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18C376"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217DC5">
        <w:rPr>
          <w:b/>
          <w:i/>
          <w:noProof/>
          <w:sz w:val="28"/>
        </w:rPr>
        <w:t>2379</w:t>
      </w:r>
      <w:r w:rsidR="001D0EBE" w:rsidRPr="009A3B41">
        <w:rPr>
          <w:b/>
          <w:i/>
          <w:noProof/>
          <w:sz w:val="28"/>
          <w:highlight w:val="green"/>
        </w:rPr>
        <w:t>r</w:t>
      </w:r>
      <w:r w:rsidR="009A3B41" w:rsidRPr="009A3B41">
        <w:rPr>
          <w:b/>
          <w:i/>
          <w:noProof/>
          <w:sz w:val="28"/>
          <w:highlight w:val="green"/>
        </w:rPr>
        <w:t>3</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0F14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38.</w:t>
              </w:r>
              <w:r w:rsidR="00A7351A">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E1562" w:rsidR="001E41F3" w:rsidRPr="00410371" w:rsidRDefault="00000000" w:rsidP="00547111">
            <w:pPr>
              <w:pStyle w:val="CRCoverPage"/>
              <w:spacing w:after="0"/>
              <w:rPr>
                <w:noProof/>
              </w:rPr>
            </w:pPr>
            <w:fldSimple w:instr=" DOCPROPERTY  Cr#  \* MERGEFORMAT ">
              <w:r w:rsidR="00FC173E" w:rsidRPr="00FC173E">
                <w:rPr>
                  <w:b/>
                  <w:noProof/>
                  <w:sz w:val="28"/>
                </w:rPr>
                <w:t>2751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228507" w:rsidR="001E41F3" w:rsidRPr="00410371" w:rsidRDefault="00000000">
            <w:pPr>
              <w:pStyle w:val="CRCoverPage"/>
              <w:spacing w:after="0"/>
              <w:jc w:val="center"/>
              <w:rPr>
                <w:noProof/>
                <w:sz w:val="28"/>
              </w:rPr>
            </w:pPr>
            <w:fldSimple w:instr=" DOCPROPERTY  Version  \* MERGEFORMAT ">
              <w:r w:rsidR="00C7425E" w:rsidRPr="00FD2F68">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D1F9D" w:rsidR="001E41F3" w:rsidRDefault="00074F06">
            <w:pPr>
              <w:pStyle w:val="CRCoverPage"/>
              <w:spacing w:after="0"/>
              <w:ind w:left="100"/>
              <w:rPr>
                <w:noProof/>
              </w:rPr>
            </w:pPr>
            <w:r w:rsidRPr="00074F06">
              <w:rPr>
                <w:noProof/>
              </w:rPr>
              <w:t>Introduction of PC1 transmitter requirements for bands n7</w:t>
            </w:r>
            <w:r w:rsidR="00FC22C3">
              <w:rPr>
                <w:noProof/>
              </w:rPr>
              <w:t>, n41</w:t>
            </w:r>
            <w:r w:rsidRPr="00074F06">
              <w:rPr>
                <w:noProof/>
              </w:rPr>
              <w:t xml:space="preserve"> and 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8BF4F" w:rsidR="001E41F3" w:rsidRDefault="00A7351A">
            <w:pPr>
              <w:pStyle w:val="CRCoverPage"/>
              <w:spacing w:after="0"/>
              <w:ind w:left="100"/>
              <w:rPr>
                <w:noProof/>
              </w:rPr>
            </w:pPr>
            <w:r w:rsidRPr="00A45C7E">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631D6" w:rsidR="001E41F3" w:rsidRDefault="00C7425E">
            <w:pPr>
              <w:pStyle w:val="CRCoverPage"/>
              <w:spacing w:after="0"/>
              <w:ind w:left="100"/>
              <w:rPr>
                <w:noProof/>
              </w:rPr>
            </w:pPr>
            <w:r w:rsidRPr="00DC5E5A">
              <w:rPr>
                <w:noProof/>
              </w:rPr>
              <w:fldChar w:fldCharType="begin"/>
            </w:r>
            <w:r w:rsidRPr="00DC5E5A">
              <w:rPr>
                <w:noProof/>
              </w:rPr>
              <w:instrText xml:space="preserve"> DOCPROPERTY  ResDate  \* MERGEFORMAT </w:instrText>
            </w:r>
            <w:r w:rsidRPr="00DC5E5A">
              <w:rPr>
                <w:noProof/>
              </w:rPr>
              <w:fldChar w:fldCharType="separate"/>
            </w:r>
            <w:r w:rsidRPr="00DC5E5A">
              <w:rPr>
                <w:noProof/>
              </w:rPr>
              <w:t>2024-0</w:t>
            </w:r>
            <w:r w:rsidR="00FC173E" w:rsidRPr="00DC5E5A">
              <w:rPr>
                <w:noProof/>
              </w:rPr>
              <w:t>5</w:t>
            </w:r>
            <w:r w:rsidRPr="00DC5E5A">
              <w:rPr>
                <w:noProof/>
              </w:rPr>
              <w:t>-</w:t>
            </w:r>
            <w:r w:rsidRPr="00DC5E5A">
              <w:rPr>
                <w:noProof/>
              </w:rPr>
              <w:fldChar w:fldCharType="end"/>
            </w:r>
            <w:r w:rsidR="00DC5E5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7351A" w14:paraId="1256F52C" w14:textId="77777777" w:rsidTr="00547111">
        <w:tc>
          <w:tcPr>
            <w:tcW w:w="2694" w:type="dxa"/>
            <w:gridSpan w:val="2"/>
            <w:tcBorders>
              <w:top w:val="single" w:sz="4" w:space="0" w:color="auto"/>
              <w:left w:val="single" w:sz="4" w:space="0" w:color="auto"/>
            </w:tcBorders>
          </w:tcPr>
          <w:p w14:paraId="52C87DB0" w14:textId="77777777" w:rsidR="00A7351A" w:rsidRDefault="00A7351A" w:rsidP="00A735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E8EC15" w:rsidR="00A7351A" w:rsidRDefault="00A7351A" w:rsidP="00A7351A">
            <w:pPr>
              <w:pStyle w:val="CRCoverPage"/>
              <w:spacing w:after="0"/>
              <w:ind w:left="100"/>
              <w:rPr>
                <w:noProof/>
              </w:rPr>
            </w:pPr>
            <w:r>
              <w:rPr>
                <w:noProof/>
              </w:rPr>
              <w:t xml:space="preserve">Missing </w:t>
            </w:r>
            <w:r w:rsidRPr="00A45C7E">
              <w:rPr>
                <w:noProof/>
              </w:rPr>
              <w:t xml:space="preserve">PC1 requirements </w:t>
            </w:r>
            <w:r>
              <w:rPr>
                <w:noProof/>
              </w:rPr>
              <w:t>for</w:t>
            </w:r>
            <w:r w:rsidRPr="00A45C7E">
              <w:rPr>
                <w:noProof/>
              </w:rPr>
              <w:t xml:space="preserve"> </w:t>
            </w:r>
            <w:r w:rsidR="00074F06" w:rsidRPr="00074F06">
              <w:rPr>
                <w:noProof/>
              </w:rPr>
              <w:t>bands n7</w:t>
            </w:r>
            <w:r w:rsidR="00FC22C3">
              <w:rPr>
                <w:noProof/>
              </w:rPr>
              <w:t>, n41</w:t>
            </w:r>
            <w:r w:rsidR="00074F06" w:rsidRPr="00074F06">
              <w:rPr>
                <w:noProof/>
              </w:rPr>
              <w:t xml:space="preserve"> and n78</w:t>
            </w:r>
          </w:p>
        </w:tc>
      </w:tr>
      <w:tr w:rsidR="00A7351A" w14:paraId="4CA74D09" w14:textId="77777777" w:rsidTr="00547111">
        <w:tc>
          <w:tcPr>
            <w:tcW w:w="2694" w:type="dxa"/>
            <w:gridSpan w:val="2"/>
            <w:tcBorders>
              <w:left w:val="single" w:sz="4" w:space="0" w:color="auto"/>
            </w:tcBorders>
          </w:tcPr>
          <w:p w14:paraId="2D0866D6"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365DEF04" w14:textId="77777777" w:rsidR="00A7351A" w:rsidRDefault="00A7351A" w:rsidP="00A7351A">
            <w:pPr>
              <w:pStyle w:val="CRCoverPage"/>
              <w:spacing w:after="0"/>
              <w:rPr>
                <w:noProof/>
                <w:sz w:val="8"/>
                <w:szCs w:val="8"/>
              </w:rPr>
            </w:pPr>
          </w:p>
        </w:tc>
      </w:tr>
      <w:tr w:rsidR="00A7351A" w14:paraId="21016551" w14:textId="77777777" w:rsidTr="00547111">
        <w:tc>
          <w:tcPr>
            <w:tcW w:w="2694" w:type="dxa"/>
            <w:gridSpan w:val="2"/>
            <w:tcBorders>
              <w:left w:val="single" w:sz="4" w:space="0" w:color="auto"/>
            </w:tcBorders>
          </w:tcPr>
          <w:p w14:paraId="49433147" w14:textId="77777777" w:rsidR="00A7351A" w:rsidRDefault="00A7351A" w:rsidP="00A735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BB55C" w14:textId="576308C9" w:rsidR="00A7351A" w:rsidRDefault="00A7351A" w:rsidP="00A7351A">
            <w:pPr>
              <w:pStyle w:val="CRCoverPage"/>
              <w:spacing w:after="0"/>
              <w:ind w:left="100"/>
              <w:rPr>
                <w:noProof/>
              </w:rPr>
            </w:pPr>
            <w:r>
              <w:rPr>
                <w:noProof/>
              </w:rPr>
              <w:t xml:space="preserve">Introduction of PC1 requirements </w:t>
            </w:r>
            <w:r w:rsidRPr="00500E12">
              <w:rPr>
                <w:noProof/>
              </w:rPr>
              <w:t xml:space="preserve">for </w:t>
            </w:r>
            <w:r w:rsidR="00074F06" w:rsidRPr="00074F06">
              <w:rPr>
                <w:noProof/>
              </w:rPr>
              <w:t>bands n7</w:t>
            </w:r>
            <w:r w:rsidR="00FC22C3">
              <w:rPr>
                <w:noProof/>
              </w:rPr>
              <w:t xml:space="preserve"> n41</w:t>
            </w:r>
            <w:r w:rsidR="00074F06" w:rsidRPr="00074F06">
              <w:rPr>
                <w:noProof/>
              </w:rPr>
              <w:t xml:space="preserve"> and n78</w:t>
            </w:r>
            <w:r w:rsidR="00074F06">
              <w:rPr>
                <w:noProof/>
              </w:rPr>
              <w:t xml:space="preserve"> </w:t>
            </w:r>
            <w:r>
              <w:rPr>
                <w:noProof/>
              </w:rPr>
              <w:t>into:</w:t>
            </w:r>
          </w:p>
          <w:p w14:paraId="11AFC02A" w14:textId="77777777" w:rsidR="00A7351A" w:rsidRPr="006F2877" w:rsidRDefault="00A7351A" w:rsidP="00A7351A">
            <w:pPr>
              <w:pStyle w:val="CRCoverPage"/>
              <w:numPr>
                <w:ilvl w:val="0"/>
                <w:numId w:val="1"/>
              </w:numPr>
              <w:spacing w:after="0"/>
              <w:rPr>
                <w:noProof/>
              </w:rPr>
            </w:pPr>
            <w:r w:rsidRPr="006F2877">
              <w:rPr>
                <w:noProof/>
              </w:rPr>
              <w:t>Table 6.2.1.3-1: UE Power Class</w:t>
            </w:r>
          </w:p>
          <w:p w14:paraId="1E6BC807" w14:textId="77777777" w:rsidR="00A7351A" w:rsidRDefault="00A7351A" w:rsidP="00A7351A">
            <w:pPr>
              <w:pStyle w:val="CRCoverPage"/>
              <w:numPr>
                <w:ilvl w:val="0"/>
                <w:numId w:val="1"/>
              </w:numPr>
              <w:spacing w:after="0"/>
              <w:rPr>
                <w:noProof/>
              </w:rPr>
            </w:pPr>
            <w:r w:rsidRPr="00283D7C">
              <w:rPr>
                <w:noProof/>
              </w:rPr>
              <w:t>Table 6.2.1.5-2a: Maximum Output Power test requirement for PC1</w:t>
            </w:r>
          </w:p>
          <w:p w14:paraId="11877EA2" w14:textId="4BA89664" w:rsidR="00FC173E" w:rsidRPr="00283D7C" w:rsidRDefault="00FC22C3" w:rsidP="00A7351A">
            <w:pPr>
              <w:pStyle w:val="CRCoverPage"/>
              <w:numPr>
                <w:ilvl w:val="0"/>
                <w:numId w:val="1"/>
              </w:numPr>
              <w:spacing w:after="0"/>
              <w:rPr>
                <w:noProof/>
              </w:rPr>
            </w:pPr>
            <w:r>
              <w:t>Table 6.2.2.5-4c: MPR requirements for other than Band n14</w:t>
            </w:r>
            <w:r>
              <w:rPr>
                <w:rFonts w:eastAsia="SimSun" w:hint="eastAsia"/>
                <w:lang w:val="en-US" w:eastAsia="zh-CN"/>
              </w:rPr>
              <w:t xml:space="preserve"> </w:t>
            </w:r>
            <w:r>
              <w:t>for PC1</w:t>
            </w:r>
          </w:p>
          <w:p w14:paraId="10CE1A1C" w14:textId="7C644D09" w:rsidR="00A7351A" w:rsidRDefault="00B937F7" w:rsidP="00283D7C">
            <w:pPr>
              <w:pStyle w:val="CRCoverPage"/>
              <w:numPr>
                <w:ilvl w:val="0"/>
                <w:numId w:val="1"/>
              </w:numPr>
              <w:spacing w:after="0"/>
              <w:rPr>
                <w:noProof/>
              </w:rPr>
            </w:pPr>
            <w:r w:rsidRPr="001A1576">
              <w:t>Table 6.2.3.3.1-1</w:t>
            </w:r>
            <w:r w:rsidR="00283D7C">
              <w:rPr>
                <w:noProof/>
              </w:rPr>
              <w:t xml:space="preserve">: </w:t>
            </w:r>
            <w:r w:rsidRPr="001A1576">
              <w:t>Additional maximum power reduction (A-MPR)</w:t>
            </w:r>
          </w:p>
          <w:p w14:paraId="4DCC63EF" w14:textId="3CE807D1" w:rsidR="005F1F66" w:rsidRPr="001A1576" w:rsidRDefault="005F1F66" w:rsidP="005F1F66">
            <w:pPr>
              <w:pStyle w:val="CRCoverPage"/>
              <w:numPr>
                <w:ilvl w:val="0"/>
                <w:numId w:val="1"/>
              </w:numPr>
              <w:spacing w:after="0"/>
              <w:rPr>
                <w:noProof/>
              </w:rPr>
            </w:pPr>
            <w:r>
              <w:rPr>
                <w:noProof/>
              </w:rPr>
              <w:t xml:space="preserve">Clause </w:t>
            </w:r>
            <w:r w:rsidRPr="001A1576">
              <w:rPr>
                <w:noProof/>
              </w:rPr>
              <w:t>6.2.3.3.2</w:t>
            </w:r>
            <w:r>
              <w:rPr>
                <w:noProof/>
              </w:rPr>
              <w:t xml:space="preserve">: </w:t>
            </w:r>
            <w:r w:rsidRPr="001A1576">
              <w:rPr>
                <w:noProof/>
              </w:rPr>
              <w:t>A-MPR for NS_04</w:t>
            </w:r>
          </w:p>
          <w:p w14:paraId="5703FB68" w14:textId="77777777" w:rsidR="005F1F66" w:rsidRDefault="00DF1E80" w:rsidP="00283D7C">
            <w:pPr>
              <w:pStyle w:val="CRCoverPage"/>
              <w:numPr>
                <w:ilvl w:val="0"/>
                <w:numId w:val="1"/>
              </w:numPr>
              <w:spacing w:after="0"/>
              <w:rPr>
                <w:noProof/>
              </w:rPr>
            </w:pPr>
            <w:r>
              <w:rPr>
                <w:rFonts w:eastAsia="MS Mincho"/>
              </w:rPr>
              <w:t xml:space="preserve">Clause </w:t>
            </w:r>
            <w:r w:rsidRPr="001A1576">
              <w:rPr>
                <w:rFonts w:eastAsia="MS Mincho"/>
              </w:rPr>
              <w:t>6.2.3.3.17</w:t>
            </w:r>
            <w:r>
              <w:rPr>
                <w:rFonts w:eastAsia="MS Mincho"/>
              </w:rPr>
              <w:t xml:space="preserve">: </w:t>
            </w:r>
            <w:r w:rsidRPr="001A1576">
              <w:rPr>
                <w:noProof/>
              </w:rPr>
              <w:t>A-MPR for NS_</w:t>
            </w:r>
            <w:r>
              <w:rPr>
                <w:noProof/>
              </w:rPr>
              <w:t>46</w:t>
            </w:r>
          </w:p>
          <w:p w14:paraId="7B2CBE0B" w14:textId="3A4B3918" w:rsidR="00A8512A" w:rsidRPr="00A8512A" w:rsidRDefault="00910270" w:rsidP="00A8512A">
            <w:pPr>
              <w:pStyle w:val="CRCoverPage"/>
              <w:numPr>
                <w:ilvl w:val="0"/>
                <w:numId w:val="1"/>
              </w:numPr>
              <w:spacing w:after="0"/>
              <w:rPr>
                <w:rFonts w:eastAsia="MS Mincho"/>
              </w:rPr>
            </w:pPr>
            <w:r w:rsidRPr="00A8512A">
              <w:rPr>
                <w:rFonts w:eastAsia="MS Mincho"/>
              </w:rPr>
              <w:t xml:space="preserve">New </w:t>
            </w:r>
            <w:r w:rsidR="00A8512A" w:rsidRPr="00A8512A">
              <w:rPr>
                <w:rFonts w:eastAsia="MS Mincho"/>
              </w:rPr>
              <w:t>Table 6.2.3.4.1-2g: Test Configuration table for NS_04 (P</w:t>
            </w:r>
            <w:r w:rsidR="00A8512A">
              <w:rPr>
                <w:rFonts w:eastAsia="MS Mincho"/>
              </w:rPr>
              <w:t>C</w:t>
            </w:r>
            <w:r w:rsidR="00A8512A" w:rsidRPr="00A8512A">
              <w:rPr>
                <w:rFonts w:eastAsia="MS Mincho"/>
              </w:rPr>
              <w:t>1)</w:t>
            </w:r>
          </w:p>
          <w:p w14:paraId="181825C3" w14:textId="72DA309F" w:rsidR="00A8512A" w:rsidRPr="00A8512A" w:rsidRDefault="00A8512A" w:rsidP="00A8512A">
            <w:pPr>
              <w:pStyle w:val="CRCoverPage"/>
              <w:numPr>
                <w:ilvl w:val="0"/>
                <w:numId w:val="1"/>
              </w:numPr>
              <w:spacing w:after="0"/>
              <w:rPr>
                <w:rFonts w:eastAsia="MS Mincho"/>
              </w:rPr>
            </w:pPr>
            <w:r w:rsidRPr="00A8512A">
              <w:rPr>
                <w:rFonts w:eastAsia="MS Mincho"/>
              </w:rPr>
              <w:t>New Table 6.2.3.4.1-25a: Test Configuration table for NS_46 (P</w:t>
            </w:r>
            <w:r>
              <w:rPr>
                <w:rFonts w:eastAsia="MS Mincho"/>
              </w:rPr>
              <w:t>C</w:t>
            </w:r>
            <w:r w:rsidRPr="00A8512A">
              <w:rPr>
                <w:rFonts w:eastAsia="MS Mincho"/>
              </w:rPr>
              <w:t>1)</w:t>
            </w:r>
          </w:p>
          <w:p w14:paraId="46A6931E" w14:textId="37883AF9" w:rsidR="00A8512A" w:rsidRPr="00A8512A" w:rsidRDefault="00A8512A" w:rsidP="00A8512A">
            <w:pPr>
              <w:pStyle w:val="CRCoverPage"/>
              <w:numPr>
                <w:ilvl w:val="0"/>
                <w:numId w:val="1"/>
              </w:numPr>
              <w:spacing w:after="0"/>
              <w:rPr>
                <w:rFonts w:eastAsia="MS Mincho"/>
              </w:rPr>
            </w:pPr>
            <w:r w:rsidRPr="00A8512A">
              <w:rPr>
                <w:rFonts w:eastAsia="MS Mincho"/>
              </w:rPr>
              <w:t>New Table 6.2.3.5-3a: UE P</w:t>
            </w:r>
            <w:r>
              <w:rPr>
                <w:rFonts w:eastAsia="MS Mincho"/>
              </w:rPr>
              <w:t>C</w:t>
            </w:r>
            <w:r w:rsidRPr="00A8512A">
              <w:rPr>
                <w:rFonts w:eastAsia="MS Mincho"/>
              </w:rPr>
              <w:t xml:space="preserve">1 test requirements (NS_04) for band n41 </w:t>
            </w:r>
          </w:p>
          <w:p w14:paraId="7B5F2451" w14:textId="004B3C00" w:rsidR="00910270" w:rsidRPr="00A8512A" w:rsidRDefault="00A8512A" w:rsidP="00283D7C">
            <w:pPr>
              <w:pStyle w:val="CRCoverPage"/>
              <w:numPr>
                <w:ilvl w:val="0"/>
                <w:numId w:val="1"/>
              </w:numPr>
              <w:spacing w:after="0"/>
              <w:rPr>
                <w:rFonts w:eastAsia="MS Mincho"/>
              </w:rPr>
            </w:pPr>
            <w:r>
              <w:rPr>
                <w:rFonts w:eastAsia="MS Mincho"/>
              </w:rPr>
              <w:t xml:space="preserve">New </w:t>
            </w:r>
            <w:r w:rsidRPr="001A1576">
              <w:t>Table 6.2.3.5-30</w:t>
            </w:r>
            <w:r>
              <w:t>a</w:t>
            </w:r>
            <w:r w:rsidRPr="001A1576">
              <w:t>: UE P</w:t>
            </w:r>
            <w:r>
              <w:t>C1</w:t>
            </w:r>
            <w:r w:rsidRPr="001A1576">
              <w:t xml:space="preserve"> test requirements for NS_46</w:t>
            </w:r>
          </w:p>
          <w:p w14:paraId="7B7A8E0D" w14:textId="7F8E84A9" w:rsidR="005C0FB9" w:rsidRPr="005C0FB9" w:rsidRDefault="005C0FB9" w:rsidP="005C0FB9">
            <w:pPr>
              <w:pStyle w:val="CRCoverPage"/>
              <w:numPr>
                <w:ilvl w:val="0"/>
                <w:numId w:val="1"/>
              </w:numPr>
              <w:spacing w:after="0"/>
            </w:pPr>
            <w:r>
              <w:t xml:space="preserve">Clause </w:t>
            </w:r>
            <w:r w:rsidRPr="005838A6">
              <w:t>6.5.3.3.3.25</w:t>
            </w:r>
            <w:r>
              <w:t xml:space="preserve">: </w:t>
            </w:r>
            <w:r w:rsidRPr="005838A6">
              <w:t>Minimum conformance requirements (network signalling value "NS_46")</w:t>
            </w:r>
          </w:p>
          <w:p w14:paraId="31C656EC" w14:textId="07278057" w:rsidR="00FC22C3" w:rsidRDefault="005C0FB9" w:rsidP="001A14F8">
            <w:pPr>
              <w:pStyle w:val="CRCoverPage"/>
              <w:numPr>
                <w:ilvl w:val="0"/>
                <w:numId w:val="1"/>
              </w:numPr>
              <w:spacing w:after="0"/>
            </w:pPr>
            <w:r>
              <w:t xml:space="preserve">Clause </w:t>
            </w:r>
            <w:r w:rsidRPr="005838A6">
              <w:t>6.5.3.3.5.25</w:t>
            </w:r>
            <w:r w:rsidRPr="005838A6">
              <w:tab/>
              <w:t>Test requirement (network signalling value “NS_46”)</w:t>
            </w:r>
          </w:p>
        </w:tc>
      </w:tr>
      <w:tr w:rsidR="00A7351A" w14:paraId="1F886379" w14:textId="77777777" w:rsidTr="00547111">
        <w:tc>
          <w:tcPr>
            <w:tcW w:w="2694" w:type="dxa"/>
            <w:gridSpan w:val="2"/>
            <w:tcBorders>
              <w:left w:val="single" w:sz="4" w:space="0" w:color="auto"/>
            </w:tcBorders>
          </w:tcPr>
          <w:p w14:paraId="4D989623"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71C4A204" w14:textId="77777777" w:rsidR="00A7351A" w:rsidRDefault="00A7351A" w:rsidP="00A7351A">
            <w:pPr>
              <w:pStyle w:val="CRCoverPage"/>
              <w:spacing w:after="0"/>
              <w:rPr>
                <w:noProof/>
                <w:sz w:val="8"/>
                <w:szCs w:val="8"/>
              </w:rPr>
            </w:pPr>
          </w:p>
        </w:tc>
      </w:tr>
      <w:tr w:rsidR="00A7351A" w14:paraId="678D7BF9" w14:textId="77777777" w:rsidTr="00547111">
        <w:tc>
          <w:tcPr>
            <w:tcW w:w="2694" w:type="dxa"/>
            <w:gridSpan w:val="2"/>
            <w:tcBorders>
              <w:left w:val="single" w:sz="4" w:space="0" w:color="auto"/>
              <w:bottom w:val="single" w:sz="4" w:space="0" w:color="auto"/>
            </w:tcBorders>
          </w:tcPr>
          <w:p w14:paraId="4E5CE1B6" w14:textId="77777777" w:rsidR="00A7351A" w:rsidRDefault="00A7351A" w:rsidP="00A735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214A0" w:rsidR="00A7351A" w:rsidRDefault="00A7351A" w:rsidP="00A7351A">
            <w:pPr>
              <w:pStyle w:val="CRCoverPage"/>
              <w:spacing w:after="0"/>
              <w:ind w:left="100"/>
              <w:rPr>
                <w:noProof/>
              </w:rPr>
            </w:pPr>
            <w:r w:rsidRPr="00A45C7E">
              <w:rPr>
                <w:noProof/>
              </w:rPr>
              <w:t xml:space="preserve">PC1 requirements </w:t>
            </w:r>
            <w:r>
              <w:rPr>
                <w:noProof/>
              </w:rPr>
              <w:t>for</w:t>
            </w:r>
            <w:r w:rsidRPr="00A45C7E">
              <w:rPr>
                <w:noProof/>
              </w:rPr>
              <w:t xml:space="preserve"> </w:t>
            </w:r>
            <w:r w:rsidR="00074F06" w:rsidRPr="00074F06">
              <w:rPr>
                <w:noProof/>
              </w:rPr>
              <w:t>bands n7</w:t>
            </w:r>
            <w:r w:rsidR="009847A1">
              <w:rPr>
                <w:noProof/>
              </w:rPr>
              <w:t>, n41</w:t>
            </w:r>
            <w:r w:rsidR="00074F06" w:rsidRPr="00074F06">
              <w:rPr>
                <w:noProof/>
              </w:rPr>
              <w:t xml:space="preserve"> and n78</w:t>
            </w:r>
            <w:r w:rsidR="00074F06">
              <w:rPr>
                <w:noProof/>
              </w:rPr>
              <w:t xml:space="preserve"> </w:t>
            </w:r>
            <w:r>
              <w:rPr>
                <w:noProof/>
              </w:rPr>
              <w:t>will not be specified</w:t>
            </w:r>
          </w:p>
        </w:tc>
      </w:tr>
      <w:tr w:rsidR="00A7351A" w14:paraId="034AF533" w14:textId="77777777" w:rsidTr="00547111">
        <w:tc>
          <w:tcPr>
            <w:tcW w:w="2694" w:type="dxa"/>
            <w:gridSpan w:val="2"/>
          </w:tcPr>
          <w:p w14:paraId="39D9EB5B" w14:textId="77777777" w:rsidR="00A7351A" w:rsidRDefault="00A7351A" w:rsidP="00A7351A">
            <w:pPr>
              <w:pStyle w:val="CRCoverPage"/>
              <w:spacing w:after="0"/>
              <w:rPr>
                <w:b/>
                <w:i/>
                <w:noProof/>
                <w:sz w:val="8"/>
                <w:szCs w:val="8"/>
              </w:rPr>
            </w:pPr>
          </w:p>
        </w:tc>
        <w:tc>
          <w:tcPr>
            <w:tcW w:w="6946" w:type="dxa"/>
            <w:gridSpan w:val="9"/>
          </w:tcPr>
          <w:p w14:paraId="7826CB1C" w14:textId="77777777" w:rsidR="00A7351A" w:rsidRDefault="00A7351A" w:rsidP="00A7351A">
            <w:pPr>
              <w:pStyle w:val="CRCoverPage"/>
              <w:spacing w:after="0"/>
              <w:rPr>
                <w:noProof/>
                <w:sz w:val="8"/>
                <w:szCs w:val="8"/>
              </w:rPr>
            </w:pPr>
          </w:p>
        </w:tc>
      </w:tr>
      <w:tr w:rsidR="00A7351A" w14:paraId="6A17D7AC" w14:textId="77777777" w:rsidTr="00547111">
        <w:tc>
          <w:tcPr>
            <w:tcW w:w="2694" w:type="dxa"/>
            <w:gridSpan w:val="2"/>
            <w:tcBorders>
              <w:top w:val="single" w:sz="4" w:space="0" w:color="auto"/>
              <w:left w:val="single" w:sz="4" w:space="0" w:color="auto"/>
            </w:tcBorders>
          </w:tcPr>
          <w:p w14:paraId="6DAD5B19" w14:textId="77777777" w:rsidR="00A7351A" w:rsidRDefault="00A7351A" w:rsidP="00A735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1D81F8" w:rsidR="00A7351A" w:rsidRDefault="00A7351A" w:rsidP="00A7351A">
            <w:pPr>
              <w:pStyle w:val="CRCoverPage"/>
              <w:spacing w:after="0"/>
              <w:ind w:left="100"/>
              <w:rPr>
                <w:noProof/>
              </w:rPr>
            </w:pPr>
            <w:r w:rsidRPr="00DF21BB">
              <w:rPr>
                <w:noProof/>
              </w:rPr>
              <w:t>6.2.1, 6.2.</w:t>
            </w:r>
            <w:r w:rsidR="00DF21BB" w:rsidRPr="00DF21BB">
              <w:rPr>
                <w:noProof/>
              </w:rPr>
              <w:t>3</w:t>
            </w:r>
            <w:r w:rsidRPr="00DF21BB">
              <w:rPr>
                <w:noProof/>
              </w:rPr>
              <w:t>, 6.5.</w:t>
            </w:r>
            <w:r w:rsidR="00DF21BB" w:rsidRPr="00DF21BB">
              <w:rPr>
                <w:noProof/>
              </w:rPr>
              <w:t>3.3</w:t>
            </w:r>
          </w:p>
        </w:tc>
      </w:tr>
      <w:tr w:rsidR="00A7351A" w14:paraId="56E1E6C3" w14:textId="77777777" w:rsidTr="00547111">
        <w:tc>
          <w:tcPr>
            <w:tcW w:w="2694" w:type="dxa"/>
            <w:gridSpan w:val="2"/>
            <w:tcBorders>
              <w:left w:val="single" w:sz="4" w:space="0" w:color="auto"/>
            </w:tcBorders>
          </w:tcPr>
          <w:p w14:paraId="2FB9DE77" w14:textId="77777777" w:rsidR="00A7351A" w:rsidRDefault="00A7351A" w:rsidP="00A7351A">
            <w:pPr>
              <w:pStyle w:val="CRCoverPage"/>
              <w:spacing w:after="0"/>
              <w:rPr>
                <w:b/>
                <w:i/>
                <w:noProof/>
                <w:sz w:val="8"/>
                <w:szCs w:val="8"/>
              </w:rPr>
            </w:pPr>
          </w:p>
        </w:tc>
        <w:tc>
          <w:tcPr>
            <w:tcW w:w="6946" w:type="dxa"/>
            <w:gridSpan w:val="9"/>
            <w:tcBorders>
              <w:right w:val="single" w:sz="4" w:space="0" w:color="auto"/>
            </w:tcBorders>
          </w:tcPr>
          <w:p w14:paraId="0898542D" w14:textId="77777777" w:rsidR="00A7351A" w:rsidRDefault="00A7351A" w:rsidP="00A7351A">
            <w:pPr>
              <w:pStyle w:val="CRCoverPage"/>
              <w:spacing w:after="0"/>
              <w:rPr>
                <w:noProof/>
                <w:sz w:val="8"/>
                <w:szCs w:val="8"/>
              </w:rPr>
            </w:pPr>
          </w:p>
        </w:tc>
      </w:tr>
      <w:tr w:rsidR="00A7351A" w14:paraId="76F95A8B" w14:textId="77777777" w:rsidTr="00547111">
        <w:tc>
          <w:tcPr>
            <w:tcW w:w="2694" w:type="dxa"/>
            <w:gridSpan w:val="2"/>
            <w:tcBorders>
              <w:left w:val="single" w:sz="4" w:space="0" w:color="auto"/>
            </w:tcBorders>
          </w:tcPr>
          <w:p w14:paraId="335EAB52" w14:textId="77777777" w:rsidR="00A7351A" w:rsidRDefault="00A7351A" w:rsidP="00A735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51A" w:rsidRDefault="00A7351A" w:rsidP="00A735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51A" w:rsidRDefault="00A7351A" w:rsidP="00A7351A">
            <w:pPr>
              <w:pStyle w:val="CRCoverPage"/>
              <w:spacing w:after="0"/>
              <w:jc w:val="center"/>
              <w:rPr>
                <w:b/>
                <w:caps/>
                <w:noProof/>
              </w:rPr>
            </w:pPr>
            <w:r>
              <w:rPr>
                <w:b/>
                <w:caps/>
                <w:noProof/>
              </w:rPr>
              <w:t>N</w:t>
            </w:r>
          </w:p>
        </w:tc>
        <w:tc>
          <w:tcPr>
            <w:tcW w:w="2977" w:type="dxa"/>
            <w:gridSpan w:val="4"/>
          </w:tcPr>
          <w:p w14:paraId="304CCBCB" w14:textId="77777777" w:rsidR="00A7351A" w:rsidRDefault="00A7351A" w:rsidP="00A735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351A" w:rsidRDefault="00A7351A" w:rsidP="00A7351A">
            <w:pPr>
              <w:pStyle w:val="CRCoverPage"/>
              <w:spacing w:after="0"/>
              <w:ind w:left="99"/>
              <w:rPr>
                <w:noProof/>
              </w:rPr>
            </w:pPr>
          </w:p>
        </w:tc>
      </w:tr>
      <w:tr w:rsidR="00A7351A" w14:paraId="34ACE2EB" w14:textId="77777777" w:rsidTr="00547111">
        <w:tc>
          <w:tcPr>
            <w:tcW w:w="2694" w:type="dxa"/>
            <w:gridSpan w:val="2"/>
            <w:tcBorders>
              <w:left w:val="single" w:sz="4" w:space="0" w:color="auto"/>
            </w:tcBorders>
          </w:tcPr>
          <w:p w14:paraId="571382F3" w14:textId="77777777" w:rsidR="00A7351A" w:rsidRDefault="00A7351A" w:rsidP="00A735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A7351A" w:rsidRDefault="00A7351A" w:rsidP="00A7351A">
            <w:pPr>
              <w:pStyle w:val="CRCoverPage"/>
              <w:spacing w:after="0"/>
              <w:jc w:val="center"/>
              <w:rPr>
                <w:b/>
                <w:caps/>
                <w:noProof/>
              </w:rPr>
            </w:pPr>
            <w:r>
              <w:rPr>
                <w:b/>
                <w:caps/>
                <w:noProof/>
              </w:rPr>
              <w:t>x</w:t>
            </w:r>
          </w:p>
        </w:tc>
        <w:tc>
          <w:tcPr>
            <w:tcW w:w="2977" w:type="dxa"/>
            <w:gridSpan w:val="4"/>
          </w:tcPr>
          <w:p w14:paraId="7DB274D8" w14:textId="77777777" w:rsidR="00A7351A" w:rsidRDefault="00A7351A" w:rsidP="00A735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351A" w:rsidRDefault="00A7351A" w:rsidP="00A7351A">
            <w:pPr>
              <w:pStyle w:val="CRCoverPage"/>
              <w:spacing w:after="0"/>
              <w:ind w:left="99"/>
              <w:rPr>
                <w:noProof/>
              </w:rPr>
            </w:pPr>
            <w:r>
              <w:rPr>
                <w:noProof/>
              </w:rPr>
              <w:t xml:space="preserve">TS/TR ... CR ... </w:t>
            </w:r>
          </w:p>
        </w:tc>
      </w:tr>
      <w:tr w:rsidR="00A7351A" w14:paraId="446DDBAC" w14:textId="77777777" w:rsidTr="00547111">
        <w:tc>
          <w:tcPr>
            <w:tcW w:w="2694" w:type="dxa"/>
            <w:gridSpan w:val="2"/>
            <w:tcBorders>
              <w:left w:val="single" w:sz="4" w:space="0" w:color="auto"/>
            </w:tcBorders>
          </w:tcPr>
          <w:p w14:paraId="678A1AA6" w14:textId="77777777" w:rsidR="00A7351A" w:rsidRDefault="00A7351A" w:rsidP="00A735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2340B3"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9A887" w:rsidR="00A7351A" w:rsidRDefault="00A7351A" w:rsidP="00A7351A">
            <w:pPr>
              <w:pStyle w:val="CRCoverPage"/>
              <w:spacing w:after="0"/>
              <w:jc w:val="center"/>
              <w:rPr>
                <w:b/>
                <w:caps/>
                <w:noProof/>
              </w:rPr>
            </w:pPr>
            <w:r>
              <w:rPr>
                <w:b/>
                <w:caps/>
                <w:noProof/>
              </w:rPr>
              <w:t>x</w:t>
            </w:r>
          </w:p>
        </w:tc>
        <w:tc>
          <w:tcPr>
            <w:tcW w:w="2977" w:type="dxa"/>
            <w:gridSpan w:val="4"/>
          </w:tcPr>
          <w:p w14:paraId="1A4306D9" w14:textId="77777777" w:rsidR="00A7351A" w:rsidRDefault="00A7351A" w:rsidP="00A735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351A" w:rsidRDefault="00A7351A" w:rsidP="00A7351A">
            <w:pPr>
              <w:pStyle w:val="CRCoverPage"/>
              <w:spacing w:after="0"/>
              <w:ind w:left="99"/>
              <w:rPr>
                <w:noProof/>
              </w:rPr>
            </w:pPr>
            <w:r>
              <w:rPr>
                <w:noProof/>
              </w:rPr>
              <w:t xml:space="preserve">TS/TR ... CR ... </w:t>
            </w:r>
          </w:p>
        </w:tc>
      </w:tr>
      <w:tr w:rsidR="00A7351A" w14:paraId="55C714D2" w14:textId="77777777" w:rsidTr="00547111">
        <w:tc>
          <w:tcPr>
            <w:tcW w:w="2694" w:type="dxa"/>
            <w:gridSpan w:val="2"/>
            <w:tcBorders>
              <w:left w:val="single" w:sz="4" w:space="0" w:color="auto"/>
            </w:tcBorders>
          </w:tcPr>
          <w:p w14:paraId="45913E62" w14:textId="77777777" w:rsidR="00A7351A" w:rsidRDefault="00A7351A" w:rsidP="00A735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51A" w:rsidRDefault="00A7351A" w:rsidP="00A735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A7351A" w:rsidRDefault="00A7351A" w:rsidP="00A7351A">
            <w:pPr>
              <w:pStyle w:val="CRCoverPage"/>
              <w:spacing w:after="0"/>
              <w:jc w:val="center"/>
              <w:rPr>
                <w:b/>
                <w:caps/>
                <w:noProof/>
              </w:rPr>
            </w:pPr>
            <w:r>
              <w:rPr>
                <w:b/>
                <w:caps/>
                <w:noProof/>
              </w:rPr>
              <w:t>x</w:t>
            </w:r>
          </w:p>
        </w:tc>
        <w:tc>
          <w:tcPr>
            <w:tcW w:w="2977" w:type="dxa"/>
            <w:gridSpan w:val="4"/>
          </w:tcPr>
          <w:p w14:paraId="1B4FF921" w14:textId="77777777" w:rsidR="00A7351A" w:rsidRDefault="00A7351A" w:rsidP="00A735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351A" w:rsidRDefault="00A7351A" w:rsidP="00A7351A">
            <w:pPr>
              <w:pStyle w:val="CRCoverPage"/>
              <w:spacing w:after="0"/>
              <w:ind w:left="99"/>
              <w:rPr>
                <w:noProof/>
              </w:rPr>
            </w:pPr>
            <w:r>
              <w:rPr>
                <w:noProof/>
              </w:rPr>
              <w:t xml:space="preserve">TS/TR ... CR ... </w:t>
            </w:r>
          </w:p>
        </w:tc>
      </w:tr>
      <w:tr w:rsidR="00A7351A" w14:paraId="60DF82CC" w14:textId="77777777" w:rsidTr="008863B9">
        <w:tc>
          <w:tcPr>
            <w:tcW w:w="2694" w:type="dxa"/>
            <w:gridSpan w:val="2"/>
            <w:tcBorders>
              <w:left w:val="single" w:sz="4" w:space="0" w:color="auto"/>
            </w:tcBorders>
          </w:tcPr>
          <w:p w14:paraId="517696CD" w14:textId="77777777" w:rsidR="00A7351A" w:rsidRDefault="00A7351A" w:rsidP="00A7351A">
            <w:pPr>
              <w:pStyle w:val="CRCoverPage"/>
              <w:spacing w:after="0"/>
              <w:rPr>
                <w:b/>
                <w:i/>
                <w:noProof/>
              </w:rPr>
            </w:pPr>
          </w:p>
        </w:tc>
        <w:tc>
          <w:tcPr>
            <w:tcW w:w="6946" w:type="dxa"/>
            <w:gridSpan w:val="9"/>
            <w:tcBorders>
              <w:right w:val="single" w:sz="4" w:space="0" w:color="auto"/>
            </w:tcBorders>
          </w:tcPr>
          <w:p w14:paraId="4D84207F" w14:textId="77777777" w:rsidR="00A7351A" w:rsidRDefault="00A7351A" w:rsidP="00A7351A">
            <w:pPr>
              <w:pStyle w:val="CRCoverPage"/>
              <w:spacing w:after="0"/>
              <w:rPr>
                <w:noProof/>
              </w:rPr>
            </w:pPr>
          </w:p>
        </w:tc>
      </w:tr>
      <w:tr w:rsidR="00A7351A" w14:paraId="556B87B6" w14:textId="77777777" w:rsidTr="008863B9">
        <w:tc>
          <w:tcPr>
            <w:tcW w:w="2694" w:type="dxa"/>
            <w:gridSpan w:val="2"/>
            <w:tcBorders>
              <w:left w:val="single" w:sz="4" w:space="0" w:color="auto"/>
              <w:bottom w:val="single" w:sz="4" w:space="0" w:color="auto"/>
            </w:tcBorders>
          </w:tcPr>
          <w:p w14:paraId="79A9C411" w14:textId="77777777" w:rsidR="00A7351A" w:rsidRDefault="00A7351A" w:rsidP="00A735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D31A25" w:rsidR="00A7351A" w:rsidRDefault="009847A1" w:rsidP="00A7351A">
            <w:pPr>
              <w:pStyle w:val="CRCoverPage"/>
              <w:spacing w:after="0"/>
              <w:ind w:left="100"/>
              <w:rPr>
                <w:noProof/>
              </w:rPr>
            </w:pPr>
            <w:r>
              <w:rPr>
                <w:noProof/>
              </w:rPr>
              <w:t xml:space="preserve">Band n41 MOP in </w:t>
            </w:r>
            <w:bookmarkStart w:id="2" w:name="_Hlk167068153"/>
            <w:r>
              <w:rPr>
                <w:noProof/>
              </w:rPr>
              <w:t>R5-24</w:t>
            </w:r>
            <w:r w:rsidR="00823DDF">
              <w:rPr>
                <w:noProof/>
              </w:rPr>
              <w:t>2466</w:t>
            </w:r>
            <w:r>
              <w:rPr>
                <w:noProof/>
              </w:rPr>
              <w:t xml:space="preserve"> </w:t>
            </w:r>
            <w:bookmarkEnd w:id="2"/>
            <w:r>
              <w:rPr>
                <w:noProof/>
              </w:rPr>
              <w:t xml:space="preserve">(CR </w:t>
            </w:r>
            <w:r w:rsidR="00823DDF">
              <w:rPr>
                <w:noProof/>
              </w:rPr>
              <w:t>2758</w:t>
            </w:r>
            <w:r>
              <w:rPr>
                <w:noProof/>
              </w:rPr>
              <w:t xml:space="preserve">), </w:t>
            </w:r>
            <w:r w:rsidR="00DC5E5A">
              <w:rPr>
                <w:noProof/>
              </w:rPr>
              <w:t xml:space="preserve">Band n41 </w:t>
            </w:r>
            <w:r>
              <w:rPr>
                <w:noProof/>
              </w:rPr>
              <w:t>MPR in R5-24</w:t>
            </w:r>
            <w:r w:rsidR="00823DDF">
              <w:rPr>
                <w:noProof/>
              </w:rPr>
              <w:t>2467</w:t>
            </w:r>
            <w:r>
              <w:rPr>
                <w:noProof/>
              </w:rPr>
              <w:t xml:space="preserve"> (CR </w:t>
            </w:r>
            <w:r w:rsidR="00823DDF">
              <w:rPr>
                <w:noProof/>
              </w:rPr>
              <w:t>2759</w:t>
            </w:r>
            <w:r>
              <w:rPr>
                <w:noProof/>
              </w:rPr>
              <w:t xml:space="preserve">), </w:t>
            </w:r>
            <w:r w:rsidR="00DC5E5A">
              <w:rPr>
                <w:noProof/>
              </w:rPr>
              <w:t xml:space="preserve">Band n41 </w:t>
            </w:r>
            <w:r>
              <w:rPr>
                <w:noProof/>
              </w:rPr>
              <w:t>UTRA ACLR in R5-24</w:t>
            </w:r>
            <w:r w:rsidR="00823DDF">
              <w:rPr>
                <w:noProof/>
              </w:rPr>
              <w:t>2468</w:t>
            </w:r>
            <w:r>
              <w:rPr>
                <w:noProof/>
              </w:rPr>
              <w:t xml:space="preserve"> (CR </w:t>
            </w:r>
            <w:r w:rsidR="00823DDF">
              <w:rPr>
                <w:noProof/>
              </w:rPr>
              <w:t>2760</w:t>
            </w:r>
            <w:r>
              <w:rPr>
                <w:noProof/>
              </w:rPr>
              <w:t>).</w:t>
            </w:r>
          </w:p>
        </w:tc>
      </w:tr>
      <w:tr w:rsidR="00A7351A" w:rsidRPr="008863B9" w14:paraId="45BFE792" w14:textId="77777777" w:rsidTr="008863B9">
        <w:tc>
          <w:tcPr>
            <w:tcW w:w="2694" w:type="dxa"/>
            <w:gridSpan w:val="2"/>
            <w:tcBorders>
              <w:top w:val="single" w:sz="4" w:space="0" w:color="auto"/>
              <w:bottom w:val="single" w:sz="4" w:space="0" w:color="auto"/>
            </w:tcBorders>
          </w:tcPr>
          <w:p w14:paraId="194242DD" w14:textId="77777777" w:rsidR="00A7351A" w:rsidRPr="008863B9" w:rsidRDefault="00A7351A" w:rsidP="00A735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351A" w:rsidRPr="008863B9" w:rsidRDefault="00A7351A" w:rsidP="00A7351A">
            <w:pPr>
              <w:pStyle w:val="CRCoverPage"/>
              <w:spacing w:after="0"/>
              <w:ind w:left="100"/>
              <w:rPr>
                <w:noProof/>
                <w:sz w:val="8"/>
                <w:szCs w:val="8"/>
              </w:rPr>
            </w:pPr>
          </w:p>
        </w:tc>
      </w:tr>
      <w:tr w:rsidR="00A735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351A" w:rsidRDefault="00A7351A" w:rsidP="00A735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5C9C25" w14:textId="77777777" w:rsidR="00A7351A" w:rsidRDefault="001D0EBE" w:rsidP="00A7351A">
            <w:pPr>
              <w:pStyle w:val="CRCoverPage"/>
              <w:spacing w:after="0"/>
              <w:ind w:left="100"/>
              <w:rPr>
                <w:noProof/>
              </w:rPr>
            </w:pPr>
            <w:r w:rsidRPr="001D0EBE">
              <w:rPr>
                <w:noProof/>
                <w:highlight w:val="yellow"/>
              </w:rPr>
              <w:t>r1: Modify Note in Table 6.2.3.3.1-1. Note numbering to be sorted out by MCC.</w:t>
            </w:r>
          </w:p>
          <w:p w14:paraId="7044F106" w14:textId="77777777" w:rsidR="00531ED6" w:rsidRDefault="00531ED6" w:rsidP="00A7351A">
            <w:pPr>
              <w:pStyle w:val="CRCoverPage"/>
              <w:spacing w:after="0"/>
              <w:ind w:left="100"/>
            </w:pPr>
            <w:r w:rsidRPr="00D33797">
              <w:rPr>
                <w:noProof/>
                <w:highlight w:val="cyan"/>
              </w:rPr>
              <w:lastRenderedPageBreak/>
              <w:t xml:space="preserve">r2: </w:t>
            </w:r>
            <w:r w:rsidR="00D33797" w:rsidRPr="00D33797">
              <w:rPr>
                <w:noProof/>
                <w:highlight w:val="cyan"/>
              </w:rPr>
              <w:t xml:space="preserve">Remove bands from </w:t>
            </w:r>
            <w:r w:rsidR="00D33797" w:rsidRPr="00D33797">
              <w:rPr>
                <w:highlight w:val="cyan"/>
              </w:rPr>
              <w:t xml:space="preserve">Table 6.2.2.5-4c header. Change note </w:t>
            </w:r>
            <w:proofErr w:type="spellStart"/>
            <w:r w:rsidR="00D33797" w:rsidRPr="00D33797">
              <w:rPr>
                <w:highlight w:val="cyan"/>
              </w:rPr>
              <w:t>yy</w:t>
            </w:r>
            <w:proofErr w:type="spellEnd"/>
            <w:r w:rsidR="00D33797" w:rsidRPr="00D33797">
              <w:rPr>
                <w:highlight w:val="cyan"/>
              </w:rPr>
              <w:t xml:space="preserve"> to Note 11 to align with 38.101-1. Add notes 9 and 10 as FFS.</w:t>
            </w:r>
          </w:p>
          <w:p w14:paraId="6ACA4173" w14:textId="02C495DC" w:rsidR="009A3B41" w:rsidRDefault="009A3B41" w:rsidP="00A7351A">
            <w:pPr>
              <w:pStyle w:val="CRCoverPage"/>
              <w:spacing w:after="0"/>
              <w:ind w:left="100"/>
              <w:rPr>
                <w:noProof/>
              </w:rPr>
            </w:pPr>
            <w:r w:rsidRPr="009A3B41">
              <w:rPr>
                <w:highlight w:val="green"/>
              </w:rPr>
              <w:t xml:space="preserve">r3: Remove erroneous channel BW from </w:t>
            </w:r>
            <w:r w:rsidRPr="009A3B41">
              <w:rPr>
                <w:highlight w:val="green"/>
              </w:rPr>
              <w:t>Table 6.2.3.</w:t>
            </w:r>
            <w:r w:rsidRPr="001A14F8">
              <w:rPr>
                <w:highlight w:val="green"/>
              </w:rPr>
              <w:t>3.1-1</w:t>
            </w:r>
            <w:r w:rsidRPr="001A14F8">
              <w:rPr>
                <w:highlight w:val="green"/>
              </w:rPr>
              <w:t>.</w:t>
            </w:r>
            <w:r w:rsidR="001A14F8" w:rsidRPr="001A14F8">
              <w:rPr>
                <w:highlight w:val="green"/>
              </w:rPr>
              <w:t xml:space="preserve"> Remove change to UTRA ACLR. It is captured in </w:t>
            </w:r>
            <w:r w:rsidR="001A14F8" w:rsidRPr="001A14F8">
              <w:rPr>
                <w:noProof/>
                <w:highlight w:val="green"/>
              </w:rPr>
              <w:t>R5-242468 (CR 2760).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F2B25">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3A5421E" w14:textId="77777777" w:rsidR="000A2C69" w:rsidRPr="001A1576" w:rsidRDefault="000A2C69" w:rsidP="000A2C69">
      <w:pPr>
        <w:pStyle w:val="Heading2"/>
      </w:pPr>
      <w:r w:rsidRPr="001A1576">
        <w:t>6.2</w:t>
      </w:r>
      <w:r w:rsidRPr="001A1576">
        <w:tab/>
        <w:t>Transmitter power</w:t>
      </w:r>
    </w:p>
    <w:p w14:paraId="15E641A8" w14:textId="77777777" w:rsidR="000A2C69" w:rsidRPr="001A1576" w:rsidRDefault="000A2C69" w:rsidP="000A2C69">
      <w:pPr>
        <w:pStyle w:val="Heading3"/>
        <w:rPr>
          <w:rFonts w:eastAsia="SimSun"/>
          <w:lang w:eastAsia="zh-CN"/>
        </w:rPr>
      </w:pPr>
      <w:bookmarkStart w:id="3" w:name="_Toc27477786"/>
      <w:bookmarkStart w:id="4" w:name="_Toc36226465"/>
      <w:bookmarkStart w:id="5" w:name="_Toc44323720"/>
      <w:bookmarkStart w:id="6" w:name="_Toc52989885"/>
      <w:bookmarkStart w:id="7" w:name="_Toc60823076"/>
      <w:bookmarkStart w:id="8" w:name="_Toc60824998"/>
      <w:bookmarkStart w:id="9" w:name="_Toc69305895"/>
      <w:bookmarkStart w:id="10" w:name="_Toc69309747"/>
      <w:bookmarkStart w:id="11" w:name="_Toc76020059"/>
      <w:bookmarkStart w:id="12" w:name="_Toc83720529"/>
      <w:bookmarkStart w:id="13" w:name="_Toc90916383"/>
      <w:bookmarkStart w:id="14" w:name="_Toc90916580"/>
      <w:bookmarkStart w:id="15" w:name="_Toc90917336"/>
      <w:r w:rsidRPr="001A1576">
        <w:t>6.2.1</w:t>
      </w:r>
      <w:r w:rsidRPr="001A1576">
        <w:tab/>
        <w:t>UE maximum output power</w:t>
      </w:r>
      <w:bookmarkEnd w:id="3"/>
      <w:bookmarkEnd w:id="4"/>
      <w:bookmarkEnd w:id="5"/>
      <w:bookmarkEnd w:id="6"/>
      <w:bookmarkEnd w:id="7"/>
      <w:bookmarkEnd w:id="8"/>
      <w:bookmarkEnd w:id="9"/>
      <w:bookmarkEnd w:id="10"/>
      <w:bookmarkEnd w:id="11"/>
      <w:bookmarkEnd w:id="12"/>
      <w:bookmarkEnd w:id="13"/>
      <w:bookmarkEnd w:id="14"/>
      <w:bookmarkEnd w:id="15"/>
    </w:p>
    <w:p w14:paraId="3D718BD2" w14:textId="77777777" w:rsidR="000A2C69" w:rsidRPr="001A1576" w:rsidRDefault="000A2C69" w:rsidP="000A2C69">
      <w:pPr>
        <w:pStyle w:val="H6"/>
      </w:pPr>
      <w:bookmarkStart w:id="16" w:name="_Toc27477787"/>
      <w:bookmarkStart w:id="17" w:name="_Toc36226466"/>
      <w:bookmarkStart w:id="18" w:name="_Toc44323721"/>
      <w:bookmarkStart w:id="19" w:name="_Toc52989886"/>
      <w:bookmarkStart w:id="20" w:name="_Toc60823077"/>
      <w:bookmarkStart w:id="21" w:name="_Toc60824999"/>
      <w:bookmarkStart w:id="22" w:name="_Toc69305896"/>
      <w:r w:rsidRPr="001A1576">
        <w:t>6.2.1.1</w:t>
      </w:r>
      <w:r w:rsidRPr="001A1576">
        <w:tab/>
        <w:t>Test purpose</w:t>
      </w:r>
      <w:bookmarkEnd w:id="16"/>
      <w:bookmarkEnd w:id="17"/>
      <w:bookmarkEnd w:id="18"/>
      <w:bookmarkEnd w:id="19"/>
      <w:bookmarkEnd w:id="20"/>
      <w:bookmarkEnd w:id="21"/>
      <w:bookmarkEnd w:id="22"/>
    </w:p>
    <w:p w14:paraId="480DBD32" w14:textId="77777777" w:rsidR="000A2C69" w:rsidRPr="001A1576" w:rsidRDefault="000A2C69" w:rsidP="000A2C69">
      <w:r w:rsidRPr="001A1576">
        <w:t>To verify that the error of the UE maximum output power does not exceed the range prescribed by the specified nominal maximum output power and tolerance.</w:t>
      </w:r>
    </w:p>
    <w:p w14:paraId="5220130F" w14:textId="77777777" w:rsidR="000A2C69" w:rsidRPr="001A1576" w:rsidRDefault="000A2C69" w:rsidP="000A2C69">
      <w:r w:rsidRPr="001A1576">
        <w:t>An excess maximum output power has the possibility to interfere to other channels or other systems. A small maximum output power decreases the coverage area.</w:t>
      </w:r>
    </w:p>
    <w:p w14:paraId="338815DE" w14:textId="77777777" w:rsidR="000A2C69" w:rsidRPr="001A1576" w:rsidRDefault="000A2C69" w:rsidP="000A2C69">
      <w:pPr>
        <w:pStyle w:val="H6"/>
      </w:pPr>
      <w:bookmarkStart w:id="23" w:name="_Toc27477788"/>
      <w:bookmarkStart w:id="24" w:name="_Toc36226467"/>
      <w:bookmarkStart w:id="25" w:name="_Toc44323722"/>
      <w:bookmarkStart w:id="26" w:name="_Toc52989887"/>
      <w:bookmarkStart w:id="27" w:name="_Toc60823078"/>
      <w:bookmarkStart w:id="28" w:name="_Toc60825000"/>
      <w:bookmarkStart w:id="29" w:name="_Toc69305897"/>
      <w:r w:rsidRPr="001A1576">
        <w:t>6.2.1.2</w:t>
      </w:r>
      <w:r w:rsidRPr="001A1576">
        <w:tab/>
        <w:t>Test applicability</w:t>
      </w:r>
      <w:bookmarkEnd w:id="23"/>
      <w:bookmarkEnd w:id="24"/>
      <w:bookmarkEnd w:id="25"/>
      <w:bookmarkEnd w:id="26"/>
      <w:bookmarkEnd w:id="27"/>
      <w:bookmarkEnd w:id="28"/>
      <w:bookmarkEnd w:id="29"/>
    </w:p>
    <w:p w14:paraId="06BBC350" w14:textId="77777777" w:rsidR="000A2C69" w:rsidRPr="001A1576" w:rsidRDefault="000A2C69" w:rsidP="000A2C69">
      <w:pPr>
        <w:rPr>
          <w:rFonts w:eastAsia="SimSun"/>
        </w:rPr>
      </w:pPr>
      <w:r w:rsidRPr="001A1576">
        <w:rPr>
          <w:rFonts w:eastAsia="SimSun"/>
        </w:rPr>
        <w:t>This test case applies to all types of NR Power Class 1 UE release 15 and forward.</w:t>
      </w:r>
    </w:p>
    <w:p w14:paraId="6C40897C" w14:textId="77777777" w:rsidR="000A2C69" w:rsidRPr="001A1576" w:rsidRDefault="000A2C69" w:rsidP="000A2C69">
      <w:pPr>
        <w:rPr>
          <w:rFonts w:eastAsia="SimSun"/>
        </w:rPr>
      </w:pPr>
      <w:r w:rsidRPr="001A1576">
        <w:rPr>
          <w:rFonts w:eastAsia="SimSun"/>
        </w:rPr>
        <w:t xml:space="preserve">This test case applies to all types of NR Power Class 2 and Power Class 3 UE release 15 and forward that don’t support Tx diversity </w:t>
      </w:r>
      <w:r w:rsidRPr="001A1576">
        <w:rPr>
          <w:rFonts w:eastAsia="SimSun"/>
          <w:lang w:eastAsia="zh-CN"/>
        </w:rPr>
        <w:t>and don't support Redcap</w:t>
      </w:r>
      <w:r w:rsidRPr="001A1576">
        <w:rPr>
          <w:rFonts w:eastAsia="SimSun"/>
        </w:rPr>
        <w:t>.</w:t>
      </w:r>
    </w:p>
    <w:p w14:paraId="02E74772" w14:textId="77777777" w:rsidR="000A2C69" w:rsidRPr="001A1576" w:rsidRDefault="000A2C69" w:rsidP="000A2C69">
      <w:pPr>
        <w:pStyle w:val="H6"/>
      </w:pPr>
      <w:r w:rsidRPr="001A1576">
        <w:t>6.2.1.3</w:t>
      </w:r>
      <w:r w:rsidRPr="001A1576">
        <w:tab/>
        <w:t>Minimum conformance requirements</w:t>
      </w:r>
    </w:p>
    <w:p w14:paraId="7DAC9B61" w14:textId="77777777" w:rsidR="000A2C69" w:rsidRPr="001A1576" w:rsidRDefault="000A2C69" w:rsidP="000A2C69">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61D1D691" w14:textId="77777777" w:rsidR="000A2C69" w:rsidRPr="001A1576" w:rsidRDefault="000A2C69" w:rsidP="000A2C69">
      <w:pPr>
        <w:pStyle w:val="TH"/>
      </w:pPr>
      <w:r w:rsidRPr="001A1576">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0A2C69" w:rsidRPr="001A1576" w14:paraId="1CA2248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A217309" w14:textId="77777777" w:rsidR="000A2C69" w:rsidRPr="001A1576" w:rsidRDefault="000A2C69" w:rsidP="0088665F">
            <w:pPr>
              <w:pStyle w:val="TAH"/>
            </w:pPr>
            <w:r w:rsidRPr="001A1576">
              <w:lastRenderedPageBreak/>
              <w:t>NR</w:t>
            </w:r>
          </w:p>
          <w:p w14:paraId="0046EB80" w14:textId="77777777" w:rsidR="000A2C69" w:rsidRPr="001A1576" w:rsidRDefault="000A2C69" w:rsidP="0088665F">
            <w:pPr>
              <w:pStyle w:val="TAH"/>
            </w:pPr>
            <w:r w:rsidRPr="001A1576">
              <w:t>band</w:t>
            </w:r>
          </w:p>
        </w:tc>
        <w:tc>
          <w:tcPr>
            <w:tcW w:w="1003" w:type="dxa"/>
            <w:tcBorders>
              <w:top w:val="single" w:sz="4" w:space="0" w:color="auto"/>
              <w:left w:val="single" w:sz="4" w:space="0" w:color="auto"/>
              <w:bottom w:val="single" w:sz="4" w:space="0" w:color="auto"/>
              <w:right w:val="single" w:sz="4" w:space="0" w:color="auto"/>
            </w:tcBorders>
          </w:tcPr>
          <w:p w14:paraId="3BC54F10"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tcPr>
          <w:p w14:paraId="1B76F02F"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tcPr>
          <w:p w14:paraId="3CE8F4FF" w14:textId="77777777" w:rsidR="000A2C69" w:rsidRPr="001A1576" w:rsidRDefault="000A2C69" w:rsidP="0088665F">
            <w:pPr>
              <w:pStyle w:val="TAH"/>
            </w:pPr>
            <w:r w:rsidRPr="001A1576">
              <w:t>Class 2 (dBm)</w:t>
            </w:r>
          </w:p>
        </w:tc>
        <w:tc>
          <w:tcPr>
            <w:tcW w:w="1260" w:type="dxa"/>
            <w:tcBorders>
              <w:top w:val="single" w:sz="4" w:space="0" w:color="auto"/>
              <w:left w:val="single" w:sz="4" w:space="0" w:color="auto"/>
              <w:bottom w:val="single" w:sz="4" w:space="0" w:color="auto"/>
              <w:right w:val="single" w:sz="4" w:space="0" w:color="auto"/>
            </w:tcBorders>
          </w:tcPr>
          <w:p w14:paraId="500B9DC6"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tcPr>
          <w:p w14:paraId="68B0852D" w14:textId="77777777" w:rsidR="000A2C69" w:rsidRPr="001A1576" w:rsidRDefault="000A2C69" w:rsidP="0088665F">
            <w:pPr>
              <w:pStyle w:val="TAH"/>
            </w:pPr>
            <w:r w:rsidRPr="001A1576">
              <w:t>Class 3 (dBm)</w:t>
            </w:r>
          </w:p>
        </w:tc>
        <w:tc>
          <w:tcPr>
            <w:tcW w:w="1261" w:type="dxa"/>
            <w:tcBorders>
              <w:top w:val="single" w:sz="4" w:space="0" w:color="auto"/>
              <w:left w:val="single" w:sz="4" w:space="0" w:color="auto"/>
              <w:bottom w:val="single" w:sz="4" w:space="0" w:color="auto"/>
              <w:right w:val="single" w:sz="4" w:space="0" w:color="auto"/>
            </w:tcBorders>
          </w:tcPr>
          <w:p w14:paraId="56F1FDCA" w14:textId="77777777" w:rsidR="000A2C69" w:rsidRPr="001A1576" w:rsidRDefault="000A2C69" w:rsidP="0088665F">
            <w:pPr>
              <w:pStyle w:val="TAH"/>
            </w:pPr>
            <w:r w:rsidRPr="001A1576">
              <w:t>Tolerance (dB)</w:t>
            </w:r>
          </w:p>
        </w:tc>
      </w:tr>
      <w:tr w:rsidR="000A2C69" w:rsidRPr="001A1576" w14:paraId="62DE57D9"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360D37F" w14:textId="77777777" w:rsidR="000A2C69" w:rsidRPr="001A1576" w:rsidRDefault="000A2C69" w:rsidP="0088665F">
            <w:pPr>
              <w:pStyle w:val="TAC"/>
            </w:pPr>
            <w:r w:rsidRPr="001A1576">
              <w:t>n1</w:t>
            </w:r>
          </w:p>
        </w:tc>
        <w:tc>
          <w:tcPr>
            <w:tcW w:w="1003" w:type="dxa"/>
            <w:tcBorders>
              <w:top w:val="single" w:sz="4" w:space="0" w:color="auto"/>
              <w:left w:val="single" w:sz="4" w:space="0" w:color="auto"/>
              <w:bottom w:val="single" w:sz="4" w:space="0" w:color="auto"/>
              <w:right w:val="single" w:sz="4" w:space="0" w:color="auto"/>
            </w:tcBorders>
          </w:tcPr>
          <w:p w14:paraId="049E714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D6D595C"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7709F5B6" w14:textId="77777777" w:rsidR="000A2C69" w:rsidRPr="001A1576" w:rsidRDefault="000A2C69" w:rsidP="0088665F">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54243868" w14:textId="77777777" w:rsidR="000A2C69" w:rsidRPr="001A1576" w:rsidRDefault="000A2C69" w:rsidP="0088665F">
            <w:pPr>
              <w:pStyle w:val="TAC"/>
            </w:pPr>
            <w:r w:rsidRPr="001A1576">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0C94E033"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669C604" w14:textId="77777777" w:rsidR="000A2C69" w:rsidRPr="001A1576" w:rsidRDefault="000A2C69" w:rsidP="0088665F">
            <w:pPr>
              <w:pStyle w:val="TAC"/>
            </w:pPr>
            <w:r w:rsidRPr="001A1576">
              <w:t>± 2</w:t>
            </w:r>
          </w:p>
        </w:tc>
      </w:tr>
      <w:tr w:rsidR="000A2C69" w:rsidRPr="001A1576" w14:paraId="3598D0CE"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DD1C38" w14:textId="77777777" w:rsidR="000A2C69" w:rsidRPr="001A1576" w:rsidRDefault="000A2C69" w:rsidP="0088665F">
            <w:pPr>
              <w:pStyle w:val="TAC"/>
            </w:pPr>
            <w:r w:rsidRPr="001A1576">
              <w:t>n2</w:t>
            </w:r>
          </w:p>
        </w:tc>
        <w:tc>
          <w:tcPr>
            <w:tcW w:w="1003" w:type="dxa"/>
            <w:tcBorders>
              <w:top w:val="single" w:sz="4" w:space="0" w:color="auto"/>
              <w:left w:val="single" w:sz="4" w:space="0" w:color="auto"/>
              <w:bottom w:val="single" w:sz="4" w:space="0" w:color="auto"/>
              <w:right w:val="single" w:sz="4" w:space="0" w:color="auto"/>
            </w:tcBorders>
          </w:tcPr>
          <w:p w14:paraId="6B90318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5C94085"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4BCE995" w14:textId="77777777" w:rsidR="000A2C69" w:rsidRPr="001A1576" w:rsidRDefault="000A2C69" w:rsidP="0088665F">
            <w:pPr>
              <w:pStyle w:val="TAC"/>
            </w:pPr>
          </w:p>
        </w:tc>
        <w:tc>
          <w:tcPr>
            <w:tcW w:w="1260" w:type="dxa"/>
            <w:tcBorders>
              <w:top w:val="single" w:sz="4" w:space="0" w:color="auto"/>
              <w:left w:val="single" w:sz="4" w:space="0" w:color="auto"/>
              <w:bottom w:val="single" w:sz="4" w:space="0" w:color="auto"/>
              <w:right w:val="single" w:sz="4" w:space="0" w:color="auto"/>
            </w:tcBorders>
          </w:tcPr>
          <w:p w14:paraId="3E59ECF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1AE4B8E4"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395D1A7" w14:textId="77777777" w:rsidR="000A2C69" w:rsidRPr="001A1576" w:rsidRDefault="000A2C69" w:rsidP="0088665F">
            <w:pPr>
              <w:pStyle w:val="TAC"/>
            </w:pPr>
            <w:r w:rsidRPr="001A1576">
              <w:t>± 2</w:t>
            </w:r>
            <w:r w:rsidRPr="001A1576">
              <w:rPr>
                <w:vertAlign w:val="superscript"/>
              </w:rPr>
              <w:t>3</w:t>
            </w:r>
          </w:p>
        </w:tc>
      </w:tr>
      <w:tr w:rsidR="000A2C69" w:rsidRPr="001A1576" w14:paraId="70B33249"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428F4035" w14:textId="77777777" w:rsidR="000A2C69" w:rsidRPr="001A1576" w:rsidRDefault="000A2C69" w:rsidP="0088665F">
            <w:pPr>
              <w:pStyle w:val="TAC"/>
            </w:pPr>
            <w:r w:rsidRPr="001A1576">
              <w:t>n3</w:t>
            </w:r>
          </w:p>
        </w:tc>
        <w:tc>
          <w:tcPr>
            <w:tcW w:w="1003" w:type="dxa"/>
            <w:tcBorders>
              <w:top w:val="single" w:sz="4" w:space="0" w:color="auto"/>
              <w:left w:val="single" w:sz="4" w:space="0" w:color="auto"/>
              <w:bottom w:val="single" w:sz="4" w:space="0" w:color="auto"/>
              <w:right w:val="single" w:sz="4" w:space="0" w:color="auto"/>
            </w:tcBorders>
          </w:tcPr>
          <w:p w14:paraId="0C9F152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DFA980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21A86812" w14:textId="77777777" w:rsidR="000A2C69" w:rsidRPr="001A1576" w:rsidRDefault="000A2C69" w:rsidP="0088665F">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54AD2E3D" w14:textId="77777777" w:rsidR="000A2C69" w:rsidRPr="001A1576" w:rsidRDefault="000A2C69" w:rsidP="0088665F">
            <w:pPr>
              <w:pStyle w:val="TAC"/>
            </w:pPr>
            <w:r w:rsidRPr="001A1576">
              <w:rPr>
                <w:lang w:eastAsia="ko-KR"/>
              </w:rPr>
              <w:t>+2/-3</w:t>
            </w:r>
            <w:r w:rsidRPr="001A1576">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12D3C0BD"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095DFAF" w14:textId="77777777" w:rsidR="000A2C69" w:rsidRPr="001A1576" w:rsidRDefault="000A2C69" w:rsidP="0088665F">
            <w:pPr>
              <w:pStyle w:val="TAC"/>
            </w:pPr>
            <w:r w:rsidRPr="001A1576">
              <w:t>± 2</w:t>
            </w:r>
            <w:r w:rsidRPr="001A1576">
              <w:rPr>
                <w:vertAlign w:val="superscript"/>
              </w:rPr>
              <w:t>3</w:t>
            </w:r>
          </w:p>
        </w:tc>
      </w:tr>
      <w:tr w:rsidR="000A2C69" w:rsidRPr="001A1576" w14:paraId="6796BA30"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259D0213" w14:textId="77777777" w:rsidR="000A2C69" w:rsidRPr="001A1576" w:rsidRDefault="000A2C69" w:rsidP="0088665F">
            <w:pPr>
              <w:pStyle w:val="TAC"/>
            </w:pPr>
            <w:r w:rsidRPr="001A1576">
              <w:t>n5</w:t>
            </w:r>
          </w:p>
        </w:tc>
        <w:tc>
          <w:tcPr>
            <w:tcW w:w="1003" w:type="dxa"/>
            <w:tcBorders>
              <w:top w:val="single" w:sz="4" w:space="0" w:color="auto"/>
              <w:left w:val="single" w:sz="4" w:space="0" w:color="auto"/>
              <w:bottom w:val="single" w:sz="4" w:space="0" w:color="auto"/>
              <w:right w:val="single" w:sz="4" w:space="0" w:color="auto"/>
            </w:tcBorders>
          </w:tcPr>
          <w:p w14:paraId="1365479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F77C6D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21140A49" w14:textId="77777777" w:rsidR="000A2C69" w:rsidRPr="001A1576" w:rsidRDefault="000A2C69" w:rsidP="0088665F">
            <w:pPr>
              <w:pStyle w:val="TAC"/>
            </w:pPr>
          </w:p>
        </w:tc>
        <w:tc>
          <w:tcPr>
            <w:tcW w:w="1260" w:type="dxa"/>
            <w:tcBorders>
              <w:top w:val="single" w:sz="4" w:space="0" w:color="auto"/>
              <w:left w:val="single" w:sz="4" w:space="0" w:color="auto"/>
              <w:bottom w:val="single" w:sz="4" w:space="0" w:color="auto"/>
              <w:right w:val="single" w:sz="4" w:space="0" w:color="auto"/>
            </w:tcBorders>
          </w:tcPr>
          <w:p w14:paraId="18DB66BE"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40140CB" w14:textId="77777777" w:rsidR="000A2C69" w:rsidRPr="001A1576" w:rsidRDefault="000A2C69" w:rsidP="0088665F">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F1F874F" w14:textId="77777777" w:rsidR="000A2C69" w:rsidRPr="001A1576" w:rsidRDefault="000A2C69" w:rsidP="0088665F">
            <w:pPr>
              <w:pStyle w:val="TAC"/>
            </w:pPr>
            <w:r w:rsidRPr="001A1576">
              <w:t>± 2</w:t>
            </w:r>
          </w:p>
        </w:tc>
      </w:tr>
      <w:tr w:rsidR="006F2877" w:rsidRPr="001A1576" w14:paraId="77D14E0E"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1C71B123" w14:textId="77777777" w:rsidR="006F2877" w:rsidRPr="001A1576" w:rsidRDefault="006F2877" w:rsidP="006F2877">
            <w:pPr>
              <w:pStyle w:val="TAC"/>
            </w:pPr>
            <w:r w:rsidRPr="001A1576">
              <w:t>n7</w:t>
            </w:r>
          </w:p>
        </w:tc>
        <w:tc>
          <w:tcPr>
            <w:tcW w:w="1003" w:type="dxa"/>
            <w:tcBorders>
              <w:top w:val="single" w:sz="4" w:space="0" w:color="auto"/>
              <w:left w:val="single" w:sz="4" w:space="0" w:color="auto"/>
              <w:bottom w:val="single" w:sz="4" w:space="0" w:color="auto"/>
              <w:right w:val="single" w:sz="4" w:space="0" w:color="auto"/>
            </w:tcBorders>
          </w:tcPr>
          <w:p w14:paraId="50A53C31" w14:textId="328653CB" w:rsidR="006F2877" w:rsidRPr="001A1576" w:rsidRDefault="006F2877" w:rsidP="006F2877">
            <w:pPr>
              <w:pStyle w:val="TAC"/>
            </w:pPr>
            <w:ins w:id="30" w:author="Nokia-Tuomo Säynäjäkangas" w:date="2024-04-25T15:34:00Z">
              <w:r w:rsidRPr="001A1576">
                <w:t>31</w:t>
              </w:r>
              <w:r w:rsidRPr="001A1576">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6E0311A5" w14:textId="66496CE2" w:rsidR="006F2877" w:rsidRPr="001A1576" w:rsidRDefault="006F2877" w:rsidP="006F2877">
            <w:pPr>
              <w:pStyle w:val="TAC"/>
            </w:pPr>
            <w:ins w:id="31" w:author="Nokia-Tuomo Säynäjäkangas" w:date="2024-04-25T15:34:00Z">
              <w:r w:rsidRPr="001A1576">
                <w:t>+2/-3</w:t>
              </w:r>
            </w:ins>
          </w:p>
        </w:tc>
        <w:tc>
          <w:tcPr>
            <w:tcW w:w="1008" w:type="dxa"/>
            <w:tcBorders>
              <w:top w:val="single" w:sz="4" w:space="0" w:color="auto"/>
              <w:left w:val="single" w:sz="4" w:space="0" w:color="auto"/>
              <w:bottom w:val="single" w:sz="4" w:space="0" w:color="auto"/>
              <w:right w:val="single" w:sz="4" w:space="0" w:color="auto"/>
            </w:tcBorders>
          </w:tcPr>
          <w:p w14:paraId="06C8CBB9"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03C3785"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12AD5D1"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3596700" w14:textId="77777777" w:rsidR="006F2877" w:rsidRPr="001A1576" w:rsidRDefault="006F2877" w:rsidP="006F2877">
            <w:pPr>
              <w:pStyle w:val="TAC"/>
            </w:pPr>
            <w:r w:rsidRPr="001A1576">
              <w:t>± 2</w:t>
            </w:r>
            <w:r w:rsidRPr="001A1576">
              <w:rPr>
                <w:vertAlign w:val="superscript"/>
              </w:rPr>
              <w:t>3</w:t>
            </w:r>
          </w:p>
        </w:tc>
      </w:tr>
      <w:tr w:rsidR="006F2877" w:rsidRPr="001A1576" w14:paraId="6A33B941"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3AC5956" w14:textId="77777777" w:rsidR="006F2877" w:rsidRPr="001A1576" w:rsidRDefault="006F2877" w:rsidP="006F2877">
            <w:pPr>
              <w:pStyle w:val="TAC"/>
            </w:pPr>
            <w:r w:rsidRPr="001A1576">
              <w:t>n8</w:t>
            </w:r>
          </w:p>
        </w:tc>
        <w:tc>
          <w:tcPr>
            <w:tcW w:w="1003" w:type="dxa"/>
            <w:tcBorders>
              <w:top w:val="single" w:sz="4" w:space="0" w:color="auto"/>
              <w:left w:val="single" w:sz="4" w:space="0" w:color="auto"/>
              <w:bottom w:val="single" w:sz="4" w:space="0" w:color="auto"/>
              <w:right w:val="single" w:sz="4" w:space="0" w:color="auto"/>
            </w:tcBorders>
          </w:tcPr>
          <w:p w14:paraId="75EC0198"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A061DC0"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7B04091" w14:textId="77777777" w:rsidR="006F2877" w:rsidRPr="001A1576" w:rsidRDefault="006F2877" w:rsidP="006F2877">
            <w:pPr>
              <w:pStyle w:val="TAC"/>
            </w:pPr>
            <w:r>
              <w:rPr>
                <w:rFonts w:eastAsia="SimSun" w:hint="eastAsia"/>
                <w:lang w:val="en-US" w:eastAsia="zh-CN"/>
              </w:rPr>
              <w:t>26</w:t>
            </w:r>
          </w:p>
        </w:tc>
        <w:tc>
          <w:tcPr>
            <w:tcW w:w="1260" w:type="dxa"/>
            <w:tcBorders>
              <w:top w:val="single" w:sz="4" w:space="0" w:color="auto"/>
              <w:left w:val="single" w:sz="4" w:space="0" w:color="auto"/>
              <w:bottom w:val="single" w:sz="4" w:space="0" w:color="auto"/>
              <w:right w:val="single" w:sz="4" w:space="0" w:color="auto"/>
            </w:tcBorders>
          </w:tcPr>
          <w:p w14:paraId="1FA9D138" w14:textId="77777777" w:rsidR="006F2877" w:rsidRPr="001A1576" w:rsidRDefault="006F2877" w:rsidP="006F2877">
            <w:pPr>
              <w:pStyle w:val="TAC"/>
            </w:pPr>
            <w:r>
              <w:rPr>
                <w:lang w:eastAsia="ko-KR"/>
              </w:rPr>
              <w:t>+2/-3</w:t>
            </w:r>
            <w:r>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50CC2351"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273A953" w14:textId="77777777" w:rsidR="006F2877" w:rsidRPr="001A1576" w:rsidRDefault="006F2877" w:rsidP="006F2877">
            <w:pPr>
              <w:pStyle w:val="TAC"/>
            </w:pPr>
            <w:r w:rsidRPr="001A1576">
              <w:t>± 2</w:t>
            </w:r>
            <w:r w:rsidRPr="001A1576">
              <w:rPr>
                <w:vertAlign w:val="superscript"/>
              </w:rPr>
              <w:t>3</w:t>
            </w:r>
          </w:p>
        </w:tc>
      </w:tr>
      <w:tr w:rsidR="006F2877" w:rsidRPr="001A1576" w14:paraId="76371C7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D56E63A" w14:textId="77777777" w:rsidR="006F2877" w:rsidRPr="001A1576" w:rsidRDefault="006F2877" w:rsidP="006F2877">
            <w:pPr>
              <w:pStyle w:val="TAC"/>
            </w:pPr>
            <w:r w:rsidRPr="001A1576">
              <w:t>n12</w:t>
            </w:r>
          </w:p>
        </w:tc>
        <w:tc>
          <w:tcPr>
            <w:tcW w:w="1003" w:type="dxa"/>
            <w:tcBorders>
              <w:top w:val="single" w:sz="4" w:space="0" w:color="auto"/>
              <w:left w:val="single" w:sz="4" w:space="0" w:color="auto"/>
              <w:bottom w:val="single" w:sz="4" w:space="0" w:color="auto"/>
              <w:right w:val="single" w:sz="4" w:space="0" w:color="auto"/>
            </w:tcBorders>
          </w:tcPr>
          <w:p w14:paraId="69CB2352"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1170257"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AC19F9E"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51154C5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91E5436"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B9174B5" w14:textId="77777777" w:rsidR="006F2877" w:rsidRPr="001A1576" w:rsidRDefault="006F2877" w:rsidP="006F2877">
            <w:pPr>
              <w:pStyle w:val="TAC"/>
            </w:pPr>
            <w:r w:rsidRPr="001A1576">
              <w:t>± 2</w:t>
            </w:r>
            <w:r w:rsidRPr="001A1576">
              <w:rPr>
                <w:vertAlign w:val="superscript"/>
              </w:rPr>
              <w:t>3</w:t>
            </w:r>
          </w:p>
        </w:tc>
      </w:tr>
      <w:tr w:rsidR="006F2877" w:rsidRPr="001A1576" w14:paraId="146998F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4C03D5" w14:textId="77777777" w:rsidR="006F2877" w:rsidRPr="001A1576" w:rsidRDefault="006F2877" w:rsidP="006F2877">
            <w:pPr>
              <w:pStyle w:val="TAC"/>
            </w:pPr>
            <w:r w:rsidRPr="001A1576">
              <w:t>n13</w:t>
            </w:r>
          </w:p>
        </w:tc>
        <w:tc>
          <w:tcPr>
            <w:tcW w:w="1003" w:type="dxa"/>
            <w:tcBorders>
              <w:top w:val="single" w:sz="4" w:space="0" w:color="auto"/>
              <w:left w:val="single" w:sz="4" w:space="0" w:color="auto"/>
              <w:bottom w:val="single" w:sz="4" w:space="0" w:color="auto"/>
              <w:right w:val="single" w:sz="4" w:space="0" w:color="auto"/>
            </w:tcBorders>
          </w:tcPr>
          <w:p w14:paraId="6E3BCCE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731BC67"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1A156B4D"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2C21F12"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C2ED4E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BAB4458" w14:textId="77777777" w:rsidR="006F2877" w:rsidRPr="001A1576" w:rsidRDefault="006F2877" w:rsidP="006F2877">
            <w:pPr>
              <w:pStyle w:val="TAC"/>
            </w:pPr>
            <w:r w:rsidRPr="001A1576">
              <w:t>±2</w:t>
            </w:r>
          </w:p>
        </w:tc>
      </w:tr>
      <w:tr w:rsidR="006F2877" w:rsidRPr="001A1576" w14:paraId="381F2714"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21D3F80" w14:textId="77777777" w:rsidR="006F2877" w:rsidRPr="001A1576" w:rsidRDefault="006F2877" w:rsidP="006F2877">
            <w:pPr>
              <w:pStyle w:val="TAC"/>
            </w:pPr>
            <w:r w:rsidRPr="001A1576">
              <w:t>n14</w:t>
            </w:r>
          </w:p>
        </w:tc>
        <w:tc>
          <w:tcPr>
            <w:tcW w:w="1003" w:type="dxa"/>
            <w:tcBorders>
              <w:top w:val="single" w:sz="4" w:space="0" w:color="auto"/>
              <w:left w:val="single" w:sz="4" w:space="0" w:color="auto"/>
              <w:bottom w:val="single" w:sz="4" w:space="0" w:color="auto"/>
              <w:right w:val="single" w:sz="4" w:space="0" w:color="auto"/>
            </w:tcBorders>
          </w:tcPr>
          <w:p w14:paraId="2719E532" w14:textId="77777777" w:rsidR="006F2877" w:rsidRPr="001A1576" w:rsidRDefault="006F2877" w:rsidP="006F2877">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277A84E2" w14:textId="77777777" w:rsidR="006F2877" w:rsidRPr="001A1576" w:rsidRDefault="006F2877" w:rsidP="006F2877">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2248A42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57CE1BAC"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1908757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48F4A37" w14:textId="77777777" w:rsidR="006F2877" w:rsidRPr="001A1576" w:rsidRDefault="006F2877" w:rsidP="006F2877">
            <w:pPr>
              <w:pStyle w:val="TAC"/>
            </w:pPr>
            <w:r w:rsidRPr="001A1576">
              <w:t>± 2</w:t>
            </w:r>
          </w:p>
        </w:tc>
      </w:tr>
      <w:tr w:rsidR="006F2877" w:rsidRPr="001A1576" w14:paraId="712FC3A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1E2AF0ED" w14:textId="77777777" w:rsidR="006F2877" w:rsidRPr="001A1576" w:rsidRDefault="006F2877" w:rsidP="006F2877">
            <w:pPr>
              <w:pStyle w:val="TAC"/>
            </w:pPr>
            <w:r w:rsidRPr="001A1576">
              <w:t>n20</w:t>
            </w:r>
          </w:p>
        </w:tc>
        <w:tc>
          <w:tcPr>
            <w:tcW w:w="1003" w:type="dxa"/>
            <w:tcBorders>
              <w:top w:val="single" w:sz="4" w:space="0" w:color="auto"/>
              <w:left w:val="single" w:sz="4" w:space="0" w:color="auto"/>
              <w:bottom w:val="single" w:sz="4" w:space="0" w:color="auto"/>
              <w:right w:val="single" w:sz="4" w:space="0" w:color="auto"/>
            </w:tcBorders>
          </w:tcPr>
          <w:p w14:paraId="70697296"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85DD11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22A344B"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8250727"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F9017D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5EF878C" w14:textId="77777777" w:rsidR="006F2877" w:rsidRPr="001A1576" w:rsidRDefault="006F2877" w:rsidP="006F2877">
            <w:pPr>
              <w:pStyle w:val="TAC"/>
            </w:pPr>
            <w:r w:rsidRPr="001A1576">
              <w:t>± 2</w:t>
            </w:r>
            <w:r w:rsidRPr="001A1576">
              <w:rPr>
                <w:vertAlign w:val="superscript"/>
              </w:rPr>
              <w:t>3</w:t>
            </w:r>
          </w:p>
        </w:tc>
      </w:tr>
      <w:tr w:rsidR="006F2877" w:rsidRPr="001A1576" w14:paraId="5C68C39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0729811" w14:textId="77777777" w:rsidR="006F2877" w:rsidRPr="001A1576" w:rsidRDefault="006F2877" w:rsidP="006F2877">
            <w:pPr>
              <w:pStyle w:val="TAC"/>
              <w:rPr>
                <w:lang w:eastAsia="zh-CN"/>
              </w:rPr>
            </w:pPr>
            <w:r w:rsidRPr="001A1576">
              <w:t>n24</w:t>
            </w:r>
          </w:p>
        </w:tc>
        <w:tc>
          <w:tcPr>
            <w:tcW w:w="1003" w:type="dxa"/>
            <w:tcBorders>
              <w:top w:val="single" w:sz="4" w:space="0" w:color="auto"/>
              <w:left w:val="single" w:sz="4" w:space="0" w:color="auto"/>
              <w:bottom w:val="single" w:sz="4" w:space="0" w:color="auto"/>
              <w:right w:val="single" w:sz="4" w:space="0" w:color="auto"/>
            </w:tcBorders>
          </w:tcPr>
          <w:p w14:paraId="5740A44F"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5EC4642"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345050D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839C2B7"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AEF96F6"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47F22D9" w14:textId="77777777" w:rsidR="006F2877" w:rsidRPr="001A1576" w:rsidRDefault="006F2877" w:rsidP="006F2877">
            <w:pPr>
              <w:pStyle w:val="TAC"/>
            </w:pPr>
            <w:r w:rsidRPr="001A1576">
              <w:t>+2/-3</w:t>
            </w:r>
            <w:r w:rsidRPr="001A1576">
              <w:rPr>
                <w:vertAlign w:val="superscript"/>
              </w:rPr>
              <w:t>3</w:t>
            </w:r>
          </w:p>
        </w:tc>
      </w:tr>
      <w:tr w:rsidR="006F2877" w:rsidRPr="001A1576" w14:paraId="547F173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A251D46" w14:textId="77777777" w:rsidR="006F2877" w:rsidRPr="001A1576" w:rsidRDefault="006F2877" w:rsidP="006F2877">
            <w:pPr>
              <w:pStyle w:val="TAC"/>
            </w:pPr>
            <w:r w:rsidRPr="001A1576">
              <w:t>n25</w:t>
            </w:r>
          </w:p>
        </w:tc>
        <w:tc>
          <w:tcPr>
            <w:tcW w:w="1003" w:type="dxa"/>
            <w:tcBorders>
              <w:top w:val="single" w:sz="4" w:space="0" w:color="auto"/>
              <w:left w:val="single" w:sz="4" w:space="0" w:color="auto"/>
              <w:bottom w:val="single" w:sz="4" w:space="0" w:color="auto"/>
              <w:right w:val="single" w:sz="4" w:space="0" w:color="auto"/>
            </w:tcBorders>
          </w:tcPr>
          <w:p w14:paraId="3CE0EBF5"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BC8F49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75B1AFF"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D276494"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B4A6797"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0750649" w14:textId="77777777" w:rsidR="006F2877" w:rsidRPr="001A1576" w:rsidRDefault="006F2877" w:rsidP="006F2877">
            <w:pPr>
              <w:pStyle w:val="TAC"/>
            </w:pPr>
            <w:r w:rsidRPr="001A1576">
              <w:t>± 2</w:t>
            </w:r>
            <w:r w:rsidRPr="001A1576">
              <w:rPr>
                <w:vertAlign w:val="superscript"/>
              </w:rPr>
              <w:t>3</w:t>
            </w:r>
          </w:p>
        </w:tc>
      </w:tr>
      <w:tr w:rsidR="006F2877" w:rsidRPr="001A1576" w14:paraId="39ED3F7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AAFDE3" w14:textId="77777777" w:rsidR="006F2877" w:rsidRPr="001A1576" w:rsidRDefault="006F2877" w:rsidP="006F2877">
            <w:pPr>
              <w:pStyle w:val="TAC"/>
            </w:pPr>
            <w:r w:rsidRPr="001A1576">
              <w:t>n26</w:t>
            </w:r>
          </w:p>
        </w:tc>
        <w:tc>
          <w:tcPr>
            <w:tcW w:w="1003" w:type="dxa"/>
            <w:tcBorders>
              <w:top w:val="single" w:sz="4" w:space="0" w:color="auto"/>
              <w:left w:val="single" w:sz="4" w:space="0" w:color="auto"/>
              <w:bottom w:val="single" w:sz="4" w:space="0" w:color="auto"/>
              <w:right w:val="single" w:sz="4" w:space="0" w:color="auto"/>
            </w:tcBorders>
          </w:tcPr>
          <w:p w14:paraId="7CDAC3E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F9B72D3"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3991021D"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B0AD6F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9E4D58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AE0B786" w14:textId="77777777" w:rsidR="006F2877" w:rsidRPr="001A1576" w:rsidRDefault="006F2877" w:rsidP="006F2877">
            <w:pPr>
              <w:pStyle w:val="TAC"/>
            </w:pPr>
            <w:r w:rsidRPr="001A1576">
              <w:t>± 2</w:t>
            </w:r>
            <w:r w:rsidRPr="001A1576">
              <w:rPr>
                <w:vertAlign w:val="superscript"/>
              </w:rPr>
              <w:t>3</w:t>
            </w:r>
          </w:p>
        </w:tc>
      </w:tr>
      <w:tr w:rsidR="006F2877" w:rsidRPr="001A1576" w14:paraId="1AA464E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5DA94D8A" w14:textId="77777777" w:rsidR="006F2877" w:rsidRPr="001A1576" w:rsidRDefault="006F2877" w:rsidP="006F2877">
            <w:pPr>
              <w:pStyle w:val="TAC"/>
            </w:pPr>
            <w:r w:rsidRPr="001A1576">
              <w:t>n28</w:t>
            </w:r>
          </w:p>
        </w:tc>
        <w:tc>
          <w:tcPr>
            <w:tcW w:w="1003" w:type="dxa"/>
            <w:tcBorders>
              <w:top w:val="single" w:sz="4" w:space="0" w:color="auto"/>
              <w:left w:val="single" w:sz="4" w:space="0" w:color="auto"/>
              <w:bottom w:val="single" w:sz="4" w:space="0" w:color="auto"/>
              <w:right w:val="single" w:sz="4" w:space="0" w:color="auto"/>
            </w:tcBorders>
          </w:tcPr>
          <w:p w14:paraId="43108AA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CA37172"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544014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CF1B2C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F640F53"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CACC23C" w14:textId="77777777" w:rsidR="006F2877" w:rsidRPr="001A1576" w:rsidRDefault="006F2877" w:rsidP="006F2877">
            <w:pPr>
              <w:pStyle w:val="TAC"/>
            </w:pPr>
            <w:r w:rsidRPr="001A1576">
              <w:t>+2/-2.5</w:t>
            </w:r>
          </w:p>
        </w:tc>
      </w:tr>
      <w:tr w:rsidR="006F2877" w:rsidRPr="001A1576" w14:paraId="5677BFDE"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2FBF6AA7" w14:textId="77777777" w:rsidR="006F2877" w:rsidRPr="001A1576" w:rsidRDefault="006F2877" w:rsidP="006F2877">
            <w:pPr>
              <w:pStyle w:val="TAC"/>
            </w:pPr>
            <w:r w:rsidRPr="001A1576">
              <w:t>n30</w:t>
            </w:r>
          </w:p>
        </w:tc>
        <w:tc>
          <w:tcPr>
            <w:tcW w:w="1003" w:type="dxa"/>
            <w:tcBorders>
              <w:top w:val="single" w:sz="4" w:space="0" w:color="auto"/>
              <w:left w:val="single" w:sz="4" w:space="0" w:color="auto"/>
              <w:bottom w:val="single" w:sz="4" w:space="0" w:color="auto"/>
              <w:right w:val="single" w:sz="4" w:space="0" w:color="auto"/>
            </w:tcBorders>
          </w:tcPr>
          <w:p w14:paraId="5D6B4AC1"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81FAFE4"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72ABBF9A"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1E267DD"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5B758F0"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5DBA5E4" w14:textId="77777777" w:rsidR="006F2877" w:rsidRPr="001A1576" w:rsidRDefault="006F2877" w:rsidP="006F2877">
            <w:pPr>
              <w:pStyle w:val="TAC"/>
            </w:pPr>
            <w:r w:rsidRPr="001A1576">
              <w:t>± 2</w:t>
            </w:r>
          </w:p>
        </w:tc>
      </w:tr>
      <w:tr w:rsidR="006F2877" w:rsidRPr="001A1576" w14:paraId="413DC43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B088FA6" w14:textId="77777777" w:rsidR="006F2877" w:rsidRPr="001A1576" w:rsidRDefault="006F2877" w:rsidP="006F2877">
            <w:pPr>
              <w:pStyle w:val="TAC"/>
            </w:pPr>
            <w:r w:rsidRPr="001A1576">
              <w:t>n34</w:t>
            </w:r>
          </w:p>
        </w:tc>
        <w:tc>
          <w:tcPr>
            <w:tcW w:w="1003" w:type="dxa"/>
            <w:tcBorders>
              <w:top w:val="single" w:sz="4" w:space="0" w:color="auto"/>
              <w:left w:val="single" w:sz="4" w:space="0" w:color="auto"/>
              <w:bottom w:val="single" w:sz="4" w:space="0" w:color="auto"/>
              <w:right w:val="single" w:sz="4" w:space="0" w:color="auto"/>
            </w:tcBorders>
          </w:tcPr>
          <w:p w14:paraId="227BB1A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E5AAE5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77DFA15C"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93E5190"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6CBE6F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7696469" w14:textId="77777777" w:rsidR="006F2877" w:rsidRPr="001A1576" w:rsidRDefault="006F2877" w:rsidP="006F2877">
            <w:pPr>
              <w:pStyle w:val="TAC"/>
            </w:pPr>
            <w:r w:rsidRPr="001A1576">
              <w:t>± 2</w:t>
            </w:r>
          </w:p>
        </w:tc>
      </w:tr>
      <w:tr w:rsidR="006F2877" w:rsidRPr="001A1576" w14:paraId="618564C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799D7B65" w14:textId="77777777" w:rsidR="006F2877" w:rsidRPr="001A1576" w:rsidRDefault="006F2877" w:rsidP="006F2877">
            <w:pPr>
              <w:pStyle w:val="TAC"/>
            </w:pPr>
            <w:r w:rsidRPr="001A1576">
              <w:t>n38</w:t>
            </w:r>
          </w:p>
        </w:tc>
        <w:tc>
          <w:tcPr>
            <w:tcW w:w="1003" w:type="dxa"/>
            <w:tcBorders>
              <w:top w:val="single" w:sz="4" w:space="0" w:color="auto"/>
              <w:left w:val="single" w:sz="4" w:space="0" w:color="auto"/>
              <w:bottom w:val="single" w:sz="4" w:space="0" w:color="auto"/>
              <w:right w:val="single" w:sz="4" w:space="0" w:color="auto"/>
            </w:tcBorders>
          </w:tcPr>
          <w:p w14:paraId="2993D6D7"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27A5C768"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1DDF975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5BD5459"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B59A436"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8FD8933" w14:textId="77777777" w:rsidR="006F2877" w:rsidRPr="001A1576" w:rsidRDefault="006F2877" w:rsidP="006F2877">
            <w:pPr>
              <w:pStyle w:val="TAC"/>
            </w:pPr>
            <w:r w:rsidRPr="001A1576">
              <w:t>± 2</w:t>
            </w:r>
          </w:p>
        </w:tc>
      </w:tr>
      <w:tr w:rsidR="006F2877" w:rsidRPr="001A1576" w14:paraId="6DF808E3"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5784524" w14:textId="77777777" w:rsidR="006F2877" w:rsidRPr="001A1576" w:rsidRDefault="006F2877" w:rsidP="006F2877">
            <w:pPr>
              <w:pStyle w:val="TAC"/>
            </w:pPr>
            <w:r w:rsidRPr="001A1576">
              <w:t>n39</w:t>
            </w:r>
          </w:p>
        </w:tc>
        <w:tc>
          <w:tcPr>
            <w:tcW w:w="1003" w:type="dxa"/>
            <w:tcBorders>
              <w:top w:val="single" w:sz="4" w:space="0" w:color="auto"/>
              <w:left w:val="single" w:sz="4" w:space="0" w:color="auto"/>
              <w:bottom w:val="single" w:sz="4" w:space="0" w:color="auto"/>
              <w:right w:val="single" w:sz="4" w:space="0" w:color="auto"/>
            </w:tcBorders>
          </w:tcPr>
          <w:p w14:paraId="020152E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7D6B6E0"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53325703"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4D41024B"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5201DD9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C9F1511" w14:textId="77777777" w:rsidR="006F2877" w:rsidRPr="001A1576" w:rsidRDefault="006F2877" w:rsidP="006F2877">
            <w:pPr>
              <w:pStyle w:val="TAC"/>
            </w:pPr>
            <w:r w:rsidRPr="001A1576">
              <w:t>± 2</w:t>
            </w:r>
          </w:p>
        </w:tc>
      </w:tr>
      <w:tr w:rsidR="006F2877" w:rsidRPr="001A1576" w14:paraId="257DBF0B"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F79D2E4" w14:textId="77777777" w:rsidR="006F2877" w:rsidRPr="001A1576" w:rsidRDefault="006F2877" w:rsidP="006F2877">
            <w:pPr>
              <w:pStyle w:val="TAC"/>
            </w:pPr>
            <w:r w:rsidRPr="001A1576">
              <w:t>n40</w:t>
            </w:r>
          </w:p>
        </w:tc>
        <w:tc>
          <w:tcPr>
            <w:tcW w:w="1003" w:type="dxa"/>
            <w:tcBorders>
              <w:top w:val="single" w:sz="4" w:space="0" w:color="auto"/>
              <w:left w:val="single" w:sz="4" w:space="0" w:color="auto"/>
              <w:bottom w:val="single" w:sz="4" w:space="0" w:color="auto"/>
              <w:right w:val="single" w:sz="4" w:space="0" w:color="auto"/>
            </w:tcBorders>
          </w:tcPr>
          <w:p w14:paraId="5F9C5A5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C43339F"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9201715" w14:textId="77777777" w:rsidR="006F2877" w:rsidRPr="001A1576" w:rsidRDefault="006F2877" w:rsidP="006F2877">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2F223C93"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F7A92D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C6122B8" w14:textId="77777777" w:rsidR="006F2877" w:rsidRPr="001A1576" w:rsidRDefault="006F2877" w:rsidP="006F2877">
            <w:pPr>
              <w:pStyle w:val="TAC"/>
            </w:pPr>
            <w:r w:rsidRPr="001A1576">
              <w:t>± 2</w:t>
            </w:r>
          </w:p>
        </w:tc>
      </w:tr>
      <w:tr w:rsidR="006F2877" w:rsidRPr="001A1576" w14:paraId="33E8214F"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416C66F" w14:textId="77777777" w:rsidR="006F2877" w:rsidRPr="001A1576" w:rsidRDefault="006F2877" w:rsidP="006F2877">
            <w:pPr>
              <w:pStyle w:val="TAC"/>
            </w:pPr>
            <w:r w:rsidRPr="001A1576">
              <w:t>n41</w:t>
            </w:r>
          </w:p>
        </w:tc>
        <w:tc>
          <w:tcPr>
            <w:tcW w:w="1003" w:type="dxa"/>
            <w:tcBorders>
              <w:top w:val="single" w:sz="4" w:space="0" w:color="auto"/>
              <w:left w:val="single" w:sz="4" w:space="0" w:color="auto"/>
              <w:bottom w:val="single" w:sz="4" w:space="0" w:color="auto"/>
              <w:right w:val="single" w:sz="4" w:space="0" w:color="auto"/>
            </w:tcBorders>
          </w:tcPr>
          <w:p w14:paraId="58C78E6D" w14:textId="78F90612"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AAFE055" w14:textId="41732256"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83E1CEE"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11E8C0A3" w14:textId="77777777" w:rsidR="006F2877" w:rsidRPr="001A1576" w:rsidRDefault="006F2877" w:rsidP="006F2877">
            <w:pPr>
              <w:pStyle w:val="TAC"/>
            </w:pPr>
            <w:r w:rsidRPr="001A1576">
              <w:t>+2/-3</w:t>
            </w:r>
            <w:r w:rsidRPr="001A1576">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2932EF74"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218FE7F" w14:textId="77777777" w:rsidR="006F2877" w:rsidRPr="001A1576" w:rsidRDefault="006F2877" w:rsidP="006F2877">
            <w:pPr>
              <w:pStyle w:val="TAC"/>
            </w:pPr>
            <w:r w:rsidRPr="001A1576">
              <w:t>± 2</w:t>
            </w:r>
            <w:r w:rsidRPr="001A1576">
              <w:rPr>
                <w:vertAlign w:val="superscript"/>
              </w:rPr>
              <w:t>3</w:t>
            </w:r>
          </w:p>
        </w:tc>
      </w:tr>
      <w:tr w:rsidR="006F2877" w:rsidRPr="001A1576" w14:paraId="2864F4A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B529F00" w14:textId="77777777" w:rsidR="006F2877" w:rsidRPr="001A1576" w:rsidRDefault="006F2877" w:rsidP="006F2877">
            <w:pPr>
              <w:pStyle w:val="TAC"/>
            </w:pPr>
            <w:r w:rsidRPr="001A1576">
              <w:t>n48</w:t>
            </w:r>
          </w:p>
        </w:tc>
        <w:tc>
          <w:tcPr>
            <w:tcW w:w="1003" w:type="dxa"/>
            <w:tcBorders>
              <w:top w:val="single" w:sz="4" w:space="0" w:color="auto"/>
              <w:left w:val="single" w:sz="4" w:space="0" w:color="auto"/>
              <w:bottom w:val="single" w:sz="4" w:space="0" w:color="auto"/>
              <w:right w:val="single" w:sz="4" w:space="0" w:color="auto"/>
            </w:tcBorders>
          </w:tcPr>
          <w:p w14:paraId="5BAAB1E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E777170"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747A7F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3034CC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10A541EB"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EDE7CC2" w14:textId="77777777" w:rsidR="006F2877" w:rsidRPr="001A1576" w:rsidRDefault="006F2877" w:rsidP="006F2877">
            <w:pPr>
              <w:pStyle w:val="TAC"/>
            </w:pPr>
            <w:r w:rsidRPr="001A1576">
              <w:t>+2/-3</w:t>
            </w:r>
          </w:p>
        </w:tc>
      </w:tr>
      <w:tr w:rsidR="006F2877" w:rsidRPr="001A1576" w14:paraId="00704B4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40A336F" w14:textId="77777777" w:rsidR="006F2877" w:rsidRPr="001A1576" w:rsidRDefault="006F2877" w:rsidP="006F2877">
            <w:pPr>
              <w:pStyle w:val="TAC"/>
            </w:pPr>
            <w:r w:rsidRPr="001A1576">
              <w:t>n50</w:t>
            </w:r>
          </w:p>
        </w:tc>
        <w:tc>
          <w:tcPr>
            <w:tcW w:w="1003" w:type="dxa"/>
            <w:tcBorders>
              <w:top w:val="single" w:sz="4" w:space="0" w:color="auto"/>
              <w:left w:val="single" w:sz="4" w:space="0" w:color="auto"/>
              <w:bottom w:val="single" w:sz="4" w:space="0" w:color="auto"/>
              <w:right w:val="single" w:sz="4" w:space="0" w:color="auto"/>
            </w:tcBorders>
          </w:tcPr>
          <w:p w14:paraId="56640CD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574D033F"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08266BF"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5AC859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68D5097"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65971D2" w14:textId="77777777" w:rsidR="006F2877" w:rsidRPr="001A1576" w:rsidRDefault="006F2877" w:rsidP="006F2877">
            <w:pPr>
              <w:pStyle w:val="TAC"/>
            </w:pPr>
            <w:r w:rsidRPr="001A1576">
              <w:t>± 2</w:t>
            </w:r>
          </w:p>
        </w:tc>
      </w:tr>
      <w:tr w:rsidR="006F2877" w:rsidRPr="001A1576" w14:paraId="6BCDCF5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6F0488EE" w14:textId="77777777" w:rsidR="006F2877" w:rsidRPr="001A1576" w:rsidRDefault="006F2877" w:rsidP="006F2877">
            <w:pPr>
              <w:pStyle w:val="TAC"/>
            </w:pPr>
            <w:r w:rsidRPr="001A1576">
              <w:t>n51</w:t>
            </w:r>
          </w:p>
        </w:tc>
        <w:tc>
          <w:tcPr>
            <w:tcW w:w="1003" w:type="dxa"/>
            <w:tcBorders>
              <w:top w:val="single" w:sz="4" w:space="0" w:color="auto"/>
              <w:left w:val="single" w:sz="4" w:space="0" w:color="auto"/>
              <w:bottom w:val="single" w:sz="4" w:space="0" w:color="auto"/>
              <w:right w:val="single" w:sz="4" w:space="0" w:color="auto"/>
            </w:tcBorders>
          </w:tcPr>
          <w:p w14:paraId="1C05FDC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2CE4E50D"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433FAF0"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92EB38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FA978C3"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38AB851" w14:textId="77777777" w:rsidR="006F2877" w:rsidRPr="001A1576" w:rsidRDefault="006F2877" w:rsidP="006F2877">
            <w:pPr>
              <w:pStyle w:val="TAC"/>
            </w:pPr>
            <w:r w:rsidRPr="001A1576">
              <w:t>± 2</w:t>
            </w:r>
          </w:p>
        </w:tc>
      </w:tr>
      <w:tr w:rsidR="006F2877" w:rsidRPr="001A1576" w14:paraId="3F34E69B"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51984D97" w14:textId="77777777" w:rsidR="006F2877" w:rsidRPr="001A1576" w:rsidRDefault="006F2877" w:rsidP="006F2877">
            <w:pPr>
              <w:pStyle w:val="TAC"/>
            </w:pPr>
            <w:r w:rsidRPr="001A1576">
              <w:t>n53</w:t>
            </w:r>
          </w:p>
        </w:tc>
        <w:tc>
          <w:tcPr>
            <w:tcW w:w="1003" w:type="dxa"/>
            <w:tcBorders>
              <w:top w:val="single" w:sz="4" w:space="0" w:color="auto"/>
              <w:left w:val="single" w:sz="4" w:space="0" w:color="auto"/>
              <w:bottom w:val="single" w:sz="4" w:space="0" w:color="auto"/>
              <w:right w:val="single" w:sz="4" w:space="0" w:color="auto"/>
            </w:tcBorders>
          </w:tcPr>
          <w:p w14:paraId="5AE585FA"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251A5C8"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151BAF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77DFF8D"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7C1A70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B32996E" w14:textId="77777777" w:rsidR="006F2877" w:rsidRPr="001A1576" w:rsidRDefault="006F2877" w:rsidP="006F2877">
            <w:pPr>
              <w:pStyle w:val="TAC"/>
            </w:pPr>
            <w:r w:rsidRPr="001A1576">
              <w:t>±2</w:t>
            </w:r>
          </w:p>
        </w:tc>
      </w:tr>
      <w:tr w:rsidR="006F2877" w:rsidRPr="001A1576" w14:paraId="3CCE255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6B7F9362" w14:textId="77777777" w:rsidR="006F2877" w:rsidRPr="001A1576" w:rsidRDefault="006F2877" w:rsidP="006F2877">
            <w:pPr>
              <w:pStyle w:val="TAC"/>
            </w:pPr>
            <w:r w:rsidRPr="001A1576">
              <w:t>n65</w:t>
            </w:r>
          </w:p>
        </w:tc>
        <w:tc>
          <w:tcPr>
            <w:tcW w:w="1003" w:type="dxa"/>
            <w:tcBorders>
              <w:top w:val="single" w:sz="4" w:space="0" w:color="auto"/>
              <w:left w:val="single" w:sz="4" w:space="0" w:color="auto"/>
              <w:bottom w:val="single" w:sz="4" w:space="0" w:color="auto"/>
              <w:right w:val="single" w:sz="4" w:space="0" w:color="auto"/>
            </w:tcBorders>
          </w:tcPr>
          <w:p w14:paraId="184616F5"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53EB6E53"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9F43E46"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7A05A7E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607CDD1"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46FB70C" w14:textId="77777777" w:rsidR="006F2877" w:rsidRPr="001A1576" w:rsidRDefault="006F2877" w:rsidP="006F2877">
            <w:pPr>
              <w:pStyle w:val="TAC"/>
            </w:pPr>
            <w:r w:rsidRPr="001A1576">
              <w:t>±2</w:t>
            </w:r>
          </w:p>
        </w:tc>
      </w:tr>
      <w:tr w:rsidR="006F2877" w:rsidRPr="001A1576" w14:paraId="0B610C7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B7A8C16" w14:textId="77777777" w:rsidR="006F2877" w:rsidRPr="001A1576" w:rsidRDefault="006F2877" w:rsidP="006F2877">
            <w:pPr>
              <w:pStyle w:val="TAC"/>
            </w:pPr>
            <w:r w:rsidRPr="001A1576">
              <w:t>n66</w:t>
            </w:r>
          </w:p>
        </w:tc>
        <w:tc>
          <w:tcPr>
            <w:tcW w:w="1003" w:type="dxa"/>
            <w:tcBorders>
              <w:top w:val="single" w:sz="4" w:space="0" w:color="auto"/>
              <w:left w:val="single" w:sz="4" w:space="0" w:color="auto"/>
              <w:bottom w:val="single" w:sz="4" w:space="0" w:color="auto"/>
              <w:right w:val="single" w:sz="4" w:space="0" w:color="auto"/>
            </w:tcBorders>
          </w:tcPr>
          <w:p w14:paraId="375D04E7"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691F4C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286733A2"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1A348514"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BE1FEB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7F5CA5C" w14:textId="77777777" w:rsidR="006F2877" w:rsidRPr="001A1576" w:rsidRDefault="006F2877" w:rsidP="006F2877">
            <w:pPr>
              <w:pStyle w:val="TAC"/>
            </w:pPr>
            <w:r w:rsidRPr="001A1576">
              <w:t>± 2</w:t>
            </w:r>
          </w:p>
        </w:tc>
      </w:tr>
      <w:tr w:rsidR="006F2877" w:rsidRPr="001A1576" w14:paraId="0A134074"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527A099" w14:textId="77777777" w:rsidR="006F2877" w:rsidRPr="001A1576" w:rsidRDefault="006F2877" w:rsidP="006F2877">
            <w:pPr>
              <w:pStyle w:val="TAC"/>
            </w:pPr>
            <w:r w:rsidRPr="001A1576">
              <w:t>n70</w:t>
            </w:r>
          </w:p>
        </w:tc>
        <w:tc>
          <w:tcPr>
            <w:tcW w:w="1003" w:type="dxa"/>
            <w:tcBorders>
              <w:top w:val="single" w:sz="4" w:space="0" w:color="auto"/>
              <w:left w:val="single" w:sz="4" w:space="0" w:color="auto"/>
              <w:bottom w:val="single" w:sz="4" w:space="0" w:color="auto"/>
              <w:right w:val="single" w:sz="4" w:space="0" w:color="auto"/>
            </w:tcBorders>
          </w:tcPr>
          <w:p w14:paraId="7C48DAF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205C161"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1D852D3"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2EE1F0C"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42A0A9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BE63886" w14:textId="77777777" w:rsidR="006F2877" w:rsidRPr="001A1576" w:rsidRDefault="006F2877" w:rsidP="006F2877">
            <w:pPr>
              <w:pStyle w:val="TAC"/>
            </w:pPr>
            <w:r w:rsidRPr="001A1576">
              <w:t>± 2</w:t>
            </w:r>
          </w:p>
        </w:tc>
      </w:tr>
      <w:tr w:rsidR="006F2877" w:rsidRPr="001A1576" w14:paraId="7182A084"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F9C5877" w14:textId="77777777" w:rsidR="006F2877" w:rsidRPr="001A1576" w:rsidRDefault="006F2877" w:rsidP="006F2877">
            <w:pPr>
              <w:pStyle w:val="TAC"/>
            </w:pPr>
            <w:r w:rsidRPr="001A1576">
              <w:t>n71</w:t>
            </w:r>
          </w:p>
        </w:tc>
        <w:tc>
          <w:tcPr>
            <w:tcW w:w="1003" w:type="dxa"/>
            <w:tcBorders>
              <w:top w:val="single" w:sz="4" w:space="0" w:color="auto"/>
              <w:left w:val="single" w:sz="4" w:space="0" w:color="auto"/>
              <w:bottom w:val="single" w:sz="4" w:space="0" w:color="auto"/>
              <w:right w:val="single" w:sz="4" w:space="0" w:color="auto"/>
            </w:tcBorders>
          </w:tcPr>
          <w:p w14:paraId="4BFA9B28"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81F23C6"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DAC3F6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408BEB7"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E892EB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FD24A8B" w14:textId="77777777" w:rsidR="006F2877" w:rsidRPr="001A1576" w:rsidRDefault="006F2877" w:rsidP="006F2877">
            <w:pPr>
              <w:pStyle w:val="TAC"/>
            </w:pPr>
            <w:r w:rsidRPr="001A1576">
              <w:t>+2/-2.5</w:t>
            </w:r>
          </w:p>
        </w:tc>
      </w:tr>
      <w:tr w:rsidR="006F2877" w:rsidRPr="001A1576" w14:paraId="675C6BEB"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54E90E" w14:textId="77777777" w:rsidR="006F2877" w:rsidRPr="001A1576" w:rsidRDefault="006F2877" w:rsidP="006F2877">
            <w:pPr>
              <w:pStyle w:val="TAC"/>
            </w:pPr>
            <w:r w:rsidRPr="001A1576">
              <w:t>n74</w:t>
            </w:r>
          </w:p>
        </w:tc>
        <w:tc>
          <w:tcPr>
            <w:tcW w:w="1003" w:type="dxa"/>
            <w:tcBorders>
              <w:top w:val="single" w:sz="4" w:space="0" w:color="auto"/>
              <w:left w:val="single" w:sz="4" w:space="0" w:color="auto"/>
              <w:bottom w:val="single" w:sz="4" w:space="0" w:color="auto"/>
              <w:right w:val="single" w:sz="4" w:space="0" w:color="auto"/>
            </w:tcBorders>
          </w:tcPr>
          <w:p w14:paraId="437D96BA"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440C32D7"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230730B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5E457FC"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4103C4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DE578E9" w14:textId="77777777" w:rsidR="006F2877" w:rsidRPr="001A1576" w:rsidRDefault="006F2877" w:rsidP="006F2877">
            <w:pPr>
              <w:pStyle w:val="TAC"/>
            </w:pPr>
            <w:r w:rsidRPr="001A1576">
              <w:t>± 2</w:t>
            </w:r>
          </w:p>
        </w:tc>
      </w:tr>
      <w:tr w:rsidR="006F2877" w:rsidRPr="001A1576" w14:paraId="5C5CA6A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FA4F827" w14:textId="77777777" w:rsidR="006F2877" w:rsidRPr="001A1576" w:rsidRDefault="006F2877" w:rsidP="006F2877">
            <w:pPr>
              <w:pStyle w:val="TAC"/>
            </w:pPr>
            <w:r w:rsidRPr="001A1576">
              <w:t>n77</w:t>
            </w:r>
          </w:p>
        </w:tc>
        <w:tc>
          <w:tcPr>
            <w:tcW w:w="1003" w:type="dxa"/>
            <w:tcBorders>
              <w:top w:val="single" w:sz="4" w:space="0" w:color="auto"/>
              <w:left w:val="single" w:sz="4" w:space="0" w:color="auto"/>
              <w:bottom w:val="single" w:sz="4" w:space="0" w:color="auto"/>
              <w:right w:val="single" w:sz="4" w:space="0" w:color="auto"/>
            </w:tcBorders>
          </w:tcPr>
          <w:p w14:paraId="56D0CB94"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231EDDAF"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722B5225"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02FB51E7"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7E81B327"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0C2CDC4" w14:textId="77777777" w:rsidR="006F2877" w:rsidRPr="001A1576" w:rsidRDefault="006F2877" w:rsidP="006F2877">
            <w:pPr>
              <w:pStyle w:val="TAC"/>
            </w:pPr>
            <w:r w:rsidRPr="001A1576">
              <w:t>+2/-3</w:t>
            </w:r>
          </w:p>
        </w:tc>
      </w:tr>
      <w:tr w:rsidR="006F2877" w:rsidRPr="001A1576" w14:paraId="7E3A941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9723553" w14:textId="77777777" w:rsidR="006F2877" w:rsidRPr="001A1576" w:rsidRDefault="006F2877" w:rsidP="006F2877">
            <w:pPr>
              <w:pStyle w:val="TAC"/>
            </w:pPr>
            <w:r w:rsidRPr="001A1576">
              <w:t>n78</w:t>
            </w:r>
          </w:p>
        </w:tc>
        <w:tc>
          <w:tcPr>
            <w:tcW w:w="1003" w:type="dxa"/>
            <w:tcBorders>
              <w:top w:val="single" w:sz="4" w:space="0" w:color="auto"/>
              <w:left w:val="single" w:sz="4" w:space="0" w:color="auto"/>
              <w:bottom w:val="single" w:sz="4" w:space="0" w:color="auto"/>
              <w:right w:val="single" w:sz="4" w:space="0" w:color="auto"/>
            </w:tcBorders>
          </w:tcPr>
          <w:p w14:paraId="5D749721" w14:textId="4096618F" w:rsidR="006F2877" w:rsidRPr="001A1576" w:rsidRDefault="006F2877" w:rsidP="006F2877">
            <w:pPr>
              <w:pStyle w:val="TAC"/>
            </w:pPr>
            <w:ins w:id="32" w:author="Nokia-Tuomo Säynäjäkangas" w:date="2024-04-25T15:34:00Z">
              <w:r w:rsidRPr="001A1576">
                <w:t>31</w:t>
              </w:r>
              <w:r w:rsidRPr="001A1576">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5CD6AEFE" w14:textId="64297A26" w:rsidR="006F2877" w:rsidRPr="001A1576" w:rsidRDefault="006F2877" w:rsidP="006F2877">
            <w:pPr>
              <w:pStyle w:val="TAC"/>
            </w:pPr>
            <w:ins w:id="33" w:author="Nokia-Tuomo Säynäjäkangas" w:date="2024-04-25T15:34:00Z">
              <w:r w:rsidRPr="001A1576">
                <w:t>+2/-3</w:t>
              </w:r>
            </w:ins>
          </w:p>
        </w:tc>
        <w:tc>
          <w:tcPr>
            <w:tcW w:w="1008" w:type="dxa"/>
            <w:tcBorders>
              <w:top w:val="single" w:sz="4" w:space="0" w:color="auto"/>
              <w:left w:val="single" w:sz="4" w:space="0" w:color="auto"/>
              <w:bottom w:val="single" w:sz="4" w:space="0" w:color="auto"/>
              <w:right w:val="single" w:sz="4" w:space="0" w:color="auto"/>
            </w:tcBorders>
          </w:tcPr>
          <w:p w14:paraId="33043698"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43AF2369"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0EE43D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FAD80FF" w14:textId="77777777" w:rsidR="006F2877" w:rsidRPr="001A1576" w:rsidRDefault="006F2877" w:rsidP="006F2877">
            <w:pPr>
              <w:pStyle w:val="TAC"/>
            </w:pPr>
            <w:r w:rsidRPr="001A1576">
              <w:t>+2/-3</w:t>
            </w:r>
          </w:p>
        </w:tc>
      </w:tr>
      <w:tr w:rsidR="006F2877" w:rsidRPr="001A1576" w14:paraId="46118EF6"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84F63C9" w14:textId="77777777" w:rsidR="006F2877" w:rsidRPr="001A1576" w:rsidRDefault="006F2877" w:rsidP="006F2877">
            <w:pPr>
              <w:pStyle w:val="TAC"/>
            </w:pPr>
            <w:r w:rsidRPr="001A1576">
              <w:t>n79</w:t>
            </w:r>
          </w:p>
        </w:tc>
        <w:tc>
          <w:tcPr>
            <w:tcW w:w="1003" w:type="dxa"/>
            <w:tcBorders>
              <w:top w:val="single" w:sz="4" w:space="0" w:color="auto"/>
              <w:left w:val="single" w:sz="4" w:space="0" w:color="auto"/>
              <w:bottom w:val="single" w:sz="4" w:space="0" w:color="auto"/>
              <w:right w:val="single" w:sz="4" w:space="0" w:color="auto"/>
            </w:tcBorders>
          </w:tcPr>
          <w:p w14:paraId="08B3E991"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79142774"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153A8DCC" w14:textId="77777777" w:rsidR="006F2877" w:rsidRPr="001A1576" w:rsidRDefault="006F2877" w:rsidP="006F2877">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025E79F2" w14:textId="77777777" w:rsidR="006F2877" w:rsidRPr="001A1576" w:rsidRDefault="006F2877" w:rsidP="006F2877">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7D78DA2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057096E" w14:textId="77777777" w:rsidR="006F2877" w:rsidRPr="001A1576" w:rsidRDefault="006F2877" w:rsidP="006F2877">
            <w:pPr>
              <w:pStyle w:val="TAC"/>
            </w:pPr>
            <w:r w:rsidRPr="001A1576">
              <w:t>+2/-3</w:t>
            </w:r>
          </w:p>
        </w:tc>
      </w:tr>
      <w:tr w:rsidR="006F2877" w:rsidRPr="001A1576" w14:paraId="74A9434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AA65094" w14:textId="77777777" w:rsidR="006F2877" w:rsidRPr="001A1576" w:rsidRDefault="006F2877" w:rsidP="006F2877">
            <w:pPr>
              <w:pStyle w:val="TAC"/>
            </w:pPr>
            <w:r w:rsidRPr="001A1576">
              <w:t>n80</w:t>
            </w:r>
          </w:p>
        </w:tc>
        <w:tc>
          <w:tcPr>
            <w:tcW w:w="1003" w:type="dxa"/>
            <w:tcBorders>
              <w:top w:val="single" w:sz="4" w:space="0" w:color="auto"/>
              <w:left w:val="single" w:sz="4" w:space="0" w:color="auto"/>
              <w:bottom w:val="single" w:sz="4" w:space="0" w:color="auto"/>
              <w:right w:val="single" w:sz="4" w:space="0" w:color="auto"/>
            </w:tcBorders>
          </w:tcPr>
          <w:p w14:paraId="496E161B"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F52E992"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AD73EC2"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E8F8593"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23041DDD"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FFA695F" w14:textId="77777777" w:rsidR="006F2877" w:rsidRPr="001A1576" w:rsidRDefault="006F2877" w:rsidP="006F2877">
            <w:pPr>
              <w:pStyle w:val="TAC"/>
            </w:pPr>
            <w:r w:rsidRPr="001A1576">
              <w:t>± 2</w:t>
            </w:r>
          </w:p>
        </w:tc>
      </w:tr>
      <w:tr w:rsidR="006F2877" w:rsidRPr="001A1576" w14:paraId="7B729BAC"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C876FBC" w14:textId="77777777" w:rsidR="006F2877" w:rsidRPr="001A1576" w:rsidRDefault="006F2877" w:rsidP="006F2877">
            <w:pPr>
              <w:pStyle w:val="TAC"/>
            </w:pPr>
            <w:r w:rsidRPr="001A1576">
              <w:t>n81</w:t>
            </w:r>
          </w:p>
        </w:tc>
        <w:tc>
          <w:tcPr>
            <w:tcW w:w="1003" w:type="dxa"/>
            <w:tcBorders>
              <w:top w:val="single" w:sz="4" w:space="0" w:color="auto"/>
              <w:left w:val="single" w:sz="4" w:space="0" w:color="auto"/>
              <w:bottom w:val="single" w:sz="4" w:space="0" w:color="auto"/>
              <w:right w:val="single" w:sz="4" w:space="0" w:color="auto"/>
            </w:tcBorders>
          </w:tcPr>
          <w:p w14:paraId="12D650E6"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42EA339D"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2DCAE062"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5B0EDAFA"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3F39EAE"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41B6EB4" w14:textId="77777777" w:rsidR="006F2877" w:rsidRPr="001A1576" w:rsidRDefault="006F2877" w:rsidP="006F2877">
            <w:pPr>
              <w:pStyle w:val="TAC"/>
            </w:pPr>
            <w:r w:rsidRPr="001A1576">
              <w:t>± 2</w:t>
            </w:r>
          </w:p>
        </w:tc>
      </w:tr>
      <w:tr w:rsidR="006F2877" w:rsidRPr="001A1576" w14:paraId="677618A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6CAFCBC" w14:textId="77777777" w:rsidR="006F2877" w:rsidRPr="001A1576" w:rsidRDefault="006F2877" w:rsidP="006F2877">
            <w:pPr>
              <w:pStyle w:val="TAC"/>
            </w:pPr>
            <w:r w:rsidRPr="001A1576">
              <w:t>n82</w:t>
            </w:r>
          </w:p>
        </w:tc>
        <w:tc>
          <w:tcPr>
            <w:tcW w:w="1003" w:type="dxa"/>
            <w:tcBorders>
              <w:top w:val="single" w:sz="4" w:space="0" w:color="auto"/>
              <w:left w:val="single" w:sz="4" w:space="0" w:color="auto"/>
              <w:bottom w:val="single" w:sz="4" w:space="0" w:color="auto"/>
              <w:right w:val="single" w:sz="4" w:space="0" w:color="auto"/>
            </w:tcBorders>
          </w:tcPr>
          <w:p w14:paraId="644E9DD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3709864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371882C"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581B7C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C75400A"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926902E" w14:textId="77777777" w:rsidR="006F2877" w:rsidRPr="001A1576" w:rsidRDefault="006F2877" w:rsidP="006F2877">
            <w:pPr>
              <w:pStyle w:val="TAC"/>
            </w:pPr>
            <w:r w:rsidRPr="001A1576">
              <w:t>± 2</w:t>
            </w:r>
          </w:p>
        </w:tc>
      </w:tr>
      <w:tr w:rsidR="006F2877" w:rsidRPr="001A1576" w14:paraId="2080397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89D1770" w14:textId="77777777" w:rsidR="006F2877" w:rsidRPr="001A1576" w:rsidRDefault="006F2877" w:rsidP="006F2877">
            <w:pPr>
              <w:pStyle w:val="TAC"/>
            </w:pPr>
            <w:r w:rsidRPr="001A1576">
              <w:t>n83</w:t>
            </w:r>
          </w:p>
        </w:tc>
        <w:tc>
          <w:tcPr>
            <w:tcW w:w="1003" w:type="dxa"/>
            <w:tcBorders>
              <w:top w:val="single" w:sz="4" w:space="0" w:color="auto"/>
              <w:left w:val="single" w:sz="4" w:space="0" w:color="auto"/>
              <w:bottom w:val="single" w:sz="4" w:space="0" w:color="auto"/>
              <w:right w:val="single" w:sz="4" w:space="0" w:color="auto"/>
            </w:tcBorders>
          </w:tcPr>
          <w:p w14:paraId="7D98E9D1"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E4EF7B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6827DB3"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71D21D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3A8A2A0"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773CCB0" w14:textId="77777777" w:rsidR="006F2877" w:rsidRPr="001A1576" w:rsidRDefault="006F2877" w:rsidP="006F2877">
            <w:pPr>
              <w:pStyle w:val="TAC"/>
            </w:pPr>
            <w:r w:rsidRPr="001A1576">
              <w:t>+ 2/-2.5</w:t>
            </w:r>
          </w:p>
        </w:tc>
      </w:tr>
      <w:tr w:rsidR="006F2877" w:rsidRPr="001A1576" w14:paraId="618A91E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228F5D9" w14:textId="77777777" w:rsidR="006F2877" w:rsidRPr="001A1576" w:rsidRDefault="006F2877" w:rsidP="006F2877">
            <w:pPr>
              <w:pStyle w:val="TAC"/>
            </w:pPr>
            <w:r w:rsidRPr="001A1576">
              <w:t>n84</w:t>
            </w:r>
          </w:p>
        </w:tc>
        <w:tc>
          <w:tcPr>
            <w:tcW w:w="1003" w:type="dxa"/>
            <w:tcBorders>
              <w:top w:val="single" w:sz="4" w:space="0" w:color="auto"/>
              <w:left w:val="single" w:sz="4" w:space="0" w:color="auto"/>
              <w:bottom w:val="single" w:sz="4" w:space="0" w:color="auto"/>
              <w:right w:val="single" w:sz="4" w:space="0" w:color="auto"/>
            </w:tcBorders>
          </w:tcPr>
          <w:p w14:paraId="286C7673"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408F3EA"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682458E"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0EB3217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918AE80"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2EB222B" w14:textId="77777777" w:rsidR="006F2877" w:rsidRPr="001A1576" w:rsidRDefault="006F2877" w:rsidP="006F2877">
            <w:pPr>
              <w:pStyle w:val="TAC"/>
            </w:pPr>
            <w:r w:rsidRPr="001A1576">
              <w:t>± 2</w:t>
            </w:r>
          </w:p>
        </w:tc>
      </w:tr>
      <w:tr w:rsidR="006F2877" w:rsidRPr="001A1576" w14:paraId="3B281A6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C0C334C" w14:textId="77777777" w:rsidR="006F2877" w:rsidRPr="001A1576" w:rsidRDefault="006F2877" w:rsidP="006F2877">
            <w:pPr>
              <w:pStyle w:val="TAC"/>
            </w:pPr>
            <w:r w:rsidRPr="001A1576">
              <w:t>n86</w:t>
            </w:r>
          </w:p>
        </w:tc>
        <w:tc>
          <w:tcPr>
            <w:tcW w:w="1003" w:type="dxa"/>
            <w:tcBorders>
              <w:top w:val="single" w:sz="4" w:space="0" w:color="auto"/>
              <w:left w:val="single" w:sz="4" w:space="0" w:color="auto"/>
              <w:bottom w:val="single" w:sz="4" w:space="0" w:color="auto"/>
              <w:right w:val="single" w:sz="4" w:space="0" w:color="auto"/>
            </w:tcBorders>
          </w:tcPr>
          <w:p w14:paraId="1B189F10"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1A9AE1FC"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42DC4ABA"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182B94A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5AF32874"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D63DD28" w14:textId="77777777" w:rsidR="006F2877" w:rsidRPr="001A1576" w:rsidRDefault="006F2877" w:rsidP="006F2877">
            <w:pPr>
              <w:pStyle w:val="TAC"/>
            </w:pPr>
            <w:r w:rsidRPr="001A1576">
              <w:t>± 2</w:t>
            </w:r>
          </w:p>
        </w:tc>
      </w:tr>
      <w:tr w:rsidR="006F2877" w:rsidRPr="001A1576" w14:paraId="2DFDD7DD"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C89B737"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1A466BA2"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A9BF79A"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C7688F0"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A704FA8"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1ACAC3B"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38584939"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10373018"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7E4F100C"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3A27A99A"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EA23B8F"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0D3A2C8"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218B795"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947C2AB"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0103F769"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3CC25145"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303CBDFF"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2551A43C"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481663A8"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DF9FBAA"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A385977"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ECCE040"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14C3F608"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13B32B7D"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tcPr>
          <w:p w14:paraId="05B49F09"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7D45BD03" w14:textId="77777777" w:rsidR="006F2877" w:rsidRPr="001A1576" w:rsidRDefault="006F2877" w:rsidP="006F2877">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7710463" w14:textId="77777777" w:rsidR="006F2877" w:rsidRPr="001A1576" w:rsidRDefault="006F2877" w:rsidP="006F2877">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5C2442C" w14:textId="77777777" w:rsidR="006F2877" w:rsidRPr="001A1576" w:rsidRDefault="006F2877" w:rsidP="006F2877">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8BE2FB7" w14:textId="77777777" w:rsidR="006F2877" w:rsidRPr="001A1576" w:rsidRDefault="006F2877" w:rsidP="006F2877">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3395041" w14:textId="77777777" w:rsidR="006F2877" w:rsidRPr="001A1576" w:rsidRDefault="006F2877" w:rsidP="006F2877">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08C8A01D" w14:textId="77777777" w:rsidR="006F2877" w:rsidRPr="001A1576" w:rsidRDefault="006F2877" w:rsidP="006F2877">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6F2877" w:rsidRPr="001A1576" w14:paraId="04FD8940"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B9821AA" w14:textId="77777777" w:rsidR="006F2877" w:rsidRPr="001A1576" w:rsidRDefault="006F2877" w:rsidP="006F2877">
            <w:pPr>
              <w:pStyle w:val="TAC"/>
            </w:pPr>
            <w:r w:rsidRPr="001A1576">
              <w:lastRenderedPageBreak/>
              <w:t>n95</w:t>
            </w:r>
          </w:p>
        </w:tc>
        <w:tc>
          <w:tcPr>
            <w:tcW w:w="1003" w:type="dxa"/>
            <w:tcBorders>
              <w:top w:val="single" w:sz="4" w:space="0" w:color="auto"/>
              <w:left w:val="single" w:sz="4" w:space="0" w:color="auto"/>
              <w:bottom w:val="single" w:sz="4" w:space="0" w:color="auto"/>
              <w:right w:val="single" w:sz="4" w:space="0" w:color="auto"/>
            </w:tcBorders>
          </w:tcPr>
          <w:p w14:paraId="76506CF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6723E3E"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7CA8EA3"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0CEF34E"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7E58ED58"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4964C65" w14:textId="77777777" w:rsidR="006F2877" w:rsidRPr="001A1576" w:rsidRDefault="006F2877" w:rsidP="006F2877">
            <w:pPr>
              <w:pStyle w:val="TAC"/>
            </w:pPr>
            <w:r w:rsidRPr="001A1576">
              <w:t>±2</w:t>
            </w:r>
          </w:p>
        </w:tc>
      </w:tr>
      <w:tr w:rsidR="006F2877" w:rsidRPr="001A1576" w14:paraId="1F7B5333"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D870577" w14:textId="77777777" w:rsidR="006F2877" w:rsidRPr="001A1576" w:rsidRDefault="006F2877" w:rsidP="006F2877">
            <w:pPr>
              <w:pStyle w:val="TAC"/>
            </w:pPr>
            <w:r w:rsidRPr="001A1576">
              <w:t>n97</w:t>
            </w:r>
          </w:p>
        </w:tc>
        <w:tc>
          <w:tcPr>
            <w:tcW w:w="1003" w:type="dxa"/>
            <w:tcBorders>
              <w:top w:val="single" w:sz="4" w:space="0" w:color="auto"/>
              <w:left w:val="single" w:sz="4" w:space="0" w:color="auto"/>
              <w:bottom w:val="single" w:sz="4" w:space="0" w:color="auto"/>
              <w:right w:val="single" w:sz="4" w:space="0" w:color="auto"/>
            </w:tcBorders>
          </w:tcPr>
          <w:p w14:paraId="0FE955F7"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05938CE5"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0890EE7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3B18B9F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EA44E05"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051DC40" w14:textId="77777777" w:rsidR="006F2877" w:rsidRPr="001A1576" w:rsidRDefault="006F2877" w:rsidP="006F2877">
            <w:pPr>
              <w:pStyle w:val="TAC"/>
            </w:pPr>
            <w:r w:rsidRPr="001A1576">
              <w:t>±2</w:t>
            </w:r>
          </w:p>
        </w:tc>
      </w:tr>
      <w:tr w:rsidR="006F2877" w:rsidRPr="001A1576" w14:paraId="6A908AC7"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9339E19" w14:textId="77777777" w:rsidR="006F2877" w:rsidRPr="001A1576" w:rsidRDefault="006F2877" w:rsidP="006F2877">
            <w:pPr>
              <w:pStyle w:val="TAC"/>
            </w:pPr>
            <w:r w:rsidRPr="001A1576">
              <w:t>n99</w:t>
            </w:r>
          </w:p>
        </w:tc>
        <w:tc>
          <w:tcPr>
            <w:tcW w:w="1003" w:type="dxa"/>
            <w:tcBorders>
              <w:top w:val="single" w:sz="4" w:space="0" w:color="auto"/>
              <w:left w:val="single" w:sz="4" w:space="0" w:color="auto"/>
              <w:bottom w:val="single" w:sz="4" w:space="0" w:color="auto"/>
              <w:right w:val="single" w:sz="4" w:space="0" w:color="auto"/>
            </w:tcBorders>
          </w:tcPr>
          <w:p w14:paraId="2C45055E"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tcPr>
          <w:p w14:paraId="6EEBAA48" w14:textId="77777777" w:rsidR="006F2877" w:rsidRPr="001A1576" w:rsidRDefault="006F2877" w:rsidP="006F2877">
            <w:pPr>
              <w:pStyle w:val="TAC"/>
            </w:pPr>
          </w:p>
        </w:tc>
        <w:tc>
          <w:tcPr>
            <w:tcW w:w="1008" w:type="dxa"/>
            <w:tcBorders>
              <w:top w:val="single" w:sz="4" w:space="0" w:color="auto"/>
              <w:left w:val="single" w:sz="4" w:space="0" w:color="auto"/>
              <w:bottom w:val="single" w:sz="4" w:space="0" w:color="auto"/>
              <w:right w:val="single" w:sz="4" w:space="0" w:color="auto"/>
            </w:tcBorders>
          </w:tcPr>
          <w:p w14:paraId="61F082C4"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62D587B8"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34C49AFA"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57A2955" w14:textId="77777777" w:rsidR="006F2877" w:rsidRPr="001A1576" w:rsidRDefault="006F2877" w:rsidP="006F2877">
            <w:pPr>
              <w:pStyle w:val="TAC"/>
            </w:pPr>
            <w:r w:rsidRPr="001A1576">
              <w:t>+2/-3</w:t>
            </w:r>
            <w:r w:rsidRPr="001A1576">
              <w:rPr>
                <w:vertAlign w:val="superscript"/>
              </w:rPr>
              <w:t>3</w:t>
            </w:r>
          </w:p>
        </w:tc>
      </w:tr>
      <w:tr w:rsidR="006F2877" w:rsidRPr="001A1576" w14:paraId="47344082"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628D985" w14:textId="77777777" w:rsidR="006F2877" w:rsidRPr="001A1576" w:rsidRDefault="006F2877" w:rsidP="006F2877">
            <w:pPr>
              <w:pStyle w:val="TAC"/>
            </w:pPr>
            <w:r w:rsidRPr="001A1576">
              <w:t>n100</w:t>
            </w:r>
          </w:p>
        </w:tc>
        <w:tc>
          <w:tcPr>
            <w:tcW w:w="1003" w:type="dxa"/>
            <w:tcBorders>
              <w:top w:val="single" w:sz="4" w:space="0" w:color="auto"/>
              <w:left w:val="single" w:sz="4" w:space="0" w:color="auto"/>
              <w:bottom w:val="single" w:sz="4" w:space="0" w:color="auto"/>
              <w:right w:val="single" w:sz="4" w:space="0" w:color="auto"/>
            </w:tcBorders>
          </w:tcPr>
          <w:p w14:paraId="282DAC5E" w14:textId="77777777" w:rsidR="006F2877" w:rsidRPr="001A1576" w:rsidRDefault="006F2877" w:rsidP="006F2877">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7B3A5EF2" w14:textId="77777777" w:rsidR="006F2877" w:rsidRPr="001A1576" w:rsidRDefault="006F2877" w:rsidP="006F2877">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09597117"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4754268B"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2577C44"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146E10A" w14:textId="77777777" w:rsidR="006F2877" w:rsidRPr="001A1576" w:rsidRDefault="006F2877" w:rsidP="006F2877">
            <w:pPr>
              <w:pStyle w:val="TAC"/>
            </w:pPr>
            <w:r w:rsidRPr="001A1576">
              <w:t>±2</w:t>
            </w:r>
          </w:p>
        </w:tc>
      </w:tr>
      <w:tr w:rsidR="006F2877" w:rsidRPr="001A1576" w14:paraId="58E476CA" w14:textId="77777777" w:rsidTr="0088665F">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A9BA028" w14:textId="77777777" w:rsidR="006F2877" w:rsidRPr="001A1576" w:rsidRDefault="006F2877" w:rsidP="006F2877">
            <w:pPr>
              <w:pStyle w:val="TAC"/>
            </w:pPr>
            <w:r w:rsidRPr="001A1576">
              <w:t>n101</w:t>
            </w:r>
          </w:p>
        </w:tc>
        <w:tc>
          <w:tcPr>
            <w:tcW w:w="1003" w:type="dxa"/>
            <w:tcBorders>
              <w:top w:val="single" w:sz="4" w:space="0" w:color="auto"/>
              <w:left w:val="single" w:sz="4" w:space="0" w:color="auto"/>
              <w:bottom w:val="single" w:sz="4" w:space="0" w:color="auto"/>
              <w:right w:val="single" w:sz="4" w:space="0" w:color="auto"/>
            </w:tcBorders>
          </w:tcPr>
          <w:p w14:paraId="7F5BEBB4" w14:textId="77777777" w:rsidR="006F2877" w:rsidRPr="001A1576" w:rsidRDefault="006F2877" w:rsidP="006F2877">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046E5C0B" w14:textId="77777777" w:rsidR="006F2877" w:rsidRPr="001A1576" w:rsidRDefault="006F2877" w:rsidP="006F2877">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18CDCB05" w14:textId="77777777" w:rsidR="006F2877" w:rsidRPr="001A1576" w:rsidRDefault="006F2877" w:rsidP="006F2877">
            <w:pPr>
              <w:pStyle w:val="TAC"/>
            </w:pPr>
          </w:p>
        </w:tc>
        <w:tc>
          <w:tcPr>
            <w:tcW w:w="1260" w:type="dxa"/>
            <w:tcBorders>
              <w:top w:val="single" w:sz="4" w:space="0" w:color="auto"/>
              <w:left w:val="single" w:sz="4" w:space="0" w:color="auto"/>
              <w:bottom w:val="single" w:sz="4" w:space="0" w:color="auto"/>
              <w:right w:val="single" w:sz="4" w:space="0" w:color="auto"/>
            </w:tcBorders>
          </w:tcPr>
          <w:p w14:paraId="29F23B0F"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CD089C9" w14:textId="77777777" w:rsidR="006F2877" w:rsidRPr="001A1576" w:rsidRDefault="006F2877" w:rsidP="006F2877">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742CDF7" w14:textId="77777777" w:rsidR="006F2877" w:rsidRPr="001A1576" w:rsidRDefault="006F2877" w:rsidP="006F2877">
            <w:pPr>
              <w:pStyle w:val="TAC"/>
            </w:pPr>
            <w:r w:rsidRPr="001A1576">
              <w:t>±2</w:t>
            </w:r>
          </w:p>
        </w:tc>
      </w:tr>
      <w:tr w:rsidR="006F2877" w:rsidRPr="001A1576" w14:paraId="55CBA179" w14:textId="77777777" w:rsidTr="0088665F">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4FADF92D" w14:textId="77777777" w:rsidR="006F2877" w:rsidRPr="001A1576" w:rsidRDefault="006F2877" w:rsidP="006F2877">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603D0C5C" w14:textId="77777777" w:rsidR="006F2877" w:rsidRPr="001A1576" w:rsidRDefault="006F2877" w:rsidP="006F2877">
            <w:pPr>
              <w:pStyle w:val="TAN"/>
            </w:pPr>
            <w:r w:rsidRPr="001A1576">
              <w:t>NOTE 2:</w:t>
            </w:r>
            <w:r w:rsidRPr="001A1576">
              <w:tab/>
              <w:t>Power class 3 is default power class unless otherwise stated.</w:t>
            </w:r>
          </w:p>
          <w:p w14:paraId="21101D89" w14:textId="77777777" w:rsidR="006F2877" w:rsidRPr="001A1576" w:rsidRDefault="006F2877" w:rsidP="006F2877">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w:t>
            </w:r>
            <w:proofErr w:type="spellStart"/>
            <w:r w:rsidRPr="001A1576">
              <w:t>dB.</w:t>
            </w:r>
            <w:proofErr w:type="spellEnd"/>
          </w:p>
          <w:p w14:paraId="0249CAC5" w14:textId="77777777" w:rsidR="006F2877" w:rsidRPr="001A1576" w:rsidRDefault="006F2877" w:rsidP="006F2877">
            <w:pPr>
              <w:pStyle w:val="TAN"/>
            </w:pPr>
            <w:r w:rsidRPr="001A1576">
              <w:t>NOTE 4:</w:t>
            </w:r>
            <w:r w:rsidRPr="001A1576">
              <w:tab/>
              <w:t xml:space="preserve">The maximum output power requirement is relaxed by reducing the lower tolerance limit by 0.3 </w:t>
            </w:r>
            <w:proofErr w:type="spellStart"/>
            <w:r w:rsidRPr="001A1576">
              <w:t>dB.</w:t>
            </w:r>
            <w:proofErr w:type="spellEnd"/>
          </w:p>
          <w:p w14:paraId="63F48B4E" w14:textId="77777777" w:rsidR="006F2877" w:rsidRPr="001A1576" w:rsidRDefault="006F2877" w:rsidP="006F2877">
            <w:pPr>
              <w:pStyle w:val="TAN"/>
            </w:pPr>
            <w:r w:rsidRPr="001A1576">
              <w:t>NOTE 5:</w:t>
            </w:r>
            <w:r w:rsidRPr="001A1576">
              <w:tab/>
              <w:t>FFS</w:t>
            </w:r>
          </w:p>
          <w:p w14:paraId="379121D4" w14:textId="77777777" w:rsidR="006F2877" w:rsidRPr="001A1576" w:rsidRDefault="006F2877" w:rsidP="006F2877">
            <w:pPr>
              <w:pStyle w:val="TAN"/>
            </w:pPr>
            <w:r w:rsidRPr="001A1576">
              <w:t>NOTE 6:</w:t>
            </w:r>
            <w:r w:rsidRPr="001A1576">
              <w:tab/>
              <w:t>Generally, PC1 UE  is not targeted for smartphone form factor. The UE power class 1 requirements for Band n14 are applicable for public safety scenario only.</w:t>
            </w:r>
          </w:p>
        </w:tc>
      </w:tr>
    </w:tbl>
    <w:p w14:paraId="7FFE8887" w14:textId="77777777" w:rsidR="000A2C69" w:rsidRDefault="000A2C69" w:rsidP="000A2C69"/>
    <w:p w14:paraId="212725B0" w14:textId="77777777" w:rsidR="00512BA3" w:rsidRDefault="00512BA3" w:rsidP="00512B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08234F8" w14:textId="77777777" w:rsidR="000A2C69" w:rsidRPr="001A1576" w:rsidRDefault="000A2C69" w:rsidP="000A2C69">
      <w:pPr>
        <w:pStyle w:val="H6"/>
      </w:pPr>
      <w:bookmarkStart w:id="34" w:name="_Toc27477794"/>
      <w:bookmarkStart w:id="35" w:name="_Toc36226473"/>
      <w:bookmarkStart w:id="36" w:name="_Toc44323728"/>
      <w:bookmarkStart w:id="37" w:name="_Toc52989893"/>
      <w:bookmarkStart w:id="38" w:name="_Toc60823084"/>
      <w:bookmarkStart w:id="39" w:name="_Toc60825006"/>
      <w:bookmarkStart w:id="40" w:name="_Toc69305903"/>
      <w:r w:rsidRPr="001A1576">
        <w:t>6.2.1.5</w:t>
      </w:r>
      <w:r w:rsidRPr="001A1576">
        <w:tab/>
        <w:t>Test requirement</w:t>
      </w:r>
      <w:bookmarkEnd w:id="34"/>
      <w:bookmarkEnd w:id="35"/>
      <w:bookmarkEnd w:id="36"/>
      <w:bookmarkEnd w:id="37"/>
      <w:bookmarkEnd w:id="38"/>
      <w:bookmarkEnd w:id="39"/>
      <w:bookmarkEnd w:id="40"/>
    </w:p>
    <w:p w14:paraId="0E36D91A" w14:textId="77777777" w:rsidR="000A2C69" w:rsidRPr="001A1576" w:rsidRDefault="000A2C69" w:rsidP="000A2C69">
      <w:r w:rsidRPr="001A1576">
        <w:t>The maximum output power, derived in step 3 shall be within the range prescribed by the nominal maximum output power and tolerance in Table 6.2.1.5-1</w:t>
      </w:r>
      <w:r w:rsidRPr="001A1576">
        <w:rPr>
          <w:rFonts w:eastAsia="SimSun"/>
          <w:lang w:eastAsia="zh-CN"/>
        </w:rPr>
        <w:t xml:space="preserve"> for Power Class 3, </w:t>
      </w:r>
      <w:r w:rsidRPr="001A1576">
        <w:t>Table 6.2.1.5-2</w:t>
      </w:r>
      <w:r w:rsidRPr="001A1576">
        <w:rPr>
          <w:rFonts w:eastAsia="SimSun"/>
          <w:lang w:eastAsia="zh-CN"/>
        </w:rPr>
        <w:t xml:space="preserve"> for Power Class 2, </w:t>
      </w:r>
      <w:r w:rsidRPr="001A1576">
        <w:t>Table 6.2.1.5-2a</w:t>
      </w:r>
      <w:r w:rsidRPr="001A1576">
        <w:rPr>
          <w:rFonts w:eastAsia="SimSun"/>
          <w:lang w:eastAsia="zh-CN"/>
        </w:rPr>
        <w:t xml:space="preserve"> for Power Class 1</w:t>
      </w:r>
      <w:r w:rsidRPr="001A1576">
        <w:t>.</w:t>
      </w:r>
    </w:p>
    <w:p w14:paraId="6933671A" w14:textId="77777777" w:rsidR="000A2C69" w:rsidRPr="001A1576" w:rsidRDefault="000A2C69" w:rsidP="000A2C69">
      <w:r w:rsidRPr="001A1576">
        <w:t>The maximum output power, derived in step 4 shall be within the range prescribed by the nominal maximum output power and tolerance in Table 6.2.1.5-</w:t>
      </w:r>
      <w:r w:rsidRPr="001A1576">
        <w:rPr>
          <w:rFonts w:eastAsia="SimSun"/>
          <w:lang w:eastAsia="zh-CN"/>
        </w:rPr>
        <w:t>1</w:t>
      </w:r>
      <w:r w:rsidRPr="001A1576">
        <w:t>.</w:t>
      </w:r>
    </w:p>
    <w:p w14:paraId="7407342C" w14:textId="77777777" w:rsidR="000A2C69" w:rsidRPr="001A1576" w:rsidRDefault="000A2C69" w:rsidP="000A2C69">
      <w:r w:rsidRPr="001A1576">
        <w:t>The maximum output power, derived in step 5 shall be within the range prescribed by the nominal maximum output power and tolerance in Table 6.2.1.5-</w:t>
      </w:r>
      <w:r w:rsidRPr="001A1576">
        <w:rPr>
          <w:rFonts w:eastAsia="SimSun"/>
          <w:lang w:eastAsia="zh-CN"/>
        </w:rPr>
        <w:t xml:space="preserve">2 for Power Class 2 </w:t>
      </w:r>
      <w:r w:rsidRPr="001A1576">
        <w:t>as defined in TS 38.306.</w:t>
      </w:r>
    </w:p>
    <w:p w14:paraId="5369731F" w14:textId="77777777" w:rsidR="000A2C69" w:rsidRPr="001A1576" w:rsidRDefault="000A2C69" w:rsidP="000A2C69">
      <w:pPr>
        <w:pStyle w:val="TH"/>
      </w:pPr>
      <w:r w:rsidRPr="001A1576">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0A2C69" w:rsidRPr="001A1576" w14:paraId="4ECF71F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F723EE9" w14:textId="77777777" w:rsidR="000A2C69" w:rsidRPr="001A1576" w:rsidRDefault="000A2C69" w:rsidP="0088665F">
            <w:pPr>
              <w:pStyle w:val="TAH"/>
            </w:pPr>
            <w:r w:rsidRPr="001A1576">
              <w:lastRenderedPageBreak/>
              <w:t>NR</w:t>
            </w:r>
          </w:p>
          <w:p w14:paraId="2CE43189" w14:textId="77777777" w:rsidR="000A2C69" w:rsidRPr="001A1576" w:rsidRDefault="000A2C69" w:rsidP="0088665F">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494D13C9"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2CFCD6A5"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7AC33C7F" w14:textId="77777777" w:rsidR="000A2C69" w:rsidRPr="001A1576" w:rsidRDefault="000A2C69" w:rsidP="0088665F">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2EF4DC0F"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02AAF21C" w14:textId="77777777" w:rsidR="000A2C69" w:rsidRPr="001A1576" w:rsidRDefault="000A2C69" w:rsidP="0088665F">
            <w:pPr>
              <w:pStyle w:val="TAH"/>
            </w:pPr>
            <w:r w:rsidRPr="001A1576">
              <w:t>Class 3 (dBm)</w:t>
            </w:r>
          </w:p>
        </w:tc>
        <w:tc>
          <w:tcPr>
            <w:tcW w:w="1511" w:type="dxa"/>
            <w:tcBorders>
              <w:top w:val="single" w:sz="4" w:space="0" w:color="auto"/>
              <w:left w:val="single" w:sz="4" w:space="0" w:color="auto"/>
              <w:bottom w:val="single" w:sz="4" w:space="0" w:color="auto"/>
              <w:right w:val="single" w:sz="4" w:space="0" w:color="auto"/>
            </w:tcBorders>
            <w:hideMark/>
          </w:tcPr>
          <w:p w14:paraId="7316DAA9" w14:textId="77777777" w:rsidR="000A2C69" w:rsidRPr="001A1576" w:rsidRDefault="000A2C69" w:rsidP="0088665F">
            <w:pPr>
              <w:pStyle w:val="TAH"/>
            </w:pPr>
            <w:r w:rsidRPr="001A1576">
              <w:t>Tolerance (dB)</w:t>
            </w:r>
          </w:p>
        </w:tc>
      </w:tr>
      <w:tr w:rsidR="000A2C69" w:rsidRPr="001A1576" w14:paraId="13777BE7"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540925" w14:textId="77777777" w:rsidR="000A2C69" w:rsidRPr="001A1576" w:rsidRDefault="000A2C69" w:rsidP="0088665F">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3DEF7FF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0C46E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A08B32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CECC72"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A85F813"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08AAF64" w14:textId="77777777" w:rsidR="000A2C69" w:rsidRPr="001A1576" w:rsidRDefault="000A2C69" w:rsidP="0088665F">
            <w:pPr>
              <w:pStyle w:val="TAC"/>
            </w:pPr>
            <w:r w:rsidRPr="001A1576">
              <w:t>±(2+TT)</w:t>
            </w:r>
          </w:p>
        </w:tc>
      </w:tr>
      <w:tr w:rsidR="000A2C69" w:rsidRPr="001A1576" w14:paraId="479B46E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D90809" w14:textId="77777777" w:rsidR="000A2C69" w:rsidRPr="001A1576" w:rsidRDefault="000A2C69" w:rsidP="0088665F">
            <w:pPr>
              <w:pStyle w:val="TAC"/>
            </w:pPr>
            <w:r w:rsidRPr="001A1576">
              <w:t>n2</w:t>
            </w:r>
          </w:p>
        </w:tc>
        <w:tc>
          <w:tcPr>
            <w:tcW w:w="1008" w:type="dxa"/>
            <w:tcBorders>
              <w:top w:val="single" w:sz="4" w:space="0" w:color="auto"/>
              <w:left w:val="single" w:sz="4" w:space="0" w:color="auto"/>
              <w:bottom w:val="single" w:sz="4" w:space="0" w:color="auto"/>
              <w:right w:val="single" w:sz="4" w:space="0" w:color="auto"/>
            </w:tcBorders>
            <w:vAlign w:val="center"/>
          </w:tcPr>
          <w:p w14:paraId="4616272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E99E05"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F601A41"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DC13CB"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9F026F6"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D13B1DE"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29D9C8B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2AFCAB32" w14:textId="77777777" w:rsidR="000A2C69" w:rsidRPr="001A1576" w:rsidRDefault="000A2C69" w:rsidP="0088665F">
            <w:pPr>
              <w:pStyle w:val="TAC"/>
            </w:pPr>
            <w:r w:rsidRPr="001A1576">
              <w:t>n3</w:t>
            </w:r>
          </w:p>
        </w:tc>
        <w:tc>
          <w:tcPr>
            <w:tcW w:w="1008" w:type="dxa"/>
            <w:tcBorders>
              <w:top w:val="single" w:sz="4" w:space="0" w:color="auto"/>
              <w:left w:val="single" w:sz="4" w:space="0" w:color="auto"/>
              <w:bottom w:val="single" w:sz="4" w:space="0" w:color="auto"/>
              <w:right w:val="single" w:sz="4" w:space="0" w:color="auto"/>
            </w:tcBorders>
          </w:tcPr>
          <w:p w14:paraId="3A40606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52BE1A17"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1FBCEA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434B963"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5B8CC14"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D79EF2F"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0AC7F14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22F540B6" w14:textId="77777777" w:rsidR="000A2C69" w:rsidRPr="001A1576" w:rsidRDefault="000A2C69" w:rsidP="0088665F">
            <w:pPr>
              <w:pStyle w:val="TAC"/>
            </w:pPr>
            <w:r w:rsidRPr="001A1576">
              <w:t>n5</w:t>
            </w:r>
          </w:p>
        </w:tc>
        <w:tc>
          <w:tcPr>
            <w:tcW w:w="1008" w:type="dxa"/>
            <w:tcBorders>
              <w:top w:val="single" w:sz="4" w:space="0" w:color="auto"/>
              <w:left w:val="single" w:sz="4" w:space="0" w:color="auto"/>
              <w:bottom w:val="single" w:sz="4" w:space="0" w:color="auto"/>
              <w:right w:val="single" w:sz="4" w:space="0" w:color="auto"/>
            </w:tcBorders>
          </w:tcPr>
          <w:p w14:paraId="35C05D1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FC0D097"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130F0D6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3819BAE"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5E3E40B2"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544C861" w14:textId="77777777" w:rsidR="000A2C69" w:rsidRPr="001A1576" w:rsidRDefault="000A2C69" w:rsidP="0088665F">
            <w:pPr>
              <w:pStyle w:val="TAC"/>
            </w:pPr>
            <w:r w:rsidRPr="001A1576">
              <w:t>±(2+TT)</w:t>
            </w:r>
          </w:p>
        </w:tc>
      </w:tr>
      <w:tr w:rsidR="000A2C69" w:rsidRPr="001A1576" w14:paraId="0B9E21C1"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380FC6D" w14:textId="77777777" w:rsidR="000A2C69" w:rsidRPr="001A1576" w:rsidRDefault="000A2C69" w:rsidP="0088665F">
            <w:pPr>
              <w:pStyle w:val="TAC"/>
            </w:pPr>
            <w:r w:rsidRPr="001A1576">
              <w:t>n7</w:t>
            </w:r>
          </w:p>
        </w:tc>
        <w:tc>
          <w:tcPr>
            <w:tcW w:w="1008" w:type="dxa"/>
            <w:tcBorders>
              <w:top w:val="single" w:sz="4" w:space="0" w:color="auto"/>
              <w:left w:val="single" w:sz="4" w:space="0" w:color="auto"/>
              <w:bottom w:val="single" w:sz="4" w:space="0" w:color="auto"/>
              <w:right w:val="single" w:sz="4" w:space="0" w:color="auto"/>
            </w:tcBorders>
          </w:tcPr>
          <w:p w14:paraId="7660B93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7AD4D3C"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E78FF1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2DEFEC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FE107F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6FA4E64"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074B0D9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81B145" w14:textId="77777777" w:rsidR="000A2C69" w:rsidRPr="001A1576" w:rsidRDefault="000A2C69" w:rsidP="0088665F">
            <w:pPr>
              <w:pStyle w:val="TAC"/>
            </w:pPr>
            <w:r w:rsidRPr="001A1576">
              <w:t>n8</w:t>
            </w:r>
          </w:p>
        </w:tc>
        <w:tc>
          <w:tcPr>
            <w:tcW w:w="1008" w:type="dxa"/>
            <w:tcBorders>
              <w:top w:val="single" w:sz="4" w:space="0" w:color="auto"/>
              <w:left w:val="single" w:sz="4" w:space="0" w:color="auto"/>
              <w:bottom w:val="single" w:sz="4" w:space="0" w:color="auto"/>
              <w:right w:val="single" w:sz="4" w:space="0" w:color="auto"/>
            </w:tcBorders>
            <w:vAlign w:val="center"/>
          </w:tcPr>
          <w:p w14:paraId="267A7AD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C7244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9C6BA8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7EE18D1"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43AF2F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4882D9F"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27027E0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546797" w14:textId="77777777" w:rsidR="000A2C69" w:rsidRPr="001A1576" w:rsidRDefault="000A2C69" w:rsidP="0088665F">
            <w:pPr>
              <w:pStyle w:val="TAC"/>
            </w:pPr>
            <w:r w:rsidRPr="001A1576">
              <w:t>n12</w:t>
            </w:r>
          </w:p>
        </w:tc>
        <w:tc>
          <w:tcPr>
            <w:tcW w:w="1008" w:type="dxa"/>
            <w:tcBorders>
              <w:top w:val="single" w:sz="4" w:space="0" w:color="auto"/>
              <w:left w:val="single" w:sz="4" w:space="0" w:color="auto"/>
              <w:bottom w:val="single" w:sz="4" w:space="0" w:color="auto"/>
              <w:right w:val="single" w:sz="4" w:space="0" w:color="auto"/>
            </w:tcBorders>
            <w:vAlign w:val="center"/>
          </w:tcPr>
          <w:p w14:paraId="7216E59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73CF7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CEAE5D1"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7F57D2"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258E56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765C9FB"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792210B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AA605D" w14:textId="77777777" w:rsidR="000A2C69" w:rsidRPr="001A1576" w:rsidRDefault="000A2C69" w:rsidP="0088665F">
            <w:pPr>
              <w:pStyle w:val="TAC"/>
            </w:pPr>
            <w:bookmarkStart w:id="41" w:name="_Hlk139747768"/>
            <w:r w:rsidRPr="001A1576">
              <w:t>n13</w:t>
            </w:r>
          </w:p>
        </w:tc>
        <w:tc>
          <w:tcPr>
            <w:tcW w:w="1008" w:type="dxa"/>
            <w:tcBorders>
              <w:top w:val="single" w:sz="4" w:space="0" w:color="auto"/>
              <w:left w:val="single" w:sz="4" w:space="0" w:color="auto"/>
              <w:bottom w:val="single" w:sz="4" w:space="0" w:color="auto"/>
              <w:right w:val="single" w:sz="4" w:space="0" w:color="auto"/>
            </w:tcBorders>
            <w:vAlign w:val="center"/>
          </w:tcPr>
          <w:p w14:paraId="143F86A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1CCD3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F8B08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29A3D09"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2244901"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51170D3" w14:textId="77777777" w:rsidR="000A2C69" w:rsidRPr="001A1576" w:rsidRDefault="000A2C69" w:rsidP="0088665F">
            <w:pPr>
              <w:pStyle w:val="TAC"/>
            </w:pPr>
            <w:r w:rsidRPr="001A1576">
              <w:t>±(2+TT)</w:t>
            </w:r>
          </w:p>
        </w:tc>
      </w:tr>
      <w:bookmarkEnd w:id="41"/>
      <w:tr w:rsidR="000A2C69" w:rsidRPr="001A1576" w14:paraId="148D9DC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E90471" w14:textId="77777777" w:rsidR="000A2C69" w:rsidRPr="001A1576" w:rsidRDefault="000A2C69" w:rsidP="0088665F">
            <w:pPr>
              <w:pStyle w:val="TAC"/>
            </w:pPr>
            <w:r w:rsidRPr="001A1576">
              <w:t>n14</w:t>
            </w:r>
          </w:p>
        </w:tc>
        <w:tc>
          <w:tcPr>
            <w:tcW w:w="1008" w:type="dxa"/>
            <w:tcBorders>
              <w:top w:val="single" w:sz="4" w:space="0" w:color="auto"/>
              <w:left w:val="single" w:sz="4" w:space="0" w:color="auto"/>
              <w:bottom w:val="single" w:sz="4" w:space="0" w:color="auto"/>
              <w:right w:val="single" w:sz="4" w:space="0" w:color="auto"/>
            </w:tcBorders>
            <w:vAlign w:val="center"/>
          </w:tcPr>
          <w:p w14:paraId="485C3E8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5D805A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B5DC97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077083"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507442F5"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739841A" w14:textId="77777777" w:rsidR="000A2C69" w:rsidRPr="001A1576" w:rsidRDefault="000A2C69" w:rsidP="0088665F">
            <w:pPr>
              <w:pStyle w:val="TAC"/>
            </w:pPr>
            <w:r w:rsidRPr="001A1576">
              <w:t>±(2+TT)</w:t>
            </w:r>
          </w:p>
        </w:tc>
      </w:tr>
      <w:tr w:rsidR="000A2C69" w:rsidRPr="001A1576" w14:paraId="45A97D5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17EACE50" w14:textId="77777777" w:rsidR="000A2C69" w:rsidRPr="001A1576" w:rsidRDefault="000A2C69" w:rsidP="0088665F">
            <w:pPr>
              <w:pStyle w:val="TAC"/>
            </w:pPr>
            <w:r w:rsidRPr="001A1576">
              <w:t>n20</w:t>
            </w:r>
          </w:p>
        </w:tc>
        <w:tc>
          <w:tcPr>
            <w:tcW w:w="1008" w:type="dxa"/>
            <w:tcBorders>
              <w:top w:val="single" w:sz="4" w:space="0" w:color="auto"/>
              <w:left w:val="single" w:sz="4" w:space="0" w:color="auto"/>
              <w:bottom w:val="single" w:sz="4" w:space="0" w:color="auto"/>
              <w:right w:val="single" w:sz="4" w:space="0" w:color="auto"/>
            </w:tcBorders>
          </w:tcPr>
          <w:p w14:paraId="25F97F9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F9FD9D4"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274996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E2D8971"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3FE6E0C"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2D08C76"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6E7CFD1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3AFAE1" w14:textId="77777777" w:rsidR="000A2C69" w:rsidRPr="001A1576" w:rsidRDefault="000A2C69" w:rsidP="0088665F">
            <w:pPr>
              <w:pStyle w:val="TAC"/>
              <w:rPr>
                <w:lang w:eastAsia="zh-CN"/>
              </w:rPr>
            </w:pPr>
            <w:r w:rsidRPr="001A1576">
              <w:t>n24</w:t>
            </w:r>
          </w:p>
        </w:tc>
        <w:tc>
          <w:tcPr>
            <w:tcW w:w="1008" w:type="dxa"/>
            <w:tcBorders>
              <w:top w:val="single" w:sz="4" w:space="0" w:color="auto"/>
              <w:left w:val="single" w:sz="4" w:space="0" w:color="auto"/>
              <w:bottom w:val="single" w:sz="4" w:space="0" w:color="auto"/>
              <w:right w:val="single" w:sz="4" w:space="0" w:color="auto"/>
            </w:tcBorders>
            <w:vAlign w:val="center"/>
          </w:tcPr>
          <w:p w14:paraId="7BB7560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6BADD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4F921F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97F8A9"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52B4AA1"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8DAD729" w14:textId="77777777" w:rsidR="000A2C69" w:rsidRPr="001A1576" w:rsidRDefault="000A2C69" w:rsidP="0088665F">
            <w:pPr>
              <w:pStyle w:val="TAC"/>
            </w:pPr>
            <w:r w:rsidRPr="001A1576">
              <w:t>+2+TT/-3.0</w:t>
            </w:r>
            <w:r w:rsidRPr="001A1576">
              <w:rPr>
                <w:vertAlign w:val="superscript"/>
              </w:rPr>
              <w:t>3</w:t>
            </w:r>
            <w:r w:rsidRPr="001A1576">
              <w:t>-TT</w:t>
            </w:r>
          </w:p>
        </w:tc>
      </w:tr>
      <w:tr w:rsidR="000A2C69" w:rsidRPr="001A1576" w14:paraId="542BACE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07045F" w14:textId="77777777" w:rsidR="000A2C69" w:rsidRPr="001A1576" w:rsidRDefault="000A2C69" w:rsidP="0088665F">
            <w:pPr>
              <w:pStyle w:val="TAC"/>
            </w:pPr>
            <w:r w:rsidRPr="001A1576">
              <w:t>n25</w:t>
            </w:r>
          </w:p>
        </w:tc>
        <w:tc>
          <w:tcPr>
            <w:tcW w:w="1008" w:type="dxa"/>
            <w:tcBorders>
              <w:top w:val="single" w:sz="4" w:space="0" w:color="auto"/>
              <w:left w:val="single" w:sz="4" w:space="0" w:color="auto"/>
              <w:bottom w:val="single" w:sz="4" w:space="0" w:color="auto"/>
              <w:right w:val="single" w:sz="4" w:space="0" w:color="auto"/>
            </w:tcBorders>
            <w:vAlign w:val="center"/>
          </w:tcPr>
          <w:p w14:paraId="443F8B4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4CDEED0"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B4F963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74301CB"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0A8909B"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DC04533"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244622F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2A9467F1" w14:textId="77777777" w:rsidR="000A2C69" w:rsidRPr="001A1576" w:rsidRDefault="000A2C69" w:rsidP="0088665F">
            <w:pPr>
              <w:pStyle w:val="TAC"/>
            </w:pPr>
            <w:r w:rsidRPr="001A1576">
              <w:t>n26</w:t>
            </w:r>
          </w:p>
        </w:tc>
        <w:tc>
          <w:tcPr>
            <w:tcW w:w="1008" w:type="dxa"/>
            <w:tcBorders>
              <w:top w:val="single" w:sz="4" w:space="0" w:color="auto"/>
              <w:left w:val="single" w:sz="4" w:space="0" w:color="auto"/>
              <w:bottom w:val="single" w:sz="4" w:space="0" w:color="auto"/>
              <w:right w:val="single" w:sz="4" w:space="0" w:color="auto"/>
            </w:tcBorders>
          </w:tcPr>
          <w:p w14:paraId="1A645C7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73C523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002AF408"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AE0878A"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62BC683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0F5E459" w14:textId="77777777" w:rsidR="000A2C69" w:rsidRPr="001A1576" w:rsidRDefault="000A2C69" w:rsidP="0088665F">
            <w:pPr>
              <w:pStyle w:val="TAC"/>
            </w:pPr>
            <w:r w:rsidRPr="001A1576">
              <w:t>±(2</w:t>
            </w:r>
            <w:r w:rsidRPr="001A1576">
              <w:rPr>
                <w:vertAlign w:val="superscript"/>
              </w:rPr>
              <w:t>3</w:t>
            </w:r>
            <w:r w:rsidRPr="001A1576">
              <w:t>+TT)</w:t>
            </w:r>
          </w:p>
        </w:tc>
      </w:tr>
      <w:tr w:rsidR="000A2C69" w:rsidRPr="001A1576" w14:paraId="4C28CCDA"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1B848A8" w14:textId="77777777" w:rsidR="000A2C69" w:rsidRPr="001A1576" w:rsidRDefault="000A2C69" w:rsidP="0088665F">
            <w:pPr>
              <w:pStyle w:val="TAC"/>
            </w:pPr>
            <w:r w:rsidRPr="001A1576">
              <w:t>n28</w:t>
            </w:r>
          </w:p>
        </w:tc>
        <w:tc>
          <w:tcPr>
            <w:tcW w:w="1008" w:type="dxa"/>
            <w:tcBorders>
              <w:top w:val="single" w:sz="4" w:space="0" w:color="auto"/>
              <w:left w:val="single" w:sz="4" w:space="0" w:color="auto"/>
              <w:bottom w:val="single" w:sz="4" w:space="0" w:color="auto"/>
              <w:right w:val="single" w:sz="4" w:space="0" w:color="auto"/>
            </w:tcBorders>
          </w:tcPr>
          <w:p w14:paraId="05C8103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7234793"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F7DCFA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8953B07"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00635D7"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94C38B9" w14:textId="77777777" w:rsidR="000A2C69" w:rsidRPr="001A1576" w:rsidRDefault="000A2C69" w:rsidP="0088665F">
            <w:pPr>
              <w:pStyle w:val="TAC"/>
            </w:pPr>
            <w:r w:rsidRPr="001A1576">
              <w:t>+2+TT/-2.5-TT</w:t>
            </w:r>
          </w:p>
        </w:tc>
      </w:tr>
      <w:tr w:rsidR="000A2C69" w:rsidRPr="001A1576" w14:paraId="5C2AA1A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4479ECE" w14:textId="77777777" w:rsidR="000A2C69" w:rsidRPr="001A1576" w:rsidRDefault="000A2C69" w:rsidP="0088665F">
            <w:pPr>
              <w:pStyle w:val="TAC"/>
            </w:pPr>
            <w:r w:rsidRPr="001A1576">
              <w:t>n30</w:t>
            </w:r>
          </w:p>
        </w:tc>
        <w:tc>
          <w:tcPr>
            <w:tcW w:w="1008" w:type="dxa"/>
            <w:tcBorders>
              <w:top w:val="single" w:sz="4" w:space="0" w:color="auto"/>
              <w:left w:val="single" w:sz="4" w:space="0" w:color="auto"/>
              <w:bottom w:val="single" w:sz="4" w:space="0" w:color="auto"/>
              <w:right w:val="single" w:sz="4" w:space="0" w:color="auto"/>
            </w:tcBorders>
          </w:tcPr>
          <w:p w14:paraId="5AA423C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5FD1BB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3A1D7C4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8354AC5"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F822A07"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F932CCD" w14:textId="77777777" w:rsidR="000A2C69" w:rsidRPr="001A1576" w:rsidRDefault="000A2C69" w:rsidP="0088665F">
            <w:pPr>
              <w:pStyle w:val="TAC"/>
            </w:pPr>
            <w:r w:rsidRPr="001A1576">
              <w:t>±(2+TT)</w:t>
            </w:r>
          </w:p>
        </w:tc>
      </w:tr>
      <w:tr w:rsidR="000A2C69" w:rsidRPr="001A1576" w14:paraId="1195EB30"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88035E" w14:textId="77777777" w:rsidR="000A2C69" w:rsidRPr="001A1576" w:rsidRDefault="000A2C69" w:rsidP="0088665F">
            <w:pPr>
              <w:pStyle w:val="TAC"/>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7EF6117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09577A"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E6DBB5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2B9A2AB"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56A269B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FBD709C" w14:textId="77777777" w:rsidR="000A2C69" w:rsidRPr="001A1576" w:rsidRDefault="000A2C69" w:rsidP="0088665F">
            <w:pPr>
              <w:pStyle w:val="TAC"/>
            </w:pPr>
            <w:r w:rsidRPr="001A1576">
              <w:t>±(2+TT)</w:t>
            </w:r>
          </w:p>
        </w:tc>
      </w:tr>
      <w:tr w:rsidR="000A2C69" w:rsidRPr="001A1576" w14:paraId="3B069CB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F6C5419" w14:textId="77777777" w:rsidR="000A2C69" w:rsidRPr="001A1576" w:rsidRDefault="000A2C69" w:rsidP="0088665F">
            <w:pPr>
              <w:pStyle w:val="TAC"/>
            </w:pPr>
            <w:r w:rsidRPr="001A1576">
              <w:t>n38</w:t>
            </w:r>
          </w:p>
        </w:tc>
        <w:tc>
          <w:tcPr>
            <w:tcW w:w="1008" w:type="dxa"/>
            <w:tcBorders>
              <w:top w:val="single" w:sz="4" w:space="0" w:color="auto"/>
              <w:left w:val="single" w:sz="4" w:space="0" w:color="auto"/>
              <w:bottom w:val="single" w:sz="4" w:space="0" w:color="auto"/>
              <w:right w:val="single" w:sz="4" w:space="0" w:color="auto"/>
            </w:tcBorders>
          </w:tcPr>
          <w:p w14:paraId="39E31DB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58F8F9FC"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629B0AF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1009E70"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FCB206E"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EA7EB9B" w14:textId="77777777" w:rsidR="000A2C69" w:rsidRPr="001A1576" w:rsidRDefault="000A2C69" w:rsidP="0088665F">
            <w:pPr>
              <w:pStyle w:val="TAC"/>
            </w:pPr>
            <w:r w:rsidRPr="001A1576">
              <w:t>±(2+TT)</w:t>
            </w:r>
          </w:p>
        </w:tc>
      </w:tr>
      <w:tr w:rsidR="000A2C69" w:rsidRPr="001A1576" w14:paraId="07FCCAF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B7A2DB" w14:textId="77777777" w:rsidR="000A2C69" w:rsidRPr="001A1576" w:rsidRDefault="000A2C69" w:rsidP="0088665F">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2AEF54C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93DFA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5F824EB"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BAD3300"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E8A427F"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925BE28" w14:textId="77777777" w:rsidR="000A2C69" w:rsidRPr="001A1576" w:rsidRDefault="000A2C69" w:rsidP="0088665F">
            <w:pPr>
              <w:pStyle w:val="TAC"/>
            </w:pPr>
            <w:r w:rsidRPr="001A1576">
              <w:t>±(2+TT)</w:t>
            </w:r>
          </w:p>
        </w:tc>
      </w:tr>
      <w:tr w:rsidR="000A2C69" w:rsidRPr="001A1576" w14:paraId="03AA701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0335AF" w14:textId="77777777" w:rsidR="000A2C69" w:rsidRPr="001A1576" w:rsidRDefault="000A2C69" w:rsidP="0088665F">
            <w:pPr>
              <w:pStyle w:val="TAC"/>
            </w:pPr>
            <w:r w:rsidRPr="001A1576">
              <w:t>n40</w:t>
            </w:r>
          </w:p>
        </w:tc>
        <w:tc>
          <w:tcPr>
            <w:tcW w:w="1008" w:type="dxa"/>
            <w:tcBorders>
              <w:top w:val="single" w:sz="4" w:space="0" w:color="auto"/>
              <w:left w:val="single" w:sz="4" w:space="0" w:color="auto"/>
              <w:bottom w:val="single" w:sz="4" w:space="0" w:color="auto"/>
              <w:right w:val="single" w:sz="4" w:space="0" w:color="auto"/>
            </w:tcBorders>
            <w:vAlign w:val="center"/>
          </w:tcPr>
          <w:p w14:paraId="7E2F26C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1EFA6F0"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1E42EC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E2C621"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BD7D149"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1848335" w14:textId="77777777" w:rsidR="000A2C69" w:rsidRPr="001A1576" w:rsidRDefault="000A2C69" w:rsidP="0088665F">
            <w:pPr>
              <w:pStyle w:val="TAC"/>
            </w:pPr>
            <w:r w:rsidRPr="001A1576">
              <w:t>±(2+TT)</w:t>
            </w:r>
          </w:p>
        </w:tc>
      </w:tr>
      <w:tr w:rsidR="000A2C69" w:rsidRPr="001A1576" w14:paraId="6349EB8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9B8C5B" w14:textId="77777777" w:rsidR="000A2C69" w:rsidRPr="001A1576" w:rsidRDefault="000A2C69" w:rsidP="0088665F">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3664630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374FC5"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FBFEB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66F37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0696FF4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9CC724D" w14:textId="77777777" w:rsidR="000A2C69" w:rsidRPr="001A1576" w:rsidRDefault="000A2C69" w:rsidP="0088665F">
            <w:pPr>
              <w:pStyle w:val="TAC"/>
            </w:pPr>
            <w:r w:rsidRPr="001A1576">
              <w:t>±(2</w:t>
            </w:r>
            <w:r w:rsidRPr="001A1576">
              <w:rPr>
                <w:rFonts w:cs="Arial"/>
                <w:vertAlign w:val="superscript"/>
              </w:rPr>
              <w:t>3</w:t>
            </w:r>
            <w:r w:rsidRPr="001A1576">
              <w:t>+TT)</w:t>
            </w:r>
          </w:p>
        </w:tc>
      </w:tr>
      <w:tr w:rsidR="000A2C69" w:rsidRPr="001A1576" w14:paraId="2A82D1B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EA2E5" w14:textId="77777777" w:rsidR="000A2C69" w:rsidRPr="001A1576" w:rsidRDefault="000A2C69" w:rsidP="0088665F">
            <w:pPr>
              <w:pStyle w:val="TAC"/>
            </w:pPr>
            <w:r w:rsidRPr="001A1576">
              <w:t>n48</w:t>
            </w:r>
          </w:p>
        </w:tc>
        <w:tc>
          <w:tcPr>
            <w:tcW w:w="1008" w:type="dxa"/>
            <w:tcBorders>
              <w:top w:val="single" w:sz="4" w:space="0" w:color="auto"/>
              <w:left w:val="single" w:sz="4" w:space="0" w:color="auto"/>
              <w:bottom w:val="single" w:sz="4" w:space="0" w:color="auto"/>
              <w:right w:val="single" w:sz="4" w:space="0" w:color="auto"/>
            </w:tcBorders>
          </w:tcPr>
          <w:p w14:paraId="691BEBC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F31212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AD20300"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5CA006C"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617F1EE0"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4D06A17" w14:textId="77777777" w:rsidR="000A2C69" w:rsidRPr="001A1576" w:rsidRDefault="000A2C69" w:rsidP="0088665F">
            <w:pPr>
              <w:pStyle w:val="TAC"/>
            </w:pPr>
            <w:r w:rsidRPr="001A1576">
              <w:t>+2+TT/-3-TT</w:t>
            </w:r>
          </w:p>
        </w:tc>
      </w:tr>
      <w:tr w:rsidR="000A2C69" w:rsidRPr="001A1576" w14:paraId="3EB8D25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B43FC1" w14:textId="77777777" w:rsidR="000A2C69" w:rsidRPr="001A1576" w:rsidRDefault="000A2C69" w:rsidP="0088665F">
            <w:pPr>
              <w:pStyle w:val="TAC"/>
            </w:pPr>
            <w:r w:rsidRPr="001A1576">
              <w:t>n50</w:t>
            </w:r>
          </w:p>
        </w:tc>
        <w:tc>
          <w:tcPr>
            <w:tcW w:w="1008" w:type="dxa"/>
            <w:tcBorders>
              <w:top w:val="single" w:sz="4" w:space="0" w:color="auto"/>
              <w:left w:val="single" w:sz="4" w:space="0" w:color="auto"/>
              <w:bottom w:val="single" w:sz="4" w:space="0" w:color="auto"/>
              <w:right w:val="single" w:sz="4" w:space="0" w:color="auto"/>
            </w:tcBorders>
          </w:tcPr>
          <w:p w14:paraId="58FECCF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20B0C1B"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3CDC4DD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AA3D9E5"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2AEB1264"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72D44E5" w14:textId="77777777" w:rsidR="000A2C69" w:rsidRPr="001A1576" w:rsidRDefault="000A2C69" w:rsidP="0088665F">
            <w:pPr>
              <w:pStyle w:val="TAC"/>
            </w:pPr>
            <w:r w:rsidRPr="001A1576">
              <w:t>±(2+TT)</w:t>
            </w:r>
          </w:p>
        </w:tc>
      </w:tr>
      <w:tr w:rsidR="000A2C69" w:rsidRPr="001A1576" w14:paraId="37387E8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36B3D6F" w14:textId="77777777" w:rsidR="000A2C69" w:rsidRPr="001A1576" w:rsidRDefault="000A2C69" w:rsidP="0088665F">
            <w:pPr>
              <w:pStyle w:val="TAC"/>
            </w:pPr>
            <w:r w:rsidRPr="001A1576">
              <w:t>n51</w:t>
            </w:r>
          </w:p>
        </w:tc>
        <w:tc>
          <w:tcPr>
            <w:tcW w:w="1008" w:type="dxa"/>
            <w:tcBorders>
              <w:top w:val="single" w:sz="4" w:space="0" w:color="auto"/>
              <w:left w:val="single" w:sz="4" w:space="0" w:color="auto"/>
              <w:bottom w:val="single" w:sz="4" w:space="0" w:color="auto"/>
              <w:right w:val="single" w:sz="4" w:space="0" w:color="auto"/>
            </w:tcBorders>
          </w:tcPr>
          <w:p w14:paraId="5420AAA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43EE47E"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7BD06ED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63A243A"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F8C75FF"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A97A8EE" w14:textId="77777777" w:rsidR="000A2C69" w:rsidRPr="001A1576" w:rsidRDefault="000A2C69" w:rsidP="0088665F">
            <w:pPr>
              <w:pStyle w:val="TAC"/>
            </w:pPr>
            <w:r w:rsidRPr="001A1576">
              <w:t>±(2+TT)</w:t>
            </w:r>
          </w:p>
        </w:tc>
      </w:tr>
      <w:tr w:rsidR="000A2C69" w:rsidRPr="001A1576" w14:paraId="79481E40"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0D5A4F72" w14:textId="77777777" w:rsidR="000A2C69" w:rsidRPr="001A1576" w:rsidRDefault="000A2C69" w:rsidP="0088665F">
            <w:pPr>
              <w:pStyle w:val="TAC"/>
            </w:pPr>
            <w:r w:rsidRPr="001A1576">
              <w:t>n53</w:t>
            </w:r>
          </w:p>
        </w:tc>
        <w:tc>
          <w:tcPr>
            <w:tcW w:w="1008" w:type="dxa"/>
            <w:tcBorders>
              <w:top w:val="single" w:sz="4" w:space="0" w:color="auto"/>
              <w:left w:val="single" w:sz="4" w:space="0" w:color="auto"/>
              <w:bottom w:val="single" w:sz="4" w:space="0" w:color="auto"/>
              <w:right w:val="single" w:sz="4" w:space="0" w:color="auto"/>
            </w:tcBorders>
          </w:tcPr>
          <w:p w14:paraId="5CA6727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8817BCB"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1A7708AB"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3944D94"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B710F37"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B6192C3" w14:textId="77777777" w:rsidR="000A2C69" w:rsidRPr="001A1576" w:rsidRDefault="000A2C69" w:rsidP="0088665F">
            <w:pPr>
              <w:pStyle w:val="TAC"/>
            </w:pPr>
            <w:r w:rsidRPr="001A1576">
              <w:t>±(2+TT)</w:t>
            </w:r>
          </w:p>
        </w:tc>
      </w:tr>
      <w:tr w:rsidR="000A2C69" w:rsidRPr="001A1576" w14:paraId="11C937C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EBD6E2A" w14:textId="77777777" w:rsidR="000A2C69" w:rsidRPr="001A1576" w:rsidRDefault="000A2C69" w:rsidP="0088665F">
            <w:pPr>
              <w:pStyle w:val="TAC"/>
            </w:pPr>
            <w:r w:rsidRPr="001A1576">
              <w:t>n65</w:t>
            </w:r>
          </w:p>
        </w:tc>
        <w:tc>
          <w:tcPr>
            <w:tcW w:w="1008" w:type="dxa"/>
            <w:tcBorders>
              <w:top w:val="single" w:sz="4" w:space="0" w:color="auto"/>
              <w:left w:val="single" w:sz="4" w:space="0" w:color="auto"/>
              <w:bottom w:val="single" w:sz="4" w:space="0" w:color="auto"/>
              <w:right w:val="single" w:sz="4" w:space="0" w:color="auto"/>
            </w:tcBorders>
          </w:tcPr>
          <w:p w14:paraId="2438374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BAD2F2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5DF5CF6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3A221754"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8E5CFDA"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363ABF9" w14:textId="77777777" w:rsidR="000A2C69" w:rsidRPr="001A1576" w:rsidRDefault="000A2C69" w:rsidP="0088665F">
            <w:pPr>
              <w:pStyle w:val="TAC"/>
            </w:pPr>
            <w:r w:rsidRPr="001A1576">
              <w:t>±(2+TT)</w:t>
            </w:r>
          </w:p>
        </w:tc>
      </w:tr>
      <w:tr w:rsidR="000A2C69" w:rsidRPr="001A1576" w14:paraId="29D44FC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6D188A" w14:textId="77777777" w:rsidR="000A2C69" w:rsidRPr="001A1576" w:rsidRDefault="000A2C69" w:rsidP="0088665F">
            <w:pPr>
              <w:pStyle w:val="TAC"/>
            </w:pPr>
            <w:r w:rsidRPr="001A1576">
              <w:t>n66</w:t>
            </w:r>
          </w:p>
        </w:tc>
        <w:tc>
          <w:tcPr>
            <w:tcW w:w="1008" w:type="dxa"/>
            <w:tcBorders>
              <w:top w:val="single" w:sz="4" w:space="0" w:color="auto"/>
              <w:left w:val="single" w:sz="4" w:space="0" w:color="auto"/>
              <w:bottom w:val="single" w:sz="4" w:space="0" w:color="auto"/>
              <w:right w:val="single" w:sz="4" w:space="0" w:color="auto"/>
            </w:tcBorders>
            <w:vAlign w:val="center"/>
          </w:tcPr>
          <w:p w14:paraId="47536B21"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41BAB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2A4BD4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FDE227"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1AD99CBB"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95E8300" w14:textId="77777777" w:rsidR="000A2C69" w:rsidRPr="001A1576" w:rsidRDefault="000A2C69" w:rsidP="0088665F">
            <w:pPr>
              <w:pStyle w:val="TAC"/>
            </w:pPr>
            <w:r w:rsidRPr="001A1576">
              <w:t>±(2+TT)</w:t>
            </w:r>
          </w:p>
        </w:tc>
      </w:tr>
      <w:tr w:rsidR="000A2C69" w:rsidRPr="001A1576" w14:paraId="1958999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104A2E0" w14:textId="77777777" w:rsidR="000A2C69" w:rsidRPr="001A1576" w:rsidRDefault="000A2C69" w:rsidP="0088665F">
            <w:pPr>
              <w:pStyle w:val="TAC"/>
            </w:pPr>
            <w:r w:rsidRPr="001A1576">
              <w:t>n70</w:t>
            </w:r>
          </w:p>
        </w:tc>
        <w:tc>
          <w:tcPr>
            <w:tcW w:w="1008" w:type="dxa"/>
            <w:tcBorders>
              <w:top w:val="single" w:sz="4" w:space="0" w:color="auto"/>
              <w:left w:val="single" w:sz="4" w:space="0" w:color="auto"/>
              <w:bottom w:val="single" w:sz="4" w:space="0" w:color="auto"/>
              <w:right w:val="single" w:sz="4" w:space="0" w:color="auto"/>
            </w:tcBorders>
            <w:vAlign w:val="center"/>
          </w:tcPr>
          <w:p w14:paraId="39E941F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94163E"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02611E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F88B7E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B0430F3"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AD6B131" w14:textId="77777777" w:rsidR="000A2C69" w:rsidRPr="001A1576" w:rsidRDefault="000A2C69" w:rsidP="0088665F">
            <w:pPr>
              <w:pStyle w:val="TAC"/>
            </w:pPr>
            <w:r w:rsidRPr="001A1576">
              <w:t>±(2+TT)</w:t>
            </w:r>
          </w:p>
        </w:tc>
      </w:tr>
      <w:tr w:rsidR="000A2C69" w:rsidRPr="001A1576" w14:paraId="0B102399"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709FCC4" w14:textId="77777777" w:rsidR="000A2C69" w:rsidRPr="001A1576" w:rsidRDefault="000A2C69" w:rsidP="0088665F">
            <w:pPr>
              <w:pStyle w:val="TAC"/>
            </w:pPr>
            <w:r w:rsidRPr="001A1576">
              <w:t>n71</w:t>
            </w:r>
          </w:p>
        </w:tc>
        <w:tc>
          <w:tcPr>
            <w:tcW w:w="1008" w:type="dxa"/>
            <w:tcBorders>
              <w:top w:val="single" w:sz="4" w:space="0" w:color="auto"/>
              <w:left w:val="single" w:sz="4" w:space="0" w:color="auto"/>
              <w:bottom w:val="single" w:sz="4" w:space="0" w:color="auto"/>
              <w:right w:val="single" w:sz="4" w:space="0" w:color="auto"/>
            </w:tcBorders>
            <w:vAlign w:val="center"/>
          </w:tcPr>
          <w:p w14:paraId="5532D82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9B07D8"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8889B5F"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BD644D"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6BBDC12D"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9A8C811" w14:textId="77777777" w:rsidR="000A2C69" w:rsidRPr="001A1576" w:rsidRDefault="000A2C69" w:rsidP="0088665F">
            <w:pPr>
              <w:pStyle w:val="TAC"/>
            </w:pPr>
            <w:r w:rsidRPr="001A1576">
              <w:t>+2+TT/-2.5-TT</w:t>
            </w:r>
          </w:p>
        </w:tc>
      </w:tr>
      <w:tr w:rsidR="000A2C69" w:rsidRPr="001A1576" w14:paraId="32DD7AB7"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325BE2" w14:textId="77777777" w:rsidR="000A2C69" w:rsidRPr="001A1576" w:rsidRDefault="000A2C69" w:rsidP="0088665F">
            <w:pPr>
              <w:pStyle w:val="TAC"/>
              <w:rPr>
                <w:lang w:eastAsia="fi-FI"/>
              </w:rPr>
            </w:pPr>
            <w:r w:rsidRPr="001A1576">
              <w:t>n74</w:t>
            </w:r>
          </w:p>
        </w:tc>
        <w:tc>
          <w:tcPr>
            <w:tcW w:w="1008" w:type="dxa"/>
            <w:tcBorders>
              <w:top w:val="single" w:sz="4" w:space="0" w:color="auto"/>
              <w:left w:val="single" w:sz="4" w:space="0" w:color="auto"/>
              <w:bottom w:val="single" w:sz="4" w:space="0" w:color="auto"/>
              <w:right w:val="single" w:sz="4" w:space="0" w:color="auto"/>
            </w:tcBorders>
          </w:tcPr>
          <w:p w14:paraId="77FBA28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0B96DC14"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3585A63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34723C3"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3B33D31F" w14:textId="77777777" w:rsidR="000A2C69" w:rsidRPr="001A1576" w:rsidRDefault="000A2C69" w:rsidP="0088665F">
            <w:pPr>
              <w:pStyle w:val="TAC"/>
              <w:rPr>
                <w:rFonts w:cs="Arial"/>
              </w:rPr>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E371996" w14:textId="77777777" w:rsidR="000A2C69" w:rsidRPr="001A1576" w:rsidRDefault="000A2C69" w:rsidP="0088665F">
            <w:pPr>
              <w:pStyle w:val="TAC"/>
              <w:rPr>
                <w:rFonts w:cs="Arial"/>
              </w:rPr>
            </w:pPr>
            <w:r w:rsidRPr="001A1576">
              <w:t>±(2+TT)</w:t>
            </w:r>
          </w:p>
        </w:tc>
      </w:tr>
      <w:tr w:rsidR="000A2C69" w:rsidRPr="001A1576" w14:paraId="08EE166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9958B" w14:textId="77777777" w:rsidR="000A2C69" w:rsidRPr="001A1576" w:rsidRDefault="000A2C69" w:rsidP="0088665F">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6BAAF83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9026161"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0B5E8DA6"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456CD0C0"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A913F78"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13CEA1D" w14:textId="77777777" w:rsidR="000A2C69" w:rsidRPr="001A1576" w:rsidRDefault="000A2C69" w:rsidP="0088665F">
            <w:pPr>
              <w:pStyle w:val="TAC"/>
            </w:pPr>
            <w:r w:rsidRPr="001A1576">
              <w:t>+2+TT/-3-TT</w:t>
            </w:r>
          </w:p>
        </w:tc>
      </w:tr>
      <w:tr w:rsidR="000A2C69" w:rsidRPr="001A1576" w14:paraId="4C43A5AB"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DE4C47" w14:textId="77777777" w:rsidR="000A2C69" w:rsidRPr="001A1576" w:rsidRDefault="000A2C69" w:rsidP="0088665F">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5B2117FB"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1FA1F05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228F2D7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69D0674D"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7B17E7D6"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F25E80A" w14:textId="77777777" w:rsidR="000A2C69" w:rsidRPr="001A1576" w:rsidRDefault="000A2C69" w:rsidP="0088665F">
            <w:pPr>
              <w:pStyle w:val="TAC"/>
            </w:pPr>
            <w:r w:rsidRPr="001A1576">
              <w:t>+2+TT/-3-TT</w:t>
            </w:r>
          </w:p>
        </w:tc>
      </w:tr>
      <w:tr w:rsidR="000A2C69" w:rsidRPr="001A1576" w14:paraId="13378E1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376963" w14:textId="77777777" w:rsidR="000A2C69" w:rsidRPr="001A1576" w:rsidRDefault="000A2C69" w:rsidP="0088665F">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1AD2D3C2"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127652"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5051EE2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229F0C8" w14:textId="77777777" w:rsidR="000A2C69" w:rsidRPr="001A1576" w:rsidRDefault="000A2C69" w:rsidP="0088665F">
            <w:pPr>
              <w:pStyle w:val="TAC"/>
            </w:pPr>
          </w:p>
        </w:tc>
        <w:tc>
          <w:tcPr>
            <w:tcW w:w="919" w:type="dxa"/>
            <w:tcBorders>
              <w:top w:val="single" w:sz="4" w:space="0" w:color="auto"/>
              <w:left w:val="single" w:sz="4" w:space="0" w:color="auto"/>
              <w:bottom w:val="single" w:sz="4" w:space="0" w:color="auto"/>
              <w:right w:val="single" w:sz="4" w:space="0" w:color="auto"/>
            </w:tcBorders>
          </w:tcPr>
          <w:p w14:paraId="4E0725B6" w14:textId="77777777" w:rsidR="000A2C69" w:rsidRPr="001A1576" w:rsidRDefault="000A2C69" w:rsidP="0088665F">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33E971B" w14:textId="77777777" w:rsidR="000A2C69" w:rsidRPr="001A1576" w:rsidRDefault="000A2C69" w:rsidP="0088665F">
            <w:pPr>
              <w:pStyle w:val="TAC"/>
            </w:pPr>
            <w:r w:rsidRPr="001A1576">
              <w:t>+2+TT/-3-TT</w:t>
            </w:r>
          </w:p>
        </w:tc>
      </w:tr>
      <w:tr w:rsidR="000A2C69" w:rsidRPr="001A1576" w14:paraId="5BDA567D"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522946"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4C064004"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6D2AE46"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B747E94"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F28FB16"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23556A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3493DF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e</w:t>
            </w:r>
          </w:p>
        </w:tc>
      </w:tr>
      <w:tr w:rsidR="000A2C69" w:rsidRPr="001A1576" w14:paraId="1D614A46"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6234D0B3"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1F375452"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8AA99D8"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3DCB4F5"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516EB67"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B51A46F"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61E243F"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0A2C69" w:rsidRPr="001A1576" w14:paraId="1070EFD6"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386B1A8D"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7FE652C2"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201DDE1"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CA9CEE3"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972C59C"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313E82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DBD40EF"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0A2C69" w:rsidRPr="001A1576" w14:paraId="4731B96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7ADA481" w14:textId="77777777" w:rsidR="000A2C69" w:rsidRPr="001A1576" w:rsidRDefault="000A2C69" w:rsidP="0088665F">
            <w:pPr>
              <w:keepNext/>
              <w:keepLines/>
              <w:spacing w:after="0"/>
              <w:jc w:val="center"/>
              <w:rPr>
                <w:rFonts w:ascii="Arial" w:hAnsi="Arial"/>
                <w:sz w:val="18"/>
              </w:rPr>
            </w:pPr>
            <w:r w:rsidRPr="001A1576">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3B8CD8CF"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5663EEA"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E8855F2"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2F5614EF"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46DDD82"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5D77F0B"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0A2C69" w:rsidRPr="001A1576" w14:paraId="4146EE2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9A1F67C" w14:textId="77777777" w:rsidR="000A2C69" w:rsidRPr="001A1576" w:rsidRDefault="000A2C69" w:rsidP="0088665F">
            <w:pPr>
              <w:keepNext/>
              <w:keepLines/>
              <w:spacing w:after="0"/>
              <w:jc w:val="center"/>
              <w:rPr>
                <w:rFonts w:ascii="Arial" w:hAnsi="Arial"/>
                <w:sz w:val="18"/>
                <w:lang w:eastAsia="zh-CN"/>
              </w:rPr>
            </w:pPr>
            <w:r w:rsidRPr="001A1576">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3579E5FD"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078E6D1"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93B937A"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D9587F6"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C8DBDA3"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4B0E4D0"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±(2+TT)</w:t>
            </w:r>
          </w:p>
        </w:tc>
      </w:tr>
      <w:tr w:rsidR="000A2C69" w:rsidRPr="001A1576" w14:paraId="33FCE392"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tcPr>
          <w:p w14:paraId="592B5244" w14:textId="77777777" w:rsidR="000A2C69" w:rsidRPr="001A1576" w:rsidRDefault="000A2C69" w:rsidP="0088665F">
            <w:pPr>
              <w:keepNext/>
              <w:keepLines/>
              <w:spacing w:after="0"/>
              <w:jc w:val="center"/>
              <w:rPr>
                <w:rFonts w:ascii="Arial" w:hAnsi="Arial"/>
                <w:sz w:val="18"/>
                <w:lang w:eastAsia="zh-CN"/>
              </w:rPr>
            </w:pPr>
            <w:r w:rsidRPr="001A1576">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6DFFDD75"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BDFBAC8" w14:textId="77777777" w:rsidR="000A2C69" w:rsidRPr="001A1576" w:rsidRDefault="000A2C69" w:rsidP="0088665F">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10D4614" w14:textId="77777777" w:rsidR="000A2C69" w:rsidRPr="001A1576" w:rsidRDefault="000A2C69" w:rsidP="0088665F">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5462251" w14:textId="77777777" w:rsidR="000A2C69" w:rsidRPr="001A1576" w:rsidRDefault="000A2C69" w:rsidP="0088665F">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E9F47FB"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F9937C1" w14:textId="77777777" w:rsidR="000A2C69" w:rsidRPr="001A1576" w:rsidRDefault="000A2C69" w:rsidP="0088665F">
            <w:pPr>
              <w:keepNext/>
              <w:keepLines/>
              <w:spacing w:after="0"/>
              <w:jc w:val="center"/>
              <w:rPr>
                <w:rFonts w:ascii="Arial" w:hAnsi="Arial"/>
                <w:sz w:val="18"/>
              </w:rPr>
            </w:pPr>
            <w:r w:rsidRPr="001A1576">
              <w:rPr>
                <w:rFonts w:ascii="Arial" w:hAnsi="Arial"/>
                <w:sz w:val="18"/>
              </w:rPr>
              <w:t>±(2+TT)</w:t>
            </w:r>
          </w:p>
        </w:tc>
      </w:tr>
      <w:tr w:rsidR="000A2C69" w:rsidRPr="001A1576" w14:paraId="212B943B" w14:textId="77777777" w:rsidTr="0088665F">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07B326A5" w14:textId="77777777" w:rsidR="000A2C69" w:rsidRPr="001A1576" w:rsidRDefault="000A2C69" w:rsidP="0088665F">
            <w:pPr>
              <w:pStyle w:val="TAN"/>
            </w:pPr>
            <w:r w:rsidRPr="001A1576">
              <w:lastRenderedPageBreak/>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7EDE29CE" w14:textId="77777777" w:rsidR="000A2C69" w:rsidRPr="001A1576" w:rsidRDefault="000A2C69" w:rsidP="0088665F">
            <w:pPr>
              <w:pStyle w:val="TAN"/>
            </w:pPr>
            <w:r w:rsidRPr="001A1576">
              <w:t>NOTE 2:</w:t>
            </w:r>
            <w:r w:rsidRPr="001A1576">
              <w:tab/>
              <w:t>Power class 3 is default power class unless otherwise stated</w:t>
            </w:r>
          </w:p>
          <w:p w14:paraId="2BF6C7F0" w14:textId="77777777" w:rsidR="000A2C69" w:rsidRPr="001A1576" w:rsidRDefault="000A2C69" w:rsidP="0088665F">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xml:space="preserve">, the maximum output power requirement is relaxed by reducing the lower tolerance limit by 1.5 dB </w:t>
            </w:r>
          </w:p>
          <w:p w14:paraId="3560FEA8" w14:textId="77777777" w:rsidR="000A2C69" w:rsidRPr="001A1576" w:rsidRDefault="000A2C69" w:rsidP="0088665F">
            <w:pPr>
              <w:pStyle w:val="TAN"/>
            </w:pPr>
            <w:r w:rsidRPr="001A1576">
              <w:t>NOTE 4:</w:t>
            </w:r>
            <w:r w:rsidRPr="001A1576">
              <w:tab/>
              <w:t>TT for each frequency and channel bandwidth is specified in Table 6.2.1.5-3</w:t>
            </w:r>
          </w:p>
          <w:p w14:paraId="65163CE9" w14:textId="77777777" w:rsidR="000A2C69" w:rsidRPr="001A1576" w:rsidRDefault="000A2C69" w:rsidP="0088665F">
            <w:pPr>
              <w:pStyle w:val="TAN"/>
            </w:pPr>
            <w:r w:rsidRPr="001A1576">
              <w:t>NOTE 5:</w:t>
            </w:r>
            <w:r w:rsidRPr="001A1576">
              <w:tab/>
              <w:t xml:space="preserve">The maximum output power requirement is relaxed by reducing the lower tolerance limit by 0.3 </w:t>
            </w:r>
            <w:proofErr w:type="spellStart"/>
            <w:r w:rsidRPr="001A1576">
              <w:t>dB.</w:t>
            </w:r>
            <w:proofErr w:type="spellEnd"/>
          </w:p>
        </w:tc>
      </w:tr>
    </w:tbl>
    <w:p w14:paraId="1FE27041" w14:textId="77777777" w:rsidR="000A2C69" w:rsidRPr="001A1576" w:rsidRDefault="000A2C69" w:rsidP="000A2C69"/>
    <w:p w14:paraId="4CF938C4" w14:textId="77777777" w:rsidR="000A2C69" w:rsidRPr="001A1576" w:rsidRDefault="000A2C69" w:rsidP="000A2C69">
      <w:pPr>
        <w:pStyle w:val="TH"/>
      </w:pPr>
      <w:r w:rsidRPr="001A1576">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A2C69" w:rsidRPr="001A1576" w14:paraId="4EF68B36"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003982A" w14:textId="77777777" w:rsidR="000A2C69" w:rsidRPr="001A1576" w:rsidRDefault="000A2C69" w:rsidP="0088665F">
            <w:pPr>
              <w:pStyle w:val="TAH"/>
            </w:pPr>
            <w:r w:rsidRPr="001A1576">
              <w:t>NR</w:t>
            </w:r>
          </w:p>
          <w:p w14:paraId="74F13861" w14:textId="77777777" w:rsidR="000A2C69" w:rsidRPr="001A1576" w:rsidRDefault="000A2C69" w:rsidP="0088665F">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650CD91F"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38F26C14"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472911BC" w14:textId="77777777" w:rsidR="000A2C69" w:rsidRPr="001A1576" w:rsidRDefault="000A2C69" w:rsidP="0088665F">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0D9A244E"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6D6F70FE" w14:textId="77777777" w:rsidR="000A2C69" w:rsidRPr="001A1576" w:rsidRDefault="000A2C69" w:rsidP="0088665F">
            <w:pPr>
              <w:pStyle w:val="TAH"/>
            </w:pPr>
            <w:r w:rsidRPr="001A1576">
              <w:t>Class 3 (dBm)</w:t>
            </w:r>
          </w:p>
        </w:tc>
        <w:tc>
          <w:tcPr>
            <w:tcW w:w="1257" w:type="dxa"/>
            <w:tcBorders>
              <w:top w:val="single" w:sz="4" w:space="0" w:color="auto"/>
              <w:left w:val="single" w:sz="4" w:space="0" w:color="auto"/>
              <w:bottom w:val="single" w:sz="4" w:space="0" w:color="auto"/>
              <w:right w:val="single" w:sz="4" w:space="0" w:color="auto"/>
            </w:tcBorders>
            <w:hideMark/>
          </w:tcPr>
          <w:p w14:paraId="674EA400" w14:textId="77777777" w:rsidR="000A2C69" w:rsidRPr="001A1576" w:rsidRDefault="000A2C69" w:rsidP="0088665F">
            <w:pPr>
              <w:pStyle w:val="TAH"/>
            </w:pPr>
            <w:r w:rsidRPr="001A1576">
              <w:t>Tolerance (dB)</w:t>
            </w:r>
          </w:p>
        </w:tc>
      </w:tr>
      <w:tr w:rsidR="000A2C69" w:rsidRPr="001A1576" w14:paraId="0AB2216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477014" w14:textId="77777777" w:rsidR="000A2C69" w:rsidRPr="001A1576" w:rsidRDefault="000A2C69" w:rsidP="0088665F">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46A3AAD3"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FDD2849"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25F44DF"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0BE1FC60"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779BAEC9"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2A8D52E7" w14:textId="77777777" w:rsidR="000A2C69" w:rsidRPr="001A1576" w:rsidRDefault="000A2C69" w:rsidP="0088665F">
            <w:pPr>
              <w:pStyle w:val="TAC"/>
            </w:pPr>
          </w:p>
        </w:tc>
      </w:tr>
      <w:tr w:rsidR="000A2C69" w:rsidRPr="001A1576" w14:paraId="15B649AE"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B7B904" w14:textId="77777777" w:rsidR="000A2C69" w:rsidRPr="001A1576" w:rsidRDefault="000A2C69" w:rsidP="0088665F">
            <w:pPr>
              <w:pStyle w:val="TAC"/>
            </w:pPr>
            <w:r w:rsidRPr="001A1576">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1941B76E"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26BCD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E287C8C"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623ECFEA" w14:textId="77777777" w:rsidR="000A2C69" w:rsidRPr="001A1576" w:rsidRDefault="000A2C69" w:rsidP="0088665F">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1EBB21AC"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C0778E9" w14:textId="77777777" w:rsidR="000A2C69" w:rsidRPr="001A1576" w:rsidRDefault="000A2C69" w:rsidP="0088665F">
            <w:pPr>
              <w:pStyle w:val="TAC"/>
            </w:pPr>
          </w:p>
        </w:tc>
      </w:tr>
      <w:tr w:rsidR="000A2C69" w:rsidRPr="001A1576" w14:paraId="3BCA3F27"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35532F" w14:textId="77777777" w:rsidR="000A2C69" w:rsidRPr="001A1576" w:rsidRDefault="000A2C69" w:rsidP="0088665F">
            <w:pPr>
              <w:pStyle w:val="TAC"/>
            </w:pPr>
            <w:r>
              <w:t>n8</w:t>
            </w:r>
          </w:p>
        </w:tc>
        <w:tc>
          <w:tcPr>
            <w:tcW w:w="1008" w:type="dxa"/>
            <w:tcBorders>
              <w:top w:val="single" w:sz="4" w:space="0" w:color="auto"/>
              <w:left w:val="single" w:sz="4" w:space="0" w:color="auto"/>
              <w:bottom w:val="single" w:sz="4" w:space="0" w:color="auto"/>
              <w:right w:val="single" w:sz="4" w:space="0" w:color="auto"/>
            </w:tcBorders>
            <w:vAlign w:val="center"/>
          </w:tcPr>
          <w:p w14:paraId="51C4E3AD"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5F4722"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7388A51"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3F1F0A49" w14:textId="77777777" w:rsidR="000A2C69" w:rsidRPr="001A1576" w:rsidRDefault="000A2C69" w:rsidP="0088665F">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24DA6997"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6A117BE0" w14:textId="77777777" w:rsidR="000A2C69" w:rsidRPr="001A1576" w:rsidRDefault="000A2C69" w:rsidP="0088665F">
            <w:pPr>
              <w:pStyle w:val="TAC"/>
            </w:pPr>
          </w:p>
        </w:tc>
      </w:tr>
      <w:tr w:rsidR="000A2C69" w:rsidRPr="001A1576" w14:paraId="49365AEA"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E5A1E5" w14:textId="77777777" w:rsidR="000A2C69" w:rsidRPr="001A1576" w:rsidRDefault="000A2C69" w:rsidP="0088665F">
            <w:pPr>
              <w:pStyle w:val="TAC"/>
              <w:rPr>
                <w:rFonts w:cs="Arial"/>
              </w:rPr>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7C80A927"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EE62AA3"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EFE9798" w14:textId="77777777" w:rsidR="000A2C69" w:rsidRPr="001A1576" w:rsidRDefault="000A2C69" w:rsidP="0088665F">
            <w:pPr>
              <w:pStyle w:val="TAC"/>
              <w:rPr>
                <w:rFonts w:cs="Arial"/>
              </w:rPr>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580A56BE" w14:textId="77777777" w:rsidR="000A2C69" w:rsidRPr="001A1576" w:rsidRDefault="000A2C69" w:rsidP="0088665F">
            <w:pPr>
              <w:pStyle w:val="TAC"/>
              <w:rPr>
                <w:rFonts w:cs="Arial"/>
              </w:rPr>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FAE9D87"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8DE0A1B" w14:textId="77777777" w:rsidR="000A2C69" w:rsidRPr="001A1576" w:rsidRDefault="000A2C69" w:rsidP="0088665F">
            <w:pPr>
              <w:pStyle w:val="TAC"/>
            </w:pPr>
          </w:p>
        </w:tc>
      </w:tr>
      <w:tr w:rsidR="000A2C69" w:rsidRPr="001A1576" w14:paraId="6DDC3E84"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4AAA2F" w14:textId="77777777" w:rsidR="000A2C69" w:rsidRPr="001A1576" w:rsidRDefault="000A2C69" w:rsidP="0088665F">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5C6FAB7C"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1288CA"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91697EE" w14:textId="77777777" w:rsidR="000A2C69" w:rsidRPr="001A1576" w:rsidRDefault="000A2C69" w:rsidP="0088665F">
            <w:pPr>
              <w:pStyle w:val="TAC"/>
              <w:rPr>
                <w:lang w:eastAsia="zh-CN"/>
              </w:rPr>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32CF6A8A"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5A370B3F"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CB744EF" w14:textId="77777777" w:rsidR="000A2C69" w:rsidRPr="001A1576" w:rsidRDefault="000A2C69" w:rsidP="0088665F">
            <w:pPr>
              <w:pStyle w:val="TAC"/>
            </w:pPr>
          </w:p>
        </w:tc>
      </w:tr>
      <w:tr w:rsidR="000A2C69" w:rsidRPr="001A1576" w14:paraId="1C03663A"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5748E9" w14:textId="77777777" w:rsidR="000A2C69" w:rsidRPr="001A1576" w:rsidRDefault="000A2C69" w:rsidP="0088665F">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7094EF54"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CAE5DCF"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8517E14"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195EA1BB" w14:textId="77777777" w:rsidR="000A2C69" w:rsidRPr="001A1576" w:rsidRDefault="000A2C69" w:rsidP="0088665F">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5E6F3BF4"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6C5BE23E" w14:textId="77777777" w:rsidR="000A2C69" w:rsidRPr="001A1576" w:rsidRDefault="000A2C69" w:rsidP="0088665F">
            <w:pPr>
              <w:pStyle w:val="TAC"/>
            </w:pPr>
          </w:p>
        </w:tc>
      </w:tr>
      <w:tr w:rsidR="000A2C69" w:rsidRPr="001A1576" w14:paraId="2625AE4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7582BB" w14:textId="77777777" w:rsidR="000A2C69" w:rsidRPr="001A1576" w:rsidRDefault="000A2C69" w:rsidP="0088665F">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3C251A99"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767A312D"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8BD8422"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2982DEB3"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CA64468"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319B1948" w14:textId="77777777" w:rsidR="000A2C69" w:rsidRPr="001A1576" w:rsidRDefault="000A2C69" w:rsidP="0088665F">
            <w:pPr>
              <w:pStyle w:val="TAC"/>
            </w:pPr>
          </w:p>
        </w:tc>
      </w:tr>
      <w:tr w:rsidR="000A2C69" w:rsidRPr="001A1576" w14:paraId="55A3A772"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9BD2CE" w14:textId="77777777" w:rsidR="000A2C69" w:rsidRPr="001A1576" w:rsidRDefault="000A2C69" w:rsidP="0088665F">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0AF2E9BA"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tcPr>
          <w:p w14:paraId="23FD4396"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4616A21D"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6D561D75"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BB4F310"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07DD7379" w14:textId="77777777" w:rsidR="000A2C69" w:rsidRPr="001A1576" w:rsidRDefault="000A2C69" w:rsidP="0088665F">
            <w:pPr>
              <w:pStyle w:val="TAC"/>
            </w:pPr>
          </w:p>
        </w:tc>
      </w:tr>
      <w:tr w:rsidR="000A2C69" w:rsidRPr="001A1576" w14:paraId="19BF08CC"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5BACFD" w14:textId="77777777" w:rsidR="000A2C69" w:rsidRPr="001A1576" w:rsidRDefault="000A2C69" w:rsidP="0088665F">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120820F5" w14:textId="77777777" w:rsidR="000A2C69" w:rsidRPr="001A1576" w:rsidRDefault="000A2C69" w:rsidP="0088665F">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E50F93" w14:textId="77777777" w:rsidR="000A2C69" w:rsidRPr="001A1576" w:rsidRDefault="000A2C69" w:rsidP="0088665F">
            <w:pPr>
              <w:pStyle w:val="TAC"/>
            </w:pPr>
          </w:p>
        </w:tc>
        <w:tc>
          <w:tcPr>
            <w:tcW w:w="1008" w:type="dxa"/>
            <w:tcBorders>
              <w:top w:val="single" w:sz="4" w:space="0" w:color="auto"/>
              <w:left w:val="single" w:sz="4" w:space="0" w:color="auto"/>
              <w:bottom w:val="single" w:sz="4" w:space="0" w:color="auto"/>
              <w:right w:val="single" w:sz="4" w:space="0" w:color="auto"/>
            </w:tcBorders>
          </w:tcPr>
          <w:p w14:paraId="5A937090" w14:textId="77777777" w:rsidR="000A2C69" w:rsidRPr="001A1576" w:rsidRDefault="000A2C69" w:rsidP="0088665F">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65522F4F" w14:textId="77777777" w:rsidR="000A2C69" w:rsidRPr="001A1576" w:rsidRDefault="000A2C69" w:rsidP="0088665F">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CEDD23A" w14:textId="77777777" w:rsidR="000A2C69" w:rsidRPr="001A1576" w:rsidRDefault="000A2C69" w:rsidP="0088665F">
            <w:pPr>
              <w:pStyle w:val="TAC"/>
            </w:pPr>
          </w:p>
        </w:tc>
        <w:tc>
          <w:tcPr>
            <w:tcW w:w="1257" w:type="dxa"/>
            <w:tcBorders>
              <w:top w:val="single" w:sz="4" w:space="0" w:color="auto"/>
              <w:left w:val="single" w:sz="4" w:space="0" w:color="auto"/>
              <w:bottom w:val="single" w:sz="4" w:space="0" w:color="auto"/>
              <w:right w:val="single" w:sz="4" w:space="0" w:color="auto"/>
            </w:tcBorders>
          </w:tcPr>
          <w:p w14:paraId="6AA6BD74" w14:textId="77777777" w:rsidR="000A2C69" w:rsidRPr="001A1576" w:rsidRDefault="000A2C69" w:rsidP="0088665F">
            <w:pPr>
              <w:pStyle w:val="TAC"/>
            </w:pPr>
          </w:p>
        </w:tc>
      </w:tr>
      <w:tr w:rsidR="000A2C69" w:rsidRPr="001A1576" w14:paraId="6FC932A7" w14:textId="77777777" w:rsidTr="0088665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0C14509" w14:textId="77777777" w:rsidR="000A2C69" w:rsidRPr="001A1576" w:rsidRDefault="000A2C69" w:rsidP="0088665F">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21825CB0" w14:textId="77777777" w:rsidR="000A2C69" w:rsidRPr="001A1576" w:rsidRDefault="000A2C69" w:rsidP="0088665F">
            <w:pPr>
              <w:pStyle w:val="TAN"/>
            </w:pPr>
            <w:r w:rsidRPr="001A1576">
              <w:t>NOTE 2:</w:t>
            </w:r>
            <w:r w:rsidRPr="001A1576">
              <w:tab/>
              <w:t>Power class 3 is default power class unless otherwise stated</w:t>
            </w:r>
          </w:p>
          <w:p w14:paraId="212A8D6D" w14:textId="77777777" w:rsidR="000A2C69" w:rsidRPr="001A1576" w:rsidRDefault="000A2C69" w:rsidP="0088665F">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the maximum output power requirement is relaxed by reducing the lower tolerance limit by 1.5 dB</w:t>
            </w:r>
          </w:p>
          <w:p w14:paraId="78805EFE" w14:textId="77777777" w:rsidR="000A2C69" w:rsidRPr="001A1576" w:rsidRDefault="000A2C69" w:rsidP="0088665F">
            <w:pPr>
              <w:pStyle w:val="TAN"/>
            </w:pPr>
            <w:r w:rsidRPr="001A1576">
              <w:t>NOTE 4:</w:t>
            </w:r>
            <w:r w:rsidRPr="001A1576">
              <w:tab/>
              <w:t>TT for each frequency and channel bandwidth is specified in Table 6.2.1.5-3</w:t>
            </w:r>
          </w:p>
        </w:tc>
      </w:tr>
    </w:tbl>
    <w:p w14:paraId="14A91E97" w14:textId="77777777" w:rsidR="000A2C69" w:rsidRPr="001A1576" w:rsidRDefault="000A2C69" w:rsidP="000A2C69"/>
    <w:p w14:paraId="37074C51" w14:textId="77777777" w:rsidR="000A2C69" w:rsidRPr="001A1576" w:rsidRDefault="000A2C69" w:rsidP="000A2C69">
      <w:pPr>
        <w:pStyle w:val="TH"/>
      </w:pPr>
      <w:r w:rsidRPr="001A1576">
        <w:lastRenderedPageBreak/>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0A2C69" w:rsidRPr="001A1576" w14:paraId="23BEFA48"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E078184" w14:textId="77777777" w:rsidR="000A2C69" w:rsidRPr="001A1576" w:rsidRDefault="000A2C69" w:rsidP="0088665F">
            <w:pPr>
              <w:pStyle w:val="TAH"/>
            </w:pPr>
            <w:r w:rsidRPr="001A1576">
              <w:t>NR</w:t>
            </w:r>
          </w:p>
          <w:p w14:paraId="7100605E" w14:textId="77777777" w:rsidR="000A2C69" w:rsidRPr="001A1576" w:rsidRDefault="000A2C69" w:rsidP="0088665F">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367DF7ED" w14:textId="77777777" w:rsidR="000A2C69" w:rsidRPr="001A1576" w:rsidRDefault="000A2C69" w:rsidP="0088665F">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199D09A7" w14:textId="77777777" w:rsidR="000A2C69" w:rsidRPr="001A1576" w:rsidRDefault="000A2C69" w:rsidP="0088665F">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38881B3E" w14:textId="77777777" w:rsidR="000A2C69" w:rsidRPr="001A1576" w:rsidRDefault="000A2C69" w:rsidP="0088665F">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5889EF9D" w14:textId="77777777" w:rsidR="000A2C69" w:rsidRPr="001A1576" w:rsidRDefault="000A2C69" w:rsidP="0088665F">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3EBA4EEC" w14:textId="77777777" w:rsidR="000A2C69" w:rsidRPr="001A1576" w:rsidRDefault="000A2C69" w:rsidP="0088665F">
            <w:pPr>
              <w:pStyle w:val="TAH"/>
            </w:pPr>
            <w:r w:rsidRPr="001A1576">
              <w:t>Class 3 (dBm)</w:t>
            </w:r>
          </w:p>
        </w:tc>
        <w:tc>
          <w:tcPr>
            <w:tcW w:w="1257" w:type="dxa"/>
            <w:tcBorders>
              <w:top w:val="single" w:sz="4" w:space="0" w:color="auto"/>
              <w:left w:val="single" w:sz="4" w:space="0" w:color="auto"/>
              <w:bottom w:val="single" w:sz="4" w:space="0" w:color="auto"/>
              <w:right w:val="single" w:sz="4" w:space="0" w:color="auto"/>
            </w:tcBorders>
            <w:hideMark/>
          </w:tcPr>
          <w:p w14:paraId="0C729B5D" w14:textId="77777777" w:rsidR="000A2C69" w:rsidRPr="001A1576" w:rsidRDefault="000A2C69" w:rsidP="0088665F">
            <w:pPr>
              <w:pStyle w:val="TAH"/>
            </w:pPr>
            <w:r w:rsidRPr="001A1576">
              <w:t>Tolerance (dB)</w:t>
            </w:r>
          </w:p>
        </w:tc>
      </w:tr>
      <w:tr w:rsidR="006F2877" w:rsidRPr="001A1576" w14:paraId="13032DB7" w14:textId="77777777" w:rsidTr="0088665F">
        <w:trPr>
          <w:jc w:val="center"/>
          <w:ins w:id="42" w:author="Nokia-Tuomo Säynäjäkangas" w:date="2024-04-25T15:35:00Z"/>
        </w:trPr>
        <w:tc>
          <w:tcPr>
            <w:tcW w:w="923" w:type="dxa"/>
            <w:tcBorders>
              <w:top w:val="single" w:sz="4" w:space="0" w:color="auto"/>
              <w:left w:val="single" w:sz="4" w:space="0" w:color="auto"/>
              <w:bottom w:val="single" w:sz="4" w:space="0" w:color="auto"/>
              <w:right w:val="single" w:sz="4" w:space="0" w:color="auto"/>
            </w:tcBorders>
            <w:vAlign w:val="center"/>
          </w:tcPr>
          <w:p w14:paraId="60946400" w14:textId="46372BF1" w:rsidR="006F2877" w:rsidRPr="001A1576" w:rsidRDefault="006F2877" w:rsidP="006F2877">
            <w:pPr>
              <w:pStyle w:val="TAC"/>
              <w:rPr>
                <w:ins w:id="43" w:author="Nokia-Tuomo Säynäjäkangas" w:date="2024-04-25T15:35:00Z"/>
              </w:rPr>
            </w:pPr>
            <w:ins w:id="44" w:author="Nokia-Tuomo Säynäjäkangas" w:date="2024-04-25T15:35:00Z">
              <w:r w:rsidRPr="001A1576">
                <w:t>n</w:t>
              </w:r>
            </w:ins>
            <w:ins w:id="45" w:author="Nokia-Tuomo Säynäjäkangas" w:date="2024-04-25T15:36:00Z">
              <w:r>
                <w:t>7</w:t>
              </w:r>
            </w:ins>
            <w:ins w:id="46" w:author="Nokia-Tuomo Säynäjäkangas" w:date="2024-04-25T15:35:00Z">
              <w:r w:rsidRPr="001A1576">
                <w:rPr>
                  <w:vertAlign w:val="superscript"/>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37CD4AB0" w14:textId="2A6EBF02" w:rsidR="006F2877" w:rsidRPr="001A1576" w:rsidRDefault="006F2877" w:rsidP="006F2877">
            <w:pPr>
              <w:pStyle w:val="TAC"/>
              <w:rPr>
                <w:ins w:id="47" w:author="Nokia-Tuomo Säynäjäkangas" w:date="2024-04-25T15:35:00Z"/>
              </w:rPr>
            </w:pPr>
            <w:ins w:id="48" w:author="Nokia-Tuomo Säynäjäkangas" w:date="2024-04-25T15:35:00Z">
              <w:r w:rsidRPr="001A1576">
                <w:t>31</w:t>
              </w:r>
            </w:ins>
          </w:p>
        </w:tc>
        <w:tc>
          <w:tcPr>
            <w:tcW w:w="1067" w:type="dxa"/>
            <w:tcBorders>
              <w:top w:val="single" w:sz="4" w:space="0" w:color="auto"/>
              <w:left w:val="single" w:sz="4" w:space="0" w:color="auto"/>
              <w:bottom w:val="single" w:sz="4" w:space="0" w:color="auto"/>
              <w:right w:val="single" w:sz="4" w:space="0" w:color="auto"/>
            </w:tcBorders>
            <w:vAlign w:val="center"/>
          </w:tcPr>
          <w:p w14:paraId="59B710FC" w14:textId="75A274A8" w:rsidR="006F2877" w:rsidRPr="001A1576" w:rsidRDefault="006F2877" w:rsidP="006F2877">
            <w:pPr>
              <w:pStyle w:val="TAC"/>
              <w:rPr>
                <w:ins w:id="49" w:author="Nokia-Tuomo Säynäjäkangas" w:date="2024-04-25T15:35:00Z"/>
              </w:rPr>
            </w:pPr>
            <w:ins w:id="50" w:author="Nokia-Tuomo Säynäjäkangas" w:date="2024-04-25T15:35:00Z">
              <w:r w:rsidRPr="001A1576">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5F138596" w14:textId="77777777" w:rsidR="006F2877" w:rsidRPr="001A1576" w:rsidRDefault="006F2877" w:rsidP="006F2877">
            <w:pPr>
              <w:pStyle w:val="TAC"/>
              <w:rPr>
                <w:ins w:id="51" w:author="Nokia-Tuomo Säynäjäkangas" w:date="2024-04-25T15:35:00Z"/>
              </w:rPr>
            </w:pPr>
          </w:p>
        </w:tc>
        <w:tc>
          <w:tcPr>
            <w:tcW w:w="1067" w:type="dxa"/>
            <w:tcBorders>
              <w:top w:val="single" w:sz="4" w:space="0" w:color="auto"/>
              <w:left w:val="single" w:sz="4" w:space="0" w:color="auto"/>
              <w:bottom w:val="single" w:sz="4" w:space="0" w:color="auto"/>
              <w:right w:val="single" w:sz="4" w:space="0" w:color="auto"/>
            </w:tcBorders>
            <w:vAlign w:val="center"/>
          </w:tcPr>
          <w:p w14:paraId="0AF8B6DE" w14:textId="77777777" w:rsidR="006F2877" w:rsidRPr="001A1576" w:rsidRDefault="006F2877" w:rsidP="006F2877">
            <w:pPr>
              <w:pStyle w:val="TAC"/>
              <w:rPr>
                <w:ins w:id="52" w:author="Nokia-Tuomo Säynäjäkangas" w:date="2024-04-25T15:35:00Z"/>
              </w:rPr>
            </w:pPr>
          </w:p>
        </w:tc>
        <w:tc>
          <w:tcPr>
            <w:tcW w:w="919" w:type="dxa"/>
            <w:tcBorders>
              <w:top w:val="single" w:sz="4" w:space="0" w:color="auto"/>
              <w:left w:val="single" w:sz="4" w:space="0" w:color="auto"/>
              <w:bottom w:val="single" w:sz="4" w:space="0" w:color="auto"/>
              <w:right w:val="single" w:sz="4" w:space="0" w:color="auto"/>
            </w:tcBorders>
          </w:tcPr>
          <w:p w14:paraId="028C214B" w14:textId="77777777" w:rsidR="006F2877" w:rsidRPr="001A1576" w:rsidRDefault="006F2877" w:rsidP="006F2877">
            <w:pPr>
              <w:pStyle w:val="TAC"/>
              <w:rPr>
                <w:ins w:id="53" w:author="Nokia-Tuomo Säynäjäkangas" w:date="2024-04-25T15:35:00Z"/>
              </w:rPr>
            </w:pPr>
          </w:p>
        </w:tc>
        <w:tc>
          <w:tcPr>
            <w:tcW w:w="1257" w:type="dxa"/>
            <w:tcBorders>
              <w:top w:val="single" w:sz="4" w:space="0" w:color="auto"/>
              <w:left w:val="single" w:sz="4" w:space="0" w:color="auto"/>
              <w:bottom w:val="single" w:sz="4" w:space="0" w:color="auto"/>
              <w:right w:val="single" w:sz="4" w:space="0" w:color="auto"/>
            </w:tcBorders>
          </w:tcPr>
          <w:p w14:paraId="54E5E807" w14:textId="77777777" w:rsidR="006F2877" w:rsidRPr="001A1576" w:rsidRDefault="006F2877" w:rsidP="006F2877">
            <w:pPr>
              <w:pStyle w:val="TAC"/>
              <w:rPr>
                <w:ins w:id="54" w:author="Nokia-Tuomo Säynäjäkangas" w:date="2024-04-25T15:35:00Z"/>
              </w:rPr>
            </w:pPr>
          </w:p>
        </w:tc>
      </w:tr>
      <w:tr w:rsidR="006F2877" w:rsidRPr="001A1576" w14:paraId="0AA8B4EF"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94582C" w14:textId="77777777" w:rsidR="006F2877" w:rsidRPr="001A1576" w:rsidRDefault="006F2877" w:rsidP="006F2877">
            <w:pPr>
              <w:pStyle w:val="TAC"/>
            </w:pPr>
            <w:r w:rsidRPr="001A1576">
              <w:t>n14</w:t>
            </w:r>
            <w:r w:rsidRPr="001A1576">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06077CC9" w14:textId="77777777" w:rsidR="006F2877" w:rsidRPr="001A1576" w:rsidRDefault="006F2877" w:rsidP="006F2877">
            <w:pPr>
              <w:pStyle w:val="TAC"/>
            </w:pPr>
            <w:r w:rsidRPr="001A1576">
              <w:t>31</w:t>
            </w:r>
          </w:p>
        </w:tc>
        <w:tc>
          <w:tcPr>
            <w:tcW w:w="1067" w:type="dxa"/>
            <w:tcBorders>
              <w:top w:val="single" w:sz="4" w:space="0" w:color="auto"/>
              <w:left w:val="single" w:sz="4" w:space="0" w:color="auto"/>
              <w:bottom w:val="single" w:sz="4" w:space="0" w:color="auto"/>
              <w:right w:val="single" w:sz="4" w:space="0" w:color="auto"/>
            </w:tcBorders>
            <w:vAlign w:val="center"/>
          </w:tcPr>
          <w:p w14:paraId="684AD49A" w14:textId="77777777" w:rsidR="006F2877" w:rsidRPr="001A1576" w:rsidRDefault="006F2877" w:rsidP="006F2877">
            <w:pPr>
              <w:pStyle w:val="TAC"/>
            </w:pPr>
            <w:r w:rsidRPr="001A1576">
              <w:t>+2+TT/-3-TT</w:t>
            </w:r>
          </w:p>
        </w:tc>
        <w:tc>
          <w:tcPr>
            <w:tcW w:w="1008" w:type="dxa"/>
            <w:tcBorders>
              <w:top w:val="single" w:sz="4" w:space="0" w:color="auto"/>
              <w:left w:val="single" w:sz="4" w:space="0" w:color="auto"/>
              <w:bottom w:val="single" w:sz="4" w:space="0" w:color="auto"/>
              <w:right w:val="single" w:sz="4" w:space="0" w:color="auto"/>
            </w:tcBorders>
            <w:vAlign w:val="center"/>
          </w:tcPr>
          <w:p w14:paraId="19CB10E2"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E536806"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00CA7152" w14:textId="77777777" w:rsidR="006F2877" w:rsidRPr="001A1576" w:rsidRDefault="006F2877" w:rsidP="006F2877">
            <w:pPr>
              <w:pStyle w:val="TAC"/>
            </w:pPr>
          </w:p>
        </w:tc>
        <w:tc>
          <w:tcPr>
            <w:tcW w:w="1257" w:type="dxa"/>
            <w:tcBorders>
              <w:top w:val="single" w:sz="4" w:space="0" w:color="auto"/>
              <w:left w:val="single" w:sz="4" w:space="0" w:color="auto"/>
              <w:bottom w:val="single" w:sz="4" w:space="0" w:color="auto"/>
              <w:right w:val="single" w:sz="4" w:space="0" w:color="auto"/>
            </w:tcBorders>
          </w:tcPr>
          <w:p w14:paraId="716A00AC" w14:textId="77777777" w:rsidR="006F2877" w:rsidRPr="001A1576" w:rsidRDefault="006F2877" w:rsidP="006F2877">
            <w:pPr>
              <w:pStyle w:val="TAC"/>
            </w:pPr>
          </w:p>
        </w:tc>
      </w:tr>
      <w:tr w:rsidR="006F2877" w:rsidRPr="001A1576" w14:paraId="75CE2905" w14:textId="77777777" w:rsidTr="0088665F">
        <w:trPr>
          <w:jc w:val="center"/>
          <w:ins w:id="55" w:author="Nokia-Tuomo Säynäjäkangas" w:date="2024-04-25T15:35:00Z"/>
        </w:trPr>
        <w:tc>
          <w:tcPr>
            <w:tcW w:w="923" w:type="dxa"/>
            <w:tcBorders>
              <w:top w:val="single" w:sz="4" w:space="0" w:color="auto"/>
              <w:left w:val="single" w:sz="4" w:space="0" w:color="auto"/>
              <w:bottom w:val="single" w:sz="4" w:space="0" w:color="auto"/>
              <w:right w:val="single" w:sz="4" w:space="0" w:color="auto"/>
            </w:tcBorders>
            <w:vAlign w:val="center"/>
          </w:tcPr>
          <w:p w14:paraId="1181C2B1" w14:textId="109356B8" w:rsidR="006F2877" w:rsidRPr="001A1576" w:rsidRDefault="006F2877" w:rsidP="006F2877">
            <w:pPr>
              <w:pStyle w:val="TAC"/>
              <w:rPr>
                <w:ins w:id="56" w:author="Nokia-Tuomo Säynäjäkangas" w:date="2024-04-25T15:35:00Z"/>
              </w:rPr>
            </w:pPr>
            <w:ins w:id="57" w:author="Nokia-Tuomo Säynäjäkangas" w:date="2024-04-25T15:36:00Z">
              <w:r w:rsidRPr="001A1576">
                <w:t>n</w:t>
              </w:r>
              <w:r>
                <w:t>78</w:t>
              </w:r>
              <w:r w:rsidRPr="001A1576">
                <w:rPr>
                  <w:vertAlign w:val="superscript"/>
                </w:rPr>
                <w:t>5</w:t>
              </w:r>
            </w:ins>
          </w:p>
        </w:tc>
        <w:tc>
          <w:tcPr>
            <w:tcW w:w="1008" w:type="dxa"/>
            <w:tcBorders>
              <w:top w:val="single" w:sz="4" w:space="0" w:color="auto"/>
              <w:left w:val="single" w:sz="4" w:space="0" w:color="auto"/>
              <w:bottom w:val="single" w:sz="4" w:space="0" w:color="auto"/>
              <w:right w:val="single" w:sz="4" w:space="0" w:color="auto"/>
            </w:tcBorders>
            <w:vAlign w:val="center"/>
          </w:tcPr>
          <w:p w14:paraId="3A16B4FA" w14:textId="10103B99" w:rsidR="006F2877" w:rsidRPr="001A1576" w:rsidRDefault="006F2877" w:rsidP="006F2877">
            <w:pPr>
              <w:pStyle w:val="TAC"/>
              <w:rPr>
                <w:ins w:id="58" w:author="Nokia-Tuomo Säynäjäkangas" w:date="2024-04-25T15:35:00Z"/>
              </w:rPr>
            </w:pPr>
            <w:ins w:id="59" w:author="Nokia-Tuomo Säynäjäkangas" w:date="2024-04-25T15:36:00Z">
              <w:r w:rsidRPr="001A1576">
                <w:t>31</w:t>
              </w:r>
            </w:ins>
          </w:p>
        </w:tc>
        <w:tc>
          <w:tcPr>
            <w:tcW w:w="1067" w:type="dxa"/>
            <w:tcBorders>
              <w:top w:val="single" w:sz="4" w:space="0" w:color="auto"/>
              <w:left w:val="single" w:sz="4" w:space="0" w:color="auto"/>
              <w:bottom w:val="single" w:sz="4" w:space="0" w:color="auto"/>
              <w:right w:val="single" w:sz="4" w:space="0" w:color="auto"/>
            </w:tcBorders>
            <w:vAlign w:val="center"/>
          </w:tcPr>
          <w:p w14:paraId="1429A8E6" w14:textId="59CB033E" w:rsidR="006F2877" w:rsidRPr="001A1576" w:rsidRDefault="006F2877" w:rsidP="006F2877">
            <w:pPr>
              <w:pStyle w:val="TAC"/>
              <w:rPr>
                <w:ins w:id="60" w:author="Nokia-Tuomo Säynäjäkangas" w:date="2024-04-25T15:35:00Z"/>
              </w:rPr>
            </w:pPr>
            <w:ins w:id="61" w:author="Nokia-Tuomo Säynäjäkangas" w:date="2024-04-25T15:36:00Z">
              <w:r w:rsidRPr="001A1576">
                <w:t>+2+TT/-3-TT</w:t>
              </w:r>
            </w:ins>
          </w:p>
        </w:tc>
        <w:tc>
          <w:tcPr>
            <w:tcW w:w="1008" w:type="dxa"/>
            <w:tcBorders>
              <w:top w:val="single" w:sz="4" w:space="0" w:color="auto"/>
              <w:left w:val="single" w:sz="4" w:space="0" w:color="auto"/>
              <w:bottom w:val="single" w:sz="4" w:space="0" w:color="auto"/>
              <w:right w:val="single" w:sz="4" w:space="0" w:color="auto"/>
            </w:tcBorders>
            <w:vAlign w:val="center"/>
          </w:tcPr>
          <w:p w14:paraId="1D413D5F" w14:textId="77777777" w:rsidR="006F2877" w:rsidRPr="001A1576" w:rsidRDefault="006F2877" w:rsidP="006F2877">
            <w:pPr>
              <w:pStyle w:val="TAC"/>
              <w:rPr>
                <w:ins w:id="62" w:author="Nokia-Tuomo Säynäjäkangas" w:date="2024-04-25T15:35:00Z"/>
              </w:rPr>
            </w:pPr>
          </w:p>
        </w:tc>
        <w:tc>
          <w:tcPr>
            <w:tcW w:w="1067" w:type="dxa"/>
            <w:tcBorders>
              <w:top w:val="single" w:sz="4" w:space="0" w:color="auto"/>
              <w:left w:val="single" w:sz="4" w:space="0" w:color="auto"/>
              <w:bottom w:val="single" w:sz="4" w:space="0" w:color="auto"/>
              <w:right w:val="single" w:sz="4" w:space="0" w:color="auto"/>
            </w:tcBorders>
            <w:vAlign w:val="center"/>
          </w:tcPr>
          <w:p w14:paraId="6ADC39BB" w14:textId="77777777" w:rsidR="006F2877" w:rsidRPr="001A1576" w:rsidRDefault="006F2877" w:rsidP="006F2877">
            <w:pPr>
              <w:pStyle w:val="TAC"/>
              <w:rPr>
                <w:ins w:id="63" w:author="Nokia-Tuomo Säynäjäkangas" w:date="2024-04-25T15:35:00Z"/>
              </w:rPr>
            </w:pPr>
          </w:p>
        </w:tc>
        <w:tc>
          <w:tcPr>
            <w:tcW w:w="919" w:type="dxa"/>
            <w:tcBorders>
              <w:top w:val="single" w:sz="4" w:space="0" w:color="auto"/>
              <w:left w:val="single" w:sz="4" w:space="0" w:color="auto"/>
              <w:bottom w:val="single" w:sz="4" w:space="0" w:color="auto"/>
              <w:right w:val="single" w:sz="4" w:space="0" w:color="auto"/>
            </w:tcBorders>
          </w:tcPr>
          <w:p w14:paraId="1D9F9B12" w14:textId="77777777" w:rsidR="006F2877" w:rsidRPr="001A1576" w:rsidRDefault="006F2877" w:rsidP="006F2877">
            <w:pPr>
              <w:pStyle w:val="TAC"/>
              <w:rPr>
                <w:ins w:id="64" w:author="Nokia-Tuomo Säynäjäkangas" w:date="2024-04-25T15:35:00Z"/>
              </w:rPr>
            </w:pPr>
          </w:p>
        </w:tc>
        <w:tc>
          <w:tcPr>
            <w:tcW w:w="1257" w:type="dxa"/>
            <w:tcBorders>
              <w:top w:val="single" w:sz="4" w:space="0" w:color="auto"/>
              <w:left w:val="single" w:sz="4" w:space="0" w:color="auto"/>
              <w:bottom w:val="single" w:sz="4" w:space="0" w:color="auto"/>
              <w:right w:val="single" w:sz="4" w:space="0" w:color="auto"/>
            </w:tcBorders>
          </w:tcPr>
          <w:p w14:paraId="0F0CB6D1" w14:textId="77777777" w:rsidR="006F2877" w:rsidRPr="001A1576" w:rsidRDefault="006F2877" w:rsidP="006F2877">
            <w:pPr>
              <w:pStyle w:val="TAC"/>
              <w:rPr>
                <w:ins w:id="65" w:author="Nokia-Tuomo Säynäjäkangas" w:date="2024-04-25T15:35:00Z"/>
              </w:rPr>
            </w:pPr>
          </w:p>
        </w:tc>
      </w:tr>
      <w:tr w:rsidR="006F2877" w:rsidRPr="001A1576" w14:paraId="06718143"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31E9CD" w14:textId="77777777" w:rsidR="006F2877" w:rsidRPr="001A1576" w:rsidRDefault="006F2877" w:rsidP="006F2877">
            <w:pPr>
              <w:pStyle w:val="TAC"/>
            </w:pPr>
            <w:r w:rsidRPr="001A1576">
              <w:t>n100</w:t>
            </w:r>
            <w:r w:rsidRPr="001A1576">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66E3210E" w14:textId="77777777" w:rsidR="006F2877" w:rsidRPr="001A1576" w:rsidRDefault="006F2877" w:rsidP="006F2877">
            <w:pPr>
              <w:pStyle w:val="TAC"/>
            </w:pPr>
            <w:r w:rsidRPr="001A1576">
              <w:t>31</w:t>
            </w:r>
          </w:p>
        </w:tc>
        <w:tc>
          <w:tcPr>
            <w:tcW w:w="1067" w:type="dxa"/>
            <w:tcBorders>
              <w:top w:val="single" w:sz="4" w:space="0" w:color="auto"/>
              <w:left w:val="single" w:sz="4" w:space="0" w:color="auto"/>
              <w:bottom w:val="single" w:sz="4" w:space="0" w:color="auto"/>
              <w:right w:val="single" w:sz="4" w:space="0" w:color="auto"/>
            </w:tcBorders>
            <w:vAlign w:val="center"/>
          </w:tcPr>
          <w:p w14:paraId="32781025" w14:textId="77777777" w:rsidR="006F2877" w:rsidRPr="001A1576" w:rsidRDefault="006F2877" w:rsidP="006F2877">
            <w:pPr>
              <w:pStyle w:val="TAC"/>
            </w:pPr>
            <w:r w:rsidRPr="001A1576">
              <w:t>+2+TT/-3-TT</w:t>
            </w:r>
          </w:p>
        </w:tc>
        <w:tc>
          <w:tcPr>
            <w:tcW w:w="1008" w:type="dxa"/>
            <w:tcBorders>
              <w:top w:val="single" w:sz="4" w:space="0" w:color="auto"/>
              <w:left w:val="single" w:sz="4" w:space="0" w:color="auto"/>
              <w:bottom w:val="single" w:sz="4" w:space="0" w:color="auto"/>
              <w:right w:val="single" w:sz="4" w:space="0" w:color="auto"/>
            </w:tcBorders>
            <w:vAlign w:val="center"/>
          </w:tcPr>
          <w:p w14:paraId="43103129"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F3AC3F0"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6C7BCA6B" w14:textId="77777777" w:rsidR="006F2877" w:rsidRPr="001A1576" w:rsidRDefault="006F2877" w:rsidP="006F2877">
            <w:pPr>
              <w:pStyle w:val="TAC"/>
            </w:pPr>
          </w:p>
        </w:tc>
        <w:tc>
          <w:tcPr>
            <w:tcW w:w="1257" w:type="dxa"/>
            <w:tcBorders>
              <w:top w:val="single" w:sz="4" w:space="0" w:color="auto"/>
              <w:left w:val="single" w:sz="4" w:space="0" w:color="auto"/>
              <w:bottom w:val="single" w:sz="4" w:space="0" w:color="auto"/>
              <w:right w:val="single" w:sz="4" w:space="0" w:color="auto"/>
            </w:tcBorders>
          </w:tcPr>
          <w:p w14:paraId="64114ADA" w14:textId="77777777" w:rsidR="006F2877" w:rsidRPr="001A1576" w:rsidRDefault="006F2877" w:rsidP="006F2877">
            <w:pPr>
              <w:pStyle w:val="TAC"/>
            </w:pPr>
          </w:p>
        </w:tc>
      </w:tr>
      <w:tr w:rsidR="006F2877" w:rsidRPr="001A1576" w14:paraId="6FB1050F" w14:textId="77777777" w:rsidTr="008866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78A8AD" w14:textId="77777777" w:rsidR="006F2877" w:rsidRPr="001A1576" w:rsidRDefault="006F2877" w:rsidP="006F2877">
            <w:pPr>
              <w:pStyle w:val="TAC"/>
            </w:pPr>
            <w:r w:rsidRPr="001A1576">
              <w:t>n101</w:t>
            </w:r>
            <w:r w:rsidRPr="001A1576">
              <w:rPr>
                <w:vertAlign w:val="superscript"/>
              </w:rPr>
              <w:t>5</w:t>
            </w:r>
          </w:p>
        </w:tc>
        <w:tc>
          <w:tcPr>
            <w:tcW w:w="1008" w:type="dxa"/>
            <w:tcBorders>
              <w:top w:val="single" w:sz="4" w:space="0" w:color="auto"/>
              <w:left w:val="single" w:sz="4" w:space="0" w:color="auto"/>
              <w:bottom w:val="single" w:sz="4" w:space="0" w:color="auto"/>
              <w:right w:val="single" w:sz="4" w:space="0" w:color="auto"/>
            </w:tcBorders>
            <w:vAlign w:val="center"/>
          </w:tcPr>
          <w:p w14:paraId="6EEBDDAB" w14:textId="77777777" w:rsidR="006F2877" w:rsidRPr="001A1576" w:rsidRDefault="006F2877" w:rsidP="006F2877">
            <w:pPr>
              <w:pStyle w:val="TAC"/>
            </w:pPr>
            <w:r w:rsidRPr="001A1576">
              <w:t>31</w:t>
            </w:r>
          </w:p>
        </w:tc>
        <w:tc>
          <w:tcPr>
            <w:tcW w:w="1067" w:type="dxa"/>
            <w:tcBorders>
              <w:top w:val="single" w:sz="4" w:space="0" w:color="auto"/>
              <w:left w:val="single" w:sz="4" w:space="0" w:color="auto"/>
              <w:bottom w:val="single" w:sz="4" w:space="0" w:color="auto"/>
              <w:right w:val="single" w:sz="4" w:space="0" w:color="auto"/>
            </w:tcBorders>
            <w:vAlign w:val="center"/>
          </w:tcPr>
          <w:p w14:paraId="69A3EDBE" w14:textId="77777777" w:rsidR="006F2877" w:rsidRPr="001A1576" w:rsidRDefault="006F2877" w:rsidP="006F2877">
            <w:pPr>
              <w:pStyle w:val="TAC"/>
            </w:pPr>
            <w:r w:rsidRPr="001A1576">
              <w:t>+2+TT/-3-TT</w:t>
            </w:r>
          </w:p>
        </w:tc>
        <w:tc>
          <w:tcPr>
            <w:tcW w:w="1008" w:type="dxa"/>
            <w:tcBorders>
              <w:top w:val="single" w:sz="4" w:space="0" w:color="auto"/>
              <w:left w:val="single" w:sz="4" w:space="0" w:color="auto"/>
              <w:bottom w:val="single" w:sz="4" w:space="0" w:color="auto"/>
              <w:right w:val="single" w:sz="4" w:space="0" w:color="auto"/>
            </w:tcBorders>
            <w:vAlign w:val="center"/>
          </w:tcPr>
          <w:p w14:paraId="50E47F58" w14:textId="77777777" w:rsidR="006F2877" w:rsidRPr="001A1576" w:rsidRDefault="006F2877" w:rsidP="006F2877">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8F62D55" w14:textId="77777777" w:rsidR="006F2877" w:rsidRPr="001A1576" w:rsidRDefault="006F2877" w:rsidP="006F2877">
            <w:pPr>
              <w:pStyle w:val="TAC"/>
            </w:pPr>
          </w:p>
        </w:tc>
        <w:tc>
          <w:tcPr>
            <w:tcW w:w="919" w:type="dxa"/>
            <w:tcBorders>
              <w:top w:val="single" w:sz="4" w:space="0" w:color="auto"/>
              <w:left w:val="single" w:sz="4" w:space="0" w:color="auto"/>
              <w:bottom w:val="single" w:sz="4" w:space="0" w:color="auto"/>
              <w:right w:val="single" w:sz="4" w:space="0" w:color="auto"/>
            </w:tcBorders>
          </w:tcPr>
          <w:p w14:paraId="4735F1F7" w14:textId="77777777" w:rsidR="006F2877" w:rsidRPr="001A1576" w:rsidRDefault="006F2877" w:rsidP="006F2877">
            <w:pPr>
              <w:pStyle w:val="TAC"/>
            </w:pPr>
          </w:p>
        </w:tc>
        <w:tc>
          <w:tcPr>
            <w:tcW w:w="1257" w:type="dxa"/>
            <w:tcBorders>
              <w:top w:val="single" w:sz="4" w:space="0" w:color="auto"/>
              <w:left w:val="single" w:sz="4" w:space="0" w:color="auto"/>
              <w:bottom w:val="single" w:sz="4" w:space="0" w:color="auto"/>
              <w:right w:val="single" w:sz="4" w:space="0" w:color="auto"/>
            </w:tcBorders>
          </w:tcPr>
          <w:p w14:paraId="7B9073A2" w14:textId="77777777" w:rsidR="006F2877" w:rsidRPr="001A1576" w:rsidRDefault="006F2877" w:rsidP="006F2877">
            <w:pPr>
              <w:pStyle w:val="TAC"/>
            </w:pPr>
          </w:p>
        </w:tc>
      </w:tr>
      <w:tr w:rsidR="006F2877" w:rsidRPr="001A1576" w14:paraId="056DDF60" w14:textId="77777777" w:rsidTr="0088665F">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51C1059" w14:textId="77777777" w:rsidR="006F2877" w:rsidRPr="001A1576" w:rsidRDefault="006F2877" w:rsidP="006F2877">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50AC28EE" w14:textId="77777777" w:rsidR="006F2877" w:rsidRPr="001A1576" w:rsidRDefault="006F2877" w:rsidP="006F2877">
            <w:pPr>
              <w:pStyle w:val="TAN"/>
            </w:pPr>
            <w:r w:rsidRPr="001A1576">
              <w:t>NOTE 2:</w:t>
            </w:r>
            <w:r w:rsidRPr="001A1576">
              <w:tab/>
              <w:t>Power class 3 is default power class unless otherwise stated</w:t>
            </w:r>
          </w:p>
          <w:p w14:paraId="77AB2360" w14:textId="77777777" w:rsidR="006F2877" w:rsidRPr="001A1576" w:rsidRDefault="006F2877" w:rsidP="006F2877">
            <w:pPr>
              <w:pStyle w:val="TAN"/>
            </w:pPr>
            <w:r w:rsidRPr="001A1576">
              <w:t>NOTE 3:</w:t>
            </w:r>
            <w:r w:rsidRPr="001A1576">
              <w:tab/>
              <w:t xml:space="preserve">Refers to the transmission bandwidths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 the maximum output power requirement is relaxed by reducing the lower tolerance limit by 1.5 dB</w:t>
            </w:r>
          </w:p>
          <w:p w14:paraId="7B790FCF" w14:textId="77777777" w:rsidR="006F2877" w:rsidRPr="001A1576" w:rsidRDefault="006F2877" w:rsidP="006F2877">
            <w:pPr>
              <w:pStyle w:val="TAN"/>
            </w:pPr>
            <w:r w:rsidRPr="001A1576">
              <w:t>NOTE 4:</w:t>
            </w:r>
            <w:r w:rsidRPr="001A1576">
              <w:tab/>
              <w:t>TT for each frequency and channel bandwidth is specified in Table 6.2.1.5-3.</w:t>
            </w:r>
          </w:p>
          <w:p w14:paraId="6E6074CD" w14:textId="77777777" w:rsidR="006F2877" w:rsidRPr="001A1576" w:rsidRDefault="006F2877" w:rsidP="006F2877">
            <w:pPr>
              <w:pStyle w:val="TAN"/>
            </w:pPr>
            <w:r w:rsidRPr="001A1576">
              <w:t>NOTE 5:</w:t>
            </w:r>
            <w:r w:rsidRPr="001A1576">
              <w:tab/>
              <w:t>Generally, PC1 UE for Band n14 is not targeted for smartphone form factor. The UE power class 1. Requirements for Band n14 are applicable for public safety scenario only.</w:t>
            </w:r>
          </w:p>
        </w:tc>
      </w:tr>
    </w:tbl>
    <w:p w14:paraId="631F25F0" w14:textId="77777777" w:rsidR="000A2C69" w:rsidRPr="001A1576" w:rsidRDefault="000A2C69" w:rsidP="000A2C69"/>
    <w:p w14:paraId="3CFF4DA4" w14:textId="77777777" w:rsidR="000A2C69" w:rsidRPr="001A1576" w:rsidRDefault="000A2C69" w:rsidP="000A2C69">
      <w:pPr>
        <w:pStyle w:val="TH"/>
      </w:pPr>
      <w:r w:rsidRPr="001A1576">
        <w:t>Table 6.2.1.5-2b: Void</w:t>
      </w:r>
    </w:p>
    <w:p w14:paraId="2952642C" w14:textId="77777777" w:rsidR="000A2C69" w:rsidRPr="001A1576" w:rsidRDefault="000A2C69" w:rsidP="000A2C69">
      <w:pPr>
        <w:pStyle w:val="TH"/>
      </w:pPr>
      <w:r w:rsidRPr="001A1576">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A2C69" w:rsidRPr="001A1576" w14:paraId="6D9982DE"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D9AC6C" w14:textId="77777777" w:rsidR="000A2C69" w:rsidRPr="001A1576" w:rsidRDefault="000A2C69" w:rsidP="0088665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1B88D2B" w14:textId="77777777" w:rsidR="000A2C69" w:rsidRPr="001A1576" w:rsidRDefault="000A2C69" w:rsidP="0088665F">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00C6D9C" w14:textId="77777777" w:rsidR="000A2C69" w:rsidRPr="001A1576" w:rsidRDefault="000A2C69" w:rsidP="0088665F">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7D5BBFC" w14:textId="77777777" w:rsidR="000A2C69" w:rsidRPr="001A1576" w:rsidRDefault="000A2C69" w:rsidP="0088665F">
            <w:pPr>
              <w:pStyle w:val="TAH"/>
            </w:pPr>
            <w:r w:rsidRPr="001A1576">
              <w:t>4.2GHz &lt; f ≤ 6.0GHz</w:t>
            </w:r>
          </w:p>
        </w:tc>
      </w:tr>
      <w:tr w:rsidR="000A2C69" w:rsidRPr="001A1576" w14:paraId="3E76BFBE"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3E7410" w14:textId="77777777" w:rsidR="000A2C69" w:rsidRPr="001A1576" w:rsidRDefault="000A2C69" w:rsidP="0088665F">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7F75591" w14:textId="77777777" w:rsidR="000A2C69" w:rsidRPr="001A1576" w:rsidRDefault="000A2C69" w:rsidP="0088665F">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269A67A8" w14:textId="77777777" w:rsidR="000A2C69" w:rsidRPr="001A1576" w:rsidRDefault="000A2C69"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0C87528E" w14:textId="77777777" w:rsidR="000A2C69" w:rsidRPr="001A1576" w:rsidRDefault="000A2C69" w:rsidP="0088665F">
            <w:pPr>
              <w:pStyle w:val="TAC"/>
            </w:pPr>
            <w:r w:rsidRPr="001A1576">
              <w:t>1.0 dB</w:t>
            </w:r>
          </w:p>
        </w:tc>
      </w:tr>
      <w:tr w:rsidR="000A2C69" w:rsidRPr="001A1576" w14:paraId="33186A3E"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A6B1AA" w14:textId="77777777" w:rsidR="000A2C69" w:rsidRPr="001A1576" w:rsidRDefault="000A2C69" w:rsidP="0088665F">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51FAB833" w14:textId="77777777" w:rsidR="000A2C69" w:rsidRPr="001A1576" w:rsidRDefault="000A2C69"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1A7956AB" w14:textId="77777777" w:rsidR="000A2C69" w:rsidRPr="001A1576" w:rsidRDefault="000A2C69"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3BFEA54E" w14:textId="77777777" w:rsidR="000A2C69" w:rsidRPr="001A1576" w:rsidRDefault="000A2C69" w:rsidP="0088665F">
            <w:pPr>
              <w:pStyle w:val="TAC"/>
            </w:pPr>
            <w:r w:rsidRPr="001A1576">
              <w:t>1.0 dB</w:t>
            </w:r>
          </w:p>
        </w:tc>
      </w:tr>
    </w:tbl>
    <w:p w14:paraId="4AB09C3F" w14:textId="77777777" w:rsidR="000A2C69" w:rsidRPr="001A1576" w:rsidRDefault="000A2C69" w:rsidP="000A2C69">
      <w:pPr>
        <w:rPr>
          <w:lang w:eastAsia="zh-CN"/>
        </w:rPr>
      </w:pPr>
    </w:p>
    <w:p w14:paraId="746700EA" w14:textId="77777777" w:rsidR="000A2C69" w:rsidRPr="001A1576" w:rsidRDefault="000A2C69" w:rsidP="000A2C69">
      <w:r w:rsidRPr="001A1576">
        <w:t xml:space="preserve">For the UE which supports inter-band NR CA configuration, inter-band NR-DC configuration, SUL configuration or inter-band EN-DC configuration, </w:t>
      </w:r>
      <w:proofErr w:type="spellStart"/>
      <w:r w:rsidRPr="001A1576">
        <w:t>ΔT</w:t>
      </w:r>
      <w:r w:rsidRPr="001A1576">
        <w:rPr>
          <w:vertAlign w:val="subscript"/>
        </w:rPr>
        <w:t>IB,c</w:t>
      </w:r>
      <w:proofErr w:type="spellEnd"/>
      <w:r w:rsidRPr="001A1576">
        <w:t xml:space="preserve"> as specified in 6.2A.4.0.2 for NR CA, 6.2B.4.0.2 for NR-DC, clause 6.2C.2 for SUL, or TS 38.</w:t>
      </w:r>
      <w:r w:rsidRPr="001A1576">
        <w:rPr>
          <w:lang w:eastAsia="zh-CN"/>
        </w:rPr>
        <w:t>52</w:t>
      </w:r>
      <w:r w:rsidRPr="001A1576">
        <w:t>1-3 [</w:t>
      </w:r>
      <w:r w:rsidRPr="001A1576">
        <w:rPr>
          <w:lang w:eastAsia="zh-CN"/>
        </w:rPr>
        <w:t>1</w:t>
      </w:r>
      <w:r w:rsidRPr="001A1576">
        <w:t xml:space="preserve">4] clause 6.2B.4.2 for EN-DC applies. Unless otherwise stated, </w:t>
      </w:r>
      <w:proofErr w:type="spellStart"/>
      <w:r w:rsidRPr="001A1576">
        <w:t>ΔT</w:t>
      </w:r>
      <w:r w:rsidRPr="001A1576">
        <w:rPr>
          <w:vertAlign w:val="subscript"/>
        </w:rPr>
        <w:t>IB,c</w:t>
      </w:r>
      <w:proofErr w:type="spellEnd"/>
      <w:r w:rsidRPr="001A1576">
        <w:t xml:space="preserve"> is set to zero. In case the UE supports more than one of band combinations for CA, NR-DC, SUL or EN-DC, and an operating band belongs to more than one band combinations then</w:t>
      </w:r>
    </w:p>
    <w:p w14:paraId="2E9AFDA8" w14:textId="77777777" w:rsidR="000A2C69" w:rsidRPr="001A1576" w:rsidRDefault="000A2C69" w:rsidP="000A2C69">
      <w:pPr>
        <w:pStyle w:val="B1"/>
      </w:pPr>
      <w:r w:rsidRPr="001A1576">
        <w:t>a)</w:t>
      </w:r>
      <w:r w:rsidRPr="001A1576">
        <w:tab/>
        <w:t>When the operating band frequency range is ≤ 1 GHz, the applicable additional</w:t>
      </w:r>
      <w:r w:rsidRPr="001A1576">
        <w:rPr>
          <w:lang w:eastAsia="zh-CN"/>
        </w:rPr>
        <w:t xml:space="preserve"> </w:t>
      </w:r>
      <w:proofErr w:type="spellStart"/>
      <w:r w:rsidRPr="001A1576">
        <w:t>ΔT</w:t>
      </w:r>
      <w:r w:rsidRPr="001A1576">
        <w:rPr>
          <w:vertAlign w:val="subscript"/>
        </w:rPr>
        <w:t>IB,c</w:t>
      </w:r>
      <w:proofErr w:type="spellEnd"/>
      <w:r w:rsidRPr="001A1576">
        <w:t xml:space="preserve"> shall be the average value for all band combinations defined in clause 6.2A.4.0.2, 6.2B.4.0.2, 6.2C.2 in this specification and 6.2B.4.2 in TS 38.</w:t>
      </w:r>
      <w:r w:rsidRPr="001A1576">
        <w:rPr>
          <w:lang w:eastAsia="zh-CN"/>
        </w:rPr>
        <w:t>52</w:t>
      </w:r>
      <w:r w:rsidRPr="001A1576">
        <w:t>1-3 [</w:t>
      </w:r>
      <w:r w:rsidRPr="001A1576">
        <w:rPr>
          <w:lang w:eastAsia="zh-CN"/>
        </w:rPr>
        <w:t>1</w:t>
      </w:r>
      <w:r w:rsidRPr="001A1576">
        <w:t>4], truncated to one decimal place that apply for that operating band among the supported band combinations. In case there is a harmonic relation between low band UL and high band DL, then the maximum</w:t>
      </w:r>
      <w:r w:rsidRPr="001A1576">
        <w:rPr>
          <w:lang w:eastAsia="zh-CN"/>
        </w:rPr>
        <w:t xml:space="preserve"> </w:t>
      </w:r>
      <w:proofErr w:type="spellStart"/>
      <w:r w:rsidRPr="001A1576">
        <w:t>ΔT</w:t>
      </w:r>
      <w:r w:rsidRPr="001A1576">
        <w:rPr>
          <w:vertAlign w:val="subscript"/>
        </w:rPr>
        <w:t>IB,c</w:t>
      </w:r>
      <w:proofErr w:type="spellEnd"/>
      <w:r w:rsidRPr="001A1576">
        <w:t xml:space="preserve"> among the different supported band combinations involving such band shall be applied</w:t>
      </w:r>
    </w:p>
    <w:p w14:paraId="1EC917DD" w14:textId="6C7F0576" w:rsidR="000A2C69" w:rsidRPr="000A2C69" w:rsidRDefault="000A2C69" w:rsidP="000A2C69">
      <w:pPr>
        <w:pStyle w:val="B1"/>
      </w:pPr>
      <w:r w:rsidRPr="001A1576">
        <w:lastRenderedPageBreak/>
        <w:t>b)</w:t>
      </w:r>
      <w:r w:rsidRPr="001A1576">
        <w:tab/>
        <w:t>When the operating band frequency range is &gt; 1 GHz, the applicable additional</w:t>
      </w:r>
      <w:r w:rsidRPr="001A1576">
        <w:rPr>
          <w:lang w:eastAsia="zh-CN"/>
        </w:rPr>
        <w:t xml:space="preserve"> </w:t>
      </w:r>
      <w:proofErr w:type="spellStart"/>
      <w:r w:rsidRPr="001A1576">
        <w:t>ΔT</w:t>
      </w:r>
      <w:r w:rsidRPr="001A1576">
        <w:rPr>
          <w:vertAlign w:val="subscript"/>
        </w:rPr>
        <w:t>IB,c</w:t>
      </w:r>
      <w:proofErr w:type="spellEnd"/>
      <w:r w:rsidRPr="001A1576">
        <w:t xml:space="preserve"> shall be the maximum value for all band combinations defined in clause 6.2A.</w:t>
      </w:r>
      <w:r w:rsidRPr="001A1576">
        <w:rPr>
          <w:lang w:eastAsia="zh-CN"/>
        </w:rPr>
        <w:t>4</w:t>
      </w:r>
      <w:r w:rsidRPr="001A1576">
        <w:t>.</w:t>
      </w:r>
      <w:r w:rsidRPr="001A1576">
        <w:rPr>
          <w:lang w:eastAsia="zh-CN"/>
        </w:rPr>
        <w:t>0</w:t>
      </w:r>
      <w:r w:rsidRPr="001A1576">
        <w:t>.2, 6.2B.4.0.2, 6.2C.2 in this specification and 6.2B.4.2 in TS 38.</w:t>
      </w:r>
      <w:r w:rsidRPr="001A1576">
        <w:rPr>
          <w:lang w:eastAsia="zh-CN"/>
        </w:rPr>
        <w:t>52</w:t>
      </w:r>
      <w:r w:rsidRPr="001A1576">
        <w:t>1-3 [</w:t>
      </w:r>
      <w:r w:rsidRPr="001A1576">
        <w:rPr>
          <w:lang w:eastAsia="zh-CN"/>
        </w:rPr>
        <w:t>1</w:t>
      </w:r>
      <w:r w:rsidRPr="001A1576">
        <w:t>4] for the applicable operating bands.</w:t>
      </w:r>
    </w:p>
    <w:p w14:paraId="4B55DDEF"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AC5C8FC" w14:textId="38C82563" w:rsidR="00FC173E" w:rsidRDefault="00FC173E" w:rsidP="00FC173E">
      <w:pPr>
        <w:pStyle w:val="TH"/>
        <w:rPr>
          <w:lang w:eastAsia="zh-CN"/>
        </w:rPr>
      </w:pPr>
      <w:r>
        <w:lastRenderedPageBreak/>
        <w:t xml:space="preserve">Table 6.2.2.5-4c: UE Power Class test requirements for bands other than Band n14 </w:t>
      </w:r>
      <w:ins w:id="66" w:author="Nokia-Tuomo Säynäjäkangas" w:date="2024-05-22T09:01:00Z">
        <w:r w:rsidR="001A14F8">
          <w:rPr>
            <w:rFonts w:eastAsia="SimSun" w:hint="eastAsia"/>
            <w:lang w:val="en-US" w:eastAsia="zh-CN"/>
          </w:rPr>
          <w:t>(bands n</w:t>
        </w:r>
        <w:r w:rsidR="001A14F8">
          <w:rPr>
            <w:rFonts w:eastAsia="SimSun"/>
            <w:lang w:val="en-US" w:eastAsia="zh-CN"/>
          </w:rPr>
          <w:t>7</w:t>
        </w:r>
        <w:r w:rsidR="001A14F8">
          <w:rPr>
            <w:rFonts w:eastAsia="SimSun" w:hint="eastAsia"/>
            <w:lang w:val="en-US" w:eastAsia="zh-CN"/>
          </w:rPr>
          <w:t>, n</w:t>
        </w:r>
        <w:r w:rsidR="001A14F8">
          <w:rPr>
            <w:rFonts w:eastAsia="SimSun"/>
            <w:lang w:val="en-US" w:eastAsia="zh-CN"/>
          </w:rPr>
          <w:t>78</w:t>
        </w:r>
        <w:r w:rsidR="001A14F8">
          <w:rPr>
            <w:rFonts w:eastAsia="SimSun" w:hint="eastAsia"/>
            <w:lang w:val="en-US" w:eastAsia="zh-CN"/>
          </w:rPr>
          <w:t xml:space="preserve">) </w:t>
        </w:r>
      </w:ins>
      <w:r>
        <w:t>for Power Class 1</w:t>
      </w:r>
      <w:r>
        <w:rPr>
          <w:lang w:eastAsia="zh-CN"/>
        </w:rPr>
        <w:t xml:space="preserve"> (</w:t>
      </w:r>
      <w:r>
        <w:t>contiguous allocation</w:t>
      </w:r>
      <w:r>
        <w:rPr>
          <w:lang w:eastAsia="zh-CN"/>
        </w:rPr>
        <w:t>)</w:t>
      </w:r>
    </w:p>
    <w:tbl>
      <w:tblPr>
        <w:tblW w:w="15228" w:type="dxa"/>
        <w:tblInd w:w="-5" w:type="dxa"/>
        <w:tblLayout w:type="fixed"/>
        <w:tblCellMar>
          <w:left w:w="70" w:type="dxa"/>
          <w:right w:w="70" w:type="dxa"/>
        </w:tblCellMar>
        <w:tblLook w:val="04A0" w:firstRow="1" w:lastRow="0" w:firstColumn="1" w:lastColumn="0" w:noHBand="0" w:noVBand="1"/>
      </w:tblPr>
      <w:tblGrid>
        <w:gridCol w:w="713"/>
        <w:gridCol w:w="978"/>
        <w:gridCol w:w="1070"/>
        <w:gridCol w:w="1775"/>
        <w:gridCol w:w="1843"/>
        <w:gridCol w:w="1276"/>
        <w:gridCol w:w="1134"/>
        <w:gridCol w:w="1134"/>
        <w:gridCol w:w="1318"/>
        <w:gridCol w:w="577"/>
        <w:gridCol w:w="1124"/>
        <w:gridCol w:w="1136"/>
        <w:gridCol w:w="1150"/>
      </w:tblGrid>
      <w:tr w:rsidR="00FC173E" w14:paraId="65075486" w14:textId="77777777" w:rsidTr="007E3C72">
        <w:trPr>
          <w:trHeight w:val="308"/>
        </w:trPr>
        <w:tc>
          <w:tcPr>
            <w:tcW w:w="713" w:type="dxa"/>
            <w:vMerge w:val="restart"/>
            <w:tcBorders>
              <w:top w:val="single" w:sz="4" w:space="0" w:color="auto"/>
              <w:left w:val="single" w:sz="4" w:space="0" w:color="auto"/>
              <w:right w:val="single" w:sz="4" w:space="0" w:color="auto"/>
            </w:tcBorders>
            <w:shd w:val="clear" w:color="auto" w:fill="auto"/>
            <w:vAlign w:val="center"/>
          </w:tcPr>
          <w:p w14:paraId="00BC2519" w14:textId="77777777" w:rsidR="00FC173E" w:rsidRDefault="00FC173E" w:rsidP="007E3C72">
            <w:pPr>
              <w:pStyle w:val="TAH"/>
            </w:pPr>
            <w:r>
              <w:lastRenderedPageBreak/>
              <w:t>Test ID</w:t>
            </w:r>
          </w:p>
        </w:tc>
        <w:tc>
          <w:tcPr>
            <w:tcW w:w="978" w:type="dxa"/>
            <w:vMerge w:val="restart"/>
            <w:tcBorders>
              <w:top w:val="single" w:sz="4" w:space="0" w:color="auto"/>
              <w:left w:val="single" w:sz="4" w:space="0" w:color="auto"/>
              <w:right w:val="single" w:sz="4" w:space="0" w:color="auto"/>
            </w:tcBorders>
            <w:vAlign w:val="center"/>
          </w:tcPr>
          <w:p w14:paraId="4CE7D060" w14:textId="77777777" w:rsidR="00FC173E" w:rsidRDefault="00FC173E" w:rsidP="007E3C72">
            <w:pPr>
              <w:pStyle w:val="TAH"/>
              <w:rPr>
                <w:rFonts w:eastAsia="DengXian"/>
                <w:vertAlign w:val="subscript"/>
              </w:rPr>
            </w:pPr>
            <w:proofErr w:type="spellStart"/>
            <w:r>
              <w:t>P</w:t>
            </w:r>
            <w:r>
              <w:rPr>
                <w:vertAlign w:val="subscript"/>
              </w:rPr>
              <w:t>PowerClass</w:t>
            </w:r>
            <w:proofErr w:type="spellEnd"/>
          </w:p>
          <w:p w14:paraId="7431D7BA" w14:textId="77777777" w:rsidR="00FC173E" w:rsidRDefault="00FC173E" w:rsidP="007E3C72">
            <w:pPr>
              <w:pStyle w:val="TAH"/>
              <w:rPr>
                <w:rFonts w:eastAsia="DengXian"/>
              </w:rPr>
            </w:pPr>
            <w:r>
              <w:t>(dBm)</w:t>
            </w:r>
          </w:p>
        </w:tc>
        <w:tc>
          <w:tcPr>
            <w:tcW w:w="1070" w:type="dxa"/>
            <w:vMerge w:val="restart"/>
            <w:tcBorders>
              <w:top w:val="single" w:sz="4" w:space="0" w:color="auto"/>
              <w:left w:val="single" w:sz="4" w:space="0" w:color="auto"/>
              <w:right w:val="single" w:sz="4" w:space="0" w:color="auto"/>
            </w:tcBorders>
          </w:tcPr>
          <w:p w14:paraId="372DF29B" w14:textId="77777777" w:rsidR="00FC173E" w:rsidRDefault="00FC173E" w:rsidP="007E3C72">
            <w:pPr>
              <w:pStyle w:val="TAH"/>
              <w:rPr>
                <w:vertAlign w:val="subscript"/>
              </w:rPr>
            </w:pPr>
            <w:proofErr w:type="spellStart"/>
            <w:r>
              <w:t>ΔP</w:t>
            </w:r>
            <w:r>
              <w:rPr>
                <w:vertAlign w:val="subscript"/>
              </w:rPr>
              <w:t>PowerClass</w:t>
            </w:r>
            <w:proofErr w:type="spellEnd"/>
          </w:p>
          <w:p w14:paraId="78C0FDD8" w14:textId="77777777" w:rsidR="00FC173E" w:rsidRDefault="00FC173E" w:rsidP="007E3C72">
            <w:pPr>
              <w:pStyle w:val="TAH"/>
            </w:pPr>
            <w:r>
              <w:t>(dB)</w:t>
            </w:r>
          </w:p>
        </w:tc>
        <w:tc>
          <w:tcPr>
            <w:tcW w:w="36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749FF" w14:textId="77777777" w:rsidR="00FC173E" w:rsidRDefault="00FC173E" w:rsidP="007E3C72">
            <w:pPr>
              <w:pStyle w:val="TAH"/>
            </w:pPr>
            <w:r>
              <w:t>MPR (dB)</w:t>
            </w:r>
          </w:p>
        </w:tc>
        <w:tc>
          <w:tcPr>
            <w:tcW w:w="1276" w:type="dxa"/>
            <w:vMerge w:val="restart"/>
            <w:tcBorders>
              <w:top w:val="single" w:sz="4" w:space="0" w:color="auto"/>
              <w:left w:val="single" w:sz="4" w:space="0" w:color="auto"/>
              <w:right w:val="single" w:sz="4" w:space="0" w:color="auto"/>
            </w:tcBorders>
            <w:shd w:val="clear" w:color="auto" w:fill="auto"/>
            <w:vAlign w:val="center"/>
          </w:tcPr>
          <w:p w14:paraId="443E7F4C" w14:textId="77777777" w:rsidR="00FC173E" w:rsidRDefault="00FC173E" w:rsidP="007E3C72">
            <w:pPr>
              <w:pStyle w:val="TAH"/>
            </w:pPr>
            <w:proofErr w:type="spellStart"/>
            <w:r>
              <w:t>ΔT</w:t>
            </w:r>
            <w:r>
              <w:rPr>
                <w:vertAlign w:val="subscript"/>
              </w:rPr>
              <w:t>C,c</w:t>
            </w:r>
            <w:proofErr w:type="spellEnd"/>
            <w:r>
              <w:t xml:space="preserve"> (dB)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66146" w14:textId="77777777" w:rsidR="00FC173E" w:rsidRDefault="00FC173E" w:rsidP="007E3C72">
            <w:pPr>
              <w:pStyle w:val="TAH"/>
            </w:pPr>
            <w:proofErr w:type="spellStart"/>
            <w:r>
              <w:t>P</w:t>
            </w:r>
            <w:r>
              <w:rPr>
                <w:vertAlign w:val="subscript"/>
              </w:rPr>
              <w:t>CMAX_L,f,c</w:t>
            </w:r>
            <w:proofErr w:type="spellEnd"/>
            <w:r>
              <w:t xml:space="preserve"> (dBm)</w:t>
            </w:r>
          </w:p>
          <w:p w14:paraId="05EE8C08" w14:textId="77777777" w:rsidR="00FC173E" w:rsidRDefault="00FC173E" w:rsidP="007E3C72">
            <w:pPr>
              <w:pStyle w:val="TAH"/>
            </w:pPr>
          </w:p>
        </w:tc>
        <w:tc>
          <w:tcPr>
            <w:tcW w:w="1318" w:type="dxa"/>
            <w:vMerge w:val="restart"/>
            <w:tcBorders>
              <w:top w:val="single" w:sz="4" w:space="0" w:color="auto"/>
              <w:left w:val="single" w:sz="4" w:space="0" w:color="auto"/>
              <w:right w:val="single" w:sz="4" w:space="0" w:color="auto"/>
            </w:tcBorders>
            <w:shd w:val="clear" w:color="auto" w:fill="auto"/>
            <w:vAlign w:val="center"/>
          </w:tcPr>
          <w:p w14:paraId="2B7EBAF7" w14:textId="77777777" w:rsidR="00FC173E" w:rsidRDefault="00FC173E" w:rsidP="007E3C72">
            <w:pPr>
              <w:pStyle w:val="TAH"/>
            </w:pPr>
            <w:r>
              <w:t>T(</w:t>
            </w:r>
            <w:proofErr w:type="spellStart"/>
            <w:r>
              <w:t>P</w:t>
            </w:r>
            <w:r>
              <w:rPr>
                <w:vertAlign w:val="subscript"/>
              </w:rPr>
              <w:t>CMAX_L,f,c</w:t>
            </w:r>
            <w:proofErr w:type="spellEnd"/>
            <w:r>
              <w:t>) (dB)</w:t>
            </w:r>
          </w:p>
        </w:tc>
        <w:tc>
          <w:tcPr>
            <w:tcW w:w="577" w:type="dxa"/>
            <w:vMerge w:val="restart"/>
            <w:tcBorders>
              <w:top w:val="single" w:sz="4" w:space="0" w:color="auto"/>
              <w:left w:val="single" w:sz="4" w:space="0" w:color="auto"/>
              <w:right w:val="single" w:sz="4" w:space="0" w:color="auto"/>
            </w:tcBorders>
            <w:shd w:val="clear" w:color="auto" w:fill="auto"/>
            <w:vAlign w:val="center"/>
          </w:tcPr>
          <w:p w14:paraId="37D76814" w14:textId="77777777" w:rsidR="00FC173E" w:rsidRDefault="00FC173E" w:rsidP="007E3C72">
            <w:pPr>
              <w:pStyle w:val="TAH"/>
              <w:rPr>
                <w:rFonts w:eastAsia="DengXian"/>
                <w:vertAlign w:val="subscript"/>
              </w:rPr>
            </w:pPr>
            <w:proofErr w:type="spellStart"/>
            <w:r>
              <w:t>T</w:t>
            </w:r>
            <w:r>
              <w:rPr>
                <w:vertAlign w:val="subscript"/>
              </w:rPr>
              <w:t>L,c</w:t>
            </w:r>
            <w:proofErr w:type="spellEnd"/>
          </w:p>
          <w:p w14:paraId="5DC092A4" w14:textId="77777777" w:rsidR="00FC173E" w:rsidRDefault="00FC173E" w:rsidP="007E3C72">
            <w:pPr>
              <w:pStyle w:val="TAH"/>
              <w:rPr>
                <w:rFonts w:eastAsia="DengXian"/>
              </w:rPr>
            </w:pPr>
            <w:r>
              <w:t>(dB)</w:t>
            </w:r>
          </w:p>
        </w:tc>
        <w:tc>
          <w:tcPr>
            <w:tcW w:w="1124" w:type="dxa"/>
            <w:vMerge w:val="restart"/>
            <w:tcBorders>
              <w:top w:val="single" w:sz="4" w:space="0" w:color="auto"/>
              <w:left w:val="single" w:sz="4" w:space="0" w:color="auto"/>
              <w:right w:val="single" w:sz="4" w:space="0" w:color="auto"/>
            </w:tcBorders>
            <w:shd w:val="clear" w:color="auto" w:fill="auto"/>
            <w:vAlign w:val="center"/>
          </w:tcPr>
          <w:p w14:paraId="3FC69371" w14:textId="77777777" w:rsidR="00FC173E" w:rsidRDefault="00FC173E" w:rsidP="007E3C72">
            <w:pPr>
              <w:pStyle w:val="TAH"/>
            </w:pPr>
            <w:r>
              <w:t>Upper limit (dBm)</w:t>
            </w:r>
          </w:p>
        </w:tc>
        <w:tc>
          <w:tcPr>
            <w:tcW w:w="22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3252D" w14:textId="77777777" w:rsidR="00FC173E" w:rsidRDefault="00FC173E" w:rsidP="007E3C72">
            <w:pPr>
              <w:pStyle w:val="TAH"/>
            </w:pPr>
            <w:r>
              <w:t>Lower limit (dBm)</w:t>
            </w:r>
          </w:p>
          <w:p w14:paraId="398601FF" w14:textId="77777777" w:rsidR="00FC173E" w:rsidRDefault="00FC173E" w:rsidP="007E3C72">
            <w:pPr>
              <w:pStyle w:val="TAH"/>
            </w:pPr>
          </w:p>
        </w:tc>
      </w:tr>
      <w:tr w:rsidR="00FC173E" w14:paraId="1F3B22B6" w14:textId="77777777" w:rsidTr="007E3C72">
        <w:trPr>
          <w:trHeight w:val="307"/>
        </w:trPr>
        <w:tc>
          <w:tcPr>
            <w:tcW w:w="713" w:type="dxa"/>
            <w:vMerge/>
            <w:tcBorders>
              <w:left w:val="single" w:sz="4" w:space="0" w:color="auto"/>
              <w:bottom w:val="single" w:sz="4" w:space="0" w:color="auto"/>
              <w:right w:val="single" w:sz="4" w:space="0" w:color="auto"/>
            </w:tcBorders>
            <w:shd w:val="clear" w:color="auto" w:fill="auto"/>
            <w:vAlign w:val="center"/>
          </w:tcPr>
          <w:p w14:paraId="65427E0E" w14:textId="77777777" w:rsidR="00FC173E" w:rsidRDefault="00FC173E" w:rsidP="007E3C72">
            <w:pPr>
              <w:pStyle w:val="TAH"/>
            </w:pPr>
          </w:p>
        </w:tc>
        <w:tc>
          <w:tcPr>
            <w:tcW w:w="978" w:type="dxa"/>
            <w:vMerge/>
            <w:tcBorders>
              <w:left w:val="single" w:sz="4" w:space="0" w:color="auto"/>
              <w:bottom w:val="single" w:sz="4" w:space="0" w:color="auto"/>
              <w:right w:val="single" w:sz="4" w:space="0" w:color="auto"/>
            </w:tcBorders>
            <w:vAlign w:val="center"/>
          </w:tcPr>
          <w:p w14:paraId="42EAD612" w14:textId="77777777" w:rsidR="00FC173E" w:rsidRDefault="00FC173E" w:rsidP="007E3C72">
            <w:pPr>
              <w:pStyle w:val="TAH"/>
            </w:pPr>
          </w:p>
        </w:tc>
        <w:tc>
          <w:tcPr>
            <w:tcW w:w="1070" w:type="dxa"/>
            <w:vMerge/>
            <w:tcBorders>
              <w:left w:val="single" w:sz="4" w:space="0" w:color="auto"/>
              <w:bottom w:val="single" w:sz="4" w:space="0" w:color="auto"/>
              <w:right w:val="single" w:sz="4" w:space="0" w:color="auto"/>
            </w:tcBorders>
          </w:tcPr>
          <w:p w14:paraId="46235B76" w14:textId="77777777" w:rsidR="00FC173E" w:rsidRDefault="00FC173E" w:rsidP="007E3C72">
            <w:pPr>
              <w:pStyle w:val="TAH"/>
            </w:pP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5789F6C" w14:textId="77777777" w:rsidR="00FC173E" w:rsidRDefault="00FC173E" w:rsidP="007E3C72">
            <w:pPr>
              <w:pStyle w:val="TAH"/>
            </w:pPr>
            <w:r>
              <w:t>&lt;50 MHz CBW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F88DF1C" w14:textId="77777777" w:rsidR="00FC173E" w:rsidRDefault="00FC173E" w:rsidP="007E3C72">
            <w:pPr>
              <w:pStyle w:val="TAH"/>
            </w:pPr>
            <w:r>
              <w:t>≥50 MHz CBW</w:t>
            </w:r>
          </w:p>
        </w:tc>
        <w:tc>
          <w:tcPr>
            <w:tcW w:w="1276" w:type="dxa"/>
            <w:vMerge/>
            <w:tcBorders>
              <w:left w:val="single" w:sz="4" w:space="0" w:color="auto"/>
              <w:bottom w:val="single" w:sz="4" w:space="0" w:color="auto"/>
              <w:right w:val="single" w:sz="4" w:space="0" w:color="auto"/>
            </w:tcBorders>
            <w:shd w:val="clear" w:color="auto" w:fill="auto"/>
            <w:vAlign w:val="center"/>
          </w:tcPr>
          <w:p w14:paraId="10E3E5BB" w14:textId="77777777" w:rsidR="00FC173E" w:rsidRDefault="00FC173E" w:rsidP="007E3C72">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F0DF06" w14:textId="77777777" w:rsidR="00FC173E" w:rsidRDefault="00FC173E" w:rsidP="007E3C72">
            <w:pPr>
              <w:pStyle w:val="TAH"/>
            </w:pPr>
            <w:r>
              <w:t>&lt;50 MHz CBW</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8A379" w14:textId="77777777" w:rsidR="00FC173E" w:rsidRDefault="00FC173E" w:rsidP="007E3C72">
            <w:pPr>
              <w:pStyle w:val="TAH"/>
            </w:pPr>
            <w:r>
              <w:t>≥50 MHz CBW</w:t>
            </w:r>
          </w:p>
        </w:tc>
        <w:tc>
          <w:tcPr>
            <w:tcW w:w="1318" w:type="dxa"/>
            <w:vMerge/>
            <w:tcBorders>
              <w:left w:val="single" w:sz="4" w:space="0" w:color="auto"/>
              <w:bottom w:val="single" w:sz="4" w:space="0" w:color="auto"/>
              <w:right w:val="single" w:sz="4" w:space="0" w:color="auto"/>
            </w:tcBorders>
            <w:shd w:val="clear" w:color="auto" w:fill="auto"/>
            <w:vAlign w:val="center"/>
          </w:tcPr>
          <w:p w14:paraId="40943EEF" w14:textId="77777777" w:rsidR="00FC173E" w:rsidRDefault="00FC173E" w:rsidP="007E3C72">
            <w:pPr>
              <w:pStyle w:val="TAH"/>
            </w:pPr>
          </w:p>
        </w:tc>
        <w:tc>
          <w:tcPr>
            <w:tcW w:w="577" w:type="dxa"/>
            <w:vMerge/>
            <w:tcBorders>
              <w:left w:val="single" w:sz="4" w:space="0" w:color="auto"/>
              <w:bottom w:val="single" w:sz="4" w:space="0" w:color="auto"/>
              <w:right w:val="single" w:sz="4" w:space="0" w:color="auto"/>
            </w:tcBorders>
            <w:shd w:val="clear" w:color="auto" w:fill="auto"/>
            <w:vAlign w:val="center"/>
          </w:tcPr>
          <w:p w14:paraId="123F38D5" w14:textId="77777777" w:rsidR="00FC173E" w:rsidRDefault="00FC173E" w:rsidP="007E3C72">
            <w:pPr>
              <w:pStyle w:val="TAH"/>
            </w:pPr>
          </w:p>
        </w:tc>
        <w:tc>
          <w:tcPr>
            <w:tcW w:w="1124" w:type="dxa"/>
            <w:vMerge/>
            <w:tcBorders>
              <w:left w:val="single" w:sz="4" w:space="0" w:color="auto"/>
              <w:bottom w:val="single" w:sz="4" w:space="0" w:color="auto"/>
              <w:right w:val="single" w:sz="4" w:space="0" w:color="auto"/>
            </w:tcBorders>
            <w:shd w:val="clear" w:color="auto" w:fill="auto"/>
            <w:vAlign w:val="center"/>
          </w:tcPr>
          <w:p w14:paraId="1E740D56" w14:textId="77777777" w:rsidR="00FC173E" w:rsidRDefault="00FC173E" w:rsidP="007E3C72">
            <w:pPr>
              <w:pStyle w:val="TAH"/>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5305A6E" w14:textId="77777777" w:rsidR="00FC173E" w:rsidRDefault="00FC173E" w:rsidP="007E3C72">
            <w:pPr>
              <w:pStyle w:val="TAH"/>
            </w:pPr>
            <w:r>
              <w:t>&lt;50 MHz CBW</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B0A2507" w14:textId="77777777" w:rsidR="00FC173E" w:rsidRDefault="00FC173E" w:rsidP="007E3C72">
            <w:pPr>
              <w:pStyle w:val="TAH"/>
            </w:pPr>
            <w:r>
              <w:t>≥50 MHz CBW</w:t>
            </w:r>
          </w:p>
        </w:tc>
      </w:tr>
      <w:tr w:rsidR="00FC173E" w14:paraId="6656C8EB"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AAF5731" w14:textId="77777777" w:rsidR="00FC173E" w:rsidRDefault="00FC173E" w:rsidP="007E3C72">
            <w:pPr>
              <w:pStyle w:val="TAC"/>
            </w:pPr>
            <w:r>
              <w:t>1</w:t>
            </w:r>
          </w:p>
        </w:tc>
        <w:tc>
          <w:tcPr>
            <w:tcW w:w="978" w:type="dxa"/>
            <w:tcBorders>
              <w:top w:val="single" w:sz="4" w:space="0" w:color="auto"/>
              <w:left w:val="single" w:sz="4" w:space="0" w:color="auto"/>
              <w:bottom w:val="single" w:sz="4" w:space="0" w:color="auto"/>
              <w:right w:val="single" w:sz="4" w:space="0" w:color="auto"/>
            </w:tcBorders>
            <w:vAlign w:val="center"/>
          </w:tcPr>
          <w:p w14:paraId="73B0B9AE"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vAlign w:val="center"/>
          </w:tcPr>
          <w:p w14:paraId="5DD041F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97FA761" w14:textId="77777777" w:rsidR="00FC173E" w:rsidRDefault="00FC173E" w:rsidP="007E3C72">
            <w:pPr>
              <w:pStyle w:val="TAC"/>
            </w:pPr>
            <w:r>
              <w:t>0</w:t>
            </w:r>
          </w:p>
        </w:tc>
        <w:tc>
          <w:tcPr>
            <w:tcW w:w="1843" w:type="dxa"/>
            <w:tcBorders>
              <w:top w:val="single" w:sz="4" w:space="0" w:color="auto"/>
              <w:left w:val="single" w:sz="4" w:space="0" w:color="auto"/>
              <w:bottom w:val="single" w:sz="4" w:space="0" w:color="auto"/>
              <w:right w:val="single" w:sz="4" w:space="0" w:color="auto"/>
            </w:tcBorders>
            <w:vAlign w:val="center"/>
          </w:tcPr>
          <w:p w14:paraId="5144F760" w14:textId="77777777" w:rsidR="00FC173E" w:rsidRDefault="00FC173E" w:rsidP="007E3C72">
            <w:pPr>
              <w:pStyle w:val="TAC"/>
            </w:pPr>
            <w: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D2EE1F"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609B6" w14:textId="77777777" w:rsidR="00FC173E" w:rsidRDefault="00FC173E" w:rsidP="007E3C72">
            <w:pPr>
              <w:pStyle w:val="TAC"/>
            </w:pPr>
            <w:r>
              <w:t>31</w:t>
            </w:r>
            <w:r>
              <w:rPr>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
          <w:p w14:paraId="02AF348E" w14:textId="77777777" w:rsidR="00FC173E" w:rsidRDefault="00FC173E" w:rsidP="007E3C72">
            <w:pPr>
              <w:pStyle w:val="TAC"/>
            </w:pPr>
            <w:r>
              <w:t>31</w:t>
            </w:r>
            <w:r>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67FF039"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52F8A86"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BE219D4"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C05B7E7" w14:textId="77777777" w:rsidR="00FC173E" w:rsidRDefault="00FC173E" w:rsidP="007E3C72">
            <w:pPr>
              <w:pStyle w:val="TAC"/>
            </w:pPr>
            <w:r>
              <w:t>28.</w:t>
            </w:r>
            <w:r>
              <w:rPr>
                <w:lang w:eastAsia="zh-CN"/>
              </w:rP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vAlign w:val="center"/>
          </w:tcPr>
          <w:p w14:paraId="426CE33F" w14:textId="77777777" w:rsidR="00FC173E" w:rsidRDefault="00FC173E" w:rsidP="007E3C72">
            <w:pPr>
              <w:pStyle w:val="TAC"/>
            </w:pPr>
            <w:r>
              <w:t>28.</w:t>
            </w:r>
            <w:r>
              <w:rPr>
                <w:lang w:eastAsia="zh-CN"/>
              </w:rPr>
              <w:t>0</w:t>
            </w:r>
            <w:r>
              <w:rPr>
                <w:rFonts w:eastAsia="DengXian"/>
                <w:lang w:eastAsia="zh-CN"/>
              </w:rPr>
              <w:t xml:space="preserve"> </w:t>
            </w:r>
            <w:r>
              <w:t>- TT</w:t>
            </w:r>
          </w:p>
        </w:tc>
      </w:tr>
      <w:tr w:rsidR="00FC173E" w14:paraId="71F8743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A66C1D4" w14:textId="77777777" w:rsidR="00FC173E" w:rsidRDefault="00FC173E" w:rsidP="007E3C72">
            <w:pPr>
              <w:pStyle w:val="TAC"/>
            </w:pPr>
            <w:r>
              <w:t>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326AF6B"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E2467B3"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5AB10FA"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EB6FD37"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1D223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B75048"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8FB6FF"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46C0A23"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FCDAEB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0B48B31"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94CBDC0"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0185EC4" w14:textId="77777777" w:rsidR="00FC173E" w:rsidRDefault="00FC173E" w:rsidP="007E3C72">
            <w:pPr>
              <w:pStyle w:val="TAC"/>
            </w:pPr>
            <w:r>
              <w:t>(21.0</w:t>
            </w:r>
            <w:r>
              <w:rPr>
                <w:rFonts w:eastAsia="DengXian"/>
                <w:lang w:eastAsia="zh-CN"/>
              </w:rPr>
              <w:t xml:space="preserve"> </w:t>
            </w:r>
            <w:r>
              <w:t>- TT)-(19.5 - TT)</w:t>
            </w:r>
          </w:p>
        </w:tc>
      </w:tr>
      <w:tr w:rsidR="00FC173E" w14:paraId="56645A6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3907637" w14:textId="77777777" w:rsidR="00FC173E" w:rsidRDefault="00FC173E" w:rsidP="007E3C72">
            <w:pPr>
              <w:pStyle w:val="TAC"/>
            </w:pPr>
            <w:r>
              <w:t>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8141A63"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6450BD9"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1E47366"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42BFBBA"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664E915"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EB4A7"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754556"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3F19F7A"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77FDDB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F6A945E"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6CACBE3"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CFCB97B" w14:textId="77777777" w:rsidR="00FC173E" w:rsidRDefault="00FC173E" w:rsidP="007E3C72">
            <w:pPr>
              <w:pStyle w:val="TAC"/>
            </w:pPr>
            <w:r>
              <w:t>(21.0</w:t>
            </w:r>
            <w:r>
              <w:rPr>
                <w:rFonts w:eastAsia="DengXian"/>
                <w:lang w:eastAsia="zh-CN"/>
              </w:rPr>
              <w:t xml:space="preserve"> </w:t>
            </w:r>
            <w:r>
              <w:t>- TT)-(19.5 - TT)</w:t>
            </w:r>
          </w:p>
        </w:tc>
      </w:tr>
      <w:tr w:rsidR="00FC173E" w14:paraId="786E162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2EC2C01" w14:textId="77777777" w:rsidR="00FC173E" w:rsidRDefault="00FC173E" w:rsidP="007E3C72">
            <w:pPr>
              <w:pStyle w:val="TAC"/>
            </w:pPr>
            <w:r>
              <w:t>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9610A5E"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AD7701F"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5F52309" w14:textId="77777777" w:rsidR="00FC173E" w:rsidRDefault="00FC173E" w:rsidP="007E3C72">
            <w:pPr>
              <w:pStyle w:val="TAC"/>
            </w:pPr>
            <w:r>
              <w:t>0.5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84DFEF0" w14:textId="77777777" w:rsidR="00FC173E" w:rsidRDefault="00FC173E" w:rsidP="007E3C72">
            <w:pPr>
              <w:pStyle w:val="TAC"/>
            </w:pPr>
            <w:r>
              <w:t>0.5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3A21F7"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5E656" w14:textId="77777777" w:rsidR="00FC173E" w:rsidRDefault="00FC173E" w:rsidP="007E3C72">
            <w:pPr>
              <w:pStyle w:val="TAC"/>
            </w:pPr>
            <w:r>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D23068" w14:textId="77777777" w:rsidR="00FC173E" w:rsidRDefault="00FC173E" w:rsidP="007E3C72">
            <w:pPr>
              <w:pStyle w:val="TAC"/>
            </w:pPr>
            <w:r>
              <w:t>30.5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897E457"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61FC04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B2092D2"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BAD8E7B" w14:textId="77777777" w:rsidR="00FC173E" w:rsidRDefault="00FC173E" w:rsidP="007E3C72">
            <w:pPr>
              <w:pStyle w:val="TAC"/>
            </w:pPr>
            <w:r>
              <w:t>27.5 -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C3FD8D4" w14:textId="77777777" w:rsidR="00FC173E" w:rsidRDefault="00FC173E" w:rsidP="007E3C72">
            <w:pPr>
              <w:pStyle w:val="TAC"/>
            </w:pPr>
            <w:r>
              <w:t>27.5 - TT</w:t>
            </w:r>
          </w:p>
        </w:tc>
      </w:tr>
      <w:tr w:rsidR="00FC173E" w14:paraId="7993B33C"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55C265" w14:textId="77777777" w:rsidR="00FC173E" w:rsidRDefault="00FC173E" w:rsidP="007E3C72">
            <w:pPr>
              <w:pStyle w:val="TAC"/>
            </w:pPr>
            <w:r>
              <w:t>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F0F74E2"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F03D3ED"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0E5EC10" w14:textId="77777777" w:rsidR="00FC173E" w:rsidRDefault="00FC173E" w:rsidP="007E3C72">
            <w:pPr>
              <w:pStyle w:val="TAC"/>
            </w:pPr>
            <w: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F9DE7CB" w14:textId="77777777" w:rsidR="00FC173E" w:rsidRDefault="00FC173E" w:rsidP="007E3C72">
            <w:pPr>
              <w:pStyle w:val="TAC"/>
            </w:pPr>
            <w: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7D2499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5ED0F8" w14:textId="77777777" w:rsidR="00FC173E" w:rsidRDefault="00FC173E" w:rsidP="007E3C72">
            <w:pPr>
              <w:pStyle w:val="TAC"/>
            </w:pPr>
            <w:r>
              <w:t>31</w:t>
            </w:r>
            <w:r>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839821" w14:textId="77777777" w:rsidR="00FC173E" w:rsidRDefault="00FC173E" w:rsidP="007E3C72">
            <w:pPr>
              <w:pStyle w:val="TAC"/>
            </w:pPr>
            <w:r>
              <w:t>31</w:t>
            </w:r>
            <w:r>
              <w:rPr>
                <w:lang w:eastAsia="zh-CN"/>
              </w:rPr>
              <w:t>.0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4700241"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8135068"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80062A0"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1D45A7D" w14:textId="77777777" w:rsidR="00FC173E" w:rsidRDefault="00FC173E" w:rsidP="007E3C72">
            <w:pPr>
              <w:pStyle w:val="TAC"/>
            </w:pPr>
            <w:r>
              <w:t>28.0 -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AA01007" w14:textId="77777777" w:rsidR="00FC173E" w:rsidRDefault="00FC173E" w:rsidP="007E3C72">
            <w:pPr>
              <w:pStyle w:val="TAC"/>
            </w:pPr>
            <w:r>
              <w:t>28.0 - TT</w:t>
            </w:r>
          </w:p>
        </w:tc>
      </w:tr>
      <w:tr w:rsidR="00FC173E" w14:paraId="66ED1D1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24FFBB6" w14:textId="77777777" w:rsidR="00FC173E" w:rsidRDefault="00FC173E" w:rsidP="007E3C72">
            <w:pPr>
              <w:pStyle w:val="TAC"/>
            </w:pPr>
            <w:r>
              <w:t>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17832C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B410F4E"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9F4E559"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30F6225"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3504F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0CB4FF"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889418"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1A6476A"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30EA085"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331078E"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AFB822A"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DBD6C35" w14:textId="77777777" w:rsidR="00FC173E" w:rsidRDefault="00FC173E" w:rsidP="007E3C72">
            <w:pPr>
              <w:pStyle w:val="TAC"/>
            </w:pPr>
            <w:r>
              <w:t>(21.0</w:t>
            </w:r>
            <w:r>
              <w:rPr>
                <w:rFonts w:eastAsia="DengXian"/>
                <w:lang w:eastAsia="zh-CN"/>
              </w:rPr>
              <w:t xml:space="preserve"> </w:t>
            </w:r>
            <w:r>
              <w:t>- TT)-(19.5 - TT)</w:t>
            </w:r>
          </w:p>
        </w:tc>
      </w:tr>
      <w:tr w:rsidR="00FC173E" w14:paraId="2DAF70EC"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1830F72" w14:textId="77777777" w:rsidR="00FC173E" w:rsidRDefault="00FC173E" w:rsidP="007E3C72">
            <w:pPr>
              <w:pStyle w:val="TAC"/>
            </w:pPr>
            <w:r>
              <w:t>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BF45272"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70BA493"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4B567FA"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E62D416"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6F29E8"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A781ED"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01001"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AE2C4F6"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8AAFFF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32A5E1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B68EE34"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38703F4" w14:textId="77777777" w:rsidR="00FC173E" w:rsidRDefault="00FC173E" w:rsidP="007E3C72">
            <w:pPr>
              <w:pStyle w:val="TAC"/>
            </w:pPr>
            <w:r>
              <w:t>(21.0</w:t>
            </w:r>
            <w:r>
              <w:rPr>
                <w:rFonts w:eastAsia="DengXian"/>
                <w:lang w:eastAsia="zh-CN"/>
              </w:rPr>
              <w:t xml:space="preserve"> </w:t>
            </w:r>
            <w:r>
              <w:t>- TT)-(19.5 - TT)</w:t>
            </w:r>
          </w:p>
        </w:tc>
      </w:tr>
      <w:tr w:rsidR="00FC173E" w14:paraId="4D6380C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E8BD9F0" w14:textId="77777777" w:rsidR="00FC173E" w:rsidRDefault="00FC173E" w:rsidP="007E3C72">
            <w:pPr>
              <w:pStyle w:val="TAC"/>
            </w:pPr>
            <w:r>
              <w:t>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6349B9D"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B429E30"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5BB9491" w14:textId="77777777" w:rsidR="00FC173E" w:rsidRDefault="00FC173E" w:rsidP="007E3C72">
            <w:pPr>
              <w:pStyle w:val="TAC"/>
            </w:pPr>
            <w: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3F65B4" w14:textId="77777777" w:rsidR="00FC173E" w:rsidRDefault="00FC173E" w:rsidP="007E3C72">
            <w:pPr>
              <w:pStyle w:val="TAC"/>
            </w:pPr>
            <w: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2D7AD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CF4D45" w14:textId="77777777" w:rsidR="00FC173E" w:rsidRDefault="00FC173E" w:rsidP="007E3C72">
            <w:pPr>
              <w:pStyle w:val="TAC"/>
            </w:pPr>
            <w:r>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D439DE" w14:textId="77777777" w:rsidR="00FC173E" w:rsidRDefault="00FC173E" w:rsidP="007E3C72">
            <w:pPr>
              <w:pStyle w:val="TAC"/>
            </w:pPr>
            <w:r>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9BCBF68"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907D6B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CC60851"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43A0EB3" w14:textId="77777777" w:rsidR="00FC173E" w:rsidRDefault="00FC173E" w:rsidP="007E3C72">
            <w:pPr>
              <w:pStyle w:val="TAC"/>
              <w:rPr>
                <w:lang w:eastAsia="zh-CN"/>
              </w:rPr>
            </w:pPr>
            <w:r>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252CBDB" w14:textId="77777777" w:rsidR="00FC173E" w:rsidRDefault="00FC173E" w:rsidP="007E3C72">
            <w:pPr>
              <w:pStyle w:val="TAC"/>
              <w:rPr>
                <w:lang w:eastAsia="zh-CN"/>
              </w:rPr>
            </w:pPr>
            <w:r>
              <w:rPr>
                <w:lang w:eastAsia="zh-CN"/>
              </w:rPr>
              <w:t>27.0 - TT</w:t>
            </w:r>
          </w:p>
        </w:tc>
      </w:tr>
      <w:tr w:rsidR="00FC173E" w14:paraId="68CE0C70"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D51160E" w14:textId="77777777" w:rsidR="00FC173E" w:rsidRDefault="00FC173E" w:rsidP="007E3C72">
            <w:pPr>
              <w:pStyle w:val="TAC"/>
            </w:pPr>
            <w:r>
              <w:t>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AC8124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871AC3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BE8C14E" w14:textId="77777777" w:rsidR="00FC173E" w:rsidRDefault="00FC173E" w:rsidP="007E3C72">
            <w:pPr>
              <w:pStyle w:val="TAC"/>
            </w:pPr>
            <w: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B4C8276" w14:textId="77777777" w:rsidR="00FC173E" w:rsidRDefault="00FC173E" w:rsidP="007E3C72">
            <w:pPr>
              <w:pStyle w:val="TAC"/>
            </w:pPr>
            <w: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35BA6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3C59C9" w14:textId="77777777" w:rsidR="00FC173E" w:rsidRDefault="00FC173E" w:rsidP="007E3C72">
            <w:pPr>
              <w:pStyle w:val="TAC"/>
            </w:pPr>
            <w:r>
              <w:t>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D2420" w14:textId="77777777" w:rsidR="00FC173E" w:rsidRDefault="00FC173E" w:rsidP="007E3C72">
            <w:pPr>
              <w:pStyle w:val="TAC"/>
            </w:pPr>
            <w:r>
              <w:t>30.0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56FAAA0"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7F1B582"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ECD1FF4"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E4FCAC7" w14:textId="77777777" w:rsidR="00FC173E" w:rsidRDefault="00FC173E" w:rsidP="007E3C72">
            <w:pPr>
              <w:pStyle w:val="TAC"/>
              <w:rPr>
                <w:lang w:eastAsia="zh-CN"/>
              </w:rPr>
            </w:pPr>
            <w:r>
              <w:rPr>
                <w:lang w:eastAsia="zh-CN"/>
              </w:rPr>
              <w:t>27.0 -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62306F0" w14:textId="77777777" w:rsidR="00FC173E" w:rsidRDefault="00FC173E" w:rsidP="007E3C72">
            <w:pPr>
              <w:pStyle w:val="TAC"/>
              <w:rPr>
                <w:lang w:eastAsia="zh-CN"/>
              </w:rPr>
            </w:pPr>
            <w:r>
              <w:rPr>
                <w:lang w:eastAsia="zh-CN"/>
              </w:rPr>
              <w:t>27.0 - TT</w:t>
            </w:r>
          </w:p>
        </w:tc>
      </w:tr>
      <w:tr w:rsidR="00FC173E" w14:paraId="09EAD0D0"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C00A11" w14:textId="77777777" w:rsidR="00FC173E" w:rsidRDefault="00FC173E" w:rsidP="007E3C72">
            <w:pPr>
              <w:pStyle w:val="TAC"/>
            </w:pPr>
            <w:r>
              <w:t>10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94EFECD"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691C309"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0F3EB77"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89CFABC"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94BFB9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FF2B38"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9BDA4"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65CFC32"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843C5CF"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B086028"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B5D9CB9"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15235E8" w14:textId="77777777" w:rsidR="00FC173E" w:rsidRDefault="00FC173E" w:rsidP="007E3C72">
            <w:pPr>
              <w:pStyle w:val="TAC"/>
            </w:pPr>
            <w:r>
              <w:t>(21.0</w:t>
            </w:r>
            <w:r>
              <w:rPr>
                <w:rFonts w:eastAsia="DengXian"/>
                <w:lang w:eastAsia="zh-CN"/>
              </w:rPr>
              <w:t xml:space="preserve"> </w:t>
            </w:r>
            <w:r>
              <w:t>- TT)-(19.5 - TT)</w:t>
            </w:r>
          </w:p>
        </w:tc>
      </w:tr>
      <w:tr w:rsidR="00FC173E" w14:paraId="1A56758C"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5972A3" w14:textId="77777777" w:rsidR="00FC173E" w:rsidRDefault="00FC173E" w:rsidP="007E3C72">
            <w:pPr>
              <w:pStyle w:val="TAC"/>
            </w:pPr>
            <w:r>
              <w:t>11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28F9E1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AB0F87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22394088"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96D5D94"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3ABA4C6"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D07A3"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ACB88"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DDF2003"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3DBD374"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34BE41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17AA6EA"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9624750" w14:textId="77777777" w:rsidR="00FC173E" w:rsidRDefault="00FC173E" w:rsidP="007E3C72">
            <w:pPr>
              <w:pStyle w:val="TAC"/>
            </w:pPr>
            <w:r>
              <w:t>(21.0</w:t>
            </w:r>
            <w:r>
              <w:rPr>
                <w:rFonts w:eastAsia="DengXian"/>
                <w:lang w:eastAsia="zh-CN"/>
              </w:rPr>
              <w:t xml:space="preserve"> </w:t>
            </w:r>
            <w:r>
              <w:t>- TT)-(19.5 - TT)</w:t>
            </w:r>
          </w:p>
        </w:tc>
      </w:tr>
      <w:tr w:rsidR="00FC173E" w14:paraId="786BD0E5"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E83928" w14:textId="77777777" w:rsidR="00FC173E" w:rsidRDefault="00FC173E" w:rsidP="007E3C72">
            <w:pPr>
              <w:pStyle w:val="TAC"/>
            </w:pPr>
            <w:r>
              <w:t>12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4E556F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D466514"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0A079D9" w14:textId="77777777" w:rsidR="00FC173E" w:rsidRDefault="00FC173E" w:rsidP="007E3C72">
            <w:pPr>
              <w:pStyle w:val="TAC"/>
            </w:pPr>
            <w: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76F3B8C" w14:textId="77777777" w:rsidR="00FC173E" w:rsidRDefault="00FC173E" w:rsidP="007E3C72">
            <w:pPr>
              <w:pStyle w:val="TAC"/>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14C28C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615A2" w14:textId="77777777" w:rsidR="00FC173E" w:rsidRDefault="00FC173E" w:rsidP="007E3C72">
            <w:pPr>
              <w:pStyle w:val="TAC"/>
            </w:pPr>
            <w:r>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3898ED" w14:textId="77777777" w:rsidR="00FC173E" w:rsidRDefault="00FC173E" w:rsidP="007E3C72">
            <w:pPr>
              <w:pStyle w:val="TAC"/>
            </w:pPr>
            <w:r>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14FBB53"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AD2497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0599D7E"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8FBD266" w14:textId="77777777" w:rsidR="00FC173E" w:rsidRDefault="00FC173E" w:rsidP="007E3C72">
            <w:pPr>
              <w:pStyle w:val="TAC"/>
              <w:rPr>
                <w:lang w:eastAsia="zh-CN"/>
              </w:rPr>
            </w:pPr>
            <w:r>
              <w:rPr>
                <w:lang w:eastAsia="zh-CN"/>
              </w:rPr>
              <w:t>26.0 -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FC374FD" w14:textId="77777777" w:rsidR="00FC173E" w:rsidRDefault="00FC173E" w:rsidP="007E3C72">
            <w:pPr>
              <w:pStyle w:val="TAC"/>
              <w:rPr>
                <w:lang w:eastAsia="zh-CN"/>
              </w:rPr>
            </w:pPr>
            <w:r>
              <w:rPr>
                <w:lang w:eastAsia="zh-CN"/>
              </w:rPr>
              <w:t>26.0 - TT</w:t>
            </w:r>
          </w:p>
        </w:tc>
      </w:tr>
      <w:tr w:rsidR="00FC173E" w14:paraId="5BC2163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B39C9DD" w14:textId="77777777" w:rsidR="00FC173E" w:rsidRDefault="00FC173E" w:rsidP="007E3C72">
            <w:pPr>
              <w:pStyle w:val="TAC"/>
            </w:pPr>
            <w:r>
              <w:t>13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3021A0C"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2AE1461"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B5094CC"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D691B7F"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509241"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7AD8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987BF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3D98D5A"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C108A96"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1A194F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EDD17A8"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2E163E5" w14:textId="77777777" w:rsidR="00FC173E" w:rsidRDefault="00FC173E" w:rsidP="007E3C72">
            <w:pPr>
              <w:pStyle w:val="TAC"/>
            </w:pPr>
            <w:r>
              <w:t>(21.0</w:t>
            </w:r>
            <w:r>
              <w:rPr>
                <w:rFonts w:eastAsia="DengXian"/>
                <w:lang w:eastAsia="zh-CN"/>
              </w:rPr>
              <w:t xml:space="preserve"> </w:t>
            </w:r>
            <w:r>
              <w:t>- TT)-(19.5 - TT)</w:t>
            </w:r>
          </w:p>
        </w:tc>
      </w:tr>
      <w:tr w:rsidR="00FC173E" w14:paraId="5B40AB5A"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FDA3303" w14:textId="77777777" w:rsidR="00FC173E" w:rsidRDefault="00FC173E" w:rsidP="007E3C72">
            <w:pPr>
              <w:pStyle w:val="TAC"/>
            </w:pPr>
            <w:r>
              <w:t>14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0E3D26E"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2F0CA5B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33E62EE"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B660B31"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4C8429F"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B0B636"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4B178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2D33F35"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2CBCED"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858C6C9"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0CEDC12"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ADD6A38" w14:textId="77777777" w:rsidR="00FC173E" w:rsidRDefault="00FC173E" w:rsidP="007E3C72">
            <w:pPr>
              <w:pStyle w:val="TAC"/>
            </w:pPr>
            <w:r>
              <w:t>(21.0</w:t>
            </w:r>
            <w:r>
              <w:rPr>
                <w:rFonts w:eastAsia="DengXian"/>
                <w:lang w:eastAsia="zh-CN"/>
              </w:rPr>
              <w:t xml:space="preserve"> </w:t>
            </w:r>
            <w:r>
              <w:t>- TT)-(19.5 - TT)</w:t>
            </w:r>
          </w:p>
        </w:tc>
      </w:tr>
      <w:tr w:rsidR="00FC173E" w14:paraId="2E9EFD62"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AFA80B3" w14:textId="77777777" w:rsidR="00FC173E" w:rsidRDefault="00FC173E" w:rsidP="007E3C72">
            <w:pPr>
              <w:pStyle w:val="TAC"/>
            </w:pPr>
            <w:r>
              <w:t>15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728272C"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A739C26"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03A3D7E" w14:textId="77777777" w:rsidR="00FC173E" w:rsidRDefault="00FC173E" w:rsidP="007E3C72">
            <w:pPr>
              <w:pStyle w:val="TAC"/>
            </w:pPr>
            <w:r>
              <w:t>2.5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555BC86" w14:textId="77777777" w:rsidR="00FC173E" w:rsidRDefault="00FC173E" w:rsidP="007E3C72">
            <w:pPr>
              <w:pStyle w:val="TAC"/>
            </w:pPr>
            <w:r>
              <w:t>2.5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2E51E6"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08B806" w14:textId="77777777" w:rsidR="00FC173E" w:rsidRDefault="00FC173E" w:rsidP="007E3C72">
            <w:pPr>
              <w:pStyle w:val="TAC"/>
            </w:pPr>
            <w:r>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88A55C" w14:textId="77777777" w:rsidR="00FC173E" w:rsidRDefault="00FC173E" w:rsidP="007E3C72">
            <w:pPr>
              <w:pStyle w:val="TAC"/>
            </w:pPr>
            <w:r>
              <w:t>28.5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F3C728B"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D031A36"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1160AF"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4B6F5F6" w14:textId="77777777" w:rsidR="00FC173E" w:rsidRDefault="00FC173E" w:rsidP="007E3C72">
            <w:pPr>
              <w:pStyle w:val="TAC"/>
            </w:pPr>
            <w:r>
              <w:t>25.5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A06B6C9" w14:textId="77777777" w:rsidR="00FC173E" w:rsidRDefault="00FC173E" w:rsidP="007E3C72">
            <w:pPr>
              <w:pStyle w:val="TAC"/>
            </w:pPr>
            <w:r>
              <w:t>25.5</w:t>
            </w:r>
            <w:r>
              <w:rPr>
                <w:rFonts w:eastAsia="DengXian"/>
                <w:lang w:eastAsia="zh-CN"/>
              </w:rPr>
              <w:t xml:space="preserve"> </w:t>
            </w:r>
            <w:r>
              <w:t>- TT</w:t>
            </w:r>
          </w:p>
        </w:tc>
      </w:tr>
      <w:tr w:rsidR="00FC173E" w14:paraId="121812F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46B7391" w14:textId="77777777" w:rsidR="00FC173E" w:rsidRDefault="00FC173E" w:rsidP="007E3C72">
            <w:pPr>
              <w:pStyle w:val="TAC"/>
            </w:pPr>
            <w:r>
              <w:t>16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93D48C8"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F1E08F5"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E4A72D9"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924D27D"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4ABCF37"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394799"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7C9186"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3E78C75"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50448FC"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070B547"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EE73472"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6D3B01C" w14:textId="77777777" w:rsidR="00FC173E" w:rsidRDefault="00FC173E" w:rsidP="007E3C72">
            <w:pPr>
              <w:pStyle w:val="TAC"/>
            </w:pPr>
            <w:r>
              <w:t>(21.0</w:t>
            </w:r>
            <w:r>
              <w:rPr>
                <w:rFonts w:eastAsia="DengXian"/>
                <w:lang w:eastAsia="zh-CN"/>
              </w:rPr>
              <w:t xml:space="preserve"> </w:t>
            </w:r>
            <w:r>
              <w:t>- TT)-(19.5 - TT)</w:t>
            </w:r>
          </w:p>
        </w:tc>
      </w:tr>
      <w:tr w:rsidR="00FC173E" w14:paraId="57E74AA6"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9B6930" w14:textId="77777777" w:rsidR="00FC173E" w:rsidRDefault="00FC173E" w:rsidP="007E3C72">
            <w:pPr>
              <w:pStyle w:val="TAC"/>
            </w:pPr>
            <w:r>
              <w:t>17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51F34C6"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9385DB5"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26FB10F"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1E87127"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D49C3C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E9791E"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87873"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F9193B2"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EDBC4D2"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01A65C2"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BEA987"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07A8904" w14:textId="77777777" w:rsidR="00FC173E" w:rsidRDefault="00FC173E" w:rsidP="007E3C72">
            <w:pPr>
              <w:pStyle w:val="TAC"/>
            </w:pPr>
            <w:r>
              <w:t>(21.0</w:t>
            </w:r>
            <w:r>
              <w:rPr>
                <w:rFonts w:eastAsia="DengXian"/>
                <w:lang w:eastAsia="zh-CN"/>
              </w:rPr>
              <w:t xml:space="preserve"> </w:t>
            </w:r>
            <w:r>
              <w:t>- TT)-(19.5 - TT)</w:t>
            </w:r>
          </w:p>
        </w:tc>
      </w:tr>
      <w:tr w:rsidR="00FC173E" w14:paraId="73FCFC09"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F27A73B" w14:textId="77777777" w:rsidR="00FC173E" w:rsidRDefault="00FC173E" w:rsidP="007E3C72">
            <w:pPr>
              <w:pStyle w:val="TAC"/>
            </w:pPr>
            <w:r>
              <w:t>18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F4775FA"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4385AEBE"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A8D8E54" w14:textId="77777777" w:rsidR="00FC173E" w:rsidRDefault="00FC173E" w:rsidP="007E3C72">
            <w:pPr>
              <w:pStyle w:val="TAC"/>
            </w:pPr>
            <w:r>
              <w:t>4.5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9A2E85" w14:textId="77777777" w:rsidR="00FC173E" w:rsidRDefault="00FC173E" w:rsidP="007E3C72">
            <w:pPr>
              <w:pStyle w:val="TAC"/>
            </w:pPr>
            <w:r>
              <w:t>4.5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CF75D7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CA4E96" w14:textId="77777777" w:rsidR="00FC173E" w:rsidRDefault="00FC173E" w:rsidP="007E3C72">
            <w:pPr>
              <w:pStyle w:val="TAC"/>
            </w:pPr>
            <w:r>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5CA1A" w14:textId="77777777" w:rsidR="00FC173E" w:rsidRDefault="00FC173E" w:rsidP="007E3C72">
            <w:pPr>
              <w:pStyle w:val="TAC"/>
            </w:pPr>
            <w:r>
              <w:t>26.5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E9719B8"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5C26C41"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EBFCD3C"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F31458C" w14:textId="77777777" w:rsidR="00FC173E" w:rsidRDefault="00FC173E" w:rsidP="007E3C72">
            <w:pPr>
              <w:pStyle w:val="TAC"/>
              <w:rPr>
                <w:szCs w:val="18"/>
              </w:rPr>
            </w:pPr>
            <w:r>
              <w:t>23.5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045E206" w14:textId="77777777" w:rsidR="00FC173E" w:rsidRDefault="00FC173E" w:rsidP="007E3C72">
            <w:pPr>
              <w:pStyle w:val="TAC"/>
            </w:pPr>
            <w:r>
              <w:t>23.5</w:t>
            </w:r>
            <w:r>
              <w:rPr>
                <w:rFonts w:eastAsia="DengXian"/>
                <w:lang w:eastAsia="zh-CN"/>
              </w:rPr>
              <w:t xml:space="preserve"> </w:t>
            </w:r>
            <w:r>
              <w:t>- TT</w:t>
            </w:r>
          </w:p>
        </w:tc>
      </w:tr>
      <w:tr w:rsidR="00FC173E" w14:paraId="1B4E2348"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B5DC8C6" w14:textId="77777777" w:rsidR="00FC173E" w:rsidRDefault="00FC173E" w:rsidP="007E3C72">
            <w:pPr>
              <w:pStyle w:val="TAC"/>
            </w:pPr>
            <w:r>
              <w:t>19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7EC362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BE6A1C0"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9D8414F" w14:textId="77777777" w:rsidR="00FC173E" w:rsidRDefault="00FC173E" w:rsidP="007E3C72">
            <w:pPr>
              <w:pStyle w:val="TAC"/>
            </w:pPr>
            <w:r>
              <w:t>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4E1F3B" w14:textId="77777777" w:rsidR="00FC173E" w:rsidRDefault="00FC173E" w:rsidP="007E3C72">
            <w:pPr>
              <w:pStyle w:val="TAC"/>
            </w:pPr>
            <w:r>
              <w:t>1.5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81108B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88AFCC" w14:textId="77777777" w:rsidR="00FC173E" w:rsidRDefault="00FC173E" w:rsidP="007E3C72">
            <w:pPr>
              <w:pStyle w:val="TAC"/>
            </w:pPr>
            <w:r>
              <w:t>29.5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CCF20F" w14:textId="77777777" w:rsidR="00FC173E" w:rsidRDefault="00FC173E" w:rsidP="007E3C72">
            <w:pPr>
              <w:pStyle w:val="TAC"/>
            </w:pPr>
            <w:r>
              <w:t>29.5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F6F1832"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3FFFB7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E5F2B78"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413849F" w14:textId="77777777" w:rsidR="00FC173E" w:rsidRDefault="00FC173E" w:rsidP="007E3C72">
            <w:pPr>
              <w:pStyle w:val="TAC"/>
              <w:rPr>
                <w:szCs w:val="18"/>
              </w:rPr>
            </w:pPr>
            <w:r>
              <w:t>26.5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BD37C24" w14:textId="77777777" w:rsidR="00FC173E" w:rsidRDefault="00FC173E" w:rsidP="007E3C72">
            <w:pPr>
              <w:pStyle w:val="TAC"/>
            </w:pPr>
            <w:r>
              <w:t>26.5</w:t>
            </w:r>
            <w:r>
              <w:rPr>
                <w:rFonts w:eastAsia="DengXian"/>
                <w:lang w:eastAsia="zh-CN"/>
              </w:rPr>
              <w:t xml:space="preserve"> </w:t>
            </w:r>
            <w:r>
              <w:t>- TT</w:t>
            </w:r>
          </w:p>
        </w:tc>
      </w:tr>
      <w:tr w:rsidR="00FC173E" w14:paraId="16FD2CD6"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FAC4F75" w14:textId="77777777" w:rsidR="00FC173E" w:rsidRDefault="00FC173E" w:rsidP="007E3C72">
            <w:pPr>
              <w:pStyle w:val="TAC"/>
            </w:pPr>
            <w:r>
              <w:t>20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0710E3A"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C3B8EEC"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3E6FB5C"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F45A335"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92F73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23572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D2EF92"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2F3D98AB"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916AFC9"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6629FCB"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098E632"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4C3CF86" w14:textId="77777777" w:rsidR="00FC173E" w:rsidRDefault="00FC173E" w:rsidP="007E3C72">
            <w:pPr>
              <w:pStyle w:val="TAC"/>
            </w:pPr>
            <w:r>
              <w:t>(21.0</w:t>
            </w:r>
            <w:r>
              <w:rPr>
                <w:rFonts w:eastAsia="DengXian"/>
                <w:lang w:eastAsia="zh-CN"/>
              </w:rPr>
              <w:t xml:space="preserve"> </w:t>
            </w:r>
            <w:r>
              <w:t>- TT)-(19.5 - TT)</w:t>
            </w:r>
          </w:p>
        </w:tc>
      </w:tr>
      <w:tr w:rsidR="00FC173E" w14:paraId="5602B422"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ADC99D" w14:textId="77777777" w:rsidR="00FC173E" w:rsidRDefault="00FC173E" w:rsidP="007E3C72">
            <w:pPr>
              <w:pStyle w:val="TAC"/>
            </w:pPr>
            <w:r>
              <w:t>21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B1C4487"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367DED99"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810D87B"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94DAE9D"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430A54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40C838"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4DCDC2"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04DB54E9"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D55226B"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616506A"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117E1ED"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C431ED6" w14:textId="77777777" w:rsidR="00FC173E" w:rsidRDefault="00FC173E" w:rsidP="007E3C72">
            <w:pPr>
              <w:pStyle w:val="TAC"/>
            </w:pPr>
            <w:r>
              <w:t>(21.0</w:t>
            </w:r>
            <w:r>
              <w:rPr>
                <w:rFonts w:eastAsia="DengXian"/>
                <w:lang w:eastAsia="zh-CN"/>
              </w:rPr>
              <w:t xml:space="preserve"> </w:t>
            </w:r>
            <w:r>
              <w:t>- TT)-(19.5 - TT)</w:t>
            </w:r>
          </w:p>
        </w:tc>
      </w:tr>
      <w:tr w:rsidR="00FC173E" w14:paraId="7CD1418B"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C565A0" w14:textId="77777777" w:rsidR="00FC173E" w:rsidRDefault="00FC173E" w:rsidP="007E3C72">
            <w:pPr>
              <w:pStyle w:val="TAC"/>
            </w:pPr>
            <w:r>
              <w:t>22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FD88CD4"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19F9BD2"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329BC67" w14:textId="77777777" w:rsidR="00FC173E" w:rsidRDefault="00FC173E" w:rsidP="007E3C72">
            <w:pPr>
              <w:pStyle w:val="TAC"/>
            </w:pPr>
            <w: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32D9196" w14:textId="77777777" w:rsidR="00FC173E" w:rsidRDefault="00FC173E" w:rsidP="007E3C72">
            <w:pPr>
              <w:pStyle w:val="TAC"/>
            </w:pPr>
            <w: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636FCFB"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94330D" w14:textId="77777777" w:rsidR="00FC173E" w:rsidRDefault="00FC173E" w:rsidP="007E3C72">
            <w:pPr>
              <w:pStyle w:val="TAC"/>
            </w:pPr>
            <w:r>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775BF3" w14:textId="77777777" w:rsidR="00FC173E" w:rsidRDefault="00FC173E" w:rsidP="007E3C72">
            <w:pPr>
              <w:pStyle w:val="TAC"/>
            </w:pPr>
            <w:r>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40F7E7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1174CCD8"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8E333F0"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4C643D" w14:textId="77777777" w:rsidR="00FC173E" w:rsidRDefault="00FC173E" w:rsidP="007E3C72">
            <w:pPr>
              <w:pStyle w:val="TAC"/>
              <w:rPr>
                <w:szCs w:val="18"/>
              </w:rPr>
            </w:pPr>
            <w:r>
              <w:t>25.0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0AE6123" w14:textId="77777777" w:rsidR="00FC173E" w:rsidRDefault="00FC173E" w:rsidP="007E3C72">
            <w:pPr>
              <w:pStyle w:val="TAC"/>
            </w:pPr>
            <w:r>
              <w:t>25.0</w:t>
            </w:r>
            <w:r>
              <w:rPr>
                <w:rFonts w:eastAsia="DengXian"/>
                <w:lang w:eastAsia="zh-CN"/>
              </w:rPr>
              <w:t xml:space="preserve"> </w:t>
            </w:r>
            <w:r>
              <w:t>- TT</w:t>
            </w:r>
          </w:p>
        </w:tc>
      </w:tr>
      <w:tr w:rsidR="00FC173E" w14:paraId="4386DAE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2CC7CCB" w14:textId="77777777" w:rsidR="00FC173E" w:rsidRDefault="00FC173E" w:rsidP="007E3C72">
            <w:pPr>
              <w:pStyle w:val="TAC"/>
            </w:pPr>
            <w:r>
              <w:t>23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79DC1EA1"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C90111D"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DED2B14" w14:textId="77777777" w:rsidR="00FC173E" w:rsidRDefault="00FC173E" w:rsidP="007E3C72">
            <w:pPr>
              <w:pStyle w:val="TAC"/>
            </w:pPr>
            <w: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E9A51D1" w14:textId="77777777" w:rsidR="00FC173E" w:rsidRDefault="00FC173E" w:rsidP="007E3C72">
            <w:pPr>
              <w:pStyle w:val="TAC"/>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419790"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606AF2" w14:textId="77777777" w:rsidR="00FC173E" w:rsidRDefault="00FC173E" w:rsidP="007E3C72">
            <w:pPr>
              <w:pStyle w:val="TAC"/>
            </w:pPr>
            <w:r>
              <w:t>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F39484" w14:textId="77777777" w:rsidR="00FC173E" w:rsidRDefault="00FC173E" w:rsidP="007E3C72">
            <w:pPr>
              <w:pStyle w:val="TAC"/>
            </w:pPr>
            <w:r>
              <w:t>29.0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095542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BCB6CCF"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61A23F5"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3E230EA" w14:textId="77777777" w:rsidR="00FC173E" w:rsidRDefault="00FC173E" w:rsidP="007E3C72">
            <w:pPr>
              <w:pStyle w:val="TAC"/>
              <w:rPr>
                <w:szCs w:val="18"/>
              </w:rPr>
            </w:pPr>
            <w:r>
              <w:t>26.0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77B62B7" w14:textId="77777777" w:rsidR="00FC173E" w:rsidRDefault="00FC173E" w:rsidP="007E3C72">
            <w:pPr>
              <w:pStyle w:val="TAC"/>
            </w:pPr>
            <w:r>
              <w:t>26.0</w:t>
            </w:r>
            <w:r>
              <w:rPr>
                <w:rFonts w:eastAsia="DengXian"/>
                <w:lang w:eastAsia="zh-CN"/>
              </w:rPr>
              <w:t xml:space="preserve"> </w:t>
            </w:r>
            <w:r>
              <w:t>- TT</w:t>
            </w:r>
          </w:p>
        </w:tc>
      </w:tr>
      <w:tr w:rsidR="00FC173E" w14:paraId="2D761031"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78984C6" w14:textId="77777777" w:rsidR="00FC173E" w:rsidRDefault="00FC173E" w:rsidP="007E3C72">
            <w:pPr>
              <w:pStyle w:val="TAC"/>
            </w:pPr>
            <w:r>
              <w:lastRenderedPageBreak/>
              <w:t>24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1B76F21"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52F1E9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0BB5DD14"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AEF07A7"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F05852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D13FAC"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84668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495F0A7C"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E221A0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D4D565C"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AF6DCC3"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B8020C5" w14:textId="77777777" w:rsidR="00FC173E" w:rsidRDefault="00FC173E" w:rsidP="007E3C72">
            <w:pPr>
              <w:pStyle w:val="TAC"/>
            </w:pPr>
            <w:r>
              <w:t>(21.0</w:t>
            </w:r>
            <w:r>
              <w:rPr>
                <w:rFonts w:eastAsia="DengXian"/>
                <w:lang w:eastAsia="zh-CN"/>
              </w:rPr>
              <w:t xml:space="preserve"> </w:t>
            </w:r>
            <w:r>
              <w:t>- TT)-(19.5 - TT)</w:t>
            </w:r>
          </w:p>
        </w:tc>
      </w:tr>
      <w:tr w:rsidR="00FC173E" w14:paraId="11F95533"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57ED90" w14:textId="77777777" w:rsidR="00FC173E" w:rsidRDefault="00FC173E" w:rsidP="007E3C72">
            <w:pPr>
              <w:pStyle w:val="TAC"/>
            </w:pPr>
            <w:r>
              <w:t>25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94164E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CC90FF2"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68756D76"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BF52AB2"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773DEE9"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3B480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6A436"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5166E87"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789B29C0"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39D9C90"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08C3D39"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1F155F64" w14:textId="77777777" w:rsidR="00FC173E" w:rsidRDefault="00FC173E" w:rsidP="007E3C72">
            <w:pPr>
              <w:pStyle w:val="TAC"/>
            </w:pPr>
            <w:r>
              <w:t>(21.0</w:t>
            </w:r>
            <w:r>
              <w:rPr>
                <w:rFonts w:eastAsia="DengXian"/>
                <w:lang w:eastAsia="zh-CN"/>
              </w:rPr>
              <w:t xml:space="preserve"> </w:t>
            </w:r>
            <w:r>
              <w:t>- TT)-(19.5 - TT)</w:t>
            </w:r>
          </w:p>
        </w:tc>
      </w:tr>
      <w:tr w:rsidR="00FC173E" w14:paraId="6A9CDAD4"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464AA7" w14:textId="77777777" w:rsidR="00FC173E" w:rsidRDefault="00FC173E" w:rsidP="007E3C72">
            <w:pPr>
              <w:pStyle w:val="TAC"/>
            </w:pPr>
            <w:r>
              <w:t>26</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14AA9E9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09274E8"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3D9BE85F" w14:textId="77777777" w:rsidR="00FC173E" w:rsidRDefault="00FC173E" w:rsidP="007E3C72">
            <w:pPr>
              <w:pStyle w:val="TAC"/>
            </w:pPr>
            <w:r>
              <w:t>3</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12E5EF4" w14:textId="77777777" w:rsidR="00FC173E" w:rsidRDefault="00FC173E" w:rsidP="007E3C72">
            <w:pPr>
              <w:pStyle w:val="TAC"/>
            </w:pPr>
            <w: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FD7356"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3E62AA" w14:textId="77777777" w:rsidR="00FC173E" w:rsidRDefault="00FC173E" w:rsidP="007E3C72">
            <w:pPr>
              <w:pStyle w:val="TAC"/>
            </w:pPr>
            <w:r>
              <w:t>28.0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5BE4FB" w14:textId="77777777" w:rsidR="00FC173E" w:rsidRDefault="00FC173E" w:rsidP="007E3C72">
            <w:pPr>
              <w:pStyle w:val="TAC"/>
            </w:pPr>
            <w:r>
              <w:t>28.0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C6C471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0F17D93"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B6B606C"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15ED7EA" w14:textId="77777777" w:rsidR="00FC173E" w:rsidRDefault="00FC173E" w:rsidP="007E3C72">
            <w:pPr>
              <w:pStyle w:val="TAC"/>
              <w:rPr>
                <w:szCs w:val="18"/>
              </w:rPr>
            </w:pPr>
            <w:r>
              <w:t>25.0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E8E0D31" w14:textId="77777777" w:rsidR="00FC173E" w:rsidRDefault="00FC173E" w:rsidP="007E3C72">
            <w:pPr>
              <w:pStyle w:val="TAC"/>
            </w:pPr>
            <w:r>
              <w:t>25.0</w:t>
            </w:r>
            <w:r>
              <w:rPr>
                <w:rFonts w:eastAsia="DengXian"/>
                <w:lang w:eastAsia="zh-CN"/>
              </w:rPr>
              <w:t xml:space="preserve"> </w:t>
            </w:r>
            <w:r>
              <w:t>- TT</w:t>
            </w:r>
          </w:p>
        </w:tc>
      </w:tr>
      <w:tr w:rsidR="00FC173E" w14:paraId="00BDB029"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83E28A" w14:textId="77777777" w:rsidR="00FC173E" w:rsidRDefault="00FC173E" w:rsidP="007E3C72">
            <w:pPr>
              <w:pStyle w:val="TAC"/>
            </w:pPr>
            <w:r>
              <w:t>27</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49694B6"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FD3D605"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CC657BB"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0207993"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8E4D1A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4C8216"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274E39"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6DF0BE71"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47C6D7C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251E343"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A884AA0"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9A381F7" w14:textId="77777777" w:rsidR="00FC173E" w:rsidRDefault="00FC173E" w:rsidP="007E3C72">
            <w:pPr>
              <w:pStyle w:val="TAC"/>
            </w:pPr>
            <w:r>
              <w:t>(21.0</w:t>
            </w:r>
            <w:r>
              <w:rPr>
                <w:rFonts w:eastAsia="DengXian"/>
                <w:lang w:eastAsia="zh-CN"/>
              </w:rPr>
              <w:t xml:space="preserve"> </w:t>
            </w:r>
            <w:r>
              <w:t>- TT)-(19.5 - TT)</w:t>
            </w:r>
          </w:p>
        </w:tc>
      </w:tr>
      <w:tr w:rsidR="00FC173E" w14:paraId="7D56F13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81BB6B1" w14:textId="77777777" w:rsidR="00FC173E" w:rsidRDefault="00FC173E" w:rsidP="007E3C72">
            <w:pPr>
              <w:pStyle w:val="TAC"/>
            </w:pPr>
            <w:r>
              <w:t>28</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A3C54B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78A6FC4"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4EEA9C0"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2F3105B"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C7323A"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DE9345"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C47A62"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697E3E8"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C0F211C"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B760351"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96A1397"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57E678A" w14:textId="77777777" w:rsidR="00FC173E" w:rsidRDefault="00FC173E" w:rsidP="007E3C72">
            <w:pPr>
              <w:pStyle w:val="TAC"/>
            </w:pPr>
            <w:r>
              <w:t>(21.0</w:t>
            </w:r>
            <w:r>
              <w:rPr>
                <w:rFonts w:eastAsia="DengXian"/>
                <w:lang w:eastAsia="zh-CN"/>
              </w:rPr>
              <w:t xml:space="preserve"> </w:t>
            </w:r>
            <w:r>
              <w:t>- TT)-(19.5 - TT)</w:t>
            </w:r>
          </w:p>
        </w:tc>
      </w:tr>
      <w:tr w:rsidR="00FC173E" w14:paraId="4339ABB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B71EF1B" w14:textId="77777777" w:rsidR="00FC173E" w:rsidRDefault="00FC173E" w:rsidP="007E3C72">
            <w:pPr>
              <w:pStyle w:val="TAC"/>
            </w:pPr>
            <w:r>
              <w:t>29</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2CEEA3F8"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5A152DAB"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985EB62" w14:textId="77777777" w:rsidR="00FC173E" w:rsidRDefault="00FC173E" w:rsidP="007E3C72">
            <w:pPr>
              <w:pStyle w:val="TAC"/>
            </w:pPr>
            <w:r>
              <w:t>3.5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1A40EE2" w14:textId="77777777" w:rsidR="00FC173E" w:rsidRDefault="00FC173E" w:rsidP="007E3C72">
            <w:pPr>
              <w:pStyle w:val="TAC"/>
            </w:pPr>
            <w:r>
              <w:t>3.5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DDBA661"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8AAC81" w14:textId="77777777" w:rsidR="00FC173E" w:rsidRDefault="00FC173E" w:rsidP="007E3C72">
            <w:pPr>
              <w:pStyle w:val="TAC"/>
            </w:pPr>
            <w:r>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08C5D4" w14:textId="77777777" w:rsidR="00FC173E" w:rsidRDefault="00FC173E" w:rsidP="007E3C72">
            <w:pPr>
              <w:pStyle w:val="TAC"/>
            </w:pPr>
            <w:r>
              <w:t>27.5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09A1E3F"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38734A0"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4FA9A85"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D06A33A" w14:textId="77777777" w:rsidR="00FC173E" w:rsidRDefault="00FC173E" w:rsidP="007E3C72">
            <w:pPr>
              <w:pStyle w:val="TAC"/>
              <w:rPr>
                <w:szCs w:val="18"/>
              </w:rPr>
            </w:pPr>
            <w:r>
              <w:t>24.5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2B0C9C7" w14:textId="77777777" w:rsidR="00FC173E" w:rsidRDefault="00FC173E" w:rsidP="007E3C72">
            <w:pPr>
              <w:pStyle w:val="TAC"/>
            </w:pPr>
            <w:r>
              <w:t>24.5</w:t>
            </w:r>
            <w:r>
              <w:rPr>
                <w:rFonts w:eastAsia="DengXian"/>
                <w:lang w:eastAsia="zh-CN"/>
              </w:rPr>
              <w:t xml:space="preserve"> </w:t>
            </w:r>
            <w:r>
              <w:t>- TT</w:t>
            </w:r>
          </w:p>
        </w:tc>
      </w:tr>
      <w:tr w:rsidR="00FC173E" w14:paraId="15BA863A"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67E4056" w14:textId="77777777" w:rsidR="00FC173E" w:rsidRDefault="00FC173E" w:rsidP="007E3C72">
            <w:pPr>
              <w:pStyle w:val="TAC"/>
            </w:pPr>
            <w:r>
              <w:t>30</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476F272"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623FB2A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0B606E3"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2331838"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D34E973"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EC90BC"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9395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49A800D"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262F2F5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B37F46B"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CA8A894"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5D580B68" w14:textId="77777777" w:rsidR="00FC173E" w:rsidRDefault="00FC173E" w:rsidP="007E3C72">
            <w:pPr>
              <w:pStyle w:val="TAC"/>
            </w:pPr>
            <w:r>
              <w:t>(21.0</w:t>
            </w:r>
            <w:r>
              <w:rPr>
                <w:rFonts w:eastAsia="DengXian"/>
                <w:lang w:eastAsia="zh-CN"/>
              </w:rPr>
              <w:t xml:space="preserve"> </w:t>
            </w:r>
            <w:r>
              <w:t>- TT)-(19.5 - TT)</w:t>
            </w:r>
          </w:p>
        </w:tc>
      </w:tr>
      <w:tr w:rsidR="00FC173E" w14:paraId="6B301C85"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BC12B2" w14:textId="77777777" w:rsidR="00FC173E" w:rsidRDefault="00FC173E" w:rsidP="007E3C72">
            <w:pPr>
              <w:pStyle w:val="TAC"/>
            </w:pPr>
            <w:r>
              <w:t>31</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5D261645"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9314C94"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135398BE"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91775BD"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40C766D"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28183A"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3640BD"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3A5E5A11"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50B21BFC"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BE87C45"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00F44839"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36836E6D" w14:textId="77777777" w:rsidR="00FC173E" w:rsidRDefault="00FC173E" w:rsidP="007E3C72">
            <w:pPr>
              <w:pStyle w:val="TAC"/>
            </w:pPr>
            <w:r>
              <w:t>(21.0</w:t>
            </w:r>
            <w:r>
              <w:rPr>
                <w:rFonts w:eastAsia="DengXian"/>
                <w:lang w:eastAsia="zh-CN"/>
              </w:rPr>
              <w:t xml:space="preserve"> </w:t>
            </w:r>
            <w:r>
              <w:t>- TT)-(19.5 - TT)</w:t>
            </w:r>
          </w:p>
        </w:tc>
      </w:tr>
      <w:tr w:rsidR="00FC173E" w14:paraId="2813C273"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FC30637" w14:textId="77777777" w:rsidR="00FC173E" w:rsidRDefault="00FC173E" w:rsidP="007E3C72">
            <w:pPr>
              <w:pStyle w:val="TAC"/>
            </w:pPr>
            <w:r>
              <w:t>32</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67D23509"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64977EF"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4B8AC13F" w14:textId="77777777" w:rsidR="00FC173E" w:rsidRDefault="00FC173E" w:rsidP="007E3C72">
            <w:pPr>
              <w:pStyle w:val="TAC"/>
            </w:pPr>
            <w:r>
              <w:t>6.5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5247B49" w14:textId="77777777" w:rsidR="00FC173E" w:rsidRDefault="00FC173E" w:rsidP="007E3C72">
            <w:pPr>
              <w:pStyle w:val="TAC"/>
            </w:pPr>
            <w:r>
              <w:t>6.5</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39A5A7E"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8E4560" w14:textId="77777777" w:rsidR="00FC173E" w:rsidRDefault="00FC173E" w:rsidP="007E3C72">
            <w:pPr>
              <w:pStyle w:val="TAC"/>
            </w:pPr>
            <w: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085728" w14:textId="77777777" w:rsidR="00FC173E" w:rsidRDefault="00FC173E" w:rsidP="007E3C72">
            <w:pPr>
              <w:pStyle w:val="TAC"/>
            </w:pPr>
            <w:r>
              <w:t>24.5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F0466DC" w14:textId="77777777" w:rsidR="00FC173E" w:rsidRDefault="00FC173E" w:rsidP="007E3C72">
            <w:pPr>
              <w:pStyle w:val="TAC"/>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6EACAC9" w14:textId="77777777" w:rsidR="00FC173E" w:rsidRDefault="00FC173E" w:rsidP="007E3C72">
            <w:pPr>
              <w:pStyle w:val="TAC"/>
              <w:rPr>
                <w:rFonts w:eastAsia="DengXian"/>
                <w:lang w:eastAsia="zh-CN"/>
              </w:rPr>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87231B8"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FEA6298" w14:textId="77777777" w:rsidR="00FC173E" w:rsidRDefault="00FC173E" w:rsidP="007E3C72">
            <w:pPr>
              <w:pStyle w:val="TAC"/>
              <w:rPr>
                <w:szCs w:val="18"/>
              </w:rPr>
            </w:pPr>
            <w:r>
              <w:t>21.5</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DD539B5" w14:textId="77777777" w:rsidR="00FC173E" w:rsidRDefault="00FC173E" w:rsidP="007E3C72">
            <w:pPr>
              <w:pStyle w:val="TAC"/>
            </w:pPr>
            <w:r>
              <w:t>21.5</w:t>
            </w:r>
            <w:r>
              <w:rPr>
                <w:rFonts w:eastAsia="DengXian"/>
                <w:lang w:eastAsia="zh-CN"/>
              </w:rPr>
              <w:t xml:space="preserve"> </w:t>
            </w:r>
            <w:r>
              <w:t>- TT</w:t>
            </w:r>
          </w:p>
        </w:tc>
      </w:tr>
      <w:tr w:rsidR="00FC173E" w14:paraId="5BDB78E9"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9178C9F" w14:textId="77777777" w:rsidR="00FC173E" w:rsidRDefault="00FC173E" w:rsidP="007E3C72">
            <w:pPr>
              <w:pStyle w:val="TAC"/>
            </w:pPr>
            <w:r>
              <w:t>33</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377A773F"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703D6A4D"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7F23F192"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0F779EF"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10D7E18"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AB485F"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41C54"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5BBFCF14" w14:textId="77777777" w:rsidR="00FC173E" w:rsidRDefault="00FC173E" w:rsidP="007E3C72">
            <w:pPr>
              <w:pStyle w:val="TAC"/>
              <w:rPr>
                <w:rFonts w:eastAsia="MingLiU"/>
                <w:lang w:eastAsia="zh-CN"/>
              </w:rPr>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6878292D"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4D0874D"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EE37AA7"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7E51ECC" w14:textId="77777777" w:rsidR="00FC173E" w:rsidRDefault="00FC173E" w:rsidP="007E3C72">
            <w:pPr>
              <w:pStyle w:val="TAC"/>
            </w:pPr>
            <w:r>
              <w:t>(21.0</w:t>
            </w:r>
            <w:r>
              <w:rPr>
                <w:rFonts w:eastAsia="DengXian"/>
                <w:lang w:eastAsia="zh-CN"/>
              </w:rPr>
              <w:t xml:space="preserve"> </w:t>
            </w:r>
            <w:r>
              <w:t>- TT)-(19.5 - TT)</w:t>
            </w:r>
          </w:p>
        </w:tc>
      </w:tr>
      <w:tr w:rsidR="00FC173E" w14:paraId="4D5877AD"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DBA65B4" w14:textId="77777777" w:rsidR="00FC173E" w:rsidRDefault="00FC173E" w:rsidP="007E3C72">
            <w:pPr>
              <w:pStyle w:val="TAC"/>
            </w:pPr>
            <w:r>
              <w:t>34</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42DC62D0"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1BC796CA"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2F072F6" w14:textId="77777777" w:rsidR="00FC173E" w:rsidRDefault="00FC173E" w:rsidP="007E3C72">
            <w:pPr>
              <w:pStyle w:val="TAC"/>
            </w:pPr>
            <w:r>
              <w:t>7.2-6xCBW/100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D772E51" w14:textId="77777777" w:rsidR="00FC173E" w:rsidRDefault="00FC173E" w:rsidP="007E3C72">
            <w:pPr>
              <w:pStyle w:val="TAC"/>
            </w:pPr>
            <w:r>
              <w:t>5.35+3.15xCBW/100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038C94C"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8F236D" w14:textId="77777777" w:rsidR="00FC173E" w:rsidRDefault="00FC173E" w:rsidP="007E3C72">
            <w:pPr>
              <w:pStyle w:val="TAC"/>
            </w:pPr>
            <w:r>
              <w:t>24.0-26.5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4EFCFE" w14:textId="77777777" w:rsidR="00FC173E" w:rsidRDefault="00FC173E" w:rsidP="007E3C72">
            <w:pPr>
              <w:pStyle w:val="TAC"/>
            </w:pPr>
            <w:r>
              <w:t>24.0-22.5</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1C4C616F" w14:textId="77777777" w:rsidR="00FC173E" w:rsidRDefault="00FC173E" w:rsidP="007E3C72">
            <w:pPr>
              <w:pStyle w:val="TAC"/>
              <w:rPr>
                <w:rFonts w:eastAsia="MingLiU"/>
                <w:lang w:eastAsia="zh-CN"/>
              </w:rPr>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3942ABE7"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DC988D2"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4792BA34" w14:textId="77777777" w:rsidR="00FC173E" w:rsidRDefault="00FC173E" w:rsidP="007E3C72">
            <w:pPr>
              <w:pStyle w:val="TAC"/>
            </w:pPr>
            <w:r>
              <w:t>(21.0</w:t>
            </w:r>
            <w:r>
              <w:rPr>
                <w:rFonts w:eastAsia="DengXian"/>
                <w:lang w:eastAsia="zh-CN"/>
              </w:rPr>
              <w:t xml:space="preserve"> </w:t>
            </w:r>
            <w:r>
              <w:t>- TT)-(23.5 -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62FE3587" w14:textId="77777777" w:rsidR="00FC173E" w:rsidRDefault="00FC173E" w:rsidP="007E3C72">
            <w:pPr>
              <w:pStyle w:val="TAC"/>
            </w:pPr>
            <w:r>
              <w:t>(21.0</w:t>
            </w:r>
            <w:r>
              <w:rPr>
                <w:rFonts w:eastAsia="DengXian"/>
                <w:lang w:eastAsia="zh-CN"/>
              </w:rPr>
              <w:t xml:space="preserve"> </w:t>
            </w:r>
            <w:r>
              <w:t>- TT)-(19.5 - TT)</w:t>
            </w:r>
          </w:p>
        </w:tc>
      </w:tr>
      <w:tr w:rsidR="00FC173E" w14:paraId="01F9DFCF" w14:textId="77777777" w:rsidTr="007E3C72">
        <w:trPr>
          <w:trHeight w:val="30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5F3F672" w14:textId="77777777" w:rsidR="00FC173E" w:rsidRDefault="00FC173E" w:rsidP="007E3C72">
            <w:pPr>
              <w:pStyle w:val="TAC"/>
            </w:pPr>
            <w:r>
              <w:t>35</w:t>
            </w:r>
          </w:p>
        </w:tc>
        <w:tc>
          <w:tcPr>
            <w:tcW w:w="978" w:type="dxa"/>
            <w:tcBorders>
              <w:top w:val="single" w:sz="4" w:space="0" w:color="auto"/>
              <w:left w:val="single" w:sz="4" w:space="0" w:color="auto"/>
              <w:bottom w:val="single" w:sz="4" w:space="0" w:color="auto"/>
              <w:right w:val="single" w:sz="4" w:space="0" w:color="auto"/>
            </w:tcBorders>
            <w:shd w:val="clear" w:color="auto" w:fill="auto"/>
            <w:vAlign w:val="center"/>
          </w:tcPr>
          <w:p w14:paraId="0B426203" w14:textId="77777777" w:rsidR="00FC173E" w:rsidRDefault="00FC173E" w:rsidP="007E3C72">
            <w:pPr>
              <w:pStyle w:val="TAC"/>
            </w:pPr>
            <w:r>
              <w:t>31</w:t>
            </w:r>
          </w:p>
        </w:tc>
        <w:tc>
          <w:tcPr>
            <w:tcW w:w="1070" w:type="dxa"/>
            <w:tcBorders>
              <w:top w:val="single" w:sz="4" w:space="0" w:color="auto"/>
              <w:left w:val="single" w:sz="4" w:space="0" w:color="auto"/>
              <w:bottom w:val="single" w:sz="4" w:space="0" w:color="auto"/>
              <w:right w:val="single" w:sz="4" w:space="0" w:color="auto"/>
            </w:tcBorders>
            <w:shd w:val="clear" w:color="auto" w:fill="auto"/>
            <w:vAlign w:val="center"/>
          </w:tcPr>
          <w:p w14:paraId="0CB6C477" w14:textId="77777777" w:rsidR="00FC173E" w:rsidRDefault="00FC173E" w:rsidP="007E3C72">
            <w:pPr>
              <w:pStyle w:val="TAC"/>
            </w:pPr>
            <w:r>
              <w:t>0</w:t>
            </w:r>
          </w:p>
        </w:tc>
        <w:tc>
          <w:tcPr>
            <w:tcW w:w="1775" w:type="dxa"/>
            <w:tcBorders>
              <w:top w:val="single" w:sz="4" w:space="0" w:color="auto"/>
              <w:left w:val="single" w:sz="4" w:space="0" w:color="auto"/>
              <w:bottom w:val="single" w:sz="4" w:space="0" w:color="auto"/>
              <w:right w:val="single" w:sz="4" w:space="0" w:color="auto"/>
            </w:tcBorders>
            <w:shd w:val="clear" w:color="auto" w:fill="auto"/>
            <w:vAlign w:val="center"/>
          </w:tcPr>
          <w:p w14:paraId="5A9BC59F" w14:textId="77777777" w:rsidR="00FC173E" w:rsidRDefault="00FC173E" w:rsidP="007E3C72">
            <w:pPr>
              <w:pStyle w:val="TAC"/>
              <w:rPr>
                <w:highlight w:val="yellow"/>
              </w:rPr>
            </w:pPr>
            <w:r>
              <w:t>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4F94E0A" w14:textId="77777777" w:rsidR="00FC173E" w:rsidRDefault="00FC173E" w:rsidP="007E3C72">
            <w:pPr>
              <w:pStyle w:val="TAC"/>
            </w:pPr>
            <w:r>
              <w:t>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3390FB" w14:textId="77777777" w:rsidR="00FC173E" w:rsidRDefault="00FC173E" w:rsidP="007E3C72">
            <w:pPr>
              <w:pStyle w:val="TAC"/>
            </w:pPr>
            <w: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D9B43" w14:textId="77777777" w:rsidR="00FC173E" w:rsidRDefault="00FC173E" w:rsidP="007E3C72">
            <w:pPr>
              <w:pStyle w:val="TAC"/>
            </w:pPr>
            <w:r>
              <w:t>31</w:t>
            </w:r>
            <w:r>
              <w:rPr>
                <w:lang w:eastAsia="zh-CN"/>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A4E61" w14:textId="77777777" w:rsidR="00FC173E" w:rsidRDefault="00FC173E" w:rsidP="007E3C72">
            <w:pPr>
              <w:pStyle w:val="TAC"/>
              <w:rPr>
                <w:lang w:eastAsia="zh-CN"/>
              </w:rPr>
            </w:pPr>
            <w:r>
              <w:rPr>
                <w:lang w:eastAsia="zh-CN"/>
              </w:rPr>
              <w:t>31.0</w:t>
            </w:r>
          </w:p>
        </w:tc>
        <w:tc>
          <w:tcPr>
            <w:tcW w:w="1318" w:type="dxa"/>
            <w:tcBorders>
              <w:top w:val="single" w:sz="4" w:space="0" w:color="auto"/>
              <w:left w:val="single" w:sz="4" w:space="0" w:color="auto"/>
              <w:bottom w:val="single" w:sz="4" w:space="0" w:color="auto"/>
              <w:right w:val="single" w:sz="4" w:space="0" w:color="auto"/>
            </w:tcBorders>
            <w:shd w:val="clear" w:color="auto" w:fill="auto"/>
            <w:vAlign w:val="center"/>
          </w:tcPr>
          <w:p w14:paraId="7DADAE6F" w14:textId="77777777" w:rsidR="00FC173E" w:rsidRDefault="00FC173E" w:rsidP="007E3C72">
            <w:pPr>
              <w:pStyle w:val="TAC"/>
              <w:rPr>
                <w:rFonts w:eastAsia="MingLiU"/>
                <w:lang w:eastAsia="zh-CN"/>
              </w:rPr>
            </w:pPr>
            <w:r>
              <w:t>2.0</w:t>
            </w:r>
          </w:p>
        </w:tc>
        <w:tc>
          <w:tcPr>
            <w:tcW w:w="577" w:type="dxa"/>
            <w:tcBorders>
              <w:top w:val="single" w:sz="4" w:space="0" w:color="auto"/>
              <w:left w:val="single" w:sz="4" w:space="0" w:color="auto"/>
              <w:bottom w:val="single" w:sz="4" w:space="0" w:color="auto"/>
              <w:right w:val="single" w:sz="4" w:space="0" w:color="auto"/>
            </w:tcBorders>
            <w:shd w:val="clear" w:color="auto" w:fill="auto"/>
            <w:vAlign w:val="center"/>
          </w:tcPr>
          <w:p w14:paraId="0B09D84E" w14:textId="77777777" w:rsidR="00FC173E" w:rsidRDefault="00FC173E" w:rsidP="007E3C72">
            <w:pPr>
              <w:pStyle w:val="TAC"/>
            </w:pPr>
            <w:r>
              <w:t>3</w:t>
            </w:r>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3BBE51B" w14:textId="77777777" w:rsidR="00FC173E" w:rsidRDefault="00FC173E" w:rsidP="007E3C72">
            <w:pPr>
              <w:pStyle w:val="TAC"/>
            </w:pPr>
            <w:r>
              <w:t>33</w:t>
            </w:r>
            <w:r>
              <w:rPr>
                <w:rFonts w:eastAsia="DengXian"/>
                <w:lang w:eastAsia="zh-CN"/>
              </w:rPr>
              <w:t>.</w:t>
            </w:r>
            <w:r>
              <w:t>0</w:t>
            </w:r>
            <w:r>
              <w:rPr>
                <w:rFonts w:eastAsia="DengXian"/>
                <w:lang w:eastAsia="zh-CN"/>
              </w:rPr>
              <w:t xml:space="preserve"> </w:t>
            </w:r>
            <w:r>
              <w:t>+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2A50FC33" w14:textId="77777777" w:rsidR="00FC173E" w:rsidRDefault="00FC173E" w:rsidP="007E3C72">
            <w:pPr>
              <w:pStyle w:val="TAC"/>
            </w:pPr>
            <w:r>
              <w:t xml:space="preserve">28.0 </w:t>
            </w:r>
            <w:r>
              <w:rPr>
                <w:lang w:eastAsia="zh-CN"/>
              </w:rPr>
              <w:t>-</w:t>
            </w:r>
            <w:r>
              <w:t xml:space="preserve"> TT</w:t>
            </w: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14:paraId="7FE7FDA0" w14:textId="77777777" w:rsidR="00FC173E" w:rsidRDefault="00FC173E" w:rsidP="007E3C72">
            <w:pPr>
              <w:pStyle w:val="TAC"/>
            </w:pPr>
            <w:r>
              <w:t xml:space="preserve">28.0 </w:t>
            </w:r>
            <w:r>
              <w:rPr>
                <w:lang w:eastAsia="zh-CN"/>
              </w:rPr>
              <w:t>-</w:t>
            </w:r>
            <w:r>
              <w:t xml:space="preserve"> TT</w:t>
            </w:r>
          </w:p>
        </w:tc>
      </w:tr>
      <w:tr w:rsidR="00FC173E" w14:paraId="4CE1A9B7" w14:textId="77777777" w:rsidTr="007E3C72">
        <w:trPr>
          <w:trHeight w:val="300"/>
        </w:trPr>
        <w:tc>
          <w:tcPr>
            <w:tcW w:w="15228" w:type="dxa"/>
            <w:gridSpan w:val="13"/>
            <w:tcBorders>
              <w:top w:val="single" w:sz="4" w:space="0" w:color="auto"/>
              <w:left w:val="single" w:sz="4" w:space="0" w:color="auto"/>
              <w:bottom w:val="single" w:sz="4" w:space="0" w:color="auto"/>
              <w:right w:val="single" w:sz="4" w:space="0" w:color="auto"/>
            </w:tcBorders>
          </w:tcPr>
          <w:p w14:paraId="6A0BC543" w14:textId="77777777" w:rsidR="00FC173E" w:rsidRDefault="00FC173E" w:rsidP="007E3C72">
            <w:pPr>
              <w:pStyle w:val="TAN"/>
              <w:rPr>
                <w:rFonts w:eastAsia="DengXian"/>
                <w:lang w:eastAsia="zh-CN"/>
              </w:rPr>
            </w:pPr>
            <w:r>
              <w:t>NOTE 1:</w:t>
            </w:r>
            <w:r>
              <w:tab/>
            </w:r>
            <w:proofErr w:type="spellStart"/>
            <w:r>
              <w:t>P</w:t>
            </w:r>
            <w:r>
              <w:rPr>
                <w:rFonts w:cs="Arial"/>
                <w:vertAlign w:val="subscript"/>
              </w:rPr>
              <w:t>PowerClass</w:t>
            </w:r>
            <w:proofErr w:type="spellEnd"/>
            <w:r>
              <w:t xml:space="preserve"> is the maximum UE power specified without </w:t>
            </w:r>
            <w:proofErr w:type="gramStart"/>
            <w:r>
              <w:t>taking into account</w:t>
            </w:r>
            <w:proofErr w:type="gramEnd"/>
            <w:r>
              <w:t xml:space="preserve"> the tolerance.</w:t>
            </w:r>
          </w:p>
          <w:p w14:paraId="609B9CF7" w14:textId="77777777" w:rsidR="00FC173E" w:rsidRDefault="00FC173E" w:rsidP="007E3C72">
            <w:pPr>
              <w:pStyle w:val="TAN"/>
            </w:pPr>
            <w:r>
              <w:t>NOTE 2:</w:t>
            </w:r>
            <w:r>
              <w:tab/>
              <w:t>TT for each frequency and channel bandwidth is specified in Table 6.2.2.5-5.</w:t>
            </w:r>
          </w:p>
        </w:tc>
      </w:tr>
    </w:tbl>
    <w:p w14:paraId="0838A03C" w14:textId="77777777" w:rsidR="00FC173E" w:rsidRDefault="00FC173E" w:rsidP="00FC173E"/>
    <w:p w14:paraId="072B871B" w14:textId="77777777" w:rsidR="00FC173E" w:rsidRDefault="00FC173E" w:rsidP="00C7425E">
      <w:pPr>
        <w:pStyle w:val="EditorsNote"/>
        <w:jc w:val="center"/>
        <w:rPr>
          <w:b/>
          <w:bCs/>
          <w:sz w:val="24"/>
          <w:szCs w:val="24"/>
          <w:highlight w:val="yellow"/>
          <w:lang w:eastAsia="en-GB"/>
        </w:rPr>
      </w:pPr>
    </w:p>
    <w:p w14:paraId="1C68B93B" w14:textId="77777777" w:rsidR="00FC173E" w:rsidRDefault="00FC173E" w:rsidP="00FC173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721CBAD" w14:textId="77777777" w:rsidR="00FC173E" w:rsidRDefault="00FC173E" w:rsidP="00C7425E">
      <w:pPr>
        <w:pStyle w:val="EditorsNote"/>
        <w:jc w:val="center"/>
        <w:rPr>
          <w:b/>
          <w:bCs/>
          <w:sz w:val="24"/>
          <w:szCs w:val="24"/>
          <w:highlight w:val="yellow"/>
          <w:lang w:eastAsia="en-GB"/>
        </w:rPr>
      </w:pPr>
    </w:p>
    <w:p w14:paraId="6EEA5C4C" w14:textId="77777777" w:rsidR="00283D7C" w:rsidRPr="001A1576" w:rsidRDefault="00283D7C" w:rsidP="00283D7C">
      <w:pPr>
        <w:pStyle w:val="Heading3"/>
        <w:ind w:left="0" w:firstLine="0"/>
      </w:pPr>
      <w:bookmarkStart w:id="67" w:name="_Toc27477804"/>
      <w:bookmarkStart w:id="68" w:name="_Toc36226483"/>
      <w:bookmarkStart w:id="69" w:name="_Toc44323738"/>
      <w:bookmarkStart w:id="70" w:name="_Toc52989903"/>
      <w:bookmarkStart w:id="71" w:name="_Toc60823094"/>
      <w:bookmarkStart w:id="72" w:name="_Toc60825016"/>
      <w:bookmarkStart w:id="73" w:name="_Toc69305913"/>
      <w:bookmarkStart w:id="74" w:name="_Toc69309749"/>
      <w:bookmarkStart w:id="75" w:name="_Toc76020061"/>
      <w:bookmarkStart w:id="76" w:name="_Toc83720531"/>
      <w:bookmarkStart w:id="77" w:name="_Toc90916385"/>
      <w:bookmarkStart w:id="78" w:name="_Toc90916582"/>
      <w:bookmarkStart w:id="79" w:name="_Toc90917338"/>
      <w:r w:rsidRPr="001A1576">
        <w:t>6.2.3</w:t>
      </w:r>
      <w:r w:rsidRPr="001A1576">
        <w:rPr>
          <w:lang w:eastAsia="zh-CN"/>
        </w:rPr>
        <w:tab/>
      </w:r>
      <w:r w:rsidRPr="001A1576">
        <w:t>UE additional maximum output power reduction</w:t>
      </w:r>
      <w:bookmarkEnd w:id="67"/>
      <w:bookmarkEnd w:id="68"/>
      <w:bookmarkEnd w:id="69"/>
      <w:bookmarkEnd w:id="70"/>
      <w:bookmarkEnd w:id="71"/>
      <w:bookmarkEnd w:id="72"/>
      <w:bookmarkEnd w:id="73"/>
      <w:bookmarkEnd w:id="74"/>
      <w:bookmarkEnd w:id="75"/>
      <w:bookmarkEnd w:id="76"/>
      <w:bookmarkEnd w:id="77"/>
      <w:bookmarkEnd w:id="78"/>
      <w:bookmarkEnd w:id="79"/>
    </w:p>
    <w:p w14:paraId="2FE3B4EA" w14:textId="77777777" w:rsidR="00283D7C" w:rsidRPr="001A1576" w:rsidRDefault="00283D7C" w:rsidP="00283D7C">
      <w:pPr>
        <w:pStyle w:val="EditorsNote"/>
      </w:pPr>
      <w:r w:rsidRPr="001A1576">
        <w:t>Editor’s note: The following aspects are either missing or not yet determined:</w:t>
      </w:r>
    </w:p>
    <w:p w14:paraId="4DA03EA9" w14:textId="77777777" w:rsidR="00283D7C" w:rsidRPr="001A1576" w:rsidRDefault="00283D7C" w:rsidP="00283D7C">
      <w:pPr>
        <w:pStyle w:val="EditorsNote"/>
      </w:pPr>
      <w:r w:rsidRPr="001A1576">
        <w:t>- Tests for network signalling values NS_40</w:t>
      </w:r>
      <w:r w:rsidRPr="001A1576">
        <w:rPr>
          <w:rFonts w:ascii="SimSun" w:hAnsi="SimSun"/>
          <w:lang w:eastAsia="zh-CN"/>
        </w:rPr>
        <w:t>,</w:t>
      </w:r>
      <w:r w:rsidRPr="001A1576">
        <w:t xml:space="preserve"> NS_09 not complete.</w:t>
      </w:r>
    </w:p>
    <w:p w14:paraId="1790C871" w14:textId="77777777" w:rsidR="00283D7C" w:rsidRPr="001A1576" w:rsidRDefault="00283D7C" w:rsidP="00283D7C">
      <w:pPr>
        <w:pStyle w:val="EditorsNote"/>
      </w:pPr>
      <w:bookmarkStart w:id="80" w:name="_Toc27477805"/>
      <w:bookmarkStart w:id="81" w:name="_Toc36226484"/>
      <w:bookmarkStart w:id="82" w:name="_Toc44323739"/>
      <w:bookmarkStart w:id="83" w:name="_Toc52989904"/>
      <w:bookmarkStart w:id="84" w:name="_Toc60823095"/>
      <w:bookmarkStart w:id="85" w:name="_Toc60825017"/>
      <w:bookmarkStart w:id="86" w:name="_Toc69305914"/>
      <w:r w:rsidRPr="001A1576">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286651DF" w14:textId="77777777" w:rsidR="00283D7C" w:rsidRPr="001A1576" w:rsidRDefault="00283D7C" w:rsidP="00283D7C">
      <w:pPr>
        <w:pStyle w:val="H6"/>
      </w:pPr>
      <w:bookmarkStart w:id="87" w:name="_Toc83720532"/>
      <w:bookmarkStart w:id="88" w:name="_Toc90916386"/>
      <w:bookmarkStart w:id="89" w:name="_Toc90916583"/>
      <w:bookmarkStart w:id="90" w:name="_Toc90917339"/>
      <w:r w:rsidRPr="001A1576">
        <w:lastRenderedPageBreak/>
        <w:t>6.2.3.1</w:t>
      </w:r>
      <w:r w:rsidRPr="001A1576">
        <w:tab/>
        <w:t>Test purpose</w:t>
      </w:r>
      <w:bookmarkEnd w:id="80"/>
      <w:bookmarkEnd w:id="81"/>
      <w:bookmarkEnd w:id="82"/>
      <w:bookmarkEnd w:id="83"/>
      <w:bookmarkEnd w:id="84"/>
      <w:bookmarkEnd w:id="85"/>
      <w:bookmarkEnd w:id="86"/>
      <w:bookmarkEnd w:id="87"/>
      <w:bookmarkEnd w:id="88"/>
      <w:bookmarkEnd w:id="89"/>
      <w:bookmarkEnd w:id="90"/>
    </w:p>
    <w:p w14:paraId="785FA20A" w14:textId="77777777" w:rsidR="00283D7C" w:rsidRPr="001A1576" w:rsidRDefault="00283D7C" w:rsidP="00283D7C">
      <w:pPr>
        <w:rPr>
          <w:i/>
        </w:rPr>
      </w:pPr>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proofErr w:type="spellStart"/>
      <w:r w:rsidRPr="001A1576">
        <w:rPr>
          <w:i/>
          <w:lang w:eastAsia="x-none"/>
        </w:rPr>
        <w:t>freqBandIndicatorNR</w:t>
      </w:r>
      <w:proofErr w:type="spellEnd"/>
      <w:r w:rsidRPr="001A1576">
        <w:rPr>
          <w:lang w:eastAsia="x-none"/>
        </w:rPr>
        <w:t xml:space="preserve"> </w:t>
      </w:r>
      <w:r w:rsidRPr="001A1576">
        <w:t xml:space="preserve">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r w:rsidRPr="001A1576">
        <w:rPr>
          <w:i/>
        </w:rPr>
        <w:t>.</w:t>
      </w:r>
    </w:p>
    <w:p w14:paraId="07D84529" w14:textId="77777777" w:rsidR="00283D7C" w:rsidRPr="001A1576" w:rsidRDefault="00283D7C" w:rsidP="00283D7C">
      <w:r w:rsidRPr="001A1576">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1A1576">
        <w:rPr>
          <w:lang w:eastAsia="zh-CN"/>
        </w:rPr>
        <w:t xml:space="preserve">Unless stated otherwise, Edge RB allocations get the same A-MPR as Outer RB allocations. </w:t>
      </w:r>
      <w:r w:rsidRPr="001A1576">
        <w:t>In absence of modulation and waveform types the A-MPR applies to all modulation and waveform types.</w:t>
      </w:r>
    </w:p>
    <w:p w14:paraId="0EE1DC30" w14:textId="77777777" w:rsidR="00283D7C" w:rsidRPr="001A1576" w:rsidRDefault="00283D7C" w:rsidP="00283D7C">
      <w:pPr>
        <w:pStyle w:val="H6"/>
      </w:pPr>
      <w:bookmarkStart w:id="91" w:name="_Toc27477806"/>
      <w:bookmarkStart w:id="92" w:name="_Toc36226485"/>
      <w:bookmarkStart w:id="93" w:name="_Toc44323740"/>
      <w:bookmarkStart w:id="94" w:name="_Toc52989905"/>
      <w:bookmarkStart w:id="95" w:name="_Toc60823096"/>
      <w:bookmarkStart w:id="96" w:name="_Toc60825018"/>
      <w:bookmarkStart w:id="97" w:name="_Toc69305915"/>
      <w:bookmarkStart w:id="98" w:name="_Toc83720533"/>
      <w:bookmarkStart w:id="99" w:name="_Toc90916387"/>
      <w:bookmarkStart w:id="100" w:name="_Toc90916584"/>
      <w:bookmarkStart w:id="101" w:name="_Toc90917340"/>
      <w:r w:rsidRPr="001A1576">
        <w:t>6.2.3.2</w:t>
      </w:r>
      <w:r w:rsidRPr="001A1576">
        <w:tab/>
        <w:t>Test applicability</w:t>
      </w:r>
      <w:bookmarkEnd w:id="91"/>
      <w:bookmarkEnd w:id="92"/>
      <w:bookmarkEnd w:id="93"/>
      <w:bookmarkEnd w:id="94"/>
      <w:bookmarkEnd w:id="95"/>
      <w:bookmarkEnd w:id="96"/>
      <w:bookmarkEnd w:id="97"/>
      <w:bookmarkEnd w:id="98"/>
      <w:bookmarkEnd w:id="99"/>
      <w:bookmarkEnd w:id="100"/>
      <w:bookmarkEnd w:id="101"/>
    </w:p>
    <w:p w14:paraId="09C8C9F3" w14:textId="77777777" w:rsidR="00283D7C" w:rsidRPr="001A1576" w:rsidRDefault="00283D7C" w:rsidP="00283D7C">
      <w:bookmarkStart w:id="102" w:name="_Hlk521409288"/>
      <w:r w:rsidRPr="001A1576">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76F81EB4" w14:textId="77777777" w:rsidR="00283D7C" w:rsidRPr="001A1576" w:rsidRDefault="00283D7C" w:rsidP="00283D7C">
      <w:r w:rsidRPr="001A1576">
        <w:t>The requirements of this test apply in test case 6.5.2.4</w:t>
      </w:r>
      <w:r w:rsidRPr="001A1576">
        <w:rPr>
          <w:lang w:eastAsia="zh-CN"/>
        </w:rPr>
        <w:t>.2</w:t>
      </w:r>
      <w:r w:rsidRPr="001A1576">
        <w:t xml:space="preserve"> Adjacent channel leakage ratio for network signalling values NS_03U, NS_05U, NS_43U and NS_100 to all types of NR Power Class 3 UE release 15 and forward that don’t support Tx diversity.</w:t>
      </w:r>
    </w:p>
    <w:p w14:paraId="27BEDEC5" w14:textId="77777777" w:rsidR="00283D7C" w:rsidRPr="001A1576" w:rsidRDefault="00283D7C" w:rsidP="00283D7C">
      <w:pPr>
        <w:rPr>
          <w:lang w:eastAsia="zh-CN"/>
        </w:rPr>
      </w:pPr>
      <w:bookmarkStart w:id="103" w:name="_Toc27477807"/>
      <w:bookmarkStart w:id="104" w:name="_Toc36226486"/>
      <w:bookmarkStart w:id="105" w:name="_Toc44323741"/>
      <w:bookmarkEnd w:id="102"/>
      <w:r w:rsidRPr="001A1576">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106" w:name="_Hlk503991108"/>
      <w:r w:rsidRPr="001A1576">
        <w:t>all types of NR Power Class 2 and Power Class 3 UE release 15 and forward that don’t support Tx diversity.</w:t>
      </w:r>
      <w:bookmarkEnd w:id="106"/>
    </w:p>
    <w:p w14:paraId="6074FD50" w14:textId="77777777" w:rsidR="00283D7C" w:rsidRPr="001A1576" w:rsidRDefault="00283D7C" w:rsidP="00283D7C">
      <w:pPr>
        <w:pStyle w:val="NO"/>
        <w:rPr>
          <w:lang w:eastAsia="zh-CN"/>
        </w:rPr>
      </w:pPr>
      <w:r w:rsidRPr="001A1576">
        <w:t>NOTE:</w:t>
      </w:r>
      <w:r w:rsidRPr="001A1576">
        <w:tab/>
        <w:t xml:space="preserve">Test execution </w:t>
      </w:r>
      <w:r w:rsidRPr="001A1576">
        <w:rPr>
          <w:lang w:eastAsia="zh-CN"/>
        </w:rPr>
        <w:t xml:space="preserve">is </w:t>
      </w:r>
      <w:r w:rsidRPr="001A1576">
        <w:t>not necessary if 6.5.2.3</w:t>
      </w:r>
      <w:r w:rsidRPr="001A1576">
        <w:rPr>
          <w:lang w:eastAsia="zh-CN"/>
        </w:rPr>
        <w:t xml:space="preserve">, </w:t>
      </w:r>
      <w:r w:rsidRPr="001A1576">
        <w:t>6.5.2.4</w:t>
      </w:r>
      <w:r w:rsidRPr="001A1576">
        <w:rPr>
          <w:lang w:eastAsia="zh-CN"/>
        </w:rPr>
        <w:t xml:space="preserve">.2 and </w:t>
      </w:r>
      <w:r w:rsidRPr="001A1576">
        <w:t xml:space="preserve">6.5.3.3 </w:t>
      </w:r>
      <w:r w:rsidRPr="001A1576">
        <w:rPr>
          <w:lang w:eastAsia="zh-CN"/>
        </w:rPr>
        <w:t>are</w:t>
      </w:r>
      <w:r w:rsidRPr="001A1576">
        <w:t xml:space="preserve"> executed.</w:t>
      </w:r>
    </w:p>
    <w:p w14:paraId="0326C66D" w14:textId="77777777" w:rsidR="00283D7C" w:rsidRPr="001A1576" w:rsidRDefault="00283D7C" w:rsidP="00283D7C">
      <w:pPr>
        <w:pStyle w:val="H6"/>
      </w:pPr>
      <w:bookmarkStart w:id="107" w:name="_Toc52989906"/>
      <w:bookmarkStart w:id="108" w:name="_Toc60823097"/>
      <w:bookmarkStart w:id="109" w:name="_Toc60825019"/>
      <w:bookmarkStart w:id="110" w:name="_Toc69305916"/>
      <w:bookmarkStart w:id="111" w:name="_Toc69309750"/>
      <w:bookmarkStart w:id="112" w:name="_Toc76020062"/>
      <w:bookmarkStart w:id="113" w:name="_Toc83720534"/>
      <w:bookmarkStart w:id="114" w:name="_Toc90916388"/>
      <w:bookmarkStart w:id="115" w:name="_Toc90916585"/>
      <w:bookmarkStart w:id="116" w:name="_Toc90917341"/>
      <w:r w:rsidRPr="001A1576">
        <w:t>6.2.3.3</w:t>
      </w:r>
      <w:r w:rsidRPr="001A1576">
        <w:tab/>
        <w:t>Minimum conformance requirements</w:t>
      </w:r>
      <w:bookmarkEnd w:id="103"/>
      <w:bookmarkEnd w:id="104"/>
      <w:bookmarkEnd w:id="105"/>
      <w:bookmarkEnd w:id="107"/>
      <w:bookmarkEnd w:id="108"/>
      <w:bookmarkEnd w:id="109"/>
      <w:bookmarkEnd w:id="110"/>
      <w:bookmarkEnd w:id="111"/>
      <w:bookmarkEnd w:id="112"/>
      <w:bookmarkEnd w:id="113"/>
      <w:bookmarkEnd w:id="114"/>
      <w:bookmarkEnd w:id="115"/>
      <w:bookmarkEnd w:id="116"/>
    </w:p>
    <w:p w14:paraId="0196E758" w14:textId="77777777" w:rsidR="00283D7C" w:rsidRPr="001A1576" w:rsidRDefault="00283D7C" w:rsidP="00283D7C">
      <w:pPr>
        <w:pStyle w:val="H6"/>
      </w:pPr>
      <w:bookmarkStart w:id="117" w:name="_Toc27477808"/>
      <w:bookmarkStart w:id="118" w:name="_Toc36226487"/>
      <w:bookmarkStart w:id="119" w:name="_Toc44323742"/>
      <w:bookmarkStart w:id="120" w:name="_Toc52989907"/>
      <w:bookmarkStart w:id="121" w:name="_Toc60823098"/>
      <w:bookmarkStart w:id="122" w:name="_Toc60825020"/>
      <w:bookmarkStart w:id="123" w:name="_Toc69305917"/>
      <w:bookmarkStart w:id="124" w:name="_Toc69309751"/>
      <w:bookmarkStart w:id="125" w:name="_Toc76020063"/>
      <w:bookmarkStart w:id="126" w:name="_Toc83720535"/>
      <w:bookmarkStart w:id="127" w:name="_Toc90916389"/>
      <w:bookmarkStart w:id="128" w:name="_Toc90916586"/>
      <w:bookmarkStart w:id="129" w:name="_Toc90917342"/>
      <w:r w:rsidRPr="001A1576">
        <w:t>6.2.3.3.1</w:t>
      </w:r>
      <w:r w:rsidRPr="001A1576">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1535C0BD" w14:textId="77777777" w:rsidR="00283D7C" w:rsidRPr="001A1576" w:rsidRDefault="00283D7C" w:rsidP="00283D7C">
      <w:r w:rsidRPr="001A1576">
        <w:t xml:space="preserve">Table 6.2.3.3.1-1 specifies the additional requirements with their associated network signalling values and the allowed A-MPR and applicable operating band(s) for each NS value. In case of a power class 3 UE, when IE </w:t>
      </w:r>
      <w:r w:rsidRPr="001A1576">
        <w:rPr>
          <w:i/>
        </w:rPr>
        <w:t>powerBoostPi2BPSK</w:t>
      </w:r>
      <w:r w:rsidRPr="001A1576" w:rsidDel="00373784">
        <w:t xml:space="preserve"> </w:t>
      </w:r>
      <w:r w:rsidRPr="001A1576">
        <w:t xml:space="preserve">is set to 1, power class 2 A-MPR values apply. The mapping of NR frequency band numbers and values of the </w:t>
      </w:r>
      <w:proofErr w:type="spellStart"/>
      <w:r w:rsidRPr="001A1576">
        <w:rPr>
          <w:i/>
        </w:rPr>
        <w:t>additionalSpectrumEmission</w:t>
      </w:r>
      <w:proofErr w:type="spellEnd"/>
      <w:r w:rsidRPr="001A1576">
        <w:rPr>
          <w:i/>
        </w:rPr>
        <w:t xml:space="preserve"> </w:t>
      </w:r>
      <w:r w:rsidRPr="001A1576">
        <w:t>to network signalling labels is specified in Table 6.2.3.3.1-1A.</w:t>
      </w:r>
    </w:p>
    <w:p w14:paraId="4A2FCBC0" w14:textId="77777777" w:rsidR="00283D7C" w:rsidRPr="001A1576" w:rsidRDefault="00283D7C" w:rsidP="00283D7C">
      <w:r w:rsidRPr="001A1576">
        <w:t>For almost contiguous allocations in CP-OFDM waveforms in power class 3, the allowed A-MPR defined in clause 6.2.3 is increased by</w:t>
      </w:r>
      <w:r w:rsidRPr="001A1576">
        <w:rPr>
          <w:rFonts w:eastAsia="Calibri"/>
        </w:rPr>
        <w:t xml:space="preserve"> </w:t>
      </w:r>
      <w:r w:rsidRPr="001A1576">
        <w:t>CEIL{ 10 log</w:t>
      </w:r>
      <w:r w:rsidRPr="001A1576">
        <w:rPr>
          <w:vertAlign w:val="subscript"/>
        </w:rPr>
        <w:t>10</w:t>
      </w:r>
      <w:r w:rsidRPr="001A1576">
        <w:t xml:space="preserve">(1 + </w:t>
      </w:r>
      <w:proofErr w:type="spellStart"/>
      <w:r w:rsidRPr="001A1576">
        <w:t>N</w:t>
      </w:r>
      <w:r w:rsidRPr="001A1576">
        <w:rPr>
          <w:vertAlign w:val="subscript"/>
        </w:rPr>
        <w:t>RB_gap</w:t>
      </w:r>
      <w:proofErr w:type="spellEnd"/>
      <w:r w:rsidRPr="001A1576">
        <w:rPr>
          <w:vertAlign w:val="subscript"/>
        </w:rPr>
        <w:t xml:space="preserve"> / </w:t>
      </w:r>
      <w:proofErr w:type="spellStart"/>
      <w:r w:rsidRPr="001A1576">
        <w:t>N</w:t>
      </w:r>
      <w:r w:rsidRPr="001A1576">
        <w:rPr>
          <w:vertAlign w:val="subscript"/>
        </w:rPr>
        <w:t>RB_alloc</w:t>
      </w:r>
      <w:proofErr w:type="spellEnd"/>
      <w:r w:rsidRPr="001A1576">
        <w:t xml:space="preserve">), 0.5 } dB, where CEIL{x, 0.5} means x rounding upwards to closest 0.5dB, </w:t>
      </w:r>
      <w:proofErr w:type="spellStart"/>
      <w:r w:rsidRPr="001A1576">
        <w:t>N</w:t>
      </w:r>
      <w:r w:rsidRPr="001A1576">
        <w:rPr>
          <w:vertAlign w:val="subscript"/>
        </w:rPr>
        <w:t>RB_gap</w:t>
      </w:r>
      <w:proofErr w:type="spellEnd"/>
      <w:r w:rsidRPr="001A1576">
        <w:t xml:space="preserve"> is the total number of unallocated RBs between allocated RBs and </w:t>
      </w:r>
      <w:proofErr w:type="spellStart"/>
      <w:r w:rsidRPr="001A1576">
        <w:t>N</w:t>
      </w:r>
      <w:r w:rsidRPr="001A1576">
        <w:rPr>
          <w:vertAlign w:val="subscript"/>
        </w:rPr>
        <w:t>RB_alloc</w:t>
      </w:r>
      <w:proofErr w:type="spellEnd"/>
      <w:r w:rsidRPr="001A1576">
        <w:t xml:space="preserve"> is the total number of allocated RBs, </w:t>
      </w:r>
      <w:bookmarkStart w:id="130" w:name="_Hlk24102486"/>
      <w:r w:rsidRPr="001A1576">
        <w:t>and the parameter L</w:t>
      </w:r>
      <w:r w:rsidRPr="001A1576">
        <w:rPr>
          <w:vertAlign w:val="subscript"/>
        </w:rPr>
        <w:t>CRB</w:t>
      </w:r>
      <w:r w:rsidRPr="001A1576">
        <w:t xml:space="preserve"> is replaced by </w:t>
      </w:r>
      <w:proofErr w:type="spellStart"/>
      <w:r w:rsidRPr="001A1576">
        <w:t>N</w:t>
      </w:r>
      <w:r w:rsidRPr="001A1576">
        <w:rPr>
          <w:vertAlign w:val="subscript"/>
        </w:rPr>
        <w:t>RB_alloc</w:t>
      </w:r>
      <w:proofErr w:type="spellEnd"/>
      <w:r w:rsidRPr="001A1576">
        <w:t xml:space="preserve"> + </w:t>
      </w:r>
      <w:proofErr w:type="spellStart"/>
      <w:r w:rsidRPr="001A1576">
        <w:t>N</w:t>
      </w:r>
      <w:r w:rsidRPr="001A1576">
        <w:rPr>
          <w:vertAlign w:val="subscript"/>
        </w:rPr>
        <w:t>RB_gap</w:t>
      </w:r>
      <w:proofErr w:type="spellEnd"/>
      <w:r w:rsidRPr="001A1576">
        <w:t xml:space="preserve"> in specifying the RB allocation regions</w:t>
      </w:r>
      <w:bookmarkEnd w:id="130"/>
      <w:r w:rsidRPr="001A1576">
        <w:t>.</w:t>
      </w:r>
    </w:p>
    <w:p w14:paraId="26A85B33" w14:textId="77777777" w:rsidR="00283D7C" w:rsidRPr="001A1576" w:rsidRDefault="00283D7C" w:rsidP="00283D7C">
      <w:r w:rsidRPr="001A1576">
        <w:t>Unless otherwise specified, pi/2 BPSK in following A-MPR tables refers to both variants of pi/2 BPSK referenced in 6.2.2 Table 6.2.2</w:t>
      </w:r>
      <w:r w:rsidRPr="001A1576">
        <w:rPr>
          <w:lang w:eastAsia="zh-CN"/>
        </w:rPr>
        <w:t>.3</w:t>
      </w:r>
      <w:r w:rsidRPr="001A1576">
        <w:t>-1.</w:t>
      </w:r>
    </w:p>
    <w:p w14:paraId="23BF8666" w14:textId="77777777" w:rsidR="00283D7C" w:rsidRPr="001A1576" w:rsidRDefault="00283D7C" w:rsidP="00283D7C">
      <w:pPr>
        <w:pStyle w:val="TH"/>
      </w:pPr>
      <w:r w:rsidRPr="001A1576">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283D7C" w:rsidRPr="001A1576" w14:paraId="5D94F644" w14:textId="77777777" w:rsidTr="0088665F">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0593CCDA" w14:textId="77777777" w:rsidR="00283D7C" w:rsidRPr="001A1576" w:rsidRDefault="00283D7C" w:rsidP="0088665F">
            <w:pPr>
              <w:pStyle w:val="TAH"/>
            </w:pPr>
            <w:r w:rsidRPr="001A1576">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122679DA" w14:textId="77777777" w:rsidR="00283D7C" w:rsidRPr="001A1576" w:rsidRDefault="00283D7C" w:rsidP="0088665F">
            <w:pPr>
              <w:pStyle w:val="TAH"/>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691D4B94" w14:textId="77777777" w:rsidR="00283D7C" w:rsidRPr="001A1576" w:rsidRDefault="00283D7C" w:rsidP="0088665F">
            <w:pPr>
              <w:pStyle w:val="TAH"/>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23E94D20" w14:textId="77777777" w:rsidR="00283D7C" w:rsidRPr="001A1576" w:rsidRDefault="00283D7C" w:rsidP="0088665F">
            <w:pPr>
              <w:pStyle w:val="TAH"/>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48408EBB" w14:textId="77777777" w:rsidR="00283D7C" w:rsidRPr="001A1576" w:rsidRDefault="00283D7C" w:rsidP="0088665F">
            <w:pPr>
              <w:pStyle w:val="TAH"/>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6FB0680F" w14:textId="77777777" w:rsidR="00283D7C" w:rsidRPr="001A1576" w:rsidRDefault="00283D7C" w:rsidP="0088665F">
            <w:pPr>
              <w:pStyle w:val="TAH"/>
            </w:pPr>
            <w:r w:rsidRPr="001A1576">
              <w:t>A-MPR (dB)</w:t>
            </w:r>
          </w:p>
        </w:tc>
      </w:tr>
      <w:tr w:rsidR="00283D7C" w:rsidRPr="001A1576" w14:paraId="0E71320B" w14:textId="77777777" w:rsidTr="0088665F">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36B8816B" w14:textId="77777777" w:rsidR="00283D7C" w:rsidRPr="001A1576" w:rsidRDefault="00283D7C" w:rsidP="0088665F">
            <w:pPr>
              <w:pStyle w:val="TAC"/>
            </w:pPr>
            <w:r w:rsidRPr="001A1576">
              <w:t>NS_01</w:t>
            </w:r>
          </w:p>
        </w:tc>
        <w:tc>
          <w:tcPr>
            <w:tcW w:w="1443" w:type="dxa"/>
            <w:tcBorders>
              <w:top w:val="single" w:sz="4" w:space="0" w:color="auto"/>
              <w:left w:val="single" w:sz="4" w:space="0" w:color="auto"/>
              <w:bottom w:val="single" w:sz="4" w:space="0" w:color="auto"/>
              <w:right w:val="single" w:sz="4" w:space="0" w:color="auto"/>
            </w:tcBorders>
            <w:vAlign w:val="center"/>
          </w:tcPr>
          <w:p w14:paraId="5F49C33B" w14:textId="77777777" w:rsidR="00283D7C" w:rsidRPr="001A1576" w:rsidRDefault="00283D7C" w:rsidP="0088665F">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2BD394B6" w14:textId="77777777" w:rsidR="00283D7C" w:rsidRPr="001A1576" w:rsidRDefault="00283D7C" w:rsidP="0088665F">
            <w:pPr>
              <w:pStyle w:val="TAC"/>
            </w:pPr>
            <w:r w:rsidRPr="001A1576">
              <w:t>Table 5.2-1</w:t>
            </w:r>
          </w:p>
          <w:p w14:paraId="6EFCE1A2" w14:textId="77777777" w:rsidR="00283D7C" w:rsidRPr="001A1576" w:rsidRDefault="00283D7C" w:rsidP="0088665F">
            <w:pPr>
              <w:pStyle w:val="TAC"/>
            </w:pPr>
            <w:r w:rsidRPr="001A1576">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7668E3AF" w14:textId="77777777" w:rsidR="00283D7C" w:rsidRPr="001A1576" w:rsidRDefault="00283D7C" w:rsidP="0088665F">
            <w:pPr>
              <w:pStyle w:val="TAC"/>
              <w:rPr>
                <w:rFonts w:eastAsia="SimSun"/>
                <w:lang w:eastAsia="zh-CN"/>
              </w:rPr>
            </w:pPr>
            <w:r w:rsidRPr="001A1576">
              <w:rPr>
                <w:rFonts w:eastAsia="MS Mincho"/>
                <w:lang w:eastAsia="zh-CN"/>
              </w:rPr>
              <w:t>5, 10, 15, 20, 25, 30, 35, 40, 45, 50, 60, 70</w:t>
            </w:r>
            <w:r w:rsidRPr="001A1576">
              <w:rPr>
                <w:lang w:eastAsia="zh-CN"/>
              </w:rPr>
              <w:t xml:space="preserve">, </w:t>
            </w:r>
            <w:r w:rsidRPr="001A1576">
              <w:rPr>
                <w:rFonts w:eastAsia="MS Mincho"/>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30F396B4" w14:textId="77777777" w:rsidR="00283D7C" w:rsidRPr="001A1576" w:rsidRDefault="00283D7C" w:rsidP="0088665F">
            <w:pPr>
              <w:pStyle w:val="TAC"/>
              <w:rPr>
                <w:rFonts w:eastAsia="MS Mincho"/>
                <w:lang w:eastAsia="zh-CN"/>
              </w:rPr>
            </w:pPr>
            <w:r w:rsidRPr="001A1576">
              <w:rPr>
                <w:rFonts w:eastAsia="MS Mincho"/>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0BE9410C" w14:textId="77777777" w:rsidR="00283D7C" w:rsidRPr="001A1576" w:rsidRDefault="00283D7C" w:rsidP="0088665F">
            <w:pPr>
              <w:pStyle w:val="TAC"/>
            </w:pPr>
            <w:r w:rsidRPr="001A1576">
              <w:t>N/A</w:t>
            </w:r>
          </w:p>
        </w:tc>
      </w:tr>
      <w:tr w:rsidR="00283D7C" w:rsidRPr="001A1576" w14:paraId="78FE91FA" w14:textId="77777777" w:rsidTr="0088665F">
        <w:trPr>
          <w:trHeight w:val="465"/>
          <w:jc w:val="center"/>
        </w:trPr>
        <w:tc>
          <w:tcPr>
            <w:tcW w:w="1113" w:type="dxa"/>
            <w:tcBorders>
              <w:top w:val="single" w:sz="4" w:space="0" w:color="auto"/>
              <w:left w:val="single" w:sz="4" w:space="0" w:color="auto"/>
              <w:right w:val="single" w:sz="4" w:space="0" w:color="auto"/>
            </w:tcBorders>
            <w:vAlign w:val="center"/>
          </w:tcPr>
          <w:p w14:paraId="27998AD1" w14:textId="77777777" w:rsidR="00283D7C" w:rsidRPr="001A1576" w:rsidRDefault="00283D7C" w:rsidP="0088665F">
            <w:pPr>
              <w:pStyle w:val="TAC"/>
            </w:pPr>
            <w:r w:rsidRPr="001A1576">
              <w:t>NS_03</w:t>
            </w:r>
          </w:p>
        </w:tc>
        <w:tc>
          <w:tcPr>
            <w:tcW w:w="1443" w:type="dxa"/>
            <w:tcBorders>
              <w:top w:val="single" w:sz="4" w:space="0" w:color="auto"/>
              <w:left w:val="single" w:sz="4" w:space="0" w:color="auto"/>
              <w:right w:val="single" w:sz="4" w:space="0" w:color="auto"/>
            </w:tcBorders>
            <w:vAlign w:val="center"/>
          </w:tcPr>
          <w:p w14:paraId="486F3DF4" w14:textId="77777777" w:rsidR="00283D7C" w:rsidRPr="001A1576" w:rsidRDefault="00283D7C" w:rsidP="0088665F">
            <w:pPr>
              <w:pStyle w:val="TAC"/>
              <w:rPr>
                <w:snapToGrid w:val="0"/>
              </w:rPr>
            </w:pPr>
            <w:r w:rsidRPr="001A1576">
              <w:t>6.5.2.3.3.3</w:t>
            </w:r>
          </w:p>
        </w:tc>
        <w:tc>
          <w:tcPr>
            <w:tcW w:w="1437" w:type="dxa"/>
            <w:tcBorders>
              <w:top w:val="single" w:sz="4" w:space="0" w:color="auto"/>
              <w:left w:val="single" w:sz="4" w:space="0" w:color="auto"/>
              <w:right w:val="single" w:sz="4" w:space="0" w:color="auto"/>
            </w:tcBorders>
          </w:tcPr>
          <w:p w14:paraId="6EA8A529" w14:textId="77777777" w:rsidR="00283D7C" w:rsidRPr="001A1576" w:rsidRDefault="00283D7C" w:rsidP="0088665F">
            <w:pPr>
              <w:pStyle w:val="TAC"/>
              <w:rPr>
                <w:rFonts w:cs="Arial"/>
              </w:rPr>
            </w:pPr>
            <w:r w:rsidRPr="001A1576">
              <w:t>n2, n25, n66,</w:t>
            </w:r>
            <w:r w:rsidRPr="001A1576" w:rsidDel="005E0F23">
              <w:rPr>
                <w:rFonts w:cs="Arial"/>
              </w:rPr>
              <w:t xml:space="preserve"> </w:t>
            </w:r>
            <w:r w:rsidRPr="001A1576">
              <w:t>n70, n86</w:t>
            </w:r>
          </w:p>
        </w:tc>
        <w:tc>
          <w:tcPr>
            <w:tcW w:w="1438" w:type="dxa"/>
            <w:tcBorders>
              <w:top w:val="single" w:sz="4" w:space="0" w:color="auto"/>
              <w:left w:val="single" w:sz="4" w:space="0" w:color="auto"/>
              <w:right w:val="single" w:sz="4" w:space="0" w:color="auto"/>
            </w:tcBorders>
            <w:vAlign w:val="center"/>
          </w:tcPr>
          <w:p w14:paraId="56D508D5" w14:textId="77777777" w:rsidR="00283D7C" w:rsidRPr="001A1576" w:rsidRDefault="00283D7C" w:rsidP="0088665F">
            <w:pPr>
              <w:pStyle w:val="TAC"/>
            </w:pPr>
          </w:p>
        </w:tc>
        <w:tc>
          <w:tcPr>
            <w:tcW w:w="1582" w:type="dxa"/>
            <w:tcBorders>
              <w:top w:val="single" w:sz="4" w:space="0" w:color="auto"/>
              <w:left w:val="single" w:sz="4" w:space="0" w:color="auto"/>
              <w:right w:val="single" w:sz="4" w:space="0" w:color="auto"/>
            </w:tcBorders>
            <w:vAlign w:val="center"/>
          </w:tcPr>
          <w:p w14:paraId="45C0C5CB" w14:textId="77777777" w:rsidR="00283D7C" w:rsidRPr="001A1576" w:rsidRDefault="00283D7C" w:rsidP="0088665F">
            <w:pPr>
              <w:pStyle w:val="TAC"/>
            </w:pPr>
          </w:p>
        </w:tc>
        <w:tc>
          <w:tcPr>
            <w:tcW w:w="1293" w:type="dxa"/>
            <w:tcBorders>
              <w:top w:val="single" w:sz="4" w:space="0" w:color="auto"/>
              <w:left w:val="single" w:sz="4" w:space="0" w:color="auto"/>
              <w:right w:val="single" w:sz="4" w:space="0" w:color="auto"/>
            </w:tcBorders>
            <w:vAlign w:val="center"/>
          </w:tcPr>
          <w:p w14:paraId="0F70E49A" w14:textId="77777777" w:rsidR="00283D7C" w:rsidRPr="001A1576" w:rsidRDefault="00283D7C" w:rsidP="0088665F">
            <w:pPr>
              <w:pStyle w:val="TAC"/>
              <w:rPr>
                <w:rFonts w:cs="Arial"/>
              </w:rPr>
            </w:pPr>
            <w:r w:rsidRPr="001A1576">
              <w:t>Clause 6.2.3.3.7</w:t>
            </w:r>
          </w:p>
        </w:tc>
      </w:tr>
      <w:tr w:rsidR="00283D7C" w:rsidRPr="001A1576" w14:paraId="782088D1" w14:textId="77777777" w:rsidTr="0088665F">
        <w:trPr>
          <w:trHeight w:val="167"/>
          <w:jc w:val="center"/>
        </w:trPr>
        <w:tc>
          <w:tcPr>
            <w:tcW w:w="1113" w:type="dxa"/>
            <w:tcBorders>
              <w:left w:val="single" w:sz="4" w:space="0" w:color="auto"/>
              <w:bottom w:val="single" w:sz="4" w:space="0" w:color="auto"/>
              <w:right w:val="single" w:sz="4" w:space="0" w:color="auto"/>
            </w:tcBorders>
            <w:vAlign w:val="center"/>
          </w:tcPr>
          <w:p w14:paraId="59332033" w14:textId="77777777" w:rsidR="00283D7C" w:rsidRPr="001A1576" w:rsidRDefault="00283D7C" w:rsidP="0088665F">
            <w:pPr>
              <w:pStyle w:val="TAC"/>
            </w:pPr>
            <w:r w:rsidRPr="001A1576">
              <w:t>NS_03U</w:t>
            </w:r>
          </w:p>
        </w:tc>
        <w:tc>
          <w:tcPr>
            <w:tcW w:w="1443" w:type="dxa"/>
            <w:tcBorders>
              <w:left w:val="single" w:sz="4" w:space="0" w:color="auto"/>
              <w:bottom w:val="single" w:sz="4" w:space="0" w:color="auto"/>
              <w:right w:val="single" w:sz="4" w:space="0" w:color="auto"/>
            </w:tcBorders>
            <w:vAlign w:val="center"/>
          </w:tcPr>
          <w:p w14:paraId="19673273" w14:textId="77777777" w:rsidR="00283D7C" w:rsidRPr="001A1576" w:rsidRDefault="00283D7C" w:rsidP="0088665F">
            <w:pPr>
              <w:pStyle w:val="TAC"/>
            </w:pPr>
            <w:r w:rsidRPr="001A1576">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27072B2A" w14:textId="77777777" w:rsidR="00283D7C" w:rsidRPr="001A1576" w:rsidRDefault="00283D7C" w:rsidP="0088665F">
            <w:pPr>
              <w:pStyle w:val="TAC"/>
            </w:pPr>
            <w:r w:rsidRPr="001A1576">
              <w:t>n2, n25, n66, n86</w:t>
            </w:r>
          </w:p>
          <w:p w14:paraId="590FA560" w14:textId="77777777" w:rsidR="00283D7C" w:rsidRPr="001A1576" w:rsidRDefault="00283D7C" w:rsidP="0088665F">
            <w:pPr>
              <w:pStyle w:val="TAC"/>
            </w:pPr>
            <w:r w:rsidRPr="001A1576">
              <w:rPr>
                <w:lang w:eastAsia="zh-CN"/>
              </w:rPr>
              <w:t>(NOTE 1)</w:t>
            </w:r>
          </w:p>
        </w:tc>
        <w:tc>
          <w:tcPr>
            <w:tcW w:w="1438" w:type="dxa"/>
            <w:tcBorders>
              <w:left w:val="single" w:sz="4" w:space="0" w:color="auto"/>
              <w:bottom w:val="single" w:sz="4" w:space="0" w:color="auto"/>
              <w:right w:val="single" w:sz="4" w:space="0" w:color="auto"/>
            </w:tcBorders>
            <w:vAlign w:val="center"/>
          </w:tcPr>
          <w:p w14:paraId="484839C7" w14:textId="77777777" w:rsidR="00283D7C" w:rsidRPr="001A1576" w:rsidRDefault="00283D7C" w:rsidP="0088665F">
            <w:pPr>
              <w:pStyle w:val="TAC"/>
            </w:pPr>
          </w:p>
        </w:tc>
        <w:tc>
          <w:tcPr>
            <w:tcW w:w="1582" w:type="dxa"/>
            <w:tcBorders>
              <w:left w:val="single" w:sz="4" w:space="0" w:color="auto"/>
              <w:bottom w:val="single" w:sz="4" w:space="0" w:color="auto"/>
              <w:right w:val="single" w:sz="4" w:space="0" w:color="auto"/>
            </w:tcBorders>
            <w:vAlign w:val="center"/>
          </w:tcPr>
          <w:p w14:paraId="15DD6255" w14:textId="77777777" w:rsidR="00283D7C" w:rsidRPr="001A1576" w:rsidRDefault="00283D7C" w:rsidP="0088665F">
            <w:pPr>
              <w:pStyle w:val="TAC"/>
            </w:pPr>
          </w:p>
        </w:tc>
        <w:tc>
          <w:tcPr>
            <w:tcW w:w="1293" w:type="dxa"/>
            <w:tcBorders>
              <w:left w:val="single" w:sz="4" w:space="0" w:color="auto"/>
              <w:bottom w:val="single" w:sz="4" w:space="0" w:color="auto"/>
              <w:right w:val="single" w:sz="4" w:space="0" w:color="auto"/>
            </w:tcBorders>
            <w:vAlign w:val="center"/>
          </w:tcPr>
          <w:p w14:paraId="691224F4" w14:textId="77777777" w:rsidR="00283D7C" w:rsidRPr="001A1576" w:rsidRDefault="00283D7C" w:rsidP="0088665F">
            <w:pPr>
              <w:pStyle w:val="TAC"/>
            </w:pPr>
            <w:r w:rsidRPr="001A1576">
              <w:t>Clause 6.2.3.3.7</w:t>
            </w:r>
          </w:p>
        </w:tc>
      </w:tr>
      <w:tr w:rsidR="00283D7C" w:rsidRPr="001A1576" w14:paraId="2295B9E3"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32DB483" w14:textId="77777777" w:rsidR="00283D7C" w:rsidRPr="001A1576" w:rsidRDefault="00283D7C" w:rsidP="0088665F">
            <w:pPr>
              <w:pStyle w:val="TAC"/>
            </w:pPr>
            <w:r w:rsidRPr="001A1576">
              <w:t>NS_04</w:t>
            </w:r>
          </w:p>
        </w:tc>
        <w:tc>
          <w:tcPr>
            <w:tcW w:w="1443" w:type="dxa"/>
            <w:tcBorders>
              <w:top w:val="single" w:sz="4" w:space="0" w:color="auto"/>
              <w:left w:val="single" w:sz="4" w:space="0" w:color="auto"/>
              <w:bottom w:val="single" w:sz="4" w:space="0" w:color="auto"/>
              <w:right w:val="single" w:sz="4" w:space="0" w:color="auto"/>
            </w:tcBorders>
            <w:vAlign w:val="center"/>
          </w:tcPr>
          <w:p w14:paraId="5B72BF5C" w14:textId="77777777" w:rsidR="00283D7C" w:rsidRPr="001A1576" w:rsidRDefault="00283D7C" w:rsidP="0088665F">
            <w:pPr>
              <w:pStyle w:val="TAC"/>
            </w:pPr>
            <w:r w:rsidRPr="001A1576">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5C2407FC" w14:textId="77777777" w:rsidR="00283D7C" w:rsidRPr="001A1576" w:rsidRDefault="00283D7C" w:rsidP="0088665F">
            <w:pPr>
              <w:pStyle w:val="TAC"/>
            </w:pPr>
            <w:r w:rsidRPr="001A1576">
              <w:t>n41</w:t>
            </w:r>
          </w:p>
        </w:tc>
        <w:tc>
          <w:tcPr>
            <w:tcW w:w="1438" w:type="dxa"/>
            <w:tcBorders>
              <w:top w:val="single" w:sz="4" w:space="0" w:color="auto"/>
              <w:left w:val="single" w:sz="4" w:space="0" w:color="auto"/>
              <w:bottom w:val="single" w:sz="4" w:space="0" w:color="auto"/>
              <w:right w:val="single" w:sz="4" w:space="0" w:color="auto"/>
            </w:tcBorders>
            <w:vAlign w:val="center"/>
          </w:tcPr>
          <w:p w14:paraId="6D532709" w14:textId="77777777" w:rsidR="00283D7C" w:rsidRPr="001A1576" w:rsidRDefault="00283D7C" w:rsidP="0088665F">
            <w:pPr>
              <w:pStyle w:val="TAC"/>
            </w:pPr>
            <w:r w:rsidRPr="001A1576">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2A0D71F7"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0D9E792" w14:textId="77777777" w:rsidR="00283D7C" w:rsidRPr="001A1576" w:rsidRDefault="00283D7C" w:rsidP="0088665F">
            <w:pPr>
              <w:pStyle w:val="TAC"/>
            </w:pPr>
            <w:r w:rsidRPr="001A1576">
              <w:t>Clause 6.2.3.3.2</w:t>
            </w:r>
          </w:p>
        </w:tc>
      </w:tr>
      <w:tr w:rsidR="00283D7C" w:rsidRPr="001A1576" w14:paraId="3DE525A7"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508F7E1" w14:textId="77777777" w:rsidR="00283D7C" w:rsidRPr="001A1576" w:rsidRDefault="00283D7C" w:rsidP="0088665F">
            <w:pPr>
              <w:pStyle w:val="TAC"/>
            </w:pPr>
            <w:r w:rsidRPr="001A1576">
              <w:t>NS_05</w:t>
            </w:r>
          </w:p>
        </w:tc>
        <w:tc>
          <w:tcPr>
            <w:tcW w:w="1443" w:type="dxa"/>
            <w:tcBorders>
              <w:top w:val="single" w:sz="4" w:space="0" w:color="auto"/>
              <w:left w:val="single" w:sz="4" w:space="0" w:color="auto"/>
              <w:bottom w:val="single" w:sz="4" w:space="0" w:color="auto"/>
              <w:right w:val="single" w:sz="4" w:space="0" w:color="auto"/>
            </w:tcBorders>
            <w:vAlign w:val="center"/>
          </w:tcPr>
          <w:p w14:paraId="241A5858" w14:textId="77777777" w:rsidR="00283D7C" w:rsidRPr="001A1576" w:rsidRDefault="00283D7C" w:rsidP="0088665F">
            <w:pPr>
              <w:pStyle w:val="TAC"/>
              <w:rPr>
                <w:snapToGrid w:val="0"/>
              </w:rPr>
            </w:pPr>
            <w:r w:rsidRPr="001A1576">
              <w:t>6.5.3.3.3.4</w:t>
            </w:r>
          </w:p>
        </w:tc>
        <w:tc>
          <w:tcPr>
            <w:tcW w:w="1437" w:type="dxa"/>
            <w:tcBorders>
              <w:top w:val="single" w:sz="4" w:space="0" w:color="auto"/>
              <w:left w:val="single" w:sz="4" w:space="0" w:color="auto"/>
              <w:bottom w:val="single" w:sz="4" w:space="0" w:color="auto"/>
              <w:right w:val="single" w:sz="4" w:space="0" w:color="auto"/>
            </w:tcBorders>
            <w:vAlign w:val="center"/>
          </w:tcPr>
          <w:p w14:paraId="21BBE723" w14:textId="77777777" w:rsidR="00283D7C" w:rsidRPr="001A1576" w:rsidRDefault="00283D7C" w:rsidP="0088665F">
            <w:pPr>
              <w:pStyle w:val="TAC"/>
            </w:pPr>
            <w:r w:rsidRPr="001A1576">
              <w:t>n1, n65, n84</w:t>
            </w:r>
          </w:p>
          <w:p w14:paraId="409EE1E9" w14:textId="77777777" w:rsidR="00283D7C" w:rsidRPr="001A1576" w:rsidRDefault="00283D7C" w:rsidP="0088665F">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2A4D8A54" w14:textId="77777777" w:rsidR="00283D7C" w:rsidRPr="001A1576" w:rsidRDefault="00283D7C" w:rsidP="0088665F">
            <w:pPr>
              <w:pStyle w:val="TAC"/>
              <w:rPr>
                <w:vertAlign w:val="superscript"/>
              </w:rPr>
            </w:pPr>
            <w:r w:rsidRPr="001A1576">
              <w:t>5, 10, 15, 20</w:t>
            </w:r>
          </w:p>
          <w:p w14:paraId="7BC07474" w14:textId="77777777" w:rsidR="00283D7C" w:rsidRPr="001A1576" w:rsidRDefault="00283D7C" w:rsidP="0088665F">
            <w:pPr>
              <w:pStyle w:val="TAC"/>
            </w:pPr>
            <w:r w:rsidRPr="001A1576">
              <w:t>(Note 2)</w:t>
            </w:r>
          </w:p>
        </w:tc>
        <w:tc>
          <w:tcPr>
            <w:tcW w:w="1582" w:type="dxa"/>
            <w:tcBorders>
              <w:top w:val="single" w:sz="4" w:space="0" w:color="auto"/>
              <w:left w:val="single" w:sz="4" w:space="0" w:color="auto"/>
              <w:bottom w:val="single" w:sz="4" w:space="0" w:color="auto"/>
              <w:right w:val="single" w:sz="4" w:space="0" w:color="auto"/>
            </w:tcBorders>
            <w:vAlign w:val="center"/>
          </w:tcPr>
          <w:p w14:paraId="21409255"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453A9B06" w14:textId="77777777" w:rsidR="00283D7C" w:rsidRPr="001A1576" w:rsidRDefault="00283D7C" w:rsidP="0088665F">
            <w:pPr>
              <w:pStyle w:val="TAC"/>
            </w:pPr>
            <w:r w:rsidRPr="001A1576">
              <w:t>Clause 6.2.3.3.4</w:t>
            </w:r>
          </w:p>
          <w:p w14:paraId="745A0E57" w14:textId="77777777" w:rsidR="00283D7C" w:rsidRPr="001A1576" w:rsidRDefault="00283D7C" w:rsidP="0088665F">
            <w:pPr>
              <w:pStyle w:val="TAC"/>
            </w:pPr>
            <w:r w:rsidRPr="001A1576">
              <w:t>(NOTE 7)</w:t>
            </w:r>
          </w:p>
        </w:tc>
      </w:tr>
      <w:tr w:rsidR="00283D7C" w:rsidRPr="001A1576" w14:paraId="0BEFF622"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AE24FDC" w14:textId="77777777" w:rsidR="00283D7C" w:rsidRPr="001A1576" w:rsidRDefault="00283D7C" w:rsidP="0088665F">
            <w:pPr>
              <w:pStyle w:val="TAC"/>
            </w:pPr>
            <w:r w:rsidRPr="001A1576">
              <w:t>NS_05U</w:t>
            </w:r>
          </w:p>
        </w:tc>
        <w:tc>
          <w:tcPr>
            <w:tcW w:w="1443" w:type="dxa"/>
            <w:tcBorders>
              <w:top w:val="single" w:sz="4" w:space="0" w:color="auto"/>
              <w:left w:val="single" w:sz="4" w:space="0" w:color="auto"/>
              <w:bottom w:val="single" w:sz="4" w:space="0" w:color="auto"/>
              <w:right w:val="single" w:sz="4" w:space="0" w:color="auto"/>
            </w:tcBorders>
            <w:vAlign w:val="center"/>
          </w:tcPr>
          <w:p w14:paraId="771E7CBE" w14:textId="77777777" w:rsidR="00283D7C" w:rsidRPr="001A1576" w:rsidRDefault="00283D7C" w:rsidP="0088665F">
            <w:pPr>
              <w:pStyle w:val="TAC"/>
              <w:rPr>
                <w:snapToGrid w:val="0"/>
              </w:rPr>
            </w:pPr>
            <w:r w:rsidRPr="001A1576">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67A46C59" w14:textId="77777777" w:rsidR="00283D7C" w:rsidRPr="001A1576" w:rsidRDefault="00283D7C" w:rsidP="0088665F">
            <w:pPr>
              <w:pStyle w:val="TAC"/>
            </w:pPr>
            <w:r w:rsidRPr="001A1576">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29DD7EC1"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31548596"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2958C4F" w14:textId="77777777" w:rsidR="00283D7C" w:rsidRPr="001A1576" w:rsidRDefault="00283D7C" w:rsidP="0088665F">
            <w:pPr>
              <w:pStyle w:val="TAC"/>
            </w:pPr>
            <w:r w:rsidRPr="001A1576">
              <w:t>Clause 6.2.3.3.4</w:t>
            </w:r>
          </w:p>
          <w:p w14:paraId="0E346AC0" w14:textId="77777777" w:rsidR="00283D7C" w:rsidRPr="001A1576" w:rsidRDefault="00283D7C" w:rsidP="0088665F">
            <w:pPr>
              <w:pStyle w:val="TAC"/>
            </w:pPr>
            <w:r w:rsidRPr="001A1576">
              <w:t>(NOTE 7)</w:t>
            </w:r>
          </w:p>
        </w:tc>
      </w:tr>
      <w:tr w:rsidR="00283D7C" w:rsidRPr="001A1576" w14:paraId="48432A48" w14:textId="77777777" w:rsidTr="0088665F">
        <w:trPr>
          <w:trHeight w:val="102"/>
          <w:jc w:val="center"/>
        </w:trPr>
        <w:tc>
          <w:tcPr>
            <w:tcW w:w="1113" w:type="dxa"/>
            <w:vMerge w:val="restart"/>
            <w:tcBorders>
              <w:top w:val="single" w:sz="4" w:space="0" w:color="auto"/>
              <w:left w:val="single" w:sz="4" w:space="0" w:color="auto"/>
              <w:right w:val="single" w:sz="4" w:space="0" w:color="auto"/>
            </w:tcBorders>
            <w:vAlign w:val="center"/>
          </w:tcPr>
          <w:p w14:paraId="0FC23A8A" w14:textId="77777777" w:rsidR="00283D7C" w:rsidRPr="001A1576" w:rsidRDefault="00283D7C" w:rsidP="0088665F">
            <w:pPr>
              <w:pStyle w:val="TAC"/>
            </w:pPr>
            <w:r w:rsidRPr="001A1576">
              <w:t>NS_06</w:t>
            </w:r>
          </w:p>
        </w:tc>
        <w:tc>
          <w:tcPr>
            <w:tcW w:w="1443" w:type="dxa"/>
            <w:vMerge w:val="restart"/>
            <w:tcBorders>
              <w:top w:val="single" w:sz="4" w:space="0" w:color="auto"/>
              <w:left w:val="single" w:sz="4" w:space="0" w:color="auto"/>
              <w:right w:val="single" w:sz="4" w:space="0" w:color="auto"/>
            </w:tcBorders>
            <w:vAlign w:val="center"/>
          </w:tcPr>
          <w:p w14:paraId="294C7ED9" w14:textId="77777777" w:rsidR="00283D7C" w:rsidRPr="001A1576" w:rsidRDefault="00283D7C" w:rsidP="0088665F">
            <w:pPr>
              <w:pStyle w:val="TAC"/>
              <w:rPr>
                <w:snapToGrid w:val="0"/>
              </w:rPr>
            </w:pPr>
            <w:r w:rsidRPr="001A1576">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76AB25F1" w14:textId="77777777" w:rsidR="00283D7C" w:rsidRPr="001A1576" w:rsidRDefault="00283D7C" w:rsidP="0088665F">
            <w:pPr>
              <w:pStyle w:val="TAC"/>
            </w:pPr>
            <w:r w:rsidRPr="001A1576">
              <w:t>n12</w:t>
            </w:r>
          </w:p>
        </w:tc>
        <w:tc>
          <w:tcPr>
            <w:tcW w:w="1438" w:type="dxa"/>
            <w:tcBorders>
              <w:top w:val="single" w:sz="4" w:space="0" w:color="auto"/>
              <w:left w:val="single" w:sz="4" w:space="0" w:color="auto"/>
              <w:bottom w:val="single" w:sz="4" w:space="0" w:color="auto"/>
              <w:right w:val="single" w:sz="4" w:space="0" w:color="auto"/>
            </w:tcBorders>
            <w:vAlign w:val="center"/>
          </w:tcPr>
          <w:p w14:paraId="1EDB89F6" w14:textId="77777777" w:rsidR="00283D7C" w:rsidRPr="001A1576" w:rsidRDefault="00283D7C" w:rsidP="0088665F">
            <w:pPr>
              <w:pStyle w:val="TAC"/>
            </w:pPr>
            <w:r w:rsidRPr="001A1576">
              <w:t>5, 10, 15</w:t>
            </w:r>
          </w:p>
        </w:tc>
        <w:tc>
          <w:tcPr>
            <w:tcW w:w="1582" w:type="dxa"/>
            <w:vMerge w:val="restart"/>
            <w:tcBorders>
              <w:top w:val="single" w:sz="4" w:space="0" w:color="auto"/>
              <w:left w:val="single" w:sz="4" w:space="0" w:color="auto"/>
              <w:right w:val="single" w:sz="4" w:space="0" w:color="auto"/>
            </w:tcBorders>
            <w:vAlign w:val="center"/>
          </w:tcPr>
          <w:p w14:paraId="67485C23" w14:textId="77777777" w:rsidR="00283D7C" w:rsidRPr="001A1576" w:rsidRDefault="00283D7C" w:rsidP="0088665F">
            <w:pPr>
              <w:pStyle w:val="TAC"/>
            </w:pPr>
          </w:p>
        </w:tc>
        <w:tc>
          <w:tcPr>
            <w:tcW w:w="1293" w:type="dxa"/>
            <w:vMerge w:val="restart"/>
            <w:tcBorders>
              <w:top w:val="single" w:sz="4" w:space="0" w:color="auto"/>
              <w:left w:val="single" w:sz="4" w:space="0" w:color="auto"/>
              <w:right w:val="single" w:sz="4" w:space="0" w:color="auto"/>
            </w:tcBorders>
            <w:vAlign w:val="center"/>
          </w:tcPr>
          <w:p w14:paraId="5E038647" w14:textId="77777777" w:rsidR="00283D7C" w:rsidRPr="001A1576" w:rsidRDefault="00283D7C" w:rsidP="0088665F">
            <w:pPr>
              <w:pStyle w:val="TAC"/>
            </w:pPr>
            <w:r w:rsidRPr="001A1576">
              <w:t>N/A</w:t>
            </w:r>
          </w:p>
        </w:tc>
      </w:tr>
      <w:tr w:rsidR="00283D7C" w:rsidRPr="001A1576" w14:paraId="7DCF9713" w14:textId="77777777" w:rsidTr="0088665F">
        <w:trPr>
          <w:trHeight w:val="102"/>
          <w:jc w:val="center"/>
        </w:trPr>
        <w:tc>
          <w:tcPr>
            <w:tcW w:w="1113" w:type="dxa"/>
            <w:vMerge/>
            <w:tcBorders>
              <w:left w:val="single" w:sz="4" w:space="0" w:color="auto"/>
              <w:right w:val="single" w:sz="4" w:space="0" w:color="auto"/>
            </w:tcBorders>
            <w:vAlign w:val="center"/>
          </w:tcPr>
          <w:p w14:paraId="53B9F9DA" w14:textId="77777777" w:rsidR="00283D7C" w:rsidRPr="001A1576" w:rsidRDefault="00283D7C" w:rsidP="0088665F">
            <w:pPr>
              <w:pStyle w:val="TAC"/>
            </w:pPr>
          </w:p>
        </w:tc>
        <w:tc>
          <w:tcPr>
            <w:tcW w:w="1443" w:type="dxa"/>
            <w:vMerge/>
            <w:tcBorders>
              <w:left w:val="single" w:sz="4" w:space="0" w:color="auto"/>
              <w:right w:val="single" w:sz="4" w:space="0" w:color="auto"/>
            </w:tcBorders>
            <w:vAlign w:val="center"/>
          </w:tcPr>
          <w:p w14:paraId="20B2F70A" w14:textId="77777777" w:rsidR="00283D7C" w:rsidRPr="001A1576" w:rsidRDefault="00283D7C" w:rsidP="0088665F">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0CBC021E" w14:textId="77777777" w:rsidR="00283D7C" w:rsidRPr="001A1576" w:rsidRDefault="00283D7C" w:rsidP="0088665F">
            <w:pPr>
              <w:pStyle w:val="TAC"/>
            </w:pPr>
            <w:r w:rsidRPr="001A1576">
              <w:t>n14</w:t>
            </w:r>
          </w:p>
        </w:tc>
        <w:tc>
          <w:tcPr>
            <w:tcW w:w="1438" w:type="dxa"/>
            <w:tcBorders>
              <w:top w:val="single" w:sz="4" w:space="0" w:color="auto"/>
              <w:left w:val="single" w:sz="4" w:space="0" w:color="auto"/>
              <w:bottom w:val="single" w:sz="4" w:space="0" w:color="auto"/>
              <w:right w:val="single" w:sz="4" w:space="0" w:color="auto"/>
            </w:tcBorders>
            <w:vAlign w:val="center"/>
          </w:tcPr>
          <w:p w14:paraId="23A9F751" w14:textId="77777777" w:rsidR="00283D7C" w:rsidRPr="001A1576" w:rsidRDefault="00283D7C" w:rsidP="0088665F">
            <w:pPr>
              <w:pStyle w:val="TAC"/>
            </w:pPr>
            <w:r w:rsidRPr="001A1576">
              <w:t>5, 10</w:t>
            </w:r>
          </w:p>
        </w:tc>
        <w:tc>
          <w:tcPr>
            <w:tcW w:w="1582" w:type="dxa"/>
            <w:vMerge/>
            <w:tcBorders>
              <w:left w:val="single" w:sz="4" w:space="0" w:color="auto"/>
              <w:right w:val="single" w:sz="4" w:space="0" w:color="auto"/>
            </w:tcBorders>
            <w:vAlign w:val="center"/>
          </w:tcPr>
          <w:p w14:paraId="4A819DAA" w14:textId="77777777" w:rsidR="00283D7C" w:rsidRPr="001A1576" w:rsidRDefault="00283D7C" w:rsidP="0088665F">
            <w:pPr>
              <w:pStyle w:val="TAC"/>
            </w:pPr>
          </w:p>
        </w:tc>
        <w:tc>
          <w:tcPr>
            <w:tcW w:w="1293" w:type="dxa"/>
            <w:vMerge/>
            <w:tcBorders>
              <w:left w:val="single" w:sz="4" w:space="0" w:color="auto"/>
              <w:right w:val="single" w:sz="4" w:space="0" w:color="auto"/>
            </w:tcBorders>
            <w:vAlign w:val="center"/>
          </w:tcPr>
          <w:p w14:paraId="698A6849" w14:textId="77777777" w:rsidR="00283D7C" w:rsidRPr="001A1576" w:rsidRDefault="00283D7C" w:rsidP="0088665F">
            <w:pPr>
              <w:pStyle w:val="TAC"/>
            </w:pPr>
          </w:p>
        </w:tc>
      </w:tr>
      <w:tr w:rsidR="00283D7C" w:rsidRPr="001A1576" w14:paraId="72C0D45C"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FE3BCF3" w14:textId="77777777" w:rsidR="00283D7C" w:rsidRPr="001A1576" w:rsidRDefault="00283D7C" w:rsidP="0088665F">
            <w:pPr>
              <w:pStyle w:val="TAC"/>
            </w:pPr>
            <w:r w:rsidRPr="001A1576">
              <w:t>NS_07</w:t>
            </w:r>
          </w:p>
        </w:tc>
        <w:tc>
          <w:tcPr>
            <w:tcW w:w="1443" w:type="dxa"/>
            <w:tcBorders>
              <w:top w:val="single" w:sz="4" w:space="0" w:color="auto"/>
              <w:left w:val="single" w:sz="4" w:space="0" w:color="auto"/>
              <w:bottom w:val="single" w:sz="4" w:space="0" w:color="auto"/>
              <w:right w:val="single" w:sz="4" w:space="0" w:color="auto"/>
            </w:tcBorders>
            <w:vAlign w:val="center"/>
          </w:tcPr>
          <w:p w14:paraId="7ED4724B" w14:textId="77777777" w:rsidR="00283D7C" w:rsidRPr="001A1576" w:rsidRDefault="00283D7C" w:rsidP="0088665F">
            <w:pPr>
              <w:pStyle w:val="TAC"/>
            </w:pPr>
            <w:r w:rsidRPr="001A1576">
              <w:t>6.5.2.3.3.4,</w:t>
            </w:r>
          </w:p>
          <w:p w14:paraId="3731940B" w14:textId="77777777" w:rsidR="00283D7C" w:rsidRPr="001A1576" w:rsidRDefault="00283D7C" w:rsidP="0088665F">
            <w:pPr>
              <w:pStyle w:val="TAC"/>
              <w:rPr>
                <w:snapToGrid w:val="0"/>
              </w:rPr>
            </w:pPr>
            <w:r w:rsidRPr="001A1576">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040939F3" w14:textId="77777777" w:rsidR="00283D7C" w:rsidRPr="001A1576" w:rsidRDefault="00283D7C" w:rsidP="0088665F">
            <w:pPr>
              <w:pStyle w:val="TAC"/>
            </w:pPr>
            <w:r w:rsidRPr="001A1576">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7100CB7B" w14:textId="77777777" w:rsidR="00283D7C" w:rsidRPr="001A1576" w:rsidRDefault="00283D7C" w:rsidP="0088665F">
            <w:pPr>
              <w:pStyle w:val="TAC"/>
            </w:pPr>
            <w:r w:rsidRPr="001A1576">
              <w:t>5,10</w:t>
            </w:r>
          </w:p>
        </w:tc>
        <w:tc>
          <w:tcPr>
            <w:tcW w:w="1582" w:type="dxa"/>
            <w:tcBorders>
              <w:top w:val="single" w:sz="4" w:space="0" w:color="auto"/>
              <w:left w:val="single" w:sz="4" w:space="0" w:color="auto"/>
              <w:bottom w:val="single" w:sz="4" w:space="0" w:color="auto"/>
              <w:right w:val="single" w:sz="4" w:space="0" w:color="auto"/>
            </w:tcBorders>
            <w:vAlign w:val="center"/>
          </w:tcPr>
          <w:p w14:paraId="468B3454" w14:textId="77777777" w:rsidR="00283D7C" w:rsidRPr="001A1576" w:rsidRDefault="00283D7C" w:rsidP="0088665F">
            <w:pPr>
              <w:pStyle w:val="TAC"/>
            </w:pPr>
            <w:r w:rsidRPr="001A1576">
              <w:t>Table 6.2.3.3.29-1</w:t>
            </w:r>
          </w:p>
        </w:tc>
        <w:tc>
          <w:tcPr>
            <w:tcW w:w="1293" w:type="dxa"/>
            <w:tcBorders>
              <w:top w:val="single" w:sz="4" w:space="0" w:color="auto"/>
              <w:left w:val="single" w:sz="4" w:space="0" w:color="auto"/>
              <w:bottom w:val="single" w:sz="4" w:space="0" w:color="auto"/>
              <w:right w:val="single" w:sz="4" w:space="0" w:color="auto"/>
            </w:tcBorders>
          </w:tcPr>
          <w:p w14:paraId="65636416" w14:textId="77777777" w:rsidR="00283D7C" w:rsidRPr="001A1576" w:rsidRDefault="00283D7C" w:rsidP="0088665F">
            <w:pPr>
              <w:pStyle w:val="TAC"/>
            </w:pPr>
            <w:r w:rsidRPr="001A1576">
              <w:t>Table</w:t>
            </w:r>
          </w:p>
          <w:p w14:paraId="31039D93" w14:textId="77777777" w:rsidR="00283D7C" w:rsidRPr="001A1576" w:rsidRDefault="00283D7C" w:rsidP="0088665F">
            <w:pPr>
              <w:pStyle w:val="TAC"/>
            </w:pPr>
            <w:r w:rsidRPr="001A1576">
              <w:t>6.2.3.3.29-2</w:t>
            </w:r>
          </w:p>
        </w:tc>
      </w:tr>
      <w:tr w:rsidR="00283D7C" w:rsidRPr="001A1576" w14:paraId="4DB27AD7"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A9FC3F5" w14:textId="77777777" w:rsidR="00283D7C" w:rsidRPr="001A1576" w:rsidRDefault="00283D7C" w:rsidP="0088665F">
            <w:pPr>
              <w:pStyle w:val="TAC"/>
            </w:pPr>
            <w:r w:rsidRPr="001A1576">
              <w:t>NS_10</w:t>
            </w:r>
          </w:p>
        </w:tc>
        <w:tc>
          <w:tcPr>
            <w:tcW w:w="1443" w:type="dxa"/>
            <w:tcBorders>
              <w:top w:val="single" w:sz="4" w:space="0" w:color="auto"/>
              <w:left w:val="single" w:sz="4" w:space="0" w:color="auto"/>
              <w:bottom w:val="single" w:sz="4" w:space="0" w:color="auto"/>
              <w:right w:val="single" w:sz="4" w:space="0" w:color="auto"/>
            </w:tcBorders>
            <w:vAlign w:val="center"/>
          </w:tcPr>
          <w:p w14:paraId="0E2D75A2" w14:textId="77777777" w:rsidR="00283D7C" w:rsidRPr="001A1576" w:rsidRDefault="00283D7C" w:rsidP="0088665F">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01068359" w14:textId="77777777" w:rsidR="00283D7C" w:rsidRPr="001A1576" w:rsidRDefault="00283D7C" w:rsidP="0088665F">
            <w:pPr>
              <w:pStyle w:val="TAC"/>
            </w:pPr>
            <w:r w:rsidRPr="001A1576">
              <w:t>n20</w:t>
            </w:r>
          </w:p>
        </w:tc>
        <w:tc>
          <w:tcPr>
            <w:tcW w:w="1438" w:type="dxa"/>
            <w:tcBorders>
              <w:top w:val="single" w:sz="4" w:space="0" w:color="auto"/>
              <w:left w:val="single" w:sz="4" w:space="0" w:color="auto"/>
              <w:bottom w:val="single" w:sz="4" w:space="0" w:color="auto"/>
              <w:right w:val="single" w:sz="4" w:space="0" w:color="auto"/>
            </w:tcBorders>
            <w:vAlign w:val="center"/>
          </w:tcPr>
          <w:p w14:paraId="71E9A959" w14:textId="77777777" w:rsidR="00283D7C" w:rsidRPr="001A1576" w:rsidRDefault="00283D7C" w:rsidP="0088665F">
            <w:pPr>
              <w:pStyle w:val="TAC"/>
            </w:pPr>
            <w:r w:rsidRPr="001A1576">
              <w:t>15, 20</w:t>
            </w:r>
          </w:p>
        </w:tc>
        <w:tc>
          <w:tcPr>
            <w:tcW w:w="1582" w:type="dxa"/>
            <w:tcBorders>
              <w:top w:val="single" w:sz="4" w:space="0" w:color="auto"/>
              <w:left w:val="single" w:sz="4" w:space="0" w:color="auto"/>
              <w:bottom w:val="single" w:sz="4" w:space="0" w:color="auto"/>
              <w:right w:val="single" w:sz="4" w:space="0" w:color="auto"/>
            </w:tcBorders>
            <w:vAlign w:val="center"/>
          </w:tcPr>
          <w:p w14:paraId="2C12A821" w14:textId="77777777" w:rsidR="00283D7C" w:rsidRPr="001A1576" w:rsidRDefault="00283D7C" w:rsidP="0088665F">
            <w:pPr>
              <w:pStyle w:val="TAC"/>
            </w:pPr>
            <w:r w:rsidRPr="001A1576">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62C8D579" w14:textId="77777777" w:rsidR="00283D7C" w:rsidRPr="001A1576" w:rsidRDefault="00283D7C" w:rsidP="0088665F">
            <w:pPr>
              <w:pStyle w:val="TAC"/>
            </w:pPr>
            <w:r w:rsidRPr="001A1576">
              <w:t>Table 6.2.3.3.3-1</w:t>
            </w:r>
          </w:p>
        </w:tc>
      </w:tr>
      <w:tr w:rsidR="00283D7C" w:rsidRPr="001A1576" w14:paraId="6D0EEC81"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531F7BEC" w14:textId="77777777" w:rsidR="00283D7C" w:rsidRPr="001A1576" w:rsidRDefault="00283D7C" w:rsidP="0088665F">
            <w:pPr>
              <w:pStyle w:val="TAC"/>
            </w:pPr>
            <w:r w:rsidRPr="001A1576">
              <w:t>NS_12</w:t>
            </w:r>
          </w:p>
        </w:tc>
        <w:tc>
          <w:tcPr>
            <w:tcW w:w="1443" w:type="dxa"/>
            <w:tcBorders>
              <w:top w:val="single" w:sz="4" w:space="0" w:color="auto"/>
              <w:left w:val="single" w:sz="4" w:space="0" w:color="auto"/>
              <w:bottom w:val="single" w:sz="4" w:space="0" w:color="auto"/>
              <w:right w:val="single" w:sz="4" w:space="0" w:color="auto"/>
            </w:tcBorders>
            <w:vAlign w:val="center"/>
          </w:tcPr>
          <w:p w14:paraId="79E1E333" w14:textId="77777777" w:rsidR="00283D7C" w:rsidRPr="001A1576" w:rsidRDefault="00283D7C" w:rsidP="0088665F">
            <w:pPr>
              <w:pStyle w:val="TAC"/>
              <w:rPr>
                <w:snapToGrid w:val="0"/>
              </w:rPr>
            </w:pPr>
            <w:r w:rsidRPr="001A1576">
              <w:t>6.5.3.3.17</w:t>
            </w:r>
          </w:p>
        </w:tc>
        <w:tc>
          <w:tcPr>
            <w:tcW w:w="1437" w:type="dxa"/>
            <w:tcBorders>
              <w:top w:val="single" w:sz="4" w:space="0" w:color="auto"/>
              <w:left w:val="single" w:sz="4" w:space="0" w:color="auto"/>
              <w:bottom w:val="single" w:sz="4" w:space="0" w:color="auto"/>
              <w:right w:val="single" w:sz="4" w:space="0" w:color="auto"/>
            </w:tcBorders>
            <w:vAlign w:val="center"/>
          </w:tcPr>
          <w:p w14:paraId="69D60CE4"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3B98049" w14:textId="77777777" w:rsidR="00283D7C" w:rsidRPr="001A1576" w:rsidRDefault="00283D7C" w:rsidP="0088665F">
            <w:pPr>
              <w:pStyle w:val="TAC"/>
            </w:pPr>
            <w:r w:rsidRPr="001A1576">
              <w:rPr>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0E7B5B39" w14:textId="77777777" w:rsidR="00283D7C" w:rsidRPr="001A1576" w:rsidRDefault="00283D7C" w:rsidP="0088665F">
            <w:pPr>
              <w:pStyle w:val="TAC"/>
            </w:pPr>
            <w:r w:rsidRPr="001A1576">
              <w:rPr>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2D673FFF" w14:textId="77777777" w:rsidR="00283D7C" w:rsidRPr="001A1576" w:rsidRDefault="00283D7C" w:rsidP="0088665F">
            <w:pPr>
              <w:pStyle w:val="TAC"/>
            </w:pPr>
            <w:r w:rsidRPr="001A1576">
              <w:rPr>
                <w:lang w:eastAsia="zh-CN"/>
              </w:rPr>
              <w:t>Table 6.2.3.3.21-2</w:t>
            </w:r>
          </w:p>
        </w:tc>
      </w:tr>
      <w:tr w:rsidR="00283D7C" w:rsidRPr="001A1576" w14:paraId="3DEE650B"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0940D04" w14:textId="77777777" w:rsidR="00283D7C" w:rsidRPr="001A1576" w:rsidRDefault="00283D7C" w:rsidP="0088665F">
            <w:pPr>
              <w:pStyle w:val="TAC"/>
            </w:pPr>
            <w:r w:rsidRPr="001A1576">
              <w:t>NS_13</w:t>
            </w:r>
          </w:p>
        </w:tc>
        <w:tc>
          <w:tcPr>
            <w:tcW w:w="1443" w:type="dxa"/>
            <w:tcBorders>
              <w:top w:val="single" w:sz="4" w:space="0" w:color="auto"/>
              <w:left w:val="single" w:sz="4" w:space="0" w:color="auto"/>
              <w:bottom w:val="single" w:sz="4" w:space="0" w:color="auto"/>
              <w:right w:val="single" w:sz="4" w:space="0" w:color="auto"/>
            </w:tcBorders>
            <w:vAlign w:val="center"/>
          </w:tcPr>
          <w:p w14:paraId="7AC451E7" w14:textId="77777777" w:rsidR="00283D7C" w:rsidRPr="001A1576" w:rsidRDefault="00283D7C" w:rsidP="0088665F">
            <w:pPr>
              <w:pStyle w:val="TAC"/>
              <w:rPr>
                <w:snapToGrid w:val="0"/>
              </w:rPr>
            </w:pPr>
            <w:r w:rsidRPr="001A1576">
              <w:t>6.5.3.3.18</w:t>
            </w:r>
          </w:p>
        </w:tc>
        <w:tc>
          <w:tcPr>
            <w:tcW w:w="1437" w:type="dxa"/>
            <w:tcBorders>
              <w:top w:val="single" w:sz="4" w:space="0" w:color="auto"/>
              <w:left w:val="single" w:sz="4" w:space="0" w:color="auto"/>
              <w:bottom w:val="single" w:sz="4" w:space="0" w:color="auto"/>
              <w:right w:val="single" w:sz="4" w:space="0" w:color="auto"/>
            </w:tcBorders>
            <w:vAlign w:val="center"/>
          </w:tcPr>
          <w:p w14:paraId="58870A12"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4F9A37D2" w14:textId="77777777" w:rsidR="00283D7C" w:rsidRPr="001A1576" w:rsidRDefault="00283D7C" w:rsidP="0088665F">
            <w:pPr>
              <w:pStyle w:val="TAC"/>
            </w:pPr>
            <w:r w:rsidRPr="001A1576">
              <w:rPr>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6A5C409D" w14:textId="77777777" w:rsidR="00283D7C" w:rsidRPr="001A1576" w:rsidRDefault="00283D7C" w:rsidP="0088665F">
            <w:pPr>
              <w:pStyle w:val="TAC"/>
            </w:pPr>
            <w:r w:rsidRPr="001A1576">
              <w:rPr>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7027B241" w14:textId="77777777" w:rsidR="00283D7C" w:rsidRPr="001A1576" w:rsidRDefault="00283D7C" w:rsidP="0088665F">
            <w:pPr>
              <w:pStyle w:val="TAC"/>
            </w:pPr>
            <w:r w:rsidRPr="001A1576">
              <w:rPr>
                <w:lang w:eastAsia="zh-CN"/>
              </w:rPr>
              <w:t>Table 6.2.3.3.22-2</w:t>
            </w:r>
          </w:p>
        </w:tc>
      </w:tr>
      <w:tr w:rsidR="00283D7C" w:rsidRPr="001A1576" w14:paraId="0C2F6172"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DA73387" w14:textId="77777777" w:rsidR="00283D7C" w:rsidRPr="001A1576" w:rsidRDefault="00283D7C" w:rsidP="0088665F">
            <w:pPr>
              <w:pStyle w:val="TAC"/>
            </w:pPr>
            <w:r w:rsidRPr="001A1576">
              <w:t>NS_14</w:t>
            </w:r>
          </w:p>
        </w:tc>
        <w:tc>
          <w:tcPr>
            <w:tcW w:w="1443" w:type="dxa"/>
            <w:tcBorders>
              <w:top w:val="single" w:sz="4" w:space="0" w:color="auto"/>
              <w:left w:val="single" w:sz="4" w:space="0" w:color="auto"/>
              <w:bottom w:val="single" w:sz="4" w:space="0" w:color="auto"/>
              <w:right w:val="single" w:sz="4" w:space="0" w:color="auto"/>
            </w:tcBorders>
            <w:vAlign w:val="center"/>
          </w:tcPr>
          <w:p w14:paraId="1270CEC3" w14:textId="77777777" w:rsidR="00283D7C" w:rsidRPr="001A1576" w:rsidRDefault="00283D7C" w:rsidP="0088665F">
            <w:pPr>
              <w:pStyle w:val="TAC"/>
              <w:rPr>
                <w:snapToGrid w:val="0"/>
              </w:rPr>
            </w:pPr>
            <w:r w:rsidRPr="001A1576">
              <w:t>6.5.3.3.19</w:t>
            </w:r>
          </w:p>
        </w:tc>
        <w:tc>
          <w:tcPr>
            <w:tcW w:w="1437" w:type="dxa"/>
            <w:tcBorders>
              <w:top w:val="single" w:sz="4" w:space="0" w:color="auto"/>
              <w:left w:val="single" w:sz="4" w:space="0" w:color="auto"/>
              <w:bottom w:val="single" w:sz="4" w:space="0" w:color="auto"/>
              <w:right w:val="single" w:sz="4" w:space="0" w:color="auto"/>
            </w:tcBorders>
            <w:vAlign w:val="center"/>
          </w:tcPr>
          <w:p w14:paraId="0CB8C71D"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27BB66D3" w14:textId="77777777" w:rsidR="00283D7C" w:rsidRPr="001A1576" w:rsidRDefault="00283D7C" w:rsidP="0088665F">
            <w:pPr>
              <w:pStyle w:val="TAC"/>
            </w:pPr>
            <w:r w:rsidRPr="001A1576">
              <w:rPr>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5B646479" w14:textId="77777777" w:rsidR="00283D7C" w:rsidRPr="001A1576" w:rsidRDefault="00283D7C" w:rsidP="0088665F">
            <w:pPr>
              <w:pStyle w:val="TAC"/>
            </w:pPr>
            <w:r w:rsidRPr="001A1576">
              <w:rPr>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356F5C29" w14:textId="77777777" w:rsidR="00283D7C" w:rsidRPr="001A1576" w:rsidRDefault="00283D7C" w:rsidP="0088665F">
            <w:pPr>
              <w:pStyle w:val="TAC"/>
            </w:pPr>
            <w:r w:rsidRPr="001A1576">
              <w:rPr>
                <w:lang w:eastAsia="zh-CN"/>
              </w:rPr>
              <w:t>Table 6.2.3.3.23-2</w:t>
            </w:r>
          </w:p>
        </w:tc>
      </w:tr>
      <w:tr w:rsidR="00283D7C" w:rsidRPr="001A1576" w14:paraId="1A2C305E"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0BA1002" w14:textId="77777777" w:rsidR="00283D7C" w:rsidRPr="001A1576" w:rsidRDefault="00283D7C" w:rsidP="0088665F">
            <w:pPr>
              <w:pStyle w:val="TAC"/>
            </w:pPr>
            <w:r w:rsidRPr="001A1576">
              <w:t>NS_15</w:t>
            </w:r>
          </w:p>
        </w:tc>
        <w:tc>
          <w:tcPr>
            <w:tcW w:w="1443" w:type="dxa"/>
            <w:tcBorders>
              <w:top w:val="single" w:sz="4" w:space="0" w:color="auto"/>
              <w:left w:val="single" w:sz="4" w:space="0" w:color="auto"/>
              <w:bottom w:val="single" w:sz="4" w:space="0" w:color="auto"/>
              <w:right w:val="single" w:sz="4" w:space="0" w:color="auto"/>
            </w:tcBorders>
            <w:vAlign w:val="center"/>
          </w:tcPr>
          <w:p w14:paraId="4D04DC0A" w14:textId="77777777" w:rsidR="00283D7C" w:rsidRPr="001A1576" w:rsidRDefault="00283D7C" w:rsidP="0088665F">
            <w:pPr>
              <w:pStyle w:val="TAC"/>
              <w:rPr>
                <w:snapToGrid w:val="0"/>
              </w:rPr>
            </w:pPr>
            <w:r w:rsidRPr="001A1576">
              <w:t>6.5.3.3.20</w:t>
            </w:r>
          </w:p>
        </w:tc>
        <w:tc>
          <w:tcPr>
            <w:tcW w:w="1437" w:type="dxa"/>
            <w:tcBorders>
              <w:top w:val="single" w:sz="4" w:space="0" w:color="auto"/>
              <w:left w:val="single" w:sz="4" w:space="0" w:color="auto"/>
              <w:bottom w:val="single" w:sz="4" w:space="0" w:color="auto"/>
              <w:right w:val="single" w:sz="4" w:space="0" w:color="auto"/>
            </w:tcBorders>
            <w:vAlign w:val="center"/>
          </w:tcPr>
          <w:p w14:paraId="4E7A5821" w14:textId="77777777" w:rsidR="00283D7C" w:rsidRPr="001A1576" w:rsidRDefault="00283D7C" w:rsidP="0088665F">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4693C46D" w14:textId="77777777" w:rsidR="00283D7C" w:rsidRPr="001A1576" w:rsidRDefault="00283D7C" w:rsidP="0088665F">
            <w:pPr>
              <w:pStyle w:val="TAC"/>
            </w:pPr>
            <w:r w:rsidRPr="001A1576">
              <w:rPr>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2DE36CA7" w14:textId="77777777" w:rsidR="00283D7C" w:rsidRPr="001A1576" w:rsidRDefault="00283D7C" w:rsidP="0088665F">
            <w:pPr>
              <w:pStyle w:val="TAC"/>
            </w:pPr>
            <w:r w:rsidRPr="001A1576">
              <w:rPr>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08CC2175" w14:textId="77777777" w:rsidR="00283D7C" w:rsidRPr="001A1576" w:rsidRDefault="00283D7C" w:rsidP="0088665F">
            <w:pPr>
              <w:pStyle w:val="TAC"/>
            </w:pPr>
            <w:r w:rsidRPr="001A1576">
              <w:rPr>
                <w:lang w:eastAsia="zh-CN"/>
              </w:rPr>
              <w:t>Table 6.2.3.3.24-2</w:t>
            </w:r>
          </w:p>
        </w:tc>
      </w:tr>
      <w:tr w:rsidR="00283D7C" w:rsidRPr="001A1576" w14:paraId="1D9E80B7" w14:textId="77777777" w:rsidTr="0088665F">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4835BB" w14:textId="77777777" w:rsidR="00283D7C" w:rsidRPr="001A1576" w:rsidRDefault="00283D7C" w:rsidP="0088665F">
            <w:pPr>
              <w:pStyle w:val="TAC"/>
            </w:pPr>
            <w:r w:rsidRPr="001A1576">
              <w:t>NS_17</w:t>
            </w:r>
          </w:p>
        </w:tc>
        <w:tc>
          <w:tcPr>
            <w:tcW w:w="1443" w:type="dxa"/>
            <w:tcBorders>
              <w:top w:val="single" w:sz="4" w:space="0" w:color="auto"/>
              <w:left w:val="single" w:sz="4" w:space="0" w:color="auto"/>
              <w:bottom w:val="single" w:sz="4" w:space="0" w:color="auto"/>
              <w:right w:val="single" w:sz="4" w:space="0" w:color="auto"/>
            </w:tcBorders>
            <w:vAlign w:val="center"/>
          </w:tcPr>
          <w:p w14:paraId="69420785" w14:textId="77777777" w:rsidR="00283D7C" w:rsidRPr="001A1576" w:rsidRDefault="00283D7C" w:rsidP="0088665F">
            <w:pPr>
              <w:pStyle w:val="TAC"/>
              <w:rPr>
                <w:snapToGrid w:val="0"/>
              </w:rPr>
            </w:pPr>
            <w:r w:rsidRPr="001A1576">
              <w:t>6.5.3.3.3.2</w:t>
            </w:r>
          </w:p>
        </w:tc>
        <w:tc>
          <w:tcPr>
            <w:tcW w:w="1437" w:type="dxa"/>
            <w:tcBorders>
              <w:top w:val="single" w:sz="4" w:space="0" w:color="auto"/>
              <w:left w:val="single" w:sz="4" w:space="0" w:color="auto"/>
              <w:bottom w:val="single" w:sz="4" w:space="0" w:color="auto"/>
              <w:right w:val="single" w:sz="4" w:space="0" w:color="auto"/>
            </w:tcBorders>
            <w:vAlign w:val="center"/>
          </w:tcPr>
          <w:p w14:paraId="25276930" w14:textId="77777777" w:rsidR="00283D7C" w:rsidRPr="001A1576" w:rsidRDefault="00283D7C" w:rsidP="0088665F">
            <w:pPr>
              <w:pStyle w:val="TAC"/>
            </w:pPr>
            <w:r w:rsidRPr="001A1576">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3FB112E" w14:textId="77777777" w:rsidR="00283D7C" w:rsidRPr="001A1576" w:rsidRDefault="00283D7C" w:rsidP="0088665F">
            <w:pPr>
              <w:pStyle w:val="TAC"/>
            </w:pPr>
            <w:r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01CEFB24" w14:textId="77777777" w:rsidR="00283D7C" w:rsidRPr="001A1576" w:rsidRDefault="00283D7C" w:rsidP="0088665F">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C853711" w14:textId="77777777" w:rsidR="00283D7C" w:rsidRPr="001A1576" w:rsidRDefault="00283D7C" w:rsidP="0088665F">
            <w:pPr>
              <w:pStyle w:val="TAC"/>
            </w:pPr>
            <w:r w:rsidRPr="001A1576">
              <w:t>N/A</w:t>
            </w:r>
          </w:p>
        </w:tc>
      </w:tr>
      <w:tr w:rsidR="00283D7C" w:rsidRPr="001A1576" w14:paraId="464BFC6E" w14:textId="77777777" w:rsidTr="0088665F">
        <w:trPr>
          <w:trHeight w:val="167"/>
          <w:jc w:val="center"/>
        </w:trPr>
        <w:tc>
          <w:tcPr>
            <w:tcW w:w="1113" w:type="dxa"/>
            <w:vMerge w:val="restart"/>
            <w:tcBorders>
              <w:top w:val="single" w:sz="4" w:space="0" w:color="auto"/>
              <w:left w:val="single" w:sz="4" w:space="0" w:color="auto"/>
              <w:right w:val="single" w:sz="4" w:space="0" w:color="auto"/>
            </w:tcBorders>
            <w:vAlign w:val="center"/>
          </w:tcPr>
          <w:p w14:paraId="64BCA87F" w14:textId="77777777" w:rsidR="00283D7C" w:rsidRPr="001A1576" w:rsidRDefault="00283D7C" w:rsidP="0088665F">
            <w:pPr>
              <w:pStyle w:val="TAC"/>
            </w:pPr>
            <w:r w:rsidRPr="001A1576">
              <w:t>NS_18</w:t>
            </w:r>
          </w:p>
        </w:tc>
        <w:tc>
          <w:tcPr>
            <w:tcW w:w="1443" w:type="dxa"/>
            <w:vMerge w:val="restart"/>
            <w:tcBorders>
              <w:top w:val="single" w:sz="4" w:space="0" w:color="auto"/>
              <w:left w:val="single" w:sz="4" w:space="0" w:color="auto"/>
              <w:right w:val="single" w:sz="4" w:space="0" w:color="auto"/>
            </w:tcBorders>
            <w:vAlign w:val="center"/>
          </w:tcPr>
          <w:p w14:paraId="3498FCEF" w14:textId="77777777" w:rsidR="00283D7C" w:rsidRPr="001A1576" w:rsidRDefault="00283D7C" w:rsidP="0088665F">
            <w:pPr>
              <w:pStyle w:val="TAC"/>
              <w:rPr>
                <w:snapToGrid w:val="0"/>
              </w:rPr>
            </w:pPr>
            <w:r w:rsidRPr="001A1576">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6C2C2CC5" w14:textId="77777777" w:rsidR="00283D7C" w:rsidRPr="001A1576" w:rsidRDefault="00283D7C" w:rsidP="0088665F">
            <w:pPr>
              <w:pStyle w:val="TAC"/>
            </w:pPr>
            <w:r w:rsidRPr="001A1576">
              <w:t>n28, n83</w:t>
            </w:r>
          </w:p>
        </w:tc>
        <w:tc>
          <w:tcPr>
            <w:tcW w:w="1438" w:type="dxa"/>
            <w:tcBorders>
              <w:top w:val="single" w:sz="4" w:space="0" w:color="auto"/>
              <w:left w:val="single" w:sz="4" w:space="0" w:color="auto"/>
              <w:bottom w:val="single" w:sz="4" w:space="0" w:color="auto"/>
              <w:right w:val="single" w:sz="4" w:space="0" w:color="auto"/>
            </w:tcBorders>
            <w:vAlign w:val="center"/>
          </w:tcPr>
          <w:p w14:paraId="75BE7A7F" w14:textId="77777777" w:rsidR="00283D7C" w:rsidRPr="001A1576" w:rsidRDefault="00283D7C" w:rsidP="0088665F">
            <w:pPr>
              <w:pStyle w:val="TAC"/>
            </w:pPr>
            <w:r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276E60EF"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08981F9" w14:textId="77777777" w:rsidR="00283D7C" w:rsidRPr="001A1576" w:rsidRDefault="00283D7C" w:rsidP="0088665F">
            <w:pPr>
              <w:pStyle w:val="TAC"/>
            </w:pPr>
            <w:r w:rsidRPr="001A1576">
              <w:t>Table 6.2.3.3.13-1, A1</w:t>
            </w:r>
          </w:p>
        </w:tc>
      </w:tr>
      <w:tr w:rsidR="00283D7C" w:rsidRPr="001A1576" w14:paraId="628C48CA" w14:textId="77777777" w:rsidTr="0088665F">
        <w:trPr>
          <w:trHeight w:val="167"/>
          <w:jc w:val="center"/>
        </w:trPr>
        <w:tc>
          <w:tcPr>
            <w:tcW w:w="1113" w:type="dxa"/>
            <w:vMerge/>
            <w:tcBorders>
              <w:left w:val="single" w:sz="4" w:space="0" w:color="auto"/>
              <w:right w:val="single" w:sz="4" w:space="0" w:color="auto"/>
            </w:tcBorders>
            <w:vAlign w:val="center"/>
          </w:tcPr>
          <w:p w14:paraId="6C1FF308" w14:textId="77777777" w:rsidR="00283D7C" w:rsidRPr="001A1576" w:rsidRDefault="00283D7C" w:rsidP="0088665F">
            <w:pPr>
              <w:pStyle w:val="TAC"/>
            </w:pPr>
          </w:p>
        </w:tc>
        <w:tc>
          <w:tcPr>
            <w:tcW w:w="1443" w:type="dxa"/>
            <w:vMerge/>
            <w:tcBorders>
              <w:left w:val="single" w:sz="4" w:space="0" w:color="auto"/>
              <w:right w:val="single" w:sz="4" w:space="0" w:color="auto"/>
            </w:tcBorders>
            <w:vAlign w:val="center"/>
          </w:tcPr>
          <w:p w14:paraId="20BB6967" w14:textId="77777777" w:rsidR="00283D7C" w:rsidRPr="001A1576" w:rsidRDefault="00283D7C" w:rsidP="0088665F">
            <w:pPr>
              <w:pStyle w:val="TAC"/>
              <w:rPr>
                <w:snapToGrid w:val="0"/>
              </w:rPr>
            </w:pPr>
          </w:p>
        </w:tc>
        <w:tc>
          <w:tcPr>
            <w:tcW w:w="1437" w:type="dxa"/>
            <w:vMerge/>
            <w:tcBorders>
              <w:left w:val="single" w:sz="4" w:space="0" w:color="auto"/>
              <w:right w:val="single" w:sz="4" w:space="0" w:color="auto"/>
            </w:tcBorders>
            <w:vAlign w:val="center"/>
          </w:tcPr>
          <w:p w14:paraId="50C752AF" w14:textId="77777777" w:rsidR="00283D7C" w:rsidRPr="001A1576" w:rsidRDefault="00283D7C" w:rsidP="0088665F">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09BBDB3E" w14:textId="77777777" w:rsidR="00283D7C" w:rsidRPr="001A1576" w:rsidRDefault="00283D7C" w:rsidP="0088665F">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06D6A0EF"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2E8A845" w14:textId="77777777" w:rsidR="00283D7C" w:rsidRPr="001A1576" w:rsidRDefault="00283D7C" w:rsidP="0088665F">
            <w:pPr>
              <w:pStyle w:val="TAC"/>
            </w:pPr>
            <w:r w:rsidRPr="001A1576">
              <w:t>Table 6.2.3.3.13-1, A2</w:t>
            </w:r>
          </w:p>
        </w:tc>
      </w:tr>
      <w:tr w:rsidR="00283D7C" w:rsidRPr="001A1576" w14:paraId="75106449" w14:textId="77777777" w:rsidTr="0088665F">
        <w:trPr>
          <w:trHeight w:val="167"/>
          <w:jc w:val="center"/>
        </w:trPr>
        <w:tc>
          <w:tcPr>
            <w:tcW w:w="1113" w:type="dxa"/>
            <w:vMerge/>
            <w:tcBorders>
              <w:left w:val="single" w:sz="4" w:space="0" w:color="auto"/>
              <w:bottom w:val="single" w:sz="4" w:space="0" w:color="auto"/>
              <w:right w:val="single" w:sz="4" w:space="0" w:color="auto"/>
            </w:tcBorders>
            <w:vAlign w:val="center"/>
          </w:tcPr>
          <w:p w14:paraId="3AD1529D" w14:textId="77777777" w:rsidR="00283D7C" w:rsidRPr="001A1576" w:rsidRDefault="00283D7C" w:rsidP="0088665F">
            <w:pPr>
              <w:pStyle w:val="TAC"/>
            </w:pPr>
          </w:p>
        </w:tc>
        <w:tc>
          <w:tcPr>
            <w:tcW w:w="1443" w:type="dxa"/>
            <w:vMerge/>
            <w:tcBorders>
              <w:left w:val="single" w:sz="4" w:space="0" w:color="auto"/>
              <w:bottom w:val="single" w:sz="4" w:space="0" w:color="auto"/>
              <w:right w:val="single" w:sz="4" w:space="0" w:color="auto"/>
            </w:tcBorders>
            <w:vAlign w:val="center"/>
          </w:tcPr>
          <w:p w14:paraId="0B5B13BA" w14:textId="77777777" w:rsidR="00283D7C" w:rsidRPr="001A1576" w:rsidRDefault="00283D7C" w:rsidP="0088665F">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40106D02" w14:textId="77777777" w:rsidR="00283D7C" w:rsidRPr="001A1576" w:rsidRDefault="00283D7C" w:rsidP="0088665F">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5132C688" w14:textId="77777777" w:rsidR="00283D7C" w:rsidRPr="001A1576" w:rsidRDefault="00283D7C" w:rsidP="0088665F">
            <w:pPr>
              <w:pStyle w:val="TAC"/>
            </w:pPr>
            <w:r w:rsidRPr="001A1576">
              <w:rPr>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23F74353"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FDE7A8D" w14:textId="77777777" w:rsidR="00283D7C" w:rsidRPr="001A1576" w:rsidRDefault="00283D7C" w:rsidP="0088665F">
            <w:pPr>
              <w:pStyle w:val="TAC"/>
            </w:pPr>
            <w:r w:rsidRPr="001A1576">
              <w:t>Table 6.2.3.3.13-1, A3, A4, A5</w:t>
            </w:r>
          </w:p>
        </w:tc>
      </w:tr>
      <w:tr w:rsidR="00283D7C" w:rsidRPr="001A1576" w14:paraId="095F00D1" w14:textId="77777777" w:rsidTr="0088665F">
        <w:trPr>
          <w:trHeight w:val="167"/>
          <w:jc w:val="center"/>
        </w:trPr>
        <w:tc>
          <w:tcPr>
            <w:tcW w:w="1113" w:type="dxa"/>
            <w:tcBorders>
              <w:left w:val="single" w:sz="4" w:space="0" w:color="auto"/>
              <w:bottom w:val="single" w:sz="4" w:space="0" w:color="auto"/>
              <w:right w:val="single" w:sz="4" w:space="0" w:color="auto"/>
            </w:tcBorders>
            <w:vAlign w:val="center"/>
          </w:tcPr>
          <w:p w14:paraId="10E44866" w14:textId="77777777" w:rsidR="00283D7C" w:rsidRPr="001A1576" w:rsidRDefault="00283D7C" w:rsidP="0088665F">
            <w:pPr>
              <w:pStyle w:val="TAC"/>
            </w:pPr>
            <w:r w:rsidRPr="001A1576">
              <w:rPr>
                <w:rFonts w:cs="Arial"/>
                <w:szCs w:val="18"/>
                <w:lang w:eastAsia="zh-CN"/>
              </w:rPr>
              <w:lastRenderedPageBreak/>
              <w:t>NS_21</w:t>
            </w:r>
          </w:p>
        </w:tc>
        <w:tc>
          <w:tcPr>
            <w:tcW w:w="1443" w:type="dxa"/>
            <w:tcBorders>
              <w:left w:val="single" w:sz="4" w:space="0" w:color="auto"/>
              <w:bottom w:val="single" w:sz="4" w:space="0" w:color="auto"/>
              <w:right w:val="single" w:sz="4" w:space="0" w:color="auto"/>
            </w:tcBorders>
            <w:vAlign w:val="center"/>
          </w:tcPr>
          <w:p w14:paraId="20BA188B" w14:textId="77777777" w:rsidR="00283D7C" w:rsidRPr="001A1576" w:rsidRDefault="00283D7C" w:rsidP="0088665F">
            <w:pPr>
              <w:pStyle w:val="TAC"/>
              <w:rPr>
                <w:rFonts w:cs="Arial"/>
                <w:szCs w:val="18"/>
              </w:rPr>
            </w:pPr>
            <w:r w:rsidRPr="001A1576">
              <w:rPr>
                <w:rFonts w:cs="Arial"/>
                <w:szCs w:val="18"/>
              </w:rPr>
              <w:t>6.5.2.3.3.9</w:t>
            </w:r>
          </w:p>
          <w:p w14:paraId="1E4C5BC6" w14:textId="77777777" w:rsidR="00283D7C" w:rsidRPr="001A1576" w:rsidRDefault="00283D7C" w:rsidP="0088665F">
            <w:pPr>
              <w:pStyle w:val="TAC"/>
              <w:rPr>
                <w:snapToGrid w:val="0"/>
              </w:rPr>
            </w:pPr>
            <w:r w:rsidRPr="001A1576">
              <w:rPr>
                <w:rFonts w:cs="Arial"/>
                <w:szCs w:val="18"/>
              </w:rPr>
              <w:t>6.5.3.3.3.12</w:t>
            </w:r>
          </w:p>
        </w:tc>
        <w:tc>
          <w:tcPr>
            <w:tcW w:w="1437" w:type="dxa"/>
            <w:tcBorders>
              <w:left w:val="single" w:sz="4" w:space="0" w:color="auto"/>
              <w:bottom w:val="single" w:sz="4" w:space="0" w:color="auto"/>
              <w:right w:val="single" w:sz="4" w:space="0" w:color="auto"/>
            </w:tcBorders>
            <w:vAlign w:val="center"/>
          </w:tcPr>
          <w:p w14:paraId="72697525" w14:textId="77777777" w:rsidR="00283D7C" w:rsidRPr="001A1576" w:rsidRDefault="00283D7C" w:rsidP="0088665F">
            <w:pPr>
              <w:pStyle w:val="TAC"/>
            </w:pPr>
            <w:r w:rsidRPr="001A1576">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52C011D0" w14:textId="77777777" w:rsidR="00283D7C" w:rsidRPr="001A1576" w:rsidRDefault="00283D7C" w:rsidP="0088665F">
            <w:pPr>
              <w:pStyle w:val="TAC"/>
              <w:rPr>
                <w:lang w:eastAsia="zh-CN"/>
              </w:rPr>
            </w:pPr>
            <w:r w:rsidRPr="001A1576">
              <w:rPr>
                <w:rFonts w:cs="Arial"/>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2D783EB1"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909D5E1" w14:textId="77777777" w:rsidR="00283D7C" w:rsidRPr="001A1576" w:rsidRDefault="00283D7C" w:rsidP="0088665F">
            <w:pPr>
              <w:pStyle w:val="TAC"/>
            </w:pPr>
            <w:r w:rsidRPr="001A1576">
              <w:rPr>
                <w:rFonts w:cs="Arial"/>
                <w:szCs w:val="18"/>
              </w:rPr>
              <w:t>Clause 6.2.3.3.14</w:t>
            </w:r>
          </w:p>
        </w:tc>
      </w:tr>
      <w:tr w:rsidR="00283D7C" w:rsidRPr="001A1576" w14:paraId="47043D6A"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AF10F1" w14:textId="77777777" w:rsidR="00283D7C" w:rsidRPr="001A1576" w:rsidRDefault="00283D7C" w:rsidP="0088665F">
            <w:pPr>
              <w:pStyle w:val="TAC"/>
            </w:pPr>
            <w:r w:rsidRPr="001A1576">
              <w:t>NS_24</w:t>
            </w:r>
          </w:p>
        </w:tc>
        <w:tc>
          <w:tcPr>
            <w:tcW w:w="1443" w:type="dxa"/>
            <w:tcBorders>
              <w:top w:val="single" w:sz="4" w:space="0" w:color="auto"/>
              <w:left w:val="single" w:sz="4" w:space="0" w:color="auto"/>
              <w:bottom w:val="single" w:sz="4" w:space="0" w:color="auto"/>
              <w:right w:val="single" w:sz="4" w:space="0" w:color="auto"/>
            </w:tcBorders>
            <w:vAlign w:val="center"/>
          </w:tcPr>
          <w:p w14:paraId="0329BE2D" w14:textId="77777777" w:rsidR="00283D7C" w:rsidRPr="001A1576" w:rsidRDefault="00283D7C" w:rsidP="0088665F">
            <w:pPr>
              <w:pStyle w:val="TAC"/>
            </w:pPr>
            <w:r w:rsidRPr="001A1576">
              <w:t>6.5.3.3.3.13</w:t>
            </w:r>
          </w:p>
        </w:tc>
        <w:tc>
          <w:tcPr>
            <w:tcW w:w="1437" w:type="dxa"/>
            <w:tcBorders>
              <w:top w:val="single" w:sz="4" w:space="0" w:color="auto"/>
              <w:left w:val="single" w:sz="4" w:space="0" w:color="auto"/>
              <w:bottom w:val="single" w:sz="4" w:space="0" w:color="auto"/>
              <w:right w:val="single" w:sz="4" w:space="0" w:color="auto"/>
            </w:tcBorders>
            <w:vAlign w:val="center"/>
          </w:tcPr>
          <w:p w14:paraId="737188E7" w14:textId="77777777" w:rsidR="00283D7C" w:rsidRPr="001A1576" w:rsidRDefault="00283D7C" w:rsidP="0088665F">
            <w:pPr>
              <w:pStyle w:val="TAC"/>
            </w:pPr>
            <w:r w:rsidRPr="001A1576">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659E0DD7"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B85CEB0" w14:textId="77777777" w:rsidR="00283D7C" w:rsidRPr="001A1576" w:rsidRDefault="00283D7C" w:rsidP="0088665F">
            <w:pPr>
              <w:pStyle w:val="TAC"/>
            </w:pPr>
            <w:r w:rsidRPr="001A1576">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5757311E" w14:textId="77777777" w:rsidR="00283D7C" w:rsidRPr="001A1576" w:rsidRDefault="00283D7C" w:rsidP="0088665F">
            <w:pPr>
              <w:pStyle w:val="TAC"/>
            </w:pPr>
            <w:r w:rsidRPr="001A1576">
              <w:t>Subclause 6.2.3.3.15</w:t>
            </w:r>
          </w:p>
        </w:tc>
      </w:tr>
      <w:tr w:rsidR="00283D7C" w:rsidRPr="001A1576" w14:paraId="2F2AF09B"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8B4EC78" w14:textId="77777777" w:rsidR="00283D7C" w:rsidRPr="001A1576" w:rsidRDefault="00283D7C" w:rsidP="0088665F">
            <w:pPr>
              <w:pStyle w:val="TAC"/>
              <w:rPr>
                <w:rFonts w:cs="Arial"/>
                <w:szCs w:val="18"/>
              </w:rPr>
            </w:pPr>
            <w:r w:rsidRPr="001A1576">
              <w:t>NS_27</w:t>
            </w:r>
          </w:p>
        </w:tc>
        <w:tc>
          <w:tcPr>
            <w:tcW w:w="1443" w:type="dxa"/>
            <w:tcBorders>
              <w:top w:val="single" w:sz="4" w:space="0" w:color="auto"/>
              <w:left w:val="single" w:sz="4" w:space="0" w:color="auto"/>
              <w:bottom w:val="single" w:sz="4" w:space="0" w:color="auto"/>
              <w:right w:val="single" w:sz="4" w:space="0" w:color="auto"/>
            </w:tcBorders>
            <w:vAlign w:val="center"/>
          </w:tcPr>
          <w:p w14:paraId="1FE06CB8" w14:textId="77777777" w:rsidR="00283D7C" w:rsidRPr="001A1576" w:rsidRDefault="00283D7C" w:rsidP="0088665F">
            <w:pPr>
              <w:pStyle w:val="TAC"/>
            </w:pPr>
            <w:r w:rsidRPr="001A1576">
              <w:t>6.5.2.3.3.8</w:t>
            </w:r>
          </w:p>
          <w:p w14:paraId="7FB7A05D" w14:textId="77777777" w:rsidR="00283D7C" w:rsidRPr="001A1576" w:rsidRDefault="00283D7C" w:rsidP="0088665F">
            <w:pPr>
              <w:pStyle w:val="TAC"/>
              <w:rPr>
                <w:rFonts w:cs="Arial"/>
                <w:szCs w:val="18"/>
              </w:rPr>
            </w:pPr>
            <w:r w:rsidRPr="001A1576">
              <w:t>6.5.3.3.3.14</w:t>
            </w:r>
          </w:p>
        </w:tc>
        <w:tc>
          <w:tcPr>
            <w:tcW w:w="1437" w:type="dxa"/>
            <w:tcBorders>
              <w:top w:val="single" w:sz="4" w:space="0" w:color="auto"/>
              <w:left w:val="single" w:sz="4" w:space="0" w:color="auto"/>
              <w:bottom w:val="single" w:sz="4" w:space="0" w:color="auto"/>
              <w:right w:val="single" w:sz="4" w:space="0" w:color="auto"/>
            </w:tcBorders>
            <w:vAlign w:val="center"/>
          </w:tcPr>
          <w:p w14:paraId="4290019A" w14:textId="77777777" w:rsidR="00283D7C" w:rsidRPr="001A1576" w:rsidRDefault="00283D7C" w:rsidP="0088665F">
            <w:pPr>
              <w:pStyle w:val="TAC"/>
              <w:rPr>
                <w:rFonts w:cs="Arial"/>
                <w:szCs w:val="18"/>
              </w:rPr>
            </w:pPr>
            <w:r w:rsidRPr="001A1576">
              <w:t>n48</w:t>
            </w:r>
          </w:p>
        </w:tc>
        <w:tc>
          <w:tcPr>
            <w:tcW w:w="1438" w:type="dxa"/>
            <w:tcBorders>
              <w:top w:val="single" w:sz="4" w:space="0" w:color="auto"/>
              <w:left w:val="single" w:sz="4" w:space="0" w:color="auto"/>
              <w:bottom w:val="single" w:sz="4" w:space="0" w:color="auto"/>
              <w:right w:val="single" w:sz="4" w:space="0" w:color="auto"/>
            </w:tcBorders>
            <w:vAlign w:val="center"/>
          </w:tcPr>
          <w:p w14:paraId="299A477D" w14:textId="77777777" w:rsidR="00283D7C" w:rsidRPr="001A1576" w:rsidRDefault="00283D7C" w:rsidP="0088665F">
            <w:pPr>
              <w:pStyle w:val="TAC"/>
              <w:rPr>
                <w:rFonts w:cs="Arial"/>
                <w:szCs w:val="18"/>
              </w:rPr>
            </w:pPr>
            <w:r w:rsidRPr="001A1576">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1EB55862" w14:textId="77777777" w:rsidR="00283D7C" w:rsidRPr="001A1576" w:rsidRDefault="00283D7C" w:rsidP="0088665F">
            <w:pPr>
              <w:pStyle w:val="TAC"/>
              <w:rPr>
                <w:rFonts w:cs="Arial"/>
                <w:szCs w:val="18"/>
              </w:rPr>
            </w:pPr>
            <w:r w:rsidRPr="001A1576">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2E0C7681" w14:textId="77777777" w:rsidR="00283D7C" w:rsidRPr="001A1576" w:rsidRDefault="00283D7C" w:rsidP="0088665F">
            <w:pPr>
              <w:pStyle w:val="TAC"/>
              <w:rPr>
                <w:rFonts w:cs="Arial"/>
                <w:szCs w:val="18"/>
              </w:rPr>
            </w:pPr>
            <w:r w:rsidRPr="001A1576">
              <w:t>Table 6.2.3.3.16-2</w:t>
            </w:r>
          </w:p>
        </w:tc>
      </w:tr>
      <w:tr w:rsidR="00283D7C" w:rsidRPr="001A1576" w14:paraId="3B6D7628"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D5D3790" w14:textId="77777777" w:rsidR="00283D7C" w:rsidRPr="001A1576" w:rsidRDefault="00283D7C" w:rsidP="0088665F">
            <w:pPr>
              <w:pStyle w:val="TAC"/>
            </w:pPr>
            <w:r w:rsidRPr="001A1576">
              <w:t>NS_35</w:t>
            </w:r>
          </w:p>
        </w:tc>
        <w:tc>
          <w:tcPr>
            <w:tcW w:w="1443" w:type="dxa"/>
            <w:tcBorders>
              <w:top w:val="single" w:sz="4" w:space="0" w:color="auto"/>
              <w:left w:val="single" w:sz="4" w:space="0" w:color="auto"/>
              <w:bottom w:val="single" w:sz="4" w:space="0" w:color="auto"/>
              <w:right w:val="single" w:sz="4" w:space="0" w:color="auto"/>
            </w:tcBorders>
            <w:vAlign w:val="center"/>
          </w:tcPr>
          <w:p w14:paraId="1C294D35" w14:textId="77777777" w:rsidR="00283D7C" w:rsidRPr="001A1576" w:rsidRDefault="00283D7C" w:rsidP="0088665F">
            <w:pPr>
              <w:pStyle w:val="TAC"/>
            </w:pPr>
            <w:r w:rsidRPr="001A1576">
              <w:t>6.5.2.3.3.1</w:t>
            </w:r>
          </w:p>
        </w:tc>
        <w:tc>
          <w:tcPr>
            <w:tcW w:w="1437" w:type="dxa"/>
            <w:tcBorders>
              <w:top w:val="single" w:sz="4" w:space="0" w:color="auto"/>
              <w:left w:val="single" w:sz="4" w:space="0" w:color="auto"/>
              <w:bottom w:val="single" w:sz="4" w:space="0" w:color="auto"/>
              <w:right w:val="single" w:sz="4" w:space="0" w:color="auto"/>
            </w:tcBorders>
            <w:vAlign w:val="center"/>
          </w:tcPr>
          <w:p w14:paraId="77839F13" w14:textId="77777777" w:rsidR="00283D7C" w:rsidRPr="001A1576" w:rsidRDefault="00283D7C" w:rsidP="0088665F">
            <w:pPr>
              <w:pStyle w:val="TAC"/>
            </w:pPr>
            <w:r w:rsidRPr="001A1576">
              <w:t>n71</w:t>
            </w:r>
          </w:p>
        </w:tc>
        <w:tc>
          <w:tcPr>
            <w:tcW w:w="1438" w:type="dxa"/>
            <w:tcBorders>
              <w:top w:val="single" w:sz="4" w:space="0" w:color="auto"/>
              <w:left w:val="single" w:sz="4" w:space="0" w:color="auto"/>
              <w:bottom w:val="single" w:sz="4" w:space="0" w:color="auto"/>
              <w:right w:val="single" w:sz="4" w:space="0" w:color="auto"/>
            </w:tcBorders>
            <w:vAlign w:val="center"/>
          </w:tcPr>
          <w:p w14:paraId="0F7A9E48"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6E16E5BA" w14:textId="77777777" w:rsidR="00283D7C" w:rsidRPr="001A1576" w:rsidRDefault="00283D7C" w:rsidP="0088665F">
            <w:pPr>
              <w:pStyle w:val="TAC"/>
            </w:pPr>
            <w:r w:rsidRPr="001A1576">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7F780BE6" w14:textId="77777777" w:rsidR="00283D7C" w:rsidRPr="001A1576" w:rsidRDefault="00283D7C" w:rsidP="0088665F">
            <w:pPr>
              <w:pStyle w:val="TAC"/>
            </w:pPr>
            <w:r w:rsidRPr="001A1576">
              <w:t>N/A</w:t>
            </w:r>
          </w:p>
        </w:tc>
      </w:tr>
      <w:tr w:rsidR="00283D7C" w:rsidRPr="001A1576" w14:paraId="2469D0D4"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15AC341" w14:textId="77777777" w:rsidR="00283D7C" w:rsidRPr="001A1576" w:rsidRDefault="00283D7C" w:rsidP="0088665F">
            <w:pPr>
              <w:pStyle w:val="TAC"/>
            </w:pPr>
            <w:r w:rsidRPr="001A1576">
              <w:t>NS_37</w:t>
            </w:r>
          </w:p>
        </w:tc>
        <w:tc>
          <w:tcPr>
            <w:tcW w:w="1443" w:type="dxa"/>
            <w:tcBorders>
              <w:top w:val="single" w:sz="4" w:space="0" w:color="auto"/>
              <w:left w:val="single" w:sz="4" w:space="0" w:color="auto"/>
              <w:bottom w:val="single" w:sz="4" w:space="0" w:color="auto"/>
              <w:right w:val="single" w:sz="4" w:space="0" w:color="auto"/>
            </w:tcBorders>
            <w:vAlign w:val="center"/>
          </w:tcPr>
          <w:p w14:paraId="420195F1" w14:textId="77777777" w:rsidR="00283D7C" w:rsidRPr="001A1576" w:rsidRDefault="00283D7C" w:rsidP="0088665F">
            <w:pPr>
              <w:pStyle w:val="TAC"/>
            </w:pPr>
            <w:r w:rsidRPr="001A1576">
              <w:t>6.5.3.3.3.6</w:t>
            </w:r>
          </w:p>
        </w:tc>
        <w:tc>
          <w:tcPr>
            <w:tcW w:w="1437" w:type="dxa"/>
            <w:tcBorders>
              <w:top w:val="single" w:sz="4" w:space="0" w:color="auto"/>
              <w:left w:val="single" w:sz="4" w:space="0" w:color="auto"/>
              <w:bottom w:val="single" w:sz="4" w:space="0" w:color="auto"/>
              <w:right w:val="single" w:sz="4" w:space="0" w:color="auto"/>
            </w:tcBorders>
            <w:vAlign w:val="center"/>
          </w:tcPr>
          <w:p w14:paraId="51E205CF" w14:textId="77777777" w:rsidR="00283D7C" w:rsidRPr="001A1576" w:rsidRDefault="00283D7C" w:rsidP="0088665F">
            <w:pPr>
              <w:pStyle w:val="TAC"/>
            </w:pPr>
            <w:r w:rsidRPr="001A1576">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6705A612" w14:textId="77777777" w:rsidR="00283D7C" w:rsidRPr="001A1576" w:rsidRDefault="00283D7C" w:rsidP="0088665F">
            <w:pPr>
              <w:pStyle w:val="TAC"/>
            </w:pPr>
            <w:r w:rsidRPr="001A1576">
              <w:t>10, 15</w:t>
            </w:r>
          </w:p>
        </w:tc>
        <w:tc>
          <w:tcPr>
            <w:tcW w:w="1582" w:type="dxa"/>
            <w:tcBorders>
              <w:top w:val="single" w:sz="4" w:space="0" w:color="auto"/>
              <w:left w:val="single" w:sz="4" w:space="0" w:color="auto"/>
              <w:bottom w:val="single" w:sz="4" w:space="0" w:color="auto"/>
              <w:right w:val="single" w:sz="4" w:space="0" w:color="auto"/>
            </w:tcBorders>
            <w:vAlign w:val="center"/>
          </w:tcPr>
          <w:p w14:paraId="5EC0F281" w14:textId="77777777" w:rsidR="00283D7C" w:rsidRPr="001A1576" w:rsidRDefault="00283D7C" w:rsidP="0088665F">
            <w:pPr>
              <w:pStyle w:val="TAC"/>
            </w:pPr>
            <w:r w:rsidRPr="001A1576">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2B242345" w14:textId="77777777" w:rsidR="00283D7C" w:rsidRPr="001A1576" w:rsidRDefault="00283D7C" w:rsidP="0088665F">
            <w:pPr>
              <w:pStyle w:val="TAC"/>
            </w:pPr>
            <w:r w:rsidRPr="001A1576">
              <w:t>Table 6.2.3.3.8-1</w:t>
            </w:r>
          </w:p>
        </w:tc>
      </w:tr>
      <w:tr w:rsidR="00283D7C" w:rsidRPr="001A1576" w14:paraId="5254BF1F"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A7D28CA" w14:textId="77777777" w:rsidR="00283D7C" w:rsidRPr="001A1576" w:rsidRDefault="00283D7C" w:rsidP="0088665F">
            <w:pPr>
              <w:pStyle w:val="TAC"/>
            </w:pPr>
            <w:r w:rsidRPr="001A1576">
              <w:t>NS_38</w:t>
            </w:r>
          </w:p>
        </w:tc>
        <w:tc>
          <w:tcPr>
            <w:tcW w:w="1443" w:type="dxa"/>
            <w:tcBorders>
              <w:top w:val="single" w:sz="4" w:space="0" w:color="auto"/>
              <w:left w:val="single" w:sz="4" w:space="0" w:color="auto"/>
              <w:bottom w:val="single" w:sz="4" w:space="0" w:color="auto"/>
              <w:right w:val="single" w:sz="4" w:space="0" w:color="auto"/>
            </w:tcBorders>
            <w:vAlign w:val="center"/>
          </w:tcPr>
          <w:p w14:paraId="7E9283B4" w14:textId="77777777" w:rsidR="00283D7C" w:rsidRPr="001A1576" w:rsidRDefault="00283D7C" w:rsidP="0088665F">
            <w:pPr>
              <w:pStyle w:val="TAC"/>
            </w:pPr>
            <w:r w:rsidRPr="001A1576">
              <w:t>6.5.3.3.3.7</w:t>
            </w:r>
          </w:p>
        </w:tc>
        <w:tc>
          <w:tcPr>
            <w:tcW w:w="1437" w:type="dxa"/>
            <w:tcBorders>
              <w:top w:val="single" w:sz="4" w:space="0" w:color="auto"/>
              <w:left w:val="single" w:sz="4" w:space="0" w:color="auto"/>
              <w:bottom w:val="single" w:sz="4" w:space="0" w:color="auto"/>
              <w:right w:val="single" w:sz="4" w:space="0" w:color="auto"/>
            </w:tcBorders>
            <w:vAlign w:val="center"/>
          </w:tcPr>
          <w:p w14:paraId="55D384AE" w14:textId="77777777" w:rsidR="00283D7C" w:rsidRPr="001A1576" w:rsidRDefault="00283D7C" w:rsidP="0088665F">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2E95DD74" w14:textId="77777777" w:rsidR="00283D7C" w:rsidRPr="001A1576" w:rsidRDefault="00283D7C" w:rsidP="0088665F">
            <w:pPr>
              <w:pStyle w:val="TAC"/>
            </w:pPr>
            <w:r w:rsidRPr="001A1576">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465D879A" w14:textId="77777777" w:rsidR="00283D7C" w:rsidRPr="001A1576" w:rsidRDefault="00283D7C" w:rsidP="0088665F">
            <w:pPr>
              <w:pStyle w:val="TAC"/>
            </w:pPr>
            <w:r w:rsidRPr="001A1576">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0D27FE55" w14:textId="77777777" w:rsidR="00283D7C" w:rsidRPr="001A1576" w:rsidRDefault="00283D7C" w:rsidP="0088665F">
            <w:pPr>
              <w:pStyle w:val="TAC"/>
            </w:pPr>
            <w:r w:rsidRPr="001A1576">
              <w:t>Table 6.2.3.3.9-1</w:t>
            </w:r>
          </w:p>
        </w:tc>
      </w:tr>
      <w:tr w:rsidR="00283D7C" w:rsidRPr="001A1576" w14:paraId="4DD61FD2"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834E39A" w14:textId="77777777" w:rsidR="00283D7C" w:rsidRPr="001A1576" w:rsidRDefault="00283D7C" w:rsidP="0088665F">
            <w:pPr>
              <w:pStyle w:val="TAC"/>
            </w:pPr>
            <w:r w:rsidRPr="001A1576">
              <w:t>NS_39</w:t>
            </w:r>
          </w:p>
        </w:tc>
        <w:tc>
          <w:tcPr>
            <w:tcW w:w="1443" w:type="dxa"/>
            <w:tcBorders>
              <w:top w:val="single" w:sz="4" w:space="0" w:color="auto"/>
              <w:left w:val="single" w:sz="4" w:space="0" w:color="auto"/>
              <w:bottom w:val="single" w:sz="4" w:space="0" w:color="auto"/>
              <w:right w:val="single" w:sz="4" w:space="0" w:color="auto"/>
            </w:tcBorders>
            <w:vAlign w:val="center"/>
          </w:tcPr>
          <w:p w14:paraId="400C4E88" w14:textId="77777777" w:rsidR="00283D7C" w:rsidRPr="001A1576" w:rsidRDefault="00283D7C" w:rsidP="0088665F">
            <w:pPr>
              <w:pStyle w:val="TAC"/>
            </w:pPr>
            <w:r w:rsidRPr="001A1576">
              <w:t>6.5.3.3.3.8</w:t>
            </w:r>
          </w:p>
        </w:tc>
        <w:tc>
          <w:tcPr>
            <w:tcW w:w="1437" w:type="dxa"/>
            <w:tcBorders>
              <w:top w:val="single" w:sz="4" w:space="0" w:color="auto"/>
              <w:left w:val="single" w:sz="4" w:space="0" w:color="auto"/>
              <w:bottom w:val="single" w:sz="4" w:space="0" w:color="auto"/>
              <w:right w:val="single" w:sz="4" w:space="0" w:color="auto"/>
            </w:tcBorders>
            <w:vAlign w:val="center"/>
          </w:tcPr>
          <w:p w14:paraId="332D8B1A" w14:textId="77777777" w:rsidR="00283D7C" w:rsidRPr="001A1576" w:rsidRDefault="00283D7C" w:rsidP="0088665F">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753E3A29" w14:textId="77777777" w:rsidR="00283D7C" w:rsidRPr="001A1576" w:rsidRDefault="00283D7C" w:rsidP="0088665F">
            <w:pPr>
              <w:pStyle w:val="TAC"/>
            </w:pPr>
            <w:r w:rsidRPr="001A1576">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6F4A2F4D" w14:textId="77777777" w:rsidR="00283D7C" w:rsidRPr="001A1576" w:rsidRDefault="00283D7C" w:rsidP="0088665F">
            <w:pPr>
              <w:pStyle w:val="TAC"/>
            </w:pPr>
            <w:r w:rsidRPr="001A1576">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0C059948" w14:textId="77777777" w:rsidR="00283D7C" w:rsidRPr="001A1576" w:rsidRDefault="00283D7C" w:rsidP="0088665F">
            <w:pPr>
              <w:pStyle w:val="TAC"/>
            </w:pPr>
            <w:r w:rsidRPr="001A1576">
              <w:t>Table 6.2.3.3.10-1</w:t>
            </w:r>
          </w:p>
        </w:tc>
      </w:tr>
      <w:tr w:rsidR="00283D7C" w:rsidRPr="001A1576" w14:paraId="2A06952A"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A8F8BC4" w14:textId="77777777" w:rsidR="00283D7C" w:rsidRPr="001A1576" w:rsidDel="00C7070A" w:rsidRDefault="00283D7C" w:rsidP="0088665F">
            <w:pPr>
              <w:pStyle w:val="TAC"/>
            </w:pPr>
            <w:r w:rsidRPr="001A1576">
              <w:t>NS_40</w:t>
            </w:r>
          </w:p>
        </w:tc>
        <w:tc>
          <w:tcPr>
            <w:tcW w:w="1443" w:type="dxa"/>
            <w:tcBorders>
              <w:top w:val="single" w:sz="4" w:space="0" w:color="auto"/>
              <w:left w:val="single" w:sz="4" w:space="0" w:color="auto"/>
              <w:bottom w:val="single" w:sz="4" w:space="0" w:color="auto"/>
              <w:right w:val="single" w:sz="4" w:space="0" w:color="auto"/>
            </w:tcBorders>
            <w:vAlign w:val="center"/>
          </w:tcPr>
          <w:p w14:paraId="5FF194D3" w14:textId="77777777" w:rsidR="00283D7C" w:rsidRPr="001A1576" w:rsidRDefault="00283D7C" w:rsidP="0088665F">
            <w:pPr>
              <w:pStyle w:val="TAC"/>
            </w:pPr>
            <w:r w:rsidRPr="001A1576">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51E74C73" w14:textId="77777777" w:rsidR="00283D7C" w:rsidRPr="001A1576" w:rsidRDefault="00283D7C" w:rsidP="0088665F">
            <w:pPr>
              <w:pStyle w:val="TAC"/>
            </w:pPr>
            <w:r w:rsidRPr="001A1576">
              <w:t>n51</w:t>
            </w:r>
          </w:p>
        </w:tc>
        <w:tc>
          <w:tcPr>
            <w:tcW w:w="1438" w:type="dxa"/>
            <w:tcBorders>
              <w:top w:val="single" w:sz="4" w:space="0" w:color="auto"/>
              <w:left w:val="single" w:sz="4" w:space="0" w:color="auto"/>
              <w:bottom w:val="single" w:sz="4" w:space="0" w:color="auto"/>
              <w:right w:val="single" w:sz="4" w:space="0" w:color="auto"/>
            </w:tcBorders>
            <w:vAlign w:val="center"/>
          </w:tcPr>
          <w:p w14:paraId="316CC3E6" w14:textId="77777777" w:rsidR="00283D7C" w:rsidRPr="001A1576" w:rsidRDefault="00283D7C" w:rsidP="0088665F">
            <w:pPr>
              <w:pStyle w:val="TAC"/>
            </w:pPr>
            <w:r w:rsidRPr="001A1576">
              <w:t>5</w:t>
            </w:r>
          </w:p>
        </w:tc>
        <w:tc>
          <w:tcPr>
            <w:tcW w:w="1582" w:type="dxa"/>
            <w:tcBorders>
              <w:top w:val="single" w:sz="4" w:space="0" w:color="auto"/>
              <w:left w:val="single" w:sz="4" w:space="0" w:color="auto"/>
              <w:bottom w:val="single" w:sz="4" w:space="0" w:color="auto"/>
              <w:right w:val="single" w:sz="4" w:space="0" w:color="auto"/>
            </w:tcBorders>
            <w:vAlign w:val="center"/>
          </w:tcPr>
          <w:p w14:paraId="34A42C84"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194C9541" w14:textId="77777777" w:rsidR="00283D7C" w:rsidRPr="001A1576" w:rsidRDefault="00283D7C" w:rsidP="0088665F">
            <w:pPr>
              <w:pStyle w:val="TAC"/>
            </w:pPr>
            <w:r w:rsidRPr="001A1576">
              <w:t>Table 6.2.3.3.5-1</w:t>
            </w:r>
          </w:p>
        </w:tc>
      </w:tr>
      <w:tr w:rsidR="00283D7C" w:rsidRPr="001A1576" w14:paraId="1391F425"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99528B9" w14:textId="77777777" w:rsidR="00283D7C" w:rsidRPr="001A1576" w:rsidRDefault="00283D7C" w:rsidP="0088665F">
            <w:pPr>
              <w:pStyle w:val="TAC"/>
            </w:pPr>
            <w:r w:rsidRPr="001A1576">
              <w:t>NS_41</w:t>
            </w:r>
          </w:p>
        </w:tc>
        <w:tc>
          <w:tcPr>
            <w:tcW w:w="1443" w:type="dxa"/>
            <w:tcBorders>
              <w:top w:val="single" w:sz="4" w:space="0" w:color="auto"/>
              <w:left w:val="single" w:sz="4" w:space="0" w:color="auto"/>
              <w:bottom w:val="single" w:sz="4" w:space="0" w:color="auto"/>
              <w:right w:val="single" w:sz="4" w:space="0" w:color="auto"/>
            </w:tcBorders>
            <w:vAlign w:val="center"/>
          </w:tcPr>
          <w:p w14:paraId="4A483173" w14:textId="77777777" w:rsidR="00283D7C" w:rsidRPr="001A1576" w:rsidRDefault="00283D7C" w:rsidP="0088665F">
            <w:pPr>
              <w:pStyle w:val="TAC"/>
              <w:rPr>
                <w:snapToGrid w:val="0"/>
              </w:rPr>
            </w:pPr>
            <w:r w:rsidRPr="001A1576">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4E9DE65D" w14:textId="77777777" w:rsidR="00283D7C" w:rsidRPr="001A1576" w:rsidRDefault="00283D7C" w:rsidP="0088665F">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1A9B529B" w14:textId="77777777" w:rsidR="00283D7C" w:rsidRPr="001A1576" w:rsidRDefault="00283D7C" w:rsidP="0088665F">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53BCCF76"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D6FC2D4" w14:textId="77777777" w:rsidR="00283D7C" w:rsidRPr="001A1576" w:rsidRDefault="00283D7C" w:rsidP="0088665F">
            <w:pPr>
              <w:pStyle w:val="TAC"/>
            </w:pPr>
            <w:r w:rsidRPr="001A1576">
              <w:t>Table 6.2.3.3.11-1</w:t>
            </w:r>
          </w:p>
        </w:tc>
      </w:tr>
      <w:tr w:rsidR="00283D7C" w:rsidRPr="001A1576" w14:paraId="5F16D00C"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14FDA99" w14:textId="77777777" w:rsidR="00283D7C" w:rsidRPr="001A1576" w:rsidRDefault="00283D7C" w:rsidP="0088665F">
            <w:pPr>
              <w:pStyle w:val="TAC"/>
            </w:pPr>
            <w:r w:rsidRPr="001A1576">
              <w:t>NS_42</w:t>
            </w:r>
          </w:p>
        </w:tc>
        <w:tc>
          <w:tcPr>
            <w:tcW w:w="1443" w:type="dxa"/>
            <w:tcBorders>
              <w:top w:val="single" w:sz="4" w:space="0" w:color="auto"/>
              <w:left w:val="single" w:sz="4" w:space="0" w:color="auto"/>
              <w:bottom w:val="single" w:sz="4" w:space="0" w:color="auto"/>
              <w:right w:val="single" w:sz="4" w:space="0" w:color="auto"/>
            </w:tcBorders>
            <w:vAlign w:val="center"/>
          </w:tcPr>
          <w:p w14:paraId="4F821166" w14:textId="77777777" w:rsidR="00283D7C" w:rsidRPr="001A1576" w:rsidRDefault="00283D7C" w:rsidP="0088665F">
            <w:pPr>
              <w:pStyle w:val="TAC"/>
              <w:rPr>
                <w:snapToGrid w:val="0"/>
              </w:rPr>
            </w:pPr>
            <w:r w:rsidRPr="001A1576">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4BE24C86" w14:textId="77777777" w:rsidR="00283D7C" w:rsidRPr="001A1576" w:rsidRDefault="00283D7C" w:rsidP="0088665F">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439E7BAF" w14:textId="77777777" w:rsidR="00283D7C" w:rsidRPr="001A1576" w:rsidRDefault="00283D7C" w:rsidP="0088665F">
            <w:pPr>
              <w:pStyle w:val="TAC"/>
            </w:pPr>
            <w:r w:rsidRPr="001A1576">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31FBBB99"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215899F3" w14:textId="77777777" w:rsidR="00283D7C" w:rsidRPr="001A1576" w:rsidRDefault="00283D7C" w:rsidP="0088665F">
            <w:pPr>
              <w:pStyle w:val="TAC"/>
            </w:pPr>
            <w:r w:rsidRPr="001A1576">
              <w:t>Table 6.2.3.3.12-1</w:t>
            </w:r>
          </w:p>
        </w:tc>
      </w:tr>
      <w:tr w:rsidR="00283D7C" w:rsidRPr="001A1576" w14:paraId="1667832D"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9385539" w14:textId="77777777" w:rsidR="00283D7C" w:rsidRPr="001A1576" w:rsidRDefault="00283D7C" w:rsidP="0088665F">
            <w:pPr>
              <w:pStyle w:val="TAC"/>
            </w:pPr>
            <w:r w:rsidRPr="001A1576">
              <w:t>NS_43</w:t>
            </w:r>
          </w:p>
        </w:tc>
        <w:tc>
          <w:tcPr>
            <w:tcW w:w="1443" w:type="dxa"/>
            <w:tcBorders>
              <w:top w:val="single" w:sz="4" w:space="0" w:color="auto"/>
              <w:left w:val="single" w:sz="4" w:space="0" w:color="auto"/>
              <w:bottom w:val="single" w:sz="4" w:space="0" w:color="auto"/>
              <w:right w:val="single" w:sz="4" w:space="0" w:color="auto"/>
            </w:tcBorders>
            <w:vAlign w:val="center"/>
          </w:tcPr>
          <w:p w14:paraId="512A1EA8" w14:textId="77777777" w:rsidR="00283D7C" w:rsidRPr="001A1576" w:rsidRDefault="00283D7C" w:rsidP="0088665F">
            <w:pPr>
              <w:pStyle w:val="TAC"/>
              <w:rPr>
                <w:snapToGrid w:val="0"/>
              </w:rPr>
            </w:pPr>
            <w:r w:rsidRPr="001A1576">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57E700A6" w14:textId="77777777" w:rsidR="00283D7C" w:rsidRPr="001A1576" w:rsidRDefault="00283D7C" w:rsidP="0088665F">
            <w:pPr>
              <w:pStyle w:val="TAC"/>
            </w:pPr>
            <w:r w:rsidRPr="001A1576">
              <w:t>n8, n81</w:t>
            </w:r>
          </w:p>
        </w:tc>
        <w:tc>
          <w:tcPr>
            <w:tcW w:w="1438" w:type="dxa"/>
            <w:tcBorders>
              <w:top w:val="single" w:sz="4" w:space="0" w:color="auto"/>
              <w:left w:val="single" w:sz="4" w:space="0" w:color="auto"/>
              <w:bottom w:val="single" w:sz="4" w:space="0" w:color="auto"/>
              <w:right w:val="single" w:sz="4" w:space="0" w:color="auto"/>
            </w:tcBorders>
            <w:vAlign w:val="center"/>
          </w:tcPr>
          <w:p w14:paraId="5410D68A" w14:textId="77777777" w:rsidR="00283D7C" w:rsidRPr="001A1576" w:rsidRDefault="00283D7C" w:rsidP="0088665F">
            <w:pPr>
              <w:pStyle w:val="TAC"/>
              <w:rPr>
                <w:rFonts w:eastAsia="SimSun"/>
                <w:lang w:eastAsia="zh-CN"/>
              </w:rPr>
            </w:pPr>
            <w:r w:rsidRPr="001A1576">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25035E1A"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0D3DC97D" w14:textId="77777777" w:rsidR="00283D7C" w:rsidRPr="001A1576" w:rsidRDefault="00283D7C" w:rsidP="0088665F">
            <w:pPr>
              <w:pStyle w:val="TAC"/>
              <w:rPr>
                <w:rFonts w:eastAsia="SimSun"/>
                <w:lang w:eastAsia="zh-CN"/>
              </w:rPr>
            </w:pPr>
            <w:r w:rsidRPr="001A1576">
              <w:rPr>
                <w:rFonts w:eastAsia="MS Mincho"/>
                <w:lang w:eastAsia="zh-CN"/>
              </w:rPr>
              <w:t>Clause 6.2.3.3.6</w:t>
            </w:r>
          </w:p>
        </w:tc>
      </w:tr>
      <w:tr w:rsidR="00283D7C" w:rsidRPr="001A1576" w14:paraId="7FD44CF1"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C2002C2" w14:textId="77777777" w:rsidR="00283D7C" w:rsidRPr="001A1576" w:rsidRDefault="00283D7C" w:rsidP="0088665F">
            <w:pPr>
              <w:pStyle w:val="TAC"/>
            </w:pPr>
            <w:r w:rsidRPr="001A1576">
              <w:t>NS_43U</w:t>
            </w:r>
          </w:p>
        </w:tc>
        <w:tc>
          <w:tcPr>
            <w:tcW w:w="1443" w:type="dxa"/>
            <w:tcBorders>
              <w:top w:val="single" w:sz="4" w:space="0" w:color="auto"/>
              <w:left w:val="single" w:sz="4" w:space="0" w:color="auto"/>
              <w:bottom w:val="single" w:sz="4" w:space="0" w:color="auto"/>
              <w:right w:val="single" w:sz="4" w:space="0" w:color="auto"/>
            </w:tcBorders>
            <w:vAlign w:val="center"/>
          </w:tcPr>
          <w:p w14:paraId="131682CD" w14:textId="77777777" w:rsidR="00283D7C" w:rsidRPr="001A1576" w:rsidRDefault="00283D7C" w:rsidP="0088665F">
            <w:pPr>
              <w:pStyle w:val="TAC"/>
              <w:rPr>
                <w:snapToGrid w:val="0"/>
              </w:rPr>
            </w:pPr>
            <w:r w:rsidRPr="001A1576">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61A4C065" w14:textId="77777777" w:rsidR="00283D7C" w:rsidRPr="001A1576" w:rsidRDefault="00283D7C" w:rsidP="0088665F">
            <w:pPr>
              <w:pStyle w:val="TAC"/>
            </w:pPr>
            <w:r w:rsidRPr="001A1576">
              <w:t>n8, n81</w:t>
            </w:r>
          </w:p>
          <w:p w14:paraId="0875DF4D" w14:textId="77777777" w:rsidR="00283D7C" w:rsidRPr="001A1576" w:rsidRDefault="00283D7C" w:rsidP="0088665F">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2D044313" w14:textId="77777777" w:rsidR="00283D7C" w:rsidRPr="001A1576" w:rsidRDefault="00283D7C" w:rsidP="0088665F">
            <w:pPr>
              <w:pStyle w:val="TAC"/>
              <w:rPr>
                <w:rFonts w:eastAsia="SimSun"/>
                <w:lang w:eastAsia="zh-CN"/>
              </w:rPr>
            </w:pPr>
            <w:r w:rsidRPr="001A1576">
              <w:rPr>
                <w:rFonts w:eastAsia="MS Mincho"/>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178DE8ED"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3A2D8857" w14:textId="77777777" w:rsidR="00283D7C" w:rsidRPr="001A1576" w:rsidRDefault="00283D7C" w:rsidP="0088665F">
            <w:pPr>
              <w:pStyle w:val="TAC"/>
            </w:pPr>
            <w:r w:rsidRPr="001A1576">
              <w:rPr>
                <w:rFonts w:eastAsia="MS Mincho"/>
                <w:lang w:eastAsia="zh-CN"/>
              </w:rPr>
              <w:t>Clause 6.2.3.3.6</w:t>
            </w:r>
          </w:p>
        </w:tc>
      </w:tr>
      <w:tr w:rsidR="00283D7C" w:rsidRPr="001A1576" w14:paraId="30EEFDED"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E98A381" w14:textId="77777777" w:rsidR="00283D7C" w:rsidRPr="001A1576" w:rsidRDefault="00283D7C" w:rsidP="0088665F">
            <w:pPr>
              <w:pStyle w:val="TAC"/>
            </w:pPr>
            <w:r w:rsidRPr="001A1576">
              <w:t>NS_44</w:t>
            </w:r>
          </w:p>
        </w:tc>
        <w:tc>
          <w:tcPr>
            <w:tcW w:w="1443" w:type="dxa"/>
            <w:tcBorders>
              <w:top w:val="single" w:sz="4" w:space="0" w:color="auto"/>
              <w:left w:val="single" w:sz="4" w:space="0" w:color="auto"/>
              <w:bottom w:val="single" w:sz="4" w:space="0" w:color="auto"/>
              <w:right w:val="single" w:sz="4" w:space="0" w:color="auto"/>
            </w:tcBorders>
            <w:vAlign w:val="center"/>
          </w:tcPr>
          <w:p w14:paraId="10C53959" w14:textId="77777777" w:rsidR="00283D7C" w:rsidRPr="001A1576" w:rsidRDefault="00283D7C" w:rsidP="0088665F">
            <w:pPr>
              <w:pStyle w:val="TAC"/>
              <w:rPr>
                <w:snapToGrid w:val="0"/>
              </w:rPr>
            </w:pPr>
            <w:r w:rsidRPr="001A1576">
              <w:t>6.5.3.3.24</w:t>
            </w:r>
          </w:p>
        </w:tc>
        <w:tc>
          <w:tcPr>
            <w:tcW w:w="1437" w:type="dxa"/>
            <w:tcBorders>
              <w:top w:val="single" w:sz="4" w:space="0" w:color="auto"/>
              <w:left w:val="single" w:sz="4" w:space="0" w:color="auto"/>
              <w:bottom w:val="single" w:sz="4" w:space="0" w:color="auto"/>
              <w:right w:val="single" w:sz="4" w:space="0" w:color="auto"/>
            </w:tcBorders>
            <w:vAlign w:val="center"/>
          </w:tcPr>
          <w:p w14:paraId="7935C89F" w14:textId="77777777" w:rsidR="00283D7C" w:rsidRPr="001A1576" w:rsidRDefault="00283D7C" w:rsidP="0088665F">
            <w:pPr>
              <w:pStyle w:val="TAC"/>
            </w:pPr>
            <w:r w:rsidRPr="001A1576">
              <w:t>n38</w:t>
            </w:r>
          </w:p>
        </w:tc>
        <w:tc>
          <w:tcPr>
            <w:tcW w:w="1438" w:type="dxa"/>
            <w:tcBorders>
              <w:top w:val="single" w:sz="4" w:space="0" w:color="auto"/>
              <w:left w:val="single" w:sz="4" w:space="0" w:color="auto"/>
              <w:bottom w:val="single" w:sz="4" w:space="0" w:color="auto"/>
              <w:right w:val="single" w:sz="4" w:space="0" w:color="auto"/>
            </w:tcBorders>
            <w:vAlign w:val="center"/>
          </w:tcPr>
          <w:p w14:paraId="1F5E6BEF" w14:textId="77777777" w:rsidR="00283D7C" w:rsidRPr="001A1576" w:rsidRDefault="00283D7C" w:rsidP="0088665F">
            <w:pPr>
              <w:pStyle w:val="TAC"/>
              <w:rPr>
                <w:rFonts w:eastAsia="MS Mincho"/>
                <w:lang w:eastAsia="zh-CN"/>
              </w:rPr>
            </w:pPr>
            <w:r w:rsidRPr="001A1576">
              <w:t>25,30,40</w:t>
            </w:r>
          </w:p>
        </w:tc>
        <w:tc>
          <w:tcPr>
            <w:tcW w:w="1582" w:type="dxa"/>
            <w:tcBorders>
              <w:top w:val="single" w:sz="4" w:space="0" w:color="auto"/>
              <w:left w:val="single" w:sz="4" w:space="0" w:color="auto"/>
              <w:bottom w:val="single" w:sz="4" w:space="0" w:color="auto"/>
              <w:right w:val="single" w:sz="4" w:space="0" w:color="auto"/>
            </w:tcBorders>
            <w:vAlign w:val="center"/>
          </w:tcPr>
          <w:p w14:paraId="045F6028" w14:textId="77777777" w:rsidR="00283D7C" w:rsidRPr="001A1576" w:rsidRDefault="00283D7C" w:rsidP="0088665F">
            <w:pPr>
              <w:pStyle w:val="TAC"/>
            </w:pPr>
            <w:r w:rsidRPr="001A1576">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59F89813" w14:textId="77777777" w:rsidR="00283D7C" w:rsidRPr="001A1576" w:rsidRDefault="00283D7C" w:rsidP="0088665F">
            <w:pPr>
              <w:pStyle w:val="TAC"/>
              <w:rPr>
                <w:rFonts w:eastAsia="MS Mincho" w:cs="Arial"/>
                <w:lang w:eastAsia="zh-CN"/>
              </w:rPr>
            </w:pPr>
            <w:r w:rsidRPr="001A1576">
              <w:t>Table 6.2.3.3.20-1</w:t>
            </w:r>
          </w:p>
        </w:tc>
      </w:tr>
    </w:tbl>
    <w:p w14:paraId="5B902B96" w14:textId="77777777" w:rsidR="00283D7C" w:rsidRPr="001A1576" w:rsidRDefault="00283D7C" w:rsidP="00283D7C"/>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283D7C" w:rsidRPr="001A1576" w14:paraId="45508229" w14:textId="77777777" w:rsidTr="0088665F">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44E50610" w14:textId="77777777" w:rsidR="00283D7C" w:rsidRPr="001A1576" w:rsidRDefault="00283D7C" w:rsidP="0088665F">
            <w:pPr>
              <w:pStyle w:val="TAC"/>
            </w:pPr>
            <w:r w:rsidRPr="001A1576">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1267539" w14:textId="77777777" w:rsidR="00283D7C" w:rsidRPr="001A1576" w:rsidRDefault="00283D7C" w:rsidP="0088665F">
            <w:pPr>
              <w:pStyle w:val="TAC"/>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5B6BC447" w14:textId="77777777" w:rsidR="00283D7C" w:rsidRPr="001A1576" w:rsidRDefault="00283D7C" w:rsidP="0088665F">
            <w:pPr>
              <w:pStyle w:val="TAC"/>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5055B6F4" w14:textId="77777777" w:rsidR="00283D7C" w:rsidRPr="001A1576" w:rsidRDefault="00283D7C" w:rsidP="0088665F">
            <w:pPr>
              <w:pStyle w:val="TAC"/>
            </w:pPr>
            <w:r w:rsidRPr="001A1576">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03587C58" w14:textId="77777777" w:rsidR="00283D7C" w:rsidRPr="001A1576" w:rsidRDefault="00283D7C" w:rsidP="0088665F">
            <w:pPr>
              <w:pStyle w:val="TAC"/>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293" w:type="dxa"/>
            <w:tcBorders>
              <w:top w:val="single" w:sz="4" w:space="0" w:color="auto"/>
              <w:left w:val="single" w:sz="4" w:space="0" w:color="auto"/>
              <w:bottom w:val="single" w:sz="4" w:space="0" w:color="auto"/>
              <w:right w:val="single" w:sz="4" w:space="0" w:color="auto"/>
            </w:tcBorders>
            <w:hideMark/>
          </w:tcPr>
          <w:p w14:paraId="74A6FD4E" w14:textId="77777777" w:rsidR="00283D7C" w:rsidRPr="001A1576" w:rsidRDefault="00283D7C" w:rsidP="0088665F">
            <w:pPr>
              <w:pStyle w:val="TAC"/>
            </w:pPr>
            <w:r w:rsidRPr="001A1576">
              <w:t>A-MPR (dB)</w:t>
            </w:r>
          </w:p>
        </w:tc>
      </w:tr>
      <w:tr w:rsidR="00283D7C" w:rsidRPr="001A1576" w14:paraId="47EB3BBE"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C9E3D3B" w14:textId="77777777" w:rsidR="00283D7C" w:rsidRPr="001A1576" w:rsidRDefault="00283D7C" w:rsidP="0088665F">
            <w:pPr>
              <w:pStyle w:val="TAC"/>
            </w:pPr>
            <w:r w:rsidRPr="001A1576">
              <w:t>NS_45</w:t>
            </w:r>
          </w:p>
        </w:tc>
        <w:tc>
          <w:tcPr>
            <w:tcW w:w="1443" w:type="dxa"/>
            <w:tcBorders>
              <w:top w:val="single" w:sz="4" w:space="0" w:color="auto"/>
              <w:left w:val="single" w:sz="4" w:space="0" w:color="auto"/>
              <w:bottom w:val="single" w:sz="4" w:space="0" w:color="auto"/>
              <w:right w:val="single" w:sz="4" w:space="0" w:color="auto"/>
            </w:tcBorders>
            <w:vAlign w:val="center"/>
          </w:tcPr>
          <w:p w14:paraId="1D9FCE36" w14:textId="77777777" w:rsidR="00283D7C" w:rsidRPr="001A1576" w:rsidRDefault="00283D7C" w:rsidP="0088665F">
            <w:pPr>
              <w:pStyle w:val="TAC"/>
              <w:rPr>
                <w:snapToGrid w:val="0"/>
              </w:rPr>
            </w:pPr>
            <w:r w:rsidRPr="001A1576">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16B6B5ED" w14:textId="77777777" w:rsidR="00283D7C" w:rsidRPr="001A1576" w:rsidRDefault="00283D7C" w:rsidP="0088665F">
            <w:pPr>
              <w:pStyle w:val="TAC"/>
            </w:pPr>
            <w:r w:rsidRPr="001A1576">
              <w:t>n53</w:t>
            </w:r>
          </w:p>
        </w:tc>
        <w:tc>
          <w:tcPr>
            <w:tcW w:w="1438" w:type="dxa"/>
            <w:tcBorders>
              <w:top w:val="single" w:sz="4" w:space="0" w:color="auto"/>
              <w:left w:val="single" w:sz="4" w:space="0" w:color="auto"/>
              <w:bottom w:val="single" w:sz="4" w:space="0" w:color="auto"/>
              <w:right w:val="single" w:sz="4" w:space="0" w:color="auto"/>
            </w:tcBorders>
            <w:vAlign w:val="center"/>
          </w:tcPr>
          <w:p w14:paraId="7A6E036F" w14:textId="77777777" w:rsidR="00283D7C" w:rsidRPr="001A1576" w:rsidRDefault="00283D7C" w:rsidP="0088665F">
            <w:pPr>
              <w:pStyle w:val="TAC"/>
              <w:rPr>
                <w:rFonts w:eastAsia="MS Mincho"/>
                <w:lang w:eastAsia="zh-CN"/>
              </w:rPr>
            </w:pPr>
            <w:r w:rsidRPr="001A1576">
              <w:rPr>
                <w:rFonts w:eastAsia="MS Mincho"/>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6986BE52"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71403983" w14:textId="77777777" w:rsidR="00283D7C" w:rsidRPr="001A1576" w:rsidRDefault="00283D7C" w:rsidP="0088665F">
            <w:pPr>
              <w:pStyle w:val="TAC"/>
              <w:rPr>
                <w:rFonts w:eastAsia="MS Mincho"/>
                <w:lang w:eastAsia="zh-CN"/>
              </w:rPr>
            </w:pPr>
            <w:r w:rsidRPr="001A1576">
              <w:rPr>
                <w:rFonts w:eastAsia="MS Mincho"/>
                <w:lang w:eastAsia="zh-CN"/>
              </w:rPr>
              <w:t>Clause 6.2.3.3.25</w:t>
            </w:r>
          </w:p>
        </w:tc>
      </w:tr>
      <w:tr w:rsidR="00283D7C" w:rsidRPr="001A1576" w14:paraId="659877FF"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265FCA42" w14:textId="77777777" w:rsidR="00283D7C" w:rsidRPr="001A1576" w:rsidRDefault="00283D7C" w:rsidP="0088665F">
            <w:pPr>
              <w:pStyle w:val="TAC"/>
            </w:pPr>
            <w:r w:rsidRPr="001A1576">
              <w:t>NS_46</w:t>
            </w:r>
          </w:p>
        </w:tc>
        <w:tc>
          <w:tcPr>
            <w:tcW w:w="1443" w:type="dxa"/>
            <w:tcBorders>
              <w:top w:val="single" w:sz="4" w:space="0" w:color="auto"/>
              <w:left w:val="single" w:sz="4" w:space="0" w:color="auto"/>
              <w:bottom w:val="single" w:sz="4" w:space="0" w:color="auto"/>
              <w:right w:val="single" w:sz="4" w:space="0" w:color="auto"/>
            </w:tcBorders>
          </w:tcPr>
          <w:p w14:paraId="43DEFE79" w14:textId="77777777" w:rsidR="00283D7C" w:rsidRPr="001A1576" w:rsidRDefault="00283D7C" w:rsidP="0088665F">
            <w:pPr>
              <w:pStyle w:val="TAC"/>
              <w:rPr>
                <w:snapToGrid w:val="0"/>
              </w:rPr>
            </w:pPr>
            <w:r w:rsidRPr="001A1576">
              <w:t>6.5.3.3.3.25</w:t>
            </w:r>
          </w:p>
        </w:tc>
        <w:tc>
          <w:tcPr>
            <w:tcW w:w="1437" w:type="dxa"/>
            <w:tcBorders>
              <w:top w:val="single" w:sz="4" w:space="0" w:color="auto"/>
              <w:left w:val="single" w:sz="4" w:space="0" w:color="auto"/>
              <w:bottom w:val="single" w:sz="4" w:space="0" w:color="auto"/>
              <w:right w:val="single" w:sz="4" w:space="0" w:color="auto"/>
            </w:tcBorders>
          </w:tcPr>
          <w:p w14:paraId="5CD54025" w14:textId="77777777" w:rsidR="00283D7C" w:rsidRPr="001A1576" w:rsidRDefault="00283D7C" w:rsidP="0088665F">
            <w:pPr>
              <w:pStyle w:val="TAC"/>
            </w:pPr>
            <w:r w:rsidRPr="001A1576">
              <w:t>n7</w:t>
            </w:r>
          </w:p>
        </w:tc>
        <w:tc>
          <w:tcPr>
            <w:tcW w:w="1438" w:type="dxa"/>
            <w:tcBorders>
              <w:top w:val="single" w:sz="4" w:space="0" w:color="auto"/>
              <w:left w:val="single" w:sz="4" w:space="0" w:color="auto"/>
              <w:bottom w:val="single" w:sz="4" w:space="0" w:color="auto"/>
              <w:right w:val="single" w:sz="4" w:space="0" w:color="auto"/>
            </w:tcBorders>
          </w:tcPr>
          <w:p w14:paraId="7C0AC39F" w14:textId="7BA92057" w:rsidR="00283D7C" w:rsidRPr="001A1576" w:rsidRDefault="00283D7C" w:rsidP="0088665F">
            <w:pPr>
              <w:pStyle w:val="TAC"/>
              <w:rPr>
                <w:rFonts w:eastAsia="MS Mincho"/>
                <w:lang w:eastAsia="zh-CN"/>
              </w:rPr>
            </w:pPr>
            <w:r w:rsidRPr="001A1576">
              <w:t>25, 30, 40, 50</w:t>
            </w:r>
          </w:p>
        </w:tc>
        <w:tc>
          <w:tcPr>
            <w:tcW w:w="1582" w:type="dxa"/>
            <w:tcBorders>
              <w:top w:val="single" w:sz="4" w:space="0" w:color="auto"/>
              <w:left w:val="single" w:sz="4" w:space="0" w:color="auto"/>
              <w:bottom w:val="single" w:sz="4" w:space="0" w:color="auto"/>
              <w:right w:val="single" w:sz="4" w:space="0" w:color="auto"/>
            </w:tcBorders>
          </w:tcPr>
          <w:p w14:paraId="2621CC68" w14:textId="77777777" w:rsidR="00283D7C" w:rsidRDefault="00283D7C" w:rsidP="0088665F">
            <w:pPr>
              <w:pStyle w:val="TAC"/>
              <w:rPr>
                <w:ins w:id="131" w:author="Nokia-Tuomo Säynäjäkangas" w:date="2024-04-25T15:48:00Z"/>
              </w:rPr>
            </w:pPr>
            <w:r w:rsidRPr="001A1576">
              <w:t>Table 6.2.3.3.17-1</w:t>
            </w:r>
            <w:ins w:id="132" w:author="Nokia-Tuomo Säynäjäkangas" w:date="2024-04-25T15:48:00Z">
              <w:r>
                <w:t xml:space="preserve"> </w:t>
              </w:r>
            </w:ins>
          </w:p>
          <w:p w14:paraId="43FFB874" w14:textId="13F69D0A" w:rsidR="00283D7C" w:rsidRPr="001A1576" w:rsidRDefault="00283D7C" w:rsidP="0088665F">
            <w:pPr>
              <w:pStyle w:val="TAC"/>
            </w:pPr>
            <w:ins w:id="133" w:author="Nokia-Tuomo Säynäjäkangas" w:date="2024-04-25T15:48:00Z">
              <w:r w:rsidRPr="00A1115A">
                <w:t>Table 6.2.3</w:t>
              </w:r>
            </w:ins>
            <w:ins w:id="134" w:author="Nokia-Tuomo Säynäjäkangas" w:date="2024-04-26T09:24:00Z">
              <w:r w:rsidR="00C73792">
                <w:t>.3</w:t>
              </w:r>
            </w:ins>
            <w:ins w:id="135" w:author="Nokia-Tuomo Säynäjäkangas" w:date="2024-04-25T15:48:00Z">
              <w:r w:rsidRPr="00A1115A">
                <w:t>.17-</w:t>
              </w:r>
              <w:r>
                <w:t>3</w:t>
              </w:r>
            </w:ins>
            <w:ins w:id="136" w:author="Nokia-Tuomo Säynäjäkangas" w:date="2024-05-21T02:29:00Z">
              <w:r w:rsidR="00D33797" w:rsidRPr="00D33797">
                <w:rPr>
                  <w:highlight w:val="cyan"/>
                  <w:vertAlign w:val="superscript"/>
                </w:rPr>
                <w:t>11</w:t>
              </w:r>
            </w:ins>
          </w:p>
        </w:tc>
        <w:tc>
          <w:tcPr>
            <w:tcW w:w="1293" w:type="dxa"/>
            <w:tcBorders>
              <w:top w:val="single" w:sz="4" w:space="0" w:color="auto"/>
              <w:left w:val="single" w:sz="4" w:space="0" w:color="auto"/>
              <w:bottom w:val="single" w:sz="4" w:space="0" w:color="auto"/>
              <w:right w:val="single" w:sz="4" w:space="0" w:color="auto"/>
            </w:tcBorders>
          </w:tcPr>
          <w:p w14:paraId="44540033" w14:textId="46456D1D" w:rsidR="00283D7C" w:rsidRPr="001A1576" w:rsidRDefault="00283D7C" w:rsidP="0088665F">
            <w:pPr>
              <w:pStyle w:val="TAC"/>
              <w:rPr>
                <w:rFonts w:eastAsia="MS Mincho" w:cs="Arial"/>
                <w:lang w:eastAsia="zh-CN"/>
              </w:rPr>
            </w:pPr>
            <w:r w:rsidRPr="001A1576">
              <w:t>Table 6.2.3.3.17-2</w:t>
            </w:r>
            <w:ins w:id="137" w:author="Nokia-Tuomo Säynäjäkangas" w:date="2024-04-25T15:50:00Z">
              <w:r w:rsidR="00A127DE">
                <w:t xml:space="preserve"> </w:t>
              </w:r>
              <w:r w:rsidR="00A127DE" w:rsidRPr="00A1115A">
                <w:t>Table 6.2.3</w:t>
              </w:r>
            </w:ins>
            <w:ins w:id="138" w:author="Nokia-Tuomo Säynäjäkangas" w:date="2024-04-26T09:24:00Z">
              <w:r w:rsidR="00C73792">
                <w:t>.3</w:t>
              </w:r>
            </w:ins>
            <w:ins w:id="139" w:author="Nokia-Tuomo Säynäjäkangas" w:date="2024-04-25T15:50:00Z">
              <w:r w:rsidR="00A127DE" w:rsidRPr="00A1115A">
                <w:t>.17-</w:t>
              </w:r>
              <w:r w:rsidR="00A127DE">
                <w:t>4</w:t>
              </w:r>
            </w:ins>
            <w:ins w:id="140" w:author="Nokia-Tuomo Säynäjäkangas" w:date="2024-05-21T02:29:00Z">
              <w:r w:rsidR="00D33797" w:rsidRPr="00D33797">
                <w:rPr>
                  <w:highlight w:val="cyan"/>
                  <w:vertAlign w:val="superscript"/>
                </w:rPr>
                <w:t>11</w:t>
              </w:r>
            </w:ins>
          </w:p>
        </w:tc>
      </w:tr>
      <w:tr w:rsidR="00283D7C" w:rsidRPr="001A1576" w14:paraId="1C6CA2E8"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54058D1" w14:textId="77777777" w:rsidR="00283D7C" w:rsidRPr="001A1576" w:rsidRDefault="00283D7C" w:rsidP="0088665F">
            <w:pPr>
              <w:pStyle w:val="TAC"/>
            </w:pPr>
            <w:r w:rsidRPr="001A1576">
              <w:t>NS_47</w:t>
            </w:r>
          </w:p>
        </w:tc>
        <w:tc>
          <w:tcPr>
            <w:tcW w:w="1443" w:type="dxa"/>
            <w:tcBorders>
              <w:top w:val="single" w:sz="4" w:space="0" w:color="auto"/>
              <w:left w:val="single" w:sz="4" w:space="0" w:color="auto"/>
              <w:bottom w:val="single" w:sz="4" w:space="0" w:color="auto"/>
              <w:right w:val="single" w:sz="4" w:space="0" w:color="auto"/>
            </w:tcBorders>
            <w:vAlign w:val="center"/>
          </w:tcPr>
          <w:p w14:paraId="309C01F9" w14:textId="77777777" w:rsidR="00283D7C" w:rsidRPr="001A1576" w:rsidRDefault="00283D7C" w:rsidP="0088665F">
            <w:pPr>
              <w:pStyle w:val="TAC"/>
              <w:rPr>
                <w:snapToGrid w:val="0"/>
              </w:rPr>
            </w:pPr>
            <w:r w:rsidRPr="001A1576">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6C048233" w14:textId="77777777" w:rsidR="00283D7C" w:rsidRPr="001A1576" w:rsidRDefault="00283D7C" w:rsidP="0088665F">
            <w:pPr>
              <w:pStyle w:val="TAC"/>
            </w:pPr>
            <w:r w:rsidRPr="001A1576">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0403C914" w14:textId="77777777" w:rsidR="00283D7C" w:rsidRPr="001A1576" w:rsidRDefault="00283D7C" w:rsidP="0088665F">
            <w:pPr>
              <w:pStyle w:val="TAC"/>
              <w:rPr>
                <w:rFonts w:eastAsia="MS Mincho"/>
                <w:lang w:eastAsia="zh-CN"/>
              </w:rPr>
            </w:pPr>
            <w:r w:rsidRPr="001A1576">
              <w:t>30</w:t>
            </w:r>
          </w:p>
        </w:tc>
        <w:tc>
          <w:tcPr>
            <w:tcW w:w="1582" w:type="dxa"/>
            <w:tcBorders>
              <w:top w:val="single" w:sz="4" w:space="0" w:color="auto"/>
              <w:left w:val="single" w:sz="4" w:space="0" w:color="auto"/>
              <w:bottom w:val="single" w:sz="4" w:space="0" w:color="auto"/>
              <w:right w:val="single" w:sz="4" w:space="0" w:color="auto"/>
            </w:tcBorders>
            <w:vAlign w:val="center"/>
          </w:tcPr>
          <w:p w14:paraId="2045C322" w14:textId="77777777" w:rsidR="00283D7C" w:rsidRDefault="00283D7C" w:rsidP="0088665F">
            <w:pPr>
              <w:pStyle w:val="TAC"/>
            </w:pPr>
            <w:r w:rsidRPr="001A1576">
              <w:t>Table 6.2.3.3.18-1</w:t>
            </w:r>
          </w:p>
          <w:p w14:paraId="2F5BB20A" w14:textId="77777777" w:rsidR="00283D7C" w:rsidRPr="001A1576" w:rsidRDefault="00283D7C" w:rsidP="0088665F">
            <w:pPr>
              <w:pStyle w:val="TAC"/>
            </w:pPr>
            <w:r w:rsidRPr="001A1576">
              <w:t>Table 6.2.3.3.18-</w:t>
            </w:r>
            <w:r>
              <w:t>3</w:t>
            </w:r>
          </w:p>
        </w:tc>
        <w:tc>
          <w:tcPr>
            <w:tcW w:w="1293" w:type="dxa"/>
            <w:tcBorders>
              <w:top w:val="single" w:sz="4" w:space="0" w:color="auto"/>
              <w:left w:val="single" w:sz="4" w:space="0" w:color="auto"/>
              <w:bottom w:val="single" w:sz="4" w:space="0" w:color="auto"/>
              <w:right w:val="single" w:sz="4" w:space="0" w:color="auto"/>
            </w:tcBorders>
            <w:vAlign w:val="center"/>
          </w:tcPr>
          <w:p w14:paraId="6BC9F66F" w14:textId="77777777" w:rsidR="00283D7C" w:rsidRDefault="00283D7C" w:rsidP="0088665F">
            <w:pPr>
              <w:pStyle w:val="TAC"/>
            </w:pPr>
            <w:r w:rsidRPr="001A1576">
              <w:t>Table 6.2.3.3.18-2</w:t>
            </w:r>
          </w:p>
          <w:p w14:paraId="3DFFE122" w14:textId="77777777" w:rsidR="00283D7C" w:rsidRPr="001A1576" w:rsidRDefault="00283D7C" w:rsidP="0088665F">
            <w:pPr>
              <w:pStyle w:val="TAC"/>
              <w:rPr>
                <w:rFonts w:eastAsia="MS Mincho" w:cs="Arial"/>
                <w:lang w:eastAsia="zh-CN"/>
              </w:rPr>
            </w:pPr>
            <w:r w:rsidRPr="001A1576">
              <w:t>Table 6.2.3.3.18-</w:t>
            </w:r>
            <w:r>
              <w:t>4</w:t>
            </w:r>
          </w:p>
        </w:tc>
      </w:tr>
      <w:tr w:rsidR="00283D7C" w:rsidRPr="001A1576" w14:paraId="7340F9A2"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EB251AF" w14:textId="77777777" w:rsidR="00283D7C" w:rsidRPr="001A1576" w:rsidRDefault="00283D7C" w:rsidP="0088665F">
            <w:pPr>
              <w:pStyle w:val="TAC"/>
            </w:pPr>
            <w:r w:rsidRPr="001A1576">
              <w:t>NS_48</w:t>
            </w:r>
          </w:p>
        </w:tc>
        <w:tc>
          <w:tcPr>
            <w:tcW w:w="1443" w:type="dxa"/>
            <w:tcBorders>
              <w:top w:val="single" w:sz="4" w:space="0" w:color="auto"/>
              <w:left w:val="single" w:sz="4" w:space="0" w:color="auto"/>
              <w:bottom w:val="single" w:sz="4" w:space="0" w:color="auto"/>
              <w:right w:val="single" w:sz="4" w:space="0" w:color="auto"/>
            </w:tcBorders>
            <w:vAlign w:val="center"/>
          </w:tcPr>
          <w:p w14:paraId="69F47147" w14:textId="77777777" w:rsidR="00283D7C" w:rsidRPr="001A1576" w:rsidRDefault="00283D7C" w:rsidP="0088665F">
            <w:pPr>
              <w:pStyle w:val="TAC"/>
              <w:rPr>
                <w:snapToGrid w:val="0"/>
              </w:rPr>
            </w:pPr>
            <w:r w:rsidRPr="001A1576">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61AA8E4D" w14:textId="77777777" w:rsidR="00283D7C" w:rsidRPr="001A1576" w:rsidRDefault="00283D7C" w:rsidP="0088665F">
            <w:pPr>
              <w:pStyle w:val="TAC"/>
            </w:pPr>
            <w:r w:rsidRPr="001A1576">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6722142F" w14:textId="77777777" w:rsidR="00283D7C" w:rsidRPr="001A1576" w:rsidRDefault="00283D7C" w:rsidP="0088665F">
            <w:pPr>
              <w:pStyle w:val="TAC"/>
            </w:pPr>
            <w:r w:rsidRPr="001A1576">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216D44B7" w14:textId="77777777" w:rsidR="00283D7C" w:rsidRPr="001A1576" w:rsidRDefault="00283D7C" w:rsidP="0088665F">
            <w:pPr>
              <w:pStyle w:val="TAC"/>
            </w:pPr>
            <w:r w:rsidRPr="001A1576">
              <w:t>Table 6.2.3.3.26-1,</w:t>
            </w:r>
          </w:p>
          <w:p w14:paraId="77F1DAB2" w14:textId="77777777" w:rsidR="00283D7C" w:rsidRPr="001A1576" w:rsidRDefault="00283D7C" w:rsidP="0088665F">
            <w:pPr>
              <w:pStyle w:val="TAC"/>
            </w:pPr>
            <w:r w:rsidRPr="001A1576">
              <w:t>Table 6.2.3.3.26-3</w:t>
            </w:r>
          </w:p>
        </w:tc>
        <w:tc>
          <w:tcPr>
            <w:tcW w:w="1293" w:type="dxa"/>
            <w:tcBorders>
              <w:top w:val="single" w:sz="4" w:space="0" w:color="auto"/>
              <w:left w:val="single" w:sz="4" w:space="0" w:color="auto"/>
              <w:bottom w:val="single" w:sz="4" w:space="0" w:color="auto"/>
              <w:right w:val="single" w:sz="4" w:space="0" w:color="auto"/>
            </w:tcBorders>
            <w:vAlign w:val="center"/>
          </w:tcPr>
          <w:p w14:paraId="145FE40A" w14:textId="77777777" w:rsidR="00283D7C" w:rsidRPr="001A1576" w:rsidRDefault="00283D7C" w:rsidP="0088665F">
            <w:pPr>
              <w:pStyle w:val="TAC"/>
            </w:pPr>
            <w:r w:rsidRPr="001A1576">
              <w:t>Table 6.2.3.3.26-2,</w:t>
            </w:r>
          </w:p>
          <w:p w14:paraId="3DBC1366" w14:textId="77777777" w:rsidR="00283D7C" w:rsidRPr="001A1576" w:rsidRDefault="00283D7C" w:rsidP="0088665F">
            <w:pPr>
              <w:pStyle w:val="TAC"/>
            </w:pPr>
            <w:r w:rsidRPr="001A1576">
              <w:t>Table 6.2.3.3.26-4 (NOTE 7)</w:t>
            </w:r>
          </w:p>
        </w:tc>
      </w:tr>
      <w:tr w:rsidR="00283D7C" w:rsidRPr="001A1576" w14:paraId="54B7529F"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EB5A3EE" w14:textId="77777777" w:rsidR="00283D7C" w:rsidRPr="001A1576" w:rsidRDefault="00283D7C" w:rsidP="0088665F">
            <w:pPr>
              <w:pStyle w:val="TAC"/>
              <w:rPr>
                <w:rFonts w:cs="Arial"/>
                <w:szCs w:val="18"/>
              </w:rPr>
            </w:pPr>
            <w:r w:rsidRPr="001A1576">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395EA07A" w14:textId="77777777" w:rsidR="00283D7C" w:rsidRPr="001A1576" w:rsidRDefault="00283D7C" w:rsidP="0088665F">
            <w:pPr>
              <w:pStyle w:val="TAC"/>
              <w:rPr>
                <w:rFonts w:cs="Arial"/>
                <w:snapToGrid w:val="0"/>
                <w:szCs w:val="18"/>
              </w:rPr>
            </w:pPr>
            <w:r w:rsidRPr="001A1576">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7E3F38F1" w14:textId="77777777" w:rsidR="00283D7C" w:rsidRPr="001A1576" w:rsidRDefault="00283D7C" w:rsidP="0088665F">
            <w:pPr>
              <w:pStyle w:val="TAC"/>
              <w:rPr>
                <w:rFonts w:cs="Arial"/>
                <w:szCs w:val="18"/>
              </w:rPr>
            </w:pPr>
            <w:r w:rsidRPr="001A1576">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A786079" w14:textId="77777777" w:rsidR="00283D7C" w:rsidRPr="001A1576" w:rsidRDefault="00283D7C" w:rsidP="0088665F">
            <w:pPr>
              <w:pStyle w:val="TAC"/>
              <w:rPr>
                <w:rFonts w:cs="Arial"/>
                <w:szCs w:val="18"/>
              </w:rPr>
            </w:pPr>
            <w:r w:rsidRPr="001A1576">
              <w:rPr>
                <w:rFonts w:cs="Arial"/>
                <w:szCs w:val="18"/>
              </w:rPr>
              <w:t>10, 15, 20, 25, 30, 40, 45, 50</w:t>
            </w:r>
          </w:p>
        </w:tc>
        <w:tc>
          <w:tcPr>
            <w:tcW w:w="1582" w:type="dxa"/>
            <w:tcBorders>
              <w:top w:val="single" w:sz="4" w:space="0" w:color="auto"/>
              <w:left w:val="single" w:sz="4" w:space="0" w:color="auto"/>
              <w:bottom w:val="single" w:sz="4" w:space="0" w:color="auto"/>
              <w:right w:val="single" w:sz="4" w:space="0" w:color="auto"/>
            </w:tcBorders>
            <w:vAlign w:val="center"/>
          </w:tcPr>
          <w:p w14:paraId="5719E396" w14:textId="77777777" w:rsidR="00283D7C" w:rsidRPr="001A1576" w:rsidRDefault="00283D7C" w:rsidP="0088665F">
            <w:pPr>
              <w:jc w:val="center"/>
              <w:rPr>
                <w:rFonts w:ascii="Arial" w:eastAsia="SimSun" w:hAnsi="Arial" w:cs="Arial"/>
                <w:sz w:val="18"/>
                <w:szCs w:val="18"/>
              </w:rPr>
            </w:pPr>
            <w:r w:rsidRPr="001A1576">
              <w:rPr>
                <w:rFonts w:ascii="Arial" w:hAnsi="Arial" w:cs="Arial"/>
                <w:sz w:val="18"/>
                <w:szCs w:val="18"/>
              </w:rPr>
              <w:t>Table 6.2.3.3.27-1</w:t>
            </w:r>
          </w:p>
          <w:p w14:paraId="173CE556" w14:textId="77777777" w:rsidR="00283D7C" w:rsidRPr="001A1576" w:rsidRDefault="00283D7C" w:rsidP="0088665F">
            <w:pPr>
              <w:pStyle w:val="TAC"/>
              <w:rPr>
                <w:rFonts w:cs="Arial"/>
                <w:szCs w:val="18"/>
              </w:rPr>
            </w:pPr>
            <w:r w:rsidRPr="001A1576">
              <w:rPr>
                <w:rFonts w:eastAsia="SimSun" w:cs="Arial"/>
                <w:szCs w:val="18"/>
              </w:rPr>
              <w:t>Table 6.2.3.3.27-3</w:t>
            </w:r>
          </w:p>
        </w:tc>
        <w:tc>
          <w:tcPr>
            <w:tcW w:w="1293" w:type="dxa"/>
            <w:tcBorders>
              <w:top w:val="single" w:sz="4" w:space="0" w:color="auto"/>
              <w:left w:val="single" w:sz="4" w:space="0" w:color="auto"/>
              <w:bottom w:val="single" w:sz="4" w:space="0" w:color="auto"/>
              <w:right w:val="single" w:sz="4" w:space="0" w:color="auto"/>
            </w:tcBorders>
            <w:vAlign w:val="center"/>
          </w:tcPr>
          <w:p w14:paraId="1636C0AD" w14:textId="77777777" w:rsidR="00283D7C" w:rsidRPr="001A1576" w:rsidRDefault="00283D7C" w:rsidP="0088665F">
            <w:pPr>
              <w:keepNext/>
              <w:keepLines/>
              <w:spacing w:after="0"/>
              <w:jc w:val="center"/>
              <w:rPr>
                <w:rFonts w:ascii="Arial" w:eastAsia="SimSun" w:hAnsi="Arial" w:cs="Arial"/>
                <w:sz w:val="18"/>
                <w:szCs w:val="18"/>
              </w:rPr>
            </w:pPr>
            <w:r w:rsidRPr="001A1576">
              <w:rPr>
                <w:rFonts w:ascii="Arial" w:eastAsia="SimSun" w:hAnsi="Arial" w:cs="Arial"/>
                <w:sz w:val="18"/>
                <w:szCs w:val="18"/>
              </w:rPr>
              <w:t>Table 6.2.3.3.27-2,</w:t>
            </w:r>
          </w:p>
          <w:p w14:paraId="4D8A7BAC" w14:textId="77777777" w:rsidR="00283D7C" w:rsidRPr="001A1576" w:rsidRDefault="00283D7C" w:rsidP="0088665F">
            <w:pPr>
              <w:pStyle w:val="TAC"/>
              <w:rPr>
                <w:rFonts w:cs="Arial"/>
                <w:szCs w:val="18"/>
              </w:rPr>
            </w:pPr>
            <w:r w:rsidRPr="001A1576">
              <w:rPr>
                <w:rFonts w:eastAsia="SimSun" w:cs="Arial"/>
                <w:szCs w:val="18"/>
              </w:rPr>
              <w:t>Table 6.2.3.3.27-4 (NOTE 7)</w:t>
            </w:r>
          </w:p>
        </w:tc>
      </w:tr>
      <w:tr w:rsidR="00283D7C" w:rsidRPr="001A1576" w14:paraId="39A604D5"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7E96F23" w14:textId="77777777" w:rsidR="00283D7C" w:rsidRPr="001A1576" w:rsidRDefault="00283D7C" w:rsidP="0088665F">
            <w:pPr>
              <w:pStyle w:val="TAC"/>
            </w:pPr>
            <w:r w:rsidRPr="001A1576">
              <w:t>NS_50</w:t>
            </w:r>
          </w:p>
        </w:tc>
        <w:tc>
          <w:tcPr>
            <w:tcW w:w="1443" w:type="dxa"/>
            <w:tcBorders>
              <w:top w:val="single" w:sz="4" w:space="0" w:color="auto"/>
              <w:left w:val="single" w:sz="4" w:space="0" w:color="auto"/>
              <w:bottom w:val="single" w:sz="4" w:space="0" w:color="auto"/>
              <w:right w:val="single" w:sz="4" w:space="0" w:color="auto"/>
            </w:tcBorders>
            <w:vAlign w:val="center"/>
          </w:tcPr>
          <w:p w14:paraId="71594F3A" w14:textId="77777777" w:rsidR="00283D7C" w:rsidRPr="001A1576" w:rsidRDefault="00283D7C" w:rsidP="0088665F">
            <w:pPr>
              <w:pStyle w:val="TAC"/>
              <w:rPr>
                <w:snapToGrid w:val="0"/>
              </w:rPr>
            </w:pPr>
            <w:r w:rsidRPr="001A1576">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A416926" w14:textId="77777777" w:rsidR="00283D7C" w:rsidRPr="001A1576" w:rsidRDefault="00283D7C" w:rsidP="0088665F">
            <w:pPr>
              <w:pStyle w:val="TAC"/>
            </w:pPr>
            <w:r w:rsidRPr="001A1576">
              <w:t>n39</w:t>
            </w:r>
          </w:p>
        </w:tc>
        <w:tc>
          <w:tcPr>
            <w:tcW w:w="1438" w:type="dxa"/>
            <w:tcBorders>
              <w:top w:val="single" w:sz="4" w:space="0" w:color="auto"/>
              <w:left w:val="single" w:sz="4" w:space="0" w:color="auto"/>
              <w:bottom w:val="single" w:sz="4" w:space="0" w:color="auto"/>
              <w:right w:val="single" w:sz="4" w:space="0" w:color="auto"/>
            </w:tcBorders>
            <w:vAlign w:val="center"/>
          </w:tcPr>
          <w:p w14:paraId="0A6B7AB3" w14:textId="77777777" w:rsidR="00283D7C" w:rsidRPr="001A1576" w:rsidRDefault="00283D7C" w:rsidP="0088665F">
            <w:pPr>
              <w:pStyle w:val="TAC"/>
            </w:pPr>
            <w:r w:rsidRPr="001A1576">
              <w:t xml:space="preserve">10, 15, 20, </w:t>
            </w:r>
            <w:r w:rsidRPr="001A1576">
              <w:rPr>
                <w:rFonts w:eastAsia="MS Mincho"/>
              </w:rPr>
              <w:t>25, 30, 40</w:t>
            </w:r>
          </w:p>
        </w:tc>
        <w:tc>
          <w:tcPr>
            <w:tcW w:w="1582" w:type="dxa"/>
            <w:tcBorders>
              <w:top w:val="single" w:sz="4" w:space="0" w:color="auto"/>
              <w:left w:val="single" w:sz="4" w:space="0" w:color="auto"/>
              <w:bottom w:val="single" w:sz="4" w:space="0" w:color="auto"/>
              <w:right w:val="single" w:sz="4" w:space="0" w:color="auto"/>
            </w:tcBorders>
            <w:vAlign w:val="center"/>
          </w:tcPr>
          <w:p w14:paraId="584ED8BA"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63DD3E25" w14:textId="77777777" w:rsidR="00283D7C" w:rsidRPr="001A1576" w:rsidRDefault="00283D7C" w:rsidP="0088665F">
            <w:pPr>
              <w:pStyle w:val="TAC"/>
            </w:pPr>
            <w:r w:rsidRPr="001A1576">
              <w:rPr>
                <w:rFonts w:eastAsia="MS Mincho"/>
              </w:rPr>
              <w:t>Clause 6.2.3.3.19</w:t>
            </w:r>
          </w:p>
        </w:tc>
      </w:tr>
      <w:tr w:rsidR="00283D7C" w:rsidRPr="001A1576" w14:paraId="7355594A"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31142EBB" w14:textId="77777777" w:rsidR="00283D7C" w:rsidRPr="001A1576" w:rsidRDefault="00283D7C" w:rsidP="0088665F">
            <w:pPr>
              <w:pStyle w:val="TAC"/>
            </w:pPr>
            <w:r w:rsidRPr="001A1576">
              <w:t>NS_55</w:t>
            </w:r>
          </w:p>
        </w:tc>
        <w:tc>
          <w:tcPr>
            <w:tcW w:w="1443" w:type="dxa"/>
            <w:tcBorders>
              <w:top w:val="single" w:sz="4" w:space="0" w:color="auto"/>
              <w:left w:val="single" w:sz="4" w:space="0" w:color="auto"/>
              <w:bottom w:val="single" w:sz="4" w:space="0" w:color="auto"/>
              <w:right w:val="single" w:sz="4" w:space="0" w:color="auto"/>
            </w:tcBorders>
          </w:tcPr>
          <w:p w14:paraId="6E517D1E" w14:textId="77777777" w:rsidR="00283D7C" w:rsidRPr="001A1576" w:rsidRDefault="00283D7C" w:rsidP="0088665F">
            <w:pPr>
              <w:pStyle w:val="TAC"/>
              <w:rPr>
                <w:snapToGrid w:val="0"/>
              </w:rPr>
            </w:pPr>
            <w:r w:rsidRPr="001A1576">
              <w:t>NOTE 6</w:t>
            </w:r>
          </w:p>
        </w:tc>
        <w:tc>
          <w:tcPr>
            <w:tcW w:w="1437" w:type="dxa"/>
            <w:tcBorders>
              <w:top w:val="single" w:sz="4" w:space="0" w:color="auto"/>
              <w:left w:val="single" w:sz="4" w:space="0" w:color="auto"/>
              <w:bottom w:val="single" w:sz="4" w:space="0" w:color="auto"/>
              <w:right w:val="single" w:sz="4" w:space="0" w:color="auto"/>
            </w:tcBorders>
          </w:tcPr>
          <w:p w14:paraId="4739E926" w14:textId="77777777" w:rsidR="00283D7C" w:rsidRPr="001A1576" w:rsidRDefault="00283D7C" w:rsidP="0088665F">
            <w:pPr>
              <w:pStyle w:val="TAC"/>
            </w:pPr>
            <w:r w:rsidRPr="001A1576">
              <w:t>n77</w:t>
            </w:r>
          </w:p>
        </w:tc>
        <w:tc>
          <w:tcPr>
            <w:tcW w:w="1438" w:type="dxa"/>
            <w:tcBorders>
              <w:top w:val="single" w:sz="4" w:space="0" w:color="auto"/>
              <w:left w:val="single" w:sz="4" w:space="0" w:color="auto"/>
              <w:bottom w:val="single" w:sz="4" w:space="0" w:color="auto"/>
              <w:right w:val="single" w:sz="4" w:space="0" w:color="auto"/>
            </w:tcBorders>
          </w:tcPr>
          <w:p w14:paraId="13B23D62" w14:textId="77777777" w:rsidR="00283D7C" w:rsidRPr="001A1576" w:rsidRDefault="00283D7C" w:rsidP="0088665F">
            <w:pPr>
              <w:pStyle w:val="TAC"/>
            </w:pPr>
            <w:r w:rsidRPr="001A1576">
              <w:t>10, 15, 20, 25, 30, 40, 50, 60, 70, 80, 90, 100</w:t>
            </w:r>
          </w:p>
        </w:tc>
        <w:tc>
          <w:tcPr>
            <w:tcW w:w="1582" w:type="dxa"/>
            <w:tcBorders>
              <w:top w:val="single" w:sz="4" w:space="0" w:color="auto"/>
              <w:left w:val="single" w:sz="4" w:space="0" w:color="auto"/>
              <w:bottom w:val="single" w:sz="4" w:space="0" w:color="auto"/>
              <w:right w:val="single" w:sz="4" w:space="0" w:color="auto"/>
            </w:tcBorders>
          </w:tcPr>
          <w:p w14:paraId="37E9A5A1"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tcPr>
          <w:p w14:paraId="1983E0D7" w14:textId="77777777" w:rsidR="00283D7C" w:rsidRPr="001A1576" w:rsidRDefault="00283D7C" w:rsidP="0088665F">
            <w:pPr>
              <w:pStyle w:val="TAC"/>
              <w:rPr>
                <w:rFonts w:eastAsia="MS Mincho"/>
              </w:rPr>
            </w:pPr>
            <w:r w:rsidRPr="001A1576">
              <w:t>N/A</w:t>
            </w:r>
          </w:p>
        </w:tc>
      </w:tr>
      <w:tr w:rsidR="00283D7C" w:rsidRPr="001A1576" w14:paraId="3A62FB34"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2C4F6D23" w14:textId="77777777" w:rsidR="00283D7C" w:rsidRPr="001A1576" w:rsidRDefault="00283D7C" w:rsidP="0088665F">
            <w:pPr>
              <w:pStyle w:val="TAC"/>
            </w:pPr>
            <w:r w:rsidRPr="001A1576">
              <w:t>NS_56</w:t>
            </w:r>
          </w:p>
        </w:tc>
        <w:tc>
          <w:tcPr>
            <w:tcW w:w="1443" w:type="dxa"/>
            <w:tcBorders>
              <w:top w:val="single" w:sz="4" w:space="0" w:color="auto"/>
              <w:left w:val="single" w:sz="4" w:space="0" w:color="auto"/>
              <w:bottom w:val="single" w:sz="4" w:space="0" w:color="auto"/>
              <w:right w:val="single" w:sz="4" w:space="0" w:color="auto"/>
            </w:tcBorders>
            <w:vAlign w:val="center"/>
          </w:tcPr>
          <w:p w14:paraId="7E1A97ED" w14:textId="77777777" w:rsidR="00283D7C" w:rsidRPr="001A1576" w:rsidRDefault="00283D7C" w:rsidP="0088665F">
            <w:pPr>
              <w:pStyle w:val="TAC"/>
              <w:rPr>
                <w:snapToGrid w:val="0"/>
              </w:rPr>
            </w:pPr>
            <w:r w:rsidRPr="001A1576">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5D43527C" w14:textId="77777777" w:rsidR="00283D7C" w:rsidRPr="001A1576" w:rsidRDefault="00283D7C" w:rsidP="0088665F">
            <w:pPr>
              <w:pStyle w:val="TAC"/>
            </w:pPr>
            <w:r w:rsidRPr="001A1576">
              <w:t>n24, n99</w:t>
            </w:r>
          </w:p>
        </w:tc>
        <w:tc>
          <w:tcPr>
            <w:tcW w:w="1438" w:type="dxa"/>
            <w:tcBorders>
              <w:top w:val="single" w:sz="4" w:space="0" w:color="auto"/>
              <w:left w:val="single" w:sz="4" w:space="0" w:color="auto"/>
              <w:bottom w:val="single" w:sz="4" w:space="0" w:color="auto"/>
              <w:right w:val="single" w:sz="4" w:space="0" w:color="auto"/>
            </w:tcBorders>
            <w:vAlign w:val="center"/>
          </w:tcPr>
          <w:p w14:paraId="7AC054C2" w14:textId="77777777" w:rsidR="00283D7C" w:rsidRPr="001A1576" w:rsidRDefault="00283D7C" w:rsidP="0088665F">
            <w:pPr>
              <w:pStyle w:val="TAC"/>
              <w:rPr>
                <w:rFonts w:eastAsia="MS Mincho"/>
                <w:lang w:eastAsia="zh-CN"/>
              </w:rPr>
            </w:pPr>
            <w:r w:rsidRPr="001A1576">
              <w:t>5, 10</w:t>
            </w:r>
          </w:p>
        </w:tc>
        <w:tc>
          <w:tcPr>
            <w:tcW w:w="1582" w:type="dxa"/>
            <w:tcBorders>
              <w:top w:val="single" w:sz="4" w:space="0" w:color="auto"/>
              <w:left w:val="single" w:sz="4" w:space="0" w:color="auto"/>
              <w:bottom w:val="single" w:sz="4" w:space="0" w:color="auto"/>
              <w:right w:val="single" w:sz="4" w:space="0" w:color="auto"/>
            </w:tcBorders>
            <w:vAlign w:val="center"/>
          </w:tcPr>
          <w:p w14:paraId="3F807E07" w14:textId="77777777" w:rsidR="00283D7C" w:rsidRPr="001A1576" w:rsidRDefault="00283D7C" w:rsidP="0088665F">
            <w:pPr>
              <w:pStyle w:val="TAC"/>
            </w:pPr>
            <w:r w:rsidRPr="001A1576">
              <w:t>Table 6.2.3.3.30</w:t>
            </w:r>
          </w:p>
        </w:tc>
        <w:tc>
          <w:tcPr>
            <w:tcW w:w="1293" w:type="dxa"/>
            <w:tcBorders>
              <w:top w:val="single" w:sz="4" w:space="0" w:color="auto"/>
              <w:left w:val="single" w:sz="4" w:space="0" w:color="auto"/>
              <w:bottom w:val="single" w:sz="4" w:space="0" w:color="auto"/>
              <w:right w:val="single" w:sz="4" w:space="0" w:color="auto"/>
            </w:tcBorders>
            <w:vAlign w:val="center"/>
          </w:tcPr>
          <w:p w14:paraId="3F6FAD95" w14:textId="77777777" w:rsidR="00283D7C" w:rsidRPr="001A1576" w:rsidRDefault="00283D7C" w:rsidP="0088665F">
            <w:pPr>
              <w:pStyle w:val="TAC"/>
              <w:rPr>
                <w:rFonts w:eastAsia="MS Mincho"/>
                <w:lang w:eastAsia="zh-CN"/>
              </w:rPr>
            </w:pPr>
            <w:r w:rsidRPr="001A1576">
              <w:t>Clause 6.2.3.3.30</w:t>
            </w:r>
          </w:p>
        </w:tc>
      </w:tr>
      <w:tr w:rsidR="00283D7C" w:rsidRPr="001A1576" w14:paraId="531D6925" w14:textId="77777777" w:rsidTr="0088665F">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24BDE13" w14:textId="77777777" w:rsidR="00283D7C" w:rsidRPr="001A1576" w:rsidRDefault="00283D7C" w:rsidP="0088665F">
            <w:pPr>
              <w:pStyle w:val="TAC"/>
            </w:pPr>
            <w:r w:rsidRPr="001A1576">
              <w:t>NS_100</w:t>
            </w:r>
          </w:p>
        </w:tc>
        <w:tc>
          <w:tcPr>
            <w:tcW w:w="1443" w:type="dxa"/>
            <w:tcBorders>
              <w:top w:val="single" w:sz="4" w:space="0" w:color="auto"/>
              <w:left w:val="single" w:sz="4" w:space="0" w:color="auto"/>
              <w:bottom w:val="single" w:sz="4" w:space="0" w:color="auto"/>
              <w:right w:val="single" w:sz="4" w:space="0" w:color="auto"/>
            </w:tcBorders>
            <w:vAlign w:val="center"/>
          </w:tcPr>
          <w:p w14:paraId="33932CC2" w14:textId="77777777" w:rsidR="00283D7C" w:rsidRPr="001A1576" w:rsidRDefault="00283D7C" w:rsidP="0088665F">
            <w:pPr>
              <w:pStyle w:val="TAC"/>
              <w:rPr>
                <w:snapToGrid w:val="0"/>
              </w:rPr>
            </w:pPr>
            <w:r w:rsidRPr="001A1576">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3028EE9D" w14:textId="77777777" w:rsidR="00283D7C" w:rsidRPr="001A1576" w:rsidRDefault="00283D7C" w:rsidP="0088665F">
            <w:pPr>
              <w:pStyle w:val="TAC"/>
            </w:pPr>
            <w:r w:rsidRPr="001A1576">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2D56C93D" w14:textId="77777777" w:rsidR="00283D7C" w:rsidRPr="001A1576" w:rsidRDefault="00283D7C" w:rsidP="0088665F">
            <w:pPr>
              <w:pStyle w:val="TAC"/>
            </w:pPr>
          </w:p>
        </w:tc>
        <w:tc>
          <w:tcPr>
            <w:tcW w:w="1582" w:type="dxa"/>
            <w:tcBorders>
              <w:top w:val="single" w:sz="4" w:space="0" w:color="auto"/>
              <w:left w:val="single" w:sz="4" w:space="0" w:color="auto"/>
              <w:bottom w:val="single" w:sz="4" w:space="0" w:color="auto"/>
              <w:right w:val="single" w:sz="4" w:space="0" w:color="auto"/>
            </w:tcBorders>
            <w:vAlign w:val="center"/>
          </w:tcPr>
          <w:p w14:paraId="7572F895" w14:textId="77777777" w:rsidR="00283D7C" w:rsidRPr="001A1576" w:rsidRDefault="00283D7C" w:rsidP="0088665F">
            <w:pPr>
              <w:pStyle w:val="TAC"/>
            </w:pPr>
          </w:p>
        </w:tc>
        <w:tc>
          <w:tcPr>
            <w:tcW w:w="1293" w:type="dxa"/>
            <w:tcBorders>
              <w:top w:val="single" w:sz="4" w:space="0" w:color="auto"/>
              <w:left w:val="single" w:sz="4" w:space="0" w:color="auto"/>
              <w:bottom w:val="single" w:sz="4" w:space="0" w:color="auto"/>
              <w:right w:val="single" w:sz="4" w:space="0" w:color="auto"/>
            </w:tcBorders>
            <w:vAlign w:val="center"/>
          </w:tcPr>
          <w:p w14:paraId="56B75AA6" w14:textId="77777777" w:rsidR="00283D7C" w:rsidRPr="001A1576" w:rsidRDefault="00283D7C" w:rsidP="0088665F">
            <w:pPr>
              <w:pStyle w:val="TAC"/>
            </w:pPr>
            <w:r w:rsidRPr="001A1576">
              <w:t>Table 6.2.3.3.1-2</w:t>
            </w:r>
          </w:p>
        </w:tc>
      </w:tr>
      <w:tr w:rsidR="00283D7C" w:rsidRPr="001A1576" w14:paraId="216A63E0" w14:textId="77777777" w:rsidTr="0088665F">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2A579E4A" w14:textId="77777777" w:rsidR="00283D7C" w:rsidRPr="001A1576" w:rsidRDefault="00283D7C" w:rsidP="0088665F">
            <w:pPr>
              <w:pStyle w:val="TAN"/>
            </w:pPr>
            <w:r w:rsidRPr="001A1576">
              <w:lastRenderedPageBreak/>
              <w:t>NOTE 1: This NS can be signalled for NR bands that have UTRA services deployed.</w:t>
            </w:r>
          </w:p>
          <w:p w14:paraId="7E603B4B" w14:textId="77777777" w:rsidR="00283D7C" w:rsidRPr="001A1576" w:rsidRDefault="00283D7C" w:rsidP="0088665F">
            <w:pPr>
              <w:pStyle w:val="TAN"/>
            </w:pPr>
            <w:r w:rsidRPr="001A1576">
              <w:t xml:space="preserve">NOTE 2: No A-MPR is applied for 5 MHz </w:t>
            </w:r>
            <w:proofErr w:type="spellStart"/>
            <w:r w:rsidRPr="001A1576">
              <w:t>BW</w:t>
            </w:r>
            <w:r w:rsidRPr="001A1576">
              <w:rPr>
                <w:vertAlign w:val="subscript"/>
              </w:rPr>
              <w:t>channel</w:t>
            </w:r>
            <w:proofErr w:type="spellEnd"/>
            <w:r w:rsidRPr="001A1576">
              <w:t xml:space="preserve"> where the lower channel edge is ≥1930 MHz,10 MHz </w:t>
            </w:r>
            <w:proofErr w:type="spellStart"/>
            <w:r w:rsidRPr="001A1576">
              <w:t>BW</w:t>
            </w:r>
            <w:r w:rsidRPr="001A1576">
              <w:rPr>
                <w:vertAlign w:val="subscript"/>
              </w:rPr>
              <w:t>channel</w:t>
            </w:r>
            <w:proofErr w:type="spellEnd"/>
            <w:r w:rsidRPr="001A1576">
              <w:t xml:space="preserve"> where the lower channel edge is ≥1950 MHz and 15 MHz </w:t>
            </w:r>
            <w:proofErr w:type="spellStart"/>
            <w:r w:rsidRPr="001A1576">
              <w:t>BW</w:t>
            </w:r>
            <w:r w:rsidRPr="001A1576">
              <w:rPr>
                <w:vertAlign w:val="subscript"/>
              </w:rPr>
              <w:t>channel</w:t>
            </w:r>
            <w:proofErr w:type="spellEnd"/>
            <w:r w:rsidRPr="001A1576">
              <w:t xml:space="preserve"> where the lower channel edge is ≥1955 MHz.</w:t>
            </w:r>
          </w:p>
          <w:p w14:paraId="4CCFB836" w14:textId="77777777" w:rsidR="00283D7C" w:rsidRPr="001A1576" w:rsidRDefault="00283D7C" w:rsidP="0088665F">
            <w:pPr>
              <w:pStyle w:val="TAN"/>
            </w:pPr>
            <w:r w:rsidRPr="001A1576">
              <w:t>NOTE 3:</w:t>
            </w:r>
            <w:r w:rsidRPr="001A1576">
              <w:rPr>
                <w:rFonts w:eastAsia="Malgun Gothic"/>
              </w:rPr>
              <w:tab/>
            </w:r>
            <w:r w:rsidRPr="001A1576">
              <w:t>Applicable when the NR carrier is within 1447.9 – 1462.9 MHz.</w:t>
            </w:r>
          </w:p>
          <w:p w14:paraId="57DAD525" w14:textId="77777777" w:rsidR="00283D7C" w:rsidRPr="001A1576" w:rsidRDefault="00283D7C" w:rsidP="0088665F">
            <w:pPr>
              <w:pStyle w:val="TAN"/>
            </w:pPr>
            <w:r w:rsidRPr="001A1576">
              <w:t>NOTE 4:</w:t>
            </w:r>
            <w:r w:rsidRPr="001A1576">
              <w:tab/>
              <w:t>Applicable when the upper edge of the channel bandwidth frequency is greater than 1980 MHz.</w:t>
            </w:r>
          </w:p>
          <w:p w14:paraId="012FCB01" w14:textId="6E73BD6A" w:rsidR="00283D7C" w:rsidRPr="001A1576" w:rsidRDefault="00283D7C" w:rsidP="0088665F">
            <w:pPr>
              <w:pStyle w:val="TAN"/>
            </w:pPr>
            <w:r w:rsidRPr="001A1576">
              <w:t>NOTE 5:</w:t>
            </w:r>
            <w:r w:rsidRPr="001A1576">
              <w:tab/>
              <w:t>Applicable when the NR carrier is within 2545 – 2575 MHz.</w:t>
            </w:r>
            <w:ins w:id="141" w:author="Nokia-Tuomo Säynäjäkangas" w:date="2024-04-25T15:54:00Z">
              <w:r w:rsidR="00A127DE">
                <w:t xml:space="preserve"> PC1 operation is not allowed.</w:t>
              </w:r>
            </w:ins>
          </w:p>
          <w:p w14:paraId="218BA1AF" w14:textId="77777777" w:rsidR="00283D7C" w:rsidRPr="001A1576" w:rsidRDefault="00283D7C" w:rsidP="0088665F">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p w14:paraId="04C67286" w14:textId="77777777" w:rsidR="00283D7C" w:rsidRPr="001A1576" w:rsidRDefault="00283D7C" w:rsidP="0088665F">
            <w:pPr>
              <w:pStyle w:val="TAN"/>
            </w:pPr>
            <w:r w:rsidRPr="001A1576">
              <w:rPr>
                <w:rFonts w:cs="Arial"/>
                <w:lang w:eastAsia="zh-CN"/>
              </w:rPr>
              <w:t>NOTE 7:</w:t>
            </w:r>
            <w:r w:rsidRPr="001A1576">
              <w:rPr>
                <w:rFonts w:cs="Arial"/>
                <w:lang w:eastAsia="zh-CN"/>
              </w:rPr>
              <w:tab/>
            </w:r>
            <w:r w:rsidRPr="001A1576">
              <w:t xml:space="preserve">The 1Tx architecture is assumed. For power class 2 UE indicating </w:t>
            </w:r>
            <w:r w:rsidRPr="001A1576">
              <w:rPr>
                <w:i/>
              </w:rPr>
              <w:t>txDiversity-r16</w:t>
            </w:r>
            <w:r w:rsidRPr="001A1576">
              <w:t xml:space="preserve"> [TS 38.306], the additional relaxation of [2] dB is applicable.</w:t>
            </w:r>
          </w:p>
          <w:p w14:paraId="147599C1" w14:textId="77777777" w:rsidR="00283D7C" w:rsidRDefault="00283D7C" w:rsidP="0088665F">
            <w:pPr>
              <w:pStyle w:val="TAN"/>
              <w:rPr>
                <w:ins w:id="142" w:author="Nokia-Tuomo Säynäjäkangas" w:date="2024-05-21T02:28:00Z"/>
              </w:rPr>
            </w:pPr>
            <w:r w:rsidRPr="001A1576">
              <w:t>NOTE 8:</w:t>
            </w:r>
            <w:r w:rsidRPr="001A1576">
              <w:tab/>
              <w:t xml:space="preserve">The NS_01 label with the field </w:t>
            </w:r>
            <w:proofErr w:type="spellStart"/>
            <w:r w:rsidRPr="001A1576">
              <w:rPr>
                <w:i/>
              </w:rPr>
              <w:t>additionalPmax</w:t>
            </w:r>
            <w:proofErr w:type="spellEnd"/>
            <w:r w:rsidRPr="001A1576">
              <w:t xml:space="preserve"> [7] absent is default for all NR bands.</w:t>
            </w:r>
          </w:p>
          <w:p w14:paraId="4F84D514" w14:textId="62A849A1" w:rsidR="00D33797" w:rsidRDefault="00D33797" w:rsidP="0088665F">
            <w:pPr>
              <w:pStyle w:val="TAN"/>
              <w:rPr>
                <w:ins w:id="143" w:author="Nokia-Tuomo Säynäjäkangas" w:date="2024-05-21T02:28:00Z"/>
              </w:rPr>
            </w:pPr>
            <w:ins w:id="144" w:author="Nokia-Tuomo Säynäjäkangas" w:date="2024-05-21T02:28:00Z">
              <w:r w:rsidRPr="001A1576">
                <w:t xml:space="preserve">NOTE </w:t>
              </w:r>
              <w:r>
                <w:t>9</w:t>
              </w:r>
              <w:r w:rsidRPr="001A1576">
                <w:t>:</w:t>
              </w:r>
              <w:r w:rsidRPr="001A1576">
                <w:tab/>
              </w:r>
              <w:r>
                <w:t>FFS</w:t>
              </w:r>
            </w:ins>
          </w:p>
          <w:p w14:paraId="0075EBB7" w14:textId="36EB6AAF" w:rsidR="00D33797" w:rsidRDefault="00D33797" w:rsidP="0088665F">
            <w:pPr>
              <w:pStyle w:val="TAN"/>
              <w:rPr>
                <w:ins w:id="145" w:author="Nokia-Tuomo Säynäjäkangas" w:date="2024-04-25T15:51:00Z"/>
              </w:rPr>
            </w:pPr>
            <w:ins w:id="146" w:author="Nokia-Tuomo Säynäjäkangas" w:date="2024-05-21T02:28:00Z">
              <w:r w:rsidRPr="001A1576">
                <w:t xml:space="preserve">NOTE </w:t>
              </w:r>
              <w:r>
                <w:t>10</w:t>
              </w:r>
              <w:r w:rsidRPr="001A1576">
                <w:t>:</w:t>
              </w:r>
              <w:r w:rsidRPr="001A1576">
                <w:tab/>
              </w:r>
              <w:r>
                <w:t>FFS</w:t>
              </w:r>
            </w:ins>
          </w:p>
          <w:p w14:paraId="4C242348" w14:textId="0E0DB019" w:rsidR="00A127DE" w:rsidRPr="00A127DE" w:rsidRDefault="00A127DE" w:rsidP="00A127DE">
            <w:pPr>
              <w:pStyle w:val="TAN"/>
            </w:pPr>
            <w:ins w:id="147" w:author="Nokia-Tuomo Säynäjäkangas" w:date="2024-04-25T15:51:00Z">
              <w:r w:rsidRPr="001A1576">
                <w:t xml:space="preserve">NOTE </w:t>
              </w:r>
            </w:ins>
            <w:ins w:id="148" w:author="Nokia-Tuomo Säynäjäkangas" w:date="2024-05-21T02:28:00Z">
              <w:r w:rsidR="00D33797" w:rsidRPr="00D33797">
                <w:rPr>
                  <w:highlight w:val="cyan"/>
                </w:rPr>
                <w:t>11</w:t>
              </w:r>
            </w:ins>
            <w:ins w:id="149" w:author="Nokia-Tuomo Säynäjäkangas" w:date="2024-04-25T15:51:00Z">
              <w:r w:rsidRPr="00D33797">
                <w:rPr>
                  <w:highlight w:val="cyan"/>
                </w:rPr>
                <w:t>:</w:t>
              </w:r>
              <w:r w:rsidRPr="001A1576">
                <w:tab/>
              </w:r>
              <w:r>
                <w:t>Applicable only for power class 1 operation.</w:t>
              </w:r>
            </w:ins>
          </w:p>
        </w:tc>
      </w:tr>
    </w:tbl>
    <w:p w14:paraId="09865AF3" w14:textId="77777777" w:rsidR="00283D7C" w:rsidRPr="001A1576" w:rsidRDefault="00283D7C" w:rsidP="00283D7C"/>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0896B32" w14:textId="77777777" w:rsidR="008041D8" w:rsidRPr="001A1576" w:rsidRDefault="008041D8" w:rsidP="008041D8">
      <w:pPr>
        <w:pStyle w:val="H6"/>
      </w:pPr>
      <w:bookmarkStart w:id="150" w:name="_Toc27477809"/>
      <w:bookmarkStart w:id="151" w:name="_Toc36226488"/>
      <w:bookmarkStart w:id="152" w:name="_Toc44323743"/>
      <w:bookmarkStart w:id="153" w:name="_Toc52989908"/>
      <w:bookmarkStart w:id="154" w:name="_Toc60823099"/>
      <w:bookmarkStart w:id="155" w:name="_Toc60825021"/>
      <w:bookmarkStart w:id="156" w:name="_Toc69305918"/>
      <w:bookmarkStart w:id="157" w:name="_Toc69309752"/>
      <w:bookmarkStart w:id="158" w:name="_Toc76020064"/>
      <w:bookmarkStart w:id="159" w:name="_Toc83720536"/>
      <w:bookmarkStart w:id="160" w:name="_Toc90916390"/>
      <w:bookmarkStart w:id="161" w:name="_Toc90916587"/>
      <w:bookmarkStart w:id="162" w:name="_Toc90917343"/>
      <w:r w:rsidRPr="001A1576">
        <w:t>6.2.3.3.2</w:t>
      </w:r>
      <w:r w:rsidRPr="001A1576">
        <w:tab/>
        <w:t>A-MPR for NS_04</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22E235CE" w14:textId="77777777" w:rsidR="008041D8" w:rsidRPr="001A1576" w:rsidRDefault="008041D8" w:rsidP="008041D8">
      <w:r w:rsidRPr="001A1576">
        <w:t xml:space="preserve">For NS_04, A-MPR is not added to MPR. Also, when NS_04 is signalled, MPR shall be set to zero in the </w:t>
      </w:r>
      <w:r w:rsidRPr="001A1576">
        <w:rPr>
          <w:lang w:eastAsia="zh-CN"/>
        </w:rPr>
        <w:t>P</w:t>
      </w:r>
      <w:r w:rsidRPr="001A1576">
        <w:rPr>
          <w:vertAlign w:val="subscript"/>
          <w:lang w:eastAsia="zh-CN"/>
        </w:rPr>
        <w:t>CMAX</w:t>
      </w:r>
      <w:r w:rsidRPr="001A1576">
        <w:t xml:space="preserve"> equations to avoid double-counting MPR.</w:t>
      </w:r>
    </w:p>
    <w:p w14:paraId="5B36F51A" w14:textId="2D45B081" w:rsidR="008041D8" w:rsidRPr="001A1576" w:rsidRDefault="005F1F66" w:rsidP="008041D8">
      <w:ins w:id="163" w:author="Nokia-Tuomo Säynäjäkangas" w:date="2024-04-25T16:00:00Z">
        <w:r>
          <w:rPr>
            <w:lang w:eastAsia="en-GB"/>
          </w:rPr>
          <w:t>For p</w:t>
        </w:r>
        <w:r w:rsidRPr="00F00890">
          <w:rPr>
            <w:lang w:eastAsia="en-GB"/>
          </w:rPr>
          <w:t>ower Class</w:t>
        </w:r>
        <w:r>
          <w:rPr>
            <w:lang w:eastAsia="en-GB"/>
          </w:rPr>
          <w:t xml:space="preserve"> </w:t>
        </w:r>
        <w:r w:rsidRPr="00F00890">
          <w:rPr>
            <w:lang w:eastAsia="en-GB"/>
          </w:rPr>
          <w:t>1.5, 2 and 3</w:t>
        </w:r>
        <w:r>
          <w:rPr>
            <w:lang w:eastAsia="en-GB"/>
          </w:rPr>
          <w:t xml:space="preserve">, </w:t>
        </w:r>
      </w:ins>
      <w:del w:id="164" w:author="Nokia-Tuomo Säynäjäkangas" w:date="2024-04-25T16:00:00Z">
        <w:r w:rsidR="008041D8" w:rsidRPr="001A1576" w:rsidDel="005F1F66">
          <w:delText>A</w:delText>
        </w:r>
      </w:del>
      <w:ins w:id="165" w:author="Nokia-Tuomo Säynäjäkangas" w:date="2024-04-25T16:00:00Z">
        <w:r>
          <w:t>a</w:t>
        </w:r>
      </w:ins>
      <w:r w:rsidR="008041D8" w:rsidRPr="001A1576">
        <w:t>llowed maximum power reduction is defined as A-MPR=max(MPR, A-MPR'),</w:t>
      </w:r>
    </w:p>
    <w:p w14:paraId="6665DB68" w14:textId="77777777" w:rsidR="008041D8" w:rsidRPr="001A1576" w:rsidRDefault="008041D8" w:rsidP="008041D8">
      <w:r w:rsidRPr="001A1576">
        <w:t>Note that A-MPR'=0 dB means only MPR is applied,</w:t>
      </w:r>
    </w:p>
    <w:p w14:paraId="6C9F135F" w14:textId="77777777" w:rsidR="008041D8" w:rsidRPr="001A1576" w:rsidRDefault="008041D8" w:rsidP="008041D8">
      <w:r w:rsidRPr="001A1576">
        <w:t>where A-MPR' is defined as</w:t>
      </w:r>
    </w:p>
    <w:p w14:paraId="2DB7279D" w14:textId="77777777" w:rsidR="008041D8" w:rsidRPr="001A1576" w:rsidRDefault="008041D8" w:rsidP="008041D8">
      <w:r w:rsidRPr="001A1576">
        <w:t xml:space="preserve">if </w:t>
      </w:r>
      <w:proofErr w:type="spellStart"/>
      <w:r w:rsidRPr="001A1576">
        <w:t>RB</w:t>
      </w:r>
      <w:r w:rsidRPr="001A1576">
        <w:rPr>
          <w:vertAlign w:val="subscript"/>
        </w:rPr>
        <w:t>start</w:t>
      </w:r>
      <w:proofErr w:type="spellEnd"/>
      <w:r w:rsidRPr="001A1576">
        <w:t xml:space="preserve"> ≤ f</w:t>
      </w:r>
      <w:r w:rsidRPr="001A1576">
        <w:rPr>
          <w:vertAlign w:val="subscript"/>
        </w:rPr>
        <w:t>start,max,IMD3</w:t>
      </w:r>
      <w:r w:rsidRPr="001A1576">
        <w:t xml:space="preserve"> / (12</w:t>
      </w:r>
      <w:r w:rsidRPr="001A1576">
        <w:sym w:font="Symbol" w:char="F0D7"/>
      </w:r>
      <w:r w:rsidRPr="001A1576">
        <w:t>SCS) and L</w:t>
      </w:r>
      <w:r w:rsidRPr="001A1576">
        <w:rPr>
          <w:vertAlign w:val="subscript"/>
        </w:rPr>
        <w:t>CRB</w:t>
      </w:r>
      <w:r w:rsidRPr="001A1576">
        <w:t xml:space="preserve"> ≤ AW</w:t>
      </w:r>
      <w:r w:rsidRPr="001A1576">
        <w:rPr>
          <w:vertAlign w:val="subscript"/>
        </w:rPr>
        <w:t>max,IMD3</w:t>
      </w:r>
      <w:r w:rsidRPr="001A1576">
        <w:t xml:space="preserve"> / (12</w:t>
      </w:r>
      <w:r w:rsidRPr="001A1576">
        <w:sym w:font="Symbol" w:char="F0D7"/>
      </w:r>
      <w:r w:rsidRPr="001A1576">
        <w:t>SCS) and F</w:t>
      </w:r>
      <w:r w:rsidRPr="001A1576">
        <w:rPr>
          <w:vertAlign w:val="subscript"/>
        </w:rPr>
        <w:t>C</w:t>
      </w:r>
      <w:r w:rsidRPr="001A1576">
        <w:t xml:space="preserve"> - </w:t>
      </w:r>
      <w:proofErr w:type="spellStart"/>
      <w:r w:rsidRPr="001A1576">
        <w:t>BW</w:t>
      </w:r>
      <w:r w:rsidRPr="001A1576">
        <w:rPr>
          <w:vertAlign w:val="subscript"/>
        </w:rPr>
        <w:t>Channel</w:t>
      </w:r>
      <w:proofErr w:type="spellEnd"/>
      <w:r w:rsidRPr="001A1576">
        <w:t xml:space="preserve">/2 &lt; </w:t>
      </w:r>
      <w:proofErr w:type="spellStart"/>
      <w:r w:rsidRPr="001A1576">
        <w:t>F</w:t>
      </w:r>
      <w:r w:rsidRPr="001A1576">
        <w:rPr>
          <w:vertAlign w:val="subscript"/>
        </w:rPr>
        <w:t>UL_low</w:t>
      </w:r>
      <w:proofErr w:type="spellEnd"/>
      <w:r w:rsidRPr="001A1576">
        <w:t xml:space="preserve"> + offset</w:t>
      </w:r>
      <w:r w:rsidRPr="001A1576">
        <w:rPr>
          <w:vertAlign w:val="subscript"/>
        </w:rPr>
        <w:t>IMD3</w:t>
      </w:r>
      <w:r w:rsidRPr="001A1576">
        <w:t>,</w:t>
      </w:r>
      <w:r w:rsidRPr="001A1576">
        <w:br/>
        <w:t>then</w:t>
      </w:r>
    </w:p>
    <w:p w14:paraId="66776E80" w14:textId="77777777" w:rsidR="008041D8" w:rsidRPr="001A1576" w:rsidRDefault="008041D8" w:rsidP="008041D8">
      <w:r w:rsidRPr="001A1576">
        <w:tab/>
        <w:t>the A-MPR' is defined according to Table 6.2.3.3.2-2 PC3_A2 relative to 23 dBm for power class 3, PC2 A4 relative to 26 dBm for power class 2, and PC1.5_A6 relative to 29 dBm for power class 1.5,</w:t>
      </w:r>
    </w:p>
    <w:p w14:paraId="0ED714BF" w14:textId="77777777" w:rsidR="008041D8" w:rsidRPr="001A1576" w:rsidRDefault="008041D8" w:rsidP="008041D8">
      <w:r w:rsidRPr="001A1576">
        <w:t>else,</w:t>
      </w:r>
    </w:p>
    <w:p w14:paraId="6C439A9B" w14:textId="77777777" w:rsidR="008041D8" w:rsidRPr="001A1576" w:rsidRDefault="008041D8" w:rsidP="008041D8">
      <w:r w:rsidRPr="001A1576">
        <w:t xml:space="preserve">if </w:t>
      </w:r>
      <w:proofErr w:type="spellStart"/>
      <w:r w:rsidRPr="001A1576">
        <w:t>RB</w:t>
      </w:r>
      <w:r w:rsidRPr="001A1576">
        <w:rPr>
          <w:vertAlign w:val="subscript"/>
        </w:rPr>
        <w:t>start</w:t>
      </w:r>
      <w:proofErr w:type="spellEnd"/>
      <w:r w:rsidRPr="001A1576">
        <w:t xml:space="preserve"> ≤ L</w:t>
      </w:r>
      <w:r w:rsidRPr="001A1576">
        <w:rPr>
          <w:vertAlign w:val="subscript"/>
        </w:rPr>
        <w:t>CRB</w:t>
      </w:r>
      <w:r w:rsidRPr="001A1576">
        <w:t xml:space="preserve">/2 + </w:t>
      </w:r>
      <w:r w:rsidRPr="001A1576">
        <w:rPr>
          <w:rFonts w:ascii="Symbol" w:hAnsi="Symbol"/>
        </w:rPr>
        <w:t></w:t>
      </w:r>
      <w:r w:rsidRPr="001A1576">
        <w:rPr>
          <w:vertAlign w:val="subscript"/>
        </w:rPr>
        <w:t>start</w:t>
      </w:r>
      <w:r w:rsidRPr="001A1576">
        <w:t xml:space="preserve"> / (12</w:t>
      </w:r>
      <w:r w:rsidRPr="001A1576">
        <w:sym w:font="Symbol" w:char="F0D7"/>
      </w:r>
      <w:r w:rsidRPr="001A1576">
        <w:t>SCS) and L</w:t>
      </w:r>
      <w:r w:rsidRPr="001A1576">
        <w:rPr>
          <w:vertAlign w:val="subscript"/>
        </w:rPr>
        <w:t>CRB</w:t>
      </w:r>
      <w:r w:rsidRPr="001A1576">
        <w:t xml:space="preserve"> ≤ </w:t>
      </w:r>
      <w:proofErr w:type="spellStart"/>
      <w:r w:rsidRPr="001A1576">
        <w:t>AW</w:t>
      </w:r>
      <w:r w:rsidRPr="001A1576">
        <w:rPr>
          <w:vertAlign w:val="subscript"/>
        </w:rPr>
        <w:t>max,regrowth</w:t>
      </w:r>
      <w:proofErr w:type="spellEnd"/>
      <w:r w:rsidRPr="001A1576">
        <w:t xml:space="preserve"> / (12</w:t>
      </w:r>
      <w:r w:rsidRPr="001A1576">
        <w:sym w:font="Symbol" w:char="F0D7"/>
      </w:r>
      <w:r w:rsidRPr="001A1576">
        <w:t>SCS) and F</w:t>
      </w:r>
      <w:r w:rsidRPr="001A1576">
        <w:rPr>
          <w:vertAlign w:val="subscript"/>
        </w:rPr>
        <w:t>C</w:t>
      </w:r>
      <w:r w:rsidRPr="001A1576">
        <w:t xml:space="preserve"> - </w:t>
      </w:r>
      <w:proofErr w:type="spellStart"/>
      <w:r w:rsidRPr="001A1576">
        <w:t>BW</w:t>
      </w:r>
      <w:r w:rsidRPr="001A1576">
        <w:rPr>
          <w:vertAlign w:val="subscript"/>
        </w:rPr>
        <w:t>Channel</w:t>
      </w:r>
      <w:proofErr w:type="spellEnd"/>
      <w:r w:rsidRPr="001A1576">
        <w:t xml:space="preserve">/2 &lt; </w:t>
      </w:r>
      <w:proofErr w:type="spellStart"/>
      <w:r w:rsidRPr="001A1576">
        <w:t>F</w:t>
      </w:r>
      <w:r w:rsidRPr="001A1576">
        <w:rPr>
          <w:vertAlign w:val="subscript"/>
        </w:rPr>
        <w:t>UL_low</w:t>
      </w:r>
      <w:proofErr w:type="spellEnd"/>
      <w:r w:rsidRPr="001A1576">
        <w:t xml:space="preserve"> + </w:t>
      </w:r>
      <w:proofErr w:type="spellStart"/>
      <w:r w:rsidRPr="001A1576">
        <w:t>offset</w:t>
      </w:r>
      <w:r w:rsidRPr="001A1576">
        <w:rPr>
          <w:vertAlign w:val="subscript"/>
        </w:rPr>
        <w:t>regrowth</w:t>
      </w:r>
      <w:proofErr w:type="spellEnd"/>
      <w:r w:rsidRPr="001A1576">
        <w:t>,</w:t>
      </w:r>
      <w:r w:rsidRPr="001A1576">
        <w:br/>
        <w:t>then</w:t>
      </w:r>
    </w:p>
    <w:p w14:paraId="788F277D" w14:textId="77777777" w:rsidR="008041D8" w:rsidRPr="001A1576" w:rsidRDefault="008041D8" w:rsidP="008041D8">
      <w:r w:rsidRPr="001A1576">
        <w:tab/>
        <w:t>the A-MPR' is defined according to Table 6.2.3.3.2-2 PC3_A1 relative to 23 dBm for power class 3, PC2 A3 relative to 26 dBm for power class 2, and PC1.5_A5 relative to 29 dBm for power class 1.5,</w:t>
      </w:r>
    </w:p>
    <w:p w14:paraId="26EAD7EE" w14:textId="77777777" w:rsidR="008041D8" w:rsidRPr="001A1576" w:rsidRDefault="008041D8" w:rsidP="008041D8">
      <w:r w:rsidRPr="001A1576">
        <w:lastRenderedPageBreak/>
        <w:t>else</w:t>
      </w:r>
    </w:p>
    <w:p w14:paraId="1A6A8022" w14:textId="77777777" w:rsidR="008041D8" w:rsidRPr="001A1576" w:rsidRDefault="008041D8" w:rsidP="008041D8">
      <w:r w:rsidRPr="001A1576">
        <w:tab/>
        <w:t>A-MPR' = 0 dB and apply MPR.</w:t>
      </w:r>
    </w:p>
    <w:p w14:paraId="02C25473" w14:textId="77777777" w:rsidR="008041D8" w:rsidRPr="001A1576" w:rsidRDefault="008041D8" w:rsidP="008041D8">
      <w:r w:rsidRPr="001A1576">
        <w:t>With the parameters defined in Table 6.2.3.3.2-1.</w:t>
      </w:r>
    </w:p>
    <w:p w14:paraId="742E66D0" w14:textId="12AF7731" w:rsidR="008041D8" w:rsidRPr="001A1576" w:rsidRDefault="008041D8" w:rsidP="008041D8">
      <w:pPr>
        <w:pStyle w:val="TH"/>
      </w:pPr>
      <w:bookmarkStart w:id="166" w:name="_Ref509480096"/>
      <w:r w:rsidRPr="001A1576">
        <w:t>Table 6</w:t>
      </w:r>
      <w:bookmarkEnd w:id="166"/>
      <w:r w:rsidRPr="001A1576">
        <w:t>.2.3.3.2-1: Parameters for region edges and frequency offsets</w:t>
      </w:r>
      <w:ins w:id="167" w:author="Nokia-Tuomo Säynäjäkangas" w:date="2024-04-25T16:01:00Z">
        <w:r w:rsidR="005F1F66">
          <w:t xml:space="preserve"> </w:t>
        </w:r>
        <w:r w:rsidR="005F1F66">
          <w:rPr>
            <w:lang w:eastAsia="en-GB"/>
          </w:rPr>
          <w:t>(Power Class 1.5, 2 and 3)</w:t>
        </w:r>
      </w:ins>
    </w:p>
    <w:tbl>
      <w:tblPr>
        <w:tblW w:w="9944" w:type="dxa"/>
        <w:jc w:val="center"/>
        <w:tblLook w:val="04A0" w:firstRow="1" w:lastRow="0" w:firstColumn="1" w:lastColumn="0" w:noHBand="0" w:noVBand="1"/>
      </w:tblPr>
      <w:tblGrid>
        <w:gridCol w:w="2411"/>
        <w:gridCol w:w="1233"/>
        <w:gridCol w:w="1475"/>
        <w:gridCol w:w="1405"/>
        <w:gridCol w:w="3420"/>
      </w:tblGrid>
      <w:tr w:rsidR="008041D8" w:rsidRPr="001A1576" w14:paraId="65AF8029" w14:textId="77777777" w:rsidTr="0088665F">
        <w:trPr>
          <w:trHeight w:val="300"/>
          <w:jc w:val="center"/>
        </w:trPr>
        <w:tc>
          <w:tcPr>
            <w:tcW w:w="2411" w:type="dxa"/>
            <w:vMerge w:val="restart"/>
            <w:tcBorders>
              <w:top w:val="single" w:sz="4" w:space="0" w:color="auto"/>
              <w:left w:val="single" w:sz="4" w:space="0" w:color="auto"/>
              <w:bottom w:val="single" w:sz="4" w:space="0" w:color="auto"/>
              <w:right w:val="single" w:sz="4" w:space="0" w:color="auto"/>
            </w:tcBorders>
            <w:noWrap/>
            <w:vAlign w:val="center"/>
            <w:hideMark/>
          </w:tcPr>
          <w:p w14:paraId="332B2BC2" w14:textId="77777777" w:rsidR="008041D8" w:rsidRPr="001A1576" w:rsidRDefault="008041D8" w:rsidP="0088665F">
            <w:pPr>
              <w:pStyle w:val="TAH"/>
            </w:pPr>
            <w:r w:rsidRPr="001A1576">
              <w:t>Parameter</w:t>
            </w:r>
          </w:p>
        </w:tc>
        <w:tc>
          <w:tcPr>
            <w:tcW w:w="1233" w:type="dxa"/>
            <w:vMerge w:val="restart"/>
            <w:tcBorders>
              <w:top w:val="single" w:sz="4" w:space="0" w:color="auto"/>
              <w:left w:val="single" w:sz="4" w:space="0" w:color="auto"/>
              <w:bottom w:val="single" w:sz="4" w:space="0" w:color="auto"/>
              <w:right w:val="single" w:sz="4" w:space="0" w:color="auto"/>
            </w:tcBorders>
            <w:noWrap/>
            <w:vAlign w:val="center"/>
            <w:hideMark/>
          </w:tcPr>
          <w:p w14:paraId="1A3A7524" w14:textId="77777777" w:rsidR="008041D8" w:rsidRPr="001A1576" w:rsidRDefault="008041D8" w:rsidP="0088665F">
            <w:pPr>
              <w:pStyle w:val="TAH"/>
            </w:pPr>
            <w:r w:rsidRPr="001A1576">
              <w:t>Symbol</w:t>
            </w:r>
          </w:p>
        </w:tc>
        <w:tc>
          <w:tcPr>
            <w:tcW w:w="2880" w:type="dxa"/>
            <w:gridSpan w:val="2"/>
            <w:tcBorders>
              <w:top w:val="single" w:sz="4" w:space="0" w:color="auto"/>
              <w:left w:val="nil"/>
              <w:bottom w:val="single" w:sz="4" w:space="0" w:color="auto"/>
              <w:right w:val="single" w:sz="4" w:space="0" w:color="000000"/>
            </w:tcBorders>
            <w:noWrap/>
            <w:vAlign w:val="center"/>
            <w:hideMark/>
          </w:tcPr>
          <w:p w14:paraId="4FAC9A61" w14:textId="77777777" w:rsidR="008041D8" w:rsidRPr="001A1576" w:rsidRDefault="008041D8" w:rsidP="0088665F">
            <w:pPr>
              <w:pStyle w:val="TAH"/>
            </w:pPr>
            <w:r w:rsidRPr="001A1576">
              <w:t>Value</w:t>
            </w:r>
          </w:p>
        </w:tc>
        <w:tc>
          <w:tcPr>
            <w:tcW w:w="3420" w:type="dxa"/>
            <w:vMerge w:val="restart"/>
            <w:tcBorders>
              <w:top w:val="single" w:sz="4" w:space="0" w:color="auto"/>
              <w:left w:val="single" w:sz="4" w:space="0" w:color="auto"/>
              <w:bottom w:val="single" w:sz="4" w:space="0" w:color="auto"/>
              <w:right w:val="single" w:sz="4" w:space="0" w:color="auto"/>
            </w:tcBorders>
            <w:noWrap/>
            <w:vAlign w:val="center"/>
            <w:hideMark/>
          </w:tcPr>
          <w:p w14:paraId="2BAB4CD6" w14:textId="77777777" w:rsidR="008041D8" w:rsidRPr="001A1576" w:rsidRDefault="008041D8" w:rsidP="0088665F">
            <w:pPr>
              <w:pStyle w:val="TAH"/>
            </w:pPr>
            <w:r w:rsidRPr="001A1576">
              <w:t>Related condition</w:t>
            </w:r>
          </w:p>
        </w:tc>
      </w:tr>
      <w:tr w:rsidR="008041D8" w:rsidRPr="001A1576" w14:paraId="4B830681" w14:textId="77777777" w:rsidTr="0088665F">
        <w:trPr>
          <w:trHeight w:val="30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49D9B" w14:textId="77777777" w:rsidR="008041D8" w:rsidRPr="001A1576" w:rsidRDefault="008041D8" w:rsidP="0088665F">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F0EB0" w14:textId="77777777" w:rsidR="008041D8" w:rsidRPr="001A1576" w:rsidRDefault="008041D8" w:rsidP="0088665F">
            <w:pPr>
              <w:pStyle w:val="TAH"/>
            </w:pPr>
          </w:p>
        </w:tc>
        <w:tc>
          <w:tcPr>
            <w:tcW w:w="1475" w:type="dxa"/>
            <w:tcBorders>
              <w:top w:val="single" w:sz="4" w:space="0" w:color="auto"/>
              <w:left w:val="nil"/>
              <w:bottom w:val="single" w:sz="4" w:space="0" w:color="auto"/>
              <w:right w:val="single" w:sz="4" w:space="0" w:color="auto"/>
            </w:tcBorders>
            <w:noWrap/>
            <w:vAlign w:val="center"/>
            <w:hideMark/>
          </w:tcPr>
          <w:p w14:paraId="69D3456F" w14:textId="77777777" w:rsidR="008041D8" w:rsidRPr="001A1576" w:rsidRDefault="008041D8" w:rsidP="0088665F">
            <w:pPr>
              <w:pStyle w:val="TAH"/>
            </w:pPr>
            <w:r w:rsidRPr="001A1576">
              <w:t>CP-OFDM</w:t>
            </w:r>
          </w:p>
        </w:tc>
        <w:tc>
          <w:tcPr>
            <w:tcW w:w="1405" w:type="dxa"/>
            <w:tcBorders>
              <w:top w:val="single" w:sz="4" w:space="0" w:color="auto"/>
              <w:left w:val="nil"/>
              <w:bottom w:val="single" w:sz="4" w:space="0" w:color="auto"/>
              <w:right w:val="single" w:sz="4" w:space="0" w:color="auto"/>
            </w:tcBorders>
            <w:noWrap/>
            <w:vAlign w:val="center"/>
            <w:hideMark/>
          </w:tcPr>
          <w:p w14:paraId="691BA8CF" w14:textId="77777777" w:rsidR="008041D8" w:rsidRPr="001A1576" w:rsidRDefault="008041D8" w:rsidP="0088665F">
            <w:pPr>
              <w:pStyle w:val="TAH"/>
            </w:pPr>
            <w:r w:rsidRPr="001A1576">
              <w:t>DFT-s-OFDM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80635" w14:textId="77777777" w:rsidR="008041D8" w:rsidRPr="001A1576" w:rsidRDefault="008041D8" w:rsidP="0088665F">
            <w:pPr>
              <w:pStyle w:val="TAH"/>
            </w:pPr>
          </w:p>
        </w:tc>
      </w:tr>
      <w:tr w:rsidR="008041D8" w:rsidRPr="001A1576" w14:paraId="7A5AF879" w14:textId="77777777" w:rsidTr="0088665F">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7C9D683D" w14:textId="77777777" w:rsidR="008041D8" w:rsidRPr="001A1576" w:rsidRDefault="008041D8" w:rsidP="0088665F">
            <w:pPr>
              <w:pStyle w:val="TAC"/>
            </w:pPr>
            <w:r w:rsidRPr="001A1576">
              <w:t>Max allocation start in IMD3 region</w:t>
            </w:r>
          </w:p>
        </w:tc>
        <w:tc>
          <w:tcPr>
            <w:tcW w:w="1233" w:type="dxa"/>
            <w:tcBorders>
              <w:top w:val="nil"/>
              <w:left w:val="nil"/>
              <w:bottom w:val="single" w:sz="4" w:space="0" w:color="auto"/>
              <w:right w:val="single" w:sz="4" w:space="0" w:color="auto"/>
            </w:tcBorders>
            <w:noWrap/>
            <w:vAlign w:val="center"/>
            <w:hideMark/>
          </w:tcPr>
          <w:p w14:paraId="3DB4E326" w14:textId="77777777" w:rsidR="008041D8" w:rsidRPr="001A1576" w:rsidRDefault="008041D8" w:rsidP="0088665F">
            <w:pPr>
              <w:pStyle w:val="TAC"/>
            </w:pPr>
            <w:r w:rsidRPr="001A1576">
              <w:t>f</w:t>
            </w:r>
            <w:r w:rsidRPr="001A1576">
              <w:rPr>
                <w:vertAlign w:val="subscript"/>
              </w:rPr>
              <w:t>start,max,IMD3</w:t>
            </w:r>
          </w:p>
        </w:tc>
        <w:tc>
          <w:tcPr>
            <w:tcW w:w="2880" w:type="dxa"/>
            <w:gridSpan w:val="2"/>
            <w:tcBorders>
              <w:top w:val="single" w:sz="4" w:space="0" w:color="auto"/>
              <w:left w:val="nil"/>
              <w:bottom w:val="single" w:sz="4" w:space="0" w:color="auto"/>
              <w:right w:val="single" w:sz="4" w:space="0" w:color="auto"/>
            </w:tcBorders>
            <w:noWrap/>
            <w:vAlign w:val="center"/>
            <w:hideMark/>
          </w:tcPr>
          <w:p w14:paraId="5F7AED5D" w14:textId="77777777" w:rsidR="008041D8" w:rsidRPr="001A1576" w:rsidRDefault="008041D8" w:rsidP="0088665F">
            <w:pPr>
              <w:pStyle w:val="TAC"/>
            </w:pPr>
            <w:r w:rsidRPr="001A1576">
              <w:t xml:space="preserve">0.33 </w:t>
            </w:r>
            <w:proofErr w:type="spellStart"/>
            <w:r w:rsidRPr="001A1576">
              <w:t>BW</w:t>
            </w:r>
            <w:r w:rsidRPr="001A1576">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14:paraId="09F0EA58" w14:textId="77777777" w:rsidR="008041D8" w:rsidRPr="001A1576" w:rsidRDefault="008041D8" w:rsidP="0088665F">
            <w:pPr>
              <w:pStyle w:val="TAC"/>
            </w:pPr>
            <w:proofErr w:type="spellStart"/>
            <w:r w:rsidRPr="001A1576">
              <w:t>RB</w:t>
            </w:r>
            <w:r w:rsidRPr="001A1576">
              <w:rPr>
                <w:vertAlign w:val="subscript"/>
              </w:rPr>
              <w:t>start</w:t>
            </w:r>
            <w:proofErr w:type="spellEnd"/>
            <w:r w:rsidRPr="001A1576">
              <w:t xml:space="preserve"> ≤ f</w:t>
            </w:r>
            <w:r w:rsidRPr="001A1576">
              <w:rPr>
                <w:vertAlign w:val="subscript"/>
              </w:rPr>
              <w:t>start,max,IMD3</w:t>
            </w:r>
            <w:r w:rsidRPr="001A1576">
              <w:t xml:space="preserve"> / (12SCS)</w:t>
            </w:r>
          </w:p>
        </w:tc>
      </w:tr>
      <w:tr w:rsidR="008041D8" w:rsidRPr="001A1576" w14:paraId="1EF479DB" w14:textId="77777777" w:rsidTr="0088665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0EFB373E" w14:textId="77777777" w:rsidR="008041D8" w:rsidRPr="001A1576" w:rsidRDefault="008041D8" w:rsidP="0088665F">
            <w:pPr>
              <w:pStyle w:val="TAC"/>
            </w:pPr>
            <w:r w:rsidRPr="001A1576">
              <w:t>Max allocation BW in IMD3 region</w:t>
            </w:r>
          </w:p>
        </w:tc>
        <w:tc>
          <w:tcPr>
            <w:tcW w:w="1233" w:type="dxa"/>
            <w:tcBorders>
              <w:top w:val="nil"/>
              <w:left w:val="nil"/>
              <w:bottom w:val="single" w:sz="4" w:space="0" w:color="auto"/>
              <w:right w:val="single" w:sz="4" w:space="0" w:color="auto"/>
            </w:tcBorders>
            <w:noWrap/>
            <w:vAlign w:val="center"/>
            <w:hideMark/>
          </w:tcPr>
          <w:p w14:paraId="5682ED9C" w14:textId="77777777" w:rsidR="008041D8" w:rsidRPr="001A1576" w:rsidRDefault="008041D8" w:rsidP="0088665F">
            <w:pPr>
              <w:pStyle w:val="TAC"/>
            </w:pPr>
            <w:r w:rsidRPr="001A1576">
              <w:t>AW</w:t>
            </w:r>
            <w:r w:rsidRPr="001A1576">
              <w:rPr>
                <w:vertAlign w:val="subscript"/>
              </w:rPr>
              <w:t>max,IMD3</w:t>
            </w:r>
          </w:p>
        </w:tc>
        <w:tc>
          <w:tcPr>
            <w:tcW w:w="2880" w:type="dxa"/>
            <w:gridSpan w:val="2"/>
            <w:tcBorders>
              <w:top w:val="single" w:sz="4" w:space="0" w:color="auto"/>
              <w:left w:val="nil"/>
              <w:bottom w:val="single" w:sz="4" w:space="0" w:color="auto"/>
              <w:right w:val="single" w:sz="4" w:space="0" w:color="auto"/>
            </w:tcBorders>
            <w:noWrap/>
            <w:vAlign w:val="center"/>
            <w:hideMark/>
          </w:tcPr>
          <w:p w14:paraId="77E25A54" w14:textId="77777777" w:rsidR="008041D8" w:rsidRPr="001A1576" w:rsidRDefault="008041D8" w:rsidP="0088665F">
            <w:pPr>
              <w:pStyle w:val="TAC"/>
            </w:pPr>
            <w:r w:rsidRPr="001A1576">
              <w:t>4 MHz</w:t>
            </w:r>
          </w:p>
        </w:tc>
        <w:tc>
          <w:tcPr>
            <w:tcW w:w="3420" w:type="dxa"/>
            <w:tcBorders>
              <w:top w:val="nil"/>
              <w:left w:val="nil"/>
              <w:bottom w:val="single" w:sz="4" w:space="0" w:color="auto"/>
              <w:right w:val="single" w:sz="4" w:space="0" w:color="auto"/>
            </w:tcBorders>
            <w:noWrap/>
            <w:vAlign w:val="center"/>
            <w:hideMark/>
          </w:tcPr>
          <w:p w14:paraId="41B02E7E" w14:textId="77777777" w:rsidR="008041D8" w:rsidRPr="001A1576" w:rsidRDefault="008041D8" w:rsidP="0088665F">
            <w:pPr>
              <w:pStyle w:val="TAC"/>
            </w:pPr>
            <w:r w:rsidRPr="001A1576">
              <w:t>L</w:t>
            </w:r>
            <w:r w:rsidRPr="001A1576">
              <w:rPr>
                <w:vertAlign w:val="subscript"/>
              </w:rPr>
              <w:t>CRB</w:t>
            </w:r>
            <w:r w:rsidRPr="001A1576">
              <w:t xml:space="preserve"> ≤ AW</w:t>
            </w:r>
            <w:r w:rsidRPr="001A1576">
              <w:rPr>
                <w:vertAlign w:val="subscript"/>
              </w:rPr>
              <w:t>max,IMD3</w:t>
            </w:r>
            <w:r w:rsidRPr="001A1576">
              <w:t xml:space="preserve"> / (12SCS)</w:t>
            </w:r>
          </w:p>
        </w:tc>
      </w:tr>
      <w:tr w:rsidR="008041D8" w:rsidRPr="001A1576" w14:paraId="3ABF2F10" w14:textId="77777777" w:rsidTr="0088665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23F3977C" w14:textId="77777777" w:rsidR="008041D8" w:rsidRPr="001A1576" w:rsidRDefault="008041D8" w:rsidP="0088665F">
            <w:pPr>
              <w:pStyle w:val="TAC"/>
            </w:pPr>
            <w:r w:rsidRPr="001A1576">
              <w:t>Freq. offset required to avoid A-MPR in IMD3 region</w:t>
            </w:r>
          </w:p>
        </w:tc>
        <w:tc>
          <w:tcPr>
            <w:tcW w:w="1233" w:type="dxa"/>
            <w:tcBorders>
              <w:top w:val="nil"/>
              <w:left w:val="nil"/>
              <w:bottom w:val="single" w:sz="4" w:space="0" w:color="auto"/>
              <w:right w:val="single" w:sz="4" w:space="0" w:color="auto"/>
            </w:tcBorders>
            <w:vAlign w:val="center"/>
            <w:hideMark/>
          </w:tcPr>
          <w:p w14:paraId="53072A1E" w14:textId="77777777" w:rsidR="008041D8" w:rsidRPr="001A1576" w:rsidRDefault="008041D8" w:rsidP="0088665F">
            <w:pPr>
              <w:pStyle w:val="TAC"/>
            </w:pPr>
            <w:r w:rsidRPr="001A1576">
              <w:t>offset</w:t>
            </w:r>
            <w:r w:rsidRPr="001A1576">
              <w:rPr>
                <w:vertAlign w:val="subscript"/>
              </w:rPr>
              <w:t>IMD3</w:t>
            </w:r>
          </w:p>
        </w:tc>
        <w:tc>
          <w:tcPr>
            <w:tcW w:w="2880" w:type="dxa"/>
            <w:gridSpan w:val="2"/>
            <w:tcBorders>
              <w:top w:val="single" w:sz="4" w:space="0" w:color="auto"/>
              <w:left w:val="nil"/>
              <w:bottom w:val="single" w:sz="4" w:space="0" w:color="auto"/>
              <w:right w:val="single" w:sz="4" w:space="0" w:color="000000"/>
            </w:tcBorders>
            <w:vAlign w:val="center"/>
            <w:hideMark/>
          </w:tcPr>
          <w:p w14:paraId="54E791F8" w14:textId="77777777" w:rsidR="008041D8" w:rsidRPr="001A1576" w:rsidRDefault="008041D8" w:rsidP="0088665F">
            <w:pPr>
              <w:pStyle w:val="TAC"/>
              <w:rPr>
                <w:rFonts w:ascii="Symbol" w:hAnsi="Symbol"/>
              </w:rPr>
            </w:pPr>
            <w:proofErr w:type="spellStart"/>
            <w:r w:rsidRPr="001A1576">
              <w:t>BW</w:t>
            </w:r>
            <w:r w:rsidRPr="001A1576">
              <w:rPr>
                <w:vertAlign w:val="subscript"/>
              </w:rPr>
              <w:t>Channel</w:t>
            </w:r>
            <w:proofErr w:type="spellEnd"/>
            <w:r w:rsidRPr="001A1576">
              <w:t xml:space="preserve"> – 6 MHz</w:t>
            </w:r>
          </w:p>
        </w:tc>
        <w:tc>
          <w:tcPr>
            <w:tcW w:w="3420" w:type="dxa"/>
            <w:tcBorders>
              <w:top w:val="nil"/>
              <w:left w:val="nil"/>
              <w:bottom w:val="single" w:sz="4" w:space="0" w:color="auto"/>
              <w:right w:val="single" w:sz="4" w:space="0" w:color="auto"/>
            </w:tcBorders>
            <w:noWrap/>
            <w:vAlign w:val="center"/>
            <w:hideMark/>
          </w:tcPr>
          <w:p w14:paraId="52D7C576" w14:textId="77777777" w:rsidR="008041D8" w:rsidRPr="001A1576" w:rsidRDefault="008041D8" w:rsidP="0088665F">
            <w:pPr>
              <w:pStyle w:val="TAC"/>
            </w:pPr>
            <w:r w:rsidRPr="001A1576">
              <w:t>F</w:t>
            </w:r>
            <w:r w:rsidRPr="001A1576">
              <w:rPr>
                <w:vertAlign w:val="subscript"/>
              </w:rPr>
              <w:t>C</w:t>
            </w:r>
            <w:r w:rsidRPr="001A1576">
              <w:t xml:space="preserve"> - </w:t>
            </w:r>
            <w:proofErr w:type="spellStart"/>
            <w:r w:rsidRPr="001A1576">
              <w:t>BW</w:t>
            </w:r>
            <w:r w:rsidRPr="001A1576">
              <w:rPr>
                <w:vertAlign w:val="subscript"/>
              </w:rPr>
              <w:t>Channel</w:t>
            </w:r>
            <w:proofErr w:type="spellEnd"/>
            <w:r w:rsidRPr="001A1576">
              <w:t xml:space="preserve">/2 ≥ </w:t>
            </w:r>
            <w:proofErr w:type="spellStart"/>
            <w:r w:rsidRPr="001A1576">
              <w:t>F</w:t>
            </w:r>
            <w:r w:rsidRPr="001A1576">
              <w:rPr>
                <w:vertAlign w:val="subscript"/>
              </w:rPr>
              <w:t>UL_low</w:t>
            </w:r>
            <w:proofErr w:type="spellEnd"/>
            <w:r w:rsidRPr="001A1576">
              <w:t xml:space="preserve"> + offset</w:t>
            </w:r>
            <w:r w:rsidRPr="001A1576">
              <w:rPr>
                <w:vertAlign w:val="subscript"/>
              </w:rPr>
              <w:t>IMD3</w:t>
            </w:r>
          </w:p>
        </w:tc>
      </w:tr>
      <w:tr w:rsidR="008041D8" w:rsidRPr="001A1576" w14:paraId="1F0629E9" w14:textId="77777777" w:rsidTr="0088665F">
        <w:trPr>
          <w:trHeight w:val="300"/>
          <w:jc w:val="center"/>
        </w:trPr>
        <w:tc>
          <w:tcPr>
            <w:tcW w:w="2411" w:type="dxa"/>
            <w:tcBorders>
              <w:top w:val="nil"/>
              <w:left w:val="single" w:sz="4" w:space="0" w:color="auto"/>
              <w:bottom w:val="single" w:sz="4" w:space="0" w:color="auto"/>
              <w:right w:val="single" w:sz="4" w:space="0" w:color="auto"/>
            </w:tcBorders>
            <w:vAlign w:val="center"/>
            <w:hideMark/>
          </w:tcPr>
          <w:p w14:paraId="537D4191" w14:textId="77777777" w:rsidR="008041D8" w:rsidRPr="001A1576" w:rsidRDefault="008041D8" w:rsidP="0088665F">
            <w:pPr>
              <w:pStyle w:val="TAC"/>
            </w:pPr>
            <w:r w:rsidRPr="001A1576">
              <w:t>Right edge of regrowth region</w:t>
            </w:r>
          </w:p>
        </w:tc>
        <w:tc>
          <w:tcPr>
            <w:tcW w:w="1233" w:type="dxa"/>
            <w:tcBorders>
              <w:top w:val="nil"/>
              <w:left w:val="nil"/>
              <w:bottom w:val="single" w:sz="4" w:space="0" w:color="auto"/>
              <w:right w:val="single" w:sz="4" w:space="0" w:color="auto"/>
            </w:tcBorders>
            <w:vAlign w:val="center"/>
            <w:hideMark/>
          </w:tcPr>
          <w:p w14:paraId="07493FD4" w14:textId="77777777" w:rsidR="008041D8" w:rsidRPr="001A1576" w:rsidRDefault="008041D8" w:rsidP="0088665F">
            <w:pPr>
              <w:pStyle w:val="TAC"/>
            </w:pPr>
            <w:r w:rsidRPr="001A1576">
              <w:rPr>
                <w:rFonts w:ascii="Symbol" w:hAnsi="Symbol"/>
              </w:rPr>
              <w:t></w:t>
            </w:r>
            <w:r w:rsidRPr="001A1576">
              <w:rPr>
                <w:vertAlign w:val="subscript"/>
              </w:rPr>
              <w:t>start</w:t>
            </w:r>
          </w:p>
        </w:tc>
        <w:tc>
          <w:tcPr>
            <w:tcW w:w="2880" w:type="dxa"/>
            <w:gridSpan w:val="2"/>
            <w:tcBorders>
              <w:top w:val="nil"/>
              <w:left w:val="nil"/>
              <w:bottom w:val="single" w:sz="4" w:space="0" w:color="auto"/>
              <w:right w:val="single" w:sz="4" w:space="0" w:color="auto"/>
            </w:tcBorders>
            <w:noWrap/>
            <w:vAlign w:val="center"/>
            <w:hideMark/>
          </w:tcPr>
          <w:p w14:paraId="20226DED" w14:textId="77777777" w:rsidR="008041D8" w:rsidRPr="001A1576" w:rsidRDefault="008041D8" w:rsidP="0088665F">
            <w:pPr>
              <w:pStyle w:val="TAC"/>
            </w:pPr>
            <w:r w:rsidRPr="001A1576">
              <w:t xml:space="preserve">0.08 </w:t>
            </w:r>
            <w:proofErr w:type="spellStart"/>
            <w:r w:rsidRPr="001A1576">
              <w:t>BW</w:t>
            </w:r>
            <w:r w:rsidRPr="001A1576">
              <w:rPr>
                <w:vertAlign w:val="subscript"/>
              </w:rPr>
              <w:t>Channel</w:t>
            </w:r>
            <w:proofErr w:type="spellEnd"/>
          </w:p>
        </w:tc>
        <w:tc>
          <w:tcPr>
            <w:tcW w:w="3420" w:type="dxa"/>
            <w:tcBorders>
              <w:top w:val="nil"/>
              <w:left w:val="nil"/>
              <w:bottom w:val="single" w:sz="4" w:space="0" w:color="auto"/>
              <w:right w:val="single" w:sz="4" w:space="0" w:color="auto"/>
            </w:tcBorders>
            <w:noWrap/>
            <w:vAlign w:val="center"/>
            <w:hideMark/>
          </w:tcPr>
          <w:p w14:paraId="63DFE2A1" w14:textId="77777777" w:rsidR="008041D8" w:rsidRPr="001A1576" w:rsidRDefault="008041D8" w:rsidP="0088665F">
            <w:pPr>
              <w:pStyle w:val="TAC"/>
            </w:pPr>
            <w:proofErr w:type="spellStart"/>
            <w:r w:rsidRPr="001A1576">
              <w:t>RB</w:t>
            </w:r>
            <w:r w:rsidRPr="001A1576">
              <w:rPr>
                <w:vertAlign w:val="subscript"/>
              </w:rPr>
              <w:t>start</w:t>
            </w:r>
            <w:proofErr w:type="spellEnd"/>
            <w:r w:rsidRPr="001A1576">
              <w:t xml:space="preserve"> ≤ L</w:t>
            </w:r>
            <w:r w:rsidRPr="001A1576">
              <w:rPr>
                <w:vertAlign w:val="subscript"/>
              </w:rPr>
              <w:t>CRB</w:t>
            </w:r>
            <w:r w:rsidRPr="001A1576">
              <w:t xml:space="preserve">/2 + </w:t>
            </w:r>
            <w:r w:rsidRPr="001A1576">
              <w:rPr>
                <w:rFonts w:ascii="Symbol" w:hAnsi="Symbol"/>
              </w:rPr>
              <w:t></w:t>
            </w:r>
            <w:r w:rsidRPr="001A1576">
              <w:rPr>
                <w:vertAlign w:val="subscript"/>
              </w:rPr>
              <w:t>start</w:t>
            </w:r>
            <w:r w:rsidRPr="001A1576">
              <w:t xml:space="preserve"> / (12SCS)</w:t>
            </w:r>
          </w:p>
        </w:tc>
      </w:tr>
      <w:tr w:rsidR="008041D8" w:rsidRPr="001A1576" w14:paraId="250DBBD4" w14:textId="77777777" w:rsidTr="0088665F">
        <w:trPr>
          <w:trHeight w:val="345"/>
          <w:jc w:val="center"/>
        </w:trPr>
        <w:tc>
          <w:tcPr>
            <w:tcW w:w="2411" w:type="dxa"/>
            <w:tcBorders>
              <w:top w:val="nil"/>
              <w:left w:val="single" w:sz="4" w:space="0" w:color="auto"/>
              <w:bottom w:val="single" w:sz="4" w:space="0" w:color="auto"/>
              <w:right w:val="single" w:sz="4" w:space="0" w:color="auto"/>
            </w:tcBorders>
            <w:vAlign w:val="center"/>
            <w:hideMark/>
          </w:tcPr>
          <w:p w14:paraId="4A8286F1" w14:textId="77777777" w:rsidR="008041D8" w:rsidRPr="001A1576" w:rsidRDefault="008041D8" w:rsidP="0088665F">
            <w:pPr>
              <w:pStyle w:val="TAC"/>
            </w:pPr>
            <w:r w:rsidRPr="001A1576">
              <w:t>Max allocation BW in regrowth region</w:t>
            </w:r>
          </w:p>
        </w:tc>
        <w:tc>
          <w:tcPr>
            <w:tcW w:w="1233" w:type="dxa"/>
            <w:tcBorders>
              <w:top w:val="nil"/>
              <w:left w:val="nil"/>
              <w:bottom w:val="single" w:sz="4" w:space="0" w:color="auto"/>
              <w:right w:val="single" w:sz="4" w:space="0" w:color="auto"/>
            </w:tcBorders>
            <w:noWrap/>
            <w:vAlign w:val="center"/>
            <w:hideMark/>
          </w:tcPr>
          <w:p w14:paraId="0C7FA757" w14:textId="77777777" w:rsidR="008041D8" w:rsidRPr="001A1576" w:rsidRDefault="008041D8" w:rsidP="0088665F">
            <w:pPr>
              <w:pStyle w:val="TAC"/>
            </w:pPr>
            <w:proofErr w:type="spellStart"/>
            <w:r w:rsidRPr="001A1576">
              <w:t>AW</w:t>
            </w:r>
            <w:r w:rsidRPr="001A1576">
              <w:rPr>
                <w:vertAlign w:val="subscript"/>
              </w:rPr>
              <w:t>max,regrowth</w:t>
            </w:r>
            <w:proofErr w:type="spellEnd"/>
          </w:p>
        </w:tc>
        <w:tc>
          <w:tcPr>
            <w:tcW w:w="2880" w:type="dxa"/>
            <w:gridSpan w:val="2"/>
            <w:tcBorders>
              <w:top w:val="single" w:sz="4" w:space="0" w:color="auto"/>
              <w:left w:val="nil"/>
              <w:bottom w:val="single" w:sz="4" w:space="0" w:color="auto"/>
              <w:right w:val="single" w:sz="4" w:space="0" w:color="auto"/>
            </w:tcBorders>
            <w:noWrap/>
            <w:vAlign w:val="center"/>
            <w:hideMark/>
          </w:tcPr>
          <w:p w14:paraId="18437BA4" w14:textId="77777777" w:rsidR="008041D8" w:rsidRPr="001A1576" w:rsidRDefault="008041D8" w:rsidP="0088665F">
            <w:pPr>
              <w:pStyle w:val="TAC"/>
            </w:pPr>
            <w:r w:rsidRPr="001A1576">
              <w:t>100 MHz</w:t>
            </w:r>
          </w:p>
        </w:tc>
        <w:tc>
          <w:tcPr>
            <w:tcW w:w="3420" w:type="dxa"/>
            <w:tcBorders>
              <w:top w:val="nil"/>
              <w:left w:val="nil"/>
              <w:bottom w:val="single" w:sz="4" w:space="0" w:color="auto"/>
              <w:right w:val="single" w:sz="4" w:space="0" w:color="auto"/>
            </w:tcBorders>
            <w:noWrap/>
            <w:vAlign w:val="center"/>
            <w:hideMark/>
          </w:tcPr>
          <w:p w14:paraId="6FEAFD8B" w14:textId="77777777" w:rsidR="008041D8" w:rsidRPr="001A1576" w:rsidRDefault="008041D8" w:rsidP="0088665F">
            <w:pPr>
              <w:pStyle w:val="TAC"/>
            </w:pPr>
            <w:r w:rsidRPr="001A1576">
              <w:t>L</w:t>
            </w:r>
            <w:r w:rsidRPr="001A1576">
              <w:rPr>
                <w:vertAlign w:val="subscript"/>
              </w:rPr>
              <w:t>CRB</w:t>
            </w:r>
            <w:r w:rsidRPr="001A1576">
              <w:t xml:space="preserve"> ≤ Min(</w:t>
            </w:r>
            <w:proofErr w:type="spellStart"/>
            <w:r w:rsidRPr="001A1576">
              <w:t>L</w:t>
            </w:r>
            <w:r w:rsidRPr="001A1576">
              <w:rPr>
                <w:vertAlign w:val="subscript"/>
              </w:rPr>
              <w:t>CRB,Max</w:t>
            </w:r>
            <w:proofErr w:type="spellEnd"/>
            <w:r w:rsidRPr="001A1576">
              <w:rPr>
                <w:vertAlign w:val="subscript"/>
              </w:rPr>
              <w:t xml:space="preserve">, </w:t>
            </w:r>
            <w:proofErr w:type="spellStart"/>
            <w:r w:rsidRPr="001A1576">
              <w:t>AW</w:t>
            </w:r>
            <w:r w:rsidRPr="001A1576">
              <w:rPr>
                <w:vertAlign w:val="subscript"/>
              </w:rPr>
              <w:t>max,regrowth</w:t>
            </w:r>
            <w:proofErr w:type="spellEnd"/>
            <w:r w:rsidRPr="001A1576">
              <w:t xml:space="preserve"> / (12SCS))</w:t>
            </w:r>
          </w:p>
        </w:tc>
      </w:tr>
      <w:tr w:rsidR="008041D8" w:rsidRPr="001A1576" w14:paraId="3210C0AE" w14:textId="77777777" w:rsidTr="0088665F">
        <w:trPr>
          <w:trHeight w:val="360"/>
          <w:jc w:val="center"/>
        </w:trPr>
        <w:tc>
          <w:tcPr>
            <w:tcW w:w="2411" w:type="dxa"/>
            <w:tcBorders>
              <w:top w:val="nil"/>
              <w:left w:val="single" w:sz="4" w:space="0" w:color="auto"/>
              <w:bottom w:val="single" w:sz="4" w:space="0" w:color="auto"/>
              <w:right w:val="single" w:sz="4" w:space="0" w:color="auto"/>
            </w:tcBorders>
            <w:vAlign w:val="center"/>
            <w:hideMark/>
          </w:tcPr>
          <w:p w14:paraId="1AEB7116" w14:textId="77777777" w:rsidR="008041D8" w:rsidRPr="001A1576" w:rsidRDefault="008041D8" w:rsidP="0088665F">
            <w:pPr>
              <w:pStyle w:val="TAC"/>
            </w:pPr>
            <w:r w:rsidRPr="001A1576">
              <w:t>Freq. offset required to avoid A-MPR in regrowth region</w:t>
            </w:r>
          </w:p>
        </w:tc>
        <w:tc>
          <w:tcPr>
            <w:tcW w:w="1233" w:type="dxa"/>
            <w:tcBorders>
              <w:top w:val="nil"/>
              <w:left w:val="nil"/>
              <w:bottom w:val="single" w:sz="4" w:space="0" w:color="auto"/>
              <w:right w:val="single" w:sz="4" w:space="0" w:color="auto"/>
            </w:tcBorders>
            <w:noWrap/>
            <w:vAlign w:val="center"/>
            <w:hideMark/>
          </w:tcPr>
          <w:p w14:paraId="555E0DE4" w14:textId="77777777" w:rsidR="008041D8" w:rsidRPr="001A1576" w:rsidRDefault="008041D8" w:rsidP="0088665F">
            <w:pPr>
              <w:pStyle w:val="TAC"/>
            </w:pPr>
            <w:proofErr w:type="spellStart"/>
            <w:r w:rsidRPr="001A1576">
              <w:t>offset</w:t>
            </w:r>
            <w:r w:rsidRPr="001A1576">
              <w:rPr>
                <w:vertAlign w:val="subscript"/>
              </w:rPr>
              <w:t>regrowth</w:t>
            </w:r>
            <w:proofErr w:type="spellEnd"/>
          </w:p>
        </w:tc>
        <w:tc>
          <w:tcPr>
            <w:tcW w:w="1463" w:type="dxa"/>
            <w:tcBorders>
              <w:top w:val="single" w:sz="4" w:space="0" w:color="auto"/>
              <w:left w:val="nil"/>
              <w:bottom w:val="single" w:sz="4" w:space="0" w:color="auto"/>
              <w:right w:val="single" w:sz="4" w:space="0" w:color="auto"/>
            </w:tcBorders>
            <w:noWrap/>
            <w:vAlign w:val="center"/>
            <w:hideMark/>
          </w:tcPr>
          <w:p w14:paraId="1447C6D0" w14:textId="77777777" w:rsidR="008041D8" w:rsidRPr="001A1576" w:rsidRDefault="008041D8" w:rsidP="0088665F">
            <w:pPr>
              <w:pStyle w:val="TAC"/>
            </w:pPr>
            <w:r w:rsidRPr="001A1576">
              <w:t xml:space="preserve">Max (10 MHz, 0.25* </w:t>
            </w:r>
            <w:proofErr w:type="spellStart"/>
            <w:r w:rsidRPr="001A1576">
              <w:t>BW</w:t>
            </w:r>
            <w:r w:rsidRPr="001A1576">
              <w:rPr>
                <w:vertAlign w:val="subscript"/>
              </w:rPr>
              <w:t>Channel</w:t>
            </w:r>
            <w:proofErr w:type="spellEnd"/>
            <w:r w:rsidRPr="001A1576">
              <w:t xml:space="preserve"> MHz)</w:t>
            </w:r>
          </w:p>
        </w:tc>
        <w:tc>
          <w:tcPr>
            <w:tcW w:w="1417" w:type="dxa"/>
            <w:tcBorders>
              <w:top w:val="single" w:sz="4" w:space="0" w:color="auto"/>
              <w:left w:val="nil"/>
              <w:bottom w:val="single" w:sz="4" w:space="0" w:color="auto"/>
              <w:right w:val="single" w:sz="4" w:space="0" w:color="auto"/>
            </w:tcBorders>
            <w:vAlign w:val="center"/>
            <w:hideMark/>
          </w:tcPr>
          <w:p w14:paraId="20A2CB04" w14:textId="77777777" w:rsidR="008041D8" w:rsidRPr="001A1576" w:rsidRDefault="008041D8" w:rsidP="0088665F">
            <w:pPr>
              <w:pStyle w:val="TAC"/>
            </w:pPr>
            <w:r w:rsidRPr="001A1576">
              <w:t xml:space="preserve">Max (10 MHz, 0.45* </w:t>
            </w:r>
            <w:proofErr w:type="spellStart"/>
            <w:r w:rsidRPr="001A1576">
              <w:t>BW</w:t>
            </w:r>
            <w:r w:rsidRPr="001A1576">
              <w:rPr>
                <w:vertAlign w:val="subscript"/>
              </w:rPr>
              <w:t>Channel</w:t>
            </w:r>
            <w:proofErr w:type="spellEnd"/>
            <w:r w:rsidRPr="001A1576">
              <w:t xml:space="preserve"> MHz)</w:t>
            </w:r>
          </w:p>
        </w:tc>
        <w:tc>
          <w:tcPr>
            <w:tcW w:w="3420" w:type="dxa"/>
            <w:tcBorders>
              <w:top w:val="nil"/>
              <w:left w:val="nil"/>
              <w:bottom w:val="single" w:sz="4" w:space="0" w:color="auto"/>
              <w:right w:val="single" w:sz="4" w:space="0" w:color="auto"/>
            </w:tcBorders>
            <w:noWrap/>
            <w:vAlign w:val="center"/>
            <w:hideMark/>
          </w:tcPr>
          <w:p w14:paraId="20532DCC" w14:textId="77777777" w:rsidR="008041D8" w:rsidRPr="001A1576" w:rsidRDefault="008041D8" w:rsidP="0088665F">
            <w:pPr>
              <w:pStyle w:val="TAC"/>
            </w:pPr>
            <w:r w:rsidRPr="001A1576">
              <w:t xml:space="preserve"> F</w:t>
            </w:r>
            <w:r w:rsidRPr="001A1576">
              <w:rPr>
                <w:vertAlign w:val="subscript"/>
              </w:rPr>
              <w:t>C</w:t>
            </w:r>
            <w:r w:rsidRPr="001A1576">
              <w:t xml:space="preserve"> - </w:t>
            </w:r>
            <w:proofErr w:type="spellStart"/>
            <w:r w:rsidRPr="001A1576">
              <w:t>BW</w:t>
            </w:r>
            <w:r w:rsidRPr="001A1576">
              <w:rPr>
                <w:vertAlign w:val="subscript"/>
              </w:rPr>
              <w:t>Channel</w:t>
            </w:r>
            <w:proofErr w:type="spellEnd"/>
            <w:r w:rsidRPr="001A1576">
              <w:t xml:space="preserve">/2 ≥ </w:t>
            </w:r>
            <w:proofErr w:type="spellStart"/>
            <w:r w:rsidRPr="001A1576">
              <w:t>F</w:t>
            </w:r>
            <w:r w:rsidRPr="001A1576">
              <w:rPr>
                <w:vertAlign w:val="subscript"/>
              </w:rPr>
              <w:t>UL_low</w:t>
            </w:r>
            <w:proofErr w:type="spellEnd"/>
            <w:r w:rsidRPr="001A1576">
              <w:t xml:space="preserve"> + </w:t>
            </w:r>
            <w:proofErr w:type="spellStart"/>
            <w:r w:rsidRPr="001A1576">
              <w:t>offset</w:t>
            </w:r>
            <w:r w:rsidRPr="001A1576">
              <w:rPr>
                <w:vertAlign w:val="subscript"/>
              </w:rPr>
              <w:t>regrowth</w:t>
            </w:r>
            <w:proofErr w:type="spellEnd"/>
          </w:p>
        </w:tc>
      </w:tr>
    </w:tbl>
    <w:p w14:paraId="47BC9752" w14:textId="77777777" w:rsidR="008041D8" w:rsidRPr="001A1576" w:rsidRDefault="008041D8" w:rsidP="008041D8"/>
    <w:p w14:paraId="290602E7" w14:textId="1BBF604F" w:rsidR="008041D8" w:rsidRPr="001A1576" w:rsidRDefault="008041D8" w:rsidP="008041D8">
      <w:pPr>
        <w:pStyle w:val="TH"/>
      </w:pPr>
      <w:r w:rsidRPr="001A1576">
        <w:lastRenderedPageBreak/>
        <w:t>Table 6.2.3.3.2-2: A-MPR' values Access</w:t>
      </w:r>
      <w:ins w:id="168" w:author="Nokia-Tuomo Säynäjäkangas" w:date="2024-04-25T16:01:00Z">
        <w:r w:rsidR="005F1F66">
          <w:t xml:space="preserve"> </w:t>
        </w:r>
        <w:r w:rsidR="005F1F66">
          <w:rPr>
            <w:lang w:eastAsia="en-GB"/>
          </w:rPr>
          <w:t>(Power Class 1.5, 2 and 3)</w:t>
        </w:r>
      </w:ins>
    </w:p>
    <w:tbl>
      <w:tblPr>
        <w:tblW w:w="9334" w:type="dxa"/>
        <w:jc w:val="center"/>
        <w:tblLook w:val="04A0" w:firstRow="1" w:lastRow="0" w:firstColumn="1" w:lastColumn="0" w:noHBand="0" w:noVBand="1"/>
      </w:tblPr>
      <w:tblGrid>
        <w:gridCol w:w="1555"/>
        <w:gridCol w:w="1292"/>
        <w:gridCol w:w="1069"/>
        <w:gridCol w:w="1066"/>
        <w:gridCol w:w="1062"/>
        <w:gridCol w:w="1062"/>
        <w:gridCol w:w="1114"/>
        <w:gridCol w:w="1114"/>
      </w:tblGrid>
      <w:tr w:rsidR="008041D8" w:rsidRPr="001A1576" w14:paraId="78E9D84D" w14:textId="77777777" w:rsidTr="0088665F">
        <w:trPr>
          <w:trHeight w:val="300"/>
          <w:jc w:val="center"/>
        </w:trPr>
        <w:tc>
          <w:tcPr>
            <w:tcW w:w="2847" w:type="dxa"/>
            <w:gridSpan w:val="2"/>
            <w:vMerge w:val="restart"/>
            <w:tcBorders>
              <w:top w:val="single" w:sz="4" w:space="0" w:color="auto"/>
              <w:left w:val="single" w:sz="4" w:space="0" w:color="auto"/>
              <w:right w:val="single" w:sz="4" w:space="0" w:color="auto"/>
            </w:tcBorders>
            <w:noWrap/>
            <w:vAlign w:val="center"/>
            <w:hideMark/>
          </w:tcPr>
          <w:p w14:paraId="66AA10C9" w14:textId="77777777" w:rsidR="008041D8" w:rsidRPr="001A1576" w:rsidRDefault="008041D8" w:rsidP="0088665F">
            <w:pPr>
              <w:pStyle w:val="TAH"/>
            </w:pPr>
            <w:r w:rsidRPr="001A1576">
              <w:t>Modulation/Waveform</w:t>
            </w:r>
          </w:p>
        </w:tc>
        <w:tc>
          <w:tcPr>
            <w:tcW w:w="6487" w:type="dxa"/>
            <w:gridSpan w:val="6"/>
            <w:tcBorders>
              <w:top w:val="single" w:sz="4" w:space="0" w:color="auto"/>
              <w:left w:val="single" w:sz="4" w:space="0" w:color="auto"/>
              <w:bottom w:val="single" w:sz="4" w:space="0" w:color="auto"/>
              <w:right w:val="single" w:sz="4" w:space="0" w:color="auto"/>
            </w:tcBorders>
            <w:vAlign w:val="center"/>
            <w:hideMark/>
          </w:tcPr>
          <w:p w14:paraId="2552EA0E" w14:textId="77777777" w:rsidR="008041D8" w:rsidRPr="001A1576" w:rsidRDefault="008041D8" w:rsidP="0088665F">
            <w:pPr>
              <w:pStyle w:val="TAH"/>
            </w:pPr>
            <w:r w:rsidRPr="001A1576">
              <w:t>A-MPR' (dB)</w:t>
            </w:r>
          </w:p>
        </w:tc>
      </w:tr>
      <w:tr w:rsidR="008041D8" w:rsidRPr="001A1576" w14:paraId="5E9BDEB4" w14:textId="77777777" w:rsidTr="0088665F">
        <w:trPr>
          <w:trHeight w:val="300"/>
          <w:jc w:val="center"/>
        </w:trPr>
        <w:tc>
          <w:tcPr>
            <w:tcW w:w="0" w:type="auto"/>
            <w:gridSpan w:val="2"/>
            <w:vMerge/>
            <w:tcBorders>
              <w:left w:val="single" w:sz="4" w:space="0" w:color="auto"/>
              <w:bottom w:val="single" w:sz="4" w:space="0" w:color="auto"/>
              <w:right w:val="single" w:sz="4" w:space="0" w:color="auto"/>
            </w:tcBorders>
            <w:vAlign w:val="center"/>
            <w:hideMark/>
          </w:tcPr>
          <w:p w14:paraId="3E1BEB2C" w14:textId="77777777" w:rsidR="008041D8" w:rsidRPr="001A1576" w:rsidRDefault="008041D8" w:rsidP="0088665F">
            <w:pPr>
              <w:pStyle w:val="TAH"/>
            </w:pPr>
          </w:p>
        </w:tc>
        <w:tc>
          <w:tcPr>
            <w:tcW w:w="1069" w:type="dxa"/>
            <w:tcBorders>
              <w:top w:val="single" w:sz="4" w:space="0" w:color="auto"/>
              <w:left w:val="single" w:sz="4" w:space="0" w:color="auto"/>
              <w:bottom w:val="single" w:sz="4" w:space="0" w:color="auto"/>
              <w:right w:val="single" w:sz="4" w:space="0" w:color="auto"/>
            </w:tcBorders>
            <w:vAlign w:val="center"/>
            <w:hideMark/>
          </w:tcPr>
          <w:p w14:paraId="5019D1B9" w14:textId="77777777" w:rsidR="008041D8" w:rsidRPr="001A1576" w:rsidRDefault="008041D8" w:rsidP="0088665F">
            <w:pPr>
              <w:pStyle w:val="TAH"/>
            </w:pPr>
            <w:r w:rsidRPr="001A1576">
              <w:t xml:space="preserve">PC3_A1 </w:t>
            </w:r>
          </w:p>
        </w:tc>
        <w:tc>
          <w:tcPr>
            <w:tcW w:w="1066" w:type="dxa"/>
            <w:tcBorders>
              <w:top w:val="single" w:sz="4" w:space="0" w:color="auto"/>
              <w:left w:val="nil"/>
              <w:bottom w:val="single" w:sz="4" w:space="0" w:color="auto"/>
              <w:right w:val="single" w:sz="4" w:space="0" w:color="auto"/>
            </w:tcBorders>
            <w:vAlign w:val="center"/>
            <w:hideMark/>
          </w:tcPr>
          <w:p w14:paraId="098F7EC7" w14:textId="77777777" w:rsidR="008041D8" w:rsidRPr="001A1576" w:rsidRDefault="008041D8" w:rsidP="0088665F">
            <w:pPr>
              <w:pStyle w:val="TAH"/>
            </w:pPr>
            <w:r w:rsidRPr="001A1576">
              <w:t>PC3_A2</w:t>
            </w:r>
          </w:p>
        </w:tc>
        <w:tc>
          <w:tcPr>
            <w:tcW w:w="1062" w:type="dxa"/>
            <w:tcBorders>
              <w:top w:val="single" w:sz="4" w:space="0" w:color="auto"/>
              <w:left w:val="nil"/>
              <w:bottom w:val="single" w:sz="4" w:space="0" w:color="auto"/>
              <w:right w:val="single" w:sz="4" w:space="0" w:color="auto"/>
            </w:tcBorders>
            <w:vAlign w:val="center"/>
            <w:hideMark/>
          </w:tcPr>
          <w:p w14:paraId="60FF403A" w14:textId="77777777" w:rsidR="008041D8" w:rsidRPr="001A1576" w:rsidRDefault="008041D8" w:rsidP="0088665F">
            <w:pPr>
              <w:pStyle w:val="TAH"/>
            </w:pPr>
            <w:r w:rsidRPr="001A1576">
              <w:t>PC2_A3</w:t>
            </w:r>
          </w:p>
        </w:tc>
        <w:tc>
          <w:tcPr>
            <w:tcW w:w="1062" w:type="dxa"/>
            <w:tcBorders>
              <w:top w:val="single" w:sz="4" w:space="0" w:color="auto"/>
              <w:left w:val="nil"/>
              <w:bottom w:val="single" w:sz="4" w:space="0" w:color="auto"/>
              <w:right w:val="single" w:sz="4" w:space="0" w:color="auto"/>
            </w:tcBorders>
            <w:vAlign w:val="center"/>
            <w:hideMark/>
          </w:tcPr>
          <w:p w14:paraId="3B4FEA28" w14:textId="77777777" w:rsidR="008041D8" w:rsidRPr="001A1576" w:rsidRDefault="008041D8" w:rsidP="0088665F">
            <w:pPr>
              <w:pStyle w:val="TAH"/>
            </w:pPr>
            <w:r w:rsidRPr="001A1576">
              <w:t>PC2_A4</w:t>
            </w:r>
          </w:p>
        </w:tc>
        <w:tc>
          <w:tcPr>
            <w:tcW w:w="1114" w:type="dxa"/>
            <w:tcBorders>
              <w:top w:val="single" w:sz="4" w:space="0" w:color="auto"/>
              <w:left w:val="nil"/>
              <w:bottom w:val="single" w:sz="4" w:space="0" w:color="auto"/>
              <w:right w:val="single" w:sz="4" w:space="0" w:color="auto"/>
            </w:tcBorders>
            <w:vAlign w:val="center"/>
          </w:tcPr>
          <w:p w14:paraId="03D6C864" w14:textId="77777777" w:rsidR="008041D8" w:rsidRPr="001A1576" w:rsidRDefault="008041D8" w:rsidP="0088665F">
            <w:pPr>
              <w:pStyle w:val="TAH"/>
            </w:pPr>
            <w:r w:rsidRPr="001A1576">
              <w:t>PC1.5_A5</w:t>
            </w:r>
            <w:r w:rsidRPr="001A1576">
              <w:rPr>
                <w:vertAlign w:val="superscript"/>
              </w:rPr>
              <w:t>1</w:t>
            </w:r>
          </w:p>
        </w:tc>
        <w:tc>
          <w:tcPr>
            <w:tcW w:w="1114" w:type="dxa"/>
            <w:tcBorders>
              <w:top w:val="single" w:sz="4" w:space="0" w:color="auto"/>
              <w:left w:val="nil"/>
              <w:bottom w:val="single" w:sz="4" w:space="0" w:color="auto"/>
              <w:right w:val="single" w:sz="4" w:space="0" w:color="auto"/>
            </w:tcBorders>
            <w:vAlign w:val="center"/>
          </w:tcPr>
          <w:p w14:paraId="61D25F38" w14:textId="77777777" w:rsidR="008041D8" w:rsidRPr="001A1576" w:rsidRDefault="008041D8" w:rsidP="0088665F">
            <w:pPr>
              <w:pStyle w:val="TAH"/>
            </w:pPr>
            <w:r w:rsidRPr="001A1576">
              <w:t>PC1.5_A6</w:t>
            </w:r>
            <w:r w:rsidRPr="001A1576">
              <w:rPr>
                <w:vertAlign w:val="superscript"/>
              </w:rPr>
              <w:t>1</w:t>
            </w:r>
          </w:p>
        </w:tc>
      </w:tr>
      <w:tr w:rsidR="008041D8" w:rsidRPr="001A1576" w14:paraId="20B3ADD4" w14:textId="77777777" w:rsidTr="0088665F">
        <w:trPr>
          <w:trHeight w:val="300"/>
          <w:jc w:val="center"/>
        </w:trPr>
        <w:tc>
          <w:tcPr>
            <w:tcW w:w="1555" w:type="dxa"/>
            <w:vMerge w:val="restart"/>
            <w:tcBorders>
              <w:top w:val="single" w:sz="4" w:space="0" w:color="auto"/>
              <w:left w:val="single" w:sz="4" w:space="0" w:color="auto"/>
              <w:bottom w:val="single" w:sz="4" w:space="0" w:color="auto"/>
              <w:right w:val="single" w:sz="4" w:space="0" w:color="auto"/>
            </w:tcBorders>
            <w:noWrap/>
            <w:vAlign w:val="center"/>
            <w:hideMark/>
          </w:tcPr>
          <w:p w14:paraId="1CBB86CB" w14:textId="77777777" w:rsidR="008041D8" w:rsidRPr="001A1576" w:rsidRDefault="008041D8" w:rsidP="0088665F">
            <w:pPr>
              <w:pStyle w:val="TAC"/>
            </w:pPr>
            <w:r w:rsidRPr="001A1576">
              <w:t>DFT-s-OFDM</w:t>
            </w:r>
          </w:p>
        </w:tc>
        <w:tc>
          <w:tcPr>
            <w:tcW w:w="1292" w:type="dxa"/>
            <w:tcBorders>
              <w:top w:val="single" w:sz="4" w:space="0" w:color="auto"/>
              <w:left w:val="nil"/>
              <w:bottom w:val="single" w:sz="4" w:space="0" w:color="auto"/>
              <w:right w:val="single" w:sz="4" w:space="0" w:color="auto"/>
            </w:tcBorders>
            <w:noWrap/>
            <w:vAlign w:val="center"/>
            <w:hideMark/>
          </w:tcPr>
          <w:p w14:paraId="612EE6B2" w14:textId="77777777" w:rsidR="008041D8" w:rsidRPr="001A1576" w:rsidRDefault="008041D8" w:rsidP="0088665F">
            <w:pPr>
              <w:pStyle w:val="TAC"/>
            </w:pPr>
            <w:r w:rsidRPr="001A1576">
              <w:t>Pi/2-BPSK</w:t>
            </w:r>
          </w:p>
        </w:tc>
        <w:tc>
          <w:tcPr>
            <w:tcW w:w="1069" w:type="dxa"/>
            <w:tcBorders>
              <w:top w:val="nil"/>
              <w:left w:val="nil"/>
              <w:bottom w:val="single" w:sz="4" w:space="0" w:color="auto"/>
              <w:right w:val="single" w:sz="4" w:space="0" w:color="auto"/>
            </w:tcBorders>
            <w:vAlign w:val="center"/>
            <w:hideMark/>
          </w:tcPr>
          <w:p w14:paraId="5F552968" w14:textId="77777777" w:rsidR="008041D8" w:rsidRPr="001A1576" w:rsidRDefault="008041D8" w:rsidP="0088665F">
            <w:pPr>
              <w:pStyle w:val="TAC"/>
            </w:pPr>
            <w:r w:rsidRPr="001A1576">
              <w:rPr>
                <w:rFonts w:cs="Arial"/>
              </w:rPr>
              <w:t>≤</w:t>
            </w:r>
            <w:r w:rsidRPr="001A1576">
              <w:t xml:space="preserve"> 3.5</w:t>
            </w:r>
          </w:p>
        </w:tc>
        <w:tc>
          <w:tcPr>
            <w:tcW w:w="1066" w:type="dxa"/>
            <w:tcBorders>
              <w:top w:val="nil"/>
              <w:left w:val="nil"/>
              <w:bottom w:val="single" w:sz="4" w:space="0" w:color="auto"/>
              <w:right w:val="single" w:sz="4" w:space="0" w:color="auto"/>
            </w:tcBorders>
            <w:vAlign w:val="center"/>
            <w:hideMark/>
          </w:tcPr>
          <w:p w14:paraId="61226674" w14:textId="77777777" w:rsidR="008041D8" w:rsidRPr="001A1576" w:rsidRDefault="008041D8" w:rsidP="0088665F">
            <w:pPr>
              <w:pStyle w:val="TAC"/>
            </w:pPr>
            <w:r w:rsidRPr="001A1576">
              <w:rPr>
                <w:rFonts w:cs="Arial"/>
              </w:rPr>
              <w:t>≤</w:t>
            </w:r>
            <w:r w:rsidRPr="001A1576">
              <w:t xml:space="preserve"> 3.5</w:t>
            </w:r>
          </w:p>
        </w:tc>
        <w:tc>
          <w:tcPr>
            <w:tcW w:w="1062" w:type="dxa"/>
            <w:tcBorders>
              <w:top w:val="nil"/>
              <w:left w:val="nil"/>
              <w:bottom w:val="single" w:sz="4" w:space="0" w:color="auto"/>
              <w:right w:val="single" w:sz="4" w:space="0" w:color="auto"/>
            </w:tcBorders>
            <w:vAlign w:val="center"/>
            <w:hideMark/>
          </w:tcPr>
          <w:p w14:paraId="7FC14AA7" w14:textId="77777777" w:rsidR="008041D8" w:rsidRPr="001A1576" w:rsidRDefault="008041D8" w:rsidP="0088665F">
            <w:pPr>
              <w:pStyle w:val="TAC"/>
            </w:pPr>
            <w:r w:rsidRPr="001A1576">
              <w:rPr>
                <w:rFonts w:cs="Arial"/>
              </w:rPr>
              <w:t>≤</w:t>
            </w:r>
            <w:r w:rsidRPr="001A1576">
              <w:t xml:space="preserve"> 3.5</w:t>
            </w:r>
          </w:p>
        </w:tc>
        <w:tc>
          <w:tcPr>
            <w:tcW w:w="1062" w:type="dxa"/>
            <w:tcBorders>
              <w:top w:val="nil"/>
              <w:left w:val="nil"/>
              <w:bottom w:val="single" w:sz="4" w:space="0" w:color="auto"/>
              <w:right w:val="single" w:sz="4" w:space="0" w:color="auto"/>
            </w:tcBorders>
            <w:vAlign w:val="center"/>
            <w:hideMark/>
          </w:tcPr>
          <w:p w14:paraId="3559D2B1" w14:textId="77777777" w:rsidR="008041D8" w:rsidRPr="001A1576" w:rsidRDefault="008041D8" w:rsidP="0088665F">
            <w:pPr>
              <w:pStyle w:val="TAC"/>
            </w:pPr>
            <w:r w:rsidRPr="001A1576">
              <w:rPr>
                <w:rFonts w:cs="Arial"/>
              </w:rPr>
              <w:t>≤</w:t>
            </w:r>
            <w:r w:rsidRPr="001A1576">
              <w:t xml:space="preserve"> 5.5</w:t>
            </w:r>
          </w:p>
        </w:tc>
        <w:tc>
          <w:tcPr>
            <w:tcW w:w="1114" w:type="dxa"/>
            <w:tcBorders>
              <w:top w:val="nil"/>
              <w:left w:val="nil"/>
              <w:bottom w:val="single" w:sz="4" w:space="0" w:color="auto"/>
              <w:right w:val="single" w:sz="4" w:space="0" w:color="auto"/>
            </w:tcBorders>
          </w:tcPr>
          <w:p w14:paraId="51F4AB0A" w14:textId="77777777" w:rsidR="008041D8" w:rsidRPr="001A1576" w:rsidRDefault="008041D8" w:rsidP="0088665F">
            <w:pPr>
              <w:pStyle w:val="TAC"/>
              <w:rPr>
                <w:rFonts w:cs="Arial"/>
              </w:rPr>
            </w:pPr>
            <w:r w:rsidRPr="001A1576">
              <w:t>≤ 5</w:t>
            </w:r>
          </w:p>
        </w:tc>
        <w:tc>
          <w:tcPr>
            <w:tcW w:w="1114" w:type="dxa"/>
            <w:tcBorders>
              <w:top w:val="nil"/>
              <w:left w:val="nil"/>
              <w:bottom w:val="single" w:sz="4" w:space="0" w:color="auto"/>
              <w:right w:val="single" w:sz="4" w:space="0" w:color="auto"/>
            </w:tcBorders>
            <w:vAlign w:val="center"/>
          </w:tcPr>
          <w:p w14:paraId="32527733" w14:textId="77777777" w:rsidR="008041D8" w:rsidRPr="001A1576" w:rsidRDefault="008041D8" w:rsidP="0088665F">
            <w:pPr>
              <w:pStyle w:val="TAC"/>
              <w:rPr>
                <w:rFonts w:cs="Arial"/>
              </w:rPr>
            </w:pPr>
            <w:r w:rsidRPr="001A1576">
              <w:t>≤ 7</w:t>
            </w:r>
          </w:p>
        </w:tc>
      </w:tr>
      <w:tr w:rsidR="008041D8" w:rsidRPr="001A1576" w14:paraId="345675F0"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282070BD"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7F91CA83" w14:textId="77777777" w:rsidR="008041D8" w:rsidRPr="001A1576" w:rsidRDefault="008041D8" w:rsidP="0088665F">
            <w:pPr>
              <w:pStyle w:val="TAC"/>
            </w:pPr>
            <w:r w:rsidRPr="001A1576">
              <w:t>QPSK</w:t>
            </w:r>
          </w:p>
        </w:tc>
        <w:tc>
          <w:tcPr>
            <w:tcW w:w="1069" w:type="dxa"/>
            <w:tcBorders>
              <w:top w:val="nil"/>
              <w:left w:val="nil"/>
              <w:bottom w:val="single" w:sz="4" w:space="0" w:color="auto"/>
              <w:right w:val="single" w:sz="4" w:space="0" w:color="auto"/>
            </w:tcBorders>
            <w:vAlign w:val="center"/>
            <w:hideMark/>
          </w:tcPr>
          <w:p w14:paraId="17130B36" w14:textId="77777777" w:rsidR="008041D8" w:rsidRPr="001A1576" w:rsidRDefault="008041D8" w:rsidP="0088665F">
            <w:pPr>
              <w:pStyle w:val="TAC"/>
            </w:pPr>
            <w:r w:rsidRPr="001A1576">
              <w:rPr>
                <w:rFonts w:cs="Arial"/>
              </w:rPr>
              <w:t>≤</w:t>
            </w:r>
            <w:r w:rsidRPr="001A1576">
              <w:t xml:space="preserve"> 4</w:t>
            </w:r>
          </w:p>
        </w:tc>
        <w:tc>
          <w:tcPr>
            <w:tcW w:w="1066" w:type="dxa"/>
            <w:tcBorders>
              <w:top w:val="nil"/>
              <w:left w:val="nil"/>
              <w:bottom w:val="single" w:sz="4" w:space="0" w:color="auto"/>
              <w:right w:val="single" w:sz="4" w:space="0" w:color="auto"/>
            </w:tcBorders>
            <w:vAlign w:val="center"/>
            <w:hideMark/>
          </w:tcPr>
          <w:p w14:paraId="50A1E7C4" w14:textId="77777777" w:rsidR="008041D8" w:rsidRPr="001A1576" w:rsidRDefault="008041D8" w:rsidP="0088665F">
            <w:pPr>
              <w:pStyle w:val="TAC"/>
            </w:pPr>
            <w:r w:rsidRPr="001A1576">
              <w:rPr>
                <w:rFonts w:cs="Arial"/>
              </w:rPr>
              <w:t>≤</w:t>
            </w:r>
            <w:r w:rsidRPr="001A1576">
              <w:t xml:space="preserve"> 4</w:t>
            </w:r>
          </w:p>
        </w:tc>
        <w:tc>
          <w:tcPr>
            <w:tcW w:w="1062" w:type="dxa"/>
            <w:tcBorders>
              <w:top w:val="nil"/>
              <w:left w:val="nil"/>
              <w:bottom w:val="single" w:sz="4" w:space="0" w:color="auto"/>
              <w:right w:val="single" w:sz="4" w:space="0" w:color="auto"/>
            </w:tcBorders>
            <w:vAlign w:val="center"/>
            <w:hideMark/>
          </w:tcPr>
          <w:p w14:paraId="6E45192D" w14:textId="77777777" w:rsidR="008041D8" w:rsidRPr="001A1576" w:rsidRDefault="008041D8" w:rsidP="0088665F">
            <w:pPr>
              <w:pStyle w:val="TAC"/>
            </w:pPr>
            <w:r w:rsidRPr="001A1576">
              <w:rPr>
                <w:rFonts w:cs="Arial"/>
              </w:rPr>
              <w:t>≤</w:t>
            </w:r>
            <w:r w:rsidRPr="001A1576">
              <w:t xml:space="preserve"> 4.5</w:t>
            </w:r>
          </w:p>
        </w:tc>
        <w:tc>
          <w:tcPr>
            <w:tcW w:w="1062" w:type="dxa"/>
            <w:tcBorders>
              <w:top w:val="nil"/>
              <w:left w:val="nil"/>
              <w:bottom w:val="single" w:sz="4" w:space="0" w:color="auto"/>
              <w:right w:val="single" w:sz="4" w:space="0" w:color="auto"/>
            </w:tcBorders>
            <w:vAlign w:val="center"/>
            <w:hideMark/>
          </w:tcPr>
          <w:p w14:paraId="6BE3BE6B" w14:textId="77777777" w:rsidR="008041D8" w:rsidRPr="001A1576" w:rsidRDefault="008041D8" w:rsidP="0088665F">
            <w:pPr>
              <w:pStyle w:val="TAC"/>
            </w:pPr>
            <w:r w:rsidRPr="001A1576">
              <w:rPr>
                <w:rFonts w:cs="Arial"/>
              </w:rPr>
              <w:t>≤</w:t>
            </w:r>
            <w:r w:rsidRPr="001A1576">
              <w:t xml:space="preserve"> 6</w:t>
            </w:r>
          </w:p>
        </w:tc>
        <w:tc>
          <w:tcPr>
            <w:tcW w:w="1114" w:type="dxa"/>
            <w:tcBorders>
              <w:top w:val="nil"/>
              <w:left w:val="nil"/>
              <w:bottom w:val="single" w:sz="4" w:space="0" w:color="auto"/>
              <w:right w:val="single" w:sz="4" w:space="0" w:color="auto"/>
            </w:tcBorders>
          </w:tcPr>
          <w:p w14:paraId="1B0CFE71" w14:textId="77777777" w:rsidR="008041D8" w:rsidRPr="001A1576" w:rsidRDefault="008041D8" w:rsidP="0088665F">
            <w:pPr>
              <w:pStyle w:val="TAC"/>
              <w:rPr>
                <w:rFonts w:cs="Arial"/>
              </w:rPr>
            </w:pPr>
            <w:r w:rsidRPr="001A1576">
              <w:t>≤ 6</w:t>
            </w:r>
          </w:p>
        </w:tc>
        <w:tc>
          <w:tcPr>
            <w:tcW w:w="1114" w:type="dxa"/>
            <w:tcBorders>
              <w:top w:val="nil"/>
              <w:left w:val="nil"/>
              <w:bottom w:val="single" w:sz="4" w:space="0" w:color="auto"/>
              <w:right w:val="single" w:sz="4" w:space="0" w:color="auto"/>
            </w:tcBorders>
            <w:vAlign w:val="center"/>
          </w:tcPr>
          <w:p w14:paraId="5C89FA5C" w14:textId="77777777" w:rsidR="008041D8" w:rsidRPr="001A1576" w:rsidRDefault="008041D8" w:rsidP="0088665F">
            <w:pPr>
              <w:pStyle w:val="TAC"/>
              <w:rPr>
                <w:rFonts w:cs="Arial"/>
              </w:rPr>
            </w:pPr>
            <w:r w:rsidRPr="001A1576">
              <w:t>≤ 7.5</w:t>
            </w:r>
          </w:p>
        </w:tc>
      </w:tr>
      <w:tr w:rsidR="008041D8" w:rsidRPr="001A1576" w14:paraId="6F3F5C2E"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73F73BD8"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6EBFCE7E" w14:textId="77777777" w:rsidR="008041D8" w:rsidRPr="001A1576" w:rsidRDefault="008041D8" w:rsidP="0088665F">
            <w:pPr>
              <w:pStyle w:val="TAC"/>
            </w:pPr>
            <w:r w:rsidRPr="001A1576">
              <w:t>16-QAM</w:t>
            </w:r>
          </w:p>
        </w:tc>
        <w:tc>
          <w:tcPr>
            <w:tcW w:w="1069" w:type="dxa"/>
            <w:tcBorders>
              <w:top w:val="nil"/>
              <w:left w:val="nil"/>
              <w:bottom w:val="single" w:sz="4" w:space="0" w:color="auto"/>
              <w:right w:val="single" w:sz="4" w:space="0" w:color="auto"/>
            </w:tcBorders>
            <w:vAlign w:val="center"/>
            <w:hideMark/>
          </w:tcPr>
          <w:p w14:paraId="4F61AFE2" w14:textId="77777777" w:rsidR="008041D8" w:rsidRPr="001A1576" w:rsidRDefault="008041D8" w:rsidP="0088665F">
            <w:pPr>
              <w:pStyle w:val="TAC"/>
            </w:pPr>
            <w:r w:rsidRPr="001A1576">
              <w:rPr>
                <w:rFonts w:cs="Arial"/>
              </w:rPr>
              <w:t>≤</w:t>
            </w:r>
            <w:r w:rsidRPr="001A1576">
              <w:t xml:space="preserve"> 4</w:t>
            </w:r>
          </w:p>
        </w:tc>
        <w:tc>
          <w:tcPr>
            <w:tcW w:w="1066" w:type="dxa"/>
            <w:tcBorders>
              <w:top w:val="nil"/>
              <w:left w:val="nil"/>
              <w:bottom w:val="single" w:sz="4" w:space="0" w:color="auto"/>
              <w:right w:val="single" w:sz="4" w:space="0" w:color="auto"/>
            </w:tcBorders>
            <w:vAlign w:val="center"/>
            <w:hideMark/>
          </w:tcPr>
          <w:p w14:paraId="71A55188" w14:textId="77777777" w:rsidR="008041D8" w:rsidRPr="001A1576" w:rsidRDefault="008041D8" w:rsidP="0088665F">
            <w:pPr>
              <w:pStyle w:val="TAC"/>
            </w:pPr>
            <w:r w:rsidRPr="001A1576">
              <w:rPr>
                <w:rFonts w:cs="Arial"/>
              </w:rPr>
              <w:t>≤</w:t>
            </w:r>
            <w:r w:rsidRPr="001A1576">
              <w:t xml:space="preserve"> 4</w:t>
            </w:r>
          </w:p>
        </w:tc>
        <w:tc>
          <w:tcPr>
            <w:tcW w:w="1062" w:type="dxa"/>
            <w:tcBorders>
              <w:top w:val="nil"/>
              <w:left w:val="nil"/>
              <w:bottom w:val="single" w:sz="4" w:space="0" w:color="auto"/>
              <w:right w:val="single" w:sz="4" w:space="0" w:color="auto"/>
            </w:tcBorders>
            <w:vAlign w:val="center"/>
            <w:hideMark/>
          </w:tcPr>
          <w:p w14:paraId="6E35C5D7" w14:textId="77777777" w:rsidR="008041D8" w:rsidRPr="001A1576" w:rsidRDefault="008041D8" w:rsidP="0088665F">
            <w:pPr>
              <w:pStyle w:val="TAC"/>
            </w:pPr>
            <w:r w:rsidRPr="001A1576">
              <w:rPr>
                <w:rFonts w:cs="Arial"/>
              </w:rPr>
              <w:t>≤</w:t>
            </w:r>
            <w:r w:rsidRPr="001A1576">
              <w:t xml:space="preserve"> 5</w:t>
            </w:r>
          </w:p>
        </w:tc>
        <w:tc>
          <w:tcPr>
            <w:tcW w:w="1062" w:type="dxa"/>
            <w:tcBorders>
              <w:top w:val="nil"/>
              <w:left w:val="nil"/>
              <w:bottom w:val="single" w:sz="4" w:space="0" w:color="auto"/>
              <w:right w:val="single" w:sz="4" w:space="0" w:color="auto"/>
            </w:tcBorders>
            <w:vAlign w:val="center"/>
            <w:hideMark/>
          </w:tcPr>
          <w:p w14:paraId="1FF3B7A1" w14:textId="77777777" w:rsidR="008041D8" w:rsidRPr="001A1576" w:rsidRDefault="008041D8" w:rsidP="0088665F">
            <w:pPr>
              <w:pStyle w:val="TAC"/>
            </w:pPr>
            <w:r w:rsidRPr="001A1576">
              <w:rPr>
                <w:rFonts w:cs="Arial"/>
              </w:rPr>
              <w:t>≤</w:t>
            </w:r>
            <w:r w:rsidRPr="001A1576">
              <w:t xml:space="preserve"> 6</w:t>
            </w:r>
          </w:p>
        </w:tc>
        <w:tc>
          <w:tcPr>
            <w:tcW w:w="1114" w:type="dxa"/>
            <w:tcBorders>
              <w:top w:val="nil"/>
              <w:left w:val="nil"/>
              <w:bottom w:val="single" w:sz="4" w:space="0" w:color="auto"/>
              <w:right w:val="single" w:sz="4" w:space="0" w:color="auto"/>
            </w:tcBorders>
          </w:tcPr>
          <w:p w14:paraId="63D84BF7" w14:textId="77777777" w:rsidR="008041D8" w:rsidRPr="001A1576" w:rsidRDefault="008041D8" w:rsidP="0088665F">
            <w:pPr>
              <w:pStyle w:val="TAC"/>
              <w:rPr>
                <w:rFonts w:cs="Arial"/>
              </w:rPr>
            </w:pPr>
            <w:r w:rsidRPr="001A1576">
              <w:t>≤ 6.5</w:t>
            </w:r>
          </w:p>
        </w:tc>
        <w:tc>
          <w:tcPr>
            <w:tcW w:w="1114" w:type="dxa"/>
            <w:tcBorders>
              <w:top w:val="nil"/>
              <w:left w:val="nil"/>
              <w:bottom w:val="single" w:sz="4" w:space="0" w:color="auto"/>
              <w:right w:val="single" w:sz="4" w:space="0" w:color="auto"/>
            </w:tcBorders>
            <w:vAlign w:val="center"/>
          </w:tcPr>
          <w:p w14:paraId="7BE73092" w14:textId="77777777" w:rsidR="008041D8" w:rsidRPr="001A1576" w:rsidRDefault="008041D8" w:rsidP="0088665F">
            <w:pPr>
              <w:pStyle w:val="TAC"/>
              <w:rPr>
                <w:rFonts w:cs="Arial"/>
              </w:rPr>
            </w:pPr>
            <w:r w:rsidRPr="001A1576">
              <w:t>≤ 7.5</w:t>
            </w:r>
          </w:p>
        </w:tc>
      </w:tr>
      <w:tr w:rsidR="008041D8" w:rsidRPr="001A1576" w14:paraId="244BC03D" w14:textId="77777777" w:rsidTr="0088665F">
        <w:trPr>
          <w:trHeight w:val="309"/>
          <w:jc w:val="center"/>
        </w:trPr>
        <w:tc>
          <w:tcPr>
            <w:tcW w:w="0" w:type="auto"/>
            <w:vMerge/>
            <w:tcBorders>
              <w:top w:val="nil"/>
              <w:left w:val="single" w:sz="4" w:space="0" w:color="auto"/>
              <w:bottom w:val="single" w:sz="4" w:space="0" w:color="auto"/>
              <w:right w:val="single" w:sz="4" w:space="0" w:color="auto"/>
            </w:tcBorders>
            <w:vAlign w:val="center"/>
            <w:hideMark/>
          </w:tcPr>
          <w:p w14:paraId="6CC03663"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24F3608A" w14:textId="77777777" w:rsidR="008041D8" w:rsidRPr="001A1576" w:rsidRDefault="008041D8" w:rsidP="0088665F">
            <w:pPr>
              <w:pStyle w:val="TAC"/>
            </w:pPr>
            <w:r w:rsidRPr="001A1576">
              <w:t>64-QAM</w:t>
            </w:r>
          </w:p>
        </w:tc>
        <w:tc>
          <w:tcPr>
            <w:tcW w:w="1069" w:type="dxa"/>
            <w:tcBorders>
              <w:top w:val="nil"/>
              <w:left w:val="nil"/>
              <w:bottom w:val="single" w:sz="4" w:space="0" w:color="auto"/>
              <w:right w:val="single" w:sz="4" w:space="0" w:color="auto"/>
            </w:tcBorders>
            <w:vAlign w:val="center"/>
            <w:hideMark/>
          </w:tcPr>
          <w:p w14:paraId="27CB4941" w14:textId="77777777" w:rsidR="008041D8" w:rsidRPr="001A1576" w:rsidRDefault="008041D8" w:rsidP="0088665F">
            <w:pPr>
              <w:pStyle w:val="TAC"/>
            </w:pPr>
            <w:r w:rsidRPr="001A1576">
              <w:rPr>
                <w:rFonts w:cs="Arial"/>
              </w:rPr>
              <w:t>≤</w:t>
            </w:r>
            <w:r w:rsidRPr="001A1576">
              <w:t xml:space="preserve"> 4</w:t>
            </w:r>
          </w:p>
        </w:tc>
        <w:tc>
          <w:tcPr>
            <w:tcW w:w="1066" w:type="dxa"/>
            <w:tcBorders>
              <w:top w:val="nil"/>
              <w:left w:val="nil"/>
              <w:bottom w:val="single" w:sz="4" w:space="0" w:color="auto"/>
              <w:right w:val="single" w:sz="4" w:space="0" w:color="auto"/>
            </w:tcBorders>
            <w:vAlign w:val="center"/>
            <w:hideMark/>
          </w:tcPr>
          <w:p w14:paraId="3CC60227" w14:textId="77777777" w:rsidR="008041D8" w:rsidRPr="001A1576" w:rsidRDefault="008041D8" w:rsidP="0088665F">
            <w:pPr>
              <w:pStyle w:val="TAC"/>
            </w:pPr>
            <w:r w:rsidRPr="001A1576">
              <w:rPr>
                <w:rFonts w:cs="Arial"/>
              </w:rPr>
              <w:t>≤</w:t>
            </w:r>
            <w:r w:rsidRPr="001A1576">
              <w:t xml:space="preserve"> 4.5</w:t>
            </w:r>
          </w:p>
        </w:tc>
        <w:tc>
          <w:tcPr>
            <w:tcW w:w="1062" w:type="dxa"/>
            <w:tcBorders>
              <w:top w:val="nil"/>
              <w:left w:val="nil"/>
              <w:bottom w:val="single" w:sz="4" w:space="0" w:color="auto"/>
              <w:right w:val="single" w:sz="4" w:space="0" w:color="auto"/>
            </w:tcBorders>
            <w:vAlign w:val="center"/>
            <w:hideMark/>
          </w:tcPr>
          <w:p w14:paraId="134D6D35" w14:textId="77777777" w:rsidR="008041D8" w:rsidRPr="001A1576" w:rsidRDefault="008041D8" w:rsidP="0088665F">
            <w:pPr>
              <w:pStyle w:val="TAC"/>
            </w:pPr>
            <w:r w:rsidRPr="001A1576">
              <w:rPr>
                <w:rFonts w:cs="Arial"/>
              </w:rPr>
              <w:t>≤</w:t>
            </w:r>
            <w:r w:rsidRPr="001A1576">
              <w:t xml:space="preserve"> 5</w:t>
            </w:r>
          </w:p>
        </w:tc>
        <w:tc>
          <w:tcPr>
            <w:tcW w:w="1062" w:type="dxa"/>
            <w:tcBorders>
              <w:top w:val="nil"/>
              <w:left w:val="nil"/>
              <w:bottom w:val="single" w:sz="4" w:space="0" w:color="auto"/>
              <w:right w:val="single" w:sz="4" w:space="0" w:color="auto"/>
            </w:tcBorders>
            <w:vAlign w:val="center"/>
            <w:hideMark/>
          </w:tcPr>
          <w:p w14:paraId="1C635855" w14:textId="77777777" w:rsidR="008041D8" w:rsidRPr="001A1576" w:rsidRDefault="008041D8" w:rsidP="0088665F">
            <w:pPr>
              <w:pStyle w:val="TAC"/>
            </w:pPr>
            <w:r w:rsidRPr="001A1576">
              <w:rPr>
                <w:rFonts w:cs="Arial"/>
              </w:rPr>
              <w:t>≤</w:t>
            </w:r>
            <w:r w:rsidRPr="001A1576">
              <w:t xml:space="preserve"> 6.5</w:t>
            </w:r>
          </w:p>
        </w:tc>
        <w:tc>
          <w:tcPr>
            <w:tcW w:w="1114" w:type="dxa"/>
            <w:tcBorders>
              <w:top w:val="nil"/>
              <w:left w:val="nil"/>
              <w:bottom w:val="single" w:sz="4" w:space="0" w:color="auto"/>
              <w:right w:val="single" w:sz="4" w:space="0" w:color="auto"/>
            </w:tcBorders>
          </w:tcPr>
          <w:p w14:paraId="2A4072B2" w14:textId="77777777" w:rsidR="008041D8" w:rsidRPr="001A1576" w:rsidRDefault="008041D8" w:rsidP="0088665F">
            <w:pPr>
              <w:pStyle w:val="TAC"/>
              <w:rPr>
                <w:rFonts w:cs="Arial"/>
              </w:rPr>
            </w:pPr>
            <w:r w:rsidRPr="001A1576">
              <w:t>≤ 6.5</w:t>
            </w:r>
          </w:p>
        </w:tc>
        <w:tc>
          <w:tcPr>
            <w:tcW w:w="1114" w:type="dxa"/>
            <w:tcBorders>
              <w:top w:val="nil"/>
              <w:left w:val="nil"/>
              <w:bottom w:val="single" w:sz="4" w:space="0" w:color="auto"/>
              <w:right w:val="single" w:sz="4" w:space="0" w:color="auto"/>
            </w:tcBorders>
            <w:vAlign w:val="center"/>
          </w:tcPr>
          <w:p w14:paraId="057CEAE3" w14:textId="77777777" w:rsidR="008041D8" w:rsidRPr="001A1576" w:rsidRDefault="008041D8" w:rsidP="0088665F">
            <w:pPr>
              <w:pStyle w:val="TAC"/>
              <w:rPr>
                <w:rFonts w:cs="Arial"/>
              </w:rPr>
            </w:pPr>
            <w:r w:rsidRPr="001A1576">
              <w:t>≤ 8</w:t>
            </w:r>
          </w:p>
        </w:tc>
      </w:tr>
      <w:tr w:rsidR="008041D8" w:rsidRPr="001A1576" w14:paraId="3CB94F49"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91A995D"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5C7A36E9" w14:textId="77777777" w:rsidR="008041D8" w:rsidRPr="001A1576" w:rsidRDefault="008041D8" w:rsidP="0088665F">
            <w:pPr>
              <w:pStyle w:val="TAC"/>
            </w:pPr>
            <w:r w:rsidRPr="001A1576">
              <w:t>256-QAM</w:t>
            </w:r>
          </w:p>
        </w:tc>
        <w:tc>
          <w:tcPr>
            <w:tcW w:w="1069" w:type="dxa"/>
            <w:tcBorders>
              <w:top w:val="nil"/>
              <w:left w:val="nil"/>
              <w:bottom w:val="single" w:sz="4" w:space="0" w:color="auto"/>
              <w:right w:val="single" w:sz="4" w:space="0" w:color="auto"/>
            </w:tcBorders>
            <w:vAlign w:val="center"/>
            <w:hideMark/>
          </w:tcPr>
          <w:p w14:paraId="57997657" w14:textId="77777777" w:rsidR="008041D8" w:rsidRPr="001A1576" w:rsidRDefault="008041D8" w:rsidP="0088665F">
            <w:pPr>
              <w:pStyle w:val="TAC"/>
            </w:pPr>
            <w:r w:rsidRPr="001A1576">
              <w:rPr>
                <w:rFonts w:cs="Arial"/>
              </w:rPr>
              <w:t>≤</w:t>
            </w:r>
            <w:r w:rsidRPr="001A1576">
              <w:t xml:space="preserve"> 4.5</w:t>
            </w:r>
          </w:p>
        </w:tc>
        <w:tc>
          <w:tcPr>
            <w:tcW w:w="1066" w:type="dxa"/>
            <w:tcBorders>
              <w:top w:val="nil"/>
              <w:left w:val="nil"/>
              <w:bottom w:val="single" w:sz="4" w:space="0" w:color="auto"/>
              <w:right w:val="single" w:sz="4" w:space="0" w:color="auto"/>
            </w:tcBorders>
            <w:vAlign w:val="center"/>
            <w:hideMark/>
          </w:tcPr>
          <w:p w14:paraId="355DBE73" w14:textId="77777777" w:rsidR="008041D8" w:rsidRPr="001A1576" w:rsidRDefault="008041D8" w:rsidP="0088665F">
            <w:pPr>
              <w:pStyle w:val="TAC"/>
            </w:pPr>
            <w:r w:rsidRPr="001A1576">
              <w:rPr>
                <w:rFonts w:cs="Arial"/>
              </w:rPr>
              <w:t>≤</w:t>
            </w:r>
            <w:r w:rsidRPr="001A1576">
              <w:t xml:space="preserve"> 6</w:t>
            </w:r>
          </w:p>
        </w:tc>
        <w:tc>
          <w:tcPr>
            <w:tcW w:w="1062" w:type="dxa"/>
            <w:tcBorders>
              <w:top w:val="nil"/>
              <w:left w:val="nil"/>
              <w:bottom w:val="single" w:sz="4" w:space="0" w:color="auto"/>
              <w:right w:val="single" w:sz="4" w:space="0" w:color="auto"/>
            </w:tcBorders>
            <w:vAlign w:val="center"/>
            <w:hideMark/>
          </w:tcPr>
          <w:p w14:paraId="68600942"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47500DC1" w14:textId="77777777" w:rsidR="008041D8" w:rsidRPr="001A1576" w:rsidRDefault="008041D8" w:rsidP="0088665F">
            <w:pPr>
              <w:pStyle w:val="TAC"/>
            </w:pPr>
            <w:r w:rsidRPr="001A1576">
              <w:rPr>
                <w:rFonts w:cs="Arial"/>
              </w:rPr>
              <w:t>≤</w:t>
            </w:r>
            <w:r w:rsidRPr="001A1576">
              <w:t xml:space="preserve"> 8</w:t>
            </w:r>
          </w:p>
        </w:tc>
        <w:tc>
          <w:tcPr>
            <w:tcW w:w="1114" w:type="dxa"/>
            <w:tcBorders>
              <w:top w:val="nil"/>
              <w:left w:val="nil"/>
              <w:bottom w:val="single" w:sz="4" w:space="0" w:color="auto"/>
              <w:right w:val="single" w:sz="4" w:space="0" w:color="auto"/>
            </w:tcBorders>
          </w:tcPr>
          <w:p w14:paraId="652C8AB7"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78D27401" w14:textId="77777777" w:rsidR="008041D8" w:rsidRPr="001A1576" w:rsidRDefault="008041D8" w:rsidP="0088665F">
            <w:pPr>
              <w:pStyle w:val="TAC"/>
              <w:rPr>
                <w:rFonts w:cs="Arial"/>
              </w:rPr>
            </w:pPr>
            <w:r w:rsidRPr="001A1576">
              <w:t>≤ 9.5</w:t>
            </w:r>
          </w:p>
        </w:tc>
      </w:tr>
      <w:tr w:rsidR="008041D8" w:rsidRPr="001A1576" w14:paraId="46A9F306" w14:textId="77777777" w:rsidTr="0088665F">
        <w:trPr>
          <w:trHeight w:val="300"/>
          <w:jc w:val="center"/>
        </w:trPr>
        <w:tc>
          <w:tcPr>
            <w:tcW w:w="1555" w:type="dxa"/>
            <w:vMerge w:val="restart"/>
            <w:tcBorders>
              <w:top w:val="nil"/>
              <w:left w:val="single" w:sz="4" w:space="0" w:color="auto"/>
              <w:bottom w:val="single" w:sz="4" w:space="0" w:color="auto"/>
              <w:right w:val="single" w:sz="4" w:space="0" w:color="auto"/>
            </w:tcBorders>
            <w:noWrap/>
            <w:vAlign w:val="center"/>
            <w:hideMark/>
          </w:tcPr>
          <w:p w14:paraId="2C23865A" w14:textId="77777777" w:rsidR="008041D8" w:rsidRPr="001A1576" w:rsidRDefault="008041D8" w:rsidP="0088665F">
            <w:pPr>
              <w:pStyle w:val="TAC"/>
            </w:pPr>
            <w:r w:rsidRPr="001A1576">
              <w:t>CP-OFDM</w:t>
            </w:r>
          </w:p>
        </w:tc>
        <w:tc>
          <w:tcPr>
            <w:tcW w:w="1292" w:type="dxa"/>
            <w:tcBorders>
              <w:top w:val="nil"/>
              <w:left w:val="nil"/>
              <w:bottom w:val="single" w:sz="4" w:space="0" w:color="auto"/>
              <w:right w:val="single" w:sz="4" w:space="0" w:color="auto"/>
            </w:tcBorders>
            <w:noWrap/>
            <w:vAlign w:val="center"/>
            <w:hideMark/>
          </w:tcPr>
          <w:p w14:paraId="69E5F493" w14:textId="77777777" w:rsidR="008041D8" w:rsidRPr="001A1576" w:rsidRDefault="008041D8" w:rsidP="0088665F">
            <w:pPr>
              <w:pStyle w:val="TAC"/>
            </w:pPr>
            <w:r w:rsidRPr="001A1576">
              <w:t>QPSK</w:t>
            </w:r>
          </w:p>
        </w:tc>
        <w:tc>
          <w:tcPr>
            <w:tcW w:w="1069" w:type="dxa"/>
            <w:tcBorders>
              <w:top w:val="nil"/>
              <w:left w:val="nil"/>
              <w:bottom w:val="single" w:sz="4" w:space="0" w:color="auto"/>
              <w:right w:val="single" w:sz="4" w:space="0" w:color="auto"/>
            </w:tcBorders>
            <w:vAlign w:val="center"/>
            <w:hideMark/>
          </w:tcPr>
          <w:p w14:paraId="35E488FD" w14:textId="77777777" w:rsidR="008041D8" w:rsidRPr="001A1576" w:rsidRDefault="008041D8" w:rsidP="0088665F">
            <w:pPr>
              <w:pStyle w:val="TAC"/>
            </w:pPr>
            <w:r w:rsidRPr="001A1576">
              <w:rPr>
                <w:rFonts w:cs="Arial"/>
              </w:rPr>
              <w:t>≤</w:t>
            </w:r>
            <w:r w:rsidRPr="001A1576">
              <w:t xml:space="preserve"> 5.5</w:t>
            </w:r>
          </w:p>
        </w:tc>
        <w:tc>
          <w:tcPr>
            <w:tcW w:w="1066" w:type="dxa"/>
            <w:tcBorders>
              <w:top w:val="nil"/>
              <w:left w:val="nil"/>
              <w:bottom w:val="single" w:sz="4" w:space="0" w:color="auto"/>
              <w:right w:val="single" w:sz="4" w:space="0" w:color="auto"/>
            </w:tcBorders>
            <w:vAlign w:val="center"/>
            <w:hideMark/>
          </w:tcPr>
          <w:p w14:paraId="1B6826BB" w14:textId="77777777" w:rsidR="008041D8" w:rsidRPr="001A1576" w:rsidRDefault="008041D8" w:rsidP="0088665F">
            <w:pPr>
              <w:pStyle w:val="TAC"/>
            </w:pPr>
            <w:r w:rsidRPr="001A1576">
              <w:rPr>
                <w:rFonts w:cs="Arial"/>
              </w:rPr>
              <w:t>≤</w:t>
            </w:r>
            <w:r w:rsidRPr="001A1576">
              <w:t xml:space="preserve"> 5.5</w:t>
            </w:r>
          </w:p>
        </w:tc>
        <w:tc>
          <w:tcPr>
            <w:tcW w:w="1062" w:type="dxa"/>
            <w:tcBorders>
              <w:top w:val="nil"/>
              <w:left w:val="nil"/>
              <w:bottom w:val="single" w:sz="4" w:space="0" w:color="auto"/>
              <w:right w:val="single" w:sz="4" w:space="0" w:color="auto"/>
            </w:tcBorders>
            <w:vAlign w:val="center"/>
            <w:hideMark/>
          </w:tcPr>
          <w:p w14:paraId="05A29F17"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4ABDEFF3" w14:textId="77777777" w:rsidR="008041D8" w:rsidRPr="001A1576" w:rsidRDefault="008041D8" w:rsidP="0088665F">
            <w:pPr>
              <w:pStyle w:val="TAC"/>
            </w:pPr>
            <w:r w:rsidRPr="001A1576">
              <w:rPr>
                <w:rFonts w:cs="Arial"/>
              </w:rPr>
              <w:t>≤</w:t>
            </w:r>
            <w:r w:rsidRPr="001A1576">
              <w:t xml:space="preserve"> 7.5</w:t>
            </w:r>
          </w:p>
        </w:tc>
        <w:tc>
          <w:tcPr>
            <w:tcW w:w="1114" w:type="dxa"/>
            <w:tcBorders>
              <w:top w:val="nil"/>
              <w:left w:val="nil"/>
              <w:bottom w:val="single" w:sz="4" w:space="0" w:color="auto"/>
              <w:right w:val="single" w:sz="4" w:space="0" w:color="auto"/>
            </w:tcBorders>
          </w:tcPr>
          <w:p w14:paraId="73AB18C3"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05E1E8BB" w14:textId="77777777" w:rsidR="008041D8" w:rsidRPr="001A1576" w:rsidRDefault="008041D8" w:rsidP="0088665F">
            <w:pPr>
              <w:pStyle w:val="TAC"/>
              <w:rPr>
                <w:rFonts w:cs="Arial"/>
              </w:rPr>
            </w:pPr>
            <w:r w:rsidRPr="001A1576">
              <w:t>≤ 9</w:t>
            </w:r>
          </w:p>
        </w:tc>
      </w:tr>
      <w:tr w:rsidR="008041D8" w:rsidRPr="001A1576" w14:paraId="7111B871"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00DD03A7"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39E1C24F" w14:textId="77777777" w:rsidR="008041D8" w:rsidRPr="001A1576" w:rsidRDefault="008041D8" w:rsidP="0088665F">
            <w:pPr>
              <w:pStyle w:val="TAC"/>
            </w:pPr>
            <w:r w:rsidRPr="001A1576">
              <w:t>16-QAM</w:t>
            </w:r>
          </w:p>
        </w:tc>
        <w:tc>
          <w:tcPr>
            <w:tcW w:w="1069" w:type="dxa"/>
            <w:tcBorders>
              <w:top w:val="nil"/>
              <w:left w:val="nil"/>
              <w:bottom w:val="single" w:sz="4" w:space="0" w:color="auto"/>
              <w:right w:val="single" w:sz="4" w:space="0" w:color="auto"/>
            </w:tcBorders>
            <w:vAlign w:val="center"/>
            <w:hideMark/>
          </w:tcPr>
          <w:p w14:paraId="24E823B9" w14:textId="77777777" w:rsidR="008041D8" w:rsidRPr="001A1576" w:rsidRDefault="008041D8" w:rsidP="0088665F">
            <w:pPr>
              <w:pStyle w:val="TAC"/>
            </w:pPr>
            <w:r w:rsidRPr="001A1576">
              <w:rPr>
                <w:rFonts w:cs="Arial"/>
              </w:rPr>
              <w:t>≤</w:t>
            </w:r>
            <w:r w:rsidRPr="001A1576">
              <w:t xml:space="preserve"> 5.5</w:t>
            </w:r>
          </w:p>
        </w:tc>
        <w:tc>
          <w:tcPr>
            <w:tcW w:w="1066" w:type="dxa"/>
            <w:tcBorders>
              <w:top w:val="nil"/>
              <w:left w:val="nil"/>
              <w:bottom w:val="single" w:sz="4" w:space="0" w:color="auto"/>
              <w:right w:val="single" w:sz="4" w:space="0" w:color="auto"/>
            </w:tcBorders>
            <w:vAlign w:val="center"/>
            <w:hideMark/>
          </w:tcPr>
          <w:p w14:paraId="78AF3909" w14:textId="77777777" w:rsidR="008041D8" w:rsidRPr="001A1576" w:rsidRDefault="008041D8" w:rsidP="0088665F">
            <w:pPr>
              <w:pStyle w:val="TAC"/>
            </w:pPr>
            <w:r w:rsidRPr="001A1576">
              <w:rPr>
                <w:rFonts w:cs="Arial"/>
              </w:rPr>
              <w:t>≤</w:t>
            </w:r>
            <w:r w:rsidRPr="001A1576">
              <w:t xml:space="preserve"> 5.5</w:t>
            </w:r>
          </w:p>
        </w:tc>
        <w:tc>
          <w:tcPr>
            <w:tcW w:w="1062" w:type="dxa"/>
            <w:tcBorders>
              <w:top w:val="nil"/>
              <w:left w:val="nil"/>
              <w:bottom w:val="single" w:sz="4" w:space="0" w:color="auto"/>
              <w:right w:val="single" w:sz="4" w:space="0" w:color="auto"/>
            </w:tcBorders>
            <w:vAlign w:val="center"/>
            <w:hideMark/>
          </w:tcPr>
          <w:p w14:paraId="752BFD63"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33A4A731" w14:textId="77777777" w:rsidR="008041D8" w:rsidRPr="001A1576" w:rsidRDefault="008041D8" w:rsidP="0088665F">
            <w:pPr>
              <w:pStyle w:val="TAC"/>
            </w:pPr>
            <w:r w:rsidRPr="001A1576">
              <w:rPr>
                <w:rFonts w:cs="Arial"/>
              </w:rPr>
              <w:t>≤</w:t>
            </w:r>
            <w:r w:rsidRPr="001A1576">
              <w:t xml:space="preserve"> 7.5</w:t>
            </w:r>
          </w:p>
        </w:tc>
        <w:tc>
          <w:tcPr>
            <w:tcW w:w="1114" w:type="dxa"/>
            <w:tcBorders>
              <w:top w:val="nil"/>
              <w:left w:val="nil"/>
              <w:bottom w:val="single" w:sz="4" w:space="0" w:color="auto"/>
              <w:right w:val="single" w:sz="4" w:space="0" w:color="auto"/>
            </w:tcBorders>
          </w:tcPr>
          <w:p w14:paraId="4EAECFC0"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2364E77F" w14:textId="77777777" w:rsidR="008041D8" w:rsidRPr="001A1576" w:rsidRDefault="008041D8" w:rsidP="0088665F">
            <w:pPr>
              <w:pStyle w:val="TAC"/>
              <w:rPr>
                <w:rFonts w:cs="Arial"/>
              </w:rPr>
            </w:pPr>
            <w:r w:rsidRPr="001A1576">
              <w:t>≤ 9</w:t>
            </w:r>
          </w:p>
        </w:tc>
      </w:tr>
      <w:tr w:rsidR="008041D8" w:rsidRPr="001A1576" w14:paraId="36C76A60"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4FDDC7ED"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0A4BB920" w14:textId="77777777" w:rsidR="008041D8" w:rsidRPr="001A1576" w:rsidRDefault="008041D8" w:rsidP="0088665F">
            <w:pPr>
              <w:pStyle w:val="TAC"/>
            </w:pPr>
            <w:r w:rsidRPr="001A1576">
              <w:t>64-QAM</w:t>
            </w:r>
          </w:p>
        </w:tc>
        <w:tc>
          <w:tcPr>
            <w:tcW w:w="1069" w:type="dxa"/>
            <w:tcBorders>
              <w:top w:val="nil"/>
              <w:left w:val="nil"/>
              <w:bottom w:val="single" w:sz="4" w:space="0" w:color="auto"/>
              <w:right w:val="single" w:sz="4" w:space="0" w:color="auto"/>
            </w:tcBorders>
            <w:vAlign w:val="center"/>
            <w:hideMark/>
          </w:tcPr>
          <w:p w14:paraId="1609B4EE" w14:textId="77777777" w:rsidR="008041D8" w:rsidRPr="001A1576" w:rsidRDefault="008041D8" w:rsidP="0088665F">
            <w:pPr>
              <w:pStyle w:val="TAC"/>
            </w:pPr>
            <w:r w:rsidRPr="001A1576">
              <w:rPr>
                <w:rFonts w:cs="Arial"/>
              </w:rPr>
              <w:t>≤</w:t>
            </w:r>
            <w:r w:rsidRPr="001A1576">
              <w:t xml:space="preserve"> 5.5</w:t>
            </w:r>
          </w:p>
        </w:tc>
        <w:tc>
          <w:tcPr>
            <w:tcW w:w="1066" w:type="dxa"/>
            <w:tcBorders>
              <w:top w:val="nil"/>
              <w:left w:val="nil"/>
              <w:bottom w:val="single" w:sz="4" w:space="0" w:color="auto"/>
              <w:right w:val="single" w:sz="4" w:space="0" w:color="auto"/>
            </w:tcBorders>
            <w:vAlign w:val="center"/>
            <w:hideMark/>
          </w:tcPr>
          <w:p w14:paraId="0D6EB9B3" w14:textId="77777777" w:rsidR="008041D8" w:rsidRPr="001A1576" w:rsidRDefault="008041D8" w:rsidP="0088665F">
            <w:pPr>
              <w:pStyle w:val="TAC"/>
            </w:pPr>
            <w:r w:rsidRPr="001A1576">
              <w:rPr>
                <w:rFonts w:cs="Arial"/>
              </w:rPr>
              <w:t>≤</w:t>
            </w:r>
            <w:r w:rsidRPr="001A1576">
              <w:t xml:space="preserve"> 5.5</w:t>
            </w:r>
          </w:p>
        </w:tc>
        <w:tc>
          <w:tcPr>
            <w:tcW w:w="1062" w:type="dxa"/>
            <w:tcBorders>
              <w:top w:val="nil"/>
              <w:left w:val="nil"/>
              <w:bottom w:val="single" w:sz="4" w:space="0" w:color="auto"/>
              <w:right w:val="single" w:sz="4" w:space="0" w:color="auto"/>
            </w:tcBorders>
            <w:vAlign w:val="center"/>
            <w:hideMark/>
          </w:tcPr>
          <w:p w14:paraId="6BD6B415" w14:textId="77777777" w:rsidR="008041D8" w:rsidRPr="001A1576" w:rsidRDefault="008041D8" w:rsidP="0088665F">
            <w:pPr>
              <w:pStyle w:val="TAC"/>
            </w:pPr>
            <w:r w:rsidRPr="001A1576">
              <w:rPr>
                <w:rFonts w:cs="Arial"/>
              </w:rPr>
              <w:t>≤</w:t>
            </w:r>
            <w:r w:rsidRPr="001A1576">
              <w:t xml:space="preserve"> 6.5</w:t>
            </w:r>
          </w:p>
        </w:tc>
        <w:tc>
          <w:tcPr>
            <w:tcW w:w="1062" w:type="dxa"/>
            <w:tcBorders>
              <w:top w:val="nil"/>
              <w:left w:val="nil"/>
              <w:bottom w:val="single" w:sz="4" w:space="0" w:color="auto"/>
              <w:right w:val="single" w:sz="4" w:space="0" w:color="auto"/>
            </w:tcBorders>
            <w:vAlign w:val="center"/>
            <w:hideMark/>
          </w:tcPr>
          <w:p w14:paraId="26C78257" w14:textId="77777777" w:rsidR="008041D8" w:rsidRPr="001A1576" w:rsidRDefault="008041D8" w:rsidP="0088665F">
            <w:pPr>
              <w:pStyle w:val="TAC"/>
            </w:pPr>
            <w:r w:rsidRPr="001A1576">
              <w:rPr>
                <w:rFonts w:cs="Arial"/>
              </w:rPr>
              <w:t>≤</w:t>
            </w:r>
            <w:r w:rsidRPr="001A1576">
              <w:t xml:space="preserve"> 7.5</w:t>
            </w:r>
          </w:p>
        </w:tc>
        <w:tc>
          <w:tcPr>
            <w:tcW w:w="1114" w:type="dxa"/>
            <w:tcBorders>
              <w:top w:val="nil"/>
              <w:left w:val="nil"/>
              <w:bottom w:val="single" w:sz="4" w:space="0" w:color="auto"/>
              <w:right w:val="single" w:sz="4" w:space="0" w:color="auto"/>
            </w:tcBorders>
          </w:tcPr>
          <w:p w14:paraId="4EE00F0F" w14:textId="77777777" w:rsidR="008041D8" w:rsidRPr="001A1576" w:rsidRDefault="008041D8" w:rsidP="0088665F">
            <w:pPr>
              <w:pStyle w:val="TAC"/>
              <w:rPr>
                <w:rFonts w:cs="Arial"/>
              </w:rPr>
            </w:pPr>
            <w:r w:rsidRPr="001A1576">
              <w:t>≤ 8</w:t>
            </w:r>
          </w:p>
        </w:tc>
        <w:tc>
          <w:tcPr>
            <w:tcW w:w="1114" w:type="dxa"/>
            <w:tcBorders>
              <w:top w:val="nil"/>
              <w:left w:val="nil"/>
              <w:bottom w:val="single" w:sz="4" w:space="0" w:color="auto"/>
              <w:right w:val="single" w:sz="4" w:space="0" w:color="auto"/>
            </w:tcBorders>
            <w:vAlign w:val="center"/>
          </w:tcPr>
          <w:p w14:paraId="04AE88EC" w14:textId="77777777" w:rsidR="008041D8" w:rsidRPr="001A1576" w:rsidRDefault="008041D8" w:rsidP="0088665F">
            <w:pPr>
              <w:pStyle w:val="TAC"/>
              <w:rPr>
                <w:rFonts w:cs="Arial"/>
              </w:rPr>
            </w:pPr>
            <w:r w:rsidRPr="001A1576">
              <w:t>≤ 9</w:t>
            </w:r>
          </w:p>
        </w:tc>
      </w:tr>
      <w:tr w:rsidR="008041D8" w:rsidRPr="001A1576" w14:paraId="454E6DE9" w14:textId="77777777" w:rsidTr="0088665F">
        <w:trPr>
          <w:trHeight w:val="300"/>
          <w:jc w:val="center"/>
        </w:trPr>
        <w:tc>
          <w:tcPr>
            <w:tcW w:w="0" w:type="auto"/>
            <w:vMerge/>
            <w:tcBorders>
              <w:top w:val="nil"/>
              <w:left w:val="single" w:sz="4" w:space="0" w:color="auto"/>
              <w:bottom w:val="single" w:sz="4" w:space="0" w:color="auto"/>
              <w:right w:val="single" w:sz="4" w:space="0" w:color="auto"/>
            </w:tcBorders>
            <w:vAlign w:val="center"/>
            <w:hideMark/>
          </w:tcPr>
          <w:p w14:paraId="1B48B7E6" w14:textId="77777777" w:rsidR="008041D8" w:rsidRPr="001A1576" w:rsidRDefault="008041D8" w:rsidP="0088665F">
            <w:pPr>
              <w:pStyle w:val="TAC"/>
            </w:pPr>
          </w:p>
        </w:tc>
        <w:tc>
          <w:tcPr>
            <w:tcW w:w="1292" w:type="dxa"/>
            <w:tcBorders>
              <w:top w:val="nil"/>
              <w:left w:val="nil"/>
              <w:bottom w:val="single" w:sz="4" w:space="0" w:color="auto"/>
              <w:right w:val="single" w:sz="4" w:space="0" w:color="auto"/>
            </w:tcBorders>
            <w:noWrap/>
            <w:vAlign w:val="center"/>
            <w:hideMark/>
          </w:tcPr>
          <w:p w14:paraId="4FC3AFEC" w14:textId="77777777" w:rsidR="008041D8" w:rsidRPr="001A1576" w:rsidRDefault="008041D8" w:rsidP="0088665F">
            <w:pPr>
              <w:pStyle w:val="TAC"/>
            </w:pPr>
            <w:r w:rsidRPr="001A1576">
              <w:t>256-QAM</w:t>
            </w:r>
          </w:p>
        </w:tc>
        <w:tc>
          <w:tcPr>
            <w:tcW w:w="1069" w:type="dxa"/>
            <w:tcBorders>
              <w:top w:val="nil"/>
              <w:left w:val="nil"/>
              <w:bottom w:val="single" w:sz="4" w:space="0" w:color="auto"/>
              <w:right w:val="single" w:sz="4" w:space="0" w:color="auto"/>
            </w:tcBorders>
            <w:vAlign w:val="center"/>
            <w:hideMark/>
          </w:tcPr>
          <w:p w14:paraId="2140C182" w14:textId="77777777" w:rsidR="008041D8" w:rsidRPr="001A1576" w:rsidRDefault="008041D8" w:rsidP="0088665F">
            <w:pPr>
              <w:pStyle w:val="TAC"/>
            </w:pPr>
            <w:r w:rsidRPr="001A1576">
              <w:rPr>
                <w:rFonts w:cs="Arial"/>
              </w:rPr>
              <w:t>≤</w:t>
            </w:r>
            <w:r w:rsidRPr="001A1576">
              <w:t xml:space="preserve"> 6.5</w:t>
            </w:r>
          </w:p>
        </w:tc>
        <w:tc>
          <w:tcPr>
            <w:tcW w:w="1066" w:type="dxa"/>
            <w:tcBorders>
              <w:top w:val="nil"/>
              <w:left w:val="nil"/>
              <w:bottom w:val="single" w:sz="4" w:space="0" w:color="auto"/>
              <w:right w:val="single" w:sz="4" w:space="0" w:color="auto"/>
            </w:tcBorders>
            <w:vAlign w:val="center"/>
            <w:hideMark/>
          </w:tcPr>
          <w:p w14:paraId="4C4C6AB9" w14:textId="77777777" w:rsidR="008041D8" w:rsidRPr="001A1576" w:rsidRDefault="008041D8" w:rsidP="0088665F">
            <w:pPr>
              <w:pStyle w:val="TAC"/>
            </w:pPr>
            <w:r w:rsidRPr="001A1576">
              <w:rPr>
                <w:rFonts w:cs="Arial"/>
              </w:rPr>
              <w:t>≤</w:t>
            </w:r>
            <w:r w:rsidRPr="001A1576">
              <w:t xml:space="preserve"> 8</w:t>
            </w:r>
          </w:p>
        </w:tc>
        <w:tc>
          <w:tcPr>
            <w:tcW w:w="1062" w:type="dxa"/>
            <w:tcBorders>
              <w:top w:val="nil"/>
              <w:left w:val="nil"/>
              <w:bottom w:val="single" w:sz="4" w:space="0" w:color="auto"/>
              <w:right w:val="single" w:sz="4" w:space="0" w:color="auto"/>
            </w:tcBorders>
            <w:vAlign w:val="center"/>
            <w:hideMark/>
          </w:tcPr>
          <w:p w14:paraId="2AA71486" w14:textId="77777777" w:rsidR="008041D8" w:rsidRPr="001A1576" w:rsidRDefault="008041D8" w:rsidP="0088665F">
            <w:pPr>
              <w:pStyle w:val="TAC"/>
            </w:pPr>
            <w:r w:rsidRPr="001A1576">
              <w:rPr>
                <w:rFonts w:cs="Arial"/>
              </w:rPr>
              <w:t>≤</w:t>
            </w:r>
            <w:r w:rsidRPr="001A1576">
              <w:t xml:space="preserve"> 7.5</w:t>
            </w:r>
          </w:p>
        </w:tc>
        <w:tc>
          <w:tcPr>
            <w:tcW w:w="1062" w:type="dxa"/>
            <w:tcBorders>
              <w:top w:val="nil"/>
              <w:left w:val="nil"/>
              <w:bottom w:val="single" w:sz="4" w:space="0" w:color="auto"/>
              <w:right w:val="single" w:sz="4" w:space="0" w:color="auto"/>
            </w:tcBorders>
            <w:vAlign w:val="center"/>
            <w:hideMark/>
          </w:tcPr>
          <w:p w14:paraId="66CB1FEF" w14:textId="77777777" w:rsidR="008041D8" w:rsidRPr="001A1576" w:rsidRDefault="008041D8" w:rsidP="0088665F">
            <w:pPr>
              <w:pStyle w:val="TAC"/>
            </w:pPr>
            <w:r w:rsidRPr="001A1576">
              <w:rPr>
                <w:rFonts w:cs="Arial"/>
              </w:rPr>
              <w:t>≤</w:t>
            </w:r>
            <w:r w:rsidRPr="001A1576">
              <w:t xml:space="preserve"> 10</w:t>
            </w:r>
          </w:p>
        </w:tc>
        <w:tc>
          <w:tcPr>
            <w:tcW w:w="1114" w:type="dxa"/>
            <w:tcBorders>
              <w:top w:val="nil"/>
              <w:left w:val="nil"/>
              <w:bottom w:val="single" w:sz="4" w:space="0" w:color="auto"/>
              <w:right w:val="single" w:sz="4" w:space="0" w:color="auto"/>
            </w:tcBorders>
          </w:tcPr>
          <w:p w14:paraId="19950A10" w14:textId="77777777" w:rsidR="008041D8" w:rsidRPr="001A1576" w:rsidRDefault="008041D8" w:rsidP="0088665F">
            <w:pPr>
              <w:pStyle w:val="TAC"/>
              <w:rPr>
                <w:rFonts w:cs="Arial"/>
              </w:rPr>
            </w:pPr>
            <w:r w:rsidRPr="001A1576">
              <w:t>≤ 9</w:t>
            </w:r>
          </w:p>
        </w:tc>
        <w:tc>
          <w:tcPr>
            <w:tcW w:w="1114" w:type="dxa"/>
            <w:tcBorders>
              <w:top w:val="nil"/>
              <w:left w:val="nil"/>
              <w:bottom w:val="single" w:sz="4" w:space="0" w:color="auto"/>
              <w:right w:val="single" w:sz="4" w:space="0" w:color="auto"/>
            </w:tcBorders>
            <w:vAlign w:val="center"/>
          </w:tcPr>
          <w:p w14:paraId="05AFD36B" w14:textId="77777777" w:rsidR="008041D8" w:rsidRPr="001A1576" w:rsidRDefault="008041D8" w:rsidP="0088665F">
            <w:pPr>
              <w:pStyle w:val="TAC"/>
              <w:rPr>
                <w:rFonts w:cs="Arial"/>
              </w:rPr>
            </w:pPr>
            <w:r w:rsidRPr="001A1576">
              <w:t>≤ 11.5</w:t>
            </w:r>
          </w:p>
        </w:tc>
      </w:tr>
      <w:tr w:rsidR="008041D8" w:rsidRPr="001A1576" w14:paraId="38E89556" w14:textId="77777777" w:rsidTr="0088665F">
        <w:trPr>
          <w:trHeight w:val="300"/>
          <w:jc w:val="center"/>
        </w:trPr>
        <w:tc>
          <w:tcPr>
            <w:tcW w:w="9334" w:type="dxa"/>
            <w:gridSpan w:val="8"/>
            <w:tcBorders>
              <w:top w:val="single" w:sz="4" w:space="0" w:color="auto"/>
              <w:left w:val="single" w:sz="4" w:space="0" w:color="auto"/>
              <w:bottom w:val="single" w:sz="4" w:space="0" w:color="auto"/>
              <w:right w:val="single" w:sz="4" w:space="0" w:color="auto"/>
            </w:tcBorders>
            <w:vAlign w:val="center"/>
          </w:tcPr>
          <w:p w14:paraId="6CDB6CC4" w14:textId="77777777" w:rsidR="008041D8" w:rsidRPr="001A1576" w:rsidRDefault="008041D8" w:rsidP="0088665F">
            <w:pPr>
              <w:pStyle w:val="TAN"/>
              <w:rPr>
                <w:rFonts w:cs="Arial"/>
              </w:rPr>
            </w:pPr>
            <w:r w:rsidRPr="001A1576">
              <w:t>NOTE 1:</w:t>
            </w:r>
            <w:r w:rsidRPr="001A1576">
              <w:tab/>
              <w:t>PC1.5 assumes dual Tx.</w:t>
            </w:r>
          </w:p>
        </w:tc>
      </w:tr>
    </w:tbl>
    <w:p w14:paraId="4DB5E114" w14:textId="77777777" w:rsidR="008041D8" w:rsidRDefault="008041D8" w:rsidP="008041D8">
      <w:pPr>
        <w:rPr>
          <w:ins w:id="169" w:author="Nokia-Tuomo Säynäjäkangas" w:date="2024-04-25T16:03:00Z"/>
        </w:rPr>
      </w:pPr>
    </w:p>
    <w:p w14:paraId="0FBEF349" w14:textId="77777777" w:rsidR="005F1F66" w:rsidRDefault="005F1F66" w:rsidP="005F1F66">
      <w:pPr>
        <w:rPr>
          <w:ins w:id="170" w:author="Nokia-Tuomo Säynäjäkangas" w:date="2024-04-25T16:03:00Z"/>
        </w:rPr>
      </w:pPr>
      <w:ins w:id="171" w:author="Nokia-Tuomo Säynäjäkangas" w:date="2024-04-25T16:03:00Z">
        <w:r>
          <w:t xml:space="preserve">For Power Class 1, NS_04 A-MPR is defined as </w:t>
        </w:r>
        <w:r>
          <w:br/>
        </w:r>
        <w:r w:rsidRPr="00A1115A">
          <w:t>A-MPR = max(MPR, A-</w:t>
        </w:r>
        <w:proofErr w:type="spellStart"/>
        <w:r w:rsidRPr="00A1115A">
          <w:t>MPR</w:t>
        </w:r>
        <w:r w:rsidRPr="000C58DB">
          <w:rPr>
            <w:vertAlign w:val="subscript"/>
          </w:rPr>
          <w:t>regrowth</w:t>
        </w:r>
        <w:proofErr w:type="spellEnd"/>
        <w:r>
          <w:t>, A-MPR</w:t>
        </w:r>
        <w:r w:rsidRPr="000C58DB">
          <w:rPr>
            <w:vertAlign w:val="subscript"/>
          </w:rPr>
          <w:t>IMD3</w:t>
        </w:r>
        <w:r>
          <w:t>, A-MPR</w:t>
        </w:r>
        <w:r w:rsidRPr="000C58DB">
          <w:rPr>
            <w:vertAlign w:val="subscript"/>
          </w:rPr>
          <w:t>CIM3</w:t>
        </w:r>
        <w:r>
          <w:t>, A-</w:t>
        </w:r>
        <w:proofErr w:type="spellStart"/>
        <w:r>
          <w:t>MPR</w:t>
        </w:r>
        <w:r>
          <w:rPr>
            <w:vertAlign w:val="subscript"/>
          </w:rPr>
          <w:t>edge</w:t>
        </w:r>
        <w:proofErr w:type="spellEnd"/>
        <w:r>
          <w:t>).</w:t>
        </w:r>
      </w:ins>
    </w:p>
    <w:p w14:paraId="2B87FA0F" w14:textId="77EE5B4C" w:rsidR="005F1F66" w:rsidRDefault="005F1F66" w:rsidP="005F1F66">
      <w:pPr>
        <w:rPr>
          <w:ins w:id="172" w:author="Nokia-Tuomo Säynäjäkangas" w:date="2024-04-25T16:03:00Z"/>
        </w:rPr>
      </w:pPr>
      <w:ins w:id="173" w:author="Nokia-Tuomo Säynäjäkangas" w:date="2024-04-25T16:03:00Z">
        <w:r w:rsidRPr="00A1115A">
          <w:t>A-</w:t>
        </w:r>
        <w:proofErr w:type="spellStart"/>
        <w:r w:rsidRPr="00A1115A">
          <w:t>MPR</w:t>
        </w:r>
        <w:r w:rsidRPr="00751916">
          <w:rPr>
            <w:vertAlign w:val="subscript"/>
          </w:rPr>
          <w:t>regrowth</w:t>
        </w:r>
        <w:proofErr w:type="spellEnd"/>
        <w:r>
          <w:t xml:space="preserve"> is obtained from Table 6.2.3</w:t>
        </w:r>
      </w:ins>
      <w:ins w:id="174" w:author="Nokia-Tuomo Säynäjäkangas" w:date="2024-04-26T09:28:00Z">
        <w:r w:rsidR="00C73792">
          <w:t>.3</w:t>
        </w:r>
      </w:ins>
      <w:ins w:id="175" w:author="Nokia-Tuomo Säynäjäkangas" w:date="2024-04-25T16:03:00Z">
        <w:r>
          <w:t>.2-</w:t>
        </w:r>
        <w:r w:rsidRPr="000C58DB">
          <w:t>3</w:t>
        </w:r>
        <w:r>
          <w:t xml:space="preserve"> in terms of </w:t>
        </w:r>
        <w:r w:rsidRPr="00AD09ED">
          <w:rPr>
            <w:i/>
            <w:iCs/>
          </w:rPr>
          <w:t>total guard bandwidth</w:t>
        </w:r>
        <w:r>
          <w:t xml:space="preserve"> (TGBW). The TGBW is defined as the frequency distance between the RB allocation and the additional spurious emission limit defined in </w:t>
        </w:r>
      </w:ins>
      <w:ins w:id="176" w:author="Nokia-Tuomo Säynäjäkangas" w:date="2024-04-26T09:31:00Z">
        <w:r w:rsidR="00C73792" w:rsidRPr="005838A6">
          <w:t>Table 6.5.3.3.3.1-1</w:t>
        </w:r>
      </w:ins>
      <w:ins w:id="177" w:author="Nokia-Tuomo Säynäjäkangas" w:date="2024-04-25T16:03:00Z">
        <w:r>
          <w:t>, i.e.,</w:t>
        </w:r>
      </w:ins>
    </w:p>
    <w:p w14:paraId="1A90E752" w14:textId="77777777" w:rsidR="005F1F66" w:rsidRDefault="005F1F66" w:rsidP="005F1F66">
      <w:pPr>
        <w:jc w:val="center"/>
        <w:rPr>
          <w:ins w:id="178" w:author="Nokia-Tuomo Säynäjäkangas" w:date="2024-04-25T16:03:00Z"/>
        </w:rPr>
      </w:pPr>
      <m:oMath>
        <m:r>
          <w:ins w:id="179" w:author="Nokia-Tuomo Säynäjäkangas" w:date="2024-04-25T16:03:00Z">
            <m:rPr>
              <m:sty m:val="p"/>
            </m:rPr>
            <w:rPr>
              <w:rFonts w:ascii="Cambria Math" w:hAnsi="Cambria Math"/>
            </w:rPr>
            <m:t>TGBW</m:t>
          </w:ins>
        </m:r>
        <m:r>
          <w:ins w:id="180" w:author="Nokia-Tuomo Säynäjäkangas" w:date="2024-04-25T16:03:00Z">
            <w:rPr>
              <w:rFonts w:ascii="Cambria Math" w:hAnsi="Cambria Math"/>
            </w:rPr>
            <m:t>=</m:t>
          </w:ins>
        </m:r>
        <m:sSub>
          <m:sSubPr>
            <m:ctrlPr>
              <w:ins w:id="181" w:author="Nokia-Tuomo Säynäjäkangas" w:date="2024-04-25T16:03:00Z">
                <w:rPr>
                  <w:rFonts w:ascii="Cambria Math" w:hAnsi="Cambria Math"/>
                  <w:i/>
                </w:rPr>
              </w:ins>
            </m:ctrlPr>
          </m:sSubPr>
          <m:e>
            <m:r>
              <w:ins w:id="182" w:author="Nokia-Tuomo Säynäjäkangas" w:date="2024-04-25T16:03:00Z">
                <w:rPr>
                  <w:rFonts w:ascii="Cambria Math" w:hAnsi="Cambria Math"/>
                </w:rPr>
                <m:t>f</m:t>
              </w:ins>
            </m:r>
          </m:e>
          <m:sub>
            <m:r>
              <w:ins w:id="183" w:author="Nokia-Tuomo Säynäjäkangas" w:date="2024-04-25T16:03:00Z">
                <w:rPr>
                  <w:rFonts w:ascii="Cambria Math" w:hAnsi="Cambria Math"/>
                </w:rPr>
                <m:t>alloc,low</m:t>
              </w:ins>
            </m:r>
          </m:sub>
        </m:sSub>
        <m:r>
          <w:ins w:id="184" w:author="Nokia-Tuomo Säynäjäkangas" w:date="2024-04-25T16:03:00Z">
            <w:rPr>
              <w:rFonts w:ascii="Cambria Math" w:hAnsi="Cambria Math"/>
            </w:rPr>
            <m:t>-</m:t>
          </w:ins>
        </m:r>
        <m:r>
          <w:ins w:id="185" w:author="Nokia-Tuomo Säynäjäkangas" w:date="2024-04-25T16:03:00Z">
            <m:rPr>
              <m:sty m:val="p"/>
            </m:rPr>
            <w:rPr>
              <w:rFonts w:ascii="Cambria Math" w:hAnsi="Cambria Math"/>
            </w:rPr>
            <m:t>2496 MHz</m:t>
          </w:ins>
        </m:r>
      </m:oMath>
      <w:ins w:id="186" w:author="Nokia-Tuomo Säynäjäkangas" w:date="2024-04-25T16:03:00Z">
        <w:r>
          <w:t>,</w:t>
        </w:r>
      </w:ins>
    </w:p>
    <w:p w14:paraId="4406EE69" w14:textId="77777777" w:rsidR="005F1F66" w:rsidRDefault="005F1F66" w:rsidP="005F1F66">
      <w:pPr>
        <w:rPr>
          <w:ins w:id="187" w:author="Nokia-Tuomo Säynäjäkangas" w:date="2024-04-25T16:03:00Z"/>
        </w:rPr>
      </w:pPr>
      <w:proofErr w:type="gramStart"/>
      <w:ins w:id="188" w:author="Nokia-Tuomo Säynäjäkangas" w:date="2024-04-25T16:03:00Z">
        <w:r>
          <w:t>where</w:t>
        </w:r>
        <w:proofErr w:type="gramEnd"/>
      </w:ins>
    </w:p>
    <w:p w14:paraId="58F4FFC5" w14:textId="77777777" w:rsidR="005F1F66" w:rsidRDefault="00000000" w:rsidP="005F1F66">
      <w:pPr>
        <w:pStyle w:val="EQ"/>
        <w:rPr>
          <w:ins w:id="189" w:author="Nokia-Tuomo Säynäjäkangas" w:date="2024-04-25T16:03:00Z"/>
        </w:rPr>
      </w:pPr>
      <m:oMathPara>
        <m:oMath>
          <m:sSub>
            <m:sSubPr>
              <m:ctrlPr>
                <w:ins w:id="190" w:author="Nokia-Tuomo Säynäjäkangas" w:date="2024-04-25T16:03:00Z">
                  <w:rPr>
                    <w:rFonts w:ascii="Cambria Math" w:hAnsi="Cambria Math"/>
                  </w:rPr>
                </w:ins>
              </m:ctrlPr>
            </m:sSubPr>
            <m:e>
              <m:r>
                <w:ins w:id="191" w:author="Nokia-Tuomo Säynäjäkangas" w:date="2024-04-25T16:03:00Z">
                  <w:rPr>
                    <w:rFonts w:ascii="Cambria Math" w:hAnsi="Cambria Math"/>
                  </w:rPr>
                  <m:t>f</m:t>
                </w:ins>
              </m:r>
            </m:e>
            <m:sub>
              <m:r>
                <w:ins w:id="192" w:author="Nokia-Tuomo Säynäjäkangas" w:date="2024-04-25T16:03:00Z">
                  <w:rPr>
                    <w:rFonts w:ascii="Cambria Math" w:hAnsi="Cambria Math"/>
                  </w:rPr>
                  <m:t>alloc</m:t>
                </w:ins>
              </m:r>
              <m:r>
                <w:ins w:id="193" w:author="Nokia-Tuomo Säynäjäkangas" w:date="2024-04-25T16:03:00Z">
                  <m:rPr>
                    <m:sty m:val="p"/>
                  </m:rPr>
                  <w:rPr>
                    <w:rFonts w:ascii="Cambria Math" w:hAnsi="Cambria Math"/>
                  </w:rPr>
                  <m:t>,</m:t>
                </w:ins>
              </m:r>
              <m:r>
                <w:ins w:id="194" w:author="Nokia-Tuomo Säynäjäkangas" w:date="2024-04-25T16:03:00Z">
                  <w:rPr>
                    <w:rFonts w:ascii="Cambria Math" w:hAnsi="Cambria Math"/>
                  </w:rPr>
                  <m:t>low</m:t>
                </w:ins>
              </m:r>
            </m:sub>
          </m:sSub>
          <m:r>
            <w:ins w:id="195" w:author="Nokia-Tuomo Säynäjäkangas" w:date="2024-04-25T16:03:00Z">
              <m:rPr>
                <m:sty m:val="p"/>
              </m:rPr>
              <w:rPr>
                <w:rFonts w:ascii="Cambria Math" w:hAnsi="Cambria Math"/>
              </w:rPr>
              <m:t>=</m:t>
            </w:ins>
          </m:r>
          <m:sSub>
            <m:sSubPr>
              <m:ctrlPr>
                <w:ins w:id="196" w:author="Nokia-Tuomo Säynäjäkangas" w:date="2024-04-25T16:03:00Z">
                  <w:rPr>
                    <w:rFonts w:ascii="Cambria Math" w:hAnsi="Cambria Math"/>
                    <w:iCs/>
                  </w:rPr>
                </w:ins>
              </m:ctrlPr>
            </m:sSubPr>
            <m:e>
              <m:r>
                <w:ins w:id="197" w:author="Nokia-Tuomo Säynäjäkangas" w:date="2024-04-25T16:03:00Z">
                  <w:rPr>
                    <w:rFonts w:ascii="Cambria Math" w:hAnsi="Cambria Math"/>
                  </w:rPr>
                  <m:t>F</m:t>
                </w:ins>
              </m:r>
            </m:e>
            <m:sub>
              <m:r>
                <w:ins w:id="198" w:author="Nokia-Tuomo Säynäjäkangas" w:date="2024-04-25T16:03:00Z">
                  <w:rPr>
                    <w:rFonts w:ascii="Cambria Math" w:hAnsi="Cambria Math"/>
                  </w:rPr>
                  <m:t>C</m:t>
                </w:ins>
              </m:r>
            </m:sub>
          </m:sSub>
          <m:r>
            <w:ins w:id="199" w:author="Nokia-Tuomo Säynäjäkangas" w:date="2024-04-25T16:03:00Z">
              <m:rPr>
                <m:sty m:val="p"/>
              </m:rPr>
              <w:rPr>
                <w:rFonts w:ascii="Cambria Math" w:hAnsi="Cambria Math"/>
              </w:rPr>
              <m:t>-</m:t>
            </w:ins>
          </m:r>
          <m:f>
            <m:fPr>
              <m:ctrlPr>
                <w:ins w:id="200" w:author="Nokia-Tuomo Säynäjäkangas" w:date="2024-04-25T16:03:00Z">
                  <w:rPr>
                    <w:rFonts w:ascii="Cambria Math" w:hAnsi="Cambria Math"/>
                  </w:rPr>
                </w:ins>
              </m:ctrlPr>
            </m:fPr>
            <m:num>
              <m:sSub>
                <m:sSubPr>
                  <m:ctrlPr>
                    <w:ins w:id="201" w:author="Nokia-Tuomo Säynäjäkangas" w:date="2024-04-25T16:03:00Z">
                      <w:rPr>
                        <w:rFonts w:ascii="Cambria Math" w:hAnsi="Cambria Math"/>
                      </w:rPr>
                    </w:ins>
                  </m:ctrlPr>
                </m:sSubPr>
                <m:e>
                  <m:r>
                    <w:ins w:id="202" w:author="Nokia-Tuomo Säynäjäkangas" w:date="2024-04-25T16:03:00Z">
                      <w:rPr>
                        <w:rFonts w:ascii="Cambria Math" w:hAnsi="Cambria Math"/>
                      </w:rPr>
                      <m:t>BW</m:t>
                    </w:ins>
                  </m:r>
                </m:e>
                <m:sub>
                  <m:r>
                    <w:ins w:id="203" w:author="Nokia-Tuomo Säynäjäkangas" w:date="2024-04-25T16:03:00Z">
                      <w:rPr>
                        <w:rFonts w:ascii="Cambria Math" w:hAnsi="Cambria Math"/>
                      </w:rPr>
                      <m:t>Channel</m:t>
                    </w:ins>
                  </m:r>
                </m:sub>
              </m:sSub>
            </m:num>
            <m:den>
              <m:r>
                <w:ins w:id="204" w:author="Nokia-Tuomo Säynäjäkangas" w:date="2024-04-25T16:03:00Z">
                  <m:rPr>
                    <m:sty m:val="p"/>
                  </m:rPr>
                  <w:rPr>
                    <w:rFonts w:ascii="Cambria Math" w:hAnsi="Cambria Math"/>
                  </w:rPr>
                  <m:t>2</m:t>
                </w:ins>
              </m:r>
            </m:den>
          </m:f>
          <m:r>
            <w:ins w:id="205" w:author="Nokia-Tuomo Säynäjäkangas" w:date="2024-04-25T16:03:00Z">
              <m:rPr>
                <m:sty m:val="p"/>
              </m:rPr>
              <w:rPr>
                <w:rFonts w:ascii="Cambria Math" w:hAnsi="Cambria Math"/>
              </w:rPr>
              <m:t>+</m:t>
            </w:ins>
          </m:r>
          <m:sSub>
            <m:sSubPr>
              <m:ctrlPr>
                <w:ins w:id="206" w:author="Nokia-Tuomo Säynäjäkangas" w:date="2024-04-25T16:03:00Z">
                  <w:rPr>
                    <w:rFonts w:ascii="Cambria Math" w:hAnsi="Cambria Math"/>
                  </w:rPr>
                </w:ins>
              </m:ctrlPr>
            </m:sSubPr>
            <m:e>
              <m:r>
                <w:ins w:id="207" w:author="Nokia-Tuomo Säynäjäkangas" w:date="2024-04-25T16:03:00Z">
                  <w:rPr>
                    <w:rFonts w:ascii="Cambria Math" w:hAnsi="Cambria Math"/>
                  </w:rPr>
                  <m:t>BW</m:t>
                </w:ins>
              </m:r>
            </m:e>
            <m:sub>
              <m:r>
                <w:ins w:id="208" w:author="Nokia-Tuomo Säynäjäkangas" w:date="2024-04-25T16:03:00Z">
                  <w:rPr>
                    <w:rFonts w:ascii="Cambria Math" w:hAnsi="Cambria Math"/>
                  </w:rPr>
                  <m:t>GB</m:t>
                </w:ins>
              </m:r>
            </m:sub>
          </m:sSub>
          <m:r>
            <w:ins w:id="209" w:author="Nokia-Tuomo Säynäjäkangas" w:date="2024-04-25T16:03:00Z">
              <m:rPr>
                <m:sty m:val="p"/>
              </m:rPr>
              <w:rPr>
                <w:rFonts w:ascii="Cambria Math" w:hAnsi="Cambria Math"/>
              </w:rPr>
              <m:t>+</m:t>
            </w:ins>
          </m:r>
          <m:sSub>
            <m:sSubPr>
              <m:ctrlPr>
                <w:ins w:id="210" w:author="Nokia-Tuomo Säynäjäkangas" w:date="2024-04-25T16:03:00Z">
                  <w:rPr>
                    <w:rFonts w:ascii="Cambria Math" w:hAnsi="Cambria Math"/>
                  </w:rPr>
                </w:ins>
              </m:ctrlPr>
            </m:sSubPr>
            <m:e>
              <m:r>
                <w:ins w:id="211" w:author="Nokia-Tuomo Säynäjäkangas" w:date="2024-04-25T16:03:00Z">
                  <w:rPr>
                    <w:rFonts w:ascii="Cambria Math" w:hAnsi="Cambria Math"/>
                  </w:rPr>
                  <m:t>RB</m:t>
                </w:ins>
              </m:r>
            </m:e>
            <m:sub>
              <m:r>
                <w:ins w:id="212" w:author="Nokia-Tuomo Säynäjäkangas" w:date="2024-04-25T16:03:00Z">
                  <w:rPr>
                    <w:rFonts w:ascii="Cambria Math" w:hAnsi="Cambria Math"/>
                  </w:rPr>
                  <m:t>start</m:t>
                </w:ins>
              </m:r>
            </m:sub>
          </m:sSub>
          <m:r>
            <w:ins w:id="213" w:author="Nokia-Tuomo Säynäjäkangas" w:date="2024-04-25T16:03:00Z">
              <m:rPr>
                <m:sty m:val="p"/>
              </m:rPr>
              <w:rPr>
                <w:rFonts w:ascii="Cambria Math" w:hAnsi="Cambria Math"/>
              </w:rPr>
              <m:t xml:space="preserve">∙12 </m:t>
            </w:ins>
          </m:r>
          <m:r>
            <w:ins w:id="214" w:author="Nokia-Tuomo Säynäjäkangas" w:date="2024-04-25T16:03:00Z">
              <w:rPr>
                <w:rFonts w:ascii="Cambria Math" w:hAnsi="Cambria Math"/>
              </w:rPr>
              <m:t>SCS</m:t>
            </w:ins>
          </m:r>
        </m:oMath>
      </m:oMathPara>
    </w:p>
    <w:p w14:paraId="4A05094C" w14:textId="77777777" w:rsidR="005F1F66" w:rsidRPr="0098304B" w:rsidRDefault="005F1F66" w:rsidP="005F1F66">
      <w:pPr>
        <w:rPr>
          <w:ins w:id="215" w:author="Nokia-Tuomo Säynäjäkangas" w:date="2024-04-25T16:03:00Z"/>
        </w:rPr>
      </w:pPr>
      <w:ins w:id="216" w:author="Nokia-Tuomo Säynäjäkangas" w:date="2024-04-25T16:03:00Z">
        <w:r>
          <w:t xml:space="preserve">is the lower edge frequency of the RB allocation, </w:t>
        </w:r>
      </w:ins>
      <m:oMath>
        <m:sSub>
          <m:sSubPr>
            <m:ctrlPr>
              <w:ins w:id="217" w:author="Nokia-Tuomo Säynäjäkangas" w:date="2024-04-25T16:03:00Z">
                <w:rPr>
                  <w:rFonts w:ascii="Cambria Math" w:hAnsi="Cambria Math"/>
                  <w:iCs/>
                </w:rPr>
              </w:ins>
            </m:ctrlPr>
          </m:sSubPr>
          <m:e>
            <m:r>
              <w:ins w:id="218" w:author="Nokia-Tuomo Säynäjäkangas" w:date="2024-04-25T16:03:00Z">
                <w:rPr>
                  <w:rFonts w:ascii="Cambria Math" w:hAnsi="Cambria Math"/>
                </w:rPr>
                <m:t>F</m:t>
              </w:ins>
            </m:r>
          </m:e>
          <m:sub>
            <m:r>
              <w:ins w:id="219" w:author="Nokia-Tuomo Säynäjäkangas" w:date="2024-04-25T16:03:00Z">
                <w:rPr>
                  <w:rFonts w:ascii="Cambria Math" w:hAnsi="Cambria Math"/>
                </w:rPr>
                <m:t>C</m:t>
              </w:ins>
            </m:r>
          </m:sub>
        </m:sSub>
      </m:oMath>
      <w:ins w:id="220" w:author="Nokia-Tuomo Säynäjäkangas" w:date="2024-04-25T16:03:00Z">
        <w:r>
          <w:rPr>
            <w:iCs/>
          </w:rPr>
          <w:t xml:space="preserve"> is the channel centre frequency, </w:t>
        </w:r>
      </w:ins>
      <m:oMath>
        <m:sSub>
          <m:sSubPr>
            <m:ctrlPr>
              <w:ins w:id="221" w:author="Nokia-Tuomo Säynäjäkangas" w:date="2024-04-25T16:03:00Z">
                <w:rPr>
                  <w:rFonts w:ascii="Cambria Math" w:hAnsi="Cambria Math"/>
                  <w:i/>
                </w:rPr>
              </w:ins>
            </m:ctrlPr>
          </m:sSubPr>
          <m:e>
            <m:r>
              <w:ins w:id="222" w:author="Nokia-Tuomo Säynäjäkangas" w:date="2024-04-25T16:03:00Z">
                <w:rPr>
                  <w:rFonts w:ascii="Cambria Math" w:hAnsi="Cambria Math"/>
                </w:rPr>
                <m:t>BW</m:t>
              </w:ins>
            </m:r>
          </m:e>
          <m:sub>
            <m:r>
              <w:ins w:id="223" w:author="Nokia-Tuomo Säynäjäkangas" w:date="2024-04-25T16:03:00Z">
                <w:rPr>
                  <w:rFonts w:ascii="Cambria Math" w:hAnsi="Cambria Math"/>
                </w:rPr>
                <m:t>Channel</m:t>
              </w:ins>
            </m:r>
          </m:sub>
        </m:sSub>
      </m:oMath>
      <w:ins w:id="224" w:author="Nokia-Tuomo Säynäjäkangas" w:date="2024-04-25T16:03:00Z">
        <w:r>
          <w:t xml:space="preserve"> is the channel bandwidth, and </w:t>
        </w:r>
      </w:ins>
      <m:oMath>
        <m:sSub>
          <m:sSubPr>
            <m:ctrlPr>
              <w:ins w:id="225" w:author="Nokia-Tuomo Säynäjäkangas" w:date="2024-04-25T16:03:00Z">
                <w:rPr>
                  <w:rFonts w:ascii="Cambria Math" w:hAnsi="Cambria Math"/>
                  <w:i/>
                </w:rPr>
              </w:ins>
            </m:ctrlPr>
          </m:sSubPr>
          <m:e>
            <m:r>
              <w:ins w:id="226" w:author="Nokia-Tuomo Säynäjäkangas" w:date="2024-04-25T16:03:00Z">
                <w:rPr>
                  <w:rFonts w:ascii="Cambria Math" w:hAnsi="Cambria Math"/>
                </w:rPr>
                <m:t>BW</m:t>
              </w:ins>
            </m:r>
          </m:e>
          <m:sub>
            <m:r>
              <w:ins w:id="227" w:author="Nokia-Tuomo Säynäjäkangas" w:date="2024-04-25T16:03:00Z">
                <w:rPr>
                  <w:rFonts w:ascii="Cambria Math" w:hAnsi="Cambria Math"/>
                </w:rPr>
                <m:t>GB</m:t>
              </w:ins>
            </m:r>
          </m:sub>
        </m:sSub>
      </m:oMath>
      <w:ins w:id="228" w:author="Nokia-Tuomo Säynäjäkangas" w:date="2024-04-25T16:03:00Z">
        <w:r>
          <w:t xml:space="preserve"> is the minimum guard bandwidth defined in </w:t>
        </w:r>
        <w:r w:rsidRPr="001357B1">
          <w:t>Table 5.3.3-1</w:t>
        </w:r>
        <w:r>
          <w:t>.</w:t>
        </w:r>
        <w:r w:rsidDel="00CA30F4">
          <w:t xml:space="preserve"> </w:t>
        </w:r>
        <w:r>
          <w:br/>
        </w:r>
      </w:ins>
    </w:p>
    <w:p w14:paraId="3E42958E" w14:textId="2D337589" w:rsidR="005F1F66" w:rsidRPr="00073EB8" w:rsidRDefault="005F1F66" w:rsidP="005F1F66">
      <w:pPr>
        <w:pStyle w:val="TH"/>
        <w:rPr>
          <w:ins w:id="229" w:author="Nokia-Tuomo Säynäjäkangas" w:date="2024-04-25T16:03:00Z"/>
        </w:rPr>
      </w:pPr>
      <w:ins w:id="230" w:author="Nokia-Tuomo Säynäjäkangas" w:date="2024-04-25T16:03:00Z">
        <w:r w:rsidRPr="00073EB8">
          <w:lastRenderedPageBreak/>
          <w:t xml:space="preserve">Table </w:t>
        </w:r>
      </w:ins>
      <w:ins w:id="231" w:author="Nokia-Tuomo Säynäjäkangas" w:date="2024-04-25T16:08:00Z">
        <w:r w:rsidR="00B937F7" w:rsidRPr="001A1576">
          <w:t>6.2.3.3.2</w:t>
        </w:r>
      </w:ins>
      <w:ins w:id="232" w:author="Nokia-Tuomo Säynäjäkangas" w:date="2024-04-25T16:03:00Z">
        <w:r w:rsidRPr="00073EB8">
          <w:t>-3: A-</w:t>
        </w:r>
        <w:proofErr w:type="spellStart"/>
        <w:r w:rsidRPr="00073EB8">
          <w:t>MPR</w:t>
        </w:r>
        <w:r w:rsidRPr="00073EB8">
          <w:rPr>
            <w:vertAlign w:val="subscript"/>
          </w:rPr>
          <w:t>regrowth</w:t>
        </w:r>
        <w:proofErr w:type="spellEnd"/>
        <w:r w:rsidRPr="00073EB8">
          <w:t xml:space="preserve"> for NS_04 (Power Class 1)</w:t>
        </w:r>
      </w:ins>
    </w:p>
    <w:tbl>
      <w:tblPr>
        <w:tblStyle w:val="TableGrid"/>
        <w:tblW w:w="0" w:type="auto"/>
        <w:jc w:val="center"/>
        <w:tblLook w:val="04A0" w:firstRow="1" w:lastRow="0" w:firstColumn="1" w:lastColumn="0" w:noHBand="0" w:noVBand="1"/>
      </w:tblPr>
      <w:tblGrid>
        <w:gridCol w:w="5098"/>
        <w:gridCol w:w="1985"/>
      </w:tblGrid>
      <w:tr w:rsidR="005F1F66" w:rsidRPr="00A50158" w14:paraId="3530838D" w14:textId="77777777" w:rsidTr="0088665F">
        <w:trPr>
          <w:jc w:val="center"/>
          <w:ins w:id="233"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1B704679" w14:textId="77777777" w:rsidR="005F1F66" w:rsidRPr="000C58DB" w:rsidRDefault="005F1F66" w:rsidP="0088665F">
            <w:pPr>
              <w:pStyle w:val="TAH"/>
              <w:rPr>
                <w:ins w:id="234" w:author="Nokia-Tuomo Säynäjäkangas" w:date="2024-04-25T16:03:00Z"/>
              </w:rPr>
            </w:pPr>
            <w:ins w:id="235" w:author="Nokia-Tuomo Säynäjäkangas" w:date="2024-04-25T16:03:00Z">
              <w:r w:rsidRPr="000C58DB">
                <w:t>TGBW range</w:t>
              </w:r>
            </w:ins>
          </w:p>
        </w:tc>
        <w:tc>
          <w:tcPr>
            <w:tcW w:w="1985" w:type="dxa"/>
            <w:tcBorders>
              <w:top w:val="single" w:sz="4" w:space="0" w:color="auto"/>
              <w:left w:val="single" w:sz="4" w:space="0" w:color="auto"/>
              <w:bottom w:val="single" w:sz="4" w:space="0" w:color="auto"/>
              <w:right w:val="single" w:sz="4" w:space="0" w:color="auto"/>
            </w:tcBorders>
            <w:hideMark/>
          </w:tcPr>
          <w:p w14:paraId="3D4C5A49" w14:textId="77777777" w:rsidR="005F1F66" w:rsidRPr="000C58DB" w:rsidRDefault="005F1F66" w:rsidP="0088665F">
            <w:pPr>
              <w:pStyle w:val="TAH"/>
              <w:rPr>
                <w:ins w:id="236" w:author="Nokia-Tuomo Säynäjäkangas" w:date="2024-04-25T16:03:00Z"/>
              </w:rPr>
            </w:pPr>
            <w:ins w:id="237" w:author="Nokia-Tuomo Säynäjäkangas" w:date="2024-04-25T16:03:00Z">
              <w:r w:rsidRPr="000C58DB">
                <w:t>A-</w:t>
              </w:r>
              <w:proofErr w:type="spellStart"/>
              <w:r w:rsidRPr="000C58DB">
                <w:t>MPR</w:t>
              </w:r>
              <w:r w:rsidRPr="000C58DB">
                <w:rPr>
                  <w:vertAlign w:val="subscript"/>
                </w:rPr>
                <w:t>regrowth</w:t>
              </w:r>
              <w:proofErr w:type="spellEnd"/>
              <w:r w:rsidRPr="000C58DB">
                <w:t xml:space="preserve"> </w:t>
              </w:r>
              <w:r>
                <w:t>*</w:t>
              </w:r>
              <w:r w:rsidRPr="000C58DB">
                <w:t>(dB)</w:t>
              </w:r>
            </w:ins>
          </w:p>
        </w:tc>
      </w:tr>
      <w:tr w:rsidR="005F1F66" w:rsidRPr="00A50158" w14:paraId="4DB99CDD" w14:textId="77777777" w:rsidTr="0088665F">
        <w:trPr>
          <w:jc w:val="center"/>
          <w:ins w:id="238"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21339AAE" w14:textId="77777777" w:rsidR="005F1F66" w:rsidRPr="000C58DB" w:rsidRDefault="005F1F66" w:rsidP="0088665F">
            <w:pPr>
              <w:pStyle w:val="TAC"/>
              <w:rPr>
                <w:ins w:id="239" w:author="Nokia-Tuomo Säynäjäkangas" w:date="2024-04-25T16:03:00Z"/>
              </w:rPr>
            </w:pPr>
            <w:ins w:id="240" w:author="Nokia-Tuomo Säynäjäkangas" w:date="2024-04-25T16:03:00Z">
              <w:r>
                <w:t>G</w:t>
              </w:r>
              <w:r w:rsidRPr="000C58DB">
                <w:rPr>
                  <w:vertAlign w:val="subscript"/>
                </w:rPr>
                <w:t>0dB</w:t>
              </w:r>
              <w:r w:rsidRPr="000C58DB">
                <w:t>(</w:t>
              </w:r>
              <w:proofErr w:type="spellStart"/>
              <w:r w:rsidRPr="000C58DB">
                <w:t>BW</w:t>
              </w:r>
              <w:r w:rsidRPr="000C58DB">
                <w:rPr>
                  <w:vertAlign w:val="subscript"/>
                </w:rPr>
                <w:t>alloc</w:t>
              </w:r>
              <w:proofErr w:type="spellEnd"/>
              <w:r w:rsidRPr="000C58DB">
                <w:t xml:space="preserve">) </w:t>
              </w:r>
              <w:r w:rsidRPr="000C58DB">
                <w:sym w:font="Symbol" w:char="F0A3"/>
              </w:r>
              <w:r w:rsidRPr="000C58DB">
                <w:t xml:space="preserve"> TGBW</w:t>
              </w:r>
            </w:ins>
          </w:p>
        </w:tc>
        <w:tc>
          <w:tcPr>
            <w:tcW w:w="1985" w:type="dxa"/>
            <w:tcBorders>
              <w:top w:val="single" w:sz="4" w:space="0" w:color="auto"/>
              <w:left w:val="single" w:sz="4" w:space="0" w:color="auto"/>
              <w:bottom w:val="single" w:sz="4" w:space="0" w:color="auto"/>
              <w:right w:val="single" w:sz="4" w:space="0" w:color="auto"/>
            </w:tcBorders>
            <w:hideMark/>
          </w:tcPr>
          <w:p w14:paraId="53C1D29C" w14:textId="77777777" w:rsidR="005F1F66" w:rsidRPr="000C58DB" w:rsidRDefault="005F1F66" w:rsidP="0088665F">
            <w:pPr>
              <w:pStyle w:val="TAC"/>
              <w:rPr>
                <w:ins w:id="241" w:author="Nokia-Tuomo Säynäjäkangas" w:date="2024-04-25T16:03:00Z"/>
              </w:rPr>
            </w:pPr>
            <w:ins w:id="242" w:author="Nokia-Tuomo Säynäjäkangas" w:date="2024-04-25T16:03:00Z">
              <w:r w:rsidRPr="000C58DB">
                <w:t>0</w:t>
              </w:r>
            </w:ins>
          </w:p>
        </w:tc>
      </w:tr>
      <w:tr w:rsidR="005F1F66" w:rsidRPr="00A50158" w14:paraId="562DFC0F" w14:textId="77777777" w:rsidTr="0088665F">
        <w:trPr>
          <w:jc w:val="center"/>
          <w:ins w:id="243"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64C39D3B" w14:textId="77777777" w:rsidR="005F1F66" w:rsidRPr="000C58DB" w:rsidRDefault="005F1F66" w:rsidP="0088665F">
            <w:pPr>
              <w:pStyle w:val="TAC"/>
              <w:rPr>
                <w:ins w:id="244" w:author="Nokia-Tuomo Säynäjäkangas" w:date="2024-04-25T16:03:00Z"/>
              </w:rPr>
            </w:pPr>
            <w:ins w:id="245" w:author="Nokia-Tuomo Säynäjäkangas" w:date="2024-04-25T16:03:00Z">
              <w:r>
                <w:t>G</w:t>
              </w:r>
              <w:r w:rsidRPr="000C58DB">
                <w:rPr>
                  <w:vertAlign w:val="subscript"/>
                </w:rPr>
                <w:t>1dB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0dB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3F73BD32" w14:textId="77777777" w:rsidR="005F1F66" w:rsidRPr="000C58DB" w:rsidRDefault="005F1F66" w:rsidP="0088665F">
            <w:pPr>
              <w:pStyle w:val="TAC"/>
              <w:rPr>
                <w:ins w:id="246" w:author="Nokia-Tuomo Säynäjäkangas" w:date="2024-04-25T16:03:00Z"/>
              </w:rPr>
            </w:pPr>
            <w:ins w:id="247" w:author="Nokia-Tuomo Säynäjäkangas" w:date="2024-04-25T16:03:00Z">
              <w:r w:rsidRPr="000C58DB">
                <w:t>1</w:t>
              </w:r>
            </w:ins>
          </w:p>
        </w:tc>
      </w:tr>
      <w:tr w:rsidR="005F1F66" w:rsidRPr="00A50158" w14:paraId="7C025B3C" w14:textId="77777777" w:rsidTr="0088665F">
        <w:trPr>
          <w:jc w:val="center"/>
          <w:ins w:id="248"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3D2B9D92" w14:textId="77777777" w:rsidR="005F1F66" w:rsidRPr="000C58DB" w:rsidRDefault="005F1F66" w:rsidP="0088665F">
            <w:pPr>
              <w:pStyle w:val="TAC"/>
              <w:rPr>
                <w:ins w:id="249" w:author="Nokia-Tuomo Säynäjäkangas" w:date="2024-04-25T16:03:00Z"/>
              </w:rPr>
            </w:pPr>
            <w:ins w:id="250" w:author="Nokia-Tuomo Säynäjäkangas" w:date="2024-04-25T16:03:00Z">
              <w:r>
                <w:t>G</w:t>
              </w:r>
              <w:r w:rsidRPr="000C58DB">
                <w:rPr>
                  <w:vertAlign w:val="subscript"/>
                </w:rPr>
                <w:t>2dB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1dB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4D48C6E0" w14:textId="77777777" w:rsidR="005F1F66" w:rsidRPr="000C58DB" w:rsidRDefault="005F1F66" w:rsidP="0088665F">
            <w:pPr>
              <w:pStyle w:val="TAC"/>
              <w:rPr>
                <w:ins w:id="251" w:author="Nokia-Tuomo Säynäjäkangas" w:date="2024-04-25T16:03:00Z"/>
              </w:rPr>
            </w:pPr>
            <w:ins w:id="252" w:author="Nokia-Tuomo Säynäjäkangas" w:date="2024-04-25T16:03:00Z">
              <w:r w:rsidRPr="000C58DB">
                <w:t>2</w:t>
              </w:r>
            </w:ins>
          </w:p>
        </w:tc>
      </w:tr>
      <w:tr w:rsidR="005F1F66" w:rsidRPr="00A50158" w14:paraId="0D504706" w14:textId="77777777" w:rsidTr="0088665F">
        <w:trPr>
          <w:jc w:val="center"/>
          <w:ins w:id="253"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0173012A" w14:textId="77777777" w:rsidR="005F1F66" w:rsidRPr="000C58DB" w:rsidRDefault="005F1F66" w:rsidP="0088665F">
            <w:pPr>
              <w:pStyle w:val="TAC"/>
              <w:rPr>
                <w:ins w:id="254" w:author="Nokia-Tuomo Säynäjäkangas" w:date="2024-04-25T16:03:00Z"/>
              </w:rPr>
            </w:pPr>
            <w:ins w:id="255" w:author="Nokia-Tuomo Säynäjäkangas" w:date="2024-04-25T16:03:00Z">
              <w:r>
                <w:t>G</w:t>
              </w:r>
              <w:r w:rsidRPr="000C58DB">
                <w:rPr>
                  <w:vertAlign w:val="subscript"/>
                </w:rPr>
                <w:t>3dB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2dB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34005F2E" w14:textId="77777777" w:rsidR="005F1F66" w:rsidRPr="000C58DB" w:rsidRDefault="005F1F66" w:rsidP="0088665F">
            <w:pPr>
              <w:pStyle w:val="TAC"/>
              <w:rPr>
                <w:ins w:id="256" w:author="Nokia-Tuomo Säynäjäkangas" w:date="2024-04-25T16:03:00Z"/>
              </w:rPr>
            </w:pPr>
            <w:ins w:id="257" w:author="Nokia-Tuomo Säynäjäkangas" w:date="2024-04-25T16:03:00Z">
              <w:r w:rsidRPr="000C58DB">
                <w:t>3</w:t>
              </w:r>
            </w:ins>
          </w:p>
        </w:tc>
      </w:tr>
      <w:tr w:rsidR="005F1F66" w:rsidRPr="00A50158" w14:paraId="7F270855" w14:textId="77777777" w:rsidTr="0088665F">
        <w:trPr>
          <w:jc w:val="center"/>
          <w:ins w:id="258"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5BC171F4" w14:textId="77777777" w:rsidR="005F1F66" w:rsidRPr="000C58DB" w:rsidRDefault="005F1F66" w:rsidP="0088665F">
            <w:pPr>
              <w:pStyle w:val="TAC"/>
              <w:rPr>
                <w:ins w:id="259" w:author="Nokia-Tuomo Säynäjäkangas" w:date="2024-04-25T16:03:00Z"/>
              </w:rPr>
            </w:pPr>
            <w:ins w:id="260" w:author="Nokia-Tuomo Säynäjäkangas" w:date="2024-04-25T16:03:00Z">
              <w:r>
                <w:t>G</w:t>
              </w:r>
              <w:r w:rsidRPr="000C58DB">
                <w:rPr>
                  <w:vertAlign w:val="subscript"/>
                </w:rPr>
                <w:t>4dB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3dB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273D8BC0" w14:textId="77777777" w:rsidR="005F1F66" w:rsidRPr="000C58DB" w:rsidRDefault="005F1F66" w:rsidP="0088665F">
            <w:pPr>
              <w:pStyle w:val="TAC"/>
              <w:rPr>
                <w:ins w:id="261" w:author="Nokia-Tuomo Säynäjäkangas" w:date="2024-04-25T16:03:00Z"/>
              </w:rPr>
            </w:pPr>
            <w:ins w:id="262" w:author="Nokia-Tuomo Säynäjäkangas" w:date="2024-04-25T16:03:00Z">
              <w:r w:rsidRPr="000C58DB">
                <w:t>4</w:t>
              </w:r>
            </w:ins>
          </w:p>
        </w:tc>
      </w:tr>
      <w:tr w:rsidR="005F1F66" w:rsidRPr="00A50158" w14:paraId="58C5A032" w14:textId="77777777" w:rsidTr="0088665F">
        <w:trPr>
          <w:jc w:val="center"/>
          <w:ins w:id="263"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17779EF1" w14:textId="77777777" w:rsidR="005F1F66" w:rsidRPr="000C58DB" w:rsidRDefault="005F1F66" w:rsidP="0088665F">
            <w:pPr>
              <w:pStyle w:val="TAC"/>
              <w:rPr>
                <w:ins w:id="264" w:author="Nokia-Tuomo Säynäjäkangas" w:date="2024-04-25T16:03:00Z"/>
              </w:rPr>
            </w:pPr>
            <w:ins w:id="265" w:author="Nokia-Tuomo Säynäjäkangas" w:date="2024-04-25T16:03:00Z">
              <w:r>
                <w:t>G</w:t>
              </w:r>
              <w:r w:rsidRPr="000C58DB">
                <w:rPr>
                  <w:vertAlign w:val="subscript"/>
                </w:rPr>
                <w:t>5dB</w:t>
              </w:r>
              <w:r w:rsidRPr="000C58DB">
                <w:t>(</w:t>
              </w:r>
              <w:proofErr w:type="spellStart"/>
              <w:r w:rsidRPr="00751916">
                <w:t>BW</w:t>
              </w:r>
              <w:r w:rsidRPr="00751916">
                <w:rPr>
                  <w:vertAlign w:val="subscript"/>
                </w:rPr>
                <w:t>alloc</w:t>
              </w:r>
              <w:proofErr w:type="spellEnd"/>
              <w:r w:rsidRPr="000C58DB">
                <w:t xml:space="preserve">) </w:t>
              </w:r>
              <w:r w:rsidRPr="000C58DB">
                <w:sym w:font="Symbol" w:char="F0A3"/>
              </w:r>
              <w:r w:rsidRPr="000C58DB">
                <w:t xml:space="preserve"> TGBW &lt; </w:t>
              </w:r>
              <w:r>
                <w:t>G</w:t>
              </w:r>
              <w:r w:rsidRPr="000C58DB">
                <w:rPr>
                  <w:vertAlign w:val="subscript"/>
                </w:rPr>
                <w:t>4dB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631932FB" w14:textId="77777777" w:rsidR="005F1F66" w:rsidRPr="000C58DB" w:rsidRDefault="005F1F66" w:rsidP="0088665F">
            <w:pPr>
              <w:pStyle w:val="TAC"/>
              <w:rPr>
                <w:ins w:id="266" w:author="Nokia-Tuomo Säynäjäkangas" w:date="2024-04-25T16:03:00Z"/>
              </w:rPr>
            </w:pPr>
            <w:ins w:id="267" w:author="Nokia-Tuomo Säynäjäkangas" w:date="2024-04-25T16:03:00Z">
              <w:r w:rsidRPr="000C58DB">
                <w:t>5</w:t>
              </w:r>
            </w:ins>
          </w:p>
        </w:tc>
      </w:tr>
      <w:tr w:rsidR="005F1F66" w14:paraId="53809E7C" w14:textId="77777777" w:rsidTr="0088665F">
        <w:trPr>
          <w:jc w:val="center"/>
          <w:ins w:id="268" w:author="Nokia-Tuomo Säynäjäkangas" w:date="2024-04-25T16:03:00Z"/>
        </w:trPr>
        <w:tc>
          <w:tcPr>
            <w:tcW w:w="5098" w:type="dxa"/>
            <w:tcBorders>
              <w:top w:val="single" w:sz="4" w:space="0" w:color="auto"/>
              <w:left w:val="single" w:sz="4" w:space="0" w:color="auto"/>
              <w:bottom w:val="single" w:sz="4" w:space="0" w:color="auto"/>
              <w:right w:val="single" w:sz="4" w:space="0" w:color="auto"/>
            </w:tcBorders>
            <w:hideMark/>
          </w:tcPr>
          <w:p w14:paraId="309F9646" w14:textId="77777777" w:rsidR="005F1F66" w:rsidRPr="000C58DB" w:rsidRDefault="005F1F66" w:rsidP="0088665F">
            <w:pPr>
              <w:pStyle w:val="TAC"/>
              <w:rPr>
                <w:ins w:id="269" w:author="Nokia-Tuomo Säynäjäkangas" w:date="2024-04-25T16:03:00Z"/>
              </w:rPr>
            </w:pPr>
            <w:ins w:id="270" w:author="Nokia-Tuomo Säynäjäkangas" w:date="2024-04-25T16:03:00Z">
              <w:r w:rsidRPr="000C58DB">
                <w:t xml:space="preserve">TGBW &lt; </w:t>
              </w:r>
              <w:r>
                <w:t>G</w:t>
              </w:r>
              <w:r w:rsidRPr="000C58DB">
                <w:rPr>
                  <w:vertAlign w:val="subscript"/>
                </w:rPr>
                <w:t>5dB</w:t>
              </w:r>
              <w:r w:rsidRPr="000C58DB">
                <w:t>(</w:t>
              </w:r>
              <w:proofErr w:type="spellStart"/>
              <w:r w:rsidRPr="00751916">
                <w:t>BW</w:t>
              </w:r>
              <w:r w:rsidRPr="00751916">
                <w:rPr>
                  <w:vertAlign w:val="subscript"/>
                </w:rPr>
                <w:t>alloc</w:t>
              </w:r>
              <w:proofErr w:type="spellEnd"/>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7554DBC9" w14:textId="77777777" w:rsidR="005F1F66" w:rsidRPr="00804F23" w:rsidRDefault="005F1F66" w:rsidP="0088665F">
            <w:pPr>
              <w:pStyle w:val="TAC"/>
              <w:rPr>
                <w:ins w:id="271" w:author="Nokia-Tuomo Säynäjäkangas" w:date="2024-04-25T16:03:00Z"/>
              </w:rPr>
            </w:pPr>
            <w:ins w:id="272" w:author="Nokia-Tuomo Säynäjäkangas" w:date="2024-04-25T16:03:00Z">
              <w:r w:rsidRPr="000C58DB">
                <w:t>6</w:t>
              </w:r>
            </w:ins>
          </w:p>
        </w:tc>
      </w:tr>
    </w:tbl>
    <w:p w14:paraId="084CED9E" w14:textId="77777777" w:rsidR="005F1F66" w:rsidRDefault="005F1F66" w:rsidP="005F1F66">
      <w:pPr>
        <w:rPr>
          <w:ins w:id="273" w:author="Nokia-Tuomo Säynäjäkangas" w:date="2024-04-25T16:03:00Z"/>
        </w:rPr>
      </w:pPr>
    </w:p>
    <w:p w14:paraId="0A446F76" w14:textId="77777777" w:rsidR="005F1F66" w:rsidRDefault="005F1F66" w:rsidP="005F1F66">
      <w:pPr>
        <w:rPr>
          <w:ins w:id="274" w:author="Nokia-Tuomo Säynäjäkangas" w:date="2024-04-25T16:03:00Z"/>
        </w:rPr>
      </w:pPr>
      <w:ins w:id="275" w:author="Nokia-Tuomo Säynäjäkangas" w:date="2024-04-25T16:03:00Z">
        <w:r>
          <w:t xml:space="preserve">Each function </w:t>
        </w:r>
      </w:ins>
      <m:oMath>
        <m:sSub>
          <m:sSubPr>
            <m:ctrlPr>
              <w:ins w:id="276" w:author="Nokia-Tuomo Säynäjäkangas" w:date="2024-04-25T16:03:00Z">
                <w:rPr>
                  <w:rFonts w:ascii="Cambria Math" w:hAnsi="Cambria Math"/>
                  <w:i/>
                </w:rPr>
              </w:ins>
            </m:ctrlPr>
          </m:sSubPr>
          <m:e>
            <m:r>
              <w:ins w:id="277" w:author="Nokia-Tuomo Säynäjäkangas" w:date="2024-04-25T16:03:00Z">
                <w:rPr>
                  <w:rFonts w:ascii="Cambria Math" w:hAnsi="Cambria Math"/>
                </w:rPr>
                <m:t>G</m:t>
              </w:ins>
            </m:r>
          </m:e>
          <m:sub>
            <m:r>
              <w:ins w:id="278" w:author="Nokia-Tuomo Säynäjäkangas" w:date="2024-04-25T16:03:00Z">
                <w:rPr>
                  <w:rFonts w:ascii="Cambria Math" w:hAnsi="Cambria Math"/>
                </w:rPr>
                <m:t>A</m:t>
              </w:ins>
            </m:r>
          </m:sub>
        </m:sSub>
        <m:r>
          <w:ins w:id="279" w:author="Nokia-Tuomo Säynäjäkangas" w:date="2024-04-25T16:03:00Z">
            <w:rPr>
              <w:rFonts w:ascii="Cambria Math" w:hAnsi="Cambria Math"/>
            </w:rPr>
            <m:t>(</m:t>
          </w:ins>
        </m:r>
        <m:sSub>
          <m:sSubPr>
            <m:ctrlPr>
              <w:ins w:id="280" w:author="Nokia-Tuomo Säynäjäkangas" w:date="2024-04-25T16:03:00Z">
                <w:rPr>
                  <w:rFonts w:ascii="Cambria Math" w:hAnsi="Cambria Math"/>
                  <w:i/>
                </w:rPr>
              </w:ins>
            </m:ctrlPr>
          </m:sSubPr>
          <m:e>
            <m:r>
              <w:ins w:id="281" w:author="Nokia-Tuomo Säynäjäkangas" w:date="2024-04-25T16:03:00Z">
                <w:rPr>
                  <w:rFonts w:ascii="Cambria Math" w:hAnsi="Cambria Math"/>
                </w:rPr>
                <m:t>BW</m:t>
              </w:ins>
            </m:r>
          </m:e>
          <m:sub>
            <m:r>
              <w:ins w:id="282" w:author="Nokia-Tuomo Säynäjäkangas" w:date="2024-04-25T16:03:00Z">
                <w:rPr>
                  <w:rFonts w:ascii="Cambria Math" w:hAnsi="Cambria Math"/>
                </w:rPr>
                <m:t>alloc</m:t>
              </w:ins>
            </m:r>
          </m:sub>
        </m:sSub>
        <m:r>
          <w:ins w:id="283" w:author="Nokia-Tuomo Säynäjäkangas" w:date="2024-04-25T16:03:00Z">
            <w:rPr>
              <w:rFonts w:ascii="Cambria Math" w:hAnsi="Cambria Math"/>
            </w:rPr>
            <m:t>)</m:t>
          </w:ins>
        </m:r>
      </m:oMath>
      <w:ins w:id="284" w:author="Nokia-Tuomo Säynäjäkangas" w:date="2024-04-25T16:03:00Z">
        <w:r>
          <w:t xml:space="preserve"> defines the required minimum </w:t>
        </w:r>
        <w:r w:rsidRPr="0098304B">
          <w:t>total guard bandwidth</w:t>
        </w:r>
        <w:r>
          <w:t xml:space="preserve"> for A-MPR value </w:t>
        </w:r>
      </w:ins>
      <m:oMath>
        <m:r>
          <w:ins w:id="285" w:author="Nokia-Tuomo Säynäjäkangas" w:date="2024-04-25T16:03:00Z">
            <w:rPr>
              <w:rFonts w:ascii="Cambria Math" w:hAnsi="Cambria Math"/>
            </w:rPr>
            <m:t>A</m:t>
          </w:ins>
        </m:r>
      </m:oMath>
      <w:ins w:id="286" w:author="Nokia-Tuomo Säynäjäkangas" w:date="2024-04-25T16:03:00Z">
        <w:r>
          <w:t xml:space="preserve"> and is defined as</w:t>
        </w:r>
      </w:ins>
    </w:p>
    <w:p w14:paraId="7E74CA05" w14:textId="77777777" w:rsidR="005F1F66" w:rsidRDefault="005F1F66" w:rsidP="005F1F66">
      <w:pPr>
        <w:pStyle w:val="EQ"/>
        <w:rPr>
          <w:ins w:id="287" w:author="Nokia-Tuomo Säynäjäkangas" w:date="2024-04-25T16:03:00Z"/>
        </w:rPr>
      </w:pPr>
      <w:ins w:id="288" w:author="Nokia-Tuomo Säynäjäkangas" w:date="2024-04-25T16:03:00Z">
        <w:r>
          <w:rPr>
            <w:noProof w:val="0"/>
          </w:rPr>
          <w:tab/>
        </w:r>
      </w:ins>
      <m:oMath>
        <m:sSub>
          <m:sSubPr>
            <m:ctrlPr>
              <w:ins w:id="289" w:author="Nokia-Tuomo Säynäjäkangas" w:date="2024-04-25T16:03:00Z">
                <w:rPr>
                  <w:rFonts w:ascii="Cambria Math" w:hAnsi="Cambria Math"/>
                </w:rPr>
              </w:ins>
            </m:ctrlPr>
          </m:sSubPr>
          <m:e>
            <m:r>
              <w:ins w:id="290" w:author="Nokia-Tuomo Säynäjäkangas" w:date="2024-04-25T16:03:00Z">
                <w:rPr>
                  <w:rFonts w:ascii="Cambria Math" w:hAnsi="Cambria Math"/>
                </w:rPr>
                <m:t>G</m:t>
              </w:ins>
            </m:r>
          </m:e>
          <m:sub>
            <m:r>
              <w:ins w:id="291" w:author="Nokia-Tuomo Säynäjäkangas" w:date="2024-04-25T16:03:00Z">
                <w:rPr>
                  <w:rFonts w:ascii="Cambria Math" w:hAnsi="Cambria Math"/>
                </w:rPr>
                <m:t>A</m:t>
              </w:ins>
            </m:r>
          </m:sub>
        </m:sSub>
        <m:r>
          <w:ins w:id="292" w:author="Nokia-Tuomo Säynäjäkangas" w:date="2024-04-25T16:03:00Z">
            <m:rPr>
              <m:sty m:val="p"/>
            </m:rPr>
            <w:rPr>
              <w:rFonts w:ascii="Cambria Math" w:hAnsi="Cambria Math"/>
            </w:rPr>
            <m:t>(</m:t>
          </w:ins>
        </m:r>
        <m:sSub>
          <m:sSubPr>
            <m:ctrlPr>
              <w:ins w:id="293" w:author="Nokia-Tuomo Säynäjäkangas" w:date="2024-04-25T16:03:00Z">
                <w:rPr>
                  <w:rFonts w:ascii="Cambria Math" w:hAnsi="Cambria Math"/>
                </w:rPr>
              </w:ins>
            </m:ctrlPr>
          </m:sSubPr>
          <m:e>
            <m:r>
              <w:ins w:id="294" w:author="Nokia-Tuomo Säynäjäkangas" w:date="2024-04-25T16:03:00Z">
                <w:rPr>
                  <w:rFonts w:ascii="Cambria Math" w:hAnsi="Cambria Math"/>
                </w:rPr>
                <m:t>BW</m:t>
              </w:ins>
            </m:r>
          </m:e>
          <m:sub>
            <m:r>
              <w:ins w:id="295" w:author="Nokia-Tuomo Säynäjäkangas" w:date="2024-04-25T16:03:00Z">
                <w:rPr>
                  <w:rFonts w:ascii="Cambria Math" w:hAnsi="Cambria Math"/>
                </w:rPr>
                <m:t>alloc</m:t>
              </w:ins>
            </m:r>
          </m:sub>
        </m:sSub>
        <m:r>
          <w:ins w:id="296" w:author="Nokia-Tuomo Säynäjäkangas" w:date="2024-04-25T16:03:00Z">
            <m:rPr>
              <m:sty m:val="p"/>
            </m:rPr>
            <w:rPr>
              <w:rFonts w:ascii="Cambria Math" w:hAnsi="Cambria Math"/>
            </w:rPr>
            <m:t xml:space="preserve">)=max⁡(0,  </m:t>
          </w:ins>
        </m:r>
        <m:sSub>
          <m:sSubPr>
            <m:ctrlPr>
              <w:ins w:id="297" w:author="Nokia-Tuomo Säynäjäkangas" w:date="2024-04-25T16:03:00Z">
                <w:rPr>
                  <w:rFonts w:ascii="Cambria Math" w:hAnsi="Cambria Math"/>
                </w:rPr>
              </w:ins>
            </m:ctrlPr>
          </m:sSubPr>
          <m:e>
            <m:r>
              <w:ins w:id="298" w:author="Nokia-Tuomo Säynäjäkangas" w:date="2024-04-25T16:03:00Z">
                <w:rPr>
                  <w:rFonts w:ascii="Cambria Math" w:hAnsi="Cambria Math"/>
                </w:rPr>
                <m:t>C</m:t>
              </w:ins>
            </m:r>
          </m:e>
          <m:sub>
            <m:r>
              <w:ins w:id="299" w:author="Nokia-Tuomo Säynäjäkangas" w:date="2024-04-25T16:03:00Z">
                <m:rPr>
                  <m:sty m:val="p"/>
                </m:rPr>
                <w:rPr>
                  <w:rFonts w:ascii="Cambria Math" w:hAnsi="Cambria Math"/>
                </w:rPr>
                <m:t>2</m:t>
              </w:ins>
            </m:r>
          </m:sub>
        </m:sSub>
        <m:sSup>
          <m:sSupPr>
            <m:ctrlPr>
              <w:ins w:id="300" w:author="Nokia-Tuomo Säynäjäkangas" w:date="2024-04-25T16:03:00Z">
                <w:rPr>
                  <w:rFonts w:ascii="Cambria Math" w:hAnsi="Cambria Math"/>
                </w:rPr>
              </w:ins>
            </m:ctrlPr>
          </m:sSupPr>
          <m:e>
            <m:d>
              <m:dPr>
                <m:ctrlPr>
                  <w:ins w:id="301" w:author="Nokia-Tuomo Säynäjäkangas" w:date="2024-04-25T16:03:00Z">
                    <w:rPr>
                      <w:rFonts w:ascii="Cambria Math" w:hAnsi="Cambria Math"/>
                    </w:rPr>
                  </w:ins>
                </m:ctrlPr>
              </m:dPr>
              <m:e>
                <m:f>
                  <m:fPr>
                    <m:ctrlPr>
                      <w:ins w:id="302" w:author="Nokia-Tuomo Säynäjäkangas" w:date="2024-04-25T16:03:00Z">
                        <w:rPr>
                          <w:rFonts w:ascii="Cambria Math" w:hAnsi="Cambria Math"/>
                        </w:rPr>
                      </w:ins>
                    </m:ctrlPr>
                  </m:fPr>
                  <m:num>
                    <m:sSub>
                      <m:sSubPr>
                        <m:ctrlPr>
                          <w:ins w:id="303" w:author="Nokia-Tuomo Säynäjäkangas" w:date="2024-04-25T16:03:00Z">
                            <w:rPr>
                              <w:rFonts w:ascii="Cambria Math" w:hAnsi="Cambria Math"/>
                            </w:rPr>
                          </w:ins>
                        </m:ctrlPr>
                      </m:sSubPr>
                      <m:e>
                        <m:r>
                          <w:ins w:id="304" w:author="Nokia-Tuomo Säynäjäkangas" w:date="2024-04-25T16:03:00Z">
                            <w:rPr>
                              <w:rFonts w:ascii="Cambria Math" w:hAnsi="Cambria Math"/>
                            </w:rPr>
                            <m:t>BW</m:t>
                          </w:ins>
                        </m:r>
                      </m:e>
                      <m:sub>
                        <m:r>
                          <w:ins w:id="305" w:author="Nokia-Tuomo Säynäjäkangas" w:date="2024-04-25T16:03:00Z">
                            <w:rPr>
                              <w:rFonts w:ascii="Cambria Math" w:hAnsi="Cambria Math"/>
                            </w:rPr>
                            <m:t>alloc</m:t>
                          </w:ins>
                        </m:r>
                      </m:sub>
                    </m:sSub>
                  </m:num>
                  <m:den>
                    <m:r>
                      <w:ins w:id="306" w:author="Nokia-Tuomo Säynäjäkangas" w:date="2024-04-25T16:03:00Z">
                        <m:rPr>
                          <m:sty m:val="p"/>
                        </m:rPr>
                        <w:rPr>
                          <w:rFonts w:ascii="Cambria Math" w:hAnsi="Cambria Math"/>
                        </w:rPr>
                        <m:t>100MHz</m:t>
                      </w:ins>
                    </m:r>
                  </m:den>
                </m:f>
              </m:e>
            </m:d>
          </m:e>
          <m:sup>
            <m:r>
              <w:ins w:id="307" w:author="Nokia-Tuomo Säynäjäkangas" w:date="2024-04-25T16:03:00Z">
                <m:rPr>
                  <m:sty m:val="p"/>
                </m:rPr>
                <w:rPr>
                  <w:rFonts w:ascii="Cambria Math" w:hAnsi="Cambria Math"/>
                </w:rPr>
                <m:t>2</m:t>
              </w:ins>
            </m:r>
          </m:sup>
        </m:sSup>
        <m:r>
          <w:ins w:id="308" w:author="Nokia-Tuomo Säynäjäkangas" w:date="2024-04-25T16:03:00Z">
            <m:rPr>
              <m:sty m:val="p"/>
            </m:rPr>
            <w:rPr>
              <w:rFonts w:ascii="Cambria Math" w:hAnsi="Cambria Math"/>
            </w:rPr>
            <m:t>+</m:t>
          </w:ins>
        </m:r>
        <m:sSub>
          <m:sSubPr>
            <m:ctrlPr>
              <w:ins w:id="309" w:author="Nokia-Tuomo Säynäjäkangas" w:date="2024-04-25T16:03:00Z">
                <w:rPr>
                  <w:rFonts w:ascii="Cambria Math" w:hAnsi="Cambria Math"/>
                </w:rPr>
              </w:ins>
            </m:ctrlPr>
          </m:sSubPr>
          <m:e>
            <m:r>
              <w:ins w:id="310" w:author="Nokia-Tuomo Säynäjäkangas" w:date="2024-04-25T16:03:00Z">
                <w:rPr>
                  <w:rFonts w:ascii="Cambria Math" w:hAnsi="Cambria Math"/>
                </w:rPr>
                <m:t>C</m:t>
              </w:ins>
            </m:r>
          </m:e>
          <m:sub>
            <m:r>
              <w:ins w:id="311" w:author="Nokia-Tuomo Säynäjäkangas" w:date="2024-04-25T16:03:00Z">
                <m:rPr>
                  <m:sty m:val="p"/>
                </m:rPr>
                <w:rPr>
                  <w:rFonts w:ascii="Cambria Math" w:hAnsi="Cambria Math"/>
                </w:rPr>
                <m:t>1</m:t>
              </w:ins>
            </m:r>
          </m:sub>
        </m:sSub>
        <m:f>
          <m:fPr>
            <m:ctrlPr>
              <w:ins w:id="312" w:author="Nokia-Tuomo Säynäjäkangas" w:date="2024-04-25T16:03:00Z">
                <w:rPr>
                  <w:rFonts w:ascii="Cambria Math" w:hAnsi="Cambria Math"/>
                </w:rPr>
              </w:ins>
            </m:ctrlPr>
          </m:fPr>
          <m:num>
            <m:sSub>
              <m:sSubPr>
                <m:ctrlPr>
                  <w:ins w:id="313" w:author="Nokia-Tuomo Säynäjäkangas" w:date="2024-04-25T16:03:00Z">
                    <w:rPr>
                      <w:rFonts w:ascii="Cambria Math" w:hAnsi="Cambria Math"/>
                    </w:rPr>
                  </w:ins>
                </m:ctrlPr>
              </m:sSubPr>
              <m:e>
                <m:r>
                  <w:ins w:id="314" w:author="Nokia-Tuomo Säynäjäkangas" w:date="2024-04-25T16:03:00Z">
                    <w:rPr>
                      <w:rFonts w:ascii="Cambria Math" w:hAnsi="Cambria Math"/>
                    </w:rPr>
                    <m:t>BW</m:t>
                  </w:ins>
                </m:r>
              </m:e>
              <m:sub>
                <m:r>
                  <w:ins w:id="315" w:author="Nokia-Tuomo Säynäjäkangas" w:date="2024-04-25T16:03:00Z">
                    <w:rPr>
                      <w:rFonts w:ascii="Cambria Math" w:hAnsi="Cambria Math"/>
                    </w:rPr>
                    <m:t>alloc</m:t>
                  </w:ins>
                </m:r>
              </m:sub>
            </m:sSub>
          </m:num>
          <m:den>
            <m:r>
              <w:ins w:id="316" w:author="Nokia-Tuomo Säynäjäkangas" w:date="2024-04-25T16:03:00Z">
                <m:rPr>
                  <m:sty m:val="p"/>
                </m:rPr>
                <w:rPr>
                  <w:rFonts w:ascii="Cambria Math" w:hAnsi="Cambria Math"/>
                </w:rPr>
                <m:t>100MHz</m:t>
              </w:ins>
            </m:r>
          </m:den>
        </m:f>
        <m:r>
          <w:ins w:id="317" w:author="Nokia-Tuomo Säynäjäkangas" w:date="2024-04-25T16:03:00Z">
            <m:rPr>
              <m:sty m:val="p"/>
            </m:rPr>
            <w:rPr>
              <w:rFonts w:ascii="Cambria Math" w:hAnsi="Cambria Math"/>
            </w:rPr>
            <m:t>+</m:t>
          </w:ins>
        </m:r>
        <m:sSub>
          <m:sSubPr>
            <m:ctrlPr>
              <w:ins w:id="318" w:author="Nokia-Tuomo Säynäjäkangas" w:date="2024-04-25T16:03:00Z">
                <w:rPr>
                  <w:rFonts w:ascii="Cambria Math" w:hAnsi="Cambria Math"/>
                </w:rPr>
              </w:ins>
            </m:ctrlPr>
          </m:sSubPr>
          <m:e>
            <m:r>
              <w:ins w:id="319" w:author="Nokia-Tuomo Säynäjäkangas" w:date="2024-04-25T16:03:00Z">
                <w:rPr>
                  <w:rFonts w:ascii="Cambria Math" w:hAnsi="Cambria Math"/>
                </w:rPr>
                <m:t>C</m:t>
              </w:ins>
            </m:r>
          </m:e>
          <m:sub>
            <m:r>
              <w:ins w:id="320" w:author="Nokia-Tuomo Säynäjäkangas" w:date="2024-04-25T16:03:00Z">
                <m:rPr>
                  <m:sty m:val="p"/>
                </m:rPr>
                <w:rPr>
                  <w:rFonts w:ascii="Cambria Math" w:hAnsi="Cambria Math"/>
                </w:rPr>
                <m:t>0</m:t>
              </w:ins>
            </m:r>
          </m:sub>
        </m:sSub>
        <m:r>
          <w:ins w:id="321" w:author="Nokia-Tuomo Säynäjäkangas" w:date="2024-04-25T16:03:00Z">
            <m:rPr>
              <m:sty m:val="p"/>
            </m:rPr>
            <w:rPr>
              <w:rFonts w:ascii="Cambria Math" w:hAnsi="Cambria Math"/>
            </w:rPr>
            <m:t>)</m:t>
          </w:ins>
        </m:r>
      </m:oMath>
      <w:ins w:id="322" w:author="Nokia-Tuomo Säynäjäkangas" w:date="2024-04-25T16:03:00Z">
        <w:r>
          <w:t>,</w:t>
        </w:r>
      </w:ins>
    </w:p>
    <w:p w14:paraId="61771EF2" w14:textId="32F9CD9E" w:rsidR="005F1F66" w:rsidRDefault="005F1F66" w:rsidP="005F1F66">
      <w:pPr>
        <w:rPr>
          <w:ins w:id="323" w:author="Nokia-Tuomo Säynäjäkangas" w:date="2024-04-25T16:03:00Z"/>
        </w:rPr>
      </w:pPr>
      <w:ins w:id="324" w:author="Nokia-Tuomo Säynäjäkangas" w:date="2024-04-25T16:03:00Z">
        <w:r>
          <w:t xml:space="preserve">where </w:t>
        </w:r>
      </w:ins>
      <m:oMath>
        <m:sSub>
          <m:sSubPr>
            <m:ctrlPr>
              <w:ins w:id="325" w:author="Nokia-Tuomo Säynäjäkangas" w:date="2024-04-25T16:03:00Z">
                <w:rPr>
                  <w:rFonts w:ascii="Cambria Math" w:hAnsi="Cambria Math"/>
                  <w:i/>
                </w:rPr>
              </w:ins>
            </m:ctrlPr>
          </m:sSubPr>
          <m:e>
            <m:r>
              <w:ins w:id="326" w:author="Nokia-Tuomo Säynäjäkangas" w:date="2024-04-25T16:03:00Z">
                <w:rPr>
                  <w:rFonts w:ascii="Cambria Math" w:hAnsi="Cambria Math"/>
                </w:rPr>
                <m:t>BW</m:t>
              </w:ins>
            </m:r>
          </m:e>
          <m:sub>
            <m:r>
              <w:ins w:id="327" w:author="Nokia-Tuomo Säynäjäkangas" w:date="2024-04-25T16:03:00Z">
                <w:rPr>
                  <w:rFonts w:ascii="Cambria Math" w:hAnsi="Cambria Math"/>
                </w:rPr>
                <m:t>alloc</m:t>
              </w:ins>
            </m:r>
          </m:sub>
        </m:sSub>
        <m:r>
          <w:ins w:id="328" w:author="Nokia-Tuomo Säynäjäkangas" w:date="2024-04-25T16:03:00Z">
            <w:rPr>
              <w:rFonts w:ascii="Cambria Math" w:hAnsi="Cambria Math"/>
            </w:rPr>
            <m:t>=</m:t>
          </w:ins>
        </m:r>
        <m:sSub>
          <m:sSubPr>
            <m:ctrlPr>
              <w:ins w:id="329" w:author="Nokia-Tuomo Säynäjäkangas" w:date="2024-04-25T16:03:00Z">
                <w:rPr>
                  <w:rFonts w:ascii="Cambria Math" w:hAnsi="Cambria Math"/>
                  <w:i/>
                </w:rPr>
              </w:ins>
            </m:ctrlPr>
          </m:sSubPr>
          <m:e>
            <m:r>
              <w:ins w:id="330" w:author="Nokia-Tuomo Säynäjäkangas" w:date="2024-04-25T16:03:00Z">
                <w:rPr>
                  <w:rFonts w:ascii="Cambria Math" w:hAnsi="Cambria Math"/>
                </w:rPr>
                <m:t>L</m:t>
              </w:ins>
            </m:r>
          </m:e>
          <m:sub>
            <m:r>
              <w:ins w:id="331" w:author="Nokia-Tuomo Säynäjäkangas" w:date="2024-04-25T16:03:00Z">
                <w:rPr>
                  <w:rFonts w:ascii="Cambria Math" w:hAnsi="Cambria Math"/>
                </w:rPr>
                <m:t>CRB</m:t>
              </w:ins>
            </m:r>
          </m:sub>
        </m:sSub>
        <m:r>
          <w:ins w:id="332" w:author="Nokia-Tuomo Säynäjäkangas" w:date="2024-04-25T16:03:00Z">
            <w:rPr>
              <w:rFonts w:ascii="Cambria Math" w:hAnsi="Cambria Math"/>
            </w:rPr>
            <m:t>∙12 SCS</m:t>
          </w:ins>
        </m:r>
      </m:oMath>
      <w:ins w:id="333" w:author="Nokia-Tuomo Säynäjäkangas" w:date="2024-04-25T16:03:00Z">
        <w:r>
          <w:t xml:space="preserve"> is the allocation bandwidth, and </w:t>
        </w:r>
      </w:ins>
      <m:oMath>
        <m:sSub>
          <m:sSubPr>
            <m:ctrlPr>
              <w:ins w:id="334" w:author="Nokia-Tuomo Säynäjäkangas" w:date="2024-04-25T16:03:00Z">
                <w:rPr>
                  <w:rFonts w:ascii="Cambria Math" w:hAnsi="Cambria Math"/>
                  <w:i/>
                </w:rPr>
              </w:ins>
            </m:ctrlPr>
          </m:sSubPr>
          <m:e>
            <m:r>
              <w:ins w:id="335" w:author="Nokia-Tuomo Säynäjäkangas" w:date="2024-04-25T16:03:00Z">
                <w:rPr>
                  <w:rFonts w:ascii="Cambria Math" w:hAnsi="Cambria Math"/>
                </w:rPr>
                <m:t>C</m:t>
              </w:ins>
            </m:r>
          </m:e>
          <m:sub>
            <m:r>
              <w:ins w:id="336" w:author="Nokia-Tuomo Säynäjäkangas" w:date="2024-04-25T16:03:00Z">
                <w:rPr>
                  <w:rFonts w:ascii="Cambria Math" w:hAnsi="Cambria Math"/>
                </w:rPr>
                <m:t>2</m:t>
              </w:ins>
            </m:r>
          </m:sub>
        </m:sSub>
      </m:oMath>
      <w:ins w:id="337" w:author="Nokia-Tuomo Säynäjäkangas" w:date="2024-04-25T16:03:00Z">
        <w:r>
          <w:t xml:space="preserve">, </w:t>
        </w:r>
      </w:ins>
      <m:oMath>
        <m:sSub>
          <m:sSubPr>
            <m:ctrlPr>
              <w:ins w:id="338" w:author="Nokia-Tuomo Säynäjäkangas" w:date="2024-04-25T16:03:00Z">
                <w:rPr>
                  <w:rFonts w:ascii="Cambria Math" w:hAnsi="Cambria Math"/>
                  <w:i/>
                </w:rPr>
              </w:ins>
            </m:ctrlPr>
          </m:sSubPr>
          <m:e>
            <m:r>
              <w:ins w:id="339" w:author="Nokia-Tuomo Säynäjäkangas" w:date="2024-04-25T16:03:00Z">
                <w:rPr>
                  <w:rFonts w:ascii="Cambria Math" w:hAnsi="Cambria Math"/>
                </w:rPr>
                <m:t>C</m:t>
              </w:ins>
            </m:r>
          </m:e>
          <m:sub>
            <m:r>
              <w:ins w:id="340" w:author="Nokia-Tuomo Säynäjäkangas" w:date="2024-04-25T16:03:00Z">
                <w:rPr>
                  <w:rFonts w:ascii="Cambria Math" w:hAnsi="Cambria Math"/>
                </w:rPr>
                <m:t>1</m:t>
              </w:ins>
            </m:r>
          </m:sub>
        </m:sSub>
      </m:oMath>
      <w:ins w:id="341" w:author="Nokia-Tuomo Säynäjäkangas" w:date="2024-04-25T16:03:00Z">
        <w:r>
          <w:t xml:space="preserve">, and </w:t>
        </w:r>
      </w:ins>
      <m:oMath>
        <m:sSub>
          <m:sSubPr>
            <m:ctrlPr>
              <w:ins w:id="342" w:author="Nokia-Tuomo Säynäjäkangas" w:date="2024-04-25T16:03:00Z">
                <w:rPr>
                  <w:rFonts w:ascii="Cambria Math" w:hAnsi="Cambria Math"/>
                  <w:i/>
                </w:rPr>
              </w:ins>
            </m:ctrlPr>
          </m:sSubPr>
          <m:e>
            <m:r>
              <w:ins w:id="343" w:author="Nokia-Tuomo Säynäjäkangas" w:date="2024-04-25T16:03:00Z">
                <w:rPr>
                  <w:rFonts w:ascii="Cambria Math" w:hAnsi="Cambria Math"/>
                </w:rPr>
                <m:t>C</m:t>
              </w:ins>
            </m:r>
          </m:e>
          <m:sub>
            <m:r>
              <w:ins w:id="344" w:author="Nokia-Tuomo Säynäjäkangas" w:date="2024-04-25T16:03:00Z">
                <w:rPr>
                  <w:rFonts w:ascii="Cambria Math" w:hAnsi="Cambria Math"/>
                </w:rPr>
                <m:t>0</m:t>
              </w:ins>
            </m:r>
          </m:sub>
        </m:sSub>
      </m:oMath>
      <w:ins w:id="345" w:author="Nokia-Tuomo Säynäjäkangas" w:date="2024-04-25T16:03:00Z">
        <w:r>
          <w:t xml:space="preserve"> are obtained from Table 6.2.3</w:t>
        </w:r>
      </w:ins>
      <w:ins w:id="346" w:author="Nokia-Tuomo Säynäjäkangas" w:date="2024-04-26T09:33:00Z">
        <w:r w:rsidR="00C73792">
          <w:t>.3</w:t>
        </w:r>
      </w:ins>
      <w:ins w:id="347" w:author="Nokia-Tuomo Säynäjäkangas" w:date="2024-04-25T16:03:00Z">
        <w:r>
          <w:t>.2-</w:t>
        </w:r>
        <w:r w:rsidRPr="000C58DB">
          <w:t>4</w:t>
        </w:r>
        <w:r>
          <w:t xml:space="preserve"> for each combination of waveform, modulation, and back-off value </w:t>
        </w:r>
      </w:ins>
      <m:oMath>
        <m:r>
          <w:ins w:id="348" w:author="Nokia-Tuomo Säynäjäkangas" w:date="2024-04-25T16:03:00Z">
            <w:rPr>
              <w:rFonts w:ascii="Cambria Math" w:hAnsi="Cambria Math"/>
            </w:rPr>
            <m:t>A</m:t>
          </w:ins>
        </m:r>
      </m:oMath>
      <w:ins w:id="349" w:author="Nokia-Tuomo Säynäjäkangas" w:date="2024-04-25T16:03:00Z">
        <w:r>
          <w:t xml:space="preserve">. </w:t>
        </w:r>
      </w:ins>
    </w:p>
    <w:p w14:paraId="31EB10F1" w14:textId="77777777" w:rsidR="005F1F66" w:rsidRDefault="005F1F66" w:rsidP="005F1F66">
      <w:pPr>
        <w:rPr>
          <w:ins w:id="350" w:author="Nokia-Tuomo Säynäjäkangas" w:date="2024-04-25T16:03:00Z"/>
        </w:rPr>
      </w:pPr>
    </w:p>
    <w:p w14:paraId="21F5BE07" w14:textId="0AEA9D34" w:rsidR="005F1F66" w:rsidRPr="00073EB8" w:rsidRDefault="005F1F66" w:rsidP="005F1F66">
      <w:pPr>
        <w:pStyle w:val="TH"/>
        <w:rPr>
          <w:ins w:id="351" w:author="Nokia-Tuomo Säynäjäkangas" w:date="2024-04-25T16:03:00Z"/>
        </w:rPr>
      </w:pPr>
      <w:ins w:id="352" w:author="Nokia-Tuomo Säynäjäkangas" w:date="2024-04-25T16:03:00Z">
        <w:r w:rsidRPr="00073EB8">
          <w:lastRenderedPageBreak/>
          <w:t xml:space="preserve">Table </w:t>
        </w:r>
      </w:ins>
      <w:ins w:id="353" w:author="Nokia-Tuomo Säynäjäkangas" w:date="2024-04-25T16:08:00Z">
        <w:r w:rsidR="00B937F7" w:rsidRPr="001A1576">
          <w:t>6.2.3.3.2</w:t>
        </w:r>
      </w:ins>
      <w:ins w:id="354" w:author="Nokia-Tuomo Säynäjäkangas" w:date="2024-04-25T16:03:00Z">
        <w:r w:rsidRPr="00073EB8">
          <w:t xml:space="preserve">-4: Polynomial coefficients for determining the required </w:t>
        </w:r>
        <w:r w:rsidRPr="00073EB8">
          <w:br/>
          <w:t>total guard bandwidth for each value of A-</w:t>
        </w:r>
        <w:proofErr w:type="spellStart"/>
        <w:r w:rsidRPr="00073EB8">
          <w:t>MPR</w:t>
        </w:r>
        <w:r w:rsidRPr="00073EB8">
          <w:rPr>
            <w:vertAlign w:val="subscript"/>
          </w:rPr>
          <w:t>regrowth</w:t>
        </w:r>
        <w:proofErr w:type="spellEnd"/>
        <w:r w:rsidRPr="00073EB8">
          <w:t xml:space="preserve"> (Power Class 1)</w:t>
        </w:r>
      </w:ins>
    </w:p>
    <w:tbl>
      <w:tblPr>
        <w:tblW w:w="9280" w:type="dxa"/>
        <w:jc w:val="center"/>
        <w:tblLook w:val="04A0" w:firstRow="1" w:lastRow="0" w:firstColumn="1" w:lastColumn="0" w:noHBand="0" w:noVBand="1"/>
      </w:tblPr>
      <w:tblGrid>
        <w:gridCol w:w="1360"/>
        <w:gridCol w:w="1200"/>
        <w:gridCol w:w="960"/>
        <w:gridCol w:w="960"/>
        <w:gridCol w:w="960"/>
        <w:gridCol w:w="960"/>
        <w:gridCol w:w="960"/>
        <w:gridCol w:w="960"/>
        <w:gridCol w:w="960"/>
      </w:tblGrid>
      <w:tr w:rsidR="005F1F66" w:rsidRPr="002222AA" w14:paraId="7F2C2A36" w14:textId="77777777" w:rsidTr="0088665F">
        <w:trPr>
          <w:trHeight w:val="300"/>
          <w:jc w:val="center"/>
          <w:ins w:id="355" w:author="Nokia-Tuomo Säynäjäkangas" w:date="2024-04-25T16:03:00Z"/>
        </w:trPr>
        <w:tc>
          <w:tcPr>
            <w:tcW w:w="1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B87C92A" w14:textId="77777777" w:rsidR="005F1F66" w:rsidRPr="000C58DB" w:rsidRDefault="005F1F66" w:rsidP="0088665F">
            <w:pPr>
              <w:pStyle w:val="TAH"/>
              <w:rPr>
                <w:ins w:id="356" w:author="Nokia-Tuomo Säynäjäkangas" w:date="2024-04-25T16:03:00Z"/>
              </w:rPr>
            </w:pPr>
            <w:ins w:id="357" w:author="Nokia-Tuomo Säynäjäkangas" w:date="2024-04-25T16:03:00Z">
              <w:r w:rsidRPr="000C58DB">
                <w:t>Waveform</w:t>
              </w:r>
            </w:ins>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33D3A0E" w14:textId="77777777" w:rsidR="005F1F66" w:rsidRPr="000C58DB" w:rsidRDefault="005F1F66" w:rsidP="0088665F">
            <w:pPr>
              <w:pStyle w:val="TAH"/>
              <w:rPr>
                <w:ins w:id="358" w:author="Nokia-Tuomo Säynäjäkangas" w:date="2024-04-25T16:03:00Z"/>
              </w:rPr>
            </w:pPr>
            <w:ins w:id="359" w:author="Nokia-Tuomo Säynäjäkangas" w:date="2024-04-25T16:03:00Z">
              <w:r w:rsidRPr="000C58DB">
                <w:t>Modulation</w:t>
              </w:r>
            </w:ins>
          </w:p>
        </w:tc>
        <w:tc>
          <w:tcPr>
            <w:tcW w:w="6720" w:type="dxa"/>
            <w:gridSpan w:val="7"/>
            <w:tcBorders>
              <w:top w:val="single" w:sz="4" w:space="0" w:color="auto"/>
              <w:left w:val="nil"/>
              <w:bottom w:val="single" w:sz="4" w:space="0" w:color="auto"/>
              <w:right w:val="single" w:sz="4" w:space="0" w:color="auto"/>
            </w:tcBorders>
            <w:shd w:val="clear" w:color="auto" w:fill="auto"/>
            <w:vAlign w:val="bottom"/>
            <w:hideMark/>
          </w:tcPr>
          <w:p w14:paraId="6EE91734" w14:textId="77777777" w:rsidR="005F1F66" w:rsidRPr="000C58DB" w:rsidRDefault="005F1F66" w:rsidP="0088665F">
            <w:pPr>
              <w:pStyle w:val="TAH"/>
              <w:rPr>
                <w:ins w:id="360" w:author="Nokia-Tuomo Säynäjäkangas" w:date="2024-04-25T16:03:00Z"/>
              </w:rPr>
            </w:pPr>
            <w:ins w:id="361" w:author="Nokia-Tuomo Säynäjäkangas" w:date="2024-04-25T16:03:00Z">
              <w:r>
                <w:t xml:space="preserve">Back-off value </w:t>
              </w:r>
              <w:r w:rsidRPr="000C58DB">
                <w:rPr>
                  <w:i/>
                  <w:iCs/>
                </w:rPr>
                <w:t>A</w:t>
              </w:r>
              <w:r w:rsidRPr="000C58DB">
                <w:t xml:space="preserve"> [dB] / Polynomial coefficients C</w:t>
              </w:r>
              <w:r w:rsidRPr="000C58DB">
                <w:rPr>
                  <w:vertAlign w:val="subscript"/>
                </w:rPr>
                <w:t>2</w:t>
              </w:r>
              <w:r w:rsidRPr="000C58DB">
                <w:t>, C</w:t>
              </w:r>
              <w:r w:rsidRPr="000C58DB">
                <w:rPr>
                  <w:vertAlign w:val="subscript"/>
                </w:rPr>
                <w:t>1</w:t>
              </w:r>
              <w:r w:rsidRPr="000C58DB">
                <w:t>, C</w:t>
              </w:r>
              <w:r w:rsidRPr="000C58DB">
                <w:rPr>
                  <w:vertAlign w:val="subscript"/>
                </w:rPr>
                <w:t>0</w:t>
              </w:r>
              <w:r w:rsidRPr="000C58DB">
                <w:t xml:space="preserve"> [MHz]</w:t>
              </w:r>
            </w:ins>
          </w:p>
        </w:tc>
      </w:tr>
      <w:tr w:rsidR="005F1F66" w:rsidRPr="002222AA" w14:paraId="004450C5" w14:textId="77777777" w:rsidTr="0088665F">
        <w:trPr>
          <w:trHeight w:val="300"/>
          <w:jc w:val="center"/>
          <w:ins w:id="362" w:author="Nokia-Tuomo Säynäjäkangas" w:date="2024-04-25T16:03:00Z"/>
        </w:trPr>
        <w:tc>
          <w:tcPr>
            <w:tcW w:w="1360" w:type="dxa"/>
            <w:vMerge/>
            <w:tcBorders>
              <w:top w:val="single" w:sz="4" w:space="0" w:color="auto"/>
              <w:left w:val="single" w:sz="4" w:space="0" w:color="auto"/>
              <w:bottom w:val="single" w:sz="4" w:space="0" w:color="000000"/>
              <w:right w:val="single" w:sz="4" w:space="0" w:color="auto"/>
            </w:tcBorders>
            <w:vAlign w:val="center"/>
            <w:hideMark/>
          </w:tcPr>
          <w:p w14:paraId="5C5C516D" w14:textId="77777777" w:rsidR="005F1F66" w:rsidRPr="000C58DB" w:rsidRDefault="005F1F66" w:rsidP="0088665F">
            <w:pPr>
              <w:pStyle w:val="TAH"/>
              <w:rPr>
                <w:ins w:id="363" w:author="Nokia-Tuomo Säynäjäkangas" w:date="2024-04-25T16:03:00Z"/>
              </w:rPr>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14:paraId="5CACAD85" w14:textId="77777777" w:rsidR="005F1F66" w:rsidRPr="000C58DB" w:rsidRDefault="005F1F66" w:rsidP="0088665F">
            <w:pPr>
              <w:pStyle w:val="TAH"/>
              <w:rPr>
                <w:ins w:id="364" w:author="Nokia-Tuomo Säynäjäkangas" w:date="2024-04-25T16:03:00Z"/>
              </w:rPr>
            </w:pPr>
          </w:p>
        </w:tc>
        <w:tc>
          <w:tcPr>
            <w:tcW w:w="960" w:type="dxa"/>
            <w:tcBorders>
              <w:top w:val="nil"/>
              <w:left w:val="nil"/>
              <w:bottom w:val="single" w:sz="4" w:space="0" w:color="auto"/>
              <w:right w:val="single" w:sz="4" w:space="0" w:color="auto"/>
            </w:tcBorders>
            <w:shd w:val="clear" w:color="auto" w:fill="auto"/>
            <w:vAlign w:val="bottom"/>
            <w:hideMark/>
          </w:tcPr>
          <w:p w14:paraId="6789A8DF" w14:textId="77777777" w:rsidR="005F1F66" w:rsidRPr="000C58DB" w:rsidRDefault="005F1F66" w:rsidP="0088665F">
            <w:pPr>
              <w:pStyle w:val="TAH"/>
              <w:rPr>
                <w:ins w:id="365" w:author="Nokia-Tuomo Säynäjäkangas" w:date="2024-04-25T16:03:00Z"/>
              </w:rPr>
            </w:pPr>
            <w:ins w:id="366" w:author="Nokia-Tuomo Säynäjäkangas" w:date="2024-04-25T16:03:00Z">
              <w:r w:rsidRPr="000C58DB">
                <w:t>0</w:t>
              </w:r>
            </w:ins>
          </w:p>
        </w:tc>
        <w:tc>
          <w:tcPr>
            <w:tcW w:w="960" w:type="dxa"/>
            <w:tcBorders>
              <w:top w:val="nil"/>
              <w:left w:val="nil"/>
              <w:bottom w:val="single" w:sz="4" w:space="0" w:color="auto"/>
              <w:right w:val="single" w:sz="4" w:space="0" w:color="auto"/>
            </w:tcBorders>
            <w:shd w:val="clear" w:color="auto" w:fill="auto"/>
            <w:vAlign w:val="bottom"/>
            <w:hideMark/>
          </w:tcPr>
          <w:p w14:paraId="27205FE2" w14:textId="77777777" w:rsidR="005F1F66" w:rsidRPr="000C58DB" w:rsidRDefault="005F1F66" w:rsidP="0088665F">
            <w:pPr>
              <w:pStyle w:val="TAH"/>
              <w:rPr>
                <w:ins w:id="367" w:author="Nokia-Tuomo Säynäjäkangas" w:date="2024-04-25T16:03:00Z"/>
              </w:rPr>
            </w:pPr>
            <w:ins w:id="368" w:author="Nokia-Tuomo Säynäjäkangas" w:date="2024-04-25T16:03:00Z">
              <w:r w:rsidRPr="000C58DB">
                <w:t>1</w:t>
              </w:r>
            </w:ins>
          </w:p>
        </w:tc>
        <w:tc>
          <w:tcPr>
            <w:tcW w:w="960" w:type="dxa"/>
            <w:tcBorders>
              <w:top w:val="nil"/>
              <w:left w:val="nil"/>
              <w:bottom w:val="single" w:sz="4" w:space="0" w:color="auto"/>
              <w:right w:val="single" w:sz="4" w:space="0" w:color="auto"/>
            </w:tcBorders>
            <w:shd w:val="clear" w:color="auto" w:fill="auto"/>
            <w:noWrap/>
            <w:vAlign w:val="bottom"/>
            <w:hideMark/>
          </w:tcPr>
          <w:p w14:paraId="200B3805" w14:textId="77777777" w:rsidR="005F1F66" w:rsidRPr="000C58DB" w:rsidRDefault="005F1F66" w:rsidP="0088665F">
            <w:pPr>
              <w:pStyle w:val="TAH"/>
              <w:rPr>
                <w:ins w:id="369" w:author="Nokia-Tuomo Säynäjäkangas" w:date="2024-04-25T16:03:00Z"/>
              </w:rPr>
            </w:pPr>
            <w:ins w:id="370" w:author="Nokia-Tuomo Säynäjäkangas" w:date="2024-04-25T16:03:00Z">
              <w:r w:rsidRPr="000C58DB">
                <w:t>2</w:t>
              </w:r>
            </w:ins>
          </w:p>
        </w:tc>
        <w:tc>
          <w:tcPr>
            <w:tcW w:w="960" w:type="dxa"/>
            <w:tcBorders>
              <w:top w:val="nil"/>
              <w:left w:val="nil"/>
              <w:bottom w:val="single" w:sz="4" w:space="0" w:color="auto"/>
              <w:right w:val="single" w:sz="4" w:space="0" w:color="auto"/>
            </w:tcBorders>
            <w:shd w:val="clear" w:color="auto" w:fill="auto"/>
            <w:noWrap/>
            <w:vAlign w:val="bottom"/>
            <w:hideMark/>
          </w:tcPr>
          <w:p w14:paraId="6970E644" w14:textId="77777777" w:rsidR="005F1F66" w:rsidRPr="000C58DB" w:rsidRDefault="005F1F66" w:rsidP="0088665F">
            <w:pPr>
              <w:pStyle w:val="TAH"/>
              <w:rPr>
                <w:ins w:id="371" w:author="Nokia-Tuomo Säynäjäkangas" w:date="2024-04-25T16:03:00Z"/>
              </w:rPr>
            </w:pPr>
            <w:ins w:id="372" w:author="Nokia-Tuomo Säynäjäkangas" w:date="2024-04-25T16:03:00Z">
              <w:r w:rsidRPr="000C58DB">
                <w:t>3</w:t>
              </w:r>
            </w:ins>
          </w:p>
        </w:tc>
        <w:tc>
          <w:tcPr>
            <w:tcW w:w="960" w:type="dxa"/>
            <w:tcBorders>
              <w:top w:val="nil"/>
              <w:left w:val="nil"/>
              <w:bottom w:val="single" w:sz="4" w:space="0" w:color="auto"/>
              <w:right w:val="single" w:sz="4" w:space="0" w:color="auto"/>
            </w:tcBorders>
            <w:shd w:val="clear" w:color="auto" w:fill="auto"/>
            <w:noWrap/>
            <w:vAlign w:val="bottom"/>
            <w:hideMark/>
          </w:tcPr>
          <w:p w14:paraId="2B3E9F5D" w14:textId="77777777" w:rsidR="005F1F66" w:rsidRPr="000C58DB" w:rsidRDefault="005F1F66" w:rsidP="0088665F">
            <w:pPr>
              <w:pStyle w:val="TAH"/>
              <w:rPr>
                <w:ins w:id="373" w:author="Nokia-Tuomo Säynäjäkangas" w:date="2024-04-25T16:03:00Z"/>
              </w:rPr>
            </w:pPr>
            <w:ins w:id="374" w:author="Nokia-Tuomo Säynäjäkangas" w:date="2024-04-25T16:03:00Z">
              <w:r w:rsidRPr="000C58DB">
                <w:t>4</w:t>
              </w:r>
            </w:ins>
          </w:p>
        </w:tc>
        <w:tc>
          <w:tcPr>
            <w:tcW w:w="960" w:type="dxa"/>
            <w:tcBorders>
              <w:top w:val="nil"/>
              <w:left w:val="nil"/>
              <w:bottom w:val="single" w:sz="4" w:space="0" w:color="auto"/>
              <w:right w:val="single" w:sz="4" w:space="0" w:color="auto"/>
            </w:tcBorders>
            <w:shd w:val="clear" w:color="auto" w:fill="auto"/>
            <w:noWrap/>
            <w:vAlign w:val="bottom"/>
            <w:hideMark/>
          </w:tcPr>
          <w:p w14:paraId="1C747267" w14:textId="77777777" w:rsidR="005F1F66" w:rsidRPr="000C58DB" w:rsidRDefault="005F1F66" w:rsidP="0088665F">
            <w:pPr>
              <w:pStyle w:val="TAH"/>
              <w:rPr>
                <w:ins w:id="375" w:author="Nokia-Tuomo Säynäjäkangas" w:date="2024-04-25T16:03:00Z"/>
              </w:rPr>
            </w:pPr>
            <w:ins w:id="376" w:author="Nokia-Tuomo Säynäjäkangas" w:date="2024-04-25T16:03:00Z">
              <w:r w:rsidRPr="000C58DB">
                <w:t>5</w:t>
              </w:r>
            </w:ins>
          </w:p>
        </w:tc>
        <w:tc>
          <w:tcPr>
            <w:tcW w:w="960" w:type="dxa"/>
            <w:tcBorders>
              <w:top w:val="nil"/>
              <w:left w:val="nil"/>
              <w:bottom w:val="single" w:sz="4" w:space="0" w:color="auto"/>
              <w:right w:val="single" w:sz="4" w:space="0" w:color="auto"/>
            </w:tcBorders>
            <w:shd w:val="clear" w:color="auto" w:fill="auto"/>
            <w:noWrap/>
            <w:vAlign w:val="bottom"/>
            <w:hideMark/>
          </w:tcPr>
          <w:p w14:paraId="3A559510" w14:textId="77777777" w:rsidR="005F1F66" w:rsidRPr="000C58DB" w:rsidRDefault="005F1F66" w:rsidP="0088665F">
            <w:pPr>
              <w:pStyle w:val="TAH"/>
              <w:rPr>
                <w:ins w:id="377" w:author="Nokia-Tuomo Säynäjäkangas" w:date="2024-04-25T16:03:00Z"/>
              </w:rPr>
            </w:pPr>
            <w:ins w:id="378" w:author="Nokia-Tuomo Säynäjäkangas" w:date="2024-04-25T16:03:00Z">
              <w:r w:rsidRPr="000C58DB">
                <w:t>6</w:t>
              </w:r>
            </w:ins>
          </w:p>
        </w:tc>
      </w:tr>
      <w:tr w:rsidR="005F1F66" w:rsidRPr="002222AA" w14:paraId="07131F02" w14:textId="77777777" w:rsidTr="0088665F">
        <w:trPr>
          <w:trHeight w:val="900"/>
          <w:jc w:val="center"/>
          <w:ins w:id="379" w:author="Nokia-Tuomo Säynäjäkangas" w:date="2024-04-25T16:03:00Z"/>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57DB53C1" w14:textId="77777777" w:rsidR="005F1F66" w:rsidRPr="000C58DB" w:rsidRDefault="005F1F66" w:rsidP="0088665F">
            <w:pPr>
              <w:pStyle w:val="TAH"/>
              <w:rPr>
                <w:ins w:id="380" w:author="Nokia-Tuomo Säynäjäkangas" w:date="2024-04-25T16:03:00Z"/>
              </w:rPr>
            </w:pPr>
            <w:ins w:id="381" w:author="Nokia-Tuomo Säynäjäkangas" w:date="2024-04-25T16:03:00Z">
              <w:r w:rsidRPr="000C58DB">
                <w:t>DFT-s-OFDM</w:t>
              </w:r>
            </w:ins>
          </w:p>
        </w:tc>
        <w:tc>
          <w:tcPr>
            <w:tcW w:w="1200" w:type="dxa"/>
            <w:tcBorders>
              <w:top w:val="nil"/>
              <w:left w:val="nil"/>
              <w:bottom w:val="single" w:sz="4" w:space="0" w:color="auto"/>
              <w:right w:val="single" w:sz="4" w:space="0" w:color="auto"/>
            </w:tcBorders>
            <w:shd w:val="clear" w:color="auto" w:fill="auto"/>
            <w:noWrap/>
            <w:hideMark/>
          </w:tcPr>
          <w:p w14:paraId="14290A2E" w14:textId="77777777" w:rsidR="005F1F66" w:rsidRPr="000C58DB" w:rsidRDefault="005F1F66" w:rsidP="0088665F">
            <w:pPr>
              <w:pStyle w:val="TAH"/>
              <w:rPr>
                <w:ins w:id="382" w:author="Nokia-Tuomo Säynäjäkangas" w:date="2024-04-25T16:03:00Z"/>
              </w:rPr>
            </w:pPr>
            <w:ins w:id="383" w:author="Nokia-Tuomo Säynäjäkangas" w:date="2024-04-25T16:03:00Z">
              <w:r w:rsidRPr="000C58DB">
                <w:t>Pi/2-BPSK</w:t>
              </w:r>
            </w:ins>
          </w:p>
        </w:tc>
        <w:tc>
          <w:tcPr>
            <w:tcW w:w="960" w:type="dxa"/>
            <w:tcBorders>
              <w:top w:val="nil"/>
              <w:left w:val="nil"/>
              <w:bottom w:val="single" w:sz="4" w:space="0" w:color="auto"/>
              <w:right w:val="single" w:sz="4" w:space="0" w:color="auto"/>
            </w:tcBorders>
            <w:shd w:val="clear" w:color="auto" w:fill="auto"/>
            <w:vAlign w:val="center"/>
          </w:tcPr>
          <w:p w14:paraId="05783A44" w14:textId="77777777" w:rsidR="005F1F66" w:rsidRPr="000C58DB" w:rsidRDefault="005F1F66" w:rsidP="0088665F">
            <w:pPr>
              <w:pStyle w:val="TAC"/>
              <w:rPr>
                <w:ins w:id="384" w:author="Nokia-Tuomo Säynäjäkangas" w:date="2024-04-25T16:03:00Z"/>
              </w:rPr>
            </w:pPr>
            <w:ins w:id="385" w:author="Nokia-Tuomo Säynäjäkangas" w:date="2024-04-25T16:03:00Z">
              <w:r w:rsidRPr="003B2BAD">
                <w:t>-3,</w:t>
              </w:r>
              <w:r>
                <w:br/>
              </w:r>
              <w:r w:rsidRPr="003B2BAD">
                <w:t>40,</w:t>
              </w:r>
              <w:r>
                <w:br/>
              </w:r>
              <w:r w:rsidRPr="003B2BAD">
                <w:t>10</w:t>
              </w:r>
            </w:ins>
          </w:p>
        </w:tc>
        <w:tc>
          <w:tcPr>
            <w:tcW w:w="960" w:type="dxa"/>
            <w:tcBorders>
              <w:top w:val="nil"/>
              <w:left w:val="nil"/>
              <w:bottom w:val="single" w:sz="4" w:space="0" w:color="auto"/>
              <w:right w:val="single" w:sz="4" w:space="0" w:color="auto"/>
            </w:tcBorders>
            <w:shd w:val="clear" w:color="auto" w:fill="auto"/>
            <w:vAlign w:val="center"/>
          </w:tcPr>
          <w:p w14:paraId="705FF4FA" w14:textId="77777777" w:rsidR="005F1F66" w:rsidRPr="000C58DB" w:rsidRDefault="005F1F66" w:rsidP="0088665F">
            <w:pPr>
              <w:pStyle w:val="TAC"/>
              <w:rPr>
                <w:ins w:id="386" w:author="Nokia-Tuomo Säynäjäkangas" w:date="2024-04-25T16:03:00Z"/>
              </w:rPr>
            </w:pPr>
            <w:ins w:id="387" w:author="Nokia-Tuomo Säynäjäkangas" w:date="2024-04-25T16:03:00Z">
              <w:r w:rsidRPr="003B2BAD">
                <w:t>-91,</w:t>
              </w:r>
              <w:r>
                <w:br/>
              </w:r>
              <w:r w:rsidRPr="003B2BAD">
                <w:t>98,</w:t>
              </w:r>
              <w:r>
                <w:br/>
              </w:r>
              <w:r w:rsidRPr="003B2BAD">
                <w:t>0</w:t>
              </w:r>
            </w:ins>
          </w:p>
        </w:tc>
        <w:tc>
          <w:tcPr>
            <w:tcW w:w="960" w:type="dxa"/>
            <w:tcBorders>
              <w:top w:val="nil"/>
              <w:left w:val="nil"/>
              <w:bottom w:val="single" w:sz="4" w:space="0" w:color="auto"/>
              <w:right w:val="single" w:sz="4" w:space="0" w:color="auto"/>
            </w:tcBorders>
            <w:shd w:val="clear" w:color="auto" w:fill="auto"/>
            <w:vAlign w:val="center"/>
          </w:tcPr>
          <w:p w14:paraId="2C461674" w14:textId="77777777" w:rsidR="005F1F66" w:rsidRPr="000C58DB" w:rsidRDefault="005F1F66" w:rsidP="0088665F">
            <w:pPr>
              <w:pStyle w:val="TAC"/>
              <w:rPr>
                <w:ins w:id="388" w:author="Nokia-Tuomo Säynäjäkangas" w:date="2024-04-25T16:03:00Z"/>
              </w:rPr>
            </w:pPr>
            <w:ins w:id="389" w:author="Nokia-Tuomo Säynäjäkangas" w:date="2024-04-25T16:03:00Z">
              <w:r w:rsidRPr="003B2BAD">
                <w:t>-248,</w:t>
              </w:r>
              <w:r>
                <w:br/>
              </w:r>
              <w:r w:rsidRPr="003B2BAD">
                <w:t>143,</w:t>
              </w:r>
              <w:r>
                <w:br/>
              </w:r>
              <w:r w:rsidRPr="003B2BAD">
                <w:t>-9</w:t>
              </w:r>
            </w:ins>
          </w:p>
        </w:tc>
        <w:tc>
          <w:tcPr>
            <w:tcW w:w="960" w:type="dxa"/>
            <w:tcBorders>
              <w:top w:val="nil"/>
              <w:left w:val="nil"/>
              <w:bottom w:val="single" w:sz="4" w:space="0" w:color="auto"/>
              <w:right w:val="single" w:sz="4" w:space="0" w:color="auto"/>
            </w:tcBorders>
            <w:shd w:val="clear" w:color="auto" w:fill="auto"/>
            <w:vAlign w:val="center"/>
          </w:tcPr>
          <w:p w14:paraId="17D82EE5" w14:textId="77777777" w:rsidR="005F1F66" w:rsidRPr="000C58DB" w:rsidRDefault="005F1F66" w:rsidP="0088665F">
            <w:pPr>
              <w:pStyle w:val="TAC"/>
              <w:rPr>
                <w:ins w:id="390" w:author="Nokia-Tuomo Säynäjäkangas" w:date="2024-04-25T16:03:00Z"/>
              </w:rPr>
            </w:pPr>
            <w:ins w:id="391" w:author="Nokia-Tuomo Säynäjäkangas" w:date="2024-04-25T16:03:00Z">
              <w:r w:rsidRPr="003B2BAD">
                <w:t>-2148,</w:t>
              </w:r>
              <w:r>
                <w:br/>
              </w:r>
              <w:r w:rsidRPr="003B2BAD">
                <w:t>604,</w:t>
              </w:r>
              <w:r>
                <w:br/>
              </w:r>
              <w:r w:rsidRPr="003B2BAD">
                <w:t>-40</w:t>
              </w:r>
            </w:ins>
          </w:p>
        </w:tc>
        <w:tc>
          <w:tcPr>
            <w:tcW w:w="960" w:type="dxa"/>
            <w:tcBorders>
              <w:top w:val="nil"/>
              <w:left w:val="nil"/>
              <w:bottom w:val="single" w:sz="4" w:space="0" w:color="auto"/>
              <w:right w:val="single" w:sz="4" w:space="0" w:color="auto"/>
            </w:tcBorders>
            <w:shd w:val="clear" w:color="auto" w:fill="auto"/>
            <w:vAlign w:val="center"/>
          </w:tcPr>
          <w:p w14:paraId="5B8BB6FF" w14:textId="77777777" w:rsidR="005F1F66" w:rsidRPr="000C58DB" w:rsidRDefault="005F1F66" w:rsidP="0088665F">
            <w:pPr>
              <w:pStyle w:val="TAC"/>
              <w:rPr>
                <w:ins w:id="392" w:author="Nokia-Tuomo Säynäjäkangas" w:date="2024-04-25T16:03:00Z"/>
              </w:rPr>
            </w:pPr>
            <w:ins w:id="393"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19F82A22" w14:textId="77777777" w:rsidR="005F1F66" w:rsidRPr="000C58DB" w:rsidRDefault="005F1F66" w:rsidP="0088665F">
            <w:pPr>
              <w:pStyle w:val="TAC"/>
              <w:rPr>
                <w:ins w:id="394" w:author="Nokia-Tuomo Säynäjäkangas" w:date="2024-04-25T16:03:00Z"/>
              </w:rPr>
            </w:pPr>
            <w:ins w:id="395"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6075177E" w14:textId="77777777" w:rsidR="005F1F66" w:rsidRPr="000C58DB" w:rsidRDefault="005F1F66" w:rsidP="0088665F">
            <w:pPr>
              <w:pStyle w:val="TAC"/>
              <w:rPr>
                <w:ins w:id="396" w:author="Nokia-Tuomo Säynäjäkangas" w:date="2024-04-25T16:03:00Z"/>
              </w:rPr>
            </w:pPr>
            <w:ins w:id="397" w:author="Nokia-Tuomo Säynäjäkangas" w:date="2024-04-25T16:03:00Z">
              <w:r w:rsidRPr="000C58DB">
                <w:t>N/A</w:t>
              </w:r>
            </w:ins>
          </w:p>
        </w:tc>
      </w:tr>
      <w:tr w:rsidR="005F1F66" w:rsidRPr="002222AA" w14:paraId="309D88EC" w14:textId="77777777" w:rsidTr="0088665F">
        <w:trPr>
          <w:trHeight w:val="900"/>
          <w:jc w:val="center"/>
          <w:ins w:id="398"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0399483A" w14:textId="77777777" w:rsidR="005F1F66" w:rsidRPr="000C58DB" w:rsidRDefault="005F1F66" w:rsidP="0088665F">
            <w:pPr>
              <w:pStyle w:val="TAH"/>
              <w:rPr>
                <w:ins w:id="399"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2A748AE6" w14:textId="77777777" w:rsidR="005F1F66" w:rsidRPr="000C58DB" w:rsidRDefault="005F1F66" w:rsidP="0088665F">
            <w:pPr>
              <w:pStyle w:val="TAH"/>
              <w:rPr>
                <w:ins w:id="400" w:author="Nokia-Tuomo Säynäjäkangas" w:date="2024-04-25T16:03:00Z"/>
              </w:rPr>
            </w:pPr>
            <w:ins w:id="401" w:author="Nokia-Tuomo Säynäjäkangas" w:date="2024-04-25T16:03:00Z">
              <w:r w:rsidRPr="000C58DB">
                <w:t>QPSK</w:t>
              </w:r>
            </w:ins>
          </w:p>
        </w:tc>
        <w:tc>
          <w:tcPr>
            <w:tcW w:w="960" w:type="dxa"/>
            <w:tcBorders>
              <w:top w:val="nil"/>
              <w:left w:val="nil"/>
              <w:bottom w:val="single" w:sz="4" w:space="0" w:color="auto"/>
              <w:right w:val="single" w:sz="4" w:space="0" w:color="auto"/>
            </w:tcBorders>
            <w:shd w:val="clear" w:color="auto" w:fill="auto"/>
            <w:vAlign w:val="center"/>
          </w:tcPr>
          <w:p w14:paraId="54016B60" w14:textId="77777777" w:rsidR="005F1F66" w:rsidRPr="000C58DB" w:rsidRDefault="005F1F66" w:rsidP="0088665F">
            <w:pPr>
              <w:pStyle w:val="TAC"/>
              <w:rPr>
                <w:ins w:id="402" w:author="Nokia-Tuomo Säynäjäkangas" w:date="2024-04-25T16:03:00Z"/>
              </w:rPr>
            </w:pPr>
            <w:ins w:id="403" w:author="Nokia-Tuomo Säynäjäkangas" w:date="2024-04-25T16:03:00Z">
              <w:r w:rsidRPr="004D20F3">
                <w:t>-27,</w:t>
              </w:r>
              <w:r>
                <w:br/>
              </w:r>
              <w:r w:rsidRPr="004D20F3">
                <w:t>71,</w:t>
              </w:r>
              <w:r>
                <w:br/>
              </w:r>
              <w:r w:rsidRPr="004D20F3">
                <w:t>1</w:t>
              </w:r>
            </w:ins>
          </w:p>
        </w:tc>
        <w:tc>
          <w:tcPr>
            <w:tcW w:w="960" w:type="dxa"/>
            <w:tcBorders>
              <w:top w:val="nil"/>
              <w:left w:val="nil"/>
              <w:bottom w:val="single" w:sz="4" w:space="0" w:color="auto"/>
              <w:right w:val="single" w:sz="4" w:space="0" w:color="auto"/>
            </w:tcBorders>
            <w:shd w:val="clear" w:color="auto" w:fill="auto"/>
            <w:vAlign w:val="center"/>
          </w:tcPr>
          <w:p w14:paraId="55812933" w14:textId="77777777" w:rsidR="005F1F66" w:rsidRPr="000C58DB" w:rsidRDefault="005F1F66" w:rsidP="0088665F">
            <w:pPr>
              <w:pStyle w:val="TAC"/>
              <w:rPr>
                <w:ins w:id="404" w:author="Nokia-Tuomo Säynäjäkangas" w:date="2024-04-25T16:03:00Z"/>
              </w:rPr>
            </w:pPr>
            <w:ins w:id="405" w:author="Nokia-Tuomo Säynäjäkangas" w:date="2024-04-25T16:03:00Z">
              <w:r w:rsidRPr="004D20F3">
                <w:t>-49,</w:t>
              </w:r>
              <w:r>
                <w:br/>
              </w:r>
              <w:r w:rsidRPr="004D20F3">
                <w:t>73,</w:t>
              </w:r>
              <w:r>
                <w:br/>
              </w:r>
              <w:r w:rsidRPr="004D20F3">
                <w:t>0</w:t>
              </w:r>
            </w:ins>
          </w:p>
        </w:tc>
        <w:tc>
          <w:tcPr>
            <w:tcW w:w="960" w:type="dxa"/>
            <w:tcBorders>
              <w:top w:val="nil"/>
              <w:left w:val="nil"/>
              <w:bottom w:val="single" w:sz="4" w:space="0" w:color="auto"/>
              <w:right w:val="single" w:sz="4" w:space="0" w:color="auto"/>
            </w:tcBorders>
            <w:shd w:val="clear" w:color="auto" w:fill="auto"/>
            <w:vAlign w:val="center"/>
          </w:tcPr>
          <w:p w14:paraId="571675DF" w14:textId="77777777" w:rsidR="005F1F66" w:rsidRPr="000C58DB" w:rsidRDefault="005F1F66" w:rsidP="0088665F">
            <w:pPr>
              <w:pStyle w:val="TAC"/>
              <w:rPr>
                <w:ins w:id="406" w:author="Nokia-Tuomo Säynäjäkangas" w:date="2024-04-25T16:03:00Z"/>
              </w:rPr>
            </w:pPr>
            <w:ins w:id="407" w:author="Nokia-Tuomo Säynäjäkangas" w:date="2024-04-25T16:03:00Z">
              <w:r w:rsidRPr="004D20F3">
                <w:t>-76,</w:t>
              </w:r>
              <w:r>
                <w:br/>
              </w:r>
              <w:r w:rsidRPr="004D20F3">
                <w:t>76,</w:t>
              </w:r>
              <w:r>
                <w:br/>
              </w:r>
              <w:r w:rsidRPr="004D20F3">
                <w:t>-3</w:t>
              </w:r>
            </w:ins>
          </w:p>
        </w:tc>
        <w:tc>
          <w:tcPr>
            <w:tcW w:w="960" w:type="dxa"/>
            <w:tcBorders>
              <w:top w:val="nil"/>
              <w:left w:val="nil"/>
              <w:bottom w:val="single" w:sz="4" w:space="0" w:color="auto"/>
              <w:right w:val="single" w:sz="4" w:space="0" w:color="auto"/>
            </w:tcBorders>
            <w:shd w:val="clear" w:color="auto" w:fill="auto"/>
            <w:vAlign w:val="center"/>
          </w:tcPr>
          <w:p w14:paraId="13B4DEE1" w14:textId="77777777" w:rsidR="005F1F66" w:rsidRPr="000C58DB" w:rsidRDefault="005F1F66" w:rsidP="0088665F">
            <w:pPr>
              <w:pStyle w:val="TAC"/>
              <w:rPr>
                <w:ins w:id="408" w:author="Nokia-Tuomo Säynäjäkangas" w:date="2024-04-25T16:03:00Z"/>
              </w:rPr>
            </w:pPr>
            <w:ins w:id="409" w:author="Nokia-Tuomo Säynäjäkangas" w:date="2024-04-25T16:03:00Z">
              <w:r w:rsidRPr="004D20F3">
                <w:t>-108,</w:t>
              </w:r>
              <w:r>
                <w:br/>
              </w:r>
              <w:r w:rsidRPr="004D20F3">
                <w:t>62,</w:t>
              </w:r>
              <w:r>
                <w:br/>
              </w:r>
              <w:r w:rsidRPr="004D20F3">
                <w:t>-3</w:t>
              </w:r>
            </w:ins>
          </w:p>
        </w:tc>
        <w:tc>
          <w:tcPr>
            <w:tcW w:w="960" w:type="dxa"/>
            <w:tcBorders>
              <w:top w:val="nil"/>
              <w:left w:val="nil"/>
              <w:bottom w:val="single" w:sz="4" w:space="0" w:color="auto"/>
              <w:right w:val="single" w:sz="4" w:space="0" w:color="auto"/>
            </w:tcBorders>
            <w:shd w:val="clear" w:color="auto" w:fill="auto"/>
            <w:vAlign w:val="center"/>
          </w:tcPr>
          <w:p w14:paraId="1CD722AD" w14:textId="77777777" w:rsidR="005F1F66" w:rsidRPr="000C58DB" w:rsidRDefault="005F1F66" w:rsidP="0088665F">
            <w:pPr>
              <w:pStyle w:val="TAC"/>
              <w:rPr>
                <w:ins w:id="410" w:author="Nokia-Tuomo Säynäjäkangas" w:date="2024-04-25T16:03:00Z"/>
              </w:rPr>
            </w:pPr>
            <w:ins w:id="411"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0459FE86" w14:textId="77777777" w:rsidR="005F1F66" w:rsidRPr="000C58DB" w:rsidRDefault="005F1F66" w:rsidP="0088665F">
            <w:pPr>
              <w:pStyle w:val="TAC"/>
              <w:rPr>
                <w:ins w:id="412" w:author="Nokia-Tuomo Säynäjäkangas" w:date="2024-04-25T16:03:00Z"/>
              </w:rPr>
            </w:pPr>
            <w:ins w:id="413"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0B860C96" w14:textId="77777777" w:rsidR="005F1F66" w:rsidRPr="000C58DB" w:rsidRDefault="005F1F66" w:rsidP="0088665F">
            <w:pPr>
              <w:pStyle w:val="TAC"/>
              <w:rPr>
                <w:ins w:id="414" w:author="Nokia-Tuomo Säynäjäkangas" w:date="2024-04-25T16:03:00Z"/>
              </w:rPr>
            </w:pPr>
            <w:ins w:id="415" w:author="Nokia-Tuomo Säynäjäkangas" w:date="2024-04-25T16:03:00Z">
              <w:r w:rsidRPr="000C58DB">
                <w:t>N/A</w:t>
              </w:r>
            </w:ins>
          </w:p>
        </w:tc>
      </w:tr>
      <w:tr w:rsidR="005F1F66" w:rsidRPr="002222AA" w14:paraId="42353F40" w14:textId="77777777" w:rsidTr="0088665F">
        <w:trPr>
          <w:trHeight w:val="900"/>
          <w:jc w:val="center"/>
          <w:ins w:id="416"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269A8294" w14:textId="77777777" w:rsidR="005F1F66" w:rsidRPr="000C58DB" w:rsidRDefault="005F1F66" w:rsidP="0088665F">
            <w:pPr>
              <w:pStyle w:val="TAH"/>
              <w:rPr>
                <w:ins w:id="417"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10902E20" w14:textId="77777777" w:rsidR="005F1F66" w:rsidRPr="000C58DB" w:rsidRDefault="005F1F66" w:rsidP="0088665F">
            <w:pPr>
              <w:pStyle w:val="TAH"/>
              <w:rPr>
                <w:ins w:id="418" w:author="Nokia-Tuomo Säynäjäkangas" w:date="2024-04-25T16:03:00Z"/>
              </w:rPr>
            </w:pPr>
            <w:ins w:id="419" w:author="Nokia-Tuomo Säynäjäkangas" w:date="2024-04-25T16:03:00Z">
              <w:r w:rsidRPr="000C58DB">
                <w:t>16-QAM</w:t>
              </w:r>
            </w:ins>
          </w:p>
        </w:tc>
        <w:tc>
          <w:tcPr>
            <w:tcW w:w="960" w:type="dxa"/>
            <w:tcBorders>
              <w:top w:val="nil"/>
              <w:left w:val="nil"/>
              <w:bottom w:val="single" w:sz="4" w:space="0" w:color="auto"/>
              <w:right w:val="single" w:sz="4" w:space="0" w:color="auto"/>
            </w:tcBorders>
            <w:shd w:val="clear" w:color="auto" w:fill="auto"/>
            <w:vAlign w:val="center"/>
          </w:tcPr>
          <w:p w14:paraId="06464A9C" w14:textId="77777777" w:rsidR="005F1F66" w:rsidRPr="000C58DB" w:rsidRDefault="005F1F66" w:rsidP="0088665F">
            <w:pPr>
              <w:pStyle w:val="TAC"/>
              <w:rPr>
                <w:ins w:id="420" w:author="Nokia-Tuomo Säynäjäkangas" w:date="2024-04-25T16:03:00Z"/>
              </w:rPr>
            </w:pPr>
            <w:ins w:id="421" w:author="Nokia-Tuomo Säynäjäkangas" w:date="2024-04-25T16:03:00Z">
              <w:r w:rsidRPr="000F6D86">
                <w:t>-34,</w:t>
              </w:r>
              <w:r>
                <w:br/>
              </w:r>
              <w:r w:rsidRPr="000F6D86">
                <w:t>81,</w:t>
              </w:r>
              <w:r>
                <w:br/>
              </w:r>
              <w:r w:rsidRPr="000F6D86">
                <w:t>-</w:t>
              </w:r>
              <w:r>
                <w:t>1</w:t>
              </w:r>
              <w:r>
                <w:br/>
              </w:r>
              <w:r w:rsidRPr="000C58DB">
                <w:rPr>
                  <w:sz w:val="16"/>
                  <w:szCs w:val="16"/>
                </w:rPr>
                <w:t>(NOTE 1)</w:t>
              </w:r>
            </w:ins>
          </w:p>
        </w:tc>
        <w:tc>
          <w:tcPr>
            <w:tcW w:w="960" w:type="dxa"/>
            <w:tcBorders>
              <w:top w:val="nil"/>
              <w:left w:val="nil"/>
              <w:bottom w:val="single" w:sz="4" w:space="0" w:color="auto"/>
              <w:right w:val="single" w:sz="4" w:space="0" w:color="auto"/>
            </w:tcBorders>
            <w:shd w:val="clear" w:color="auto" w:fill="auto"/>
            <w:vAlign w:val="center"/>
          </w:tcPr>
          <w:p w14:paraId="51A8F300" w14:textId="77777777" w:rsidR="005F1F66" w:rsidRPr="000C58DB" w:rsidRDefault="005F1F66" w:rsidP="0088665F">
            <w:pPr>
              <w:pStyle w:val="TAC"/>
              <w:rPr>
                <w:ins w:id="422" w:author="Nokia-Tuomo Säynäjäkangas" w:date="2024-04-25T16:03:00Z"/>
              </w:rPr>
            </w:pPr>
            <w:ins w:id="423" w:author="Nokia-Tuomo Säynäjäkangas" w:date="2024-04-25T16:03:00Z">
              <w:r w:rsidRPr="00B75177">
                <w:t>-57,</w:t>
              </w:r>
              <w:r>
                <w:br/>
              </w:r>
              <w:r w:rsidRPr="00B75177">
                <w:t>92,</w:t>
              </w:r>
              <w:r>
                <w:br/>
              </w:r>
              <w:r w:rsidRPr="00B75177">
                <w:t>-5</w:t>
              </w:r>
            </w:ins>
          </w:p>
        </w:tc>
        <w:tc>
          <w:tcPr>
            <w:tcW w:w="960" w:type="dxa"/>
            <w:tcBorders>
              <w:top w:val="nil"/>
              <w:left w:val="nil"/>
              <w:bottom w:val="single" w:sz="4" w:space="0" w:color="auto"/>
              <w:right w:val="single" w:sz="4" w:space="0" w:color="auto"/>
            </w:tcBorders>
            <w:shd w:val="clear" w:color="auto" w:fill="auto"/>
            <w:vAlign w:val="center"/>
          </w:tcPr>
          <w:p w14:paraId="597F26E8" w14:textId="77777777" w:rsidR="005F1F66" w:rsidRPr="000C58DB" w:rsidRDefault="005F1F66" w:rsidP="0088665F">
            <w:pPr>
              <w:pStyle w:val="TAC"/>
              <w:rPr>
                <w:ins w:id="424" w:author="Nokia-Tuomo Säynäjäkangas" w:date="2024-04-25T16:03:00Z"/>
              </w:rPr>
            </w:pPr>
            <w:ins w:id="425" w:author="Nokia-Tuomo Säynäjäkangas" w:date="2024-04-25T16:03:00Z">
              <w:r w:rsidRPr="00B75177">
                <w:t>-69,</w:t>
              </w:r>
              <w:r>
                <w:br/>
              </w:r>
              <w:r w:rsidRPr="00B75177">
                <w:t>82,</w:t>
              </w:r>
              <w:r>
                <w:br/>
              </w:r>
              <w:r w:rsidRPr="00B75177">
                <w:t>-5</w:t>
              </w:r>
            </w:ins>
          </w:p>
        </w:tc>
        <w:tc>
          <w:tcPr>
            <w:tcW w:w="960" w:type="dxa"/>
            <w:tcBorders>
              <w:top w:val="nil"/>
              <w:left w:val="nil"/>
              <w:bottom w:val="single" w:sz="4" w:space="0" w:color="auto"/>
              <w:right w:val="single" w:sz="4" w:space="0" w:color="auto"/>
            </w:tcBorders>
            <w:shd w:val="clear" w:color="auto" w:fill="auto"/>
            <w:vAlign w:val="center"/>
          </w:tcPr>
          <w:p w14:paraId="7E047F4C" w14:textId="77777777" w:rsidR="005F1F66" w:rsidRPr="000C58DB" w:rsidRDefault="005F1F66" w:rsidP="0088665F">
            <w:pPr>
              <w:pStyle w:val="TAC"/>
              <w:rPr>
                <w:ins w:id="426" w:author="Nokia-Tuomo Säynäjäkangas" w:date="2024-04-25T16:03:00Z"/>
              </w:rPr>
            </w:pPr>
            <w:ins w:id="427" w:author="Nokia-Tuomo Säynäjäkangas" w:date="2024-04-25T16:03:00Z">
              <w:r w:rsidRPr="00B75177">
                <w:t>-119,</w:t>
              </w:r>
              <w:r>
                <w:br/>
              </w:r>
              <w:r w:rsidRPr="00B75177">
                <w:t>79,</w:t>
              </w:r>
              <w:r>
                <w:br/>
              </w:r>
              <w:r w:rsidRPr="00B75177">
                <w:t>-5</w:t>
              </w:r>
            </w:ins>
          </w:p>
        </w:tc>
        <w:tc>
          <w:tcPr>
            <w:tcW w:w="960" w:type="dxa"/>
            <w:tcBorders>
              <w:top w:val="nil"/>
              <w:left w:val="nil"/>
              <w:bottom w:val="single" w:sz="4" w:space="0" w:color="auto"/>
              <w:right w:val="single" w:sz="4" w:space="0" w:color="auto"/>
            </w:tcBorders>
            <w:shd w:val="clear" w:color="auto" w:fill="auto"/>
            <w:vAlign w:val="center"/>
          </w:tcPr>
          <w:p w14:paraId="0D9491D4" w14:textId="77777777" w:rsidR="005F1F66" w:rsidRPr="000C58DB" w:rsidRDefault="005F1F66" w:rsidP="0088665F">
            <w:pPr>
              <w:pStyle w:val="TAC"/>
              <w:rPr>
                <w:ins w:id="428" w:author="Nokia-Tuomo Säynäjäkangas" w:date="2024-04-25T16:03:00Z"/>
              </w:rPr>
            </w:pPr>
            <w:ins w:id="429"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17AB3860" w14:textId="77777777" w:rsidR="005F1F66" w:rsidRPr="000C58DB" w:rsidRDefault="005F1F66" w:rsidP="0088665F">
            <w:pPr>
              <w:pStyle w:val="TAC"/>
              <w:rPr>
                <w:ins w:id="430" w:author="Nokia-Tuomo Säynäjäkangas" w:date="2024-04-25T16:03:00Z"/>
              </w:rPr>
            </w:pPr>
            <w:ins w:id="431"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1E9E83DC" w14:textId="77777777" w:rsidR="005F1F66" w:rsidRPr="000C58DB" w:rsidRDefault="005F1F66" w:rsidP="0088665F">
            <w:pPr>
              <w:pStyle w:val="TAC"/>
              <w:rPr>
                <w:ins w:id="432" w:author="Nokia-Tuomo Säynäjäkangas" w:date="2024-04-25T16:03:00Z"/>
              </w:rPr>
            </w:pPr>
            <w:ins w:id="433" w:author="Nokia-Tuomo Säynäjäkangas" w:date="2024-04-25T16:03:00Z">
              <w:r w:rsidRPr="000C58DB">
                <w:t>N/A</w:t>
              </w:r>
            </w:ins>
          </w:p>
        </w:tc>
      </w:tr>
      <w:tr w:rsidR="005F1F66" w:rsidRPr="002222AA" w14:paraId="6C3B5874" w14:textId="77777777" w:rsidTr="0088665F">
        <w:trPr>
          <w:trHeight w:val="900"/>
          <w:jc w:val="center"/>
          <w:ins w:id="434"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0FC85A29" w14:textId="77777777" w:rsidR="005F1F66" w:rsidRPr="000C58DB" w:rsidRDefault="005F1F66" w:rsidP="0088665F">
            <w:pPr>
              <w:pStyle w:val="TAH"/>
              <w:rPr>
                <w:ins w:id="435"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14379D8E" w14:textId="77777777" w:rsidR="005F1F66" w:rsidRPr="000C58DB" w:rsidRDefault="005F1F66" w:rsidP="0088665F">
            <w:pPr>
              <w:pStyle w:val="TAH"/>
              <w:rPr>
                <w:ins w:id="436" w:author="Nokia-Tuomo Säynäjäkangas" w:date="2024-04-25T16:03:00Z"/>
              </w:rPr>
            </w:pPr>
            <w:ins w:id="437" w:author="Nokia-Tuomo Säynäjäkangas" w:date="2024-04-25T16:03:00Z">
              <w:r w:rsidRPr="000C58DB">
                <w:t>64-QAM</w:t>
              </w:r>
            </w:ins>
          </w:p>
        </w:tc>
        <w:tc>
          <w:tcPr>
            <w:tcW w:w="960" w:type="dxa"/>
            <w:tcBorders>
              <w:top w:val="nil"/>
              <w:left w:val="nil"/>
              <w:bottom w:val="single" w:sz="4" w:space="0" w:color="auto"/>
              <w:right w:val="single" w:sz="4" w:space="0" w:color="auto"/>
            </w:tcBorders>
            <w:shd w:val="clear" w:color="auto" w:fill="auto"/>
            <w:vAlign w:val="center"/>
          </w:tcPr>
          <w:p w14:paraId="34A40F14" w14:textId="77777777" w:rsidR="005F1F66" w:rsidRPr="000C58DB" w:rsidRDefault="005F1F66" w:rsidP="0088665F">
            <w:pPr>
              <w:pStyle w:val="TAC"/>
              <w:rPr>
                <w:ins w:id="438" w:author="Nokia-Tuomo Säynäjäkangas" w:date="2024-04-25T16:03:00Z"/>
              </w:rPr>
            </w:pPr>
            <w:ins w:id="439" w:author="Nokia-Tuomo Säynäjäkangas" w:date="2024-04-25T16:03:00Z">
              <w:r w:rsidRPr="0013259F">
                <w:t>-23,</w:t>
              </w:r>
              <w:r>
                <w:br/>
              </w:r>
              <w:r w:rsidRPr="0013259F">
                <w:t>74,</w:t>
              </w:r>
              <w:r>
                <w:br/>
              </w:r>
              <w:r w:rsidRPr="0013259F">
                <w:t>-1</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14E3387A" w14:textId="77777777" w:rsidR="005F1F66" w:rsidRPr="000C58DB" w:rsidRDefault="005F1F66" w:rsidP="0088665F">
            <w:pPr>
              <w:pStyle w:val="TAC"/>
              <w:rPr>
                <w:ins w:id="440" w:author="Nokia-Tuomo Säynäjäkangas" w:date="2024-04-25T16:03:00Z"/>
              </w:rPr>
            </w:pPr>
            <w:ins w:id="441" w:author="Nokia-Tuomo Säynäjäkangas" w:date="2024-04-25T16:03:00Z">
              <w:r w:rsidRPr="00F7704F">
                <w:t>-61,</w:t>
              </w:r>
              <w:r>
                <w:br/>
              </w:r>
              <w:r w:rsidRPr="00F7704F">
                <w:t>91,</w:t>
              </w:r>
              <w:r>
                <w:br/>
              </w:r>
              <w:r w:rsidRPr="00F7704F">
                <w:t>-4</w:t>
              </w:r>
              <w:r>
                <w:br/>
              </w:r>
              <w:r w:rsidRPr="000C58DB">
                <w:rPr>
                  <w:sz w:val="16"/>
                  <w:szCs w:val="16"/>
                </w:rPr>
                <w:t xml:space="preserve">(NOTE </w:t>
              </w:r>
              <w:r>
                <w:rPr>
                  <w:sz w:val="16"/>
                  <w:szCs w:val="16"/>
                </w:rPr>
                <w:t>1)</w:t>
              </w:r>
            </w:ins>
          </w:p>
        </w:tc>
        <w:tc>
          <w:tcPr>
            <w:tcW w:w="960" w:type="dxa"/>
            <w:tcBorders>
              <w:top w:val="nil"/>
              <w:left w:val="nil"/>
              <w:bottom w:val="single" w:sz="4" w:space="0" w:color="auto"/>
              <w:right w:val="single" w:sz="4" w:space="0" w:color="auto"/>
            </w:tcBorders>
            <w:shd w:val="clear" w:color="auto" w:fill="auto"/>
            <w:vAlign w:val="center"/>
          </w:tcPr>
          <w:p w14:paraId="6BFA5B5D" w14:textId="77777777" w:rsidR="005F1F66" w:rsidRPr="000C58DB" w:rsidRDefault="005F1F66" w:rsidP="0088665F">
            <w:pPr>
              <w:pStyle w:val="TAC"/>
              <w:rPr>
                <w:ins w:id="442" w:author="Nokia-Tuomo Säynäjäkangas" w:date="2024-04-25T16:03:00Z"/>
              </w:rPr>
            </w:pPr>
            <w:ins w:id="443" w:author="Nokia-Tuomo Säynäjäkangas" w:date="2024-04-25T16:03:00Z">
              <w:r w:rsidRPr="007B3789">
                <w:t>-84,</w:t>
              </w:r>
              <w:r>
                <w:br/>
              </w:r>
              <w:r w:rsidRPr="007B3789">
                <w:t>92,</w:t>
              </w:r>
              <w:r>
                <w:br/>
              </w:r>
              <w:r w:rsidRPr="007B3789">
                <w:t>-5</w:t>
              </w:r>
            </w:ins>
          </w:p>
        </w:tc>
        <w:tc>
          <w:tcPr>
            <w:tcW w:w="960" w:type="dxa"/>
            <w:tcBorders>
              <w:top w:val="nil"/>
              <w:left w:val="nil"/>
              <w:bottom w:val="single" w:sz="4" w:space="0" w:color="auto"/>
              <w:right w:val="single" w:sz="4" w:space="0" w:color="auto"/>
            </w:tcBorders>
            <w:shd w:val="clear" w:color="auto" w:fill="auto"/>
            <w:vAlign w:val="center"/>
          </w:tcPr>
          <w:p w14:paraId="7E8FDDB7" w14:textId="77777777" w:rsidR="005F1F66" w:rsidRPr="000C58DB" w:rsidRDefault="005F1F66" w:rsidP="0088665F">
            <w:pPr>
              <w:pStyle w:val="TAC"/>
              <w:rPr>
                <w:ins w:id="444" w:author="Nokia-Tuomo Säynäjäkangas" w:date="2024-04-25T16:03:00Z"/>
              </w:rPr>
            </w:pPr>
            <w:ins w:id="445" w:author="Nokia-Tuomo Säynäjäkangas" w:date="2024-04-25T16:03:00Z">
              <w:r w:rsidRPr="007B3789">
                <w:t>-116,</w:t>
              </w:r>
              <w:r>
                <w:br/>
              </w:r>
              <w:r w:rsidRPr="007B3789">
                <w:t>80,</w:t>
              </w:r>
              <w:r>
                <w:br/>
              </w:r>
              <w:r w:rsidRPr="007B3789">
                <w:t>-5</w:t>
              </w:r>
            </w:ins>
          </w:p>
        </w:tc>
        <w:tc>
          <w:tcPr>
            <w:tcW w:w="960" w:type="dxa"/>
            <w:tcBorders>
              <w:top w:val="nil"/>
              <w:left w:val="nil"/>
              <w:bottom w:val="single" w:sz="4" w:space="0" w:color="auto"/>
              <w:right w:val="single" w:sz="4" w:space="0" w:color="auto"/>
            </w:tcBorders>
            <w:shd w:val="clear" w:color="auto" w:fill="auto"/>
            <w:vAlign w:val="center"/>
          </w:tcPr>
          <w:p w14:paraId="7039BB13" w14:textId="77777777" w:rsidR="005F1F66" w:rsidRPr="000C58DB" w:rsidRDefault="005F1F66" w:rsidP="0088665F">
            <w:pPr>
              <w:pStyle w:val="TAC"/>
              <w:rPr>
                <w:ins w:id="446" w:author="Nokia-Tuomo Säynäjäkangas" w:date="2024-04-25T16:03:00Z"/>
              </w:rPr>
            </w:pPr>
            <w:ins w:id="447" w:author="Nokia-Tuomo Säynäjäkangas" w:date="2024-04-25T16:03:00Z">
              <w: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71CAC302" w14:textId="77777777" w:rsidR="005F1F66" w:rsidRPr="000C58DB" w:rsidRDefault="005F1F66" w:rsidP="0088665F">
            <w:pPr>
              <w:pStyle w:val="TAC"/>
              <w:rPr>
                <w:ins w:id="448" w:author="Nokia-Tuomo Säynäjäkangas" w:date="2024-04-25T16:03:00Z"/>
              </w:rPr>
            </w:pPr>
            <w:ins w:id="449"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0AA80E5A" w14:textId="77777777" w:rsidR="005F1F66" w:rsidRPr="000C58DB" w:rsidRDefault="005F1F66" w:rsidP="0088665F">
            <w:pPr>
              <w:pStyle w:val="TAC"/>
              <w:rPr>
                <w:ins w:id="450" w:author="Nokia-Tuomo Säynäjäkangas" w:date="2024-04-25T16:03:00Z"/>
              </w:rPr>
            </w:pPr>
            <w:ins w:id="451" w:author="Nokia-Tuomo Säynäjäkangas" w:date="2024-04-25T16:03:00Z">
              <w:r w:rsidRPr="000C58DB">
                <w:t>N/A</w:t>
              </w:r>
            </w:ins>
          </w:p>
        </w:tc>
      </w:tr>
      <w:tr w:rsidR="005F1F66" w:rsidRPr="002222AA" w14:paraId="33A5C82E" w14:textId="77777777" w:rsidTr="0088665F">
        <w:trPr>
          <w:trHeight w:val="300"/>
          <w:jc w:val="center"/>
          <w:ins w:id="452"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3BBD381A" w14:textId="77777777" w:rsidR="005F1F66" w:rsidRPr="000C58DB" w:rsidRDefault="005F1F66" w:rsidP="0088665F">
            <w:pPr>
              <w:pStyle w:val="TAH"/>
              <w:rPr>
                <w:ins w:id="453"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651E0EE4" w14:textId="77777777" w:rsidR="005F1F66" w:rsidRPr="000C58DB" w:rsidRDefault="005F1F66" w:rsidP="0088665F">
            <w:pPr>
              <w:pStyle w:val="TAH"/>
              <w:rPr>
                <w:ins w:id="454" w:author="Nokia-Tuomo Säynäjäkangas" w:date="2024-04-25T16:03:00Z"/>
              </w:rPr>
            </w:pPr>
            <w:ins w:id="455" w:author="Nokia-Tuomo Säynäjäkangas" w:date="2024-04-25T16:03:00Z">
              <w:r w:rsidRPr="000C58DB">
                <w:t>256-QAM</w:t>
              </w:r>
            </w:ins>
          </w:p>
        </w:tc>
        <w:tc>
          <w:tcPr>
            <w:tcW w:w="960" w:type="dxa"/>
            <w:tcBorders>
              <w:top w:val="nil"/>
              <w:left w:val="nil"/>
              <w:bottom w:val="single" w:sz="4" w:space="0" w:color="auto"/>
              <w:right w:val="single" w:sz="4" w:space="0" w:color="auto"/>
            </w:tcBorders>
            <w:shd w:val="clear" w:color="auto" w:fill="auto"/>
            <w:noWrap/>
            <w:vAlign w:val="center"/>
            <w:hideMark/>
          </w:tcPr>
          <w:p w14:paraId="4D2E2BAD" w14:textId="77777777" w:rsidR="005F1F66" w:rsidRPr="000C58DB" w:rsidRDefault="005F1F66" w:rsidP="0088665F">
            <w:pPr>
              <w:pStyle w:val="TAC"/>
              <w:rPr>
                <w:ins w:id="456" w:author="Nokia-Tuomo Säynäjäkangas" w:date="2024-04-25T16:03:00Z"/>
              </w:rPr>
            </w:pPr>
            <w:ins w:id="457" w:author="Nokia-Tuomo Säynäjäkangas" w:date="2024-04-25T16:03:00Z">
              <w:r>
                <w:t>0, 0, 0</w:t>
              </w:r>
              <w:r>
                <w:br/>
              </w:r>
              <w:r w:rsidRPr="00073EB8">
                <w:rPr>
                  <w:sz w:val="16"/>
                  <w:szCs w:val="16"/>
                </w:rPr>
                <w:t>(NOTE 2)</w:t>
              </w:r>
            </w:ins>
          </w:p>
        </w:tc>
        <w:tc>
          <w:tcPr>
            <w:tcW w:w="960" w:type="dxa"/>
            <w:tcBorders>
              <w:top w:val="nil"/>
              <w:left w:val="nil"/>
              <w:bottom w:val="single" w:sz="4" w:space="0" w:color="auto"/>
              <w:right w:val="single" w:sz="4" w:space="0" w:color="auto"/>
            </w:tcBorders>
            <w:shd w:val="clear" w:color="auto" w:fill="auto"/>
            <w:noWrap/>
            <w:vAlign w:val="center"/>
            <w:hideMark/>
          </w:tcPr>
          <w:p w14:paraId="7F4E666F" w14:textId="77777777" w:rsidR="005F1F66" w:rsidRPr="000C58DB" w:rsidRDefault="005F1F66" w:rsidP="0088665F">
            <w:pPr>
              <w:pStyle w:val="TAC"/>
              <w:rPr>
                <w:ins w:id="458" w:author="Nokia-Tuomo Säynäjäkangas" w:date="2024-04-25T16:03:00Z"/>
              </w:rPr>
            </w:pPr>
            <w:ins w:id="459"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7DBCA150" w14:textId="77777777" w:rsidR="005F1F66" w:rsidRPr="000C58DB" w:rsidRDefault="005F1F66" w:rsidP="0088665F">
            <w:pPr>
              <w:pStyle w:val="TAC"/>
              <w:rPr>
                <w:ins w:id="460" w:author="Nokia-Tuomo Säynäjäkangas" w:date="2024-04-25T16:03:00Z"/>
              </w:rPr>
            </w:pPr>
            <w:ins w:id="461"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488576F8" w14:textId="77777777" w:rsidR="005F1F66" w:rsidRPr="000C58DB" w:rsidRDefault="005F1F66" w:rsidP="0088665F">
            <w:pPr>
              <w:pStyle w:val="TAC"/>
              <w:rPr>
                <w:ins w:id="462" w:author="Nokia-Tuomo Säynäjäkangas" w:date="2024-04-25T16:03:00Z"/>
              </w:rPr>
            </w:pPr>
            <w:ins w:id="463"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4331DA24" w14:textId="77777777" w:rsidR="005F1F66" w:rsidRPr="000C58DB" w:rsidRDefault="005F1F66" w:rsidP="0088665F">
            <w:pPr>
              <w:pStyle w:val="TAC"/>
              <w:rPr>
                <w:ins w:id="464" w:author="Nokia-Tuomo Säynäjäkangas" w:date="2024-04-25T16:03:00Z"/>
              </w:rPr>
            </w:pPr>
            <w:ins w:id="465"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6A8A6CF2" w14:textId="77777777" w:rsidR="005F1F66" w:rsidRPr="000C58DB" w:rsidRDefault="005F1F66" w:rsidP="0088665F">
            <w:pPr>
              <w:pStyle w:val="TAC"/>
              <w:rPr>
                <w:ins w:id="466" w:author="Nokia-Tuomo Säynäjäkangas" w:date="2024-04-25T16:03:00Z"/>
              </w:rPr>
            </w:pPr>
            <w:ins w:id="467"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5B825FE5" w14:textId="77777777" w:rsidR="005F1F66" w:rsidRPr="000C58DB" w:rsidRDefault="005F1F66" w:rsidP="0088665F">
            <w:pPr>
              <w:pStyle w:val="TAC"/>
              <w:rPr>
                <w:ins w:id="468" w:author="Nokia-Tuomo Säynäjäkangas" w:date="2024-04-25T16:03:00Z"/>
              </w:rPr>
            </w:pPr>
            <w:ins w:id="469" w:author="Nokia-Tuomo Säynäjäkangas" w:date="2024-04-25T16:03:00Z">
              <w:r w:rsidRPr="000C58DB">
                <w:t>N/A</w:t>
              </w:r>
            </w:ins>
          </w:p>
        </w:tc>
      </w:tr>
      <w:tr w:rsidR="005F1F66" w:rsidRPr="002222AA" w14:paraId="34B9F74A" w14:textId="77777777" w:rsidTr="0088665F">
        <w:trPr>
          <w:trHeight w:val="900"/>
          <w:jc w:val="center"/>
          <w:ins w:id="470" w:author="Nokia-Tuomo Säynäjäkangas" w:date="2024-04-25T16:03:00Z"/>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79FD6D71" w14:textId="77777777" w:rsidR="005F1F66" w:rsidRPr="000C58DB" w:rsidRDefault="005F1F66" w:rsidP="0088665F">
            <w:pPr>
              <w:pStyle w:val="TAH"/>
              <w:rPr>
                <w:ins w:id="471" w:author="Nokia-Tuomo Säynäjäkangas" w:date="2024-04-25T16:03:00Z"/>
              </w:rPr>
            </w:pPr>
            <w:ins w:id="472" w:author="Nokia-Tuomo Säynäjäkangas" w:date="2024-04-25T16:03:00Z">
              <w:r w:rsidRPr="000C58DB">
                <w:t>CP-OFDM</w:t>
              </w:r>
            </w:ins>
          </w:p>
        </w:tc>
        <w:tc>
          <w:tcPr>
            <w:tcW w:w="1200" w:type="dxa"/>
            <w:tcBorders>
              <w:top w:val="nil"/>
              <w:left w:val="nil"/>
              <w:bottom w:val="single" w:sz="4" w:space="0" w:color="auto"/>
              <w:right w:val="single" w:sz="4" w:space="0" w:color="auto"/>
            </w:tcBorders>
            <w:shd w:val="clear" w:color="auto" w:fill="auto"/>
            <w:noWrap/>
            <w:hideMark/>
          </w:tcPr>
          <w:p w14:paraId="0A5C7500" w14:textId="77777777" w:rsidR="005F1F66" w:rsidRPr="000C58DB" w:rsidRDefault="005F1F66" w:rsidP="0088665F">
            <w:pPr>
              <w:pStyle w:val="TAH"/>
              <w:rPr>
                <w:ins w:id="473" w:author="Nokia-Tuomo Säynäjäkangas" w:date="2024-04-25T16:03:00Z"/>
              </w:rPr>
            </w:pPr>
            <w:ins w:id="474" w:author="Nokia-Tuomo Säynäjäkangas" w:date="2024-04-25T16:03:00Z">
              <w:r w:rsidRPr="000C58DB">
                <w:t>QPSK</w:t>
              </w:r>
            </w:ins>
          </w:p>
        </w:tc>
        <w:tc>
          <w:tcPr>
            <w:tcW w:w="960" w:type="dxa"/>
            <w:tcBorders>
              <w:top w:val="nil"/>
              <w:left w:val="nil"/>
              <w:bottom w:val="single" w:sz="4" w:space="0" w:color="auto"/>
              <w:right w:val="single" w:sz="4" w:space="0" w:color="auto"/>
            </w:tcBorders>
            <w:shd w:val="clear" w:color="auto" w:fill="auto"/>
            <w:vAlign w:val="center"/>
            <w:hideMark/>
          </w:tcPr>
          <w:p w14:paraId="180138AD" w14:textId="77777777" w:rsidR="005F1F66" w:rsidRPr="000C58DB" w:rsidRDefault="005F1F66" w:rsidP="0088665F">
            <w:pPr>
              <w:pStyle w:val="TAC"/>
              <w:rPr>
                <w:ins w:id="475" w:author="Nokia-Tuomo Säynäjäkangas" w:date="2024-04-25T16:03:00Z"/>
              </w:rPr>
            </w:pPr>
            <w:ins w:id="476" w:author="Nokia-Tuomo Säynäjäkangas" w:date="2024-04-25T16:03:00Z">
              <w:r w:rsidRPr="000911F2">
                <w:t>-32,</w:t>
              </w:r>
              <w:r>
                <w:br/>
              </w:r>
              <w:r w:rsidRPr="000911F2">
                <w:t>81,</w:t>
              </w:r>
              <w:r>
                <w:br/>
              </w:r>
              <w:r w:rsidRPr="000911F2">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01E7F6C1" w14:textId="77777777" w:rsidR="005F1F66" w:rsidRPr="000C58DB" w:rsidRDefault="005F1F66" w:rsidP="0088665F">
            <w:pPr>
              <w:pStyle w:val="TAC"/>
              <w:rPr>
                <w:ins w:id="477" w:author="Nokia-Tuomo Säynäjäkangas" w:date="2024-04-25T16:03:00Z"/>
              </w:rPr>
            </w:pPr>
            <w:ins w:id="478" w:author="Nokia-Tuomo Säynäjäkangas" w:date="2024-04-25T16:03:00Z">
              <w:r w:rsidRPr="00C60105">
                <w:t>-36,</w:t>
              </w:r>
              <w:r>
                <w:br/>
              </w:r>
              <w:r w:rsidRPr="00C60105">
                <w:t>77,</w:t>
              </w:r>
              <w:r>
                <w:br/>
              </w:r>
              <w:r w:rsidRPr="00C60105">
                <w:t>-3</w:t>
              </w:r>
            </w:ins>
          </w:p>
        </w:tc>
        <w:tc>
          <w:tcPr>
            <w:tcW w:w="960" w:type="dxa"/>
            <w:tcBorders>
              <w:top w:val="nil"/>
              <w:left w:val="nil"/>
              <w:bottom w:val="single" w:sz="4" w:space="0" w:color="auto"/>
              <w:right w:val="single" w:sz="4" w:space="0" w:color="auto"/>
            </w:tcBorders>
            <w:shd w:val="clear" w:color="auto" w:fill="auto"/>
            <w:vAlign w:val="center"/>
          </w:tcPr>
          <w:p w14:paraId="3AF1FC8A" w14:textId="77777777" w:rsidR="005F1F66" w:rsidRPr="000C58DB" w:rsidRDefault="005F1F66" w:rsidP="0088665F">
            <w:pPr>
              <w:pStyle w:val="TAC"/>
              <w:rPr>
                <w:ins w:id="479" w:author="Nokia-Tuomo Säynäjäkangas" w:date="2024-04-25T16:03:00Z"/>
              </w:rPr>
            </w:pPr>
            <w:ins w:id="480" w:author="Nokia-Tuomo Säynäjäkangas" w:date="2024-04-25T16:03:00Z">
              <w:r w:rsidRPr="00C60105">
                <w:t>-40,</w:t>
              </w:r>
              <w:r>
                <w:br/>
              </w:r>
              <w:r w:rsidRPr="00C60105">
                <w:t>70,</w:t>
              </w:r>
              <w:r>
                <w:br/>
              </w:r>
              <w:r w:rsidRPr="00C60105">
                <w:t>-3</w:t>
              </w:r>
            </w:ins>
          </w:p>
        </w:tc>
        <w:tc>
          <w:tcPr>
            <w:tcW w:w="960" w:type="dxa"/>
            <w:tcBorders>
              <w:top w:val="nil"/>
              <w:left w:val="nil"/>
              <w:bottom w:val="single" w:sz="4" w:space="0" w:color="auto"/>
              <w:right w:val="single" w:sz="4" w:space="0" w:color="auto"/>
            </w:tcBorders>
            <w:shd w:val="clear" w:color="auto" w:fill="auto"/>
            <w:vAlign w:val="center"/>
          </w:tcPr>
          <w:p w14:paraId="70721D56" w14:textId="77777777" w:rsidR="005F1F66" w:rsidRPr="000C58DB" w:rsidRDefault="005F1F66" w:rsidP="0088665F">
            <w:pPr>
              <w:pStyle w:val="TAC"/>
              <w:rPr>
                <w:ins w:id="481" w:author="Nokia-Tuomo Säynäjäkangas" w:date="2024-04-25T16:03:00Z"/>
              </w:rPr>
            </w:pPr>
            <w:ins w:id="482" w:author="Nokia-Tuomo Säynäjäkangas" w:date="2024-04-25T16:03:00Z">
              <w:r w:rsidRPr="00A87AD1">
                <w:t>-52,</w:t>
              </w:r>
              <w:r>
                <w:br/>
              </w:r>
              <w:r w:rsidRPr="00A87AD1">
                <w:t>67,</w:t>
              </w:r>
              <w:r>
                <w:br/>
              </w:r>
              <w:r w:rsidRPr="00A87AD1">
                <w:t>-3</w:t>
              </w:r>
            </w:ins>
          </w:p>
        </w:tc>
        <w:tc>
          <w:tcPr>
            <w:tcW w:w="960" w:type="dxa"/>
            <w:tcBorders>
              <w:top w:val="nil"/>
              <w:left w:val="nil"/>
              <w:bottom w:val="single" w:sz="4" w:space="0" w:color="auto"/>
              <w:right w:val="single" w:sz="4" w:space="0" w:color="auto"/>
            </w:tcBorders>
            <w:shd w:val="clear" w:color="auto" w:fill="auto"/>
            <w:vAlign w:val="center"/>
          </w:tcPr>
          <w:p w14:paraId="64DC6FF7" w14:textId="77777777" w:rsidR="005F1F66" w:rsidRPr="000C58DB" w:rsidRDefault="005F1F66" w:rsidP="0088665F">
            <w:pPr>
              <w:pStyle w:val="TAC"/>
              <w:rPr>
                <w:ins w:id="483" w:author="Nokia-Tuomo Säynäjäkangas" w:date="2024-04-25T16:03:00Z"/>
              </w:rPr>
            </w:pPr>
            <w:ins w:id="484" w:author="Nokia-Tuomo Säynäjäkangas" w:date="2024-04-25T16:03:00Z">
              <w:r w:rsidRPr="00A87AD1">
                <w:t>-67,</w:t>
              </w:r>
              <w:r>
                <w:br/>
              </w:r>
              <w:r w:rsidRPr="00A87AD1">
                <w:t>60,</w:t>
              </w:r>
              <w:r>
                <w:br/>
              </w:r>
              <w:r w:rsidRPr="00A87AD1">
                <w:t>-3</w:t>
              </w:r>
            </w:ins>
          </w:p>
        </w:tc>
        <w:tc>
          <w:tcPr>
            <w:tcW w:w="960" w:type="dxa"/>
            <w:tcBorders>
              <w:top w:val="nil"/>
              <w:left w:val="nil"/>
              <w:bottom w:val="single" w:sz="4" w:space="0" w:color="auto"/>
              <w:right w:val="single" w:sz="4" w:space="0" w:color="auto"/>
            </w:tcBorders>
            <w:shd w:val="clear" w:color="auto" w:fill="auto"/>
            <w:vAlign w:val="center"/>
          </w:tcPr>
          <w:p w14:paraId="77C03D28" w14:textId="77777777" w:rsidR="005F1F66" w:rsidRPr="000C58DB" w:rsidRDefault="005F1F66" w:rsidP="0088665F">
            <w:pPr>
              <w:pStyle w:val="TAC"/>
              <w:rPr>
                <w:ins w:id="485" w:author="Nokia-Tuomo Säynäjäkangas" w:date="2024-04-25T16:03:00Z"/>
              </w:rPr>
            </w:pPr>
            <w:ins w:id="486" w:author="Nokia-Tuomo Säynäjäkangas" w:date="2024-04-25T16:03:00Z">
              <w:r w:rsidRPr="00276D79">
                <w:t>-101,</w:t>
              </w:r>
              <w:r>
                <w:br/>
              </w:r>
              <w:r w:rsidRPr="00276D79">
                <w:t>56,</w:t>
              </w:r>
              <w:r>
                <w:br/>
              </w:r>
              <w:r w:rsidRPr="00276D79">
                <w:t>-4</w:t>
              </w:r>
            </w:ins>
          </w:p>
        </w:tc>
        <w:tc>
          <w:tcPr>
            <w:tcW w:w="960" w:type="dxa"/>
            <w:tcBorders>
              <w:top w:val="nil"/>
              <w:left w:val="nil"/>
              <w:bottom w:val="single" w:sz="4" w:space="0" w:color="auto"/>
              <w:right w:val="single" w:sz="4" w:space="0" w:color="auto"/>
            </w:tcBorders>
            <w:shd w:val="clear" w:color="auto" w:fill="auto"/>
            <w:vAlign w:val="center"/>
          </w:tcPr>
          <w:p w14:paraId="24F70CFC" w14:textId="77777777" w:rsidR="005F1F66" w:rsidRPr="000C58DB" w:rsidRDefault="005F1F66" w:rsidP="0088665F">
            <w:pPr>
              <w:pStyle w:val="TAC"/>
              <w:rPr>
                <w:ins w:id="487" w:author="Nokia-Tuomo Säynäjäkangas" w:date="2024-04-25T16:03:00Z"/>
              </w:rPr>
            </w:pPr>
            <w:ins w:id="488" w:author="Nokia-Tuomo Säynäjäkangas" w:date="2024-04-25T16:03:00Z">
              <w:r>
                <w:t>0,0,0</w:t>
              </w:r>
            </w:ins>
          </w:p>
        </w:tc>
      </w:tr>
      <w:tr w:rsidR="005F1F66" w:rsidRPr="002222AA" w14:paraId="5367A5CA" w14:textId="77777777" w:rsidTr="0088665F">
        <w:trPr>
          <w:trHeight w:val="900"/>
          <w:jc w:val="center"/>
          <w:ins w:id="489"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5D50A042" w14:textId="77777777" w:rsidR="005F1F66" w:rsidRPr="000C58DB" w:rsidRDefault="005F1F66" w:rsidP="0088665F">
            <w:pPr>
              <w:pStyle w:val="TAH"/>
              <w:rPr>
                <w:ins w:id="490"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7920DDAA" w14:textId="77777777" w:rsidR="005F1F66" w:rsidRPr="000C58DB" w:rsidRDefault="005F1F66" w:rsidP="0088665F">
            <w:pPr>
              <w:pStyle w:val="TAH"/>
              <w:rPr>
                <w:ins w:id="491" w:author="Nokia-Tuomo Säynäjäkangas" w:date="2024-04-25T16:03:00Z"/>
              </w:rPr>
            </w:pPr>
            <w:ins w:id="492" w:author="Nokia-Tuomo Säynäjäkangas" w:date="2024-04-25T16:03:00Z">
              <w:r w:rsidRPr="000C58DB">
                <w:t>16-QAM</w:t>
              </w:r>
            </w:ins>
          </w:p>
        </w:tc>
        <w:tc>
          <w:tcPr>
            <w:tcW w:w="960" w:type="dxa"/>
            <w:tcBorders>
              <w:top w:val="nil"/>
              <w:left w:val="nil"/>
              <w:bottom w:val="single" w:sz="4" w:space="0" w:color="auto"/>
              <w:right w:val="single" w:sz="4" w:space="0" w:color="auto"/>
            </w:tcBorders>
            <w:shd w:val="clear" w:color="auto" w:fill="auto"/>
            <w:vAlign w:val="center"/>
            <w:hideMark/>
          </w:tcPr>
          <w:p w14:paraId="7CE4ACDA" w14:textId="77777777" w:rsidR="005F1F66" w:rsidRPr="000C58DB" w:rsidRDefault="005F1F66" w:rsidP="0088665F">
            <w:pPr>
              <w:pStyle w:val="TAC"/>
              <w:rPr>
                <w:ins w:id="493" w:author="Nokia-Tuomo Säynäjäkangas" w:date="2024-04-25T16:03:00Z"/>
              </w:rPr>
            </w:pPr>
            <w:ins w:id="494" w:author="Nokia-Tuomo Säynäjäkangas" w:date="2024-04-25T16:03:00Z">
              <w:r w:rsidRPr="00BD2E81">
                <w:t>-31,</w:t>
              </w:r>
              <w:r>
                <w:br/>
              </w:r>
              <w:r w:rsidRPr="00BD2E81">
                <w:t>80,</w:t>
              </w:r>
              <w:r>
                <w:br/>
              </w:r>
              <w:r w:rsidRPr="00BD2E81">
                <w:t>-2</w:t>
              </w:r>
              <w:r>
                <w:br/>
              </w:r>
              <w:r w:rsidRPr="000C58DB">
                <w:rPr>
                  <w:sz w:val="16"/>
                  <w:szCs w:val="16"/>
                </w:rPr>
                <w:t xml:space="preserve">(NOTE </w:t>
              </w:r>
              <w:r>
                <w:rPr>
                  <w:sz w:val="16"/>
                  <w:szCs w:val="16"/>
                </w:rPr>
                <w:t>1)</w:t>
              </w:r>
            </w:ins>
          </w:p>
        </w:tc>
        <w:tc>
          <w:tcPr>
            <w:tcW w:w="960" w:type="dxa"/>
            <w:tcBorders>
              <w:top w:val="nil"/>
              <w:left w:val="nil"/>
              <w:bottom w:val="single" w:sz="4" w:space="0" w:color="auto"/>
              <w:right w:val="single" w:sz="4" w:space="0" w:color="auto"/>
            </w:tcBorders>
            <w:shd w:val="clear" w:color="auto" w:fill="auto"/>
            <w:vAlign w:val="center"/>
            <w:hideMark/>
          </w:tcPr>
          <w:p w14:paraId="6BC82F30" w14:textId="77777777" w:rsidR="005F1F66" w:rsidRPr="000C58DB" w:rsidRDefault="005F1F66" w:rsidP="0088665F">
            <w:pPr>
              <w:pStyle w:val="TAC"/>
              <w:rPr>
                <w:ins w:id="495" w:author="Nokia-Tuomo Säynäjäkangas" w:date="2024-04-25T16:03:00Z"/>
              </w:rPr>
            </w:pPr>
            <w:ins w:id="496" w:author="Nokia-Tuomo Säynäjäkangas" w:date="2024-04-25T16:03:00Z">
              <w:r w:rsidRPr="00B05BC5">
                <w:t>-32,</w:t>
              </w:r>
              <w:r>
                <w:br/>
              </w:r>
              <w:r w:rsidRPr="00B05BC5">
                <w:t>72,</w:t>
              </w:r>
              <w:r>
                <w:br/>
              </w:r>
              <w:r w:rsidRPr="00B05BC5">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79C73859" w14:textId="77777777" w:rsidR="005F1F66" w:rsidRPr="000C58DB" w:rsidRDefault="005F1F66" w:rsidP="0088665F">
            <w:pPr>
              <w:pStyle w:val="TAC"/>
              <w:rPr>
                <w:ins w:id="497" w:author="Nokia-Tuomo Säynäjäkangas" w:date="2024-04-25T16:03:00Z"/>
              </w:rPr>
            </w:pPr>
            <w:ins w:id="498" w:author="Nokia-Tuomo Säynäjäkangas" w:date="2024-04-25T16:03:00Z">
              <w:r w:rsidRPr="00777F43">
                <w:t>-36,</w:t>
              </w:r>
              <w:r>
                <w:br/>
              </w:r>
              <w:r w:rsidRPr="00777F43">
                <w:t>66,</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6AC9AE88" w14:textId="77777777" w:rsidR="005F1F66" w:rsidRPr="000C58DB" w:rsidRDefault="005F1F66" w:rsidP="0088665F">
            <w:pPr>
              <w:pStyle w:val="TAC"/>
              <w:rPr>
                <w:ins w:id="499" w:author="Nokia-Tuomo Säynäjäkangas" w:date="2024-04-25T16:03:00Z"/>
              </w:rPr>
            </w:pPr>
            <w:ins w:id="500" w:author="Nokia-Tuomo Säynäjäkangas" w:date="2024-04-25T16:03:00Z">
              <w:r w:rsidRPr="00777F43">
                <w:t>-48,</w:t>
              </w:r>
              <w:r>
                <w:br/>
              </w:r>
              <w:r w:rsidRPr="00777F43">
                <w:t>62,</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56398F84" w14:textId="77777777" w:rsidR="005F1F66" w:rsidRPr="000C58DB" w:rsidRDefault="005F1F66" w:rsidP="0088665F">
            <w:pPr>
              <w:pStyle w:val="TAC"/>
              <w:rPr>
                <w:ins w:id="501" w:author="Nokia-Tuomo Säynäjäkangas" w:date="2024-04-25T16:03:00Z"/>
              </w:rPr>
            </w:pPr>
            <w:ins w:id="502" w:author="Nokia-Tuomo Säynäjäkangas" w:date="2024-04-25T16:03:00Z">
              <w:r w:rsidRPr="00777F43">
                <w:t>-66,</w:t>
              </w:r>
              <w:r>
                <w:br/>
              </w:r>
              <w:r w:rsidRPr="00777F43">
                <w:t>58,</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79439B62" w14:textId="77777777" w:rsidR="005F1F66" w:rsidRPr="000C58DB" w:rsidRDefault="005F1F66" w:rsidP="0088665F">
            <w:pPr>
              <w:pStyle w:val="TAC"/>
              <w:rPr>
                <w:ins w:id="503" w:author="Nokia-Tuomo Säynäjäkangas" w:date="2024-04-25T16:03:00Z"/>
              </w:rPr>
            </w:pPr>
            <w:ins w:id="504" w:author="Nokia-Tuomo Säynäjäkangas" w:date="2024-04-25T16:03:00Z">
              <w:r w:rsidRPr="00777F43">
                <w:t>-108,</w:t>
              </w:r>
              <w:r>
                <w:br/>
              </w:r>
              <w:r w:rsidRPr="00777F43">
                <w:t>60,</w:t>
              </w:r>
              <w:r>
                <w:br/>
              </w:r>
              <w:r w:rsidRPr="00777F43">
                <w:t>-4</w:t>
              </w:r>
            </w:ins>
          </w:p>
        </w:tc>
        <w:tc>
          <w:tcPr>
            <w:tcW w:w="960" w:type="dxa"/>
            <w:tcBorders>
              <w:top w:val="nil"/>
              <w:left w:val="nil"/>
              <w:bottom w:val="single" w:sz="4" w:space="0" w:color="auto"/>
              <w:right w:val="single" w:sz="4" w:space="0" w:color="auto"/>
            </w:tcBorders>
            <w:shd w:val="clear" w:color="auto" w:fill="auto"/>
            <w:vAlign w:val="center"/>
          </w:tcPr>
          <w:p w14:paraId="31ACF60A" w14:textId="77777777" w:rsidR="005F1F66" w:rsidRPr="000C58DB" w:rsidRDefault="005F1F66" w:rsidP="0088665F">
            <w:pPr>
              <w:pStyle w:val="TAC"/>
              <w:rPr>
                <w:ins w:id="505" w:author="Nokia-Tuomo Säynäjäkangas" w:date="2024-04-25T16:03:00Z"/>
              </w:rPr>
            </w:pPr>
            <w:ins w:id="506" w:author="Nokia-Tuomo Säynäjäkangas" w:date="2024-04-25T16:03:00Z">
              <w:r>
                <w:t>0,0,0</w:t>
              </w:r>
            </w:ins>
          </w:p>
        </w:tc>
      </w:tr>
      <w:tr w:rsidR="005F1F66" w:rsidRPr="002222AA" w14:paraId="5423A938" w14:textId="77777777" w:rsidTr="0088665F">
        <w:trPr>
          <w:trHeight w:val="900"/>
          <w:jc w:val="center"/>
          <w:ins w:id="507" w:author="Nokia-Tuomo Säynäjäkangas" w:date="2024-04-25T16:03:00Z"/>
        </w:trPr>
        <w:tc>
          <w:tcPr>
            <w:tcW w:w="1360" w:type="dxa"/>
            <w:vMerge/>
            <w:tcBorders>
              <w:top w:val="nil"/>
              <w:left w:val="single" w:sz="4" w:space="0" w:color="auto"/>
              <w:bottom w:val="single" w:sz="4" w:space="0" w:color="000000"/>
              <w:right w:val="single" w:sz="4" w:space="0" w:color="auto"/>
            </w:tcBorders>
            <w:vAlign w:val="center"/>
            <w:hideMark/>
          </w:tcPr>
          <w:p w14:paraId="4A500D26" w14:textId="77777777" w:rsidR="005F1F66" w:rsidRPr="000C58DB" w:rsidRDefault="005F1F66" w:rsidP="0088665F">
            <w:pPr>
              <w:pStyle w:val="TAH"/>
              <w:rPr>
                <w:ins w:id="508"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7C1551AE" w14:textId="77777777" w:rsidR="005F1F66" w:rsidRPr="000C58DB" w:rsidRDefault="005F1F66" w:rsidP="0088665F">
            <w:pPr>
              <w:pStyle w:val="TAH"/>
              <w:rPr>
                <w:ins w:id="509" w:author="Nokia-Tuomo Säynäjäkangas" w:date="2024-04-25T16:03:00Z"/>
              </w:rPr>
            </w:pPr>
            <w:ins w:id="510" w:author="Nokia-Tuomo Säynäjäkangas" w:date="2024-04-25T16:03:00Z">
              <w:r w:rsidRPr="000C58DB">
                <w:t>64-QAM</w:t>
              </w:r>
            </w:ins>
          </w:p>
        </w:tc>
        <w:tc>
          <w:tcPr>
            <w:tcW w:w="960" w:type="dxa"/>
            <w:tcBorders>
              <w:top w:val="nil"/>
              <w:left w:val="nil"/>
              <w:bottom w:val="single" w:sz="4" w:space="0" w:color="auto"/>
              <w:right w:val="single" w:sz="4" w:space="0" w:color="auto"/>
            </w:tcBorders>
            <w:shd w:val="clear" w:color="auto" w:fill="auto"/>
            <w:vAlign w:val="center"/>
            <w:hideMark/>
          </w:tcPr>
          <w:p w14:paraId="58EB691C" w14:textId="77777777" w:rsidR="005F1F66" w:rsidRPr="000C58DB" w:rsidRDefault="005F1F66" w:rsidP="0088665F">
            <w:pPr>
              <w:pStyle w:val="TAC"/>
              <w:rPr>
                <w:ins w:id="511" w:author="Nokia-Tuomo Säynäjäkangas" w:date="2024-04-25T16:03:00Z"/>
              </w:rPr>
            </w:pPr>
            <w:ins w:id="512" w:author="Nokia-Tuomo Säynäjäkangas" w:date="2024-04-25T16:03:00Z">
              <w:r w:rsidRPr="00C36919">
                <w:t>-28,</w:t>
              </w:r>
              <w:r>
                <w:br/>
              </w:r>
              <w:r w:rsidRPr="00C36919">
                <w:t>78,</w:t>
              </w:r>
              <w:r>
                <w:br/>
              </w:r>
              <w:r w:rsidRPr="00C36919">
                <w:t>-2</w:t>
              </w:r>
              <w:r>
                <w:br/>
              </w:r>
              <w:r w:rsidRPr="000C58DB">
                <w:rPr>
                  <w:sz w:val="16"/>
                  <w:szCs w:val="16"/>
                </w:rPr>
                <w:t>(NOTE 1</w:t>
              </w:r>
              <w:r>
                <w:rPr>
                  <w:sz w:val="16"/>
                  <w:szCs w:val="16"/>
                </w:rPr>
                <w:t>)</w:t>
              </w:r>
            </w:ins>
          </w:p>
        </w:tc>
        <w:tc>
          <w:tcPr>
            <w:tcW w:w="960" w:type="dxa"/>
            <w:tcBorders>
              <w:top w:val="nil"/>
              <w:left w:val="nil"/>
              <w:bottom w:val="single" w:sz="4" w:space="0" w:color="auto"/>
              <w:right w:val="single" w:sz="4" w:space="0" w:color="auto"/>
            </w:tcBorders>
            <w:shd w:val="clear" w:color="auto" w:fill="auto"/>
            <w:vAlign w:val="center"/>
            <w:hideMark/>
          </w:tcPr>
          <w:p w14:paraId="5A2C3C66" w14:textId="77777777" w:rsidR="005F1F66" w:rsidRPr="000C58DB" w:rsidRDefault="005F1F66" w:rsidP="0088665F">
            <w:pPr>
              <w:pStyle w:val="TAC"/>
              <w:rPr>
                <w:ins w:id="513" w:author="Nokia-Tuomo Säynäjäkangas" w:date="2024-04-25T16:03:00Z"/>
              </w:rPr>
            </w:pPr>
            <w:ins w:id="514" w:author="Nokia-Tuomo Säynäjäkangas" w:date="2024-04-25T16:03:00Z">
              <w:r w:rsidRPr="00253FCF">
                <w:t>-33,</w:t>
              </w:r>
              <w:r>
                <w:br/>
              </w:r>
              <w:r w:rsidRPr="00253FCF">
                <w:t>73,</w:t>
              </w:r>
              <w:r>
                <w:br/>
              </w:r>
              <w:r w:rsidRPr="00253FCF">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hideMark/>
          </w:tcPr>
          <w:p w14:paraId="6E15FE1A" w14:textId="77777777" w:rsidR="005F1F66" w:rsidRPr="000C58DB" w:rsidRDefault="005F1F66" w:rsidP="0088665F">
            <w:pPr>
              <w:pStyle w:val="TAC"/>
              <w:rPr>
                <w:ins w:id="515" w:author="Nokia-Tuomo Säynäjäkangas" w:date="2024-04-25T16:03:00Z"/>
              </w:rPr>
            </w:pPr>
            <w:ins w:id="516" w:author="Nokia-Tuomo Säynäjäkangas" w:date="2024-04-25T16:03:00Z">
              <w:r w:rsidRPr="00BE412C">
                <w:t>-36,</w:t>
              </w:r>
              <w:r>
                <w:br/>
              </w:r>
              <w:r w:rsidRPr="00BE412C">
                <w:t>66,</w:t>
              </w:r>
              <w:r>
                <w:br/>
              </w:r>
              <w:r w:rsidRPr="00BE412C">
                <w:t>-2</w:t>
              </w:r>
              <w:r>
                <w:br/>
              </w:r>
              <w:r w:rsidRPr="000C58DB">
                <w:rPr>
                  <w:sz w:val="16"/>
                  <w:szCs w:val="16"/>
                </w:rPr>
                <w:t>(NOTE</w:t>
              </w:r>
              <w:r>
                <w:rPr>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5CC21E9C" w14:textId="77777777" w:rsidR="005F1F66" w:rsidRPr="000C58DB" w:rsidRDefault="005F1F66" w:rsidP="0088665F">
            <w:pPr>
              <w:pStyle w:val="TAC"/>
              <w:rPr>
                <w:ins w:id="517" w:author="Nokia-Tuomo Säynäjäkangas" w:date="2024-04-25T16:03:00Z"/>
              </w:rPr>
            </w:pPr>
            <w:ins w:id="518" w:author="Nokia-Tuomo Säynäjäkangas" w:date="2024-04-25T16:03:00Z">
              <w:r w:rsidRPr="00777F43">
                <w:t>-48,</w:t>
              </w:r>
              <w:r>
                <w:br/>
              </w:r>
              <w:r w:rsidRPr="00777F43">
                <w:t>62,</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1E1D278E" w14:textId="77777777" w:rsidR="005F1F66" w:rsidRPr="000C58DB" w:rsidRDefault="005F1F66" w:rsidP="0088665F">
            <w:pPr>
              <w:pStyle w:val="TAC"/>
              <w:rPr>
                <w:ins w:id="519" w:author="Nokia-Tuomo Säynäjäkangas" w:date="2024-04-25T16:03:00Z"/>
              </w:rPr>
            </w:pPr>
            <w:ins w:id="520" w:author="Nokia-Tuomo Säynäjäkangas" w:date="2024-04-25T16:03:00Z">
              <w:r w:rsidRPr="00777F43">
                <w:t>-65,</w:t>
              </w:r>
              <w:r>
                <w:br/>
              </w:r>
              <w:r w:rsidRPr="00777F43">
                <w:t>58,</w:t>
              </w:r>
              <w:r>
                <w:br/>
              </w:r>
              <w:r w:rsidRPr="00777F43">
                <w:t>-2</w:t>
              </w:r>
            </w:ins>
          </w:p>
        </w:tc>
        <w:tc>
          <w:tcPr>
            <w:tcW w:w="960" w:type="dxa"/>
            <w:tcBorders>
              <w:top w:val="nil"/>
              <w:left w:val="nil"/>
              <w:bottom w:val="single" w:sz="4" w:space="0" w:color="auto"/>
              <w:right w:val="single" w:sz="4" w:space="0" w:color="auto"/>
            </w:tcBorders>
            <w:shd w:val="clear" w:color="auto" w:fill="auto"/>
            <w:vAlign w:val="center"/>
          </w:tcPr>
          <w:p w14:paraId="5F83471A" w14:textId="77777777" w:rsidR="005F1F66" w:rsidRPr="000C58DB" w:rsidRDefault="005F1F66" w:rsidP="0088665F">
            <w:pPr>
              <w:pStyle w:val="TAC"/>
              <w:rPr>
                <w:ins w:id="521" w:author="Nokia-Tuomo Säynäjäkangas" w:date="2024-04-25T16:03:00Z"/>
              </w:rPr>
            </w:pPr>
            <w:ins w:id="522" w:author="Nokia-Tuomo Säynäjäkangas" w:date="2024-04-25T16:03:00Z">
              <w:r w:rsidRPr="00777F43">
                <w:t>-124,</w:t>
              </w:r>
              <w:r>
                <w:br/>
              </w:r>
              <w:r w:rsidRPr="00777F43">
                <w:t>67,</w:t>
              </w:r>
              <w:r>
                <w:br/>
              </w:r>
              <w:r w:rsidRPr="00777F43">
                <w:t>-5</w:t>
              </w:r>
            </w:ins>
          </w:p>
        </w:tc>
        <w:tc>
          <w:tcPr>
            <w:tcW w:w="960" w:type="dxa"/>
            <w:tcBorders>
              <w:top w:val="nil"/>
              <w:left w:val="nil"/>
              <w:bottom w:val="single" w:sz="4" w:space="0" w:color="auto"/>
              <w:right w:val="single" w:sz="4" w:space="0" w:color="auto"/>
            </w:tcBorders>
            <w:shd w:val="clear" w:color="auto" w:fill="auto"/>
            <w:vAlign w:val="center"/>
          </w:tcPr>
          <w:p w14:paraId="4A4BAC74" w14:textId="77777777" w:rsidR="005F1F66" w:rsidRPr="000C58DB" w:rsidRDefault="005F1F66" w:rsidP="0088665F">
            <w:pPr>
              <w:pStyle w:val="TAC"/>
              <w:rPr>
                <w:ins w:id="523" w:author="Nokia-Tuomo Säynäjäkangas" w:date="2024-04-25T16:03:00Z"/>
              </w:rPr>
            </w:pPr>
            <w:ins w:id="524" w:author="Nokia-Tuomo Säynäjäkangas" w:date="2024-04-25T16:03:00Z">
              <w:r>
                <w:t>0,0,0</w:t>
              </w:r>
            </w:ins>
          </w:p>
        </w:tc>
      </w:tr>
      <w:tr w:rsidR="005F1F66" w:rsidRPr="002222AA" w14:paraId="46718393" w14:textId="77777777" w:rsidTr="0088665F">
        <w:trPr>
          <w:trHeight w:val="300"/>
          <w:jc w:val="center"/>
          <w:ins w:id="525" w:author="Nokia-Tuomo Säynäjäkangas" w:date="2024-04-25T16:03:00Z"/>
        </w:trPr>
        <w:tc>
          <w:tcPr>
            <w:tcW w:w="1360" w:type="dxa"/>
            <w:vMerge/>
            <w:tcBorders>
              <w:top w:val="nil"/>
              <w:left w:val="single" w:sz="4" w:space="0" w:color="auto"/>
              <w:bottom w:val="single" w:sz="4" w:space="0" w:color="auto"/>
              <w:right w:val="single" w:sz="4" w:space="0" w:color="auto"/>
            </w:tcBorders>
            <w:vAlign w:val="center"/>
            <w:hideMark/>
          </w:tcPr>
          <w:p w14:paraId="771FA354" w14:textId="77777777" w:rsidR="005F1F66" w:rsidRPr="000C58DB" w:rsidRDefault="005F1F66" w:rsidP="0088665F">
            <w:pPr>
              <w:pStyle w:val="TAH"/>
              <w:rPr>
                <w:ins w:id="526" w:author="Nokia-Tuomo Säynäjäkangas" w:date="2024-04-25T16:03:00Z"/>
              </w:rPr>
            </w:pPr>
          </w:p>
        </w:tc>
        <w:tc>
          <w:tcPr>
            <w:tcW w:w="1200" w:type="dxa"/>
            <w:tcBorders>
              <w:top w:val="nil"/>
              <w:left w:val="nil"/>
              <w:bottom w:val="single" w:sz="4" w:space="0" w:color="auto"/>
              <w:right w:val="single" w:sz="4" w:space="0" w:color="auto"/>
            </w:tcBorders>
            <w:shd w:val="clear" w:color="auto" w:fill="auto"/>
            <w:noWrap/>
            <w:hideMark/>
          </w:tcPr>
          <w:p w14:paraId="13C9D37E" w14:textId="77777777" w:rsidR="005F1F66" w:rsidRPr="000C58DB" w:rsidRDefault="005F1F66" w:rsidP="0088665F">
            <w:pPr>
              <w:pStyle w:val="TAH"/>
              <w:rPr>
                <w:ins w:id="527" w:author="Nokia-Tuomo Säynäjäkangas" w:date="2024-04-25T16:03:00Z"/>
              </w:rPr>
            </w:pPr>
            <w:ins w:id="528" w:author="Nokia-Tuomo Säynäjäkangas" w:date="2024-04-25T16:03:00Z">
              <w:r w:rsidRPr="000C58DB">
                <w:t>256-QAM</w:t>
              </w:r>
            </w:ins>
          </w:p>
        </w:tc>
        <w:tc>
          <w:tcPr>
            <w:tcW w:w="960" w:type="dxa"/>
            <w:tcBorders>
              <w:top w:val="nil"/>
              <w:left w:val="nil"/>
              <w:bottom w:val="single" w:sz="4" w:space="0" w:color="auto"/>
              <w:right w:val="single" w:sz="4" w:space="0" w:color="auto"/>
            </w:tcBorders>
            <w:shd w:val="clear" w:color="auto" w:fill="auto"/>
            <w:noWrap/>
            <w:vAlign w:val="center"/>
            <w:hideMark/>
          </w:tcPr>
          <w:p w14:paraId="40C3338F" w14:textId="77777777" w:rsidR="005F1F66" w:rsidRPr="000C58DB" w:rsidRDefault="005F1F66" w:rsidP="0088665F">
            <w:pPr>
              <w:pStyle w:val="TAC"/>
              <w:rPr>
                <w:ins w:id="529" w:author="Nokia-Tuomo Säynäjäkangas" w:date="2024-04-25T16:03:00Z"/>
              </w:rPr>
            </w:pPr>
            <w:ins w:id="530" w:author="Nokia-Tuomo Säynäjäkangas" w:date="2024-04-25T16:03:00Z">
              <w:r>
                <w:t>0, 0, 0</w:t>
              </w:r>
              <w:r>
                <w:br/>
              </w:r>
              <w:r w:rsidRPr="00073EB8">
                <w:rPr>
                  <w:sz w:val="16"/>
                  <w:szCs w:val="16"/>
                </w:rPr>
                <w:t>(NOTE 2)</w:t>
              </w:r>
            </w:ins>
          </w:p>
        </w:tc>
        <w:tc>
          <w:tcPr>
            <w:tcW w:w="960" w:type="dxa"/>
            <w:tcBorders>
              <w:top w:val="nil"/>
              <w:left w:val="nil"/>
              <w:bottom w:val="single" w:sz="4" w:space="0" w:color="auto"/>
              <w:right w:val="single" w:sz="4" w:space="0" w:color="auto"/>
            </w:tcBorders>
            <w:shd w:val="clear" w:color="auto" w:fill="auto"/>
            <w:noWrap/>
            <w:vAlign w:val="center"/>
            <w:hideMark/>
          </w:tcPr>
          <w:p w14:paraId="1B9DC3ED" w14:textId="77777777" w:rsidR="005F1F66" w:rsidRPr="000C58DB" w:rsidRDefault="005F1F66" w:rsidP="0088665F">
            <w:pPr>
              <w:pStyle w:val="TAC"/>
              <w:rPr>
                <w:ins w:id="531" w:author="Nokia-Tuomo Säynäjäkangas" w:date="2024-04-25T16:03:00Z"/>
              </w:rPr>
            </w:pPr>
            <w:ins w:id="532"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0E721FCF" w14:textId="77777777" w:rsidR="005F1F66" w:rsidRPr="000C58DB" w:rsidRDefault="005F1F66" w:rsidP="0088665F">
            <w:pPr>
              <w:pStyle w:val="TAC"/>
              <w:rPr>
                <w:ins w:id="533" w:author="Nokia-Tuomo Säynäjäkangas" w:date="2024-04-25T16:03:00Z"/>
              </w:rPr>
            </w:pPr>
            <w:ins w:id="534"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4B3B1154" w14:textId="77777777" w:rsidR="005F1F66" w:rsidRPr="000C58DB" w:rsidRDefault="005F1F66" w:rsidP="0088665F">
            <w:pPr>
              <w:pStyle w:val="TAC"/>
              <w:rPr>
                <w:ins w:id="535" w:author="Nokia-Tuomo Säynäjäkangas" w:date="2024-04-25T16:03:00Z"/>
              </w:rPr>
            </w:pPr>
            <w:ins w:id="536"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3414A825" w14:textId="77777777" w:rsidR="005F1F66" w:rsidRPr="000C58DB" w:rsidRDefault="005F1F66" w:rsidP="0088665F">
            <w:pPr>
              <w:pStyle w:val="TAC"/>
              <w:rPr>
                <w:ins w:id="537" w:author="Nokia-Tuomo Säynäjäkangas" w:date="2024-04-25T16:03:00Z"/>
              </w:rPr>
            </w:pPr>
            <w:ins w:id="538"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17836B1C" w14:textId="77777777" w:rsidR="005F1F66" w:rsidRPr="000C58DB" w:rsidRDefault="005F1F66" w:rsidP="0088665F">
            <w:pPr>
              <w:pStyle w:val="TAC"/>
              <w:rPr>
                <w:ins w:id="539" w:author="Nokia-Tuomo Säynäjäkangas" w:date="2024-04-25T16:03:00Z"/>
              </w:rPr>
            </w:pPr>
            <w:ins w:id="540" w:author="Nokia-Tuomo Säynäjäkangas" w:date="2024-04-25T16:03:00Z">
              <w:r w:rsidRPr="000C58DB">
                <w:t>N/A</w:t>
              </w:r>
            </w:ins>
          </w:p>
        </w:tc>
        <w:tc>
          <w:tcPr>
            <w:tcW w:w="960" w:type="dxa"/>
            <w:tcBorders>
              <w:top w:val="nil"/>
              <w:left w:val="nil"/>
              <w:bottom w:val="single" w:sz="4" w:space="0" w:color="auto"/>
              <w:right w:val="single" w:sz="4" w:space="0" w:color="auto"/>
            </w:tcBorders>
            <w:shd w:val="clear" w:color="auto" w:fill="auto"/>
            <w:noWrap/>
            <w:vAlign w:val="center"/>
            <w:hideMark/>
          </w:tcPr>
          <w:p w14:paraId="27B0D895" w14:textId="77777777" w:rsidR="005F1F66" w:rsidRPr="000C58DB" w:rsidRDefault="005F1F66" w:rsidP="0088665F">
            <w:pPr>
              <w:pStyle w:val="TAC"/>
              <w:rPr>
                <w:ins w:id="541" w:author="Nokia-Tuomo Säynäjäkangas" w:date="2024-04-25T16:03:00Z"/>
              </w:rPr>
            </w:pPr>
            <w:ins w:id="542" w:author="Nokia-Tuomo Säynäjäkangas" w:date="2024-04-25T16:03:00Z">
              <w:r w:rsidRPr="000C58DB">
                <w:t>N/A</w:t>
              </w:r>
            </w:ins>
          </w:p>
        </w:tc>
      </w:tr>
      <w:tr w:rsidR="005F1F66" w:rsidRPr="002222AA" w14:paraId="01A36C61" w14:textId="77777777" w:rsidTr="0088665F">
        <w:trPr>
          <w:trHeight w:val="300"/>
          <w:jc w:val="center"/>
          <w:ins w:id="543" w:author="Nokia-Tuomo Säynäjäkangas" w:date="2024-04-25T16:03:00Z"/>
        </w:trPr>
        <w:tc>
          <w:tcPr>
            <w:tcW w:w="9280" w:type="dxa"/>
            <w:gridSpan w:val="9"/>
            <w:tcBorders>
              <w:top w:val="single" w:sz="4" w:space="0" w:color="auto"/>
              <w:left w:val="single" w:sz="4" w:space="0" w:color="auto"/>
              <w:bottom w:val="single" w:sz="4" w:space="0" w:color="auto"/>
              <w:right w:val="single" w:sz="4" w:space="0" w:color="auto"/>
            </w:tcBorders>
            <w:vAlign w:val="center"/>
          </w:tcPr>
          <w:p w14:paraId="0BD18821" w14:textId="77777777" w:rsidR="005F1F66" w:rsidRDefault="005F1F66" w:rsidP="0088665F">
            <w:pPr>
              <w:pStyle w:val="TAN"/>
              <w:rPr>
                <w:ins w:id="544" w:author="Nokia-Tuomo Säynäjäkangas" w:date="2024-04-25T16:03:00Z"/>
              </w:rPr>
            </w:pPr>
            <w:ins w:id="545" w:author="Nokia-Tuomo Säynäjäkangas" w:date="2024-04-25T16:03:00Z">
              <w:r>
                <w:t>NOTE 1:</w:t>
              </w:r>
              <w:r w:rsidRPr="00A1115A">
                <w:tab/>
              </w:r>
              <w:r>
                <w:t xml:space="preserve">Back-off value </w:t>
              </w:r>
              <w:r w:rsidRPr="000C58DB">
                <w:rPr>
                  <w:i/>
                  <w:iCs/>
                </w:rPr>
                <w:t>A</w:t>
              </w:r>
              <w:r>
                <w:t xml:space="preserve"> is less than floor(MPR), thus this polynomial is irrelevant.</w:t>
              </w:r>
            </w:ins>
          </w:p>
          <w:p w14:paraId="006018C8" w14:textId="77777777" w:rsidR="005F1F66" w:rsidRPr="00ED76AF" w:rsidRDefault="005F1F66" w:rsidP="0088665F">
            <w:pPr>
              <w:pStyle w:val="TAN"/>
              <w:rPr>
                <w:ins w:id="546" w:author="Nokia-Tuomo Säynäjäkangas" w:date="2024-04-25T16:03:00Z"/>
              </w:rPr>
            </w:pPr>
            <w:ins w:id="547" w:author="Nokia-Tuomo Säynäjäkangas" w:date="2024-04-25T16:03:00Z">
              <w:r>
                <w:t>NOTE 2:</w:t>
              </w:r>
              <w:r w:rsidRPr="00A1115A">
                <w:tab/>
              </w:r>
              <w:r>
                <w:t xml:space="preserve">For 256-QAM, always  </w:t>
              </w:r>
              <w:r w:rsidRPr="00A1115A">
                <w:t>A-</w:t>
              </w:r>
              <w:proofErr w:type="spellStart"/>
              <w:r w:rsidRPr="00A1115A">
                <w:t>MPR</w:t>
              </w:r>
              <w:r w:rsidRPr="00751916">
                <w:rPr>
                  <w:vertAlign w:val="subscript"/>
                </w:rPr>
                <w:t>regrowth</w:t>
              </w:r>
              <w:proofErr w:type="spellEnd"/>
              <w:r>
                <w:t xml:space="preserve"> = 0.</w:t>
              </w:r>
            </w:ins>
          </w:p>
        </w:tc>
      </w:tr>
    </w:tbl>
    <w:p w14:paraId="75816FCC" w14:textId="77777777" w:rsidR="005F1F66" w:rsidRDefault="005F1F66" w:rsidP="005F1F66">
      <w:pPr>
        <w:rPr>
          <w:ins w:id="548" w:author="Nokia-Tuomo Säynäjäkangas" w:date="2024-04-25T16:03:00Z"/>
        </w:rPr>
      </w:pPr>
    </w:p>
    <w:p w14:paraId="01AAD3EB" w14:textId="77777777" w:rsidR="005F1F66" w:rsidRDefault="005F1F66" w:rsidP="005F1F66">
      <w:pPr>
        <w:rPr>
          <w:ins w:id="549" w:author="Nokia-Tuomo Säynäjäkangas" w:date="2024-04-25T16:03:00Z"/>
        </w:rPr>
      </w:pPr>
      <w:ins w:id="550" w:author="Nokia-Tuomo Säynäjäkangas" w:date="2024-04-25T16:03:00Z">
        <w:r>
          <w:lastRenderedPageBreak/>
          <w:t>For both OFDM and DFT-S-OFDM, A-MPR</w:t>
        </w:r>
        <w:r w:rsidRPr="000C58DB">
          <w:rPr>
            <w:vertAlign w:val="subscript"/>
          </w:rPr>
          <w:t>IMD3</w:t>
        </w:r>
        <w:r>
          <w:t xml:space="preserve"> = </w:t>
        </w:r>
      </w:ins>
      <m:oMath>
        <m:r>
          <w:ins w:id="551" w:author="Nokia-Tuomo Säynäjäkangas" w:date="2024-04-25T16:03:00Z">
            <w:rPr>
              <w:rFonts w:ascii="Cambria Math" w:hAnsi="Cambria Math"/>
            </w:rPr>
            <m:t>max</m:t>
          </w:ins>
        </m:r>
        <m:d>
          <m:dPr>
            <m:ctrlPr>
              <w:ins w:id="552" w:author="Nokia-Tuomo Säynäjäkangas" w:date="2024-04-25T16:03:00Z">
                <w:rPr>
                  <w:rFonts w:ascii="Cambria Math" w:hAnsi="Cambria Math"/>
                </w:rPr>
              </w:ins>
            </m:ctrlPr>
          </m:dPr>
          <m:e>
            <m:r>
              <w:ins w:id="553" w:author="Nokia-Tuomo Säynäjäkangas" w:date="2024-04-25T16:03:00Z">
                <m:rPr>
                  <m:sty m:val="p"/>
                </m:rPr>
                <w:rPr>
                  <w:rFonts w:ascii="Cambria Math" w:hAnsi="Cambria Math"/>
                </w:rPr>
                <m:t xml:space="preserve">0,  </m:t>
              </w:ins>
            </m:r>
            <m:r>
              <w:ins w:id="554" w:author="Nokia-Tuomo Säynäjäkangas" w:date="2024-04-25T16:03:00Z">
                <w:rPr>
                  <w:rFonts w:ascii="Cambria Math" w:hAnsi="Cambria Math"/>
                </w:rPr>
                <m:t>min</m:t>
              </w:ins>
            </m:r>
            <m:d>
              <m:dPr>
                <m:ctrlPr>
                  <w:ins w:id="555" w:author="Nokia-Tuomo Säynäjäkangas" w:date="2024-04-25T16:03:00Z">
                    <w:rPr>
                      <w:rFonts w:ascii="Cambria Math" w:hAnsi="Cambria Math"/>
                    </w:rPr>
                  </w:ins>
                </m:ctrlPr>
              </m:dPr>
              <m:e>
                <m:r>
                  <w:ins w:id="556" w:author="Nokia-Tuomo Säynäjäkangas" w:date="2024-04-25T16:03:00Z">
                    <m:rPr>
                      <m:sty m:val="p"/>
                    </m:rPr>
                    <w:rPr>
                      <w:rFonts w:ascii="Cambria Math" w:hAnsi="Cambria Math"/>
                    </w:rPr>
                    <m:t xml:space="preserve">3,  4-2.77 </m:t>
                  </w:ins>
                </m:r>
                <m:f>
                  <m:fPr>
                    <m:ctrlPr>
                      <w:ins w:id="557" w:author="Nokia-Tuomo Säynäjäkangas" w:date="2024-04-25T16:03:00Z">
                        <w:rPr>
                          <w:rFonts w:ascii="Cambria Math" w:hAnsi="Cambria Math"/>
                        </w:rPr>
                      </w:ins>
                    </m:ctrlPr>
                  </m:fPr>
                  <m:num>
                    <m:sSub>
                      <m:sSubPr>
                        <m:ctrlPr>
                          <w:ins w:id="558" w:author="Nokia-Tuomo Säynäjäkangas" w:date="2024-04-25T16:03:00Z">
                            <w:rPr>
                              <w:rFonts w:ascii="Cambria Math" w:hAnsi="Cambria Math"/>
                            </w:rPr>
                          </w:ins>
                        </m:ctrlPr>
                      </m:sSubPr>
                      <m:e>
                        <m:r>
                          <w:ins w:id="559" w:author="Nokia-Tuomo Säynäjäkangas" w:date="2024-04-25T16:03:00Z">
                            <w:rPr>
                              <w:rFonts w:ascii="Cambria Math" w:hAnsi="Cambria Math"/>
                            </w:rPr>
                            <m:t>BW</m:t>
                          </w:ins>
                        </m:r>
                      </m:e>
                      <m:sub>
                        <m:r>
                          <w:ins w:id="560" w:author="Nokia-Tuomo Säynäjäkangas" w:date="2024-04-25T16:03:00Z">
                            <w:rPr>
                              <w:rFonts w:ascii="Cambria Math" w:hAnsi="Cambria Math"/>
                            </w:rPr>
                            <m:t>alloc</m:t>
                          </w:ins>
                        </m:r>
                      </m:sub>
                    </m:sSub>
                  </m:num>
                  <m:den>
                    <m:r>
                      <w:ins w:id="561" w:author="Nokia-Tuomo Säynäjäkangas" w:date="2024-04-25T16:03:00Z">
                        <m:rPr>
                          <m:sty m:val="p"/>
                        </m:rPr>
                        <w:rPr>
                          <w:rFonts w:ascii="Cambria Math" w:hAnsi="Cambria Math"/>
                        </w:rPr>
                        <m:t xml:space="preserve">1 </m:t>
                      </w:ins>
                    </m:r>
                    <m:r>
                      <w:ins w:id="562" w:author="Nokia-Tuomo Säynäjäkangas" w:date="2024-04-25T16:03:00Z">
                        <w:rPr>
                          <w:rFonts w:ascii="Cambria Math" w:hAnsi="Cambria Math"/>
                        </w:rPr>
                        <m:t>MHz</m:t>
                      </w:ins>
                    </m:r>
                  </m:den>
                </m:f>
              </m:e>
            </m:d>
          </m:e>
        </m:d>
        <m:r>
          <w:ins w:id="563" w:author="Nokia-Tuomo Säynäjäkangas" w:date="2024-04-25T16:03:00Z">
            <m:rPr>
              <m:sty m:val="p"/>
            </m:rPr>
            <w:rPr>
              <w:rFonts w:ascii="Cambria Math" w:hAnsi="Cambria Math"/>
            </w:rPr>
            <m:t xml:space="preserve"> </m:t>
          </w:ins>
        </m:r>
        <m:r>
          <w:ins w:id="564" w:author="Nokia-Tuomo Säynäjäkangas" w:date="2024-04-25T16:03:00Z">
            <w:rPr>
              <w:rFonts w:ascii="Cambria Math" w:hAnsi="Cambria Math"/>
            </w:rPr>
            <m:t>dB</m:t>
          </w:ins>
        </m:r>
      </m:oMath>
      <w:ins w:id="565" w:author="Nokia-Tuomo Säynäjäkangas" w:date="2024-04-25T16:03:00Z">
        <w:r>
          <w:t xml:space="preserve"> </w:t>
        </w:r>
        <w:r>
          <w:br/>
          <w:t xml:space="preserve">if  </w:t>
        </w:r>
      </w:ins>
      <m:oMath>
        <m:r>
          <w:ins w:id="566" w:author="Nokia-Tuomo Säynäjäkangas" w:date="2024-04-25T16:03:00Z">
            <m:rPr>
              <m:sty m:val="p"/>
            </m:rPr>
            <w:rPr>
              <w:rFonts w:ascii="Cambria Math" w:hAnsi="Cambria Math"/>
            </w:rPr>
            <m:t>3</m:t>
          </w:ins>
        </m:r>
        <m:sSub>
          <m:sSubPr>
            <m:ctrlPr>
              <w:ins w:id="567" w:author="Nokia-Tuomo Säynäjäkangas" w:date="2024-04-25T16:03:00Z">
                <w:rPr>
                  <w:rFonts w:ascii="Cambria Math" w:hAnsi="Cambria Math"/>
                </w:rPr>
              </w:ins>
            </m:ctrlPr>
          </m:sSubPr>
          <m:e>
            <m:r>
              <w:ins w:id="568" w:author="Nokia-Tuomo Säynäjäkangas" w:date="2024-04-25T16:03:00Z">
                <w:rPr>
                  <w:rFonts w:ascii="Cambria Math" w:hAnsi="Cambria Math"/>
                </w:rPr>
                <m:t>f</m:t>
              </w:ins>
            </m:r>
          </m:e>
          <m:sub>
            <m:r>
              <w:ins w:id="569" w:author="Nokia-Tuomo Säynäjäkangas" w:date="2024-04-25T16:03:00Z">
                <w:rPr>
                  <w:rFonts w:ascii="Cambria Math" w:hAnsi="Cambria Math"/>
                </w:rPr>
                <m:t>alloc</m:t>
              </w:ins>
            </m:r>
            <m:r>
              <w:ins w:id="570" w:author="Nokia-Tuomo Säynäjäkangas" w:date="2024-04-25T16:03:00Z">
                <m:rPr>
                  <m:sty m:val="p"/>
                </m:rPr>
                <w:rPr>
                  <w:rFonts w:ascii="Cambria Math" w:hAnsi="Cambria Math"/>
                </w:rPr>
                <m:t>,</m:t>
              </w:ins>
            </m:r>
            <m:r>
              <w:ins w:id="571" w:author="Nokia-Tuomo Säynäjäkangas" w:date="2024-04-25T16:03:00Z">
                <w:rPr>
                  <w:rFonts w:ascii="Cambria Math" w:hAnsi="Cambria Math"/>
                </w:rPr>
                <m:t>low</m:t>
              </w:ins>
            </m:r>
          </m:sub>
        </m:sSub>
        <m:r>
          <w:ins w:id="572" w:author="Nokia-Tuomo Säynäjäkangas" w:date="2024-04-25T16:03:00Z">
            <m:rPr>
              <m:sty m:val="p"/>
            </m:rPr>
            <w:rPr>
              <w:rFonts w:ascii="Cambria Math" w:hAnsi="Cambria Math"/>
            </w:rPr>
            <m:t>-2</m:t>
          </w:ins>
        </m:r>
        <m:sSub>
          <m:sSubPr>
            <m:ctrlPr>
              <w:ins w:id="573" w:author="Nokia-Tuomo Säynäjäkangas" w:date="2024-04-25T16:03:00Z">
                <w:rPr>
                  <w:rFonts w:ascii="Cambria Math" w:hAnsi="Cambria Math"/>
                </w:rPr>
              </w:ins>
            </m:ctrlPr>
          </m:sSubPr>
          <m:e>
            <m:r>
              <w:ins w:id="574" w:author="Nokia-Tuomo Säynäjäkangas" w:date="2024-04-25T16:03:00Z">
                <w:rPr>
                  <w:rFonts w:ascii="Cambria Math" w:hAnsi="Cambria Math"/>
                </w:rPr>
                <m:t>F</m:t>
              </w:ins>
            </m:r>
          </m:e>
          <m:sub>
            <m:r>
              <w:ins w:id="575" w:author="Nokia-Tuomo Säynäjäkangas" w:date="2024-04-25T16:03:00Z">
                <w:rPr>
                  <w:rFonts w:ascii="Cambria Math" w:hAnsi="Cambria Math"/>
                </w:rPr>
                <m:t>C</m:t>
              </w:ins>
            </m:r>
          </m:sub>
        </m:sSub>
        <m:r>
          <w:ins w:id="576" w:author="Nokia-Tuomo Säynäjäkangas" w:date="2024-04-25T16:03:00Z">
            <m:rPr>
              <m:sty m:val="p"/>
            </m:rPr>
            <w:rPr>
              <w:rFonts w:ascii="Cambria Math" w:hAnsi="Cambria Math"/>
            </w:rPr>
            <m:t xml:space="preserve"> </m:t>
          </w:ins>
        </m:r>
        <m:r>
          <w:ins w:id="577" w:author="Nokia-Tuomo Säynäjäkangas" w:date="2024-04-25T16:03:00Z">
            <m:rPr>
              <m:sty m:val="p"/>
            </m:rPr>
            <w:rPr>
              <w:rFonts w:ascii="Cambria Math" w:hAnsi="Cambria Math"/>
              <w:iCs/>
            </w:rPr>
            <w:sym w:font="Symbol" w:char="F0A3"/>
          </w:ins>
        </m:r>
        <m:r>
          <w:ins w:id="578" w:author="Nokia-Tuomo Säynäjäkangas" w:date="2024-04-25T16:03:00Z">
            <m:rPr>
              <m:sty m:val="p"/>
            </m:rPr>
            <w:rPr>
              <w:rFonts w:ascii="Cambria Math" w:hAnsi="Cambria Math"/>
            </w:rPr>
            <m:t xml:space="preserve"> 2490.5 MHz</m:t>
          </w:ins>
        </m:r>
      </m:oMath>
      <w:ins w:id="579" w:author="Nokia-Tuomo Säynäjäkangas" w:date="2024-04-25T16:03:00Z">
        <w:r>
          <w:t>; otherwise, A-MPR</w:t>
        </w:r>
        <w:r w:rsidRPr="00AD09ED">
          <w:rPr>
            <w:vertAlign w:val="subscript"/>
          </w:rPr>
          <w:t>IMD3</w:t>
        </w:r>
        <w:r>
          <w:t xml:space="preserve"> = 0 </w:t>
        </w:r>
        <w:proofErr w:type="spellStart"/>
        <w:r>
          <w:t>dB.</w:t>
        </w:r>
        <w:proofErr w:type="spellEnd"/>
      </w:ins>
    </w:p>
    <w:p w14:paraId="11909F56" w14:textId="77777777" w:rsidR="005F1F66" w:rsidRDefault="005F1F66" w:rsidP="005F1F66">
      <w:pPr>
        <w:rPr>
          <w:ins w:id="580" w:author="Nokia-Tuomo Säynäjäkangas" w:date="2024-04-25T16:03:00Z"/>
        </w:rPr>
      </w:pPr>
    </w:p>
    <w:p w14:paraId="743D6C3A" w14:textId="77777777" w:rsidR="005F1F66" w:rsidRPr="00DD62BF" w:rsidRDefault="005F1F66" w:rsidP="005F1F66">
      <w:pPr>
        <w:rPr>
          <w:ins w:id="581" w:author="Nokia-Tuomo Säynäjäkangas" w:date="2024-04-25T16:03:00Z"/>
        </w:rPr>
      </w:pPr>
      <w:ins w:id="582" w:author="Nokia-Tuomo Säynäjäkangas" w:date="2024-04-25T16:03:00Z">
        <w:r>
          <w:t>For OFDM, A-MPR</w:t>
        </w:r>
        <w:r>
          <w:rPr>
            <w:vertAlign w:val="subscript"/>
          </w:rPr>
          <w:t>CIM</w:t>
        </w:r>
        <w:r w:rsidRPr="00751916">
          <w:rPr>
            <w:vertAlign w:val="subscript"/>
          </w:rPr>
          <w:t>3</w:t>
        </w:r>
        <w:r>
          <w:t xml:space="preserve"> = </w:t>
        </w:r>
      </w:ins>
      <m:oMath>
        <m:r>
          <w:ins w:id="583" w:author="Nokia-Tuomo Säynäjäkangas" w:date="2024-04-25T16:03:00Z">
            <w:rPr>
              <w:rFonts w:ascii="Cambria Math" w:hAnsi="Cambria Math"/>
            </w:rPr>
            <m:t>max</m:t>
          </w:ins>
        </m:r>
        <m:d>
          <m:dPr>
            <m:ctrlPr>
              <w:ins w:id="584" w:author="Nokia-Tuomo Säynäjäkangas" w:date="2024-04-25T16:03:00Z">
                <w:rPr>
                  <w:rFonts w:ascii="Cambria Math" w:hAnsi="Cambria Math"/>
                </w:rPr>
              </w:ins>
            </m:ctrlPr>
          </m:dPr>
          <m:e>
            <m:r>
              <w:ins w:id="585" w:author="Nokia-Tuomo Säynäjäkangas" w:date="2024-04-25T16:03:00Z">
                <m:rPr>
                  <m:sty m:val="p"/>
                </m:rPr>
                <w:rPr>
                  <w:rFonts w:ascii="Cambria Math" w:hAnsi="Cambria Math"/>
                </w:rPr>
                <m:t xml:space="preserve">0,  </m:t>
              </w:ins>
            </m:r>
            <m:r>
              <w:ins w:id="586" w:author="Nokia-Tuomo Säynäjäkangas" w:date="2024-04-25T16:03:00Z">
                <w:rPr>
                  <w:rFonts w:ascii="Cambria Math" w:hAnsi="Cambria Math"/>
                </w:rPr>
                <m:t>min</m:t>
              </w:ins>
            </m:r>
            <m:d>
              <m:dPr>
                <m:ctrlPr>
                  <w:ins w:id="587" w:author="Nokia-Tuomo Säynäjäkangas" w:date="2024-04-25T16:03:00Z">
                    <w:rPr>
                      <w:rFonts w:ascii="Cambria Math" w:hAnsi="Cambria Math"/>
                    </w:rPr>
                  </w:ins>
                </m:ctrlPr>
              </m:dPr>
              <m:e>
                <m:r>
                  <w:ins w:id="588" w:author="Nokia-Tuomo Säynäjäkangas" w:date="2024-04-25T16:03:00Z">
                    <m:rPr>
                      <m:sty m:val="p"/>
                    </m:rPr>
                    <w:rPr>
                      <w:rFonts w:ascii="Cambria Math" w:hAnsi="Cambria Math"/>
                    </w:rPr>
                    <m:t xml:space="preserve">11,  12-2 </m:t>
                  </w:ins>
                </m:r>
                <m:f>
                  <m:fPr>
                    <m:ctrlPr>
                      <w:ins w:id="589" w:author="Nokia-Tuomo Säynäjäkangas" w:date="2024-04-25T16:03:00Z">
                        <w:rPr>
                          <w:rFonts w:ascii="Cambria Math" w:hAnsi="Cambria Math"/>
                        </w:rPr>
                      </w:ins>
                    </m:ctrlPr>
                  </m:fPr>
                  <m:num>
                    <m:sSub>
                      <m:sSubPr>
                        <m:ctrlPr>
                          <w:ins w:id="590" w:author="Nokia-Tuomo Säynäjäkangas" w:date="2024-04-25T16:03:00Z">
                            <w:rPr>
                              <w:rFonts w:ascii="Cambria Math" w:hAnsi="Cambria Math"/>
                            </w:rPr>
                          </w:ins>
                        </m:ctrlPr>
                      </m:sSubPr>
                      <m:e>
                        <m:r>
                          <w:ins w:id="591" w:author="Nokia-Tuomo Säynäjäkangas" w:date="2024-04-25T16:03:00Z">
                            <w:rPr>
                              <w:rFonts w:ascii="Cambria Math" w:hAnsi="Cambria Math"/>
                            </w:rPr>
                            <m:t>BW</m:t>
                          </w:ins>
                        </m:r>
                      </m:e>
                      <m:sub>
                        <m:r>
                          <w:ins w:id="592" w:author="Nokia-Tuomo Säynäjäkangas" w:date="2024-04-25T16:03:00Z">
                            <w:rPr>
                              <w:rFonts w:ascii="Cambria Math" w:hAnsi="Cambria Math"/>
                            </w:rPr>
                            <m:t>alloc</m:t>
                          </w:ins>
                        </m:r>
                      </m:sub>
                    </m:sSub>
                  </m:num>
                  <m:den>
                    <m:r>
                      <w:ins w:id="593" w:author="Nokia-Tuomo Säynäjäkangas" w:date="2024-04-25T16:03:00Z">
                        <m:rPr>
                          <m:sty m:val="p"/>
                        </m:rPr>
                        <w:rPr>
                          <w:rFonts w:ascii="Cambria Math" w:hAnsi="Cambria Math"/>
                        </w:rPr>
                        <m:t>1 MHz</m:t>
                      </w:ins>
                    </m:r>
                  </m:den>
                </m:f>
              </m:e>
            </m:d>
          </m:e>
        </m:d>
      </m:oMath>
      <w:ins w:id="594" w:author="Nokia-Tuomo Säynäjäkangas" w:date="2024-04-25T16:03:00Z">
        <w:r>
          <w:t xml:space="preserve"> dB if  </w:t>
        </w:r>
      </w:ins>
      <m:oMath>
        <m:r>
          <w:ins w:id="595" w:author="Nokia-Tuomo Säynäjäkangas" w:date="2024-04-25T16:03:00Z">
            <m:rPr>
              <m:sty m:val="p"/>
            </m:rPr>
            <w:rPr>
              <w:rFonts w:ascii="Cambria Math" w:hAnsi="Cambria Math"/>
            </w:rPr>
            <m:t xml:space="preserve">4 </m:t>
          </w:ins>
        </m:r>
        <m:sSub>
          <m:sSubPr>
            <m:ctrlPr>
              <w:ins w:id="596" w:author="Nokia-Tuomo Säynäjäkangas" w:date="2024-04-25T16:03:00Z">
                <w:rPr>
                  <w:rFonts w:ascii="Cambria Math" w:hAnsi="Cambria Math"/>
                </w:rPr>
              </w:ins>
            </m:ctrlPr>
          </m:sSubPr>
          <m:e>
            <m:r>
              <w:ins w:id="597" w:author="Nokia-Tuomo Säynäjäkangas" w:date="2024-04-25T16:03:00Z">
                <w:rPr>
                  <w:rFonts w:ascii="Cambria Math" w:hAnsi="Cambria Math"/>
                </w:rPr>
                <m:t>F</m:t>
              </w:ins>
            </m:r>
          </m:e>
          <m:sub>
            <m:r>
              <w:ins w:id="598" w:author="Nokia-Tuomo Säynäjäkangas" w:date="2024-04-25T16:03:00Z">
                <w:rPr>
                  <w:rFonts w:ascii="Cambria Math" w:hAnsi="Cambria Math"/>
                </w:rPr>
                <m:t>C</m:t>
              </w:ins>
            </m:r>
          </m:sub>
        </m:sSub>
        <m:r>
          <w:ins w:id="599" w:author="Nokia-Tuomo Säynäjäkangas" w:date="2024-04-25T16:03:00Z">
            <m:rPr>
              <m:sty m:val="p"/>
            </m:rPr>
            <w:rPr>
              <w:rFonts w:ascii="Cambria Math" w:hAnsi="Cambria Math"/>
            </w:rPr>
            <m:t xml:space="preserve">-3 </m:t>
          </w:ins>
        </m:r>
        <m:sSub>
          <m:sSubPr>
            <m:ctrlPr>
              <w:ins w:id="600" w:author="Nokia-Tuomo Säynäjäkangas" w:date="2024-04-25T16:03:00Z">
                <w:rPr>
                  <w:rFonts w:ascii="Cambria Math" w:hAnsi="Cambria Math"/>
                </w:rPr>
              </w:ins>
            </m:ctrlPr>
          </m:sSubPr>
          <m:e>
            <m:r>
              <w:ins w:id="601" w:author="Nokia-Tuomo Säynäjäkangas" w:date="2024-04-25T16:03:00Z">
                <w:rPr>
                  <w:rFonts w:ascii="Cambria Math" w:hAnsi="Cambria Math"/>
                </w:rPr>
                <m:t>f</m:t>
              </w:ins>
            </m:r>
          </m:e>
          <m:sub>
            <m:r>
              <w:ins w:id="602" w:author="Nokia-Tuomo Säynäjäkangas" w:date="2024-04-25T16:03:00Z">
                <w:rPr>
                  <w:rFonts w:ascii="Cambria Math" w:hAnsi="Cambria Math"/>
                </w:rPr>
                <m:t>alloc</m:t>
              </w:ins>
            </m:r>
            <m:r>
              <w:ins w:id="603" w:author="Nokia-Tuomo Säynäjäkangas" w:date="2024-04-25T16:03:00Z">
                <m:rPr>
                  <m:sty m:val="p"/>
                </m:rPr>
                <w:rPr>
                  <w:rFonts w:ascii="Cambria Math" w:hAnsi="Cambria Math"/>
                </w:rPr>
                <m:t>,</m:t>
              </w:ins>
            </m:r>
            <m:r>
              <w:ins w:id="604" w:author="Nokia-Tuomo Säynäjäkangas" w:date="2024-04-25T16:03:00Z">
                <w:rPr>
                  <w:rFonts w:ascii="Cambria Math" w:hAnsi="Cambria Math"/>
                </w:rPr>
                <m:t>high</m:t>
              </w:ins>
            </m:r>
          </m:sub>
        </m:sSub>
        <m:r>
          <w:ins w:id="605" w:author="Nokia-Tuomo Säynäjäkangas" w:date="2024-04-25T16:03:00Z">
            <m:rPr>
              <m:sty m:val="p"/>
            </m:rPr>
            <w:rPr>
              <w:rFonts w:ascii="Cambria Math" w:hAnsi="Cambria Math"/>
            </w:rPr>
            <m:t xml:space="preserve"> </m:t>
          </w:ins>
        </m:r>
        <m:r>
          <w:ins w:id="606" w:author="Nokia-Tuomo Säynäjäkangas" w:date="2024-04-25T16:03:00Z">
            <m:rPr>
              <m:sty m:val="p"/>
            </m:rPr>
            <w:rPr>
              <w:rFonts w:ascii="Cambria Math" w:hAnsi="Cambria Math"/>
              <w:iCs/>
            </w:rPr>
            <w:sym w:font="Symbol" w:char="F0A3"/>
          </w:ins>
        </m:r>
        <m:r>
          <w:ins w:id="607" w:author="Nokia-Tuomo Säynäjäkangas" w:date="2024-04-25T16:03:00Z">
            <m:rPr>
              <m:sty m:val="p"/>
            </m:rPr>
            <w:rPr>
              <w:rFonts w:ascii="Cambria Math" w:hAnsi="Cambria Math"/>
            </w:rPr>
            <m:t xml:space="preserve">  2490.5 MHz</m:t>
          </w:ins>
        </m:r>
      </m:oMath>
      <w:ins w:id="608" w:author="Nokia-Tuomo Säynäjäkangas" w:date="2024-04-25T16:03:00Z">
        <w:r>
          <w:t xml:space="preserve">; </w:t>
        </w:r>
        <w:r>
          <w:br/>
          <w:t>otherwise, A-MPR</w:t>
        </w:r>
        <w:r>
          <w:rPr>
            <w:vertAlign w:val="subscript"/>
          </w:rPr>
          <w:t>CIM</w:t>
        </w:r>
        <w:r w:rsidRPr="00751916">
          <w:rPr>
            <w:vertAlign w:val="subscript"/>
          </w:rPr>
          <w:t>3</w:t>
        </w:r>
        <w:r>
          <w:t xml:space="preserve"> = 0.</w:t>
        </w:r>
      </w:ins>
    </w:p>
    <w:p w14:paraId="736DD093" w14:textId="77777777" w:rsidR="005F1F66" w:rsidRDefault="005F1F66" w:rsidP="005F1F66">
      <w:pPr>
        <w:rPr>
          <w:ins w:id="609" w:author="Nokia-Tuomo Säynäjäkangas" w:date="2024-04-25T16:03:00Z"/>
        </w:rPr>
      </w:pPr>
      <w:ins w:id="610" w:author="Nokia-Tuomo Säynäjäkangas" w:date="2024-04-25T16:03:00Z">
        <w:r>
          <w:t>For DFT-S-OFDM, A-MPR</w:t>
        </w:r>
        <w:r>
          <w:rPr>
            <w:vertAlign w:val="subscript"/>
          </w:rPr>
          <w:t>CIM</w:t>
        </w:r>
        <w:r w:rsidRPr="00751916">
          <w:rPr>
            <w:vertAlign w:val="subscript"/>
          </w:rPr>
          <w:t>3</w:t>
        </w:r>
        <w:r>
          <w:t xml:space="preserve"> = 3 dB if </w:t>
        </w:r>
      </w:ins>
      <m:oMath>
        <m:sSub>
          <m:sSubPr>
            <m:ctrlPr>
              <w:ins w:id="611" w:author="Nokia-Tuomo Säynäjäkangas" w:date="2024-04-25T16:03:00Z">
                <w:rPr>
                  <w:rFonts w:ascii="Cambria Math" w:hAnsi="Cambria Math"/>
                  <w:i/>
                </w:rPr>
              </w:ins>
            </m:ctrlPr>
          </m:sSubPr>
          <m:e>
            <m:r>
              <w:ins w:id="612" w:author="Nokia-Tuomo Säynäjäkangas" w:date="2024-04-25T16:03:00Z">
                <w:rPr>
                  <w:rFonts w:ascii="Cambria Math" w:hAnsi="Cambria Math"/>
                </w:rPr>
                <m:t>BW</m:t>
              </w:ins>
            </m:r>
          </m:e>
          <m:sub>
            <m:r>
              <w:ins w:id="613" w:author="Nokia-Tuomo Säynäjäkangas" w:date="2024-04-25T16:03:00Z">
                <w:rPr>
                  <w:rFonts w:ascii="Cambria Math" w:hAnsi="Cambria Math"/>
                </w:rPr>
                <m:t>alloc</m:t>
              </w:ins>
            </m:r>
          </m:sub>
        </m:sSub>
        <m:r>
          <w:ins w:id="614" w:author="Nokia-Tuomo Säynäjäkangas" w:date="2024-04-25T16:03:00Z">
            <m:rPr>
              <m:sty m:val="p"/>
            </m:rPr>
            <w:rPr>
              <w:rFonts w:ascii="Cambria Math" w:hAnsi="Cambria Math"/>
              <w:iCs/>
            </w:rPr>
            <w:sym w:font="Symbol" w:char="F0A3"/>
          </w:ins>
        </m:r>
        <m:r>
          <w:ins w:id="615" w:author="Nokia-Tuomo Säynäjäkangas" w:date="2024-04-25T16:03:00Z">
            <w:rPr>
              <w:rFonts w:ascii="Cambria Math" w:hAnsi="Cambria Math"/>
            </w:rPr>
            <m:t xml:space="preserve"> 1.08 MHz</m:t>
          </w:ins>
        </m:r>
      </m:oMath>
      <w:ins w:id="616" w:author="Nokia-Tuomo Säynäjäkangas" w:date="2024-04-25T16:03:00Z">
        <w:r>
          <w:t xml:space="preserve"> and </w:t>
        </w:r>
      </w:ins>
      <m:oMath>
        <m:r>
          <w:ins w:id="617" w:author="Nokia-Tuomo Säynäjäkangas" w:date="2024-04-25T16:03:00Z">
            <w:rPr>
              <w:rFonts w:ascii="Cambria Math" w:hAnsi="Cambria Math"/>
            </w:rPr>
            <m:t xml:space="preserve">4 </m:t>
          </w:ins>
        </m:r>
        <m:sSub>
          <m:sSubPr>
            <m:ctrlPr>
              <w:ins w:id="618" w:author="Nokia-Tuomo Säynäjäkangas" w:date="2024-04-25T16:03:00Z">
                <w:rPr>
                  <w:rFonts w:ascii="Cambria Math" w:hAnsi="Cambria Math"/>
                  <w:i/>
                </w:rPr>
              </w:ins>
            </m:ctrlPr>
          </m:sSubPr>
          <m:e>
            <m:r>
              <w:ins w:id="619" w:author="Nokia-Tuomo Säynäjäkangas" w:date="2024-04-25T16:03:00Z">
                <w:rPr>
                  <w:rFonts w:ascii="Cambria Math" w:hAnsi="Cambria Math"/>
                </w:rPr>
                <m:t>F</m:t>
              </w:ins>
            </m:r>
          </m:e>
          <m:sub>
            <m:r>
              <w:ins w:id="620" w:author="Nokia-Tuomo Säynäjäkangas" w:date="2024-04-25T16:03:00Z">
                <w:rPr>
                  <w:rFonts w:ascii="Cambria Math" w:hAnsi="Cambria Math"/>
                </w:rPr>
                <m:t>C</m:t>
              </w:ins>
            </m:r>
          </m:sub>
        </m:sSub>
        <m:r>
          <w:ins w:id="621" w:author="Nokia-Tuomo Säynäjäkangas" w:date="2024-04-25T16:03:00Z">
            <w:rPr>
              <w:rFonts w:ascii="Cambria Math" w:hAnsi="Cambria Math"/>
            </w:rPr>
            <m:t xml:space="preserve">-3 </m:t>
          </w:ins>
        </m:r>
        <m:sSub>
          <m:sSubPr>
            <m:ctrlPr>
              <w:ins w:id="622" w:author="Nokia-Tuomo Säynäjäkangas" w:date="2024-04-25T16:03:00Z">
                <w:rPr>
                  <w:rFonts w:ascii="Cambria Math" w:hAnsi="Cambria Math"/>
                  <w:i/>
                </w:rPr>
              </w:ins>
            </m:ctrlPr>
          </m:sSubPr>
          <m:e>
            <m:r>
              <w:ins w:id="623" w:author="Nokia-Tuomo Säynäjäkangas" w:date="2024-04-25T16:03:00Z">
                <w:rPr>
                  <w:rFonts w:ascii="Cambria Math" w:hAnsi="Cambria Math"/>
                </w:rPr>
                <m:t>f</m:t>
              </w:ins>
            </m:r>
          </m:e>
          <m:sub>
            <m:r>
              <w:ins w:id="624" w:author="Nokia-Tuomo Säynäjäkangas" w:date="2024-04-25T16:03:00Z">
                <w:rPr>
                  <w:rFonts w:ascii="Cambria Math" w:hAnsi="Cambria Math"/>
                </w:rPr>
                <m:t>alloc,high</m:t>
              </w:ins>
            </m:r>
          </m:sub>
        </m:sSub>
        <m:r>
          <w:ins w:id="625" w:author="Nokia-Tuomo Säynäjäkangas" w:date="2024-04-25T16:03:00Z">
            <w:rPr>
              <w:rFonts w:ascii="Cambria Math" w:hAnsi="Cambria Math"/>
            </w:rPr>
            <m:t xml:space="preserve"> </m:t>
          </w:ins>
        </m:r>
        <m:r>
          <w:ins w:id="626" w:author="Nokia-Tuomo Säynäjäkangas" w:date="2024-04-25T16:03:00Z">
            <m:rPr>
              <m:sty m:val="p"/>
            </m:rPr>
            <w:rPr>
              <w:rFonts w:ascii="Cambria Math" w:hAnsi="Cambria Math"/>
              <w:iCs/>
            </w:rPr>
            <w:sym w:font="Symbol" w:char="F0A3"/>
          </w:ins>
        </m:r>
        <m:r>
          <w:ins w:id="627" w:author="Nokia-Tuomo Säynäjäkangas" w:date="2024-04-25T16:03:00Z">
            <w:rPr>
              <w:rFonts w:ascii="Cambria Math" w:hAnsi="Cambria Math"/>
            </w:rPr>
            <m:t xml:space="preserve">  2490.5 </m:t>
          </w:ins>
        </m:r>
        <m:r>
          <w:ins w:id="628" w:author="Nokia-Tuomo Säynäjäkangas" w:date="2024-04-25T16:03:00Z">
            <m:rPr>
              <m:sty m:val="p"/>
            </m:rPr>
            <w:rPr>
              <w:rFonts w:ascii="Cambria Math" w:hAnsi="Cambria Math"/>
            </w:rPr>
            <m:t>MHz</m:t>
          </w:ins>
        </m:r>
      </m:oMath>
      <w:ins w:id="629" w:author="Nokia-Tuomo Säynäjäkangas" w:date="2024-04-25T16:03:00Z">
        <w:r>
          <w:t xml:space="preserve">; </w:t>
        </w:r>
        <w:r>
          <w:br/>
          <w:t>otherwise, A-MPR</w:t>
        </w:r>
        <w:r>
          <w:rPr>
            <w:vertAlign w:val="subscript"/>
          </w:rPr>
          <w:t>CIM</w:t>
        </w:r>
        <w:r w:rsidRPr="00751916">
          <w:rPr>
            <w:vertAlign w:val="subscript"/>
          </w:rPr>
          <w:t>3</w:t>
        </w:r>
        <w:r>
          <w:t xml:space="preserve"> = 0.</w:t>
        </w:r>
      </w:ins>
    </w:p>
    <w:p w14:paraId="56E779A2" w14:textId="77777777" w:rsidR="005F1F66" w:rsidRPr="00DD62BF" w:rsidRDefault="005F1F66" w:rsidP="005F1F66">
      <w:pPr>
        <w:rPr>
          <w:ins w:id="630" w:author="Nokia-Tuomo Säynäjäkangas" w:date="2024-04-25T16:03:00Z"/>
        </w:rPr>
      </w:pPr>
      <w:ins w:id="631" w:author="Nokia-Tuomo Säynäjäkangas" w:date="2024-04-25T16:03:00Z">
        <w:r>
          <w:t xml:space="preserve">Here, </w:t>
        </w:r>
      </w:ins>
      <m:oMath>
        <m:sSub>
          <m:sSubPr>
            <m:ctrlPr>
              <w:ins w:id="632" w:author="Nokia-Tuomo Säynäjäkangas" w:date="2024-04-25T16:03:00Z">
                <w:rPr>
                  <w:rFonts w:ascii="Cambria Math" w:hAnsi="Cambria Math"/>
                  <w:i/>
                </w:rPr>
              </w:ins>
            </m:ctrlPr>
          </m:sSubPr>
          <m:e>
            <m:r>
              <w:ins w:id="633" w:author="Nokia-Tuomo Säynäjäkangas" w:date="2024-04-25T16:03:00Z">
                <w:rPr>
                  <w:rFonts w:ascii="Cambria Math" w:hAnsi="Cambria Math"/>
                </w:rPr>
                <m:t>f</m:t>
              </w:ins>
            </m:r>
          </m:e>
          <m:sub>
            <m:r>
              <w:ins w:id="634" w:author="Nokia-Tuomo Säynäjäkangas" w:date="2024-04-25T16:03:00Z">
                <w:rPr>
                  <w:rFonts w:ascii="Cambria Math" w:hAnsi="Cambria Math"/>
                </w:rPr>
                <m:t>alloc,high</m:t>
              </w:ins>
            </m:r>
          </m:sub>
        </m:sSub>
        <m:r>
          <w:ins w:id="635" w:author="Nokia-Tuomo Säynäjäkangas" w:date="2024-04-25T16:03:00Z">
            <w:rPr>
              <w:rFonts w:ascii="Cambria Math" w:hAnsi="Cambria Math"/>
            </w:rPr>
            <m:t>=</m:t>
          </w:ins>
        </m:r>
        <m:sSub>
          <m:sSubPr>
            <m:ctrlPr>
              <w:ins w:id="636" w:author="Nokia-Tuomo Säynäjäkangas" w:date="2024-04-25T16:03:00Z">
                <w:rPr>
                  <w:rFonts w:ascii="Cambria Math" w:hAnsi="Cambria Math"/>
                  <w:i/>
                </w:rPr>
              </w:ins>
            </m:ctrlPr>
          </m:sSubPr>
          <m:e>
            <m:r>
              <w:ins w:id="637" w:author="Nokia-Tuomo Säynäjäkangas" w:date="2024-04-25T16:03:00Z">
                <w:rPr>
                  <w:rFonts w:ascii="Cambria Math" w:hAnsi="Cambria Math"/>
                </w:rPr>
                <m:t>f</m:t>
              </w:ins>
            </m:r>
          </m:e>
          <m:sub>
            <m:r>
              <w:ins w:id="638" w:author="Nokia-Tuomo Säynäjäkangas" w:date="2024-04-25T16:03:00Z">
                <w:rPr>
                  <w:rFonts w:ascii="Cambria Math" w:hAnsi="Cambria Math"/>
                </w:rPr>
                <m:t>alloc,low</m:t>
              </w:ins>
            </m:r>
          </m:sub>
        </m:sSub>
        <m:r>
          <w:ins w:id="639" w:author="Nokia-Tuomo Säynäjäkangas" w:date="2024-04-25T16:03:00Z">
            <w:rPr>
              <w:rFonts w:ascii="Cambria Math" w:hAnsi="Cambria Math"/>
            </w:rPr>
            <m:t>+</m:t>
          </w:ins>
        </m:r>
        <m:sSub>
          <m:sSubPr>
            <m:ctrlPr>
              <w:ins w:id="640" w:author="Nokia-Tuomo Säynäjäkangas" w:date="2024-04-25T16:03:00Z">
                <w:rPr>
                  <w:rFonts w:ascii="Cambria Math" w:hAnsi="Cambria Math"/>
                  <w:i/>
                </w:rPr>
              </w:ins>
            </m:ctrlPr>
          </m:sSubPr>
          <m:e>
            <m:r>
              <w:ins w:id="641" w:author="Nokia-Tuomo Säynäjäkangas" w:date="2024-04-25T16:03:00Z">
                <w:rPr>
                  <w:rFonts w:ascii="Cambria Math" w:hAnsi="Cambria Math"/>
                </w:rPr>
                <m:t>BW</m:t>
              </w:ins>
            </m:r>
          </m:e>
          <m:sub>
            <m:r>
              <w:ins w:id="642" w:author="Nokia-Tuomo Säynäjäkangas" w:date="2024-04-25T16:03:00Z">
                <w:rPr>
                  <w:rFonts w:ascii="Cambria Math" w:hAnsi="Cambria Math"/>
                </w:rPr>
                <m:t>alloc</m:t>
              </w:ins>
            </m:r>
          </m:sub>
        </m:sSub>
      </m:oMath>
      <w:ins w:id="643" w:author="Nokia-Tuomo Säynäjäkangas" w:date="2024-04-25T16:03:00Z">
        <w:r>
          <w:t xml:space="preserve"> is the upper edge frequency of the RB allocation.</w:t>
        </w:r>
      </w:ins>
    </w:p>
    <w:p w14:paraId="09321ACA" w14:textId="77777777" w:rsidR="005F1F66" w:rsidRDefault="005F1F66" w:rsidP="005F1F66">
      <w:pPr>
        <w:rPr>
          <w:ins w:id="644" w:author="Nokia-Tuomo Säynäjäkangas" w:date="2024-04-25T16:03:00Z"/>
        </w:rPr>
      </w:pPr>
    </w:p>
    <w:p w14:paraId="623A702D" w14:textId="5B38CB3A" w:rsidR="005F1F66" w:rsidRDefault="005F1F66" w:rsidP="005F1F66">
      <w:pPr>
        <w:rPr>
          <w:ins w:id="645" w:author="Nokia-Tuomo Säynäjäkangas" w:date="2024-04-25T16:03:00Z"/>
        </w:rPr>
      </w:pPr>
      <w:ins w:id="646" w:author="Nokia-Tuomo Säynäjäkangas" w:date="2024-04-25T16:03:00Z">
        <w:r>
          <w:t xml:space="preserve">For both OFDM and DFT-S-OFDM, if </w:t>
        </w:r>
      </w:ins>
      <m:oMath>
        <m:sSub>
          <m:sSubPr>
            <m:ctrlPr>
              <w:ins w:id="647" w:author="Nokia-Tuomo Säynäjäkangas" w:date="2024-04-25T16:03:00Z">
                <w:rPr>
                  <w:rFonts w:ascii="Cambria Math" w:hAnsi="Cambria Math"/>
                  <w:i/>
                </w:rPr>
              </w:ins>
            </m:ctrlPr>
          </m:sSubPr>
          <m:e>
            <m:r>
              <w:ins w:id="648" w:author="Nokia-Tuomo Säynäjäkangas" w:date="2024-04-25T16:03:00Z">
                <w:rPr>
                  <w:rFonts w:ascii="Cambria Math" w:hAnsi="Cambria Math"/>
                </w:rPr>
                <m:t>RB</m:t>
              </w:ins>
            </m:r>
          </m:e>
          <m:sub>
            <m:r>
              <w:ins w:id="649" w:author="Nokia-Tuomo Säynäjäkangas" w:date="2024-04-25T16:03:00Z">
                <w:rPr>
                  <w:rFonts w:ascii="Cambria Math" w:hAnsi="Cambria Math"/>
                </w:rPr>
                <m:t>start</m:t>
              </w:ins>
            </m:r>
          </m:sub>
        </m:sSub>
        <m:r>
          <w:ins w:id="650" w:author="Nokia-Tuomo Säynäjäkangas" w:date="2024-04-25T16:03:00Z">
            <w:rPr>
              <w:rFonts w:ascii="Cambria Math" w:hAnsi="Cambria Math"/>
            </w:rPr>
            <m:t>=0</m:t>
          </w:ins>
        </m:r>
      </m:oMath>
      <w:ins w:id="651" w:author="Nokia-Tuomo Säynäjäkangas" w:date="2024-04-25T16:03:00Z">
        <w:r>
          <w:rPr>
            <w:rFonts w:ascii="Cambria Math" w:hAnsi="Cambria Math"/>
            <w:i/>
          </w:rPr>
          <w:t xml:space="preserve">, </w:t>
        </w:r>
      </w:ins>
      <m:oMath>
        <m:sSub>
          <m:sSubPr>
            <m:ctrlPr>
              <w:ins w:id="652" w:author="Nokia-Tuomo Säynäjäkangas" w:date="2024-04-25T16:03:00Z">
                <w:rPr>
                  <w:rFonts w:ascii="Cambria Math" w:hAnsi="Cambria Math"/>
                  <w:i/>
                </w:rPr>
              </w:ins>
            </m:ctrlPr>
          </m:sSubPr>
          <m:e>
            <m:r>
              <w:ins w:id="653" w:author="Nokia-Tuomo Säynäjäkangas" w:date="2024-04-25T16:03:00Z">
                <w:rPr>
                  <w:rFonts w:ascii="Cambria Math" w:hAnsi="Cambria Math"/>
                </w:rPr>
                <m:t>L</m:t>
              </w:ins>
            </m:r>
          </m:e>
          <m:sub>
            <m:r>
              <w:ins w:id="654" w:author="Nokia-Tuomo Säynäjäkangas" w:date="2024-04-25T16:03:00Z">
                <w:rPr>
                  <w:rFonts w:ascii="Cambria Math" w:hAnsi="Cambria Math"/>
                </w:rPr>
                <m:t>CRB</m:t>
              </w:ins>
            </m:r>
          </m:sub>
        </m:sSub>
        <m:r>
          <w:ins w:id="655" w:author="Nokia-Tuomo Säynäjäkangas" w:date="2024-04-25T16:03:00Z">
            <w:rPr>
              <w:rFonts w:ascii="Cambria Math" w:hAnsi="Cambria Math"/>
            </w:rPr>
            <m:t>=1</m:t>
          </w:ins>
        </m:r>
      </m:oMath>
      <w:ins w:id="656" w:author="Nokia-Tuomo Säynäjäkangas" w:date="2024-04-25T16:03:00Z">
        <w:r>
          <w:rPr>
            <w:rFonts w:ascii="Cambria Math" w:hAnsi="Cambria Math"/>
            <w:i/>
          </w:rPr>
          <w:t xml:space="preserve">, </w:t>
        </w:r>
        <w:r>
          <w:t xml:space="preserve"> and </w:t>
        </w:r>
      </w:ins>
      <m:oMath>
        <m:sSub>
          <m:sSubPr>
            <m:ctrlPr>
              <w:ins w:id="657" w:author="Nokia-Tuomo Säynäjäkangas" w:date="2024-04-25T16:03:00Z">
                <w:rPr>
                  <w:rFonts w:ascii="Cambria Math" w:hAnsi="Cambria Math"/>
                  <w:iCs/>
                </w:rPr>
              </w:ins>
            </m:ctrlPr>
          </m:sSubPr>
          <m:e>
            <m:r>
              <w:ins w:id="658" w:author="Nokia-Tuomo Säynäjäkangas" w:date="2024-04-25T16:03:00Z">
                <w:rPr>
                  <w:rFonts w:ascii="Cambria Math" w:hAnsi="Cambria Math"/>
                </w:rPr>
                <m:t>F</m:t>
              </w:ins>
            </m:r>
          </m:e>
          <m:sub>
            <m:r>
              <w:ins w:id="659" w:author="Nokia-Tuomo Säynäjäkangas" w:date="2024-04-25T16:03:00Z">
                <w:rPr>
                  <w:rFonts w:ascii="Cambria Math" w:hAnsi="Cambria Math"/>
                </w:rPr>
                <m:t>C</m:t>
              </w:ins>
            </m:r>
          </m:sub>
        </m:sSub>
        <m:r>
          <w:ins w:id="660" w:author="Nokia-Tuomo Säynäjäkangas" w:date="2024-04-25T16:03:00Z">
            <w:rPr>
              <w:rFonts w:ascii="Cambria Math" w:hAnsi="Cambria Math"/>
            </w:rPr>
            <m:t>-</m:t>
          </w:ins>
        </m:r>
        <m:f>
          <m:fPr>
            <m:ctrlPr>
              <w:ins w:id="661" w:author="Nokia-Tuomo Säynäjäkangas" w:date="2024-04-25T16:03:00Z">
                <w:rPr>
                  <w:rFonts w:ascii="Cambria Math" w:hAnsi="Cambria Math"/>
                  <w:i/>
                </w:rPr>
              </w:ins>
            </m:ctrlPr>
          </m:fPr>
          <m:num>
            <m:sSub>
              <m:sSubPr>
                <m:ctrlPr>
                  <w:ins w:id="662" w:author="Nokia-Tuomo Säynäjäkangas" w:date="2024-04-25T16:03:00Z">
                    <w:rPr>
                      <w:rFonts w:ascii="Cambria Math" w:hAnsi="Cambria Math"/>
                      <w:i/>
                    </w:rPr>
                  </w:ins>
                </m:ctrlPr>
              </m:sSubPr>
              <m:e>
                <m:r>
                  <w:ins w:id="663" w:author="Nokia-Tuomo Säynäjäkangas" w:date="2024-04-25T16:03:00Z">
                    <w:rPr>
                      <w:rFonts w:ascii="Cambria Math" w:hAnsi="Cambria Math"/>
                    </w:rPr>
                    <m:t>BW</m:t>
                  </w:ins>
                </m:r>
              </m:e>
              <m:sub>
                <m:r>
                  <w:ins w:id="664" w:author="Nokia-Tuomo Säynäjäkangas" w:date="2024-04-25T16:03:00Z">
                    <w:rPr>
                      <w:rFonts w:ascii="Cambria Math" w:hAnsi="Cambria Math"/>
                    </w:rPr>
                    <m:t>Channel</m:t>
                  </w:ins>
                </m:r>
              </m:sub>
            </m:sSub>
          </m:num>
          <m:den>
            <m:r>
              <w:ins w:id="665" w:author="Nokia-Tuomo Säynäjäkangas" w:date="2024-04-25T16:03:00Z">
                <w:rPr>
                  <w:rFonts w:ascii="Cambria Math" w:hAnsi="Cambria Math"/>
                </w:rPr>
                <m:t>2</m:t>
              </w:ins>
            </m:r>
          </m:den>
        </m:f>
        <m:r>
          <w:ins w:id="666" w:author="Nokia-Tuomo Säynäjäkangas" w:date="2024-04-25T16:03:00Z">
            <w:rPr>
              <w:rFonts w:ascii="Cambria Math" w:hAnsi="Cambria Math"/>
            </w:rPr>
            <m:t>-</m:t>
          </w:ins>
        </m:r>
        <m:r>
          <w:ins w:id="667" w:author="Nokia-Tuomo Säynäjäkangas" w:date="2024-04-25T16:03:00Z">
            <m:rPr>
              <m:sty m:val="p"/>
            </m:rPr>
            <w:rPr>
              <w:rFonts w:ascii="Cambria Math" w:hAnsi="Cambria Math"/>
            </w:rPr>
            <m:t>2496 MHz&lt;360 kHz</m:t>
          </w:ins>
        </m:r>
      </m:oMath>
      <w:ins w:id="668" w:author="Nokia-Tuomo Säynäjäkangas" w:date="2024-04-25T16:03:00Z">
        <w:r>
          <w:t>, A-MPR</w:t>
        </w:r>
        <w:r>
          <w:rPr>
            <w:vertAlign w:val="subscript"/>
          </w:rPr>
          <w:t>edge</w:t>
        </w:r>
        <w:r>
          <w:t xml:space="preserve"> is defined in Table 6.2.3</w:t>
        </w:r>
      </w:ins>
      <w:ins w:id="669" w:author="Nokia-Tuomo Säynäjäkangas" w:date="2024-04-26T09:34:00Z">
        <w:r w:rsidR="00C73792">
          <w:t>.3</w:t>
        </w:r>
      </w:ins>
      <w:ins w:id="670" w:author="Nokia-Tuomo Säynäjäkangas" w:date="2024-04-25T16:03:00Z">
        <w:r>
          <w:t>.2-5. Otherwise, A-</w:t>
        </w:r>
        <w:proofErr w:type="spellStart"/>
        <w:r>
          <w:t>MPR</w:t>
        </w:r>
        <w:r>
          <w:rPr>
            <w:vertAlign w:val="subscript"/>
          </w:rPr>
          <w:t>edge</w:t>
        </w:r>
        <w:proofErr w:type="spellEnd"/>
        <w:r>
          <w:t xml:space="preserve"> = 0 </w:t>
        </w:r>
        <w:proofErr w:type="spellStart"/>
        <w:r>
          <w:t>dB.</w:t>
        </w:r>
        <w:proofErr w:type="spellEnd"/>
      </w:ins>
    </w:p>
    <w:p w14:paraId="76EE6269" w14:textId="77777777" w:rsidR="005F1F66" w:rsidRDefault="005F1F66" w:rsidP="005F1F66">
      <w:pPr>
        <w:rPr>
          <w:ins w:id="671" w:author="Nokia-Tuomo Säynäjäkangas" w:date="2024-04-25T16:03:00Z"/>
        </w:rPr>
      </w:pPr>
    </w:p>
    <w:p w14:paraId="32423DD9" w14:textId="615A3ADE" w:rsidR="005F1F66" w:rsidRPr="00073EB8" w:rsidRDefault="005F1F66" w:rsidP="005F1F66">
      <w:pPr>
        <w:pStyle w:val="TH"/>
        <w:rPr>
          <w:ins w:id="672" w:author="Nokia-Tuomo Säynäjäkangas" w:date="2024-04-25T16:03:00Z"/>
        </w:rPr>
      </w:pPr>
      <w:ins w:id="673" w:author="Nokia-Tuomo Säynäjäkangas" w:date="2024-04-25T16:03:00Z">
        <w:r w:rsidRPr="00073EB8">
          <w:t xml:space="preserve">Table </w:t>
        </w:r>
      </w:ins>
      <w:ins w:id="674" w:author="Nokia-Tuomo Säynäjäkangas" w:date="2024-04-25T16:09:00Z">
        <w:r w:rsidR="00B937F7" w:rsidRPr="001A1576">
          <w:t>6.2.3.3.2</w:t>
        </w:r>
      </w:ins>
      <w:ins w:id="675" w:author="Nokia-Tuomo Säynäjäkangas" w:date="2024-04-25T16:03:00Z">
        <w:r w:rsidRPr="00073EB8">
          <w:t>-5: A-</w:t>
        </w:r>
        <w:proofErr w:type="spellStart"/>
        <w:r w:rsidRPr="00073EB8">
          <w:t>MPR</w:t>
        </w:r>
        <w:r w:rsidRPr="00073EB8">
          <w:rPr>
            <w:vertAlign w:val="subscript"/>
          </w:rPr>
          <w:t>edge</w:t>
        </w:r>
        <w:proofErr w:type="spellEnd"/>
        <w:r w:rsidRPr="00073EB8">
          <w:t xml:space="preserve"> for NS_04  (Power Class 1)</w:t>
        </w:r>
      </w:ins>
    </w:p>
    <w:tbl>
      <w:tblPr>
        <w:tblStyle w:val="TableGrid"/>
        <w:tblW w:w="8642" w:type="dxa"/>
        <w:jc w:val="center"/>
        <w:tblLayout w:type="fixed"/>
        <w:tblLook w:val="04A0" w:firstRow="1" w:lastRow="0" w:firstColumn="1" w:lastColumn="0" w:noHBand="0" w:noVBand="1"/>
      </w:tblPr>
      <w:tblGrid>
        <w:gridCol w:w="1413"/>
        <w:gridCol w:w="1134"/>
        <w:gridCol w:w="4961"/>
        <w:gridCol w:w="1134"/>
      </w:tblGrid>
      <w:tr w:rsidR="005F1F66" w14:paraId="6B0DCAFE" w14:textId="77777777" w:rsidTr="0088665F">
        <w:trPr>
          <w:jc w:val="center"/>
          <w:ins w:id="676" w:author="Nokia-Tuomo Säynäjäkangas" w:date="2024-04-25T16:03:00Z"/>
        </w:trPr>
        <w:tc>
          <w:tcPr>
            <w:tcW w:w="1413" w:type="dxa"/>
            <w:vAlign w:val="center"/>
          </w:tcPr>
          <w:p w14:paraId="324B704B" w14:textId="77777777" w:rsidR="005F1F66" w:rsidRDefault="005F1F66" w:rsidP="0088665F">
            <w:pPr>
              <w:pStyle w:val="TAH"/>
              <w:rPr>
                <w:ins w:id="677" w:author="Nokia-Tuomo Säynäjäkangas" w:date="2024-04-25T16:03:00Z"/>
              </w:rPr>
            </w:pPr>
            <w:ins w:id="678" w:author="Nokia-Tuomo Säynäjäkangas" w:date="2024-04-25T16:03:00Z">
              <w:r>
                <w:t>Waveform</w:t>
              </w:r>
            </w:ins>
          </w:p>
        </w:tc>
        <w:tc>
          <w:tcPr>
            <w:tcW w:w="1134" w:type="dxa"/>
            <w:vAlign w:val="center"/>
          </w:tcPr>
          <w:p w14:paraId="131FCB82" w14:textId="77777777" w:rsidR="005F1F66" w:rsidRDefault="00000000" w:rsidP="0088665F">
            <w:pPr>
              <w:pStyle w:val="TAH"/>
              <w:rPr>
                <w:ins w:id="679" w:author="Nokia-Tuomo Säynäjäkangas" w:date="2024-04-25T16:03:00Z"/>
              </w:rPr>
            </w:pPr>
            <m:oMathPara>
              <m:oMath>
                <m:sSub>
                  <m:sSubPr>
                    <m:ctrlPr>
                      <w:ins w:id="680" w:author="Nokia-Tuomo Säynäjäkangas" w:date="2024-04-25T16:03:00Z">
                        <w:rPr>
                          <w:rFonts w:ascii="Cambria Math" w:hAnsi="Cambria Math"/>
                          <w:i/>
                        </w:rPr>
                      </w:ins>
                    </m:ctrlPr>
                  </m:sSubPr>
                  <m:e>
                    <m:r>
                      <w:ins w:id="681" w:author="Nokia-Tuomo Säynäjäkangas" w:date="2024-04-25T16:03:00Z">
                        <m:rPr>
                          <m:sty m:val="bi"/>
                        </m:rPr>
                        <w:rPr>
                          <w:rFonts w:ascii="Cambria Math" w:hAnsi="Cambria Math"/>
                        </w:rPr>
                        <m:t>BW</m:t>
                      </w:ins>
                    </m:r>
                  </m:e>
                  <m:sub>
                    <m:r>
                      <w:ins w:id="682" w:author="Nokia-Tuomo Säynäjäkangas" w:date="2024-04-25T16:03:00Z">
                        <m:rPr>
                          <m:sty m:val="bi"/>
                        </m:rPr>
                        <w:rPr>
                          <w:rFonts w:ascii="Cambria Math" w:hAnsi="Cambria Math"/>
                        </w:rPr>
                        <m:t>Channel</m:t>
                      </w:ins>
                    </m:r>
                  </m:sub>
                </m:sSub>
                <m:r>
                  <w:ins w:id="683" w:author="Nokia-Tuomo Säynäjäkangas" w:date="2024-04-25T16:03:00Z">
                    <m:rPr>
                      <m:sty m:val="b"/>
                    </m:rPr>
                    <w:rPr>
                      <w:rFonts w:ascii="Cambria Math" w:hAnsi="Cambria Math"/>
                    </w:rPr>
                    <w:br/>
                  </w:ins>
                </m:r>
              </m:oMath>
            </m:oMathPara>
            <w:ins w:id="684" w:author="Nokia-Tuomo Säynäjäkangas" w:date="2024-04-25T16:03:00Z">
              <w:r w:rsidR="005F1F66">
                <w:t>[MHz]</w:t>
              </w:r>
            </w:ins>
          </w:p>
        </w:tc>
        <w:tc>
          <w:tcPr>
            <w:tcW w:w="4961" w:type="dxa"/>
            <w:vAlign w:val="center"/>
          </w:tcPr>
          <w:p w14:paraId="45CF0109" w14:textId="77777777" w:rsidR="005F1F66" w:rsidRDefault="00000000" w:rsidP="0088665F">
            <w:pPr>
              <w:pStyle w:val="TAH"/>
              <w:rPr>
                <w:ins w:id="685" w:author="Nokia-Tuomo Säynäjäkangas" w:date="2024-04-25T16:03:00Z"/>
              </w:rPr>
            </w:pPr>
            <m:oMath>
              <m:sSub>
                <m:sSubPr>
                  <m:ctrlPr>
                    <w:ins w:id="686" w:author="Nokia-Tuomo Säynäjäkangas" w:date="2024-04-25T16:03:00Z">
                      <w:rPr>
                        <w:rFonts w:ascii="Cambria Math" w:hAnsi="Cambria Math"/>
                        <w:i/>
                      </w:rPr>
                    </w:ins>
                  </m:ctrlPr>
                </m:sSubPr>
                <m:e>
                  <m:r>
                    <w:ins w:id="687" w:author="Nokia-Tuomo Säynäjäkangas" w:date="2024-04-25T16:03:00Z">
                      <m:rPr>
                        <m:sty m:val="bi"/>
                      </m:rPr>
                      <w:rPr>
                        <w:rFonts w:ascii="Cambria Math" w:hAnsi="Cambria Math"/>
                      </w:rPr>
                      <m:t>BW</m:t>
                    </w:ins>
                  </m:r>
                </m:e>
                <m:sub>
                  <m:r>
                    <w:ins w:id="688" w:author="Nokia-Tuomo Säynäjäkangas" w:date="2024-04-25T16:03:00Z">
                      <m:rPr>
                        <m:sty m:val="bi"/>
                      </m:rPr>
                      <w:rPr>
                        <w:rFonts w:ascii="Cambria Math" w:hAnsi="Cambria Math"/>
                      </w:rPr>
                      <m:t>alloc</m:t>
                    </w:ins>
                  </m:r>
                </m:sub>
              </m:sSub>
            </m:oMath>
            <w:ins w:id="689" w:author="Nokia-Tuomo Säynäjäkangas" w:date="2024-04-25T16:03:00Z">
              <w:r w:rsidR="005F1F66">
                <w:t xml:space="preserve"> [MHz]</w:t>
              </w:r>
            </w:ins>
          </w:p>
        </w:tc>
        <w:tc>
          <w:tcPr>
            <w:tcW w:w="1134" w:type="dxa"/>
            <w:vAlign w:val="center"/>
          </w:tcPr>
          <w:p w14:paraId="316782B3" w14:textId="77777777" w:rsidR="005F1F66" w:rsidRDefault="005F1F66" w:rsidP="0088665F">
            <w:pPr>
              <w:pStyle w:val="TAH"/>
              <w:rPr>
                <w:ins w:id="690" w:author="Nokia-Tuomo Säynäjäkangas" w:date="2024-04-25T16:03:00Z"/>
              </w:rPr>
            </w:pPr>
            <w:ins w:id="691" w:author="Nokia-Tuomo Säynäjäkangas" w:date="2024-04-25T16:03:00Z">
              <w:r>
                <w:t>A-MPR [dB]</w:t>
              </w:r>
            </w:ins>
          </w:p>
        </w:tc>
      </w:tr>
      <w:tr w:rsidR="005F1F66" w14:paraId="49AEDF7B" w14:textId="77777777" w:rsidTr="0088665F">
        <w:trPr>
          <w:jc w:val="center"/>
          <w:ins w:id="692" w:author="Nokia-Tuomo Säynäjäkangas" w:date="2024-04-25T16:03:00Z"/>
        </w:trPr>
        <w:tc>
          <w:tcPr>
            <w:tcW w:w="1413" w:type="dxa"/>
            <w:vMerge w:val="restart"/>
          </w:tcPr>
          <w:p w14:paraId="0B31546F" w14:textId="77777777" w:rsidR="005F1F66" w:rsidRDefault="005F1F66" w:rsidP="0088665F">
            <w:pPr>
              <w:pStyle w:val="TAC"/>
              <w:rPr>
                <w:ins w:id="693" w:author="Nokia-Tuomo Säynäjäkangas" w:date="2024-04-25T16:03:00Z"/>
              </w:rPr>
            </w:pPr>
            <w:ins w:id="694" w:author="Nokia-Tuomo Säynäjäkangas" w:date="2024-04-25T16:03:00Z">
              <w:r>
                <w:t>DFT-s-OFDM</w:t>
              </w:r>
            </w:ins>
          </w:p>
        </w:tc>
        <w:tc>
          <w:tcPr>
            <w:tcW w:w="1134" w:type="dxa"/>
            <w:vAlign w:val="center"/>
          </w:tcPr>
          <w:p w14:paraId="7E80D800" w14:textId="77777777" w:rsidR="005F1F66" w:rsidRDefault="005F1F66" w:rsidP="0088665F">
            <w:pPr>
              <w:pStyle w:val="TAC"/>
              <w:rPr>
                <w:ins w:id="695" w:author="Nokia-Tuomo Säynäjäkangas" w:date="2024-04-25T16:03:00Z"/>
              </w:rPr>
            </w:pPr>
            <w:ins w:id="696" w:author="Nokia-Tuomo Säynäjäkangas" w:date="2024-04-25T16:03:00Z">
              <w:r>
                <w:t>&lt; 40</w:t>
              </w:r>
            </w:ins>
          </w:p>
        </w:tc>
        <w:tc>
          <w:tcPr>
            <w:tcW w:w="4961" w:type="dxa"/>
            <w:vAlign w:val="center"/>
          </w:tcPr>
          <w:p w14:paraId="2FEB6240" w14:textId="77777777" w:rsidR="005F1F66" w:rsidRDefault="005F1F66" w:rsidP="0088665F">
            <w:pPr>
              <w:pStyle w:val="TAC"/>
              <w:rPr>
                <w:ins w:id="697" w:author="Nokia-Tuomo Säynäjäkangas" w:date="2024-04-25T16:03:00Z"/>
              </w:rPr>
            </w:pPr>
            <w:ins w:id="698" w:author="Nokia-Tuomo Säynäjäkangas" w:date="2024-04-25T16:03:00Z">
              <w:r>
                <w:t>N/A</w:t>
              </w:r>
            </w:ins>
          </w:p>
        </w:tc>
        <w:tc>
          <w:tcPr>
            <w:tcW w:w="1134" w:type="dxa"/>
            <w:vAlign w:val="center"/>
          </w:tcPr>
          <w:p w14:paraId="7424FA9A" w14:textId="77777777" w:rsidR="005F1F66" w:rsidRDefault="005F1F66" w:rsidP="0088665F">
            <w:pPr>
              <w:pStyle w:val="TAC"/>
              <w:rPr>
                <w:ins w:id="699" w:author="Nokia-Tuomo Säynäjäkangas" w:date="2024-04-25T16:03:00Z"/>
              </w:rPr>
            </w:pPr>
            <w:ins w:id="700" w:author="Nokia-Tuomo Säynäjäkangas" w:date="2024-04-25T16:03:00Z">
              <w:r>
                <w:t>0</w:t>
              </w:r>
            </w:ins>
          </w:p>
        </w:tc>
      </w:tr>
      <w:tr w:rsidR="005F1F66" w14:paraId="7AD63A1E" w14:textId="77777777" w:rsidTr="0088665F">
        <w:trPr>
          <w:jc w:val="center"/>
          <w:ins w:id="701" w:author="Nokia-Tuomo Säynäjäkangas" w:date="2024-04-25T16:03:00Z"/>
        </w:trPr>
        <w:tc>
          <w:tcPr>
            <w:tcW w:w="1413" w:type="dxa"/>
            <w:vMerge/>
          </w:tcPr>
          <w:p w14:paraId="54C03D23" w14:textId="77777777" w:rsidR="005F1F66" w:rsidRDefault="005F1F66" w:rsidP="0088665F">
            <w:pPr>
              <w:pStyle w:val="TAC"/>
              <w:rPr>
                <w:ins w:id="702" w:author="Nokia-Tuomo Säynäjäkangas" w:date="2024-04-25T16:03:00Z"/>
              </w:rPr>
            </w:pPr>
          </w:p>
        </w:tc>
        <w:tc>
          <w:tcPr>
            <w:tcW w:w="1134" w:type="dxa"/>
            <w:vAlign w:val="center"/>
          </w:tcPr>
          <w:p w14:paraId="6DF63E2E" w14:textId="77777777" w:rsidR="005F1F66" w:rsidRDefault="005F1F66" w:rsidP="0088665F">
            <w:pPr>
              <w:pStyle w:val="TAC"/>
              <w:rPr>
                <w:ins w:id="703" w:author="Nokia-Tuomo Säynäjäkangas" w:date="2024-04-25T16:03:00Z"/>
              </w:rPr>
            </w:pPr>
            <w:ins w:id="704" w:author="Nokia-Tuomo Säynäjäkangas" w:date="2024-04-25T16:03:00Z">
              <w:r>
                <w:t>40…90</w:t>
              </w:r>
            </w:ins>
          </w:p>
        </w:tc>
        <w:tc>
          <w:tcPr>
            <w:tcW w:w="4961" w:type="dxa"/>
            <w:vMerge w:val="restart"/>
            <w:vAlign w:val="center"/>
          </w:tcPr>
          <w:p w14:paraId="1ABC5C14" w14:textId="77777777" w:rsidR="005F1F66" w:rsidRPr="002B1A5A" w:rsidRDefault="005F1F66" w:rsidP="0088665F">
            <w:pPr>
              <w:pStyle w:val="TAC"/>
              <w:rPr>
                <w:ins w:id="705" w:author="Nokia-Tuomo Säynäjäkangas" w:date="2024-04-25T16:03:00Z"/>
                <w:iCs/>
              </w:rPr>
            </w:pPr>
            <m:oMathPara>
              <m:oMathParaPr>
                <m:jc m:val="center"/>
              </m:oMathParaPr>
              <m:oMath>
                <m:r>
                  <w:ins w:id="706" w:author="Nokia-Tuomo Säynäjäkangas" w:date="2024-04-25T16:03:00Z">
                    <m:rPr>
                      <m:sty m:val="p"/>
                    </m:rPr>
                    <w:rPr>
                      <w:rFonts w:ascii="Cambria Math" w:hAnsi="Cambria Math"/>
                      <w:iCs/>
                    </w:rPr>
                    <w:sym w:font="Symbol" w:char="F0A3"/>
                  </w:ins>
                </m:r>
                <m:r>
                  <w:ins w:id="707" w:author="Nokia-Tuomo Säynäjäkangas" w:date="2024-04-25T16:03:00Z">
                    <m:rPr>
                      <m:sty m:val="p"/>
                    </m:rPr>
                    <w:rPr>
                      <w:rFonts w:ascii="Cambria Math" w:hAnsi="Cambria Math"/>
                    </w:rPr>
                    <m:t xml:space="preserve"> -9.8</m:t>
                  </w:ins>
                </m:r>
                <m:sSup>
                  <m:sSupPr>
                    <m:ctrlPr>
                      <w:ins w:id="708" w:author="Nokia-Tuomo Säynäjäkangas" w:date="2024-04-25T16:03:00Z">
                        <w:rPr>
                          <w:rFonts w:ascii="Cambria Math" w:hAnsi="Cambria Math"/>
                          <w:iCs/>
                        </w:rPr>
                      </w:ins>
                    </m:ctrlPr>
                  </m:sSupPr>
                  <m:e>
                    <m:d>
                      <m:dPr>
                        <m:ctrlPr>
                          <w:ins w:id="709" w:author="Nokia-Tuomo Säynäjäkangas" w:date="2024-04-25T16:03:00Z">
                            <w:rPr>
                              <w:rFonts w:ascii="Cambria Math" w:hAnsi="Cambria Math"/>
                              <w:i/>
                              <w:iCs/>
                            </w:rPr>
                          </w:ins>
                        </m:ctrlPr>
                      </m:dPr>
                      <m:e>
                        <m:f>
                          <m:fPr>
                            <m:ctrlPr>
                              <w:ins w:id="710" w:author="Nokia-Tuomo Säynäjäkangas" w:date="2024-04-25T16:03:00Z">
                                <w:rPr>
                                  <w:rFonts w:ascii="Cambria Math" w:hAnsi="Cambria Math"/>
                                  <w:i/>
                                  <w:iCs/>
                                </w:rPr>
                              </w:ins>
                            </m:ctrlPr>
                          </m:fPr>
                          <m:num>
                            <m:r>
                              <w:ins w:id="711" w:author="Nokia-Tuomo Säynäjäkangas" w:date="2024-04-25T16:03:00Z">
                                <w:rPr>
                                  <w:rFonts w:ascii="Cambria Math" w:hAnsi="Cambria Math"/>
                                </w:rPr>
                                <m:t>CBW</m:t>
                              </w:ins>
                            </m:r>
                          </m:num>
                          <m:den>
                            <m:r>
                              <w:ins w:id="712" w:author="Nokia-Tuomo Säynäjäkangas" w:date="2024-04-25T16:03:00Z">
                                <w:rPr>
                                  <w:rFonts w:ascii="Cambria Math" w:hAnsi="Cambria Math"/>
                                </w:rPr>
                                <m:t>100MHz</m:t>
                              </w:ins>
                            </m:r>
                          </m:den>
                        </m:f>
                      </m:e>
                    </m:d>
                  </m:e>
                  <m:sup>
                    <m:r>
                      <w:ins w:id="713" w:author="Nokia-Tuomo Säynäjäkangas" w:date="2024-04-25T16:03:00Z">
                        <w:rPr>
                          <w:rFonts w:ascii="Cambria Math" w:hAnsi="Cambria Math"/>
                        </w:rPr>
                        <m:t>2</m:t>
                      </w:ins>
                    </m:r>
                  </m:sup>
                </m:sSup>
                <m:r>
                  <w:ins w:id="714" w:author="Nokia-Tuomo Säynäjäkangas" w:date="2024-04-25T16:03:00Z">
                    <w:rPr>
                      <w:rFonts w:ascii="Cambria Math" w:hAnsi="Cambria Math"/>
                    </w:rPr>
                    <m:t>+24.1</m:t>
                  </w:ins>
                </m:r>
                <m:f>
                  <m:fPr>
                    <m:ctrlPr>
                      <w:ins w:id="715" w:author="Nokia-Tuomo Säynäjäkangas" w:date="2024-04-25T16:03:00Z">
                        <w:rPr>
                          <w:rFonts w:ascii="Cambria Math" w:hAnsi="Cambria Math"/>
                          <w:i/>
                          <w:iCs/>
                        </w:rPr>
                      </w:ins>
                    </m:ctrlPr>
                  </m:fPr>
                  <m:num>
                    <m:r>
                      <w:ins w:id="716" w:author="Nokia-Tuomo Säynäjäkangas" w:date="2024-04-25T16:03:00Z">
                        <w:rPr>
                          <w:rFonts w:ascii="Cambria Math" w:hAnsi="Cambria Math"/>
                        </w:rPr>
                        <m:t>CBW</m:t>
                      </w:ins>
                    </m:r>
                  </m:num>
                  <m:den>
                    <m:r>
                      <w:ins w:id="717" w:author="Nokia-Tuomo Säynäjäkangas" w:date="2024-04-25T16:03:00Z">
                        <w:rPr>
                          <w:rFonts w:ascii="Cambria Math" w:hAnsi="Cambria Math"/>
                        </w:rPr>
                        <m:t>100MHz</m:t>
                      </w:ins>
                    </m:r>
                  </m:den>
                </m:f>
                <m:r>
                  <w:ins w:id="718" w:author="Nokia-Tuomo Säynäjäkangas" w:date="2024-04-25T16:03:00Z">
                    <w:rPr>
                      <w:rFonts w:ascii="Cambria Math" w:hAnsi="Cambria Math"/>
                    </w:rPr>
                    <m:t>-6.3</m:t>
                  </w:ins>
                </m:r>
              </m:oMath>
            </m:oMathPara>
          </w:p>
        </w:tc>
        <w:tc>
          <w:tcPr>
            <w:tcW w:w="1134" w:type="dxa"/>
            <w:vAlign w:val="center"/>
          </w:tcPr>
          <w:p w14:paraId="47253E5C" w14:textId="77777777" w:rsidR="005F1F66" w:rsidRDefault="005F1F66" w:rsidP="0088665F">
            <w:pPr>
              <w:pStyle w:val="TAC"/>
              <w:rPr>
                <w:ins w:id="719" w:author="Nokia-Tuomo Säynäjäkangas" w:date="2024-04-25T16:03:00Z"/>
              </w:rPr>
            </w:pPr>
            <w:ins w:id="720" w:author="Nokia-Tuomo Säynäjäkangas" w:date="2024-04-25T16:03:00Z">
              <w:r>
                <w:t>3.5</w:t>
              </w:r>
            </w:ins>
          </w:p>
        </w:tc>
      </w:tr>
      <w:tr w:rsidR="005F1F66" w14:paraId="0FA47A30" w14:textId="77777777" w:rsidTr="0088665F">
        <w:trPr>
          <w:jc w:val="center"/>
          <w:ins w:id="721" w:author="Nokia-Tuomo Säynäjäkangas" w:date="2024-04-25T16:03:00Z"/>
        </w:trPr>
        <w:tc>
          <w:tcPr>
            <w:tcW w:w="1413" w:type="dxa"/>
            <w:vMerge/>
          </w:tcPr>
          <w:p w14:paraId="078083EB" w14:textId="77777777" w:rsidR="005F1F66" w:rsidRDefault="005F1F66" w:rsidP="0088665F">
            <w:pPr>
              <w:pStyle w:val="TAC"/>
              <w:rPr>
                <w:ins w:id="722" w:author="Nokia-Tuomo Säynäjäkangas" w:date="2024-04-25T16:03:00Z"/>
              </w:rPr>
            </w:pPr>
          </w:p>
        </w:tc>
        <w:tc>
          <w:tcPr>
            <w:tcW w:w="1134" w:type="dxa"/>
            <w:vAlign w:val="center"/>
          </w:tcPr>
          <w:p w14:paraId="68517AF4" w14:textId="77777777" w:rsidR="005F1F66" w:rsidRDefault="005F1F66" w:rsidP="0088665F">
            <w:pPr>
              <w:pStyle w:val="TAC"/>
              <w:rPr>
                <w:ins w:id="723" w:author="Nokia-Tuomo Säynäjäkangas" w:date="2024-04-25T16:03:00Z"/>
              </w:rPr>
            </w:pPr>
            <w:ins w:id="724" w:author="Nokia-Tuomo Säynäjäkangas" w:date="2024-04-25T16:03:00Z">
              <w:r>
                <w:t>100</w:t>
              </w:r>
            </w:ins>
          </w:p>
        </w:tc>
        <w:tc>
          <w:tcPr>
            <w:tcW w:w="4961" w:type="dxa"/>
            <w:vMerge/>
            <w:vAlign w:val="center"/>
          </w:tcPr>
          <w:p w14:paraId="18E6BF68" w14:textId="77777777" w:rsidR="005F1F66" w:rsidRDefault="005F1F66" w:rsidP="0088665F">
            <w:pPr>
              <w:pStyle w:val="TAC"/>
              <w:rPr>
                <w:ins w:id="725" w:author="Nokia-Tuomo Säynäjäkangas" w:date="2024-04-25T16:03:00Z"/>
              </w:rPr>
            </w:pPr>
          </w:p>
        </w:tc>
        <w:tc>
          <w:tcPr>
            <w:tcW w:w="1134" w:type="dxa"/>
            <w:vAlign w:val="center"/>
          </w:tcPr>
          <w:p w14:paraId="6749A74F" w14:textId="77777777" w:rsidR="005F1F66" w:rsidRDefault="005F1F66" w:rsidP="0088665F">
            <w:pPr>
              <w:pStyle w:val="TAC"/>
              <w:rPr>
                <w:ins w:id="726" w:author="Nokia-Tuomo Säynäjäkangas" w:date="2024-04-25T16:03:00Z"/>
              </w:rPr>
            </w:pPr>
            <w:ins w:id="727" w:author="Nokia-Tuomo Säynäjäkangas" w:date="2024-04-25T16:03:00Z">
              <w:r>
                <w:t>11</w:t>
              </w:r>
            </w:ins>
          </w:p>
        </w:tc>
      </w:tr>
      <w:tr w:rsidR="005F1F66" w14:paraId="78EAF07E" w14:textId="77777777" w:rsidTr="0088665F">
        <w:trPr>
          <w:jc w:val="center"/>
          <w:ins w:id="728" w:author="Nokia-Tuomo Säynäjäkangas" w:date="2024-04-25T16:03:00Z"/>
        </w:trPr>
        <w:tc>
          <w:tcPr>
            <w:tcW w:w="1413" w:type="dxa"/>
            <w:vMerge w:val="restart"/>
          </w:tcPr>
          <w:p w14:paraId="33F039E9" w14:textId="77777777" w:rsidR="005F1F66" w:rsidRDefault="005F1F66" w:rsidP="0088665F">
            <w:pPr>
              <w:pStyle w:val="TAC"/>
              <w:rPr>
                <w:ins w:id="729" w:author="Nokia-Tuomo Säynäjäkangas" w:date="2024-04-25T16:03:00Z"/>
              </w:rPr>
            </w:pPr>
            <w:ins w:id="730" w:author="Nokia-Tuomo Säynäjäkangas" w:date="2024-04-25T16:03:00Z">
              <w:r>
                <w:t>OFDM</w:t>
              </w:r>
            </w:ins>
          </w:p>
        </w:tc>
        <w:tc>
          <w:tcPr>
            <w:tcW w:w="1134" w:type="dxa"/>
            <w:vAlign w:val="center"/>
          </w:tcPr>
          <w:p w14:paraId="21EA7B82" w14:textId="77777777" w:rsidR="005F1F66" w:rsidRDefault="005F1F66" w:rsidP="0088665F">
            <w:pPr>
              <w:pStyle w:val="TAC"/>
              <w:rPr>
                <w:ins w:id="731" w:author="Nokia-Tuomo Säynäjäkangas" w:date="2024-04-25T16:03:00Z"/>
              </w:rPr>
            </w:pPr>
            <w:ins w:id="732" w:author="Nokia-Tuomo Säynäjäkangas" w:date="2024-04-25T16:03:00Z">
              <w:r>
                <w:t>&lt; 90</w:t>
              </w:r>
            </w:ins>
          </w:p>
        </w:tc>
        <w:tc>
          <w:tcPr>
            <w:tcW w:w="4961" w:type="dxa"/>
            <w:vAlign w:val="center"/>
          </w:tcPr>
          <w:p w14:paraId="3B90F83A" w14:textId="77777777" w:rsidR="005F1F66" w:rsidRDefault="005F1F66" w:rsidP="0088665F">
            <w:pPr>
              <w:pStyle w:val="TAC"/>
              <w:rPr>
                <w:ins w:id="733" w:author="Nokia-Tuomo Säynäjäkangas" w:date="2024-04-25T16:03:00Z"/>
              </w:rPr>
            </w:pPr>
            <w:ins w:id="734" w:author="Nokia-Tuomo Säynäjäkangas" w:date="2024-04-25T16:03:00Z">
              <w:r>
                <w:t>N/A</w:t>
              </w:r>
            </w:ins>
          </w:p>
        </w:tc>
        <w:tc>
          <w:tcPr>
            <w:tcW w:w="1134" w:type="dxa"/>
            <w:vAlign w:val="center"/>
          </w:tcPr>
          <w:p w14:paraId="438FA648" w14:textId="77777777" w:rsidR="005F1F66" w:rsidRDefault="005F1F66" w:rsidP="0088665F">
            <w:pPr>
              <w:pStyle w:val="TAC"/>
              <w:rPr>
                <w:ins w:id="735" w:author="Nokia-Tuomo Säynäjäkangas" w:date="2024-04-25T16:03:00Z"/>
              </w:rPr>
            </w:pPr>
            <w:ins w:id="736" w:author="Nokia-Tuomo Säynäjäkangas" w:date="2024-04-25T16:03:00Z">
              <w:r>
                <w:t>0</w:t>
              </w:r>
            </w:ins>
          </w:p>
        </w:tc>
      </w:tr>
      <w:tr w:rsidR="005F1F66" w14:paraId="7182A85A" w14:textId="77777777" w:rsidTr="0088665F">
        <w:trPr>
          <w:jc w:val="center"/>
          <w:ins w:id="737" w:author="Nokia-Tuomo Säynäjäkangas" w:date="2024-04-25T16:03:00Z"/>
        </w:trPr>
        <w:tc>
          <w:tcPr>
            <w:tcW w:w="1413" w:type="dxa"/>
            <w:vMerge/>
            <w:vAlign w:val="center"/>
          </w:tcPr>
          <w:p w14:paraId="681917E5" w14:textId="77777777" w:rsidR="005F1F66" w:rsidRDefault="005F1F66" w:rsidP="0088665F">
            <w:pPr>
              <w:jc w:val="center"/>
              <w:rPr>
                <w:ins w:id="738" w:author="Nokia-Tuomo Säynäjäkangas" w:date="2024-04-25T16:03:00Z"/>
              </w:rPr>
            </w:pPr>
          </w:p>
        </w:tc>
        <w:tc>
          <w:tcPr>
            <w:tcW w:w="1134" w:type="dxa"/>
            <w:vAlign w:val="center"/>
          </w:tcPr>
          <w:p w14:paraId="25B68B6D" w14:textId="77777777" w:rsidR="005F1F66" w:rsidRDefault="005F1F66" w:rsidP="0088665F">
            <w:pPr>
              <w:pStyle w:val="TAC"/>
              <w:rPr>
                <w:ins w:id="739" w:author="Nokia-Tuomo Säynäjäkangas" w:date="2024-04-25T16:03:00Z"/>
              </w:rPr>
            </w:pPr>
            <w:ins w:id="740" w:author="Nokia-Tuomo Säynäjäkangas" w:date="2024-04-25T16:03:00Z">
              <w:r>
                <w:t>90</w:t>
              </w:r>
            </w:ins>
          </w:p>
        </w:tc>
        <w:tc>
          <w:tcPr>
            <w:tcW w:w="4961" w:type="dxa"/>
            <w:vAlign w:val="center"/>
          </w:tcPr>
          <w:p w14:paraId="670FA944" w14:textId="77777777" w:rsidR="005F1F66" w:rsidRDefault="005F1F66" w:rsidP="0088665F">
            <w:pPr>
              <w:pStyle w:val="TAC"/>
              <w:rPr>
                <w:ins w:id="741" w:author="Nokia-Tuomo Säynäjäkangas" w:date="2024-04-25T16:03:00Z"/>
              </w:rPr>
            </w:pPr>
            <w:ins w:id="742" w:author="Nokia-Tuomo Säynäjäkangas" w:date="2024-04-25T16:03:00Z">
              <w:r>
                <w:sym w:font="Symbol" w:char="F0A3"/>
              </w:r>
              <w:r>
                <w:t xml:space="preserve"> 6.5</w:t>
              </w:r>
            </w:ins>
          </w:p>
        </w:tc>
        <w:tc>
          <w:tcPr>
            <w:tcW w:w="1134" w:type="dxa"/>
            <w:vAlign w:val="center"/>
          </w:tcPr>
          <w:p w14:paraId="5EDD7948" w14:textId="77777777" w:rsidR="005F1F66" w:rsidRDefault="005F1F66" w:rsidP="0088665F">
            <w:pPr>
              <w:pStyle w:val="TAC"/>
              <w:rPr>
                <w:ins w:id="743" w:author="Nokia-Tuomo Säynäjäkangas" w:date="2024-04-25T16:03:00Z"/>
              </w:rPr>
            </w:pPr>
            <w:ins w:id="744" w:author="Nokia-Tuomo Säynäjäkangas" w:date="2024-04-25T16:03:00Z">
              <w:r>
                <w:t>3.5</w:t>
              </w:r>
            </w:ins>
          </w:p>
        </w:tc>
      </w:tr>
      <w:tr w:rsidR="005F1F66" w14:paraId="1520C11B" w14:textId="77777777" w:rsidTr="0088665F">
        <w:trPr>
          <w:jc w:val="center"/>
          <w:ins w:id="745" w:author="Nokia-Tuomo Säynäjäkangas" w:date="2024-04-25T16:03:00Z"/>
        </w:trPr>
        <w:tc>
          <w:tcPr>
            <w:tcW w:w="1413" w:type="dxa"/>
            <w:vMerge/>
            <w:vAlign w:val="center"/>
          </w:tcPr>
          <w:p w14:paraId="3C8185CC" w14:textId="77777777" w:rsidR="005F1F66" w:rsidRDefault="005F1F66" w:rsidP="0088665F">
            <w:pPr>
              <w:jc w:val="center"/>
              <w:rPr>
                <w:ins w:id="746" w:author="Nokia-Tuomo Säynäjäkangas" w:date="2024-04-25T16:03:00Z"/>
              </w:rPr>
            </w:pPr>
          </w:p>
        </w:tc>
        <w:tc>
          <w:tcPr>
            <w:tcW w:w="1134" w:type="dxa"/>
            <w:vAlign w:val="center"/>
          </w:tcPr>
          <w:p w14:paraId="4FF6BBC0" w14:textId="77777777" w:rsidR="005F1F66" w:rsidRDefault="005F1F66" w:rsidP="0088665F">
            <w:pPr>
              <w:pStyle w:val="TAC"/>
              <w:rPr>
                <w:ins w:id="747" w:author="Nokia-Tuomo Säynäjäkangas" w:date="2024-04-25T16:03:00Z"/>
              </w:rPr>
            </w:pPr>
            <w:ins w:id="748" w:author="Nokia-Tuomo Säynäjäkangas" w:date="2024-04-25T16:03:00Z">
              <w:r>
                <w:t>100</w:t>
              </w:r>
            </w:ins>
          </w:p>
        </w:tc>
        <w:tc>
          <w:tcPr>
            <w:tcW w:w="4961" w:type="dxa"/>
            <w:vAlign w:val="center"/>
          </w:tcPr>
          <w:p w14:paraId="478D8A05" w14:textId="77777777" w:rsidR="005F1F66" w:rsidRDefault="005F1F66" w:rsidP="0088665F">
            <w:pPr>
              <w:pStyle w:val="TAC"/>
              <w:rPr>
                <w:ins w:id="749" w:author="Nokia-Tuomo Säynäjäkangas" w:date="2024-04-25T16:03:00Z"/>
              </w:rPr>
            </w:pPr>
            <w:ins w:id="750" w:author="Nokia-Tuomo Säynäjäkangas" w:date="2024-04-25T16:03:00Z">
              <w:r>
                <w:sym w:font="Symbol" w:char="F0A3"/>
              </w:r>
              <w:r>
                <w:t xml:space="preserve"> 8</w:t>
              </w:r>
            </w:ins>
          </w:p>
        </w:tc>
        <w:tc>
          <w:tcPr>
            <w:tcW w:w="1134" w:type="dxa"/>
            <w:vAlign w:val="center"/>
          </w:tcPr>
          <w:p w14:paraId="1BF4B06B" w14:textId="77777777" w:rsidR="005F1F66" w:rsidRDefault="005F1F66" w:rsidP="0088665F">
            <w:pPr>
              <w:pStyle w:val="TAC"/>
              <w:rPr>
                <w:ins w:id="751" w:author="Nokia-Tuomo Säynäjäkangas" w:date="2024-04-25T16:03:00Z"/>
              </w:rPr>
            </w:pPr>
            <w:ins w:id="752" w:author="Nokia-Tuomo Säynäjäkangas" w:date="2024-04-25T16:03:00Z">
              <w:r>
                <w:t>11</w:t>
              </w:r>
            </w:ins>
          </w:p>
        </w:tc>
      </w:tr>
    </w:tbl>
    <w:p w14:paraId="6F246CDF" w14:textId="77777777" w:rsidR="005F1F66" w:rsidRPr="001A1576" w:rsidRDefault="005F1F66" w:rsidP="008041D8"/>
    <w:p w14:paraId="55889820" w14:textId="07DEBA2F" w:rsidR="008041D8" w:rsidRPr="001A1576" w:rsidRDefault="008041D8" w:rsidP="008041D8">
      <w:r w:rsidRPr="001A1576">
        <w:t>The normative reference for this requirement is TS 38.101-1 [2] clause 6.2.3.2.</w:t>
      </w:r>
    </w:p>
    <w:p w14:paraId="30501592" w14:textId="77777777" w:rsidR="008041D8" w:rsidRDefault="008041D8" w:rsidP="008041D8">
      <w:pPr>
        <w:pStyle w:val="EditorsNote"/>
        <w:jc w:val="center"/>
        <w:rPr>
          <w:ins w:id="753" w:author="Nokia-Tuomo Säynäjäkangas" w:date="2024-04-25T16:11:00Z"/>
          <w:b/>
          <w:bCs/>
          <w:sz w:val="24"/>
          <w:szCs w:val="24"/>
          <w:highlight w:val="yellow"/>
          <w:lang w:eastAsia="en-GB"/>
        </w:rPr>
      </w:pPr>
      <w:r w:rsidRPr="001D6D15">
        <w:rPr>
          <w:b/>
          <w:bCs/>
          <w:sz w:val="24"/>
          <w:szCs w:val="24"/>
          <w:highlight w:val="yellow"/>
          <w:lang w:eastAsia="en-GB"/>
        </w:rPr>
        <w:t>-------- Skipped unchanged clauses --------</w:t>
      </w:r>
    </w:p>
    <w:p w14:paraId="28F4F8D6" w14:textId="77777777" w:rsidR="00DF1E80" w:rsidRPr="001A1576" w:rsidRDefault="00DF1E80" w:rsidP="00DF1E80">
      <w:pPr>
        <w:pStyle w:val="H6"/>
        <w:rPr>
          <w:rFonts w:eastAsia="MS Mincho"/>
        </w:rPr>
      </w:pPr>
      <w:bookmarkStart w:id="754" w:name="_Toc36226503"/>
      <w:bookmarkStart w:id="755" w:name="_Toc44323758"/>
      <w:bookmarkStart w:id="756" w:name="_Toc52989923"/>
      <w:bookmarkStart w:id="757" w:name="_Toc60823114"/>
      <w:bookmarkStart w:id="758" w:name="_Toc60825036"/>
      <w:bookmarkStart w:id="759" w:name="_Toc69305933"/>
      <w:bookmarkStart w:id="760" w:name="_Toc69309767"/>
      <w:bookmarkStart w:id="761" w:name="_Toc76020079"/>
      <w:bookmarkStart w:id="762" w:name="_Toc83720551"/>
      <w:bookmarkStart w:id="763" w:name="_Toc90916405"/>
      <w:bookmarkStart w:id="764" w:name="_Toc90916602"/>
      <w:bookmarkStart w:id="765" w:name="_Toc90917358"/>
      <w:r w:rsidRPr="001A1576">
        <w:rPr>
          <w:rFonts w:eastAsia="MS Mincho"/>
        </w:rPr>
        <w:lastRenderedPageBreak/>
        <w:t>6.2.3.3.17</w:t>
      </w:r>
      <w:r w:rsidRPr="001A1576">
        <w:rPr>
          <w:rFonts w:eastAsia="MS Mincho"/>
        </w:rPr>
        <w:tab/>
        <w:t xml:space="preserve">A-MPR for </w:t>
      </w:r>
      <w:bookmarkEnd w:id="754"/>
      <w:r w:rsidRPr="001A1576">
        <w:rPr>
          <w:rFonts w:eastAsia="MS Mincho"/>
        </w:rPr>
        <w:t>NS_46</w:t>
      </w:r>
      <w:bookmarkEnd w:id="755"/>
      <w:bookmarkEnd w:id="756"/>
      <w:bookmarkEnd w:id="757"/>
      <w:bookmarkEnd w:id="758"/>
      <w:bookmarkEnd w:id="759"/>
      <w:bookmarkEnd w:id="760"/>
      <w:bookmarkEnd w:id="761"/>
      <w:bookmarkEnd w:id="762"/>
      <w:bookmarkEnd w:id="763"/>
      <w:bookmarkEnd w:id="764"/>
      <w:bookmarkEnd w:id="765"/>
    </w:p>
    <w:p w14:paraId="58FB0348" w14:textId="47ECDB04" w:rsidR="00DF1E80" w:rsidRPr="001A1576" w:rsidRDefault="00DF1E80" w:rsidP="00DF1E80">
      <w:pPr>
        <w:pStyle w:val="TH"/>
      </w:pPr>
      <w:r w:rsidRPr="001A1576">
        <w:t>Table 6.2.3.3.17-1: A-MPR regions for NS_46</w:t>
      </w:r>
      <w:ins w:id="766" w:author="Nokia-Tuomo Säynäjäkangas" w:date="2024-04-25T16:12:00Z">
        <w:r w:rsidR="00563E8E">
          <w:t xml:space="preserve"> (Power class 3)</w:t>
        </w:r>
      </w:ins>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DF1E80" w:rsidRPr="001A1576" w14:paraId="370CA652" w14:textId="77777777" w:rsidTr="0088665F">
        <w:trPr>
          <w:trHeight w:val="185"/>
        </w:trPr>
        <w:tc>
          <w:tcPr>
            <w:tcW w:w="1198" w:type="dxa"/>
            <w:vMerge w:val="restart"/>
            <w:vAlign w:val="center"/>
          </w:tcPr>
          <w:p w14:paraId="30B9BD52" w14:textId="77777777" w:rsidR="00DF1E80" w:rsidRPr="001A1576" w:rsidRDefault="00DF1E80" w:rsidP="0088665F">
            <w:pPr>
              <w:pStyle w:val="TAH"/>
            </w:pPr>
            <w:r w:rsidRPr="001A1576">
              <w:t>Channel Bandwidth, MHz</w:t>
            </w:r>
          </w:p>
        </w:tc>
        <w:tc>
          <w:tcPr>
            <w:tcW w:w="2002" w:type="dxa"/>
            <w:vMerge w:val="restart"/>
            <w:vAlign w:val="center"/>
          </w:tcPr>
          <w:p w14:paraId="60A0B64C" w14:textId="77777777" w:rsidR="00DF1E80" w:rsidRPr="001A1576" w:rsidRDefault="00DF1E80" w:rsidP="0088665F">
            <w:pPr>
              <w:pStyle w:val="TAH"/>
            </w:pPr>
            <w:r w:rsidRPr="001A1576">
              <w:t xml:space="preserve">Carrier </w:t>
            </w:r>
            <w:proofErr w:type="spellStart"/>
            <w:r w:rsidRPr="001A1576">
              <w:t>Center</w:t>
            </w:r>
            <w:proofErr w:type="spellEnd"/>
            <w:r w:rsidRPr="001A1576">
              <w:t xml:space="preserve"> Frequency, Fc, MHz</w:t>
            </w:r>
          </w:p>
        </w:tc>
        <w:tc>
          <w:tcPr>
            <w:tcW w:w="4028" w:type="dxa"/>
            <w:gridSpan w:val="2"/>
          </w:tcPr>
          <w:p w14:paraId="107E74B4" w14:textId="77777777" w:rsidR="00DF1E80" w:rsidRPr="001A1576" w:rsidRDefault="00DF1E80" w:rsidP="0088665F">
            <w:pPr>
              <w:pStyle w:val="TAH"/>
            </w:pPr>
            <w:r w:rsidRPr="001A1576">
              <w:t>Regions</w:t>
            </w:r>
          </w:p>
        </w:tc>
        <w:tc>
          <w:tcPr>
            <w:tcW w:w="900" w:type="dxa"/>
            <w:vMerge w:val="restart"/>
            <w:vAlign w:val="center"/>
          </w:tcPr>
          <w:p w14:paraId="5E4FD0DD" w14:textId="77777777" w:rsidR="00DF1E80" w:rsidRPr="001A1576" w:rsidRDefault="00DF1E80" w:rsidP="0088665F">
            <w:pPr>
              <w:pStyle w:val="TAH"/>
            </w:pPr>
            <w:r w:rsidRPr="001A1576">
              <w:t>A-MPR</w:t>
            </w:r>
          </w:p>
        </w:tc>
      </w:tr>
      <w:tr w:rsidR="00DF1E80" w:rsidRPr="001A1576" w14:paraId="2D252113" w14:textId="77777777" w:rsidTr="0088665F">
        <w:trPr>
          <w:trHeight w:val="185"/>
        </w:trPr>
        <w:tc>
          <w:tcPr>
            <w:tcW w:w="1198" w:type="dxa"/>
            <w:vMerge/>
            <w:vAlign w:val="center"/>
          </w:tcPr>
          <w:p w14:paraId="7B55712D" w14:textId="77777777" w:rsidR="00DF1E80" w:rsidRPr="001A1576" w:rsidRDefault="00DF1E80" w:rsidP="0088665F">
            <w:pPr>
              <w:pStyle w:val="TAH"/>
            </w:pPr>
          </w:p>
        </w:tc>
        <w:tc>
          <w:tcPr>
            <w:tcW w:w="2002" w:type="dxa"/>
            <w:vMerge/>
            <w:vAlign w:val="center"/>
          </w:tcPr>
          <w:p w14:paraId="17E3BFF0" w14:textId="77777777" w:rsidR="00DF1E80" w:rsidRPr="001A1576" w:rsidRDefault="00DF1E80" w:rsidP="0088665F">
            <w:pPr>
              <w:pStyle w:val="TAH"/>
            </w:pPr>
          </w:p>
        </w:tc>
        <w:tc>
          <w:tcPr>
            <w:tcW w:w="1480" w:type="dxa"/>
          </w:tcPr>
          <w:p w14:paraId="174725F1" w14:textId="77777777" w:rsidR="00DF1E80" w:rsidRPr="001A1576" w:rsidRDefault="00DF1E80" w:rsidP="0088665F">
            <w:pPr>
              <w:pStyle w:val="TAH"/>
            </w:pPr>
            <w:proofErr w:type="spellStart"/>
            <w:r w:rsidRPr="001A1576">
              <w:t>RB</w:t>
            </w:r>
            <w:r w:rsidRPr="001A1576">
              <w:rPr>
                <w:vertAlign w:val="subscript"/>
              </w:rPr>
              <w:t>end</w:t>
            </w:r>
            <w:proofErr w:type="spellEnd"/>
            <w:r w:rsidRPr="001A1576">
              <w:t>*12*SCS</w:t>
            </w:r>
          </w:p>
          <w:p w14:paraId="1F875A88" w14:textId="77777777" w:rsidR="00DF1E80" w:rsidRPr="001A1576" w:rsidRDefault="00DF1E80" w:rsidP="0088665F">
            <w:pPr>
              <w:pStyle w:val="TAH"/>
            </w:pPr>
            <w:r w:rsidRPr="001A1576">
              <w:t>MHz</w:t>
            </w:r>
          </w:p>
        </w:tc>
        <w:tc>
          <w:tcPr>
            <w:tcW w:w="2548" w:type="dxa"/>
          </w:tcPr>
          <w:p w14:paraId="26A8CDED" w14:textId="77777777" w:rsidR="00DF1E80" w:rsidRPr="001A1576" w:rsidRDefault="00DF1E80" w:rsidP="0088665F">
            <w:pPr>
              <w:pStyle w:val="TAH"/>
            </w:pPr>
            <w:r w:rsidRPr="001A1576">
              <w:t>L</w:t>
            </w:r>
            <w:r w:rsidRPr="001A1576">
              <w:rPr>
                <w:vertAlign w:val="subscript"/>
              </w:rPr>
              <w:t>CRB</w:t>
            </w:r>
            <w:r w:rsidRPr="001A1576">
              <w:t>*12*SCS</w:t>
            </w:r>
          </w:p>
          <w:p w14:paraId="34F0D19E" w14:textId="77777777" w:rsidR="00DF1E80" w:rsidRPr="001A1576" w:rsidRDefault="00DF1E80" w:rsidP="0088665F">
            <w:pPr>
              <w:pStyle w:val="TAH"/>
            </w:pPr>
            <w:r w:rsidRPr="001A1576">
              <w:t>MHz</w:t>
            </w:r>
          </w:p>
        </w:tc>
        <w:tc>
          <w:tcPr>
            <w:tcW w:w="900" w:type="dxa"/>
            <w:vMerge/>
            <w:vAlign w:val="center"/>
          </w:tcPr>
          <w:p w14:paraId="15A6700B" w14:textId="77777777" w:rsidR="00DF1E80" w:rsidRPr="001A1576" w:rsidRDefault="00DF1E80" w:rsidP="0088665F">
            <w:pPr>
              <w:pStyle w:val="TAH"/>
            </w:pPr>
          </w:p>
        </w:tc>
      </w:tr>
      <w:tr w:rsidR="00DF1E80" w:rsidRPr="001A1576" w14:paraId="7688B5B7" w14:textId="77777777" w:rsidTr="0088665F">
        <w:trPr>
          <w:trHeight w:val="20"/>
        </w:trPr>
        <w:tc>
          <w:tcPr>
            <w:tcW w:w="1198" w:type="dxa"/>
            <w:vAlign w:val="center"/>
          </w:tcPr>
          <w:p w14:paraId="0472AFE5" w14:textId="77777777" w:rsidR="00DF1E80" w:rsidRPr="001A1576" w:rsidRDefault="00DF1E80" w:rsidP="0088665F">
            <w:pPr>
              <w:pStyle w:val="TAC"/>
            </w:pPr>
            <w:r w:rsidRPr="001A1576">
              <w:t>25 MHz</w:t>
            </w:r>
          </w:p>
        </w:tc>
        <w:tc>
          <w:tcPr>
            <w:tcW w:w="2002" w:type="dxa"/>
            <w:vAlign w:val="center"/>
          </w:tcPr>
          <w:p w14:paraId="3ED29D70" w14:textId="77777777" w:rsidR="00DF1E80" w:rsidRPr="001A1576" w:rsidRDefault="00DF1E80" w:rsidP="0088665F">
            <w:pPr>
              <w:pStyle w:val="TAC"/>
              <w:rPr>
                <w:rFonts w:eastAsia="MS PGothic"/>
              </w:rPr>
            </w:pPr>
            <w:r w:rsidRPr="001A1576">
              <w:rPr>
                <w:rFonts w:eastAsia="MS PGothic"/>
              </w:rPr>
              <w:t>2534.5 ≤ F</w:t>
            </w:r>
            <w:r w:rsidRPr="001A1576">
              <w:rPr>
                <w:rFonts w:eastAsia="MS PGothic"/>
                <w:vertAlign w:val="subscript"/>
              </w:rPr>
              <w:t>C</w:t>
            </w:r>
            <w:r w:rsidRPr="001A1576">
              <w:rPr>
                <w:rFonts w:eastAsia="MS PGothic"/>
              </w:rPr>
              <w:t xml:space="preserve"> ≤ 2557.5</w:t>
            </w:r>
          </w:p>
        </w:tc>
        <w:tc>
          <w:tcPr>
            <w:tcW w:w="1480" w:type="dxa"/>
            <w:vAlign w:val="center"/>
          </w:tcPr>
          <w:p w14:paraId="30EEA2D6" w14:textId="77777777" w:rsidR="00DF1E80" w:rsidRPr="001A1576" w:rsidRDefault="00DF1E80" w:rsidP="0088665F">
            <w:pPr>
              <w:pStyle w:val="TAC"/>
            </w:pPr>
          </w:p>
        </w:tc>
        <w:tc>
          <w:tcPr>
            <w:tcW w:w="2548" w:type="dxa"/>
            <w:vAlign w:val="center"/>
          </w:tcPr>
          <w:p w14:paraId="4DE9BAB7" w14:textId="77777777" w:rsidR="00DF1E80" w:rsidRPr="001A1576" w:rsidRDefault="00DF1E80" w:rsidP="0088665F">
            <w:pPr>
              <w:pStyle w:val="TAC"/>
            </w:pPr>
            <w:r w:rsidRPr="001A1576">
              <w:t>Note 1</w:t>
            </w:r>
          </w:p>
        </w:tc>
        <w:tc>
          <w:tcPr>
            <w:tcW w:w="900" w:type="dxa"/>
            <w:vAlign w:val="center"/>
          </w:tcPr>
          <w:p w14:paraId="1AACE98E" w14:textId="77777777" w:rsidR="00DF1E80" w:rsidRPr="001A1576" w:rsidRDefault="00DF1E80" w:rsidP="0088665F">
            <w:pPr>
              <w:pStyle w:val="TAC"/>
            </w:pPr>
            <w:r w:rsidRPr="001A1576">
              <w:t>A3</w:t>
            </w:r>
          </w:p>
        </w:tc>
      </w:tr>
      <w:tr w:rsidR="00DF1E80" w:rsidRPr="001A1576" w14:paraId="142827E9" w14:textId="77777777" w:rsidTr="0088665F">
        <w:trPr>
          <w:trHeight w:val="20"/>
        </w:trPr>
        <w:tc>
          <w:tcPr>
            <w:tcW w:w="1198" w:type="dxa"/>
            <w:vMerge w:val="restart"/>
            <w:vAlign w:val="center"/>
          </w:tcPr>
          <w:p w14:paraId="75B0121B" w14:textId="77777777" w:rsidR="00DF1E80" w:rsidRPr="001A1576" w:rsidRDefault="00DF1E80" w:rsidP="0088665F">
            <w:pPr>
              <w:pStyle w:val="TAC"/>
            </w:pPr>
            <w:r w:rsidRPr="001A1576">
              <w:t>30 MHz</w:t>
            </w:r>
          </w:p>
        </w:tc>
        <w:tc>
          <w:tcPr>
            <w:tcW w:w="2002" w:type="dxa"/>
            <w:vMerge w:val="restart"/>
            <w:vAlign w:val="center"/>
          </w:tcPr>
          <w:p w14:paraId="7EB393E9" w14:textId="77777777" w:rsidR="00DF1E80" w:rsidRPr="001A1576" w:rsidRDefault="00DF1E80" w:rsidP="0088665F">
            <w:pPr>
              <w:pStyle w:val="TAC"/>
              <w:rPr>
                <w:rFonts w:eastAsia="MS PGothic"/>
              </w:rPr>
            </w:pPr>
            <w:r w:rsidRPr="001A1576">
              <w:rPr>
                <w:rFonts w:eastAsia="MS PGothic"/>
              </w:rPr>
              <w:t>2515 ≤ F</w:t>
            </w:r>
            <w:r w:rsidRPr="001A1576">
              <w:rPr>
                <w:rFonts w:eastAsia="MS PGothic"/>
                <w:vertAlign w:val="subscript"/>
              </w:rPr>
              <w:t>C</w:t>
            </w:r>
            <w:r w:rsidRPr="001A1576">
              <w:rPr>
                <w:rFonts w:eastAsia="MS PGothic"/>
              </w:rPr>
              <w:t xml:space="preserve"> ≤ 2555</w:t>
            </w:r>
          </w:p>
        </w:tc>
        <w:tc>
          <w:tcPr>
            <w:tcW w:w="1480" w:type="dxa"/>
            <w:vAlign w:val="center"/>
          </w:tcPr>
          <w:p w14:paraId="4A3E4675" w14:textId="77777777" w:rsidR="00DF1E80" w:rsidRPr="001A1576" w:rsidRDefault="00DF1E80" w:rsidP="0088665F">
            <w:pPr>
              <w:pStyle w:val="TAC"/>
            </w:pPr>
            <w:r w:rsidRPr="001A1576">
              <w:t>≥0, &lt;1.44</w:t>
            </w:r>
          </w:p>
        </w:tc>
        <w:tc>
          <w:tcPr>
            <w:tcW w:w="2548" w:type="dxa"/>
            <w:vAlign w:val="center"/>
          </w:tcPr>
          <w:p w14:paraId="5221D73C" w14:textId="77777777" w:rsidR="00DF1E80" w:rsidRPr="001A1576" w:rsidRDefault="00DF1E80" w:rsidP="0088665F">
            <w:pPr>
              <w:pStyle w:val="TAC"/>
            </w:pPr>
            <w:r w:rsidRPr="001A1576">
              <w:t>&gt;0</w:t>
            </w:r>
          </w:p>
        </w:tc>
        <w:tc>
          <w:tcPr>
            <w:tcW w:w="900" w:type="dxa"/>
            <w:vAlign w:val="center"/>
          </w:tcPr>
          <w:p w14:paraId="774B05BD" w14:textId="77777777" w:rsidR="00DF1E80" w:rsidRPr="001A1576" w:rsidRDefault="00DF1E80" w:rsidP="0088665F">
            <w:pPr>
              <w:pStyle w:val="TAC"/>
            </w:pPr>
            <w:r w:rsidRPr="001A1576">
              <w:t>A4</w:t>
            </w:r>
          </w:p>
        </w:tc>
      </w:tr>
      <w:tr w:rsidR="00DF1E80" w:rsidRPr="001A1576" w14:paraId="3D79E413" w14:textId="77777777" w:rsidTr="0088665F">
        <w:trPr>
          <w:trHeight w:val="20"/>
        </w:trPr>
        <w:tc>
          <w:tcPr>
            <w:tcW w:w="1198" w:type="dxa"/>
            <w:vMerge/>
            <w:vAlign w:val="center"/>
          </w:tcPr>
          <w:p w14:paraId="638FE00C" w14:textId="77777777" w:rsidR="00DF1E80" w:rsidRPr="001A1576" w:rsidRDefault="00DF1E80" w:rsidP="0088665F">
            <w:pPr>
              <w:pStyle w:val="TAC"/>
            </w:pPr>
          </w:p>
        </w:tc>
        <w:tc>
          <w:tcPr>
            <w:tcW w:w="2002" w:type="dxa"/>
            <w:vMerge/>
            <w:vAlign w:val="center"/>
          </w:tcPr>
          <w:p w14:paraId="2193145D" w14:textId="77777777" w:rsidR="00DF1E80" w:rsidRPr="001A1576" w:rsidRDefault="00DF1E80" w:rsidP="0088665F">
            <w:pPr>
              <w:pStyle w:val="TAC"/>
              <w:rPr>
                <w:rFonts w:eastAsia="MS PGothic"/>
              </w:rPr>
            </w:pPr>
          </w:p>
        </w:tc>
        <w:tc>
          <w:tcPr>
            <w:tcW w:w="1480" w:type="dxa"/>
            <w:vAlign w:val="center"/>
          </w:tcPr>
          <w:p w14:paraId="2280EBC2" w14:textId="77777777" w:rsidR="00DF1E80" w:rsidRPr="001A1576" w:rsidRDefault="00DF1E80" w:rsidP="0088665F">
            <w:pPr>
              <w:pStyle w:val="TAC"/>
            </w:pPr>
            <w:r w:rsidRPr="001A1576">
              <w:t>≥1.44, &lt;13.5</w:t>
            </w:r>
          </w:p>
        </w:tc>
        <w:tc>
          <w:tcPr>
            <w:tcW w:w="2548" w:type="dxa"/>
            <w:vAlign w:val="center"/>
          </w:tcPr>
          <w:p w14:paraId="46E13F41" w14:textId="77777777" w:rsidR="00DF1E80" w:rsidRPr="001A1576" w:rsidRDefault="00DF1E80" w:rsidP="0088665F">
            <w:pPr>
              <w:pStyle w:val="TAC"/>
            </w:pPr>
            <w:r w:rsidRPr="001A1576">
              <w:t>&gt;max (0, 12*SCS*</w:t>
            </w:r>
            <w:proofErr w:type="spellStart"/>
            <w:r w:rsidRPr="001A1576">
              <w:t>RB</w:t>
            </w:r>
            <w:r w:rsidRPr="001A1576">
              <w:rPr>
                <w:vertAlign w:val="subscript"/>
              </w:rPr>
              <w:t>end</w:t>
            </w:r>
            <w:proofErr w:type="spellEnd"/>
            <w:r w:rsidRPr="001A1576">
              <w:t xml:space="preserve"> -1.8)</w:t>
            </w:r>
          </w:p>
        </w:tc>
        <w:tc>
          <w:tcPr>
            <w:tcW w:w="900" w:type="dxa"/>
            <w:vAlign w:val="center"/>
          </w:tcPr>
          <w:p w14:paraId="4A4468EB" w14:textId="77777777" w:rsidR="00DF1E80" w:rsidRPr="001A1576" w:rsidRDefault="00DF1E80" w:rsidP="0088665F">
            <w:pPr>
              <w:pStyle w:val="TAC"/>
            </w:pPr>
            <w:r w:rsidRPr="001A1576">
              <w:t>A5</w:t>
            </w:r>
          </w:p>
        </w:tc>
      </w:tr>
      <w:tr w:rsidR="00DF1E80" w:rsidRPr="001A1576" w14:paraId="4503F4EA" w14:textId="77777777" w:rsidTr="0088665F">
        <w:trPr>
          <w:trHeight w:val="20"/>
        </w:trPr>
        <w:tc>
          <w:tcPr>
            <w:tcW w:w="1198" w:type="dxa"/>
            <w:vMerge/>
            <w:vAlign w:val="center"/>
          </w:tcPr>
          <w:p w14:paraId="082F8B8A" w14:textId="77777777" w:rsidR="00DF1E80" w:rsidRPr="001A1576" w:rsidRDefault="00DF1E80" w:rsidP="0088665F">
            <w:pPr>
              <w:pStyle w:val="TAC"/>
            </w:pPr>
          </w:p>
        </w:tc>
        <w:tc>
          <w:tcPr>
            <w:tcW w:w="2002" w:type="dxa"/>
            <w:vMerge/>
            <w:vAlign w:val="center"/>
          </w:tcPr>
          <w:p w14:paraId="2308F06C" w14:textId="77777777" w:rsidR="00DF1E80" w:rsidRPr="001A1576" w:rsidRDefault="00DF1E80" w:rsidP="0088665F">
            <w:pPr>
              <w:pStyle w:val="TAC"/>
              <w:rPr>
                <w:rFonts w:eastAsia="MS PGothic"/>
              </w:rPr>
            </w:pPr>
          </w:p>
        </w:tc>
        <w:tc>
          <w:tcPr>
            <w:tcW w:w="1480" w:type="dxa"/>
            <w:vAlign w:val="center"/>
          </w:tcPr>
          <w:p w14:paraId="28FC170F" w14:textId="77777777" w:rsidR="00DF1E80" w:rsidRPr="001A1576" w:rsidRDefault="00DF1E80" w:rsidP="0088665F">
            <w:pPr>
              <w:pStyle w:val="TAC"/>
            </w:pPr>
            <w:r w:rsidRPr="001A1576">
              <w:t>≥13.5, &lt;19.8</w:t>
            </w:r>
          </w:p>
        </w:tc>
        <w:tc>
          <w:tcPr>
            <w:tcW w:w="2548" w:type="dxa"/>
            <w:vAlign w:val="center"/>
          </w:tcPr>
          <w:p w14:paraId="6A0D5A49" w14:textId="77777777" w:rsidR="00DF1E80" w:rsidRPr="001A1576" w:rsidRDefault="00DF1E80" w:rsidP="0088665F">
            <w:pPr>
              <w:pStyle w:val="TAC"/>
            </w:pPr>
            <w:r w:rsidRPr="001A1576">
              <w:t>&gt;11.52</w:t>
            </w:r>
          </w:p>
        </w:tc>
        <w:tc>
          <w:tcPr>
            <w:tcW w:w="900" w:type="dxa"/>
            <w:vAlign w:val="center"/>
          </w:tcPr>
          <w:p w14:paraId="1D4D996F" w14:textId="77777777" w:rsidR="00DF1E80" w:rsidRPr="001A1576" w:rsidRDefault="00DF1E80" w:rsidP="0088665F">
            <w:pPr>
              <w:pStyle w:val="TAC"/>
            </w:pPr>
            <w:r w:rsidRPr="001A1576">
              <w:t>A6</w:t>
            </w:r>
          </w:p>
        </w:tc>
      </w:tr>
      <w:tr w:rsidR="00DF1E80" w:rsidRPr="001A1576" w14:paraId="586DDB1E" w14:textId="77777777" w:rsidTr="0088665F">
        <w:trPr>
          <w:trHeight w:val="20"/>
        </w:trPr>
        <w:tc>
          <w:tcPr>
            <w:tcW w:w="1198" w:type="dxa"/>
            <w:vMerge/>
            <w:vAlign w:val="center"/>
          </w:tcPr>
          <w:p w14:paraId="43D79AB0" w14:textId="77777777" w:rsidR="00DF1E80" w:rsidRPr="001A1576" w:rsidRDefault="00DF1E80" w:rsidP="0088665F">
            <w:pPr>
              <w:pStyle w:val="TAC"/>
            </w:pPr>
          </w:p>
        </w:tc>
        <w:tc>
          <w:tcPr>
            <w:tcW w:w="2002" w:type="dxa"/>
            <w:vMerge/>
            <w:vAlign w:val="center"/>
          </w:tcPr>
          <w:p w14:paraId="41561812" w14:textId="77777777" w:rsidR="00DF1E80" w:rsidRPr="001A1576" w:rsidRDefault="00DF1E80" w:rsidP="0088665F">
            <w:pPr>
              <w:pStyle w:val="TAC"/>
              <w:rPr>
                <w:rFonts w:eastAsia="MS PGothic"/>
              </w:rPr>
            </w:pPr>
          </w:p>
        </w:tc>
        <w:tc>
          <w:tcPr>
            <w:tcW w:w="1480" w:type="dxa"/>
            <w:vAlign w:val="center"/>
          </w:tcPr>
          <w:p w14:paraId="1EE644FB" w14:textId="77777777" w:rsidR="00DF1E80" w:rsidRPr="001A1576" w:rsidRDefault="00DF1E80" w:rsidP="0088665F">
            <w:pPr>
              <w:pStyle w:val="TAC"/>
            </w:pPr>
            <w:r w:rsidRPr="001A1576">
              <w:t>≥19.8, &lt;25.92</w:t>
            </w:r>
          </w:p>
        </w:tc>
        <w:tc>
          <w:tcPr>
            <w:tcW w:w="2548" w:type="dxa"/>
            <w:vAlign w:val="center"/>
          </w:tcPr>
          <w:p w14:paraId="02F10DE1" w14:textId="77777777" w:rsidR="00DF1E80" w:rsidRPr="001A1576" w:rsidRDefault="00DF1E80" w:rsidP="0088665F">
            <w:pPr>
              <w:pStyle w:val="TAC"/>
            </w:pPr>
            <w:r w:rsidRPr="001A1576">
              <w:t>&gt;6.3</w:t>
            </w:r>
          </w:p>
        </w:tc>
        <w:tc>
          <w:tcPr>
            <w:tcW w:w="900" w:type="dxa"/>
            <w:vAlign w:val="center"/>
          </w:tcPr>
          <w:p w14:paraId="74AE2928" w14:textId="77777777" w:rsidR="00DF1E80" w:rsidRPr="001A1576" w:rsidRDefault="00DF1E80" w:rsidP="0088665F">
            <w:pPr>
              <w:pStyle w:val="TAC"/>
            </w:pPr>
            <w:r w:rsidRPr="001A1576">
              <w:t>A7</w:t>
            </w:r>
          </w:p>
        </w:tc>
      </w:tr>
      <w:tr w:rsidR="00DF1E80" w:rsidRPr="001A1576" w14:paraId="773F9CEA" w14:textId="77777777" w:rsidTr="0088665F">
        <w:trPr>
          <w:trHeight w:val="20"/>
        </w:trPr>
        <w:tc>
          <w:tcPr>
            <w:tcW w:w="1198" w:type="dxa"/>
            <w:vMerge/>
            <w:vAlign w:val="center"/>
          </w:tcPr>
          <w:p w14:paraId="097BFAEC" w14:textId="77777777" w:rsidR="00DF1E80" w:rsidRPr="001A1576" w:rsidRDefault="00DF1E80" w:rsidP="0088665F">
            <w:pPr>
              <w:pStyle w:val="TAC"/>
            </w:pPr>
          </w:p>
        </w:tc>
        <w:tc>
          <w:tcPr>
            <w:tcW w:w="2002" w:type="dxa"/>
            <w:vMerge/>
            <w:vAlign w:val="center"/>
          </w:tcPr>
          <w:p w14:paraId="7455EE39" w14:textId="77777777" w:rsidR="00DF1E80" w:rsidRPr="001A1576" w:rsidRDefault="00DF1E80" w:rsidP="0088665F">
            <w:pPr>
              <w:pStyle w:val="TAC"/>
              <w:rPr>
                <w:rFonts w:eastAsia="MS PGothic"/>
              </w:rPr>
            </w:pPr>
          </w:p>
        </w:tc>
        <w:tc>
          <w:tcPr>
            <w:tcW w:w="1480" w:type="dxa"/>
            <w:vAlign w:val="center"/>
          </w:tcPr>
          <w:p w14:paraId="1FA0ED48" w14:textId="77777777" w:rsidR="00DF1E80" w:rsidRPr="001A1576" w:rsidRDefault="00DF1E80" w:rsidP="0088665F">
            <w:pPr>
              <w:pStyle w:val="TAC"/>
              <w:rPr>
                <w:rFonts w:cs="Arial"/>
              </w:rPr>
            </w:pPr>
            <w:r w:rsidRPr="001A1576">
              <w:rPr>
                <w:rFonts w:cs="Arial"/>
              </w:rPr>
              <w:t>≥</w:t>
            </w:r>
            <w:r w:rsidRPr="001A1576">
              <w:t>25.92</w:t>
            </w:r>
          </w:p>
        </w:tc>
        <w:tc>
          <w:tcPr>
            <w:tcW w:w="2548" w:type="dxa"/>
            <w:vAlign w:val="center"/>
          </w:tcPr>
          <w:p w14:paraId="7BBB9E45" w14:textId="77777777" w:rsidR="00DF1E80" w:rsidRPr="001A1576" w:rsidRDefault="00DF1E80" w:rsidP="0088665F">
            <w:pPr>
              <w:pStyle w:val="TAC"/>
            </w:pPr>
            <w:r w:rsidRPr="001A1576">
              <w:t>&gt;0</w:t>
            </w:r>
          </w:p>
        </w:tc>
        <w:tc>
          <w:tcPr>
            <w:tcW w:w="900" w:type="dxa"/>
            <w:vAlign w:val="center"/>
          </w:tcPr>
          <w:p w14:paraId="67B3C954" w14:textId="77777777" w:rsidR="00DF1E80" w:rsidRPr="001A1576" w:rsidRDefault="00DF1E80" w:rsidP="0088665F">
            <w:pPr>
              <w:pStyle w:val="TAC"/>
            </w:pPr>
            <w:r w:rsidRPr="001A1576">
              <w:t>A8</w:t>
            </w:r>
          </w:p>
        </w:tc>
      </w:tr>
      <w:tr w:rsidR="00DF1E80" w:rsidRPr="001A1576" w14:paraId="44B46E6C" w14:textId="77777777" w:rsidTr="0088665F">
        <w:trPr>
          <w:trHeight w:val="20"/>
        </w:trPr>
        <w:tc>
          <w:tcPr>
            <w:tcW w:w="1198" w:type="dxa"/>
            <w:vMerge w:val="restart"/>
            <w:vAlign w:val="center"/>
            <w:hideMark/>
          </w:tcPr>
          <w:p w14:paraId="5E73B172" w14:textId="77777777" w:rsidR="00DF1E80" w:rsidRPr="001A1576" w:rsidRDefault="00DF1E80" w:rsidP="0088665F">
            <w:pPr>
              <w:pStyle w:val="TAC"/>
            </w:pPr>
            <w:r w:rsidRPr="001A1576">
              <w:t>40 MHz</w:t>
            </w:r>
          </w:p>
        </w:tc>
        <w:tc>
          <w:tcPr>
            <w:tcW w:w="2002" w:type="dxa"/>
            <w:vMerge w:val="restart"/>
            <w:vAlign w:val="center"/>
          </w:tcPr>
          <w:p w14:paraId="176B46BF" w14:textId="77777777" w:rsidR="00DF1E80" w:rsidRPr="001A1576" w:rsidRDefault="00DF1E80" w:rsidP="0088665F">
            <w:pPr>
              <w:pStyle w:val="TAC"/>
            </w:pPr>
            <w:r w:rsidRPr="001A1576">
              <w:rPr>
                <w:rFonts w:eastAsia="MS PGothic"/>
              </w:rPr>
              <w:t>2520 ≤ F</w:t>
            </w:r>
            <w:r w:rsidRPr="001A1576">
              <w:rPr>
                <w:rFonts w:eastAsia="MS PGothic"/>
                <w:vertAlign w:val="subscript"/>
              </w:rPr>
              <w:t>C</w:t>
            </w:r>
            <w:r w:rsidRPr="001A1576">
              <w:rPr>
                <w:rFonts w:eastAsia="MS PGothic"/>
              </w:rPr>
              <w:t xml:space="preserve"> ≤ 2550</w:t>
            </w:r>
          </w:p>
        </w:tc>
        <w:tc>
          <w:tcPr>
            <w:tcW w:w="1480" w:type="dxa"/>
            <w:vAlign w:val="center"/>
          </w:tcPr>
          <w:p w14:paraId="0985C92F" w14:textId="77777777" w:rsidR="00DF1E80" w:rsidRPr="001A1576" w:rsidRDefault="00DF1E80" w:rsidP="0088665F">
            <w:pPr>
              <w:pStyle w:val="TAC"/>
            </w:pPr>
            <w:r w:rsidRPr="001A1576">
              <w:t>≥0, &lt;4.14</w:t>
            </w:r>
          </w:p>
        </w:tc>
        <w:tc>
          <w:tcPr>
            <w:tcW w:w="2548" w:type="dxa"/>
            <w:vAlign w:val="center"/>
          </w:tcPr>
          <w:p w14:paraId="6C83C199" w14:textId="77777777" w:rsidR="00DF1E80" w:rsidRPr="001A1576" w:rsidRDefault="00DF1E80" w:rsidP="0088665F">
            <w:pPr>
              <w:pStyle w:val="TAC"/>
            </w:pPr>
            <w:r w:rsidRPr="001A1576">
              <w:t>&gt;0</w:t>
            </w:r>
          </w:p>
        </w:tc>
        <w:tc>
          <w:tcPr>
            <w:tcW w:w="900" w:type="dxa"/>
            <w:vAlign w:val="center"/>
          </w:tcPr>
          <w:p w14:paraId="15A70D43" w14:textId="77777777" w:rsidR="00DF1E80" w:rsidRPr="001A1576" w:rsidRDefault="00DF1E80" w:rsidP="0088665F">
            <w:pPr>
              <w:pStyle w:val="TAC"/>
            </w:pPr>
            <w:r w:rsidRPr="001A1576">
              <w:t>A4</w:t>
            </w:r>
          </w:p>
        </w:tc>
      </w:tr>
      <w:tr w:rsidR="00DF1E80" w:rsidRPr="001A1576" w14:paraId="6F80413A" w14:textId="77777777" w:rsidTr="0088665F">
        <w:trPr>
          <w:trHeight w:val="20"/>
        </w:trPr>
        <w:tc>
          <w:tcPr>
            <w:tcW w:w="1198" w:type="dxa"/>
            <w:vMerge/>
            <w:vAlign w:val="center"/>
          </w:tcPr>
          <w:p w14:paraId="58FD1015" w14:textId="77777777" w:rsidR="00DF1E80" w:rsidRPr="001A1576" w:rsidRDefault="00DF1E80" w:rsidP="0088665F">
            <w:pPr>
              <w:pStyle w:val="TAC"/>
            </w:pPr>
          </w:p>
        </w:tc>
        <w:tc>
          <w:tcPr>
            <w:tcW w:w="2002" w:type="dxa"/>
            <w:vMerge/>
            <w:vAlign w:val="center"/>
          </w:tcPr>
          <w:p w14:paraId="7F5ED037" w14:textId="77777777" w:rsidR="00DF1E80" w:rsidRPr="001A1576" w:rsidRDefault="00DF1E80" w:rsidP="0088665F">
            <w:pPr>
              <w:pStyle w:val="TAC"/>
              <w:rPr>
                <w:rFonts w:eastAsia="MS PGothic"/>
              </w:rPr>
            </w:pPr>
          </w:p>
        </w:tc>
        <w:tc>
          <w:tcPr>
            <w:tcW w:w="1480" w:type="dxa"/>
            <w:vAlign w:val="center"/>
          </w:tcPr>
          <w:p w14:paraId="7366BEF8" w14:textId="77777777" w:rsidR="00DF1E80" w:rsidRPr="001A1576" w:rsidRDefault="00DF1E80" w:rsidP="0088665F">
            <w:pPr>
              <w:pStyle w:val="TAC"/>
            </w:pPr>
            <w:r w:rsidRPr="001A1576">
              <w:t>≥4.14, &lt;18</w:t>
            </w:r>
          </w:p>
        </w:tc>
        <w:tc>
          <w:tcPr>
            <w:tcW w:w="2548" w:type="dxa"/>
            <w:vAlign w:val="center"/>
          </w:tcPr>
          <w:p w14:paraId="47B92D00" w14:textId="77777777" w:rsidR="00DF1E80" w:rsidRPr="001A1576" w:rsidRDefault="00DF1E80" w:rsidP="0088665F">
            <w:pPr>
              <w:pStyle w:val="TAC"/>
            </w:pPr>
            <w:r w:rsidRPr="001A1576">
              <w:t>&gt;max (0, 12*SCS*</w:t>
            </w:r>
            <w:proofErr w:type="spellStart"/>
            <w:r w:rsidRPr="001A1576">
              <w:t>RB</w:t>
            </w:r>
            <w:r w:rsidRPr="001A1576">
              <w:rPr>
                <w:vertAlign w:val="subscript"/>
              </w:rPr>
              <w:t>end</w:t>
            </w:r>
            <w:proofErr w:type="spellEnd"/>
            <w:r w:rsidRPr="001A1576">
              <w:rPr>
                <w:vertAlign w:val="subscript"/>
              </w:rPr>
              <w:t xml:space="preserve"> </w:t>
            </w:r>
            <w:r w:rsidRPr="001A1576">
              <w:t>- 4.5)</w:t>
            </w:r>
          </w:p>
        </w:tc>
        <w:tc>
          <w:tcPr>
            <w:tcW w:w="900" w:type="dxa"/>
            <w:vAlign w:val="center"/>
          </w:tcPr>
          <w:p w14:paraId="26002B0C" w14:textId="77777777" w:rsidR="00DF1E80" w:rsidRPr="001A1576" w:rsidRDefault="00DF1E80" w:rsidP="0088665F">
            <w:pPr>
              <w:pStyle w:val="TAC"/>
            </w:pPr>
            <w:r w:rsidRPr="001A1576">
              <w:t>A5</w:t>
            </w:r>
          </w:p>
        </w:tc>
      </w:tr>
      <w:tr w:rsidR="00DF1E80" w:rsidRPr="001A1576" w14:paraId="6A6A2947" w14:textId="77777777" w:rsidTr="0088665F">
        <w:trPr>
          <w:trHeight w:val="20"/>
        </w:trPr>
        <w:tc>
          <w:tcPr>
            <w:tcW w:w="1198" w:type="dxa"/>
            <w:vMerge/>
            <w:vAlign w:val="center"/>
          </w:tcPr>
          <w:p w14:paraId="26532E0E" w14:textId="77777777" w:rsidR="00DF1E80" w:rsidRPr="001A1576" w:rsidRDefault="00DF1E80" w:rsidP="0088665F">
            <w:pPr>
              <w:pStyle w:val="TAC"/>
            </w:pPr>
          </w:p>
        </w:tc>
        <w:tc>
          <w:tcPr>
            <w:tcW w:w="2002" w:type="dxa"/>
            <w:vMerge/>
            <w:vAlign w:val="center"/>
          </w:tcPr>
          <w:p w14:paraId="601A9CC9" w14:textId="77777777" w:rsidR="00DF1E80" w:rsidRPr="001A1576" w:rsidRDefault="00DF1E80" w:rsidP="0088665F">
            <w:pPr>
              <w:pStyle w:val="TAC"/>
              <w:rPr>
                <w:rFonts w:eastAsia="MS PGothic"/>
              </w:rPr>
            </w:pPr>
          </w:p>
        </w:tc>
        <w:tc>
          <w:tcPr>
            <w:tcW w:w="1480" w:type="dxa"/>
            <w:vAlign w:val="center"/>
          </w:tcPr>
          <w:p w14:paraId="77FDB2B8" w14:textId="77777777" w:rsidR="00DF1E80" w:rsidRPr="001A1576" w:rsidRDefault="00DF1E80" w:rsidP="0088665F">
            <w:pPr>
              <w:pStyle w:val="TAC"/>
            </w:pPr>
            <w:r w:rsidRPr="001A1576">
              <w:t>≥18, &lt;25.74</w:t>
            </w:r>
          </w:p>
        </w:tc>
        <w:tc>
          <w:tcPr>
            <w:tcW w:w="2548" w:type="dxa"/>
            <w:vAlign w:val="center"/>
          </w:tcPr>
          <w:p w14:paraId="5ABE25AB" w14:textId="77777777" w:rsidR="00DF1E80" w:rsidRPr="001A1576" w:rsidRDefault="00DF1E80" w:rsidP="0088665F">
            <w:pPr>
              <w:pStyle w:val="TAC"/>
            </w:pPr>
            <w:r w:rsidRPr="001A1576">
              <w:t>&gt;13.5</w:t>
            </w:r>
          </w:p>
        </w:tc>
        <w:tc>
          <w:tcPr>
            <w:tcW w:w="900" w:type="dxa"/>
            <w:vAlign w:val="center"/>
          </w:tcPr>
          <w:p w14:paraId="4BB7EF75" w14:textId="77777777" w:rsidR="00DF1E80" w:rsidRPr="001A1576" w:rsidRDefault="00DF1E80" w:rsidP="0088665F">
            <w:pPr>
              <w:pStyle w:val="TAC"/>
            </w:pPr>
            <w:r w:rsidRPr="001A1576">
              <w:t>A6</w:t>
            </w:r>
          </w:p>
        </w:tc>
      </w:tr>
      <w:tr w:rsidR="00DF1E80" w:rsidRPr="001A1576" w14:paraId="387B4EDD" w14:textId="77777777" w:rsidTr="0088665F">
        <w:trPr>
          <w:trHeight w:val="20"/>
        </w:trPr>
        <w:tc>
          <w:tcPr>
            <w:tcW w:w="1198" w:type="dxa"/>
            <w:vMerge/>
            <w:vAlign w:val="center"/>
          </w:tcPr>
          <w:p w14:paraId="05BE7777" w14:textId="77777777" w:rsidR="00DF1E80" w:rsidRPr="001A1576" w:rsidRDefault="00DF1E80" w:rsidP="0088665F">
            <w:pPr>
              <w:pStyle w:val="TAC"/>
            </w:pPr>
          </w:p>
        </w:tc>
        <w:tc>
          <w:tcPr>
            <w:tcW w:w="2002" w:type="dxa"/>
            <w:vMerge/>
            <w:vAlign w:val="center"/>
          </w:tcPr>
          <w:p w14:paraId="76F9CE91" w14:textId="77777777" w:rsidR="00DF1E80" w:rsidRPr="001A1576" w:rsidRDefault="00DF1E80" w:rsidP="0088665F">
            <w:pPr>
              <w:pStyle w:val="TAC"/>
              <w:rPr>
                <w:rFonts w:eastAsia="MS PGothic"/>
              </w:rPr>
            </w:pPr>
          </w:p>
        </w:tc>
        <w:tc>
          <w:tcPr>
            <w:tcW w:w="1480" w:type="dxa"/>
            <w:vAlign w:val="center"/>
          </w:tcPr>
          <w:p w14:paraId="687695AC" w14:textId="77777777" w:rsidR="00DF1E80" w:rsidRPr="001A1576" w:rsidRDefault="00DF1E80" w:rsidP="0088665F">
            <w:pPr>
              <w:pStyle w:val="TAC"/>
            </w:pPr>
            <w:r w:rsidRPr="001A1576">
              <w:t>≥25.74, &lt;32.4</w:t>
            </w:r>
          </w:p>
        </w:tc>
        <w:tc>
          <w:tcPr>
            <w:tcW w:w="2548" w:type="dxa"/>
            <w:vAlign w:val="center"/>
          </w:tcPr>
          <w:p w14:paraId="2858D136" w14:textId="77777777" w:rsidR="00DF1E80" w:rsidRPr="001A1576" w:rsidRDefault="00DF1E80" w:rsidP="0088665F">
            <w:pPr>
              <w:pStyle w:val="TAC"/>
            </w:pPr>
            <w:r w:rsidRPr="001A1576">
              <w:t>&gt;12.6</w:t>
            </w:r>
          </w:p>
        </w:tc>
        <w:tc>
          <w:tcPr>
            <w:tcW w:w="900" w:type="dxa"/>
            <w:vAlign w:val="center"/>
          </w:tcPr>
          <w:p w14:paraId="725EC368" w14:textId="77777777" w:rsidR="00DF1E80" w:rsidRPr="001A1576" w:rsidRDefault="00DF1E80" w:rsidP="0088665F">
            <w:pPr>
              <w:pStyle w:val="TAC"/>
            </w:pPr>
            <w:r w:rsidRPr="001A1576">
              <w:t>A7</w:t>
            </w:r>
          </w:p>
        </w:tc>
      </w:tr>
      <w:tr w:rsidR="00DF1E80" w:rsidRPr="001A1576" w14:paraId="6929F1AB" w14:textId="77777777" w:rsidTr="0088665F">
        <w:trPr>
          <w:trHeight w:val="20"/>
        </w:trPr>
        <w:tc>
          <w:tcPr>
            <w:tcW w:w="1198" w:type="dxa"/>
            <w:vMerge/>
            <w:vAlign w:val="center"/>
          </w:tcPr>
          <w:p w14:paraId="6D8D4548" w14:textId="77777777" w:rsidR="00DF1E80" w:rsidRPr="001A1576" w:rsidRDefault="00DF1E80" w:rsidP="0088665F">
            <w:pPr>
              <w:pStyle w:val="TAC"/>
            </w:pPr>
          </w:p>
        </w:tc>
        <w:tc>
          <w:tcPr>
            <w:tcW w:w="2002" w:type="dxa"/>
            <w:vMerge/>
            <w:vAlign w:val="center"/>
          </w:tcPr>
          <w:p w14:paraId="5FA7C28E" w14:textId="77777777" w:rsidR="00DF1E80" w:rsidRPr="001A1576" w:rsidRDefault="00DF1E80" w:rsidP="0088665F">
            <w:pPr>
              <w:pStyle w:val="TAC"/>
              <w:rPr>
                <w:rFonts w:eastAsia="MS PGothic"/>
              </w:rPr>
            </w:pPr>
          </w:p>
        </w:tc>
        <w:tc>
          <w:tcPr>
            <w:tcW w:w="1480" w:type="dxa"/>
            <w:vAlign w:val="center"/>
          </w:tcPr>
          <w:p w14:paraId="41DFB4E7" w14:textId="77777777" w:rsidR="00DF1E80" w:rsidRPr="001A1576" w:rsidRDefault="00DF1E80" w:rsidP="0088665F">
            <w:pPr>
              <w:pStyle w:val="TAC"/>
              <w:rPr>
                <w:rFonts w:cs="Arial"/>
              </w:rPr>
            </w:pPr>
            <w:r w:rsidRPr="001A1576">
              <w:rPr>
                <w:rFonts w:cs="Arial"/>
              </w:rPr>
              <w:t>≥</w:t>
            </w:r>
            <w:r w:rsidRPr="001A1576">
              <w:t>32.4</w:t>
            </w:r>
          </w:p>
        </w:tc>
        <w:tc>
          <w:tcPr>
            <w:tcW w:w="2548" w:type="dxa"/>
            <w:vAlign w:val="center"/>
          </w:tcPr>
          <w:p w14:paraId="3E2BCA4D" w14:textId="77777777" w:rsidR="00DF1E80" w:rsidRPr="001A1576" w:rsidRDefault="00DF1E80" w:rsidP="0088665F">
            <w:pPr>
              <w:pStyle w:val="TAC"/>
            </w:pPr>
            <w:r w:rsidRPr="001A1576">
              <w:t>&gt;0</w:t>
            </w:r>
          </w:p>
        </w:tc>
        <w:tc>
          <w:tcPr>
            <w:tcW w:w="900" w:type="dxa"/>
            <w:vAlign w:val="center"/>
          </w:tcPr>
          <w:p w14:paraId="30FCB148" w14:textId="77777777" w:rsidR="00DF1E80" w:rsidRPr="001A1576" w:rsidRDefault="00DF1E80" w:rsidP="0088665F">
            <w:pPr>
              <w:pStyle w:val="TAC"/>
            </w:pPr>
            <w:r w:rsidRPr="001A1576">
              <w:t>A8</w:t>
            </w:r>
          </w:p>
        </w:tc>
      </w:tr>
      <w:tr w:rsidR="00DF1E80" w:rsidRPr="001A1576" w14:paraId="40F0828A" w14:textId="77777777" w:rsidTr="0088665F">
        <w:trPr>
          <w:trHeight w:val="20"/>
        </w:trPr>
        <w:tc>
          <w:tcPr>
            <w:tcW w:w="1198" w:type="dxa"/>
            <w:vMerge w:val="restart"/>
            <w:vAlign w:val="center"/>
          </w:tcPr>
          <w:p w14:paraId="09291726" w14:textId="77777777" w:rsidR="00DF1E80" w:rsidRPr="001A1576" w:rsidRDefault="00DF1E80" w:rsidP="0088665F">
            <w:pPr>
              <w:pStyle w:val="TAC"/>
            </w:pPr>
            <w:r w:rsidRPr="001A1576">
              <w:t>50 MHz</w:t>
            </w:r>
          </w:p>
        </w:tc>
        <w:tc>
          <w:tcPr>
            <w:tcW w:w="2002" w:type="dxa"/>
            <w:vMerge w:val="restart"/>
            <w:vAlign w:val="center"/>
          </w:tcPr>
          <w:p w14:paraId="0869C11C" w14:textId="77777777" w:rsidR="00DF1E80" w:rsidRPr="001A1576" w:rsidRDefault="00DF1E80" w:rsidP="0088665F">
            <w:pPr>
              <w:pStyle w:val="TAC"/>
              <w:rPr>
                <w:rFonts w:eastAsia="MS PGothic"/>
              </w:rPr>
            </w:pPr>
            <w:r w:rsidRPr="001A1576">
              <w:rPr>
                <w:rFonts w:eastAsia="MS PGothic"/>
              </w:rPr>
              <w:t>2525 ≤ F</w:t>
            </w:r>
            <w:r w:rsidRPr="001A1576">
              <w:rPr>
                <w:rFonts w:eastAsia="MS PGothic"/>
                <w:vertAlign w:val="subscript"/>
              </w:rPr>
              <w:t>C</w:t>
            </w:r>
            <w:r w:rsidRPr="001A1576">
              <w:rPr>
                <w:rFonts w:eastAsia="MS PGothic"/>
              </w:rPr>
              <w:t xml:space="preserve"> ≤ 2545</w:t>
            </w:r>
          </w:p>
        </w:tc>
        <w:tc>
          <w:tcPr>
            <w:tcW w:w="1480" w:type="dxa"/>
            <w:vAlign w:val="center"/>
          </w:tcPr>
          <w:p w14:paraId="5C21FA67" w14:textId="77777777" w:rsidR="00DF1E80" w:rsidRPr="001A1576" w:rsidRDefault="00DF1E80" w:rsidP="0088665F">
            <w:pPr>
              <w:pStyle w:val="TAC"/>
            </w:pPr>
            <w:r w:rsidRPr="001A1576">
              <w:t>≥0, &lt;9</w:t>
            </w:r>
          </w:p>
        </w:tc>
        <w:tc>
          <w:tcPr>
            <w:tcW w:w="2548" w:type="dxa"/>
            <w:vAlign w:val="center"/>
          </w:tcPr>
          <w:p w14:paraId="1E903A34" w14:textId="77777777" w:rsidR="00DF1E80" w:rsidRPr="001A1576" w:rsidRDefault="00DF1E80" w:rsidP="0088665F">
            <w:pPr>
              <w:pStyle w:val="TAC"/>
            </w:pPr>
            <w:r w:rsidRPr="001A1576">
              <w:t>&gt;0</w:t>
            </w:r>
          </w:p>
        </w:tc>
        <w:tc>
          <w:tcPr>
            <w:tcW w:w="900" w:type="dxa"/>
            <w:vAlign w:val="center"/>
          </w:tcPr>
          <w:p w14:paraId="1E15AF3D" w14:textId="77777777" w:rsidR="00DF1E80" w:rsidRPr="001A1576" w:rsidRDefault="00DF1E80" w:rsidP="0088665F">
            <w:pPr>
              <w:pStyle w:val="TAC"/>
            </w:pPr>
            <w:r w:rsidRPr="001A1576">
              <w:t>A4</w:t>
            </w:r>
          </w:p>
        </w:tc>
      </w:tr>
      <w:tr w:rsidR="00DF1E80" w:rsidRPr="001A1576" w14:paraId="71C2BD53" w14:textId="77777777" w:rsidTr="0088665F">
        <w:trPr>
          <w:trHeight w:val="20"/>
        </w:trPr>
        <w:tc>
          <w:tcPr>
            <w:tcW w:w="1198" w:type="dxa"/>
            <w:vMerge/>
            <w:vAlign w:val="center"/>
          </w:tcPr>
          <w:p w14:paraId="65CCB7A1" w14:textId="77777777" w:rsidR="00DF1E80" w:rsidRPr="001A1576" w:rsidRDefault="00DF1E80" w:rsidP="0088665F">
            <w:pPr>
              <w:pStyle w:val="TAC"/>
            </w:pPr>
          </w:p>
        </w:tc>
        <w:tc>
          <w:tcPr>
            <w:tcW w:w="2002" w:type="dxa"/>
            <w:vMerge/>
            <w:vAlign w:val="center"/>
          </w:tcPr>
          <w:p w14:paraId="79AD90F9" w14:textId="77777777" w:rsidR="00DF1E80" w:rsidRPr="001A1576" w:rsidRDefault="00DF1E80" w:rsidP="0088665F">
            <w:pPr>
              <w:pStyle w:val="TAC"/>
              <w:rPr>
                <w:rFonts w:eastAsia="MS PGothic"/>
              </w:rPr>
            </w:pPr>
          </w:p>
        </w:tc>
        <w:tc>
          <w:tcPr>
            <w:tcW w:w="1480" w:type="dxa"/>
            <w:vAlign w:val="center"/>
          </w:tcPr>
          <w:p w14:paraId="129F9978" w14:textId="77777777" w:rsidR="00DF1E80" w:rsidRPr="001A1576" w:rsidRDefault="00DF1E80" w:rsidP="0088665F">
            <w:pPr>
              <w:pStyle w:val="TAC"/>
            </w:pPr>
            <w:r w:rsidRPr="001A1576">
              <w:t>≥9, &lt;21.6</w:t>
            </w:r>
          </w:p>
        </w:tc>
        <w:tc>
          <w:tcPr>
            <w:tcW w:w="2548" w:type="dxa"/>
            <w:vAlign w:val="center"/>
          </w:tcPr>
          <w:p w14:paraId="0FCF518F" w14:textId="77777777" w:rsidR="00DF1E80" w:rsidRPr="001A1576" w:rsidRDefault="00DF1E80" w:rsidP="0088665F">
            <w:pPr>
              <w:pStyle w:val="TAC"/>
            </w:pPr>
            <w:r w:rsidRPr="001A1576">
              <w:t>&gt;max (0, 12*SCS*</w:t>
            </w:r>
            <w:proofErr w:type="spellStart"/>
            <w:r w:rsidRPr="001A1576">
              <w:t>RB</w:t>
            </w:r>
            <w:r w:rsidRPr="001A1576">
              <w:rPr>
                <w:vertAlign w:val="subscript"/>
              </w:rPr>
              <w:t>end</w:t>
            </w:r>
            <w:proofErr w:type="spellEnd"/>
            <w:r w:rsidRPr="001A1576">
              <w:rPr>
                <w:vertAlign w:val="subscript"/>
              </w:rPr>
              <w:t xml:space="preserve"> </w:t>
            </w:r>
            <w:r w:rsidRPr="001A1576">
              <w:t>- 7.2)</w:t>
            </w:r>
          </w:p>
        </w:tc>
        <w:tc>
          <w:tcPr>
            <w:tcW w:w="900" w:type="dxa"/>
            <w:vAlign w:val="center"/>
          </w:tcPr>
          <w:p w14:paraId="1F78A0EF" w14:textId="77777777" w:rsidR="00DF1E80" w:rsidRPr="001A1576" w:rsidRDefault="00DF1E80" w:rsidP="0088665F">
            <w:pPr>
              <w:pStyle w:val="TAC"/>
            </w:pPr>
            <w:r w:rsidRPr="001A1576">
              <w:t>A5</w:t>
            </w:r>
          </w:p>
        </w:tc>
      </w:tr>
      <w:tr w:rsidR="00DF1E80" w:rsidRPr="001A1576" w14:paraId="3A6A373A" w14:textId="77777777" w:rsidTr="0088665F">
        <w:trPr>
          <w:trHeight w:val="20"/>
        </w:trPr>
        <w:tc>
          <w:tcPr>
            <w:tcW w:w="1198" w:type="dxa"/>
            <w:vMerge/>
            <w:vAlign w:val="center"/>
          </w:tcPr>
          <w:p w14:paraId="56E60473" w14:textId="77777777" w:rsidR="00DF1E80" w:rsidRPr="001A1576" w:rsidRDefault="00DF1E80" w:rsidP="0088665F">
            <w:pPr>
              <w:pStyle w:val="TAC"/>
            </w:pPr>
          </w:p>
        </w:tc>
        <w:tc>
          <w:tcPr>
            <w:tcW w:w="2002" w:type="dxa"/>
            <w:vMerge/>
            <w:vAlign w:val="center"/>
          </w:tcPr>
          <w:p w14:paraId="51458DD0" w14:textId="77777777" w:rsidR="00DF1E80" w:rsidRPr="001A1576" w:rsidRDefault="00DF1E80" w:rsidP="0088665F">
            <w:pPr>
              <w:pStyle w:val="TAC"/>
              <w:rPr>
                <w:rFonts w:eastAsia="MS PGothic"/>
              </w:rPr>
            </w:pPr>
          </w:p>
        </w:tc>
        <w:tc>
          <w:tcPr>
            <w:tcW w:w="1480" w:type="dxa"/>
            <w:vAlign w:val="center"/>
          </w:tcPr>
          <w:p w14:paraId="745E3CD3" w14:textId="77777777" w:rsidR="00DF1E80" w:rsidRPr="001A1576" w:rsidRDefault="00DF1E80" w:rsidP="0088665F">
            <w:pPr>
              <w:pStyle w:val="TAC"/>
            </w:pPr>
            <w:r w:rsidRPr="001A1576">
              <w:t>≥21.6, &lt;31.5</w:t>
            </w:r>
          </w:p>
        </w:tc>
        <w:tc>
          <w:tcPr>
            <w:tcW w:w="2548" w:type="dxa"/>
            <w:vAlign w:val="center"/>
          </w:tcPr>
          <w:p w14:paraId="5E5069CE" w14:textId="77777777" w:rsidR="00DF1E80" w:rsidRPr="001A1576" w:rsidRDefault="00DF1E80" w:rsidP="0088665F">
            <w:pPr>
              <w:pStyle w:val="TAC"/>
            </w:pPr>
            <w:r w:rsidRPr="001A1576">
              <w:t>&gt;18</w:t>
            </w:r>
          </w:p>
        </w:tc>
        <w:tc>
          <w:tcPr>
            <w:tcW w:w="900" w:type="dxa"/>
            <w:vAlign w:val="center"/>
          </w:tcPr>
          <w:p w14:paraId="4DF7E71E" w14:textId="77777777" w:rsidR="00DF1E80" w:rsidRPr="001A1576" w:rsidRDefault="00DF1E80" w:rsidP="0088665F">
            <w:pPr>
              <w:pStyle w:val="TAC"/>
            </w:pPr>
            <w:r w:rsidRPr="001A1576">
              <w:t>A6</w:t>
            </w:r>
          </w:p>
        </w:tc>
      </w:tr>
      <w:tr w:rsidR="00DF1E80" w:rsidRPr="001A1576" w14:paraId="282B45CD" w14:textId="77777777" w:rsidTr="0088665F">
        <w:trPr>
          <w:trHeight w:val="20"/>
        </w:trPr>
        <w:tc>
          <w:tcPr>
            <w:tcW w:w="1198" w:type="dxa"/>
            <w:vMerge/>
            <w:vAlign w:val="center"/>
          </w:tcPr>
          <w:p w14:paraId="17D570EF" w14:textId="77777777" w:rsidR="00DF1E80" w:rsidRPr="001A1576" w:rsidRDefault="00DF1E80" w:rsidP="0088665F">
            <w:pPr>
              <w:pStyle w:val="TAC"/>
            </w:pPr>
          </w:p>
        </w:tc>
        <w:tc>
          <w:tcPr>
            <w:tcW w:w="2002" w:type="dxa"/>
            <w:vMerge/>
            <w:vAlign w:val="center"/>
          </w:tcPr>
          <w:p w14:paraId="725A3186" w14:textId="77777777" w:rsidR="00DF1E80" w:rsidRPr="001A1576" w:rsidRDefault="00DF1E80" w:rsidP="0088665F">
            <w:pPr>
              <w:pStyle w:val="TAC"/>
              <w:rPr>
                <w:rFonts w:eastAsia="MS PGothic"/>
              </w:rPr>
            </w:pPr>
          </w:p>
        </w:tc>
        <w:tc>
          <w:tcPr>
            <w:tcW w:w="1480" w:type="dxa"/>
            <w:vAlign w:val="center"/>
          </w:tcPr>
          <w:p w14:paraId="092AE46F" w14:textId="77777777" w:rsidR="00DF1E80" w:rsidRPr="001A1576" w:rsidRDefault="00DF1E80" w:rsidP="0088665F">
            <w:pPr>
              <w:pStyle w:val="TAC"/>
            </w:pPr>
            <w:r w:rsidRPr="001A1576">
              <w:t>≥31.5, &lt;39.6</w:t>
            </w:r>
          </w:p>
        </w:tc>
        <w:tc>
          <w:tcPr>
            <w:tcW w:w="2548" w:type="dxa"/>
            <w:vAlign w:val="center"/>
          </w:tcPr>
          <w:p w14:paraId="4D8A2873" w14:textId="77777777" w:rsidR="00DF1E80" w:rsidRPr="001A1576" w:rsidRDefault="00DF1E80" w:rsidP="0088665F">
            <w:pPr>
              <w:pStyle w:val="TAC"/>
            </w:pPr>
            <w:r w:rsidRPr="001A1576">
              <w:t>&gt;16.2</w:t>
            </w:r>
          </w:p>
        </w:tc>
        <w:tc>
          <w:tcPr>
            <w:tcW w:w="900" w:type="dxa"/>
            <w:vAlign w:val="center"/>
          </w:tcPr>
          <w:p w14:paraId="483EB179" w14:textId="77777777" w:rsidR="00DF1E80" w:rsidRPr="001A1576" w:rsidRDefault="00DF1E80" w:rsidP="0088665F">
            <w:pPr>
              <w:pStyle w:val="TAC"/>
            </w:pPr>
            <w:r w:rsidRPr="001A1576">
              <w:t>A7</w:t>
            </w:r>
          </w:p>
        </w:tc>
      </w:tr>
      <w:tr w:rsidR="00DF1E80" w:rsidRPr="001A1576" w14:paraId="69F3BDEF" w14:textId="77777777" w:rsidTr="0088665F">
        <w:trPr>
          <w:trHeight w:val="20"/>
        </w:trPr>
        <w:tc>
          <w:tcPr>
            <w:tcW w:w="1198" w:type="dxa"/>
            <w:vMerge/>
            <w:vAlign w:val="center"/>
          </w:tcPr>
          <w:p w14:paraId="1F2190F5" w14:textId="77777777" w:rsidR="00DF1E80" w:rsidRPr="001A1576" w:rsidRDefault="00DF1E80" w:rsidP="0088665F">
            <w:pPr>
              <w:pStyle w:val="TAC"/>
            </w:pPr>
          </w:p>
        </w:tc>
        <w:tc>
          <w:tcPr>
            <w:tcW w:w="2002" w:type="dxa"/>
            <w:vMerge/>
            <w:vAlign w:val="center"/>
          </w:tcPr>
          <w:p w14:paraId="65C2C56B" w14:textId="77777777" w:rsidR="00DF1E80" w:rsidRPr="001A1576" w:rsidRDefault="00DF1E80" w:rsidP="0088665F">
            <w:pPr>
              <w:pStyle w:val="TAC"/>
              <w:rPr>
                <w:rFonts w:eastAsia="MS PGothic"/>
              </w:rPr>
            </w:pPr>
          </w:p>
        </w:tc>
        <w:tc>
          <w:tcPr>
            <w:tcW w:w="1480" w:type="dxa"/>
            <w:vAlign w:val="center"/>
          </w:tcPr>
          <w:p w14:paraId="7C1C7F78" w14:textId="77777777" w:rsidR="00DF1E80" w:rsidRPr="001A1576" w:rsidRDefault="00DF1E80" w:rsidP="0088665F">
            <w:pPr>
              <w:pStyle w:val="TAC"/>
              <w:rPr>
                <w:rFonts w:cs="Arial"/>
              </w:rPr>
            </w:pPr>
            <w:r w:rsidRPr="001A1576">
              <w:rPr>
                <w:rFonts w:cs="Arial"/>
              </w:rPr>
              <w:t>≥</w:t>
            </w:r>
            <w:r w:rsidRPr="001A1576">
              <w:t>39.6</w:t>
            </w:r>
          </w:p>
        </w:tc>
        <w:tc>
          <w:tcPr>
            <w:tcW w:w="2548" w:type="dxa"/>
            <w:vAlign w:val="center"/>
          </w:tcPr>
          <w:p w14:paraId="6C532A7C" w14:textId="77777777" w:rsidR="00DF1E80" w:rsidRPr="001A1576" w:rsidRDefault="00DF1E80" w:rsidP="0088665F">
            <w:pPr>
              <w:pStyle w:val="TAC"/>
            </w:pPr>
            <w:r w:rsidRPr="001A1576">
              <w:t>&gt;0</w:t>
            </w:r>
          </w:p>
        </w:tc>
        <w:tc>
          <w:tcPr>
            <w:tcW w:w="900" w:type="dxa"/>
            <w:vAlign w:val="center"/>
          </w:tcPr>
          <w:p w14:paraId="4D91B5AE" w14:textId="77777777" w:rsidR="00DF1E80" w:rsidRPr="001A1576" w:rsidRDefault="00DF1E80" w:rsidP="0088665F">
            <w:pPr>
              <w:pStyle w:val="TAC"/>
            </w:pPr>
            <w:r w:rsidRPr="001A1576">
              <w:t>A8</w:t>
            </w:r>
          </w:p>
        </w:tc>
      </w:tr>
      <w:tr w:rsidR="00DF1E80" w:rsidRPr="001A1576" w14:paraId="5CAA7EE6" w14:textId="77777777" w:rsidTr="0088665F">
        <w:trPr>
          <w:trHeight w:val="543"/>
        </w:trPr>
        <w:tc>
          <w:tcPr>
            <w:tcW w:w="8128" w:type="dxa"/>
            <w:gridSpan w:val="5"/>
          </w:tcPr>
          <w:p w14:paraId="46CA5EFA" w14:textId="77777777" w:rsidR="00DF1E80" w:rsidRPr="001A1576" w:rsidRDefault="00DF1E80" w:rsidP="0088665F">
            <w:pPr>
              <w:pStyle w:val="TAN"/>
            </w:pPr>
            <w:r w:rsidRPr="001A1576">
              <w:t>NOTE 1:</w:t>
            </w:r>
            <w:r w:rsidRPr="001A1576">
              <w:tab/>
              <w:t>&gt; 9.72 MHz for DFT-s-OFDM, &gt; 16.02 MHz for CP-OFDM.</w:t>
            </w:r>
          </w:p>
        </w:tc>
      </w:tr>
    </w:tbl>
    <w:p w14:paraId="13D334D8" w14:textId="77777777" w:rsidR="00DF1E80" w:rsidRPr="001A1576" w:rsidRDefault="00DF1E80" w:rsidP="00DF1E80"/>
    <w:p w14:paraId="289EFC8A" w14:textId="0492CB91" w:rsidR="00DF1E80" w:rsidRPr="001A1576" w:rsidRDefault="00DF1E80" w:rsidP="00DF1E80">
      <w:pPr>
        <w:pStyle w:val="TH"/>
      </w:pPr>
      <w:r w:rsidRPr="001A1576">
        <w:t>Table 6.2.3.3.17-2: A-MPR for NS_46</w:t>
      </w:r>
      <w:ins w:id="767" w:author="Nokia-Tuomo Säynäjäkangas" w:date="2024-04-25T16:12:00Z">
        <w:r w:rsidR="00563E8E">
          <w:t xml:space="preserve"> (Power class 3)</w:t>
        </w:r>
      </w:ins>
    </w:p>
    <w:tbl>
      <w:tblPr>
        <w:tblW w:w="4901" w:type="pct"/>
        <w:jc w:val="center"/>
        <w:tblCellMar>
          <w:left w:w="70" w:type="dxa"/>
          <w:right w:w="70" w:type="dxa"/>
        </w:tblCellMar>
        <w:tblLook w:val="04A0" w:firstRow="1" w:lastRow="0" w:firstColumn="1" w:lastColumn="0" w:noHBand="0" w:noVBand="1"/>
      </w:tblPr>
      <w:tblGrid>
        <w:gridCol w:w="1400"/>
        <w:gridCol w:w="2049"/>
        <w:gridCol w:w="1061"/>
        <w:gridCol w:w="1897"/>
        <w:gridCol w:w="1897"/>
        <w:gridCol w:w="1897"/>
        <w:gridCol w:w="1897"/>
        <w:gridCol w:w="1895"/>
      </w:tblGrid>
      <w:tr w:rsidR="00DF1E80" w:rsidRPr="001A1576" w14:paraId="4F6FDF2B" w14:textId="77777777" w:rsidTr="0088665F">
        <w:trPr>
          <w:jc w:val="center"/>
        </w:trPr>
        <w:tc>
          <w:tcPr>
            <w:tcW w:w="1231" w:type="pct"/>
            <w:gridSpan w:val="2"/>
            <w:tcBorders>
              <w:top w:val="single" w:sz="4" w:space="0" w:color="auto"/>
              <w:left w:val="single" w:sz="4" w:space="0" w:color="auto"/>
              <w:bottom w:val="nil"/>
              <w:right w:val="single" w:sz="4" w:space="0" w:color="auto"/>
            </w:tcBorders>
            <w:vAlign w:val="center"/>
            <w:hideMark/>
          </w:tcPr>
          <w:p w14:paraId="764B0B34" w14:textId="77777777" w:rsidR="00DF1E80" w:rsidRPr="001A1576" w:rsidRDefault="00DF1E80" w:rsidP="0088665F">
            <w:pPr>
              <w:pStyle w:val="TAH"/>
              <w:rPr>
                <w:lang w:eastAsia="zh-CN"/>
              </w:rPr>
            </w:pPr>
            <w:r w:rsidRPr="001A1576">
              <w:t>Modulation/Waveform</w:t>
            </w:r>
          </w:p>
        </w:tc>
        <w:tc>
          <w:tcPr>
            <w:tcW w:w="379" w:type="pct"/>
            <w:tcBorders>
              <w:top w:val="single" w:sz="4" w:space="0" w:color="auto"/>
              <w:left w:val="nil"/>
              <w:bottom w:val="single" w:sz="4" w:space="0" w:color="auto"/>
              <w:right w:val="single" w:sz="4" w:space="0" w:color="auto"/>
            </w:tcBorders>
            <w:vAlign w:val="center"/>
            <w:hideMark/>
          </w:tcPr>
          <w:p w14:paraId="37F9B843" w14:textId="77777777" w:rsidR="00DF1E80" w:rsidRPr="001A1576" w:rsidRDefault="00DF1E80" w:rsidP="0088665F">
            <w:pPr>
              <w:pStyle w:val="TAH"/>
            </w:pPr>
            <w:r w:rsidRPr="001A1576">
              <w:t>A3</w:t>
            </w:r>
          </w:p>
        </w:tc>
        <w:tc>
          <w:tcPr>
            <w:tcW w:w="678" w:type="pct"/>
            <w:tcBorders>
              <w:top w:val="single" w:sz="4" w:space="0" w:color="auto"/>
              <w:left w:val="nil"/>
              <w:bottom w:val="single" w:sz="4" w:space="0" w:color="auto"/>
              <w:right w:val="single" w:sz="4" w:space="0" w:color="auto"/>
            </w:tcBorders>
            <w:vAlign w:val="center"/>
            <w:hideMark/>
          </w:tcPr>
          <w:p w14:paraId="021EAB40" w14:textId="77777777" w:rsidR="00DF1E80" w:rsidRPr="001A1576" w:rsidRDefault="00DF1E80" w:rsidP="0088665F">
            <w:pPr>
              <w:pStyle w:val="TAH"/>
            </w:pPr>
            <w:r w:rsidRPr="001A1576">
              <w:t>A4</w:t>
            </w:r>
          </w:p>
        </w:tc>
        <w:tc>
          <w:tcPr>
            <w:tcW w:w="678" w:type="pct"/>
            <w:tcBorders>
              <w:top w:val="single" w:sz="4" w:space="0" w:color="auto"/>
              <w:left w:val="nil"/>
              <w:bottom w:val="single" w:sz="4" w:space="0" w:color="auto"/>
              <w:right w:val="single" w:sz="4" w:space="0" w:color="auto"/>
            </w:tcBorders>
            <w:vAlign w:val="center"/>
            <w:hideMark/>
          </w:tcPr>
          <w:p w14:paraId="6D9C5F9C" w14:textId="77777777" w:rsidR="00DF1E80" w:rsidRPr="001A1576" w:rsidRDefault="00DF1E80" w:rsidP="0088665F">
            <w:pPr>
              <w:pStyle w:val="TAH"/>
            </w:pPr>
            <w:r w:rsidRPr="001A1576">
              <w:t>A5</w:t>
            </w:r>
          </w:p>
        </w:tc>
        <w:tc>
          <w:tcPr>
            <w:tcW w:w="678" w:type="pct"/>
            <w:tcBorders>
              <w:top w:val="single" w:sz="4" w:space="0" w:color="auto"/>
              <w:left w:val="nil"/>
              <w:bottom w:val="single" w:sz="4" w:space="0" w:color="auto"/>
              <w:right w:val="single" w:sz="4" w:space="0" w:color="auto"/>
            </w:tcBorders>
            <w:hideMark/>
          </w:tcPr>
          <w:p w14:paraId="230CC7B5" w14:textId="77777777" w:rsidR="00DF1E80" w:rsidRPr="001A1576" w:rsidRDefault="00DF1E80" w:rsidP="0088665F">
            <w:pPr>
              <w:pStyle w:val="TAH"/>
            </w:pPr>
            <w:r w:rsidRPr="001A1576">
              <w:t>A6</w:t>
            </w:r>
          </w:p>
        </w:tc>
        <w:tc>
          <w:tcPr>
            <w:tcW w:w="678" w:type="pct"/>
            <w:tcBorders>
              <w:top w:val="single" w:sz="4" w:space="0" w:color="auto"/>
              <w:left w:val="nil"/>
              <w:bottom w:val="single" w:sz="4" w:space="0" w:color="auto"/>
              <w:right w:val="single" w:sz="4" w:space="0" w:color="auto"/>
            </w:tcBorders>
            <w:hideMark/>
          </w:tcPr>
          <w:p w14:paraId="3C5621AD" w14:textId="77777777" w:rsidR="00DF1E80" w:rsidRPr="001A1576" w:rsidRDefault="00DF1E80" w:rsidP="0088665F">
            <w:pPr>
              <w:pStyle w:val="TAH"/>
            </w:pPr>
            <w:r w:rsidRPr="001A1576">
              <w:t>A7</w:t>
            </w:r>
          </w:p>
        </w:tc>
        <w:tc>
          <w:tcPr>
            <w:tcW w:w="678" w:type="pct"/>
            <w:tcBorders>
              <w:top w:val="single" w:sz="4" w:space="0" w:color="auto"/>
              <w:left w:val="nil"/>
              <w:bottom w:val="single" w:sz="4" w:space="0" w:color="auto"/>
              <w:right w:val="single" w:sz="4" w:space="0" w:color="auto"/>
            </w:tcBorders>
            <w:hideMark/>
          </w:tcPr>
          <w:p w14:paraId="4F56C928" w14:textId="77777777" w:rsidR="00DF1E80" w:rsidRPr="001A1576" w:rsidRDefault="00DF1E80" w:rsidP="0088665F">
            <w:pPr>
              <w:pStyle w:val="TAH"/>
            </w:pPr>
            <w:r w:rsidRPr="001A1576">
              <w:t>A8</w:t>
            </w:r>
          </w:p>
        </w:tc>
      </w:tr>
      <w:tr w:rsidR="00DF1E80" w:rsidRPr="001A1576" w14:paraId="6E04B954" w14:textId="77777777" w:rsidTr="0088665F">
        <w:trPr>
          <w:jc w:val="center"/>
        </w:trPr>
        <w:tc>
          <w:tcPr>
            <w:tcW w:w="1231" w:type="pct"/>
            <w:gridSpan w:val="2"/>
            <w:tcBorders>
              <w:top w:val="nil"/>
              <w:left w:val="single" w:sz="4" w:space="0" w:color="auto"/>
              <w:bottom w:val="single" w:sz="4" w:space="0" w:color="auto"/>
              <w:right w:val="single" w:sz="4" w:space="0" w:color="auto"/>
            </w:tcBorders>
            <w:vAlign w:val="center"/>
          </w:tcPr>
          <w:p w14:paraId="11D15415" w14:textId="77777777" w:rsidR="00DF1E80" w:rsidRPr="001A1576" w:rsidRDefault="00DF1E80" w:rsidP="0088665F">
            <w:pPr>
              <w:pStyle w:val="TAH"/>
            </w:pPr>
          </w:p>
        </w:tc>
        <w:tc>
          <w:tcPr>
            <w:tcW w:w="379" w:type="pct"/>
            <w:tcBorders>
              <w:top w:val="single" w:sz="4" w:space="0" w:color="auto"/>
              <w:left w:val="nil"/>
              <w:bottom w:val="single" w:sz="4" w:space="0" w:color="auto"/>
              <w:right w:val="single" w:sz="4" w:space="0" w:color="auto"/>
            </w:tcBorders>
            <w:vAlign w:val="center"/>
            <w:hideMark/>
          </w:tcPr>
          <w:p w14:paraId="26936CD7" w14:textId="77777777" w:rsidR="00DF1E80" w:rsidRPr="001A1576" w:rsidRDefault="00DF1E80" w:rsidP="0088665F">
            <w:pPr>
              <w:pStyle w:val="TAH"/>
            </w:pPr>
            <w:r w:rsidRPr="001A1576">
              <w:t>Outer</w:t>
            </w:r>
          </w:p>
        </w:tc>
        <w:tc>
          <w:tcPr>
            <w:tcW w:w="678" w:type="pct"/>
            <w:tcBorders>
              <w:top w:val="single" w:sz="4" w:space="0" w:color="auto"/>
              <w:left w:val="nil"/>
              <w:bottom w:val="single" w:sz="4" w:space="0" w:color="auto"/>
              <w:right w:val="single" w:sz="4" w:space="0" w:color="auto"/>
            </w:tcBorders>
            <w:vAlign w:val="center"/>
            <w:hideMark/>
          </w:tcPr>
          <w:p w14:paraId="00C34B54"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vAlign w:val="center"/>
            <w:hideMark/>
          </w:tcPr>
          <w:p w14:paraId="5F2D731C"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hideMark/>
          </w:tcPr>
          <w:p w14:paraId="6DA5EFB5"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hideMark/>
          </w:tcPr>
          <w:p w14:paraId="11E9E5B2" w14:textId="77777777" w:rsidR="00DF1E80" w:rsidRPr="001A1576" w:rsidRDefault="00DF1E80" w:rsidP="0088665F">
            <w:pPr>
              <w:pStyle w:val="TAH"/>
            </w:pPr>
            <w:r w:rsidRPr="001A1576">
              <w:t>Outer/Inner</w:t>
            </w:r>
          </w:p>
        </w:tc>
        <w:tc>
          <w:tcPr>
            <w:tcW w:w="678" w:type="pct"/>
            <w:tcBorders>
              <w:top w:val="single" w:sz="4" w:space="0" w:color="auto"/>
              <w:left w:val="nil"/>
              <w:bottom w:val="single" w:sz="4" w:space="0" w:color="auto"/>
              <w:right w:val="single" w:sz="4" w:space="0" w:color="auto"/>
            </w:tcBorders>
            <w:hideMark/>
          </w:tcPr>
          <w:p w14:paraId="551DA9B7" w14:textId="77777777" w:rsidR="00DF1E80" w:rsidRPr="001A1576" w:rsidRDefault="00DF1E80" w:rsidP="0088665F">
            <w:pPr>
              <w:pStyle w:val="TAH"/>
            </w:pPr>
            <w:r w:rsidRPr="001A1576">
              <w:t>Outer/Inner</w:t>
            </w:r>
          </w:p>
        </w:tc>
      </w:tr>
      <w:tr w:rsidR="00DF1E80" w:rsidRPr="001A1576" w14:paraId="44C2B58A" w14:textId="77777777" w:rsidTr="0088665F">
        <w:trPr>
          <w:jc w:val="center"/>
        </w:trPr>
        <w:tc>
          <w:tcPr>
            <w:tcW w:w="500" w:type="pct"/>
            <w:tcBorders>
              <w:top w:val="single" w:sz="4" w:space="0" w:color="auto"/>
              <w:left w:val="single" w:sz="4" w:space="0" w:color="auto"/>
              <w:bottom w:val="nil"/>
              <w:right w:val="single" w:sz="4" w:space="0" w:color="auto"/>
            </w:tcBorders>
            <w:hideMark/>
          </w:tcPr>
          <w:p w14:paraId="4646C247" w14:textId="77777777" w:rsidR="00DF1E80" w:rsidRPr="001A1576" w:rsidRDefault="00DF1E80" w:rsidP="0088665F">
            <w:pPr>
              <w:pStyle w:val="TAC"/>
            </w:pPr>
            <w:r w:rsidRPr="001A1576">
              <w:t>DFT-s-OFDM</w:t>
            </w:r>
          </w:p>
        </w:tc>
        <w:tc>
          <w:tcPr>
            <w:tcW w:w="732" w:type="pct"/>
            <w:tcBorders>
              <w:top w:val="single" w:sz="4" w:space="0" w:color="auto"/>
              <w:left w:val="nil"/>
              <w:bottom w:val="single" w:sz="4" w:space="0" w:color="000000"/>
              <w:right w:val="single" w:sz="4" w:space="0" w:color="000000"/>
            </w:tcBorders>
            <w:hideMark/>
          </w:tcPr>
          <w:p w14:paraId="2397F3E3" w14:textId="77777777" w:rsidR="00DF1E80" w:rsidRPr="001A1576" w:rsidRDefault="00DF1E80" w:rsidP="0088665F">
            <w:pPr>
              <w:pStyle w:val="TAC"/>
            </w:pPr>
            <w:r w:rsidRPr="001A1576">
              <w:t>PI/2 BPSK</w:t>
            </w:r>
          </w:p>
        </w:tc>
        <w:tc>
          <w:tcPr>
            <w:tcW w:w="379" w:type="pct"/>
            <w:tcBorders>
              <w:top w:val="single" w:sz="4" w:space="0" w:color="auto"/>
              <w:left w:val="nil"/>
              <w:bottom w:val="single" w:sz="4" w:space="0" w:color="000000"/>
              <w:right w:val="single" w:sz="4" w:space="0" w:color="000000"/>
            </w:tcBorders>
            <w:hideMark/>
          </w:tcPr>
          <w:p w14:paraId="177419FE" w14:textId="77777777" w:rsidR="00DF1E80" w:rsidRPr="001A1576" w:rsidRDefault="00DF1E80" w:rsidP="0088665F">
            <w:pPr>
              <w:pStyle w:val="TAC"/>
            </w:pPr>
            <w:r w:rsidRPr="001A1576">
              <w:t>4.5</w:t>
            </w:r>
          </w:p>
        </w:tc>
        <w:tc>
          <w:tcPr>
            <w:tcW w:w="678" w:type="pct"/>
            <w:tcBorders>
              <w:top w:val="single" w:sz="4" w:space="0" w:color="auto"/>
              <w:left w:val="nil"/>
              <w:bottom w:val="single" w:sz="4" w:space="0" w:color="000000"/>
              <w:right w:val="single" w:sz="4" w:space="0" w:color="000000"/>
            </w:tcBorders>
            <w:hideMark/>
          </w:tcPr>
          <w:p w14:paraId="5C15E689" w14:textId="77777777" w:rsidR="00DF1E80" w:rsidRPr="001A1576" w:rsidRDefault="00DF1E80" w:rsidP="0088665F">
            <w:pPr>
              <w:pStyle w:val="TAC"/>
            </w:pPr>
            <w:r w:rsidRPr="001A1576">
              <w:t>5</w:t>
            </w:r>
          </w:p>
        </w:tc>
        <w:tc>
          <w:tcPr>
            <w:tcW w:w="678" w:type="pct"/>
            <w:tcBorders>
              <w:top w:val="single" w:sz="4" w:space="0" w:color="auto"/>
              <w:left w:val="nil"/>
              <w:bottom w:val="single" w:sz="4" w:space="0" w:color="000000"/>
              <w:right w:val="single" w:sz="4" w:space="0" w:color="000000"/>
            </w:tcBorders>
            <w:hideMark/>
          </w:tcPr>
          <w:p w14:paraId="4F39F7A0" w14:textId="77777777" w:rsidR="00DF1E80" w:rsidRPr="001A1576" w:rsidRDefault="00DF1E80" w:rsidP="0088665F">
            <w:pPr>
              <w:pStyle w:val="TAC"/>
            </w:pPr>
            <w:r w:rsidRPr="001A1576">
              <w:t>2</w:t>
            </w:r>
          </w:p>
        </w:tc>
        <w:tc>
          <w:tcPr>
            <w:tcW w:w="678" w:type="pct"/>
            <w:tcBorders>
              <w:top w:val="single" w:sz="4" w:space="0" w:color="auto"/>
              <w:left w:val="nil"/>
              <w:bottom w:val="single" w:sz="4" w:space="0" w:color="000000"/>
              <w:right w:val="single" w:sz="4" w:space="0" w:color="000000"/>
            </w:tcBorders>
            <w:hideMark/>
          </w:tcPr>
          <w:p w14:paraId="7DDD9781" w14:textId="77777777" w:rsidR="00DF1E80" w:rsidRPr="001A1576" w:rsidRDefault="00DF1E80" w:rsidP="0088665F">
            <w:pPr>
              <w:pStyle w:val="TAC"/>
            </w:pPr>
            <w:r w:rsidRPr="001A1576">
              <w:t>3.5</w:t>
            </w:r>
          </w:p>
        </w:tc>
        <w:tc>
          <w:tcPr>
            <w:tcW w:w="678" w:type="pct"/>
            <w:tcBorders>
              <w:top w:val="single" w:sz="4" w:space="0" w:color="auto"/>
              <w:left w:val="nil"/>
              <w:bottom w:val="single" w:sz="4" w:space="0" w:color="000000"/>
              <w:right w:val="single" w:sz="4" w:space="0" w:color="000000"/>
            </w:tcBorders>
            <w:hideMark/>
          </w:tcPr>
          <w:p w14:paraId="390A1CA9" w14:textId="77777777" w:rsidR="00DF1E80" w:rsidRPr="001A1576" w:rsidRDefault="00DF1E80" w:rsidP="0088665F">
            <w:pPr>
              <w:pStyle w:val="TAC"/>
            </w:pPr>
            <w:r w:rsidRPr="001A1576">
              <w:t>6</w:t>
            </w:r>
          </w:p>
        </w:tc>
        <w:tc>
          <w:tcPr>
            <w:tcW w:w="678" w:type="pct"/>
            <w:tcBorders>
              <w:top w:val="single" w:sz="4" w:space="0" w:color="auto"/>
              <w:left w:val="nil"/>
              <w:bottom w:val="single" w:sz="4" w:space="0" w:color="000000"/>
              <w:right w:val="single" w:sz="4" w:space="0" w:color="000000"/>
            </w:tcBorders>
            <w:hideMark/>
          </w:tcPr>
          <w:p w14:paraId="53FA4F58" w14:textId="77777777" w:rsidR="00DF1E80" w:rsidRPr="001A1576" w:rsidRDefault="00DF1E80" w:rsidP="0088665F">
            <w:pPr>
              <w:pStyle w:val="TAC"/>
            </w:pPr>
            <w:r w:rsidRPr="001A1576">
              <w:t>10</w:t>
            </w:r>
          </w:p>
        </w:tc>
      </w:tr>
      <w:tr w:rsidR="00DF1E80" w:rsidRPr="001A1576" w14:paraId="1A2BF3A3" w14:textId="77777777" w:rsidTr="0088665F">
        <w:trPr>
          <w:jc w:val="center"/>
        </w:trPr>
        <w:tc>
          <w:tcPr>
            <w:tcW w:w="500" w:type="pct"/>
            <w:tcBorders>
              <w:top w:val="nil"/>
              <w:left w:val="single" w:sz="4" w:space="0" w:color="auto"/>
              <w:bottom w:val="nil"/>
              <w:right w:val="single" w:sz="4" w:space="0" w:color="auto"/>
            </w:tcBorders>
          </w:tcPr>
          <w:p w14:paraId="7CBB4F6A"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38E27F02" w14:textId="77777777" w:rsidR="00DF1E80" w:rsidRPr="001A1576" w:rsidRDefault="00DF1E80" w:rsidP="0088665F">
            <w:pPr>
              <w:pStyle w:val="TAC"/>
            </w:pPr>
            <w:r w:rsidRPr="001A1576">
              <w:t>QPSK</w:t>
            </w:r>
          </w:p>
        </w:tc>
        <w:tc>
          <w:tcPr>
            <w:tcW w:w="379" w:type="pct"/>
            <w:tcBorders>
              <w:top w:val="single" w:sz="4" w:space="0" w:color="000000"/>
              <w:left w:val="nil"/>
              <w:bottom w:val="single" w:sz="4" w:space="0" w:color="000000"/>
              <w:right w:val="single" w:sz="4" w:space="0" w:color="000000"/>
            </w:tcBorders>
            <w:hideMark/>
          </w:tcPr>
          <w:p w14:paraId="642F3FF9" w14:textId="77777777" w:rsidR="00DF1E80" w:rsidRPr="001A1576" w:rsidRDefault="00DF1E80" w:rsidP="0088665F">
            <w:pPr>
              <w:pStyle w:val="TAC"/>
            </w:pPr>
            <w:r w:rsidRPr="001A1576">
              <w:t>4.5</w:t>
            </w:r>
          </w:p>
        </w:tc>
        <w:tc>
          <w:tcPr>
            <w:tcW w:w="678" w:type="pct"/>
            <w:tcBorders>
              <w:top w:val="single" w:sz="4" w:space="0" w:color="000000"/>
              <w:left w:val="nil"/>
              <w:bottom w:val="single" w:sz="4" w:space="0" w:color="000000"/>
              <w:right w:val="single" w:sz="4" w:space="0" w:color="000000"/>
            </w:tcBorders>
            <w:hideMark/>
          </w:tcPr>
          <w:p w14:paraId="03B621E8"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7D3F6AB7" w14:textId="77777777" w:rsidR="00DF1E80" w:rsidRPr="001A1576" w:rsidRDefault="00DF1E80" w:rsidP="0088665F">
            <w:pPr>
              <w:pStyle w:val="TAC"/>
            </w:pPr>
            <w:r w:rsidRPr="001A1576">
              <w:t>2</w:t>
            </w:r>
          </w:p>
        </w:tc>
        <w:tc>
          <w:tcPr>
            <w:tcW w:w="678" w:type="pct"/>
            <w:tcBorders>
              <w:top w:val="single" w:sz="4" w:space="0" w:color="000000"/>
              <w:left w:val="nil"/>
              <w:bottom w:val="single" w:sz="4" w:space="0" w:color="000000"/>
              <w:right w:val="single" w:sz="4" w:space="0" w:color="000000"/>
            </w:tcBorders>
            <w:hideMark/>
          </w:tcPr>
          <w:p w14:paraId="04EDD97B"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33BD05D9"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75961837" w14:textId="77777777" w:rsidR="00DF1E80" w:rsidRPr="001A1576" w:rsidRDefault="00DF1E80" w:rsidP="0088665F">
            <w:pPr>
              <w:pStyle w:val="TAC"/>
            </w:pPr>
            <w:r w:rsidRPr="001A1576">
              <w:t>10</w:t>
            </w:r>
          </w:p>
        </w:tc>
      </w:tr>
      <w:tr w:rsidR="00DF1E80" w:rsidRPr="001A1576" w14:paraId="13322F43" w14:textId="77777777" w:rsidTr="0088665F">
        <w:trPr>
          <w:trHeight w:val="70"/>
          <w:jc w:val="center"/>
        </w:trPr>
        <w:tc>
          <w:tcPr>
            <w:tcW w:w="500" w:type="pct"/>
            <w:tcBorders>
              <w:top w:val="nil"/>
              <w:left w:val="single" w:sz="4" w:space="0" w:color="auto"/>
              <w:bottom w:val="nil"/>
              <w:right w:val="single" w:sz="4" w:space="0" w:color="auto"/>
            </w:tcBorders>
          </w:tcPr>
          <w:p w14:paraId="232E7F38"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49D35A5D" w14:textId="77777777" w:rsidR="00DF1E80" w:rsidRPr="001A1576" w:rsidRDefault="00DF1E80" w:rsidP="0088665F">
            <w:pPr>
              <w:pStyle w:val="TAC"/>
            </w:pPr>
            <w:r w:rsidRPr="001A1576">
              <w:t>16 QAM</w:t>
            </w:r>
          </w:p>
        </w:tc>
        <w:tc>
          <w:tcPr>
            <w:tcW w:w="379" w:type="pct"/>
            <w:tcBorders>
              <w:top w:val="single" w:sz="4" w:space="0" w:color="000000"/>
              <w:left w:val="nil"/>
              <w:bottom w:val="single" w:sz="4" w:space="0" w:color="000000"/>
              <w:right w:val="single" w:sz="4" w:space="0" w:color="000000"/>
            </w:tcBorders>
            <w:hideMark/>
          </w:tcPr>
          <w:p w14:paraId="4C3E8584" w14:textId="77777777" w:rsidR="00DF1E80" w:rsidRPr="001A1576" w:rsidRDefault="00DF1E80" w:rsidP="0088665F">
            <w:pPr>
              <w:pStyle w:val="TAC"/>
            </w:pPr>
            <w:r w:rsidRPr="001A1576">
              <w:t>4.5</w:t>
            </w:r>
          </w:p>
        </w:tc>
        <w:tc>
          <w:tcPr>
            <w:tcW w:w="678" w:type="pct"/>
            <w:tcBorders>
              <w:top w:val="single" w:sz="4" w:space="0" w:color="000000"/>
              <w:left w:val="nil"/>
              <w:bottom w:val="single" w:sz="4" w:space="0" w:color="000000"/>
              <w:right w:val="single" w:sz="4" w:space="0" w:color="000000"/>
            </w:tcBorders>
            <w:hideMark/>
          </w:tcPr>
          <w:p w14:paraId="1594E9BB"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0CD75712" w14:textId="77777777" w:rsidR="00DF1E80" w:rsidRPr="001A1576" w:rsidRDefault="00DF1E80" w:rsidP="0088665F">
            <w:pPr>
              <w:pStyle w:val="TAC"/>
            </w:pPr>
            <w:r w:rsidRPr="001A1576">
              <w:t>2</w:t>
            </w:r>
          </w:p>
        </w:tc>
        <w:tc>
          <w:tcPr>
            <w:tcW w:w="678" w:type="pct"/>
            <w:tcBorders>
              <w:top w:val="single" w:sz="4" w:space="0" w:color="000000"/>
              <w:left w:val="nil"/>
              <w:bottom w:val="single" w:sz="4" w:space="0" w:color="000000"/>
              <w:right w:val="single" w:sz="4" w:space="0" w:color="000000"/>
            </w:tcBorders>
            <w:hideMark/>
          </w:tcPr>
          <w:p w14:paraId="3C34007E"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3203A908"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517867C7" w14:textId="77777777" w:rsidR="00DF1E80" w:rsidRPr="001A1576" w:rsidRDefault="00DF1E80" w:rsidP="0088665F">
            <w:pPr>
              <w:pStyle w:val="TAC"/>
            </w:pPr>
            <w:r w:rsidRPr="001A1576">
              <w:t>10</w:t>
            </w:r>
          </w:p>
        </w:tc>
      </w:tr>
      <w:tr w:rsidR="00DF1E80" w:rsidRPr="001A1576" w14:paraId="4FBD015C" w14:textId="77777777" w:rsidTr="0088665F">
        <w:trPr>
          <w:jc w:val="center"/>
        </w:trPr>
        <w:tc>
          <w:tcPr>
            <w:tcW w:w="500" w:type="pct"/>
            <w:tcBorders>
              <w:top w:val="nil"/>
              <w:left w:val="single" w:sz="4" w:space="0" w:color="auto"/>
              <w:bottom w:val="nil"/>
              <w:right w:val="single" w:sz="4" w:space="0" w:color="auto"/>
            </w:tcBorders>
          </w:tcPr>
          <w:p w14:paraId="074BDB62"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042C015E" w14:textId="77777777" w:rsidR="00DF1E80" w:rsidRPr="001A1576" w:rsidRDefault="00DF1E80" w:rsidP="0088665F">
            <w:pPr>
              <w:pStyle w:val="TAC"/>
            </w:pPr>
            <w:r w:rsidRPr="001A1576">
              <w:t>64 QAM</w:t>
            </w:r>
          </w:p>
        </w:tc>
        <w:tc>
          <w:tcPr>
            <w:tcW w:w="379" w:type="pct"/>
            <w:tcBorders>
              <w:top w:val="single" w:sz="4" w:space="0" w:color="000000"/>
              <w:left w:val="nil"/>
              <w:bottom w:val="single" w:sz="4" w:space="0" w:color="000000"/>
              <w:right w:val="single" w:sz="4" w:space="0" w:color="000000"/>
            </w:tcBorders>
            <w:hideMark/>
          </w:tcPr>
          <w:p w14:paraId="273D208F" w14:textId="77777777" w:rsidR="00DF1E80" w:rsidRPr="001A1576" w:rsidRDefault="00DF1E80" w:rsidP="0088665F">
            <w:pPr>
              <w:pStyle w:val="TAC"/>
            </w:pPr>
            <w:r w:rsidRPr="001A1576">
              <w:t>4.5</w:t>
            </w:r>
          </w:p>
        </w:tc>
        <w:tc>
          <w:tcPr>
            <w:tcW w:w="678" w:type="pct"/>
            <w:tcBorders>
              <w:top w:val="single" w:sz="4" w:space="0" w:color="000000"/>
              <w:left w:val="nil"/>
              <w:bottom w:val="single" w:sz="4" w:space="0" w:color="000000"/>
              <w:right w:val="single" w:sz="4" w:space="0" w:color="000000"/>
            </w:tcBorders>
            <w:hideMark/>
          </w:tcPr>
          <w:p w14:paraId="6F16C445"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tcPr>
          <w:p w14:paraId="57747F5B"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hideMark/>
          </w:tcPr>
          <w:p w14:paraId="2B469C4D"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4EE7126F"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11BB0BB6" w14:textId="77777777" w:rsidR="00DF1E80" w:rsidRPr="001A1576" w:rsidRDefault="00DF1E80" w:rsidP="0088665F">
            <w:pPr>
              <w:pStyle w:val="TAC"/>
            </w:pPr>
            <w:r w:rsidRPr="001A1576">
              <w:t>10</w:t>
            </w:r>
          </w:p>
        </w:tc>
      </w:tr>
      <w:tr w:rsidR="00DF1E80" w:rsidRPr="001A1576" w14:paraId="2CFA6A85" w14:textId="77777777" w:rsidTr="0088665F">
        <w:trPr>
          <w:jc w:val="center"/>
        </w:trPr>
        <w:tc>
          <w:tcPr>
            <w:tcW w:w="500" w:type="pct"/>
            <w:tcBorders>
              <w:top w:val="nil"/>
              <w:left w:val="single" w:sz="4" w:space="0" w:color="auto"/>
              <w:bottom w:val="single" w:sz="4" w:space="0" w:color="auto"/>
              <w:right w:val="single" w:sz="4" w:space="0" w:color="auto"/>
            </w:tcBorders>
          </w:tcPr>
          <w:p w14:paraId="20EA01C3"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4C52596D" w14:textId="77777777" w:rsidR="00DF1E80" w:rsidRPr="001A1576" w:rsidRDefault="00DF1E80" w:rsidP="0088665F">
            <w:pPr>
              <w:pStyle w:val="TAC"/>
            </w:pPr>
            <w:r w:rsidRPr="001A1576">
              <w:t>256 QAM</w:t>
            </w:r>
          </w:p>
        </w:tc>
        <w:tc>
          <w:tcPr>
            <w:tcW w:w="379" w:type="pct"/>
            <w:tcBorders>
              <w:top w:val="single" w:sz="4" w:space="0" w:color="000000"/>
              <w:left w:val="nil"/>
              <w:bottom w:val="single" w:sz="4" w:space="0" w:color="000000"/>
              <w:right w:val="single" w:sz="4" w:space="0" w:color="000000"/>
            </w:tcBorders>
          </w:tcPr>
          <w:p w14:paraId="0E3D7E4C"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6822D8F6"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1BEA4DC8"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06B6A12A"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hideMark/>
          </w:tcPr>
          <w:p w14:paraId="275181E1"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7CF0625C" w14:textId="77777777" w:rsidR="00DF1E80" w:rsidRPr="001A1576" w:rsidRDefault="00DF1E80" w:rsidP="0088665F">
            <w:pPr>
              <w:pStyle w:val="TAC"/>
            </w:pPr>
            <w:r w:rsidRPr="001A1576">
              <w:t>10</w:t>
            </w:r>
          </w:p>
        </w:tc>
      </w:tr>
      <w:tr w:rsidR="00DF1E80" w:rsidRPr="001A1576" w14:paraId="6AC25B56" w14:textId="77777777" w:rsidTr="0088665F">
        <w:trPr>
          <w:jc w:val="center"/>
        </w:trPr>
        <w:tc>
          <w:tcPr>
            <w:tcW w:w="500" w:type="pct"/>
            <w:tcBorders>
              <w:top w:val="single" w:sz="4" w:space="0" w:color="auto"/>
              <w:left w:val="single" w:sz="4" w:space="0" w:color="auto"/>
              <w:bottom w:val="nil"/>
              <w:right w:val="single" w:sz="4" w:space="0" w:color="auto"/>
            </w:tcBorders>
            <w:hideMark/>
          </w:tcPr>
          <w:p w14:paraId="1DD536FA" w14:textId="77777777" w:rsidR="00DF1E80" w:rsidRPr="001A1576" w:rsidRDefault="00DF1E80" w:rsidP="0088665F">
            <w:pPr>
              <w:pStyle w:val="TAC"/>
            </w:pPr>
            <w:r w:rsidRPr="001A1576">
              <w:t>CP-OFDM</w:t>
            </w:r>
          </w:p>
        </w:tc>
        <w:tc>
          <w:tcPr>
            <w:tcW w:w="732" w:type="pct"/>
            <w:tcBorders>
              <w:top w:val="single" w:sz="4" w:space="0" w:color="000000"/>
              <w:left w:val="nil"/>
              <w:bottom w:val="single" w:sz="4" w:space="0" w:color="000000"/>
              <w:right w:val="single" w:sz="4" w:space="0" w:color="000000"/>
            </w:tcBorders>
            <w:hideMark/>
          </w:tcPr>
          <w:p w14:paraId="17AAD350" w14:textId="77777777" w:rsidR="00DF1E80" w:rsidRPr="001A1576" w:rsidRDefault="00DF1E80" w:rsidP="0088665F">
            <w:pPr>
              <w:pStyle w:val="TAC"/>
            </w:pPr>
            <w:r w:rsidRPr="001A1576">
              <w:t>QPSK</w:t>
            </w:r>
          </w:p>
        </w:tc>
        <w:tc>
          <w:tcPr>
            <w:tcW w:w="379" w:type="pct"/>
            <w:tcBorders>
              <w:top w:val="single" w:sz="4" w:space="0" w:color="000000"/>
              <w:left w:val="nil"/>
              <w:bottom w:val="single" w:sz="4" w:space="0" w:color="000000"/>
              <w:right w:val="single" w:sz="4" w:space="0" w:color="000000"/>
            </w:tcBorders>
            <w:hideMark/>
          </w:tcPr>
          <w:p w14:paraId="0F796A46"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3FEEBA79"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447492E4"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473413FD" w14:textId="77777777" w:rsidR="00DF1E80" w:rsidRPr="001A1576" w:rsidRDefault="00DF1E80" w:rsidP="0088665F">
            <w:pPr>
              <w:pStyle w:val="TAC"/>
            </w:pPr>
            <w:r w:rsidRPr="001A1576">
              <w:t>5.5</w:t>
            </w:r>
          </w:p>
        </w:tc>
        <w:tc>
          <w:tcPr>
            <w:tcW w:w="678" w:type="pct"/>
            <w:tcBorders>
              <w:top w:val="single" w:sz="4" w:space="0" w:color="000000"/>
              <w:left w:val="nil"/>
              <w:bottom w:val="single" w:sz="4" w:space="0" w:color="000000"/>
              <w:right w:val="single" w:sz="4" w:space="0" w:color="000000"/>
            </w:tcBorders>
            <w:hideMark/>
          </w:tcPr>
          <w:p w14:paraId="33EF9E9D"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0AA4AE60" w14:textId="77777777" w:rsidR="00DF1E80" w:rsidRPr="001A1576" w:rsidRDefault="00DF1E80" w:rsidP="0088665F">
            <w:pPr>
              <w:pStyle w:val="TAC"/>
            </w:pPr>
            <w:r w:rsidRPr="001A1576">
              <w:t>11</w:t>
            </w:r>
          </w:p>
        </w:tc>
      </w:tr>
      <w:tr w:rsidR="00DF1E80" w:rsidRPr="001A1576" w14:paraId="4C09BA13" w14:textId="77777777" w:rsidTr="0088665F">
        <w:trPr>
          <w:jc w:val="center"/>
        </w:trPr>
        <w:tc>
          <w:tcPr>
            <w:tcW w:w="500" w:type="pct"/>
            <w:tcBorders>
              <w:top w:val="nil"/>
              <w:left w:val="single" w:sz="4" w:space="0" w:color="auto"/>
              <w:bottom w:val="nil"/>
              <w:right w:val="single" w:sz="4" w:space="0" w:color="auto"/>
            </w:tcBorders>
          </w:tcPr>
          <w:p w14:paraId="3D36D081"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7AE9ABAB" w14:textId="77777777" w:rsidR="00DF1E80" w:rsidRPr="001A1576" w:rsidRDefault="00DF1E80" w:rsidP="0088665F">
            <w:pPr>
              <w:pStyle w:val="TAC"/>
            </w:pPr>
            <w:r w:rsidRPr="001A1576">
              <w:t>16 QAM</w:t>
            </w:r>
          </w:p>
        </w:tc>
        <w:tc>
          <w:tcPr>
            <w:tcW w:w="379" w:type="pct"/>
            <w:tcBorders>
              <w:top w:val="single" w:sz="4" w:space="0" w:color="000000"/>
              <w:left w:val="nil"/>
              <w:bottom w:val="single" w:sz="4" w:space="0" w:color="000000"/>
              <w:right w:val="single" w:sz="4" w:space="0" w:color="000000"/>
            </w:tcBorders>
            <w:hideMark/>
          </w:tcPr>
          <w:p w14:paraId="716BB1E9"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4B951BF9"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325F01B0"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01D09BCD" w14:textId="77777777" w:rsidR="00DF1E80" w:rsidRPr="001A1576" w:rsidRDefault="00DF1E80" w:rsidP="0088665F">
            <w:pPr>
              <w:pStyle w:val="TAC"/>
            </w:pPr>
            <w:r w:rsidRPr="001A1576">
              <w:t>5.5</w:t>
            </w:r>
          </w:p>
        </w:tc>
        <w:tc>
          <w:tcPr>
            <w:tcW w:w="678" w:type="pct"/>
            <w:tcBorders>
              <w:top w:val="single" w:sz="4" w:space="0" w:color="000000"/>
              <w:left w:val="nil"/>
              <w:bottom w:val="single" w:sz="4" w:space="0" w:color="000000"/>
              <w:right w:val="single" w:sz="4" w:space="0" w:color="000000"/>
            </w:tcBorders>
            <w:hideMark/>
          </w:tcPr>
          <w:p w14:paraId="3AF5B94D"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7FD290CB" w14:textId="77777777" w:rsidR="00DF1E80" w:rsidRPr="001A1576" w:rsidRDefault="00DF1E80" w:rsidP="0088665F">
            <w:pPr>
              <w:pStyle w:val="TAC"/>
            </w:pPr>
            <w:r w:rsidRPr="001A1576">
              <w:t>11</w:t>
            </w:r>
          </w:p>
        </w:tc>
      </w:tr>
      <w:tr w:rsidR="00DF1E80" w:rsidRPr="001A1576" w14:paraId="33D178F2" w14:textId="77777777" w:rsidTr="0088665F">
        <w:trPr>
          <w:jc w:val="center"/>
        </w:trPr>
        <w:tc>
          <w:tcPr>
            <w:tcW w:w="500" w:type="pct"/>
            <w:tcBorders>
              <w:top w:val="nil"/>
              <w:left w:val="single" w:sz="4" w:space="0" w:color="auto"/>
              <w:bottom w:val="nil"/>
              <w:right w:val="single" w:sz="4" w:space="0" w:color="auto"/>
            </w:tcBorders>
          </w:tcPr>
          <w:p w14:paraId="2C344E55"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6DADEE24" w14:textId="77777777" w:rsidR="00DF1E80" w:rsidRPr="001A1576" w:rsidRDefault="00DF1E80" w:rsidP="0088665F">
            <w:pPr>
              <w:pStyle w:val="TAC"/>
            </w:pPr>
            <w:r w:rsidRPr="001A1576">
              <w:t>64 QAM</w:t>
            </w:r>
          </w:p>
        </w:tc>
        <w:tc>
          <w:tcPr>
            <w:tcW w:w="379" w:type="pct"/>
            <w:tcBorders>
              <w:top w:val="single" w:sz="4" w:space="0" w:color="000000"/>
              <w:left w:val="nil"/>
              <w:bottom w:val="single" w:sz="4" w:space="0" w:color="000000"/>
              <w:right w:val="single" w:sz="4" w:space="0" w:color="000000"/>
            </w:tcBorders>
            <w:hideMark/>
          </w:tcPr>
          <w:p w14:paraId="4495BE0F"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hideMark/>
          </w:tcPr>
          <w:p w14:paraId="3FA91D57" w14:textId="77777777" w:rsidR="00DF1E80" w:rsidRPr="001A1576" w:rsidRDefault="00DF1E80" w:rsidP="0088665F">
            <w:pPr>
              <w:pStyle w:val="TAC"/>
            </w:pPr>
            <w:r w:rsidRPr="001A1576">
              <w:t>5</w:t>
            </w:r>
          </w:p>
        </w:tc>
        <w:tc>
          <w:tcPr>
            <w:tcW w:w="678" w:type="pct"/>
            <w:tcBorders>
              <w:top w:val="single" w:sz="4" w:space="0" w:color="000000"/>
              <w:left w:val="nil"/>
              <w:bottom w:val="single" w:sz="4" w:space="0" w:color="000000"/>
              <w:right w:val="single" w:sz="4" w:space="0" w:color="000000"/>
            </w:tcBorders>
            <w:hideMark/>
          </w:tcPr>
          <w:p w14:paraId="55D76EEB" w14:textId="77777777" w:rsidR="00DF1E80" w:rsidRPr="001A1576" w:rsidRDefault="00DF1E80" w:rsidP="0088665F">
            <w:pPr>
              <w:pStyle w:val="TAC"/>
            </w:pPr>
            <w:r w:rsidRPr="001A1576">
              <w:t>3.5</w:t>
            </w:r>
          </w:p>
        </w:tc>
        <w:tc>
          <w:tcPr>
            <w:tcW w:w="678" w:type="pct"/>
            <w:tcBorders>
              <w:top w:val="single" w:sz="4" w:space="0" w:color="000000"/>
              <w:left w:val="nil"/>
              <w:bottom w:val="single" w:sz="4" w:space="0" w:color="000000"/>
              <w:right w:val="single" w:sz="4" w:space="0" w:color="000000"/>
            </w:tcBorders>
            <w:hideMark/>
          </w:tcPr>
          <w:p w14:paraId="44C6FED1" w14:textId="77777777" w:rsidR="00DF1E80" w:rsidRPr="001A1576" w:rsidRDefault="00DF1E80" w:rsidP="0088665F">
            <w:pPr>
              <w:pStyle w:val="TAC"/>
            </w:pPr>
            <w:r w:rsidRPr="001A1576">
              <w:t>5.5</w:t>
            </w:r>
          </w:p>
        </w:tc>
        <w:tc>
          <w:tcPr>
            <w:tcW w:w="678" w:type="pct"/>
            <w:tcBorders>
              <w:top w:val="single" w:sz="4" w:space="0" w:color="000000"/>
              <w:left w:val="nil"/>
              <w:bottom w:val="single" w:sz="4" w:space="0" w:color="000000"/>
              <w:right w:val="single" w:sz="4" w:space="0" w:color="000000"/>
            </w:tcBorders>
            <w:hideMark/>
          </w:tcPr>
          <w:p w14:paraId="212A82C7"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76E7C084" w14:textId="77777777" w:rsidR="00DF1E80" w:rsidRPr="001A1576" w:rsidRDefault="00DF1E80" w:rsidP="0088665F">
            <w:pPr>
              <w:pStyle w:val="TAC"/>
            </w:pPr>
            <w:r w:rsidRPr="001A1576">
              <w:t>11</w:t>
            </w:r>
          </w:p>
        </w:tc>
      </w:tr>
      <w:tr w:rsidR="00DF1E80" w:rsidRPr="001A1576" w14:paraId="566FF7A7" w14:textId="77777777" w:rsidTr="0088665F">
        <w:trPr>
          <w:jc w:val="center"/>
        </w:trPr>
        <w:tc>
          <w:tcPr>
            <w:tcW w:w="500" w:type="pct"/>
            <w:tcBorders>
              <w:top w:val="nil"/>
              <w:left w:val="single" w:sz="4" w:space="0" w:color="auto"/>
              <w:bottom w:val="single" w:sz="4" w:space="0" w:color="auto"/>
              <w:right w:val="single" w:sz="4" w:space="0" w:color="auto"/>
            </w:tcBorders>
          </w:tcPr>
          <w:p w14:paraId="0619B276" w14:textId="77777777" w:rsidR="00DF1E80" w:rsidRPr="001A1576" w:rsidRDefault="00DF1E80" w:rsidP="0088665F">
            <w:pPr>
              <w:pStyle w:val="TAC"/>
            </w:pPr>
          </w:p>
        </w:tc>
        <w:tc>
          <w:tcPr>
            <w:tcW w:w="732" w:type="pct"/>
            <w:tcBorders>
              <w:top w:val="single" w:sz="4" w:space="0" w:color="000000"/>
              <w:left w:val="nil"/>
              <w:bottom w:val="single" w:sz="4" w:space="0" w:color="000000"/>
              <w:right w:val="single" w:sz="4" w:space="0" w:color="000000"/>
            </w:tcBorders>
            <w:hideMark/>
          </w:tcPr>
          <w:p w14:paraId="22E0047A" w14:textId="77777777" w:rsidR="00DF1E80" w:rsidRPr="001A1576" w:rsidRDefault="00DF1E80" w:rsidP="0088665F">
            <w:pPr>
              <w:pStyle w:val="TAC"/>
            </w:pPr>
            <w:r w:rsidRPr="001A1576">
              <w:t>256 QAM</w:t>
            </w:r>
          </w:p>
        </w:tc>
        <w:tc>
          <w:tcPr>
            <w:tcW w:w="379" w:type="pct"/>
            <w:tcBorders>
              <w:top w:val="single" w:sz="4" w:space="0" w:color="000000"/>
              <w:left w:val="nil"/>
              <w:bottom w:val="single" w:sz="4" w:space="0" w:color="000000"/>
              <w:right w:val="single" w:sz="4" w:space="0" w:color="000000"/>
            </w:tcBorders>
            <w:hideMark/>
          </w:tcPr>
          <w:p w14:paraId="07188B39" w14:textId="77777777" w:rsidR="00DF1E80" w:rsidRPr="001A1576" w:rsidRDefault="00DF1E80" w:rsidP="0088665F">
            <w:pPr>
              <w:pStyle w:val="TAC"/>
            </w:pPr>
            <w:r w:rsidRPr="001A1576">
              <w:t>6</w:t>
            </w:r>
          </w:p>
        </w:tc>
        <w:tc>
          <w:tcPr>
            <w:tcW w:w="678" w:type="pct"/>
            <w:tcBorders>
              <w:top w:val="single" w:sz="4" w:space="0" w:color="000000"/>
              <w:left w:val="nil"/>
              <w:bottom w:val="single" w:sz="4" w:space="0" w:color="000000"/>
              <w:right w:val="single" w:sz="4" w:space="0" w:color="000000"/>
            </w:tcBorders>
          </w:tcPr>
          <w:p w14:paraId="53A1C772"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006D5408"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tcPr>
          <w:p w14:paraId="7D3D74CB" w14:textId="77777777" w:rsidR="00DF1E80" w:rsidRPr="001A1576" w:rsidRDefault="00DF1E80" w:rsidP="0088665F">
            <w:pPr>
              <w:pStyle w:val="TAC"/>
            </w:pPr>
          </w:p>
        </w:tc>
        <w:tc>
          <w:tcPr>
            <w:tcW w:w="678" w:type="pct"/>
            <w:tcBorders>
              <w:top w:val="single" w:sz="4" w:space="0" w:color="000000"/>
              <w:left w:val="nil"/>
              <w:bottom w:val="single" w:sz="4" w:space="0" w:color="000000"/>
              <w:right w:val="single" w:sz="4" w:space="0" w:color="000000"/>
            </w:tcBorders>
            <w:hideMark/>
          </w:tcPr>
          <w:p w14:paraId="39B6914D" w14:textId="77777777" w:rsidR="00DF1E80" w:rsidRPr="001A1576" w:rsidRDefault="00DF1E80" w:rsidP="0088665F">
            <w:pPr>
              <w:pStyle w:val="TAC"/>
            </w:pPr>
            <w:r w:rsidRPr="001A1576">
              <w:t>7</w:t>
            </w:r>
          </w:p>
        </w:tc>
        <w:tc>
          <w:tcPr>
            <w:tcW w:w="678" w:type="pct"/>
            <w:tcBorders>
              <w:top w:val="single" w:sz="4" w:space="0" w:color="000000"/>
              <w:left w:val="nil"/>
              <w:bottom w:val="single" w:sz="4" w:space="0" w:color="000000"/>
              <w:right w:val="single" w:sz="4" w:space="0" w:color="000000"/>
            </w:tcBorders>
            <w:hideMark/>
          </w:tcPr>
          <w:p w14:paraId="2BF0F83D" w14:textId="77777777" w:rsidR="00DF1E80" w:rsidRPr="001A1576" w:rsidRDefault="00DF1E80" w:rsidP="0088665F">
            <w:pPr>
              <w:pStyle w:val="TAC"/>
            </w:pPr>
            <w:r w:rsidRPr="001A1576">
              <w:t>11</w:t>
            </w:r>
          </w:p>
        </w:tc>
      </w:tr>
    </w:tbl>
    <w:p w14:paraId="207CA40D" w14:textId="77777777" w:rsidR="00DF1E80" w:rsidRDefault="00DF1E80" w:rsidP="00DF1E80">
      <w:pPr>
        <w:rPr>
          <w:ins w:id="768" w:author="Nokia-Tuomo Säynäjäkangas" w:date="2024-04-25T16:13:00Z"/>
        </w:rPr>
      </w:pPr>
    </w:p>
    <w:p w14:paraId="74DB5C27" w14:textId="4DD12260" w:rsidR="00563E8E" w:rsidRDefault="00563E8E" w:rsidP="00563E8E">
      <w:pPr>
        <w:pStyle w:val="TH"/>
        <w:rPr>
          <w:ins w:id="769" w:author="Nokia-Tuomo Säynäjäkangas" w:date="2024-04-25T16:13:00Z"/>
        </w:rPr>
      </w:pPr>
      <w:ins w:id="770" w:author="Nokia-Tuomo Säynäjäkangas" w:date="2024-04-25T16:13:00Z">
        <w:r w:rsidRPr="00A1115A">
          <w:lastRenderedPageBreak/>
          <w:t xml:space="preserve">Table </w:t>
        </w:r>
        <w:r w:rsidRPr="001A1576">
          <w:t>6.2.3.3.17</w:t>
        </w:r>
        <w:r w:rsidRPr="00A1115A">
          <w:t>-</w:t>
        </w:r>
        <w:r>
          <w:t>3</w:t>
        </w:r>
        <w:r w:rsidRPr="00A1115A">
          <w:t>: A-MPR regions for NS_46</w:t>
        </w:r>
        <w:r>
          <w:t xml:space="preserve"> (Power class 1)</w:t>
        </w:r>
      </w:ins>
    </w:p>
    <w:tbl>
      <w:tblPr>
        <w:tblW w:w="8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9"/>
        <w:gridCol w:w="2003"/>
        <w:gridCol w:w="1481"/>
        <w:gridCol w:w="2904"/>
        <w:gridCol w:w="993"/>
      </w:tblGrid>
      <w:tr w:rsidR="00563E8E" w14:paraId="7318A0AA" w14:textId="77777777" w:rsidTr="0088665F">
        <w:trPr>
          <w:trHeight w:val="185"/>
          <w:jc w:val="center"/>
          <w:ins w:id="771" w:author="Nokia-Tuomo Säynäjäkangas" w:date="2024-04-25T16:13:00Z"/>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E6B4C17" w14:textId="77777777" w:rsidR="00563E8E" w:rsidRDefault="00563E8E" w:rsidP="0088665F">
            <w:pPr>
              <w:pStyle w:val="TAH"/>
              <w:rPr>
                <w:ins w:id="772" w:author="Nokia-Tuomo Säynäjäkangas" w:date="2024-04-25T16:13:00Z"/>
              </w:rPr>
            </w:pPr>
            <w:ins w:id="773" w:author="Nokia-Tuomo Säynäjäkangas" w:date="2024-04-25T16:13:00Z">
              <w:r>
                <w:t>Channel Bandwidth,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1552D504" w14:textId="77777777" w:rsidR="00563E8E" w:rsidRDefault="00563E8E" w:rsidP="0088665F">
            <w:pPr>
              <w:pStyle w:val="TAH"/>
              <w:rPr>
                <w:ins w:id="774" w:author="Nokia-Tuomo Säynäjäkangas" w:date="2024-04-25T16:13:00Z"/>
              </w:rPr>
            </w:pPr>
            <w:ins w:id="775" w:author="Nokia-Tuomo Säynäjäkangas" w:date="2024-04-25T16:13:00Z">
              <w:r>
                <w:t xml:space="preserve">Carrier </w:t>
              </w:r>
              <w:proofErr w:type="spellStart"/>
              <w:r>
                <w:t>Center</w:t>
              </w:r>
              <w:proofErr w:type="spellEnd"/>
              <w:r>
                <w:t xml:space="preserve"> Frequency, Fc, MHz</w:t>
              </w:r>
            </w:ins>
          </w:p>
        </w:tc>
        <w:tc>
          <w:tcPr>
            <w:tcW w:w="4385" w:type="dxa"/>
            <w:gridSpan w:val="2"/>
            <w:tcBorders>
              <w:top w:val="single" w:sz="4" w:space="0" w:color="auto"/>
              <w:left w:val="single" w:sz="4" w:space="0" w:color="auto"/>
              <w:bottom w:val="single" w:sz="4" w:space="0" w:color="auto"/>
              <w:right w:val="single" w:sz="4" w:space="0" w:color="auto"/>
            </w:tcBorders>
            <w:hideMark/>
          </w:tcPr>
          <w:p w14:paraId="25C2B8F2" w14:textId="77777777" w:rsidR="00563E8E" w:rsidRDefault="00563E8E" w:rsidP="0088665F">
            <w:pPr>
              <w:pStyle w:val="TAH"/>
              <w:rPr>
                <w:ins w:id="776" w:author="Nokia-Tuomo Säynäjäkangas" w:date="2024-04-25T16:13:00Z"/>
              </w:rPr>
            </w:pPr>
            <w:ins w:id="777" w:author="Nokia-Tuomo Säynäjäkangas" w:date="2024-04-25T16:13:00Z">
              <w:r>
                <w:t>Regions</w:t>
              </w:r>
            </w:ins>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A3DE21F" w14:textId="77777777" w:rsidR="00563E8E" w:rsidRDefault="00563E8E" w:rsidP="0088665F">
            <w:pPr>
              <w:pStyle w:val="TAH"/>
              <w:rPr>
                <w:ins w:id="778" w:author="Nokia-Tuomo Säynäjäkangas" w:date="2024-04-25T16:13:00Z"/>
              </w:rPr>
            </w:pPr>
            <w:ins w:id="779" w:author="Nokia-Tuomo Säynäjäkangas" w:date="2024-04-25T16:13:00Z">
              <w:r>
                <w:t>A-MPR</w:t>
              </w:r>
            </w:ins>
          </w:p>
        </w:tc>
      </w:tr>
      <w:tr w:rsidR="00563E8E" w14:paraId="47E763F2" w14:textId="77777777" w:rsidTr="0088665F">
        <w:trPr>
          <w:trHeight w:val="185"/>
          <w:jc w:val="center"/>
          <w:ins w:id="780" w:author="Nokia-Tuomo Säynäjäkangas" w:date="2024-04-25T16:13:00Z"/>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12D89F0F" w14:textId="77777777" w:rsidR="00563E8E" w:rsidRDefault="00563E8E" w:rsidP="0088665F">
            <w:pPr>
              <w:spacing w:after="0"/>
              <w:rPr>
                <w:ins w:id="781" w:author="Nokia-Tuomo Säynäjäkangas" w:date="2024-04-25T16:13:00Z"/>
                <w:rFonts w:ascii="Arial" w:hAnsi="Arial"/>
                <w:b/>
                <w:sz w:val="18"/>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1B5ABB53" w14:textId="77777777" w:rsidR="00563E8E" w:rsidRDefault="00563E8E" w:rsidP="0088665F">
            <w:pPr>
              <w:spacing w:after="0"/>
              <w:rPr>
                <w:ins w:id="782" w:author="Nokia-Tuomo Säynäjäkangas" w:date="2024-04-25T16:13:00Z"/>
                <w:rFonts w:ascii="Arial" w:hAnsi="Arial"/>
                <w:b/>
                <w:sz w:val="18"/>
              </w:rPr>
            </w:pPr>
          </w:p>
        </w:tc>
        <w:tc>
          <w:tcPr>
            <w:tcW w:w="1481" w:type="dxa"/>
            <w:tcBorders>
              <w:top w:val="single" w:sz="4" w:space="0" w:color="auto"/>
              <w:left w:val="single" w:sz="4" w:space="0" w:color="auto"/>
              <w:bottom w:val="single" w:sz="4" w:space="0" w:color="auto"/>
              <w:right w:val="single" w:sz="4" w:space="0" w:color="auto"/>
            </w:tcBorders>
            <w:hideMark/>
          </w:tcPr>
          <w:p w14:paraId="02D10D76" w14:textId="77777777" w:rsidR="00563E8E" w:rsidRDefault="00563E8E" w:rsidP="0088665F">
            <w:pPr>
              <w:pStyle w:val="TAH"/>
              <w:rPr>
                <w:ins w:id="783" w:author="Nokia-Tuomo Säynäjäkangas" w:date="2024-04-25T16:13:00Z"/>
              </w:rPr>
            </w:pPr>
            <w:proofErr w:type="spellStart"/>
            <w:ins w:id="784" w:author="Nokia-Tuomo Säynäjäkangas" w:date="2024-04-25T16:13:00Z">
              <w:r>
                <w:t>RB</w:t>
              </w:r>
              <w:r>
                <w:rPr>
                  <w:vertAlign w:val="subscript"/>
                </w:rPr>
                <w:t>end</w:t>
              </w:r>
              <w:proofErr w:type="spellEnd"/>
              <w:r>
                <w:t>*12*SCS</w:t>
              </w:r>
            </w:ins>
          </w:p>
          <w:p w14:paraId="28FE2516" w14:textId="77777777" w:rsidR="00563E8E" w:rsidRDefault="00563E8E" w:rsidP="0088665F">
            <w:pPr>
              <w:pStyle w:val="TAH"/>
              <w:rPr>
                <w:ins w:id="785" w:author="Nokia-Tuomo Säynäjäkangas" w:date="2024-04-25T16:13:00Z"/>
              </w:rPr>
            </w:pPr>
            <w:ins w:id="786" w:author="Nokia-Tuomo Säynäjäkangas" w:date="2024-04-25T16:13:00Z">
              <w:r>
                <w:t>MHz</w:t>
              </w:r>
            </w:ins>
          </w:p>
        </w:tc>
        <w:tc>
          <w:tcPr>
            <w:tcW w:w="2904" w:type="dxa"/>
            <w:tcBorders>
              <w:top w:val="single" w:sz="4" w:space="0" w:color="auto"/>
              <w:left w:val="single" w:sz="4" w:space="0" w:color="auto"/>
              <w:bottom w:val="single" w:sz="4" w:space="0" w:color="auto"/>
              <w:right w:val="single" w:sz="4" w:space="0" w:color="auto"/>
            </w:tcBorders>
            <w:hideMark/>
          </w:tcPr>
          <w:p w14:paraId="38E17FD5" w14:textId="77777777" w:rsidR="00563E8E" w:rsidRDefault="00563E8E" w:rsidP="0088665F">
            <w:pPr>
              <w:pStyle w:val="TAH"/>
              <w:rPr>
                <w:ins w:id="787" w:author="Nokia-Tuomo Säynäjäkangas" w:date="2024-04-25T16:13:00Z"/>
              </w:rPr>
            </w:pPr>
            <w:ins w:id="788" w:author="Nokia-Tuomo Säynäjäkangas" w:date="2024-04-25T16:13:00Z">
              <w:r>
                <w:t>L</w:t>
              </w:r>
              <w:r>
                <w:rPr>
                  <w:vertAlign w:val="subscript"/>
                </w:rPr>
                <w:t>CRB</w:t>
              </w:r>
              <w:r>
                <w:t>*12*SCS</w:t>
              </w:r>
            </w:ins>
          </w:p>
          <w:p w14:paraId="3DF1D9C2" w14:textId="77777777" w:rsidR="00563E8E" w:rsidRDefault="00563E8E" w:rsidP="0088665F">
            <w:pPr>
              <w:pStyle w:val="TAH"/>
              <w:rPr>
                <w:ins w:id="789" w:author="Nokia-Tuomo Säynäjäkangas" w:date="2024-04-25T16:13:00Z"/>
              </w:rPr>
            </w:pPr>
            <w:ins w:id="790" w:author="Nokia-Tuomo Säynäjäkangas" w:date="2024-04-25T16:13:00Z">
              <w:r>
                <w:t>MHz</w:t>
              </w:r>
            </w:ins>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23BB6FB" w14:textId="77777777" w:rsidR="00563E8E" w:rsidRDefault="00563E8E" w:rsidP="0088665F">
            <w:pPr>
              <w:spacing w:after="0"/>
              <w:rPr>
                <w:ins w:id="791" w:author="Nokia-Tuomo Säynäjäkangas" w:date="2024-04-25T16:13:00Z"/>
                <w:rFonts w:ascii="Arial" w:hAnsi="Arial"/>
                <w:b/>
                <w:sz w:val="18"/>
              </w:rPr>
            </w:pPr>
          </w:p>
        </w:tc>
      </w:tr>
      <w:tr w:rsidR="00563E8E" w14:paraId="176E1719" w14:textId="77777777" w:rsidTr="0088665F">
        <w:trPr>
          <w:trHeight w:val="20"/>
          <w:jc w:val="center"/>
          <w:ins w:id="792" w:author="Nokia-Tuomo Säynäjäkangas" w:date="2024-04-25T16:13:00Z"/>
        </w:trPr>
        <w:tc>
          <w:tcPr>
            <w:tcW w:w="1199" w:type="dxa"/>
            <w:vMerge w:val="restart"/>
            <w:tcBorders>
              <w:top w:val="single" w:sz="4" w:space="0" w:color="auto"/>
              <w:left w:val="single" w:sz="4" w:space="0" w:color="auto"/>
              <w:bottom w:val="single" w:sz="4" w:space="0" w:color="auto"/>
              <w:right w:val="single" w:sz="4" w:space="0" w:color="auto"/>
            </w:tcBorders>
            <w:vAlign w:val="center"/>
            <w:hideMark/>
          </w:tcPr>
          <w:p w14:paraId="12F20D91" w14:textId="77777777" w:rsidR="00563E8E" w:rsidRPr="002307FD" w:rsidRDefault="00563E8E" w:rsidP="0088665F">
            <w:pPr>
              <w:pStyle w:val="TAC"/>
              <w:rPr>
                <w:ins w:id="793" w:author="Nokia-Tuomo Säynäjäkangas" w:date="2024-04-25T16:13:00Z"/>
                <w:rFonts w:cs="Arial"/>
                <w:szCs w:val="18"/>
              </w:rPr>
            </w:pPr>
            <w:ins w:id="794" w:author="Nokia-Tuomo Säynäjäkangas" w:date="2024-04-25T16:13:00Z">
              <w:r w:rsidRPr="002307FD">
                <w:rPr>
                  <w:rFonts w:cs="Arial"/>
                  <w:szCs w:val="18"/>
                </w:rPr>
                <w:t>15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hideMark/>
          </w:tcPr>
          <w:p w14:paraId="6AFF2533" w14:textId="77777777" w:rsidR="00563E8E" w:rsidRPr="002307FD" w:rsidRDefault="00563E8E" w:rsidP="0088665F">
            <w:pPr>
              <w:pStyle w:val="TAC"/>
              <w:rPr>
                <w:ins w:id="795" w:author="Nokia-Tuomo Säynäjäkangas" w:date="2024-04-25T16:13:00Z"/>
                <w:rFonts w:eastAsia="MS PGothic" w:cs="Arial"/>
                <w:kern w:val="24"/>
                <w:szCs w:val="18"/>
                <w:lang w:val="en-US" w:eastAsia="ja-JP"/>
              </w:rPr>
            </w:pPr>
            <w:ins w:id="796" w:author="Nokia-Tuomo Säynäjäkangas" w:date="2024-04-25T16:13:00Z">
              <w:r w:rsidRPr="002307FD">
                <w:rPr>
                  <w:rFonts w:eastAsia="MS PGothic" w:cs="Arial"/>
                  <w:kern w:val="24"/>
                  <w:szCs w:val="18"/>
                  <w:lang w:val="en-US" w:eastAsia="ja-JP"/>
                </w:rPr>
                <w:t>F</w:t>
              </w:r>
              <w:r w:rsidRPr="002307FD">
                <w:rPr>
                  <w:rFonts w:eastAsia="MS PGothic" w:cs="Arial"/>
                  <w:kern w:val="24"/>
                  <w:szCs w:val="18"/>
                  <w:vertAlign w:val="subscript"/>
                  <w:lang w:val="en-US" w:eastAsia="ja-JP"/>
                </w:rPr>
                <w:t>c</w:t>
              </w:r>
              <w:r w:rsidRPr="002307FD">
                <w:rPr>
                  <w:rFonts w:eastAsia="MS PGothic" w:cs="Arial"/>
                  <w:kern w:val="24"/>
                  <w:szCs w:val="18"/>
                  <w:lang w:val="en-US" w:eastAsia="ja-JP"/>
                </w:rPr>
                <w:t xml:space="preserve"> </w:t>
              </w:r>
              <w:r w:rsidRPr="00D43A22">
                <w:rPr>
                  <w:rFonts w:cs="Arial"/>
                  <w:szCs w:val="18"/>
                </w:rPr>
                <w:t>&gt;</w:t>
              </w:r>
              <w:r w:rsidRPr="002307FD">
                <w:rPr>
                  <w:rFonts w:eastAsia="MS PGothic" w:cs="Arial"/>
                  <w:kern w:val="24"/>
                  <w:szCs w:val="18"/>
                  <w:lang w:val="en-US" w:eastAsia="ja-JP"/>
                </w:rPr>
                <w:t xml:space="preserve"> 2559.5</w:t>
              </w:r>
            </w:ins>
          </w:p>
        </w:tc>
        <w:tc>
          <w:tcPr>
            <w:tcW w:w="1481" w:type="dxa"/>
            <w:tcBorders>
              <w:top w:val="single" w:sz="4" w:space="0" w:color="auto"/>
              <w:left w:val="single" w:sz="4" w:space="0" w:color="auto"/>
              <w:bottom w:val="single" w:sz="4" w:space="0" w:color="auto"/>
              <w:right w:val="single" w:sz="4" w:space="0" w:color="auto"/>
            </w:tcBorders>
            <w:vAlign w:val="center"/>
          </w:tcPr>
          <w:p w14:paraId="59431833" w14:textId="77777777" w:rsidR="00563E8E" w:rsidRPr="002307FD" w:rsidRDefault="00563E8E" w:rsidP="0088665F">
            <w:pPr>
              <w:pStyle w:val="TAC"/>
              <w:rPr>
                <w:ins w:id="797" w:author="Nokia-Tuomo Säynäjäkangas" w:date="2024-04-25T16:13:00Z"/>
                <w:rFonts w:cs="Arial"/>
                <w:szCs w:val="18"/>
              </w:rPr>
            </w:pPr>
            <w:ins w:id="798" w:author="Nokia-Tuomo Säynäjäkangas" w:date="2024-04-25T16:13:00Z">
              <w:r w:rsidRPr="002307FD">
                <w:rPr>
                  <w:rFonts w:cs="Arial"/>
                  <w:szCs w:val="18"/>
                </w:rPr>
                <w:t>≥ 11.8</w:t>
              </w:r>
            </w:ins>
          </w:p>
        </w:tc>
        <w:tc>
          <w:tcPr>
            <w:tcW w:w="2904" w:type="dxa"/>
            <w:tcBorders>
              <w:top w:val="single" w:sz="4" w:space="0" w:color="auto"/>
              <w:left w:val="single" w:sz="4" w:space="0" w:color="auto"/>
              <w:bottom w:val="single" w:sz="4" w:space="0" w:color="auto"/>
              <w:right w:val="single" w:sz="4" w:space="0" w:color="auto"/>
            </w:tcBorders>
            <w:vAlign w:val="center"/>
          </w:tcPr>
          <w:p w14:paraId="7E045456" w14:textId="77777777" w:rsidR="00563E8E" w:rsidRPr="002307FD" w:rsidRDefault="00563E8E" w:rsidP="0088665F">
            <w:pPr>
              <w:pStyle w:val="TAC"/>
              <w:rPr>
                <w:ins w:id="799" w:author="Nokia-Tuomo Säynäjäkangas" w:date="2024-04-25T16:13:00Z"/>
                <w:rFonts w:cs="Arial"/>
                <w:szCs w:val="18"/>
              </w:rPr>
            </w:pPr>
            <w:ins w:id="800" w:author="Nokia-Tuomo Säynäjäkangas" w:date="2024-04-25T16:13:00Z">
              <w:r w:rsidRPr="002307FD">
                <w:rPr>
                  <w:rFonts w:cs="Arial"/>
                  <w:szCs w:val="18"/>
                </w:rPr>
                <w:t>≥ -1.</w:t>
              </w:r>
              <w:r>
                <w:rPr>
                  <w:rFonts w:cs="Arial"/>
                  <w:szCs w:val="18"/>
                </w:rPr>
                <w:t>8</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32.5</w:t>
              </w:r>
            </w:ins>
          </w:p>
        </w:tc>
        <w:tc>
          <w:tcPr>
            <w:tcW w:w="993" w:type="dxa"/>
            <w:tcBorders>
              <w:top w:val="single" w:sz="4" w:space="0" w:color="auto"/>
              <w:left w:val="single" w:sz="4" w:space="0" w:color="auto"/>
              <w:bottom w:val="single" w:sz="4" w:space="0" w:color="auto"/>
              <w:right w:val="single" w:sz="4" w:space="0" w:color="auto"/>
            </w:tcBorders>
            <w:vAlign w:val="center"/>
          </w:tcPr>
          <w:p w14:paraId="07245218" w14:textId="77777777" w:rsidR="00563E8E" w:rsidRPr="002307FD" w:rsidRDefault="00563E8E" w:rsidP="0088665F">
            <w:pPr>
              <w:pStyle w:val="TAC"/>
              <w:rPr>
                <w:ins w:id="801" w:author="Nokia-Tuomo Säynäjäkangas" w:date="2024-04-25T16:13:00Z"/>
                <w:rFonts w:cs="Arial"/>
                <w:szCs w:val="18"/>
              </w:rPr>
            </w:pPr>
            <w:ins w:id="802" w:author="Nokia-Tuomo Säynäjäkangas" w:date="2024-04-25T16:13:00Z">
              <w:r w:rsidRPr="002307FD">
                <w:rPr>
                  <w:rFonts w:cs="Arial"/>
                  <w:szCs w:val="18"/>
                </w:rPr>
                <w:t>A1</w:t>
              </w:r>
            </w:ins>
          </w:p>
        </w:tc>
      </w:tr>
      <w:tr w:rsidR="00563E8E" w14:paraId="0FDB2543" w14:textId="77777777" w:rsidTr="0088665F">
        <w:trPr>
          <w:trHeight w:val="20"/>
          <w:jc w:val="center"/>
          <w:ins w:id="803" w:author="Nokia-Tuomo Säynäjäkangas" w:date="2024-04-25T16:13:00Z"/>
        </w:trPr>
        <w:tc>
          <w:tcPr>
            <w:tcW w:w="1199" w:type="dxa"/>
            <w:vMerge/>
            <w:tcBorders>
              <w:top w:val="single" w:sz="4" w:space="0" w:color="auto"/>
              <w:left w:val="single" w:sz="4" w:space="0" w:color="auto"/>
              <w:bottom w:val="single" w:sz="4" w:space="0" w:color="auto"/>
              <w:right w:val="single" w:sz="4" w:space="0" w:color="auto"/>
            </w:tcBorders>
            <w:vAlign w:val="center"/>
            <w:hideMark/>
          </w:tcPr>
          <w:p w14:paraId="7578CC48" w14:textId="77777777" w:rsidR="00563E8E" w:rsidRPr="002307FD" w:rsidRDefault="00563E8E" w:rsidP="0088665F">
            <w:pPr>
              <w:spacing w:after="0"/>
              <w:rPr>
                <w:ins w:id="804" w:author="Nokia-Tuomo Säynäjäkangas" w:date="2024-04-25T16:13:00Z"/>
                <w:rFonts w:ascii="Arial" w:hAnsi="Arial" w:cs="Arial"/>
                <w:sz w:val="18"/>
                <w:szCs w:val="18"/>
              </w:rPr>
            </w:pP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3641DAD2" w14:textId="77777777" w:rsidR="00563E8E" w:rsidRPr="002307FD" w:rsidRDefault="00563E8E" w:rsidP="0088665F">
            <w:pPr>
              <w:spacing w:after="0"/>
              <w:rPr>
                <w:ins w:id="805" w:author="Nokia-Tuomo Säynäjäkangas" w:date="2024-04-25T16:13:00Z"/>
                <w:rFonts w:ascii="Arial" w:eastAsia="MS PGothic" w:hAnsi="Arial" w:cs="Arial"/>
                <w:kern w:val="24"/>
                <w:sz w:val="18"/>
                <w:szCs w:val="18"/>
                <w:lang w:val="en-US"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7747D16" w14:textId="77777777" w:rsidR="00563E8E" w:rsidRPr="002307FD" w:rsidRDefault="00563E8E" w:rsidP="0088665F">
            <w:pPr>
              <w:pStyle w:val="TAC"/>
              <w:rPr>
                <w:ins w:id="806" w:author="Nokia-Tuomo Säynäjäkangas" w:date="2024-04-25T16:13:00Z"/>
                <w:rFonts w:cs="Arial"/>
                <w:szCs w:val="18"/>
              </w:rPr>
            </w:pPr>
            <w:ins w:id="807" w:author="Nokia-Tuomo Säynäjäkangas" w:date="2024-04-25T16:13:00Z">
              <w:r w:rsidRPr="002307FD">
                <w:rPr>
                  <w:rFonts w:cs="Arial"/>
                  <w:szCs w:val="18"/>
                </w:rPr>
                <w:t>≥ 13.3</w:t>
              </w:r>
            </w:ins>
          </w:p>
        </w:tc>
        <w:tc>
          <w:tcPr>
            <w:tcW w:w="2904" w:type="dxa"/>
            <w:tcBorders>
              <w:top w:val="single" w:sz="4" w:space="0" w:color="auto"/>
              <w:left w:val="single" w:sz="4" w:space="0" w:color="auto"/>
              <w:bottom w:val="single" w:sz="4" w:space="0" w:color="auto"/>
              <w:right w:val="single" w:sz="4" w:space="0" w:color="auto"/>
            </w:tcBorders>
            <w:vAlign w:val="center"/>
          </w:tcPr>
          <w:p w14:paraId="6AEF83D1" w14:textId="77777777" w:rsidR="00563E8E" w:rsidRPr="002307FD" w:rsidRDefault="00563E8E" w:rsidP="0088665F">
            <w:pPr>
              <w:pStyle w:val="TAC"/>
              <w:rPr>
                <w:ins w:id="808" w:author="Nokia-Tuomo Säynäjäkangas" w:date="2024-04-25T16:13:00Z"/>
                <w:rFonts w:cs="Arial"/>
                <w:szCs w:val="18"/>
              </w:rPr>
            </w:pPr>
            <w:ins w:id="809" w:author="Nokia-Tuomo Säynäjäkangas" w:date="2024-04-25T16:13:00Z">
              <w:r w:rsidRPr="002307FD">
                <w:rPr>
                  <w:rFonts w:eastAsia="MS PGothic" w:cs="Arial"/>
                  <w:kern w:val="24"/>
                  <w:szCs w:val="18"/>
                  <w:lang w:eastAsia="ja-JP"/>
                </w:rPr>
                <w:t>≤</w:t>
              </w:r>
              <w:r w:rsidRPr="002307FD">
                <w:rPr>
                  <w:rFonts w:cs="Arial"/>
                  <w:szCs w:val="18"/>
                </w:rPr>
                <w:t xml:space="preserve"> 1.62</w:t>
              </w:r>
            </w:ins>
          </w:p>
        </w:tc>
        <w:tc>
          <w:tcPr>
            <w:tcW w:w="993" w:type="dxa"/>
            <w:tcBorders>
              <w:top w:val="single" w:sz="4" w:space="0" w:color="auto"/>
              <w:left w:val="single" w:sz="4" w:space="0" w:color="auto"/>
              <w:bottom w:val="single" w:sz="4" w:space="0" w:color="auto"/>
              <w:right w:val="single" w:sz="4" w:space="0" w:color="auto"/>
            </w:tcBorders>
            <w:vAlign w:val="center"/>
          </w:tcPr>
          <w:p w14:paraId="01A0C611" w14:textId="77777777" w:rsidR="00563E8E" w:rsidRPr="002307FD" w:rsidRDefault="00563E8E" w:rsidP="0088665F">
            <w:pPr>
              <w:pStyle w:val="TAC"/>
              <w:rPr>
                <w:ins w:id="810" w:author="Nokia-Tuomo Säynäjäkangas" w:date="2024-04-25T16:13:00Z"/>
                <w:rFonts w:cs="Arial"/>
                <w:szCs w:val="18"/>
              </w:rPr>
            </w:pPr>
            <w:ins w:id="811" w:author="Nokia-Tuomo Säynäjäkangas" w:date="2024-04-25T16:13:00Z">
              <w:r w:rsidRPr="002307FD">
                <w:rPr>
                  <w:rFonts w:cs="Arial"/>
                  <w:szCs w:val="18"/>
                </w:rPr>
                <w:t>A2</w:t>
              </w:r>
            </w:ins>
          </w:p>
        </w:tc>
      </w:tr>
      <w:tr w:rsidR="00563E8E" w14:paraId="7B18677E" w14:textId="77777777" w:rsidTr="0088665F">
        <w:trPr>
          <w:trHeight w:val="20"/>
          <w:jc w:val="center"/>
          <w:ins w:id="812" w:author="Nokia-Tuomo Säynäjäkangas" w:date="2024-04-25T16:13:00Z"/>
        </w:trPr>
        <w:tc>
          <w:tcPr>
            <w:tcW w:w="1199" w:type="dxa"/>
            <w:vMerge w:val="restart"/>
            <w:tcBorders>
              <w:top w:val="single" w:sz="4" w:space="0" w:color="auto"/>
              <w:left w:val="single" w:sz="4" w:space="0" w:color="auto"/>
              <w:bottom w:val="single" w:sz="4" w:space="0" w:color="auto"/>
              <w:right w:val="single" w:sz="4" w:space="0" w:color="auto"/>
            </w:tcBorders>
            <w:vAlign w:val="center"/>
          </w:tcPr>
          <w:p w14:paraId="65313FD3" w14:textId="77777777" w:rsidR="00563E8E" w:rsidRPr="002307FD" w:rsidRDefault="00563E8E" w:rsidP="0088665F">
            <w:pPr>
              <w:pStyle w:val="TAC"/>
              <w:rPr>
                <w:ins w:id="813" w:author="Nokia-Tuomo Säynäjäkangas" w:date="2024-04-25T16:13:00Z"/>
                <w:rFonts w:cs="Arial"/>
                <w:szCs w:val="18"/>
              </w:rPr>
            </w:pPr>
            <w:ins w:id="814" w:author="Nokia-Tuomo Säynäjäkangas" w:date="2024-04-25T16:13:00Z">
              <w:r w:rsidRPr="002307FD">
                <w:rPr>
                  <w:rFonts w:cs="Arial"/>
                  <w:szCs w:val="18"/>
                </w:rPr>
                <w:t>20 MHz</w:t>
              </w:r>
            </w:ins>
          </w:p>
        </w:tc>
        <w:tc>
          <w:tcPr>
            <w:tcW w:w="2003" w:type="dxa"/>
            <w:vMerge w:val="restart"/>
            <w:tcBorders>
              <w:top w:val="single" w:sz="4" w:space="0" w:color="auto"/>
              <w:left w:val="single" w:sz="4" w:space="0" w:color="auto"/>
              <w:bottom w:val="single" w:sz="4" w:space="0" w:color="auto"/>
              <w:right w:val="single" w:sz="4" w:space="0" w:color="auto"/>
            </w:tcBorders>
            <w:vAlign w:val="center"/>
          </w:tcPr>
          <w:p w14:paraId="2D6A67BE" w14:textId="77777777" w:rsidR="00563E8E" w:rsidRPr="002307FD" w:rsidRDefault="00563E8E" w:rsidP="0088665F">
            <w:pPr>
              <w:pStyle w:val="TAC"/>
              <w:rPr>
                <w:ins w:id="815" w:author="Nokia-Tuomo Säynäjäkangas" w:date="2024-04-25T16:13:00Z"/>
                <w:rFonts w:eastAsia="MS PGothic" w:cs="Arial"/>
                <w:kern w:val="24"/>
                <w:szCs w:val="18"/>
                <w:lang w:eastAsia="ja-JP"/>
              </w:rPr>
            </w:pPr>
            <w:ins w:id="816" w:author="Nokia-Tuomo Säynäjäkangas" w:date="2024-04-25T16:13:00Z">
              <w:r w:rsidRPr="002307FD">
                <w:rPr>
                  <w:rFonts w:eastAsia="MS PGothic" w:cs="Arial"/>
                  <w:kern w:val="24"/>
                  <w:szCs w:val="18"/>
                  <w:lang w:val="en-US" w:eastAsia="ja-JP"/>
                </w:rPr>
                <w:t>F</w:t>
              </w:r>
              <w:r w:rsidRPr="002307FD">
                <w:rPr>
                  <w:rFonts w:eastAsia="MS PGothic" w:cs="Arial"/>
                  <w:kern w:val="24"/>
                  <w:szCs w:val="18"/>
                  <w:vertAlign w:val="subscript"/>
                  <w:lang w:val="en-US" w:eastAsia="ja-JP"/>
                </w:rPr>
                <w:t>c</w:t>
              </w:r>
              <w:r w:rsidRPr="002307FD">
                <w:rPr>
                  <w:rFonts w:eastAsia="MS PGothic" w:cs="Arial"/>
                  <w:kern w:val="24"/>
                  <w:szCs w:val="18"/>
                  <w:lang w:val="en-US" w:eastAsia="ja-JP"/>
                </w:rPr>
                <w:t xml:space="preserve"> </w:t>
              </w:r>
              <w:r w:rsidRPr="00D43A22">
                <w:rPr>
                  <w:rFonts w:cs="Arial"/>
                  <w:szCs w:val="18"/>
                </w:rPr>
                <w:t>&gt;</w:t>
              </w:r>
              <w:r w:rsidRPr="002307FD">
                <w:rPr>
                  <w:rFonts w:eastAsia="MS PGothic" w:cs="Arial"/>
                  <w:kern w:val="24"/>
                  <w:szCs w:val="18"/>
                  <w:lang w:val="en-US" w:eastAsia="ja-JP"/>
                </w:rPr>
                <w:t xml:space="preserve"> 2547.5</w:t>
              </w:r>
            </w:ins>
          </w:p>
        </w:tc>
        <w:tc>
          <w:tcPr>
            <w:tcW w:w="1481" w:type="dxa"/>
            <w:tcBorders>
              <w:top w:val="single" w:sz="4" w:space="0" w:color="auto"/>
              <w:left w:val="single" w:sz="4" w:space="0" w:color="auto"/>
              <w:bottom w:val="single" w:sz="4" w:space="0" w:color="auto"/>
              <w:right w:val="single" w:sz="4" w:space="0" w:color="auto"/>
            </w:tcBorders>
            <w:vAlign w:val="center"/>
          </w:tcPr>
          <w:p w14:paraId="661ABD56" w14:textId="77777777" w:rsidR="00563E8E" w:rsidRPr="002307FD" w:rsidRDefault="00563E8E" w:rsidP="0088665F">
            <w:pPr>
              <w:pStyle w:val="TAC"/>
              <w:rPr>
                <w:ins w:id="817" w:author="Nokia-Tuomo Säynäjäkangas" w:date="2024-04-25T16:13:00Z"/>
                <w:rFonts w:cs="Arial"/>
                <w:szCs w:val="18"/>
              </w:rPr>
            </w:pPr>
            <w:ins w:id="818" w:author="Nokia-Tuomo Säynäjäkangas" w:date="2024-04-25T16:13:00Z">
              <w:r w:rsidRPr="002307FD">
                <w:rPr>
                  <w:rFonts w:cs="Arial"/>
                  <w:szCs w:val="18"/>
                </w:rPr>
                <w:t>≥ 15.3</w:t>
              </w:r>
            </w:ins>
          </w:p>
        </w:tc>
        <w:tc>
          <w:tcPr>
            <w:tcW w:w="2904" w:type="dxa"/>
            <w:tcBorders>
              <w:top w:val="single" w:sz="4" w:space="0" w:color="auto"/>
              <w:left w:val="single" w:sz="4" w:space="0" w:color="auto"/>
              <w:bottom w:val="single" w:sz="4" w:space="0" w:color="auto"/>
              <w:right w:val="single" w:sz="4" w:space="0" w:color="auto"/>
            </w:tcBorders>
            <w:vAlign w:val="center"/>
          </w:tcPr>
          <w:p w14:paraId="2ADE79DD" w14:textId="77777777" w:rsidR="00563E8E" w:rsidRPr="002307FD" w:rsidRDefault="00563E8E" w:rsidP="0088665F">
            <w:pPr>
              <w:pStyle w:val="TAC"/>
              <w:rPr>
                <w:ins w:id="819" w:author="Nokia-Tuomo Säynäjäkangas" w:date="2024-04-25T16:13:00Z"/>
                <w:rFonts w:cs="Arial"/>
                <w:szCs w:val="18"/>
              </w:rPr>
            </w:pPr>
            <w:ins w:id="820" w:author="Nokia-Tuomo Säynäjäkangas" w:date="2024-04-25T16:13:00Z">
              <w:r w:rsidRPr="002307FD">
                <w:rPr>
                  <w:rFonts w:cs="Arial"/>
                  <w:szCs w:val="18"/>
                </w:rPr>
                <w:t>≥ -1.5*12*SCS*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+ 3</w:t>
              </w:r>
              <w:r>
                <w:rPr>
                  <w:rFonts w:cs="Arial"/>
                  <w:szCs w:val="18"/>
                </w:rPr>
                <w:t>6.5</w:t>
              </w:r>
            </w:ins>
          </w:p>
        </w:tc>
        <w:tc>
          <w:tcPr>
            <w:tcW w:w="993" w:type="dxa"/>
            <w:tcBorders>
              <w:top w:val="single" w:sz="4" w:space="0" w:color="auto"/>
              <w:left w:val="single" w:sz="4" w:space="0" w:color="auto"/>
              <w:bottom w:val="single" w:sz="4" w:space="0" w:color="auto"/>
              <w:right w:val="single" w:sz="4" w:space="0" w:color="auto"/>
            </w:tcBorders>
            <w:vAlign w:val="center"/>
          </w:tcPr>
          <w:p w14:paraId="33F5E329" w14:textId="77777777" w:rsidR="00563E8E" w:rsidRPr="002307FD" w:rsidRDefault="00563E8E" w:rsidP="0088665F">
            <w:pPr>
              <w:pStyle w:val="TAC"/>
              <w:rPr>
                <w:ins w:id="821" w:author="Nokia-Tuomo Säynäjäkangas" w:date="2024-04-25T16:13:00Z"/>
                <w:rFonts w:cs="Arial"/>
                <w:szCs w:val="18"/>
              </w:rPr>
            </w:pPr>
            <w:ins w:id="822" w:author="Nokia-Tuomo Säynäjäkangas" w:date="2024-04-25T16:13:00Z">
              <w:r w:rsidRPr="002307FD">
                <w:rPr>
                  <w:rFonts w:cs="Arial"/>
                  <w:szCs w:val="18"/>
                </w:rPr>
                <w:t>A1</w:t>
              </w:r>
            </w:ins>
          </w:p>
        </w:tc>
      </w:tr>
      <w:tr w:rsidR="00563E8E" w14:paraId="3570FA76" w14:textId="77777777" w:rsidTr="0088665F">
        <w:trPr>
          <w:trHeight w:val="20"/>
          <w:jc w:val="center"/>
          <w:ins w:id="823" w:author="Nokia-Tuomo Säynäjäkangas" w:date="2024-04-25T16:13:00Z"/>
        </w:trPr>
        <w:tc>
          <w:tcPr>
            <w:tcW w:w="1199" w:type="dxa"/>
            <w:vMerge/>
            <w:tcBorders>
              <w:top w:val="single" w:sz="4" w:space="0" w:color="auto"/>
              <w:left w:val="single" w:sz="4" w:space="0" w:color="auto"/>
              <w:bottom w:val="single" w:sz="4" w:space="0" w:color="auto"/>
              <w:right w:val="single" w:sz="4" w:space="0" w:color="auto"/>
            </w:tcBorders>
            <w:vAlign w:val="center"/>
          </w:tcPr>
          <w:p w14:paraId="7247578A" w14:textId="77777777" w:rsidR="00563E8E" w:rsidRPr="002307FD" w:rsidRDefault="00563E8E" w:rsidP="0088665F">
            <w:pPr>
              <w:spacing w:after="0"/>
              <w:rPr>
                <w:ins w:id="824" w:author="Nokia-Tuomo Säynäjäkangas" w:date="2024-04-25T16:13:00Z"/>
                <w:rFonts w:ascii="Arial" w:hAnsi="Arial" w:cs="Arial"/>
                <w:sz w:val="18"/>
                <w:szCs w:val="18"/>
              </w:rPr>
            </w:pPr>
          </w:p>
        </w:tc>
        <w:tc>
          <w:tcPr>
            <w:tcW w:w="2003" w:type="dxa"/>
            <w:vMerge/>
            <w:tcBorders>
              <w:top w:val="single" w:sz="4" w:space="0" w:color="auto"/>
              <w:left w:val="single" w:sz="4" w:space="0" w:color="auto"/>
              <w:bottom w:val="single" w:sz="4" w:space="0" w:color="auto"/>
              <w:right w:val="single" w:sz="4" w:space="0" w:color="auto"/>
            </w:tcBorders>
            <w:vAlign w:val="center"/>
          </w:tcPr>
          <w:p w14:paraId="35F63242" w14:textId="77777777" w:rsidR="00563E8E" w:rsidRPr="002307FD" w:rsidRDefault="00563E8E" w:rsidP="0088665F">
            <w:pPr>
              <w:spacing w:after="0"/>
              <w:rPr>
                <w:ins w:id="825" w:author="Nokia-Tuomo Säynäjäkangas" w:date="2024-04-25T16:13:00Z"/>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0F2E1D2" w14:textId="77777777" w:rsidR="00563E8E" w:rsidRPr="002307FD" w:rsidRDefault="00563E8E" w:rsidP="0088665F">
            <w:pPr>
              <w:pStyle w:val="TAC"/>
              <w:rPr>
                <w:ins w:id="826" w:author="Nokia-Tuomo Säynäjäkangas" w:date="2024-04-25T16:13:00Z"/>
                <w:rFonts w:cs="Arial"/>
                <w:szCs w:val="18"/>
              </w:rPr>
            </w:pPr>
            <w:ins w:id="827" w:author="Nokia-Tuomo Säynäjäkangas" w:date="2024-04-25T16:13:00Z">
              <w:r w:rsidRPr="002307FD">
                <w:rPr>
                  <w:rFonts w:cs="Arial"/>
                  <w:szCs w:val="18"/>
                </w:rPr>
                <w:t xml:space="preserve">≥ </w:t>
              </w:r>
              <w:r>
                <w:rPr>
                  <w:rFonts w:cs="Arial"/>
                  <w:szCs w:val="18"/>
                </w:rPr>
                <w:t>15</w:t>
              </w:r>
            </w:ins>
          </w:p>
        </w:tc>
        <w:tc>
          <w:tcPr>
            <w:tcW w:w="2904" w:type="dxa"/>
            <w:tcBorders>
              <w:top w:val="single" w:sz="4" w:space="0" w:color="auto"/>
              <w:left w:val="single" w:sz="4" w:space="0" w:color="auto"/>
              <w:bottom w:val="single" w:sz="4" w:space="0" w:color="auto"/>
              <w:right w:val="single" w:sz="4" w:space="0" w:color="auto"/>
            </w:tcBorders>
            <w:vAlign w:val="center"/>
          </w:tcPr>
          <w:p w14:paraId="40CE18F2" w14:textId="77777777" w:rsidR="00563E8E" w:rsidRPr="002307FD" w:rsidRDefault="00563E8E" w:rsidP="0088665F">
            <w:pPr>
              <w:pStyle w:val="TAC"/>
              <w:rPr>
                <w:ins w:id="828" w:author="Nokia-Tuomo Säynäjäkangas" w:date="2024-04-25T16:13:00Z"/>
                <w:rFonts w:cs="Arial"/>
                <w:szCs w:val="18"/>
              </w:rPr>
            </w:pPr>
            <w:ins w:id="829"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5.7</w:t>
              </w:r>
            </w:ins>
          </w:p>
        </w:tc>
        <w:tc>
          <w:tcPr>
            <w:tcW w:w="993" w:type="dxa"/>
            <w:tcBorders>
              <w:top w:val="single" w:sz="4" w:space="0" w:color="auto"/>
              <w:left w:val="single" w:sz="4" w:space="0" w:color="auto"/>
              <w:bottom w:val="single" w:sz="4" w:space="0" w:color="auto"/>
              <w:right w:val="single" w:sz="4" w:space="0" w:color="auto"/>
            </w:tcBorders>
            <w:vAlign w:val="center"/>
          </w:tcPr>
          <w:p w14:paraId="3D9FC5B8" w14:textId="77777777" w:rsidR="00563E8E" w:rsidRPr="002307FD" w:rsidRDefault="00563E8E" w:rsidP="0088665F">
            <w:pPr>
              <w:pStyle w:val="TAC"/>
              <w:rPr>
                <w:ins w:id="830" w:author="Nokia-Tuomo Säynäjäkangas" w:date="2024-04-25T16:13:00Z"/>
                <w:rFonts w:cs="Arial"/>
                <w:szCs w:val="18"/>
              </w:rPr>
            </w:pPr>
            <w:ins w:id="831" w:author="Nokia-Tuomo Säynäjäkangas" w:date="2024-04-25T16:13:00Z">
              <w:r w:rsidRPr="002307FD">
                <w:rPr>
                  <w:rFonts w:cs="Arial"/>
                  <w:szCs w:val="18"/>
                </w:rPr>
                <w:t>A2</w:t>
              </w:r>
            </w:ins>
          </w:p>
        </w:tc>
      </w:tr>
      <w:tr w:rsidR="00563E8E" w14:paraId="4568B7B2" w14:textId="77777777" w:rsidTr="0088665F">
        <w:trPr>
          <w:trHeight w:val="20"/>
          <w:jc w:val="center"/>
          <w:ins w:id="832" w:author="Nokia-Tuomo Säynäjäkangas" w:date="2024-04-25T16:13:00Z"/>
        </w:trPr>
        <w:tc>
          <w:tcPr>
            <w:tcW w:w="1199" w:type="dxa"/>
            <w:vMerge w:val="restart"/>
            <w:tcBorders>
              <w:top w:val="single" w:sz="4" w:space="0" w:color="auto"/>
              <w:left w:val="single" w:sz="4" w:space="0" w:color="auto"/>
              <w:right w:val="single" w:sz="4" w:space="0" w:color="auto"/>
            </w:tcBorders>
            <w:vAlign w:val="center"/>
          </w:tcPr>
          <w:p w14:paraId="4A4559CF" w14:textId="77777777" w:rsidR="00563E8E" w:rsidRPr="002307FD" w:rsidRDefault="00563E8E" w:rsidP="0088665F">
            <w:pPr>
              <w:spacing w:after="0"/>
              <w:jc w:val="center"/>
              <w:rPr>
                <w:ins w:id="833" w:author="Nokia-Tuomo Säynäjäkangas" w:date="2024-04-25T16:13:00Z"/>
                <w:rFonts w:ascii="Arial" w:hAnsi="Arial" w:cs="Arial"/>
                <w:sz w:val="18"/>
                <w:szCs w:val="18"/>
              </w:rPr>
            </w:pPr>
            <w:ins w:id="834" w:author="Nokia-Tuomo Säynäjäkangas" w:date="2024-04-25T16:13:00Z">
              <w:r w:rsidRPr="002307FD">
                <w:rPr>
                  <w:rFonts w:ascii="Arial" w:hAnsi="Arial" w:cs="Arial"/>
                  <w:sz w:val="18"/>
                  <w:szCs w:val="18"/>
                </w:rPr>
                <w:t>25 MHz</w:t>
              </w:r>
            </w:ins>
          </w:p>
        </w:tc>
        <w:tc>
          <w:tcPr>
            <w:tcW w:w="2003" w:type="dxa"/>
            <w:vMerge w:val="restart"/>
            <w:tcBorders>
              <w:top w:val="single" w:sz="4" w:space="0" w:color="auto"/>
              <w:left w:val="single" w:sz="4" w:space="0" w:color="auto"/>
              <w:right w:val="single" w:sz="4" w:space="0" w:color="auto"/>
            </w:tcBorders>
            <w:vAlign w:val="center"/>
          </w:tcPr>
          <w:p w14:paraId="619324FA" w14:textId="77777777" w:rsidR="00563E8E" w:rsidRPr="00D43A22" w:rsidRDefault="00563E8E" w:rsidP="0088665F">
            <w:pPr>
              <w:spacing w:after="0"/>
              <w:jc w:val="center"/>
              <w:rPr>
                <w:ins w:id="835" w:author="Nokia-Tuomo Säynäjäkangas" w:date="2024-04-25T16:13:00Z"/>
                <w:rFonts w:ascii="Arial" w:eastAsia="MS PGothic" w:hAnsi="Arial" w:cs="Arial"/>
                <w:kern w:val="24"/>
                <w:sz w:val="18"/>
                <w:szCs w:val="18"/>
                <w:lang w:eastAsia="ja-JP"/>
              </w:rPr>
            </w:pPr>
            <w:ins w:id="836"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2547.5</w:t>
              </w:r>
            </w:ins>
          </w:p>
        </w:tc>
        <w:tc>
          <w:tcPr>
            <w:tcW w:w="1481" w:type="dxa"/>
            <w:tcBorders>
              <w:top w:val="single" w:sz="4" w:space="0" w:color="auto"/>
              <w:left w:val="single" w:sz="4" w:space="0" w:color="auto"/>
              <w:bottom w:val="single" w:sz="4" w:space="0" w:color="auto"/>
              <w:right w:val="single" w:sz="4" w:space="0" w:color="auto"/>
            </w:tcBorders>
            <w:vAlign w:val="center"/>
          </w:tcPr>
          <w:p w14:paraId="64FE6F4C" w14:textId="77777777" w:rsidR="00563E8E" w:rsidRPr="002307FD" w:rsidRDefault="00563E8E" w:rsidP="0088665F">
            <w:pPr>
              <w:pStyle w:val="TAC"/>
              <w:rPr>
                <w:ins w:id="837" w:author="Nokia-Tuomo Säynäjäkangas" w:date="2024-04-25T16:13:00Z"/>
                <w:rFonts w:cs="Arial"/>
                <w:szCs w:val="18"/>
              </w:rPr>
            </w:pPr>
            <w:ins w:id="838" w:author="Nokia-Tuomo Säynäjäkangas" w:date="2024-04-25T16:13:00Z">
              <w:r w:rsidRPr="002307FD">
                <w:rPr>
                  <w:rFonts w:cs="Arial"/>
                  <w:szCs w:val="18"/>
                </w:rPr>
                <w:t xml:space="preserve">≥ </w:t>
              </w:r>
              <w:r>
                <w:rPr>
                  <w:rFonts w:cs="Arial"/>
                  <w:szCs w:val="18"/>
                </w:rPr>
                <w:t>17</w:t>
              </w:r>
            </w:ins>
          </w:p>
        </w:tc>
        <w:tc>
          <w:tcPr>
            <w:tcW w:w="2904" w:type="dxa"/>
            <w:tcBorders>
              <w:top w:val="single" w:sz="4" w:space="0" w:color="auto"/>
              <w:left w:val="single" w:sz="4" w:space="0" w:color="auto"/>
              <w:bottom w:val="single" w:sz="4" w:space="0" w:color="auto"/>
              <w:right w:val="single" w:sz="4" w:space="0" w:color="auto"/>
            </w:tcBorders>
            <w:vAlign w:val="center"/>
          </w:tcPr>
          <w:p w14:paraId="1000A6B5" w14:textId="77777777" w:rsidR="00563E8E" w:rsidRPr="002307FD" w:rsidRDefault="00563E8E" w:rsidP="0088665F">
            <w:pPr>
              <w:pStyle w:val="TAC"/>
              <w:rPr>
                <w:ins w:id="839" w:author="Nokia-Tuomo Säynäjäkangas" w:date="2024-04-25T16:13:00Z"/>
                <w:rFonts w:eastAsia="MS PGothic" w:cs="Arial"/>
                <w:kern w:val="24"/>
                <w:szCs w:val="18"/>
                <w:lang w:eastAsia="ja-JP"/>
              </w:rPr>
            </w:pPr>
            <w:ins w:id="840" w:author="Nokia-Tuomo Säynäjäkangas" w:date="2024-04-25T16:13:00Z">
              <w:r w:rsidRPr="002307FD">
                <w:rPr>
                  <w:rFonts w:cs="Arial"/>
                  <w:szCs w:val="18"/>
                </w:rPr>
                <w:t>≥ -1.5*12*SCS*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43.5</w:t>
              </w:r>
            </w:ins>
          </w:p>
        </w:tc>
        <w:tc>
          <w:tcPr>
            <w:tcW w:w="993" w:type="dxa"/>
            <w:tcBorders>
              <w:top w:val="single" w:sz="4" w:space="0" w:color="auto"/>
              <w:left w:val="single" w:sz="4" w:space="0" w:color="auto"/>
              <w:bottom w:val="single" w:sz="4" w:space="0" w:color="auto"/>
              <w:right w:val="single" w:sz="4" w:space="0" w:color="auto"/>
            </w:tcBorders>
            <w:vAlign w:val="center"/>
          </w:tcPr>
          <w:p w14:paraId="0408170B" w14:textId="77777777" w:rsidR="00563E8E" w:rsidRPr="002307FD" w:rsidRDefault="00563E8E" w:rsidP="0088665F">
            <w:pPr>
              <w:pStyle w:val="TAC"/>
              <w:rPr>
                <w:ins w:id="841" w:author="Nokia-Tuomo Säynäjäkangas" w:date="2024-04-25T16:13:00Z"/>
                <w:rFonts w:cs="Arial"/>
                <w:szCs w:val="18"/>
              </w:rPr>
            </w:pPr>
            <w:ins w:id="842" w:author="Nokia-Tuomo Säynäjäkangas" w:date="2024-04-25T16:13:00Z">
              <w:r>
                <w:rPr>
                  <w:rFonts w:cs="Arial"/>
                  <w:szCs w:val="18"/>
                </w:rPr>
                <w:t>A3</w:t>
              </w:r>
            </w:ins>
          </w:p>
        </w:tc>
      </w:tr>
      <w:tr w:rsidR="00563E8E" w14:paraId="610DFE71" w14:textId="77777777" w:rsidTr="0088665F">
        <w:trPr>
          <w:trHeight w:val="20"/>
          <w:jc w:val="center"/>
          <w:ins w:id="843" w:author="Nokia-Tuomo Säynäjäkangas" w:date="2024-04-25T16:13:00Z"/>
        </w:trPr>
        <w:tc>
          <w:tcPr>
            <w:tcW w:w="1199" w:type="dxa"/>
            <w:vMerge/>
            <w:tcBorders>
              <w:left w:val="single" w:sz="4" w:space="0" w:color="auto"/>
              <w:right w:val="single" w:sz="4" w:space="0" w:color="auto"/>
            </w:tcBorders>
            <w:vAlign w:val="center"/>
          </w:tcPr>
          <w:p w14:paraId="5D5BF211" w14:textId="77777777" w:rsidR="00563E8E" w:rsidRPr="002307FD" w:rsidRDefault="00563E8E" w:rsidP="0088665F">
            <w:pPr>
              <w:spacing w:after="0"/>
              <w:rPr>
                <w:ins w:id="844" w:author="Nokia-Tuomo Säynäjäkangas" w:date="2024-04-25T16:13:00Z"/>
                <w:rFonts w:ascii="Arial" w:hAnsi="Arial" w:cs="Arial"/>
                <w:sz w:val="18"/>
                <w:szCs w:val="18"/>
              </w:rPr>
            </w:pPr>
          </w:p>
        </w:tc>
        <w:tc>
          <w:tcPr>
            <w:tcW w:w="2003" w:type="dxa"/>
            <w:vMerge/>
            <w:tcBorders>
              <w:left w:val="single" w:sz="4" w:space="0" w:color="auto"/>
              <w:right w:val="single" w:sz="4" w:space="0" w:color="auto"/>
            </w:tcBorders>
            <w:vAlign w:val="center"/>
          </w:tcPr>
          <w:p w14:paraId="2B625E2E" w14:textId="77777777" w:rsidR="00563E8E" w:rsidRPr="002307FD" w:rsidRDefault="00563E8E" w:rsidP="0088665F">
            <w:pPr>
              <w:spacing w:after="0"/>
              <w:rPr>
                <w:ins w:id="845" w:author="Nokia-Tuomo Säynäjäkangas" w:date="2024-04-25T16:13:00Z"/>
                <w:rFonts w:ascii="Arial" w:eastAsia="MS PGothic" w:hAnsi="Arial" w:cs="Arial"/>
                <w:kern w:val="24"/>
                <w:sz w:val="18"/>
                <w:szCs w:val="18"/>
                <w:lang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7C3C2AE" w14:textId="77777777" w:rsidR="00563E8E" w:rsidRPr="002307FD" w:rsidRDefault="00563E8E" w:rsidP="0088665F">
            <w:pPr>
              <w:pStyle w:val="TAC"/>
              <w:rPr>
                <w:ins w:id="846" w:author="Nokia-Tuomo Säynäjäkangas" w:date="2024-04-25T16:13:00Z"/>
                <w:rFonts w:cs="Arial"/>
                <w:szCs w:val="18"/>
              </w:rPr>
            </w:pPr>
            <w:ins w:id="847" w:author="Nokia-Tuomo Säynäjäkangas" w:date="2024-04-25T16:13:00Z">
              <w:r w:rsidRPr="002307FD">
                <w:rPr>
                  <w:rFonts w:cs="Arial"/>
                  <w:szCs w:val="18"/>
                </w:rPr>
                <w:t xml:space="preserve">≥ </w:t>
              </w:r>
              <w:r>
                <w:rPr>
                  <w:rFonts w:cs="Arial"/>
                  <w:szCs w:val="18"/>
                </w:rPr>
                <w:t>18.5</w:t>
              </w:r>
            </w:ins>
          </w:p>
        </w:tc>
        <w:tc>
          <w:tcPr>
            <w:tcW w:w="2904" w:type="dxa"/>
            <w:tcBorders>
              <w:top w:val="single" w:sz="4" w:space="0" w:color="auto"/>
              <w:left w:val="single" w:sz="4" w:space="0" w:color="auto"/>
              <w:bottom w:val="single" w:sz="4" w:space="0" w:color="auto"/>
              <w:right w:val="single" w:sz="4" w:space="0" w:color="auto"/>
            </w:tcBorders>
            <w:vAlign w:val="center"/>
          </w:tcPr>
          <w:p w14:paraId="2C10815A" w14:textId="77777777" w:rsidR="00563E8E" w:rsidRPr="002307FD" w:rsidRDefault="00563E8E" w:rsidP="0088665F">
            <w:pPr>
              <w:pStyle w:val="TAC"/>
              <w:rPr>
                <w:ins w:id="848" w:author="Nokia-Tuomo Säynäjäkangas" w:date="2024-04-25T16:13:00Z"/>
                <w:rFonts w:eastAsia="MS PGothic" w:cs="Arial"/>
                <w:kern w:val="24"/>
                <w:szCs w:val="18"/>
                <w:lang w:eastAsia="ja-JP"/>
              </w:rPr>
            </w:pPr>
            <w:ins w:id="849"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6.7</w:t>
              </w:r>
            </w:ins>
          </w:p>
        </w:tc>
        <w:tc>
          <w:tcPr>
            <w:tcW w:w="993" w:type="dxa"/>
            <w:tcBorders>
              <w:top w:val="single" w:sz="4" w:space="0" w:color="auto"/>
              <w:left w:val="single" w:sz="4" w:space="0" w:color="auto"/>
              <w:bottom w:val="single" w:sz="4" w:space="0" w:color="auto"/>
              <w:right w:val="single" w:sz="4" w:space="0" w:color="auto"/>
            </w:tcBorders>
            <w:vAlign w:val="center"/>
          </w:tcPr>
          <w:p w14:paraId="103F2227" w14:textId="77777777" w:rsidR="00563E8E" w:rsidRPr="002307FD" w:rsidRDefault="00563E8E" w:rsidP="0088665F">
            <w:pPr>
              <w:pStyle w:val="TAC"/>
              <w:rPr>
                <w:ins w:id="850" w:author="Nokia-Tuomo Säynäjäkangas" w:date="2024-04-25T16:13:00Z"/>
                <w:rFonts w:cs="Arial"/>
                <w:szCs w:val="18"/>
              </w:rPr>
            </w:pPr>
            <w:ins w:id="851" w:author="Nokia-Tuomo Säynäjäkangas" w:date="2024-04-25T16:13:00Z">
              <w:r>
                <w:rPr>
                  <w:rFonts w:cs="Arial"/>
                  <w:szCs w:val="18"/>
                </w:rPr>
                <w:t>A2</w:t>
              </w:r>
            </w:ins>
          </w:p>
        </w:tc>
      </w:tr>
      <w:tr w:rsidR="00563E8E" w14:paraId="4D986260" w14:textId="77777777" w:rsidTr="0088665F">
        <w:trPr>
          <w:trHeight w:val="20"/>
          <w:jc w:val="center"/>
          <w:ins w:id="852" w:author="Nokia-Tuomo Säynäjäkangas" w:date="2024-04-25T16:13:00Z"/>
        </w:trPr>
        <w:tc>
          <w:tcPr>
            <w:tcW w:w="1199" w:type="dxa"/>
            <w:vMerge/>
            <w:tcBorders>
              <w:left w:val="single" w:sz="4" w:space="0" w:color="auto"/>
              <w:right w:val="single" w:sz="4" w:space="0" w:color="auto"/>
            </w:tcBorders>
            <w:vAlign w:val="center"/>
          </w:tcPr>
          <w:p w14:paraId="70E731CE" w14:textId="77777777" w:rsidR="00563E8E" w:rsidRPr="002307FD" w:rsidRDefault="00563E8E" w:rsidP="0088665F">
            <w:pPr>
              <w:spacing w:after="0"/>
              <w:rPr>
                <w:ins w:id="853" w:author="Nokia-Tuomo Säynäjäkangas" w:date="2024-04-25T16:13:00Z"/>
                <w:rFonts w:ascii="Arial" w:hAnsi="Arial" w:cs="Arial"/>
                <w:sz w:val="18"/>
                <w:szCs w:val="18"/>
              </w:rPr>
            </w:pPr>
          </w:p>
        </w:tc>
        <w:tc>
          <w:tcPr>
            <w:tcW w:w="2003" w:type="dxa"/>
            <w:vMerge w:val="restart"/>
            <w:tcBorders>
              <w:left w:val="single" w:sz="4" w:space="0" w:color="auto"/>
              <w:right w:val="single" w:sz="4" w:space="0" w:color="auto"/>
            </w:tcBorders>
            <w:vAlign w:val="center"/>
          </w:tcPr>
          <w:p w14:paraId="706E963B" w14:textId="77777777" w:rsidR="00563E8E" w:rsidRPr="00923DC1" w:rsidRDefault="00563E8E" w:rsidP="0088665F">
            <w:pPr>
              <w:spacing w:after="0"/>
              <w:jc w:val="center"/>
              <w:rPr>
                <w:ins w:id="854" w:author="Nokia-Tuomo Säynäjäkangas" w:date="2024-04-25T16:13:00Z"/>
                <w:rFonts w:ascii="Arial" w:eastAsia="MS PGothic" w:hAnsi="Arial" w:cs="Arial"/>
                <w:kern w:val="24"/>
                <w:sz w:val="18"/>
                <w:szCs w:val="18"/>
                <w:lang w:val="fi-FI" w:eastAsia="ja-JP"/>
              </w:rPr>
            </w:pPr>
            <w:ins w:id="855" w:author="Nokia-Tuomo Säynäjäkangas" w:date="2024-04-25T16:13:00Z">
              <w:r w:rsidRPr="002307FD">
                <w:rPr>
                  <w:rFonts w:ascii="Arial" w:eastAsia="MS PGothic" w:hAnsi="Arial" w:cs="Arial"/>
                  <w:kern w:val="24"/>
                  <w:sz w:val="18"/>
                  <w:szCs w:val="18"/>
                  <w:lang w:val="en-US" w:eastAsia="ja-JP"/>
                </w:rPr>
                <w:t>2535.5</w:t>
              </w:r>
              <w:r>
                <w:rPr>
                  <w:rFonts w:ascii="Arial" w:eastAsia="MS PGothic" w:hAnsi="Arial" w:cs="Arial"/>
                  <w:kern w:val="24"/>
                  <w:sz w:val="18"/>
                  <w:szCs w:val="18"/>
                  <w:lang w:val="en-US" w:eastAsia="ja-JP"/>
                </w:rPr>
                <w:t xml:space="preserve">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47.5</w:t>
              </w:r>
            </w:ins>
          </w:p>
        </w:tc>
        <w:tc>
          <w:tcPr>
            <w:tcW w:w="1481" w:type="dxa"/>
            <w:tcBorders>
              <w:top w:val="single" w:sz="4" w:space="0" w:color="auto"/>
              <w:left w:val="single" w:sz="4" w:space="0" w:color="auto"/>
              <w:bottom w:val="single" w:sz="4" w:space="0" w:color="auto"/>
              <w:right w:val="single" w:sz="4" w:space="0" w:color="auto"/>
            </w:tcBorders>
            <w:vAlign w:val="center"/>
          </w:tcPr>
          <w:p w14:paraId="5D8652F0" w14:textId="77777777" w:rsidR="00563E8E" w:rsidRPr="00923DC1" w:rsidRDefault="00563E8E" w:rsidP="0088665F">
            <w:pPr>
              <w:pStyle w:val="TAC"/>
              <w:rPr>
                <w:ins w:id="856" w:author="Nokia-Tuomo Säynäjäkangas" w:date="2024-04-25T16:13:00Z"/>
                <w:rFonts w:cs="Arial"/>
                <w:szCs w:val="18"/>
                <w:lang w:val="fi-FI"/>
              </w:rPr>
            </w:pPr>
            <w:ins w:id="857" w:author="Nokia-Tuomo Säynäjäkangas" w:date="2024-04-25T16:13: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0528A49F" w14:textId="77777777" w:rsidR="00563E8E" w:rsidRPr="00923DC1" w:rsidRDefault="00563E8E" w:rsidP="0088665F">
            <w:pPr>
              <w:pStyle w:val="TAC"/>
              <w:rPr>
                <w:ins w:id="858" w:author="Nokia-Tuomo Säynäjäkangas" w:date="2024-04-25T16:13:00Z"/>
                <w:rFonts w:eastAsia="MS PGothic" w:cs="Arial"/>
                <w:kern w:val="24"/>
                <w:szCs w:val="18"/>
                <w:lang w:val="fi-FI" w:eastAsia="ja-JP"/>
              </w:rPr>
            </w:pPr>
            <w:ins w:id="859" w:author="Nokia-Tuomo Säynäjäkangas" w:date="2024-04-25T16:13:00Z">
              <w:r w:rsidRPr="002307FD">
                <w:rPr>
                  <w:rFonts w:cs="Arial"/>
                  <w:szCs w:val="18"/>
                </w:rPr>
                <w:t>≥</w:t>
              </w:r>
              <w:r w:rsidRPr="002307FD">
                <w:rPr>
                  <w:rFonts w:eastAsia="MS PGothic" w:cs="Arial"/>
                  <w:kern w:val="24"/>
                  <w:szCs w:val="18"/>
                  <w:lang w:eastAsia="ja-JP"/>
                </w:rPr>
                <w:t xml:space="preserve"> </w:t>
              </w:r>
              <w:r>
                <w:rPr>
                  <w:rFonts w:eastAsia="MS PGothic" w:cs="Arial"/>
                  <w:kern w:val="24"/>
                  <w:szCs w:val="18"/>
                  <w:lang w:eastAsia="ja-JP"/>
                </w:rPr>
                <w:t>21.6</w:t>
              </w:r>
            </w:ins>
          </w:p>
        </w:tc>
        <w:tc>
          <w:tcPr>
            <w:tcW w:w="993" w:type="dxa"/>
            <w:tcBorders>
              <w:top w:val="single" w:sz="4" w:space="0" w:color="auto"/>
              <w:left w:val="single" w:sz="4" w:space="0" w:color="auto"/>
              <w:bottom w:val="single" w:sz="4" w:space="0" w:color="auto"/>
              <w:right w:val="single" w:sz="4" w:space="0" w:color="auto"/>
            </w:tcBorders>
            <w:vAlign w:val="center"/>
          </w:tcPr>
          <w:p w14:paraId="03401CAA" w14:textId="77777777" w:rsidR="00563E8E" w:rsidRPr="00923DC1" w:rsidRDefault="00563E8E" w:rsidP="0088665F">
            <w:pPr>
              <w:pStyle w:val="TAC"/>
              <w:rPr>
                <w:ins w:id="860" w:author="Nokia-Tuomo Säynäjäkangas" w:date="2024-04-25T16:13:00Z"/>
                <w:rFonts w:cs="Arial"/>
                <w:szCs w:val="18"/>
                <w:lang w:val="fi-FI"/>
              </w:rPr>
            </w:pPr>
            <w:ins w:id="861" w:author="Nokia-Tuomo Säynäjäkangas" w:date="2024-04-25T16:13:00Z">
              <w:r>
                <w:rPr>
                  <w:rFonts w:cs="Arial"/>
                  <w:szCs w:val="18"/>
                  <w:lang w:val="fi-FI"/>
                </w:rPr>
                <w:t>A5</w:t>
              </w:r>
            </w:ins>
          </w:p>
        </w:tc>
      </w:tr>
      <w:tr w:rsidR="00563E8E" w14:paraId="4F26583B" w14:textId="77777777" w:rsidTr="0088665F">
        <w:trPr>
          <w:trHeight w:val="20"/>
          <w:jc w:val="center"/>
          <w:ins w:id="862" w:author="Nokia-Tuomo Säynäjäkangas" w:date="2024-04-25T16:13:00Z"/>
        </w:trPr>
        <w:tc>
          <w:tcPr>
            <w:tcW w:w="1199" w:type="dxa"/>
            <w:vMerge/>
            <w:tcBorders>
              <w:left w:val="single" w:sz="4" w:space="0" w:color="auto"/>
              <w:right w:val="single" w:sz="4" w:space="0" w:color="auto"/>
            </w:tcBorders>
            <w:vAlign w:val="center"/>
          </w:tcPr>
          <w:p w14:paraId="6A02D4B1" w14:textId="77777777" w:rsidR="00563E8E" w:rsidRPr="00923DC1" w:rsidRDefault="00563E8E" w:rsidP="0088665F">
            <w:pPr>
              <w:spacing w:after="0"/>
              <w:rPr>
                <w:ins w:id="863"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09A676A7" w14:textId="77777777" w:rsidR="00563E8E" w:rsidRPr="00923DC1" w:rsidRDefault="00563E8E" w:rsidP="0088665F">
            <w:pPr>
              <w:spacing w:after="0"/>
              <w:rPr>
                <w:ins w:id="864"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2228ACE" w14:textId="77777777" w:rsidR="00563E8E" w:rsidRPr="00923DC1" w:rsidRDefault="00563E8E" w:rsidP="0088665F">
            <w:pPr>
              <w:pStyle w:val="TAC"/>
              <w:rPr>
                <w:ins w:id="865" w:author="Nokia-Tuomo Säynäjäkangas" w:date="2024-04-25T16:13:00Z"/>
                <w:rFonts w:cs="Arial"/>
                <w:szCs w:val="18"/>
                <w:lang w:val="fi-FI"/>
              </w:rPr>
            </w:pPr>
            <w:ins w:id="866" w:author="Nokia-Tuomo Säynäjäkangas" w:date="2024-04-25T16:13:00Z">
              <w:r w:rsidRPr="002307FD">
                <w:rPr>
                  <w:rFonts w:cs="Arial"/>
                  <w:szCs w:val="18"/>
                </w:rPr>
                <w:t xml:space="preserve">≥ </w:t>
              </w:r>
              <w:r>
                <w:rPr>
                  <w:rFonts w:cs="Arial"/>
                  <w:szCs w:val="18"/>
                </w:rPr>
                <w:t>20.5</w:t>
              </w:r>
            </w:ins>
          </w:p>
        </w:tc>
        <w:tc>
          <w:tcPr>
            <w:tcW w:w="2904" w:type="dxa"/>
            <w:tcBorders>
              <w:top w:val="single" w:sz="4" w:space="0" w:color="auto"/>
              <w:left w:val="single" w:sz="4" w:space="0" w:color="auto"/>
              <w:bottom w:val="single" w:sz="4" w:space="0" w:color="auto"/>
              <w:right w:val="single" w:sz="4" w:space="0" w:color="auto"/>
            </w:tcBorders>
            <w:vAlign w:val="center"/>
          </w:tcPr>
          <w:p w14:paraId="1233EC23" w14:textId="77777777" w:rsidR="00563E8E" w:rsidRPr="00923DC1" w:rsidRDefault="00563E8E" w:rsidP="0088665F">
            <w:pPr>
              <w:pStyle w:val="TAC"/>
              <w:rPr>
                <w:ins w:id="867" w:author="Nokia-Tuomo Säynäjäkangas" w:date="2024-04-25T16:13:00Z"/>
                <w:rFonts w:eastAsia="MS PGothic" w:cs="Arial"/>
                <w:kern w:val="24"/>
                <w:szCs w:val="18"/>
                <w:lang w:val="fi-FI" w:eastAsia="ja-JP"/>
              </w:rPr>
            </w:pPr>
            <w:ins w:id="868"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5.6</w:t>
              </w:r>
            </w:ins>
          </w:p>
        </w:tc>
        <w:tc>
          <w:tcPr>
            <w:tcW w:w="993" w:type="dxa"/>
            <w:tcBorders>
              <w:top w:val="single" w:sz="4" w:space="0" w:color="auto"/>
              <w:left w:val="single" w:sz="4" w:space="0" w:color="auto"/>
              <w:bottom w:val="single" w:sz="4" w:space="0" w:color="auto"/>
              <w:right w:val="single" w:sz="4" w:space="0" w:color="auto"/>
            </w:tcBorders>
            <w:vAlign w:val="center"/>
          </w:tcPr>
          <w:p w14:paraId="6CF6B262" w14:textId="77777777" w:rsidR="00563E8E" w:rsidRPr="00923DC1" w:rsidRDefault="00563E8E" w:rsidP="0088665F">
            <w:pPr>
              <w:pStyle w:val="TAC"/>
              <w:rPr>
                <w:ins w:id="869" w:author="Nokia-Tuomo Säynäjäkangas" w:date="2024-04-25T16:13:00Z"/>
                <w:rFonts w:cs="Arial"/>
                <w:szCs w:val="18"/>
                <w:lang w:val="fi-FI"/>
              </w:rPr>
            </w:pPr>
            <w:ins w:id="870" w:author="Nokia-Tuomo Säynäjäkangas" w:date="2024-04-25T16:13:00Z">
              <w:r>
                <w:rPr>
                  <w:rFonts w:cs="Arial"/>
                  <w:szCs w:val="18"/>
                  <w:lang w:val="fi-FI"/>
                </w:rPr>
                <w:t>A2</w:t>
              </w:r>
            </w:ins>
          </w:p>
        </w:tc>
      </w:tr>
      <w:tr w:rsidR="00563E8E" w14:paraId="57A7EFEE" w14:textId="77777777" w:rsidTr="0088665F">
        <w:trPr>
          <w:trHeight w:val="20"/>
          <w:jc w:val="center"/>
          <w:ins w:id="871" w:author="Nokia-Tuomo Säynäjäkangas" w:date="2024-04-25T16:13:00Z"/>
        </w:trPr>
        <w:tc>
          <w:tcPr>
            <w:tcW w:w="1199" w:type="dxa"/>
            <w:vMerge w:val="restart"/>
            <w:tcBorders>
              <w:left w:val="single" w:sz="4" w:space="0" w:color="auto"/>
              <w:right w:val="single" w:sz="4" w:space="0" w:color="auto"/>
            </w:tcBorders>
            <w:vAlign w:val="center"/>
          </w:tcPr>
          <w:p w14:paraId="0D13A860" w14:textId="77777777" w:rsidR="00563E8E" w:rsidRPr="00923DC1" w:rsidRDefault="00563E8E" w:rsidP="0088665F">
            <w:pPr>
              <w:spacing w:after="0"/>
              <w:jc w:val="center"/>
              <w:rPr>
                <w:ins w:id="872" w:author="Nokia-Tuomo Säynäjäkangas" w:date="2024-04-25T16:13:00Z"/>
                <w:rFonts w:ascii="Arial" w:hAnsi="Arial" w:cs="Arial"/>
                <w:sz w:val="18"/>
                <w:szCs w:val="18"/>
                <w:lang w:val="fi-FI"/>
              </w:rPr>
            </w:pPr>
            <w:ins w:id="873" w:author="Nokia-Tuomo Säynäjäkangas" w:date="2024-04-25T16:13:00Z">
              <w:r>
                <w:rPr>
                  <w:rFonts w:ascii="Arial" w:hAnsi="Arial" w:cs="Arial"/>
                  <w:sz w:val="18"/>
                  <w:szCs w:val="18"/>
                  <w:lang w:val="fi-FI"/>
                </w:rPr>
                <w:t>30 MHz</w:t>
              </w:r>
            </w:ins>
          </w:p>
        </w:tc>
        <w:tc>
          <w:tcPr>
            <w:tcW w:w="2003" w:type="dxa"/>
            <w:vMerge w:val="restart"/>
            <w:tcBorders>
              <w:left w:val="single" w:sz="4" w:space="0" w:color="auto"/>
              <w:right w:val="single" w:sz="4" w:space="0" w:color="auto"/>
            </w:tcBorders>
            <w:vAlign w:val="center"/>
          </w:tcPr>
          <w:p w14:paraId="462F35A7" w14:textId="77777777" w:rsidR="00563E8E" w:rsidRPr="00923DC1" w:rsidRDefault="00563E8E" w:rsidP="0088665F">
            <w:pPr>
              <w:spacing w:after="0"/>
              <w:jc w:val="center"/>
              <w:rPr>
                <w:ins w:id="874" w:author="Nokia-Tuomo Säynäjäkangas" w:date="2024-04-25T16:13:00Z"/>
                <w:rFonts w:ascii="Arial" w:eastAsia="MS PGothic" w:hAnsi="Arial" w:cs="Arial"/>
                <w:kern w:val="24"/>
                <w:sz w:val="18"/>
                <w:szCs w:val="18"/>
                <w:lang w:val="fi-FI" w:eastAsia="ja-JP"/>
              </w:rPr>
            </w:pPr>
            <w:ins w:id="875"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23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45</w:t>
              </w:r>
            </w:ins>
          </w:p>
        </w:tc>
        <w:tc>
          <w:tcPr>
            <w:tcW w:w="1481" w:type="dxa"/>
            <w:tcBorders>
              <w:top w:val="single" w:sz="4" w:space="0" w:color="auto"/>
              <w:left w:val="single" w:sz="4" w:space="0" w:color="auto"/>
              <w:bottom w:val="single" w:sz="4" w:space="0" w:color="auto"/>
              <w:right w:val="single" w:sz="4" w:space="0" w:color="auto"/>
            </w:tcBorders>
            <w:vAlign w:val="center"/>
          </w:tcPr>
          <w:p w14:paraId="1C2A2C26" w14:textId="77777777" w:rsidR="00563E8E" w:rsidRPr="002307FD" w:rsidRDefault="00563E8E" w:rsidP="0088665F">
            <w:pPr>
              <w:pStyle w:val="TAC"/>
              <w:rPr>
                <w:ins w:id="876" w:author="Nokia-Tuomo Säynäjäkangas" w:date="2024-04-25T16:13:00Z"/>
                <w:rFonts w:cs="Arial"/>
                <w:szCs w:val="18"/>
              </w:rPr>
            </w:pPr>
            <w:ins w:id="877" w:author="Nokia-Tuomo Säynäjäkangas" w:date="2024-04-25T16:13:00Z">
              <w:r w:rsidRPr="002307FD">
                <w:rPr>
                  <w:rFonts w:cs="Arial"/>
                  <w:szCs w:val="18"/>
                </w:rPr>
                <w:t xml:space="preserve">≥ </w:t>
              </w:r>
              <w:r>
                <w:rPr>
                  <w:rFonts w:cs="Arial"/>
                  <w:szCs w:val="18"/>
                </w:rPr>
                <w:t>22.5</w:t>
              </w:r>
            </w:ins>
          </w:p>
        </w:tc>
        <w:tc>
          <w:tcPr>
            <w:tcW w:w="2904" w:type="dxa"/>
            <w:tcBorders>
              <w:top w:val="single" w:sz="4" w:space="0" w:color="auto"/>
              <w:left w:val="single" w:sz="4" w:space="0" w:color="auto"/>
              <w:bottom w:val="single" w:sz="4" w:space="0" w:color="auto"/>
              <w:right w:val="single" w:sz="4" w:space="0" w:color="auto"/>
            </w:tcBorders>
            <w:vAlign w:val="center"/>
          </w:tcPr>
          <w:p w14:paraId="18EC7789" w14:textId="77777777" w:rsidR="00563E8E" w:rsidRPr="002307FD" w:rsidRDefault="00563E8E" w:rsidP="0088665F">
            <w:pPr>
              <w:pStyle w:val="TAC"/>
              <w:rPr>
                <w:ins w:id="878" w:author="Nokia-Tuomo Säynäjäkangas" w:date="2024-04-25T16:13:00Z"/>
                <w:rFonts w:eastAsia="MS PGothic" w:cs="Arial"/>
                <w:kern w:val="24"/>
                <w:szCs w:val="18"/>
                <w:lang w:eastAsia="ja-JP"/>
              </w:rPr>
            </w:pPr>
            <w:ins w:id="879" w:author="Nokia-Tuomo Säynäjäkangas" w:date="2024-04-25T16:13:00Z">
              <w:r w:rsidRPr="002307FD">
                <w:rPr>
                  <w:rFonts w:cs="Arial"/>
                  <w:szCs w:val="18"/>
                </w:rPr>
                <w:t>≥ -</w:t>
              </w:r>
              <w:r>
                <w:rPr>
                  <w:rFonts w:cs="Arial"/>
                  <w:szCs w:val="18"/>
                </w:rPr>
                <w:t>0.7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41.0</w:t>
              </w:r>
            </w:ins>
          </w:p>
        </w:tc>
        <w:tc>
          <w:tcPr>
            <w:tcW w:w="993" w:type="dxa"/>
            <w:tcBorders>
              <w:top w:val="single" w:sz="4" w:space="0" w:color="auto"/>
              <w:left w:val="single" w:sz="4" w:space="0" w:color="auto"/>
              <w:bottom w:val="single" w:sz="4" w:space="0" w:color="auto"/>
              <w:right w:val="single" w:sz="4" w:space="0" w:color="auto"/>
            </w:tcBorders>
            <w:vAlign w:val="center"/>
          </w:tcPr>
          <w:p w14:paraId="42B2926B" w14:textId="77777777" w:rsidR="00563E8E" w:rsidRDefault="00563E8E" w:rsidP="0088665F">
            <w:pPr>
              <w:pStyle w:val="TAC"/>
              <w:rPr>
                <w:ins w:id="880" w:author="Nokia-Tuomo Säynäjäkangas" w:date="2024-04-25T16:13:00Z"/>
                <w:rFonts w:cs="Arial"/>
                <w:szCs w:val="18"/>
                <w:lang w:val="fi-FI"/>
              </w:rPr>
            </w:pPr>
            <w:ins w:id="881" w:author="Nokia-Tuomo Säynäjäkangas" w:date="2024-04-25T16:13:00Z">
              <w:r>
                <w:rPr>
                  <w:rFonts w:cs="Arial"/>
                  <w:szCs w:val="18"/>
                  <w:lang w:val="fi-FI"/>
                </w:rPr>
                <w:t>A5</w:t>
              </w:r>
            </w:ins>
          </w:p>
        </w:tc>
      </w:tr>
      <w:tr w:rsidR="00563E8E" w14:paraId="5A9D0C67" w14:textId="77777777" w:rsidTr="0088665F">
        <w:trPr>
          <w:trHeight w:val="20"/>
          <w:jc w:val="center"/>
          <w:ins w:id="882" w:author="Nokia-Tuomo Säynäjäkangas" w:date="2024-04-25T16:13:00Z"/>
        </w:trPr>
        <w:tc>
          <w:tcPr>
            <w:tcW w:w="1199" w:type="dxa"/>
            <w:vMerge/>
            <w:tcBorders>
              <w:left w:val="single" w:sz="4" w:space="0" w:color="auto"/>
              <w:right w:val="single" w:sz="4" w:space="0" w:color="auto"/>
            </w:tcBorders>
            <w:vAlign w:val="center"/>
          </w:tcPr>
          <w:p w14:paraId="60AC6E3A" w14:textId="77777777" w:rsidR="00563E8E" w:rsidRPr="00923DC1" w:rsidRDefault="00563E8E" w:rsidP="0088665F">
            <w:pPr>
              <w:spacing w:after="0"/>
              <w:rPr>
                <w:ins w:id="883"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520D8F12" w14:textId="77777777" w:rsidR="00563E8E" w:rsidRPr="00923DC1" w:rsidRDefault="00563E8E" w:rsidP="0088665F">
            <w:pPr>
              <w:spacing w:after="0"/>
              <w:rPr>
                <w:ins w:id="884"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D3683DF" w14:textId="77777777" w:rsidR="00563E8E" w:rsidRPr="002307FD" w:rsidRDefault="00563E8E" w:rsidP="0088665F">
            <w:pPr>
              <w:pStyle w:val="TAC"/>
              <w:rPr>
                <w:ins w:id="885" w:author="Nokia-Tuomo Säynäjäkangas" w:date="2024-04-25T16:13:00Z"/>
                <w:rFonts w:cs="Arial"/>
                <w:szCs w:val="18"/>
              </w:rPr>
            </w:pPr>
            <w:ins w:id="886" w:author="Nokia-Tuomo Säynäjäkangas" w:date="2024-04-25T16:13:00Z">
              <w:r w:rsidRPr="002307FD">
                <w:rPr>
                  <w:rFonts w:cs="Arial"/>
                  <w:szCs w:val="18"/>
                </w:rPr>
                <w:t xml:space="preserve">≥ </w:t>
              </w:r>
              <w:r>
                <w:rPr>
                  <w:rFonts w:cs="Arial"/>
                  <w:szCs w:val="18"/>
                </w:rPr>
                <w:t>23.4</w:t>
              </w:r>
            </w:ins>
          </w:p>
        </w:tc>
        <w:tc>
          <w:tcPr>
            <w:tcW w:w="2904" w:type="dxa"/>
            <w:tcBorders>
              <w:top w:val="single" w:sz="4" w:space="0" w:color="auto"/>
              <w:left w:val="single" w:sz="4" w:space="0" w:color="auto"/>
              <w:bottom w:val="single" w:sz="4" w:space="0" w:color="auto"/>
              <w:right w:val="single" w:sz="4" w:space="0" w:color="auto"/>
            </w:tcBorders>
            <w:vAlign w:val="center"/>
          </w:tcPr>
          <w:p w14:paraId="5F6DF626" w14:textId="77777777" w:rsidR="00563E8E" w:rsidRPr="002307FD" w:rsidRDefault="00563E8E" w:rsidP="0088665F">
            <w:pPr>
              <w:pStyle w:val="TAC"/>
              <w:rPr>
                <w:ins w:id="887" w:author="Nokia-Tuomo Säynäjäkangas" w:date="2024-04-25T16:13:00Z"/>
                <w:rFonts w:eastAsia="MS PGothic" w:cs="Arial"/>
                <w:kern w:val="24"/>
                <w:szCs w:val="18"/>
                <w:lang w:eastAsia="ja-JP"/>
              </w:rPr>
            </w:pPr>
            <w:ins w:id="888"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1888FEA0" w14:textId="77777777" w:rsidR="00563E8E" w:rsidRDefault="00563E8E" w:rsidP="0088665F">
            <w:pPr>
              <w:pStyle w:val="TAC"/>
              <w:rPr>
                <w:ins w:id="889" w:author="Nokia-Tuomo Säynäjäkangas" w:date="2024-04-25T16:13:00Z"/>
                <w:rFonts w:cs="Arial"/>
                <w:szCs w:val="18"/>
                <w:lang w:val="fi-FI"/>
              </w:rPr>
            </w:pPr>
            <w:ins w:id="890" w:author="Nokia-Tuomo Säynäjäkangas" w:date="2024-04-25T16:13:00Z">
              <w:r>
                <w:rPr>
                  <w:rFonts w:cs="Arial"/>
                  <w:szCs w:val="18"/>
                  <w:lang w:val="fi-FI"/>
                </w:rPr>
                <w:t>A2</w:t>
              </w:r>
            </w:ins>
          </w:p>
        </w:tc>
      </w:tr>
      <w:tr w:rsidR="00563E8E" w14:paraId="75F02527" w14:textId="77777777" w:rsidTr="0088665F">
        <w:trPr>
          <w:trHeight w:val="20"/>
          <w:jc w:val="center"/>
          <w:ins w:id="891" w:author="Nokia-Tuomo Säynäjäkangas" w:date="2024-04-25T16:13:00Z"/>
        </w:trPr>
        <w:tc>
          <w:tcPr>
            <w:tcW w:w="1199" w:type="dxa"/>
            <w:vMerge/>
            <w:tcBorders>
              <w:left w:val="single" w:sz="4" w:space="0" w:color="auto"/>
              <w:right w:val="single" w:sz="4" w:space="0" w:color="auto"/>
            </w:tcBorders>
            <w:vAlign w:val="center"/>
          </w:tcPr>
          <w:p w14:paraId="55F1A1CF" w14:textId="77777777" w:rsidR="00563E8E" w:rsidRPr="00923DC1" w:rsidRDefault="00563E8E" w:rsidP="0088665F">
            <w:pPr>
              <w:spacing w:after="0"/>
              <w:rPr>
                <w:ins w:id="892"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31D96C99" w14:textId="77777777" w:rsidR="00563E8E" w:rsidRPr="00923DC1" w:rsidRDefault="00563E8E" w:rsidP="0088665F">
            <w:pPr>
              <w:spacing w:after="0"/>
              <w:jc w:val="center"/>
              <w:rPr>
                <w:ins w:id="893" w:author="Nokia-Tuomo Säynäjäkangas" w:date="2024-04-25T16:13:00Z"/>
                <w:rFonts w:ascii="Arial" w:eastAsia="MS PGothic" w:hAnsi="Arial" w:cs="Arial"/>
                <w:kern w:val="24"/>
                <w:sz w:val="18"/>
                <w:szCs w:val="18"/>
                <w:lang w:val="fi-FI" w:eastAsia="ja-JP"/>
              </w:rPr>
            </w:pPr>
            <w:ins w:id="894"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w:t>
              </w:r>
              <w:r>
                <w:rPr>
                  <w:rFonts w:ascii="Arial" w:eastAsia="MS PGothic" w:hAnsi="Arial" w:cs="Arial"/>
                  <w:kern w:val="24"/>
                  <w:sz w:val="18"/>
                  <w:szCs w:val="18"/>
                  <w:lang w:val="en-US" w:eastAsia="ja-JP"/>
                </w:rPr>
                <w:t>5</w:t>
              </w:r>
            </w:ins>
          </w:p>
        </w:tc>
        <w:tc>
          <w:tcPr>
            <w:tcW w:w="1481" w:type="dxa"/>
            <w:tcBorders>
              <w:top w:val="single" w:sz="4" w:space="0" w:color="auto"/>
              <w:left w:val="single" w:sz="4" w:space="0" w:color="auto"/>
              <w:bottom w:val="single" w:sz="4" w:space="0" w:color="auto"/>
              <w:right w:val="single" w:sz="4" w:space="0" w:color="auto"/>
            </w:tcBorders>
            <w:vAlign w:val="center"/>
          </w:tcPr>
          <w:p w14:paraId="7D2800B8" w14:textId="77777777" w:rsidR="00563E8E" w:rsidRPr="002307FD" w:rsidRDefault="00563E8E" w:rsidP="0088665F">
            <w:pPr>
              <w:pStyle w:val="TAC"/>
              <w:rPr>
                <w:ins w:id="895" w:author="Nokia-Tuomo Säynäjäkangas" w:date="2024-04-25T16:13:00Z"/>
                <w:rFonts w:cs="Arial"/>
                <w:szCs w:val="18"/>
              </w:rPr>
            </w:pPr>
            <w:ins w:id="896" w:author="Nokia-Tuomo Säynäjäkangas" w:date="2024-04-25T16:13:00Z">
              <w:r w:rsidRPr="002307FD">
                <w:rPr>
                  <w:rFonts w:cs="Arial"/>
                  <w:szCs w:val="18"/>
                </w:rPr>
                <w:t xml:space="preserve">≥ </w:t>
              </w:r>
              <w:r>
                <w:rPr>
                  <w:rFonts w:cs="Arial"/>
                  <w:szCs w:val="18"/>
                </w:rPr>
                <w:t>20.0</w:t>
              </w:r>
            </w:ins>
          </w:p>
        </w:tc>
        <w:tc>
          <w:tcPr>
            <w:tcW w:w="2904" w:type="dxa"/>
            <w:tcBorders>
              <w:top w:val="single" w:sz="4" w:space="0" w:color="auto"/>
              <w:left w:val="single" w:sz="4" w:space="0" w:color="auto"/>
              <w:bottom w:val="single" w:sz="4" w:space="0" w:color="auto"/>
              <w:right w:val="single" w:sz="4" w:space="0" w:color="auto"/>
            </w:tcBorders>
            <w:vAlign w:val="center"/>
          </w:tcPr>
          <w:p w14:paraId="02B09C91" w14:textId="77777777" w:rsidR="00563E8E" w:rsidRPr="002307FD" w:rsidRDefault="00563E8E" w:rsidP="0088665F">
            <w:pPr>
              <w:pStyle w:val="TAC"/>
              <w:rPr>
                <w:ins w:id="897" w:author="Nokia-Tuomo Säynäjäkangas" w:date="2024-04-25T16:13:00Z"/>
                <w:rFonts w:eastAsia="MS PGothic" w:cs="Arial"/>
                <w:kern w:val="24"/>
                <w:szCs w:val="18"/>
                <w:lang w:eastAsia="ja-JP"/>
              </w:rPr>
            </w:pPr>
            <w:ins w:id="898" w:author="Nokia-Tuomo Säynäjäkangas" w:date="2024-04-25T16:13:00Z">
              <w:r w:rsidRPr="002307FD">
                <w:rPr>
                  <w:rFonts w:cs="Arial"/>
                  <w:szCs w:val="18"/>
                </w:rPr>
                <w:t>≥ -1.5*12*SCS*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50.5</w:t>
              </w:r>
            </w:ins>
          </w:p>
        </w:tc>
        <w:tc>
          <w:tcPr>
            <w:tcW w:w="993" w:type="dxa"/>
            <w:tcBorders>
              <w:top w:val="single" w:sz="4" w:space="0" w:color="auto"/>
              <w:left w:val="single" w:sz="4" w:space="0" w:color="auto"/>
              <w:bottom w:val="single" w:sz="4" w:space="0" w:color="auto"/>
              <w:right w:val="single" w:sz="4" w:space="0" w:color="auto"/>
            </w:tcBorders>
            <w:vAlign w:val="center"/>
          </w:tcPr>
          <w:p w14:paraId="4C7314C2" w14:textId="77777777" w:rsidR="00563E8E" w:rsidRDefault="00563E8E" w:rsidP="0088665F">
            <w:pPr>
              <w:pStyle w:val="TAC"/>
              <w:rPr>
                <w:ins w:id="899" w:author="Nokia-Tuomo Säynäjäkangas" w:date="2024-04-25T16:13:00Z"/>
                <w:rFonts w:cs="Arial"/>
                <w:szCs w:val="18"/>
                <w:lang w:val="fi-FI"/>
              </w:rPr>
            </w:pPr>
            <w:ins w:id="900" w:author="Nokia-Tuomo Säynäjäkangas" w:date="2024-04-25T16:13:00Z">
              <w:r>
                <w:rPr>
                  <w:rFonts w:cs="Arial"/>
                  <w:szCs w:val="18"/>
                  <w:lang w:val="fi-FI"/>
                </w:rPr>
                <w:t>A8</w:t>
              </w:r>
            </w:ins>
          </w:p>
        </w:tc>
      </w:tr>
      <w:tr w:rsidR="00563E8E" w14:paraId="2D2CF56C" w14:textId="77777777" w:rsidTr="0088665F">
        <w:trPr>
          <w:trHeight w:val="20"/>
          <w:jc w:val="center"/>
          <w:ins w:id="901" w:author="Nokia-Tuomo Säynäjäkangas" w:date="2024-04-25T16:13:00Z"/>
        </w:trPr>
        <w:tc>
          <w:tcPr>
            <w:tcW w:w="1199" w:type="dxa"/>
            <w:vMerge/>
            <w:tcBorders>
              <w:left w:val="single" w:sz="4" w:space="0" w:color="auto"/>
              <w:right w:val="single" w:sz="4" w:space="0" w:color="auto"/>
            </w:tcBorders>
            <w:vAlign w:val="center"/>
          </w:tcPr>
          <w:p w14:paraId="18CE2F5F" w14:textId="77777777" w:rsidR="00563E8E" w:rsidRPr="00923DC1" w:rsidRDefault="00563E8E" w:rsidP="0088665F">
            <w:pPr>
              <w:spacing w:after="0"/>
              <w:rPr>
                <w:ins w:id="902"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8FC200F" w14:textId="77777777" w:rsidR="00563E8E" w:rsidRPr="00923DC1" w:rsidRDefault="00563E8E" w:rsidP="0088665F">
            <w:pPr>
              <w:spacing w:after="0"/>
              <w:rPr>
                <w:ins w:id="903"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B66C367" w14:textId="77777777" w:rsidR="00563E8E" w:rsidRPr="002307FD" w:rsidRDefault="00563E8E" w:rsidP="0088665F">
            <w:pPr>
              <w:pStyle w:val="TAC"/>
              <w:rPr>
                <w:ins w:id="904" w:author="Nokia-Tuomo Säynäjäkangas" w:date="2024-04-25T16:13:00Z"/>
                <w:rFonts w:cs="Arial"/>
                <w:szCs w:val="18"/>
              </w:rPr>
            </w:pPr>
            <w:ins w:id="905" w:author="Nokia-Tuomo Säynäjäkangas" w:date="2024-04-25T16:13: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70632C18" w14:textId="77777777" w:rsidR="00563E8E" w:rsidRPr="002307FD" w:rsidRDefault="00563E8E" w:rsidP="0088665F">
            <w:pPr>
              <w:pStyle w:val="TAC"/>
              <w:rPr>
                <w:ins w:id="906" w:author="Nokia-Tuomo Säynäjäkangas" w:date="2024-04-25T16:13:00Z"/>
                <w:rFonts w:eastAsia="MS PGothic" w:cs="Arial"/>
                <w:kern w:val="24"/>
                <w:szCs w:val="18"/>
                <w:lang w:eastAsia="ja-JP"/>
              </w:rPr>
            </w:pPr>
            <w:ins w:id="907"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279F8137" w14:textId="77777777" w:rsidR="00563E8E" w:rsidRDefault="00563E8E" w:rsidP="0088665F">
            <w:pPr>
              <w:pStyle w:val="TAC"/>
              <w:rPr>
                <w:ins w:id="908" w:author="Nokia-Tuomo Säynäjäkangas" w:date="2024-04-25T16:13:00Z"/>
                <w:rFonts w:cs="Arial"/>
                <w:szCs w:val="18"/>
                <w:lang w:val="fi-FI"/>
              </w:rPr>
            </w:pPr>
            <w:ins w:id="909" w:author="Nokia-Tuomo Säynäjäkangas" w:date="2024-04-25T16:13:00Z">
              <w:r>
                <w:rPr>
                  <w:rFonts w:cs="Arial"/>
                  <w:szCs w:val="18"/>
                  <w:lang w:val="fi-FI"/>
                </w:rPr>
                <w:t>A9</w:t>
              </w:r>
            </w:ins>
          </w:p>
        </w:tc>
      </w:tr>
      <w:tr w:rsidR="00563E8E" w14:paraId="7DE191FD" w14:textId="77777777" w:rsidTr="0088665F">
        <w:trPr>
          <w:trHeight w:val="20"/>
          <w:jc w:val="center"/>
          <w:ins w:id="910" w:author="Nokia-Tuomo Säynäjäkangas" w:date="2024-04-25T16:13:00Z"/>
        </w:trPr>
        <w:tc>
          <w:tcPr>
            <w:tcW w:w="1199" w:type="dxa"/>
            <w:vMerge/>
            <w:tcBorders>
              <w:left w:val="single" w:sz="4" w:space="0" w:color="auto"/>
              <w:right w:val="single" w:sz="4" w:space="0" w:color="auto"/>
            </w:tcBorders>
            <w:vAlign w:val="center"/>
          </w:tcPr>
          <w:p w14:paraId="30CFECED" w14:textId="77777777" w:rsidR="00563E8E" w:rsidRPr="00923DC1" w:rsidRDefault="00563E8E" w:rsidP="0088665F">
            <w:pPr>
              <w:spacing w:after="0"/>
              <w:rPr>
                <w:ins w:id="911"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3C11EE2" w14:textId="77777777" w:rsidR="00563E8E" w:rsidRPr="00923DC1" w:rsidRDefault="00563E8E" w:rsidP="0088665F">
            <w:pPr>
              <w:spacing w:after="0"/>
              <w:rPr>
                <w:ins w:id="912"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2CA9554" w14:textId="77777777" w:rsidR="00563E8E" w:rsidRPr="002307FD" w:rsidRDefault="00563E8E" w:rsidP="0088665F">
            <w:pPr>
              <w:pStyle w:val="TAC"/>
              <w:rPr>
                <w:ins w:id="913" w:author="Nokia-Tuomo Säynäjäkangas" w:date="2024-04-25T16:13:00Z"/>
                <w:rFonts w:cs="Arial"/>
                <w:szCs w:val="18"/>
              </w:rPr>
            </w:pPr>
            <w:ins w:id="914"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9.6</w:t>
              </w:r>
            </w:ins>
          </w:p>
        </w:tc>
        <w:tc>
          <w:tcPr>
            <w:tcW w:w="2904" w:type="dxa"/>
            <w:tcBorders>
              <w:top w:val="single" w:sz="4" w:space="0" w:color="auto"/>
              <w:left w:val="single" w:sz="4" w:space="0" w:color="auto"/>
              <w:bottom w:val="single" w:sz="4" w:space="0" w:color="auto"/>
              <w:right w:val="single" w:sz="4" w:space="0" w:color="auto"/>
            </w:tcBorders>
            <w:vAlign w:val="center"/>
          </w:tcPr>
          <w:p w14:paraId="00CF6719" w14:textId="77777777" w:rsidR="00563E8E" w:rsidRPr="002307FD" w:rsidRDefault="00563E8E" w:rsidP="0088665F">
            <w:pPr>
              <w:pStyle w:val="TAC"/>
              <w:rPr>
                <w:ins w:id="915" w:author="Nokia-Tuomo Säynäjäkangas" w:date="2024-04-25T16:13:00Z"/>
                <w:rFonts w:eastAsia="MS PGothic" w:cs="Arial"/>
                <w:kern w:val="24"/>
                <w:szCs w:val="18"/>
                <w:lang w:eastAsia="ja-JP"/>
              </w:rPr>
            </w:pPr>
            <w:ins w:id="916" w:author="Nokia-Tuomo Säynäjäkangas" w:date="2024-04-25T16:13:00Z">
              <w:r w:rsidRPr="002307FD">
                <w:rPr>
                  <w:rFonts w:cs="Arial"/>
                  <w:szCs w:val="18"/>
                </w:rPr>
                <w:t>≥ 1.</w:t>
              </w:r>
              <w:r>
                <w:rPr>
                  <w:rFonts w:cs="Arial"/>
                  <w:szCs w:val="18"/>
                </w:rPr>
                <w:t>1</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1.5</w:t>
              </w:r>
            </w:ins>
          </w:p>
        </w:tc>
        <w:tc>
          <w:tcPr>
            <w:tcW w:w="993" w:type="dxa"/>
            <w:tcBorders>
              <w:top w:val="single" w:sz="4" w:space="0" w:color="auto"/>
              <w:left w:val="single" w:sz="4" w:space="0" w:color="auto"/>
              <w:bottom w:val="single" w:sz="4" w:space="0" w:color="auto"/>
              <w:right w:val="single" w:sz="4" w:space="0" w:color="auto"/>
            </w:tcBorders>
            <w:vAlign w:val="center"/>
          </w:tcPr>
          <w:p w14:paraId="2FB2EAAC" w14:textId="77777777" w:rsidR="00563E8E" w:rsidRDefault="00563E8E" w:rsidP="0088665F">
            <w:pPr>
              <w:pStyle w:val="TAC"/>
              <w:rPr>
                <w:ins w:id="917" w:author="Nokia-Tuomo Säynäjäkangas" w:date="2024-04-25T16:13:00Z"/>
                <w:rFonts w:cs="Arial"/>
                <w:szCs w:val="18"/>
                <w:lang w:val="fi-FI"/>
              </w:rPr>
            </w:pPr>
            <w:ins w:id="918" w:author="Nokia-Tuomo Säynäjäkangas" w:date="2024-04-25T16:13:00Z">
              <w:r>
                <w:rPr>
                  <w:rFonts w:cs="Arial"/>
                  <w:szCs w:val="18"/>
                  <w:lang w:val="fi-FI"/>
                </w:rPr>
                <w:t>A7</w:t>
              </w:r>
            </w:ins>
          </w:p>
        </w:tc>
      </w:tr>
      <w:tr w:rsidR="00563E8E" w14:paraId="60D43A80" w14:textId="77777777" w:rsidTr="0088665F">
        <w:trPr>
          <w:trHeight w:val="20"/>
          <w:jc w:val="center"/>
          <w:ins w:id="919" w:author="Nokia-Tuomo Säynäjäkangas" w:date="2024-04-25T16:13:00Z"/>
        </w:trPr>
        <w:tc>
          <w:tcPr>
            <w:tcW w:w="1199" w:type="dxa"/>
            <w:vMerge w:val="restart"/>
            <w:tcBorders>
              <w:left w:val="single" w:sz="4" w:space="0" w:color="auto"/>
              <w:right w:val="single" w:sz="4" w:space="0" w:color="auto"/>
            </w:tcBorders>
            <w:vAlign w:val="center"/>
          </w:tcPr>
          <w:p w14:paraId="51AA8385" w14:textId="77777777" w:rsidR="00563E8E" w:rsidRPr="00923DC1" w:rsidRDefault="00563E8E" w:rsidP="0088665F">
            <w:pPr>
              <w:spacing w:after="0"/>
              <w:jc w:val="center"/>
              <w:rPr>
                <w:ins w:id="920" w:author="Nokia-Tuomo Säynäjäkangas" w:date="2024-04-25T16:13:00Z"/>
                <w:rFonts w:ascii="Arial" w:hAnsi="Arial" w:cs="Arial"/>
                <w:sz w:val="18"/>
                <w:szCs w:val="18"/>
                <w:lang w:val="fi-FI"/>
              </w:rPr>
            </w:pPr>
            <w:ins w:id="921" w:author="Nokia-Tuomo Säynäjäkangas" w:date="2024-04-25T16:13:00Z">
              <w:r>
                <w:rPr>
                  <w:rFonts w:ascii="Arial" w:hAnsi="Arial" w:cs="Arial"/>
                  <w:sz w:val="18"/>
                  <w:szCs w:val="18"/>
                  <w:lang w:val="fi-FI"/>
                </w:rPr>
                <w:t>35 MHz</w:t>
              </w:r>
            </w:ins>
          </w:p>
        </w:tc>
        <w:tc>
          <w:tcPr>
            <w:tcW w:w="2003" w:type="dxa"/>
            <w:tcBorders>
              <w:left w:val="single" w:sz="4" w:space="0" w:color="auto"/>
              <w:right w:val="single" w:sz="4" w:space="0" w:color="auto"/>
            </w:tcBorders>
            <w:vAlign w:val="center"/>
          </w:tcPr>
          <w:p w14:paraId="15845711" w14:textId="77777777" w:rsidR="00563E8E" w:rsidRPr="00923DC1" w:rsidRDefault="00563E8E" w:rsidP="0088665F">
            <w:pPr>
              <w:spacing w:after="0"/>
              <w:jc w:val="center"/>
              <w:rPr>
                <w:ins w:id="922" w:author="Nokia-Tuomo Säynäjäkangas" w:date="2024-04-25T16:13:00Z"/>
                <w:rFonts w:ascii="Arial" w:eastAsia="MS PGothic" w:hAnsi="Arial" w:cs="Arial"/>
                <w:kern w:val="24"/>
                <w:sz w:val="18"/>
                <w:szCs w:val="18"/>
                <w:lang w:val="fi-FI" w:eastAsia="ja-JP"/>
              </w:rPr>
            </w:pPr>
            <w:ins w:id="923"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2532.5</w:t>
              </w:r>
            </w:ins>
          </w:p>
        </w:tc>
        <w:tc>
          <w:tcPr>
            <w:tcW w:w="1481" w:type="dxa"/>
            <w:tcBorders>
              <w:top w:val="single" w:sz="4" w:space="0" w:color="auto"/>
              <w:left w:val="single" w:sz="4" w:space="0" w:color="auto"/>
              <w:bottom w:val="single" w:sz="4" w:space="0" w:color="auto"/>
              <w:right w:val="single" w:sz="4" w:space="0" w:color="auto"/>
            </w:tcBorders>
            <w:vAlign w:val="center"/>
          </w:tcPr>
          <w:p w14:paraId="110CE12C" w14:textId="77777777" w:rsidR="00563E8E" w:rsidRPr="002307FD" w:rsidRDefault="00563E8E" w:rsidP="0088665F">
            <w:pPr>
              <w:pStyle w:val="TAC"/>
              <w:rPr>
                <w:ins w:id="924" w:author="Nokia-Tuomo Säynäjäkangas" w:date="2024-04-25T16:13:00Z"/>
                <w:rFonts w:eastAsia="MS PGothic" w:cs="Arial"/>
                <w:kern w:val="24"/>
                <w:szCs w:val="18"/>
                <w:lang w:eastAsia="ja-JP"/>
              </w:rPr>
            </w:pPr>
            <w:ins w:id="925" w:author="Nokia-Tuomo Säynäjäkangas" w:date="2024-04-25T16:13:00Z">
              <w:r w:rsidRPr="002307FD">
                <w:rPr>
                  <w:rFonts w:cs="Arial"/>
                  <w:szCs w:val="18"/>
                </w:rPr>
                <w:t xml:space="preserve">≥ </w:t>
              </w:r>
              <w:r>
                <w:rPr>
                  <w:rFonts w:cs="Arial"/>
                  <w:szCs w:val="18"/>
                </w:rPr>
                <w:t>28</w:t>
              </w:r>
            </w:ins>
          </w:p>
        </w:tc>
        <w:tc>
          <w:tcPr>
            <w:tcW w:w="2904" w:type="dxa"/>
            <w:tcBorders>
              <w:top w:val="single" w:sz="4" w:space="0" w:color="auto"/>
              <w:left w:val="single" w:sz="4" w:space="0" w:color="auto"/>
              <w:bottom w:val="single" w:sz="4" w:space="0" w:color="auto"/>
              <w:right w:val="single" w:sz="4" w:space="0" w:color="auto"/>
            </w:tcBorders>
            <w:vAlign w:val="center"/>
          </w:tcPr>
          <w:p w14:paraId="36271F17" w14:textId="77777777" w:rsidR="00563E8E" w:rsidRPr="002307FD" w:rsidRDefault="00563E8E" w:rsidP="0088665F">
            <w:pPr>
              <w:pStyle w:val="TAC"/>
              <w:rPr>
                <w:ins w:id="926" w:author="Nokia-Tuomo Säynäjäkangas" w:date="2024-04-25T16:13:00Z"/>
                <w:rFonts w:cs="Arial"/>
                <w:szCs w:val="18"/>
              </w:rPr>
            </w:pPr>
            <w:ins w:id="927"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15E0817C" w14:textId="77777777" w:rsidR="00563E8E" w:rsidRDefault="00563E8E" w:rsidP="0088665F">
            <w:pPr>
              <w:pStyle w:val="TAC"/>
              <w:rPr>
                <w:ins w:id="928" w:author="Nokia-Tuomo Säynäjäkangas" w:date="2024-04-25T16:13:00Z"/>
                <w:rFonts w:cs="Arial"/>
                <w:szCs w:val="18"/>
                <w:lang w:val="fi-FI"/>
              </w:rPr>
            </w:pPr>
            <w:ins w:id="929" w:author="Nokia-Tuomo Säynäjäkangas" w:date="2024-04-25T16:13:00Z">
              <w:r>
                <w:rPr>
                  <w:rFonts w:cs="Arial"/>
                  <w:szCs w:val="18"/>
                  <w:lang w:val="fi-FI"/>
                </w:rPr>
                <w:t>A2</w:t>
              </w:r>
            </w:ins>
          </w:p>
        </w:tc>
      </w:tr>
      <w:tr w:rsidR="00563E8E" w14:paraId="6457BD94" w14:textId="77777777" w:rsidTr="0088665F">
        <w:trPr>
          <w:trHeight w:val="20"/>
          <w:jc w:val="center"/>
          <w:ins w:id="930" w:author="Nokia-Tuomo Säynäjäkangas" w:date="2024-04-25T16:13:00Z"/>
        </w:trPr>
        <w:tc>
          <w:tcPr>
            <w:tcW w:w="1199" w:type="dxa"/>
            <w:vMerge/>
            <w:tcBorders>
              <w:left w:val="single" w:sz="4" w:space="0" w:color="auto"/>
              <w:right w:val="single" w:sz="4" w:space="0" w:color="auto"/>
            </w:tcBorders>
            <w:vAlign w:val="center"/>
          </w:tcPr>
          <w:p w14:paraId="48D53324" w14:textId="77777777" w:rsidR="00563E8E" w:rsidRPr="00923DC1" w:rsidRDefault="00563E8E" w:rsidP="0088665F">
            <w:pPr>
              <w:spacing w:after="0"/>
              <w:rPr>
                <w:ins w:id="931"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3617C279" w14:textId="77777777" w:rsidR="00563E8E" w:rsidRPr="00923DC1" w:rsidRDefault="00563E8E" w:rsidP="0088665F">
            <w:pPr>
              <w:spacing w:after="0"/>
              <w:jc w:val="center"/>
              <w:rPr>
                <w:ins w:id="932" w:author="Nokia-Tuomo Säynäjäkangas" w:date="2024-04-25T16:13:00Z"/>
                <w:rFonts w:ascii="Arial" w:eastAsia="MS PGothic" w:hAnsi="Arial" w:cs="Arial"/>
                <w:kern w:val="24"/>
                <w:sz w:val="18"/>
                <w:szCs w:val="18"/>
                <w:lang w:val="fi-FI" w:eastAsia="ja-JP"/>
              </w:rPr>
            </w:pPr>
            <w:ins w:id="933"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32.5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42.5</w:t>
              </w:r>
            </w:ins>
          </w:p>
        </w:tc>
        <w:tc>
          <w:tcPr>
            <w:tcW w:w="1481" w:type="dxa"/>
            <w:tcBorders>
              <w:top w:val="single" w:sz="4" w:space="0" w:color="auto"/>
              <w:left w:val="single" w:sz="4" w:space="0" w:color="auto"/>
              <w:bottom w:val="single" w:sz="4" w:space="0" w:color="auto"/>
              <w:right w:val="single" w:sz="4" w:space="0" w:color="auto"/>
            </w:tcBorders>
            <w:vAlign w:val="center"/>
          </w:tcPr>
          <w:p w14:paraId="488C5FFE" w14:textId="77777777" w:rsidR="00563E8E" w:rsidRPr="002307FD" w:rsidRDefault="00563E8E" w:rsidP="0088665F">
            <w:pPr>
              <w:pStyle w:val="TAC"/>
              <w:rPr>
                <w:ins w:id="934" w:author="Nokia-Tuomo Säynäjäkangas" w:date="2024-04-25T16:13:00Z"/>
                <w:rFonts w:eastAsia="MS PGothic" w:cs="Arial"/>
                <w:kern w:val="24"/>
                <w:szCs w:val="18"/>
                <w:lang w:eastAsia="ja-JP"/>
              </w:rPr>
            </w:pPr>
            <w:ins w:id="935" w:author="Nokia-Tuomo Säynäjäkangas" w:date="2024-04-25T16:13:00Z">
              <w:r w:rsidRPr="002307FD">
                <w:rPr>
                  <w:rFonts w:cs="Arial"/>
                  <w:szCs w:val="18"/>
                </w:rPr>
                <w:t xml:space="preserve">≥ </w:t>
              </w:r>
              <w:r>
                <w:rPr>
                  <w:rFonts w:cs="Arial"/>
                  <w:szCs w:val="18"/>
                </w:rPr>
                <w:t>27.7</w:t>
              </w:r>
            </w:ins>
          </w:p>
        </w:tc>
        <w:tc>
          <w:tcPr>
            <w:tcW w:w="2904" w:type="dxa"/>
            <w:tcBorders>
              <w:top w:val="single" w:sz="4" w:space="0" w:color="auto"/>
              <w:left w:val="single" w:sz="4" w:space="0" w:color="auto"/>
              <w:bottom w:val="single" w:sz="4" w:space="0" w:color="auto"/>
              <w:right w:val="single" w:sz="4" w:space="0" w:color="auto"/>
            </w:tcBorders>
            <w:vAlign w:val="center"/>
          </w:tcPr>
          <w:p w14:paraId="4C4B6A6A" w14:textId="77777777" w:rsidR="00563E8E" w:rsidRPr="002307FD" w:rsidRDefault="00563E8E" w:rsidP="0088665F">
            <w:pPr>
              <w:pStyle w:val="TAC"/>
              <w:rPr>
                <w:ins w:id="936" w:author="Nokia-Tuomo Säynäjäkangas" w:date="2024-04-25T16:13:00Z"/>
                <w:rFonts w:cs="Arial"/>
                <w:szCs w:val="18"/>
              </w:rPr>
            </w:pPr>
            <w:ins w:id="937" w:author="Nokia-Tuomo Säynäjäkangas" w:date="2024-04-25T16:13:00Z">
              <w:r w:rsidRPr="002307FD">
                <w:rPr>
                  <w:rFonts w:cs="Arial"/>
                  <w:szCs w:val="18"/>
                </w:rPr>
                <w:t>≥ -1.</w:t>
              </w:r>
              <w:r>
                <w:rPr>
                  <w:rFonts w:cs="Arial"/>
                  <w:szCs w:val="18"/>
                </w:rPr>
                <w:t>2</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59.4</w:t>
              </w:r>
            </w:ins>
          </w:p>
        </w:tc>
        <w:tc>
          <w:tcPr>
            <w:tcW w:w="993" w:type="dxa"/>
            <w:tcBorders>
              <w:top w:val="single" w:sz="4" w:space="0" w:color="auto"/>
              <w:left w:val="single" w:sz="4" w:space="0" w:color="auto"/>
              <w:bottom w:val="single" w:sz="4" w:space="0" w:color="auto"/>
              <w:right w:val="single" w:sz="4" w:space="0" w:color="auto"/>
            </w:tcBorders>
            <w:vAlign w:val="center"/>
          </w:tcPr>
          <w:p w14:paraId="043E47DE" w14:textId="77777777" w:rsidR="00563E8E" w:rsidRDefault="00563E8E" w:rsidP="0088665F">
            <w:pPr>
              <w:pStyle w:val="TAC"/>
              <w:rPr>
                <w:ins w:id="938" w:author="Nokia-Tuomo Säynäjäkangas" w:date="2024-04-25T16:13:00Z"/>
                <w:rFonts w:cs="Arial"/>
                <w:szCs w:val="18"/>
                <w:lang w:val="fi-FI"/>
              </w:rPr>
            </w:pPr>
            <w:ins w:id="939" w:author="Nokia-Tuomo Säynäjäkangas" w:date="2024-04-25T16:13:00Z">
              <w:r>
                <w:rPr>
                  <w:rFonts w:cs="Arial"/>
                  <w:szCs w:val="18"/>
                  <w:lang w:val="fi-FI"/>
                </w:rPr>
                <w:t>A4</w:t>
              </w:r>
            </w:ins>
          </w:p>
        </w:tc>
      </w:tr>
      <w:tr w:rsidR="00563E8E" w14:paraId="128F8AF2" w14:textId="77777777" w:rsidTr="0088665F">
        <w:trPr>
          <w:trHeight w:val="20"/>
          <w:jc w:val="center"/>
          <w:ins w:id="940" w:author="Nokia-Tuomo Säynäjäkangas" w:date="2024-04-25T16:13:00Z"/>
        </w:trPr>
        <w:tc>
          <w:tcPr>
            <w:tcW w:w="1199" w:type="dxa"/>
            <w:vMerge/>
            <w:tcBorders>
              <w:left w:val="single" w:sz="4" w:space="0" w:color="auto"/>
              <w:right w:val="single" w:sz="4" w:space="0" w:color="auto"/>
            </w:tcBorders>
            <w:vAlign w:val="center"/>
          </w:tcPr>
          <w:p w14:paraId="1510BDDF" w14:textId="77777777" w:rsidR="00563E8E" w:rsidRPr="00923DC1" w:rsidRDefault="00563E8E" w:rsidP="0088665F">
            <w:pPr>
              <w:spacing w:after="0"/>
              <w:rPr>
                <w:ins w:id="941"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E50C517" w14:textId="77777777" w:rsidR="00563E8E" w:rsidRPr="00923DC1" w:rsidRDefault="00563E8E" w:rsidP="0088665F">
            <w:pPr>
              <w:spacing w:after="0"/>
              <w:rPr>
                <w:ins w:id="942"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BA5DC39" w14:textId="77777777" w:rsidR="00563E8E" w:rsidRPr="002307FD" w:rsidRDefault="00563E8E" w:rsidP="0088665F">
            <w:pPr>
              <w:pStyle w:val="TAC"/>
              <w:rPr>
                <w:ins w:id="943" w:author="Nokia-Tuomo Säynäjäkangas" w:date="2024-04-25T16:13:00Z"/>
                <w:rFonts w:eastAsia="MS PGothic" w:cs="Arial"/>
                <w:kern w:val="24"/>
                <w:szCs w:val="18"/>
                <w:lang w:eastAsia="ja-JP"/>
              </w:rPr>
            </w:pPr>
            <w:ins w:id="944" w:author="Nokia-Tuomo Säynäjäkangas" w:date="2024-04-25T16:13:00Z">
              <w:r w:rsidRPr="002307FD">
                <w:rPr>
                  <w:rFonts w:cs="Arial"/>
                  <w:szCs w:val="18"/>
                </w:rPr>
                <w:t xml:space="preserve">≥ </w:t>
              </w:r>
              <w:r>
                <w:rPr>
                  <w:rFonts w:cs="Arial"/>
                  <w:szCs w:val="18"/>
                </w:rPr>
                <w:t>24.5</w:t>
              </w:r>
            </w:ins>
          </w:p>
        </w:tc>
        <w:tc>
          <w:tcPr>
            <w:tcW w:w="2904" w:type="dxa"/>
            <w:tcBorders>
              <w:top w:val="single" w:sz="4" w:space="0" w:color="auto"/>
              <w:left w:val="single" w:sz="4" w:space="0" w:color="auto"/>
              <w:bottom w:val="single" w:sz="4" w:space="0" w:color="auto"/>
              <w:right w:val="single" w:sz="4" w:space="0" w:color="auto"/>
            </w:tcBorders>
            <w:vAlign w:val="center"/>
          </w:tcPr>
          <w:p w14:paraId="64FE3A84" w14:textId="77777777" w:rsidR="00563E8E" w:rsidRPr="002307FD" w:rsidRDefault="00563E8E" w:rsidP="0088665F">
            <w:pPr>
              <w:pStyle w:val="TAC"/>
              <w:rPr>
                <w:ins w:id="945" w:author="Nokia-Tuomo Säynäjäkangas" w:date="2024-04-25T16:13:00Z"/>
                <w:rFonts w:cs="Arial"/>
                <w:szCs w:val="18"/>
              </w:rPr>
            </w:pPr>
            <w:ins w:id="946"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0817C28F" w14:textId="77777777" w:rsidR="00563E8E" w:rsidRDefault="00563E8E" w:rsidP="0088665F">
            <w:pPr>
              <w:pStyle w:val="TAC"/>
              <w:rPr>
                <w:ins w:id="947" w:author="Nokia-Tuomo Säynäjäkangas" w:date="2024-04-25T16:13:00Z"/>
                <w:rFonts w:cs="Arial"/>
                <w:szCs w:val="18"/>
                <w:lang w:val="fi-FI"/>
              </w:rPr>
            </w:pPr>
            <w:ins w:id="948" w:author="Nokia-Tuomo Säynäjäkangas" w:date="2024-04-25T16:13:00Z">
              <w:r>
                <w:rPr>
                  <w:rFonts w:cs="Arial"/>
                  <w:szCs w:val="18"/>
                  <w:lang w:val="fi-FI"/>
                </w:rPr>
                <w:t>A2</w:t>
              </w:r>
            </w:ins>
          </w:p>
        </w:tc>
      </w:tr>
      <w:tr w:rsidR="00563E8E" w14:paraId="7FEDA3E8" w14:textId="77777777" w:rsidTr="0088665F">
        <w:trPr>
          <w:trHeight w:val="20"/>
          <w:jc w:val="center"/>
          <w:ins w:id="949" w:author="Nokia-Tuomo Säynäjäkangas" w:date="2024-04-25T16:13:00Z"/>
        </w:trPr>
        <w:tc>
          <w:tcPr>
            <w:tcW w:w="1199" w:type="dxa"/>
            <w:vMerge/>
            <w:tcBorders>
              <w:left w:val="single" w:sz="4" w:space="0" w:color="auto"/>
              <w:right w:val="single" w:sz="4" w:space="0" w:color="auto"/>
            </w:tcBorders>
            <w:vAlign w:val="center"/>
          </w:tcPr>
          <w:p w14:paraId="27D212B9" w14:textId="77777777" w:rsidR="00563E8E" w:rsidRPr="00923DC1" w:rsidRDefault="00563E8E" w:rsidP="0088665F">
            <w:pPr>
              <w:spacing w:after="0"/>
              <w:rPr>
                <w:ins w:id="950"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41250E83" w14:textId="77777777" w:rsidR="00563E8E" w:rsidRPr="00923DC1" w:rsidRDefault="00563E8E" w:rsidP="0088665F">
            <w:pPr>
              <w:spacing w:after="0"/>
              <w:jc w:val="center"/>
              <w:rPr>
                <w:ins w:id="951" w:author="Nokia-Tuomo Säynäjäkangas" w:date="2024-04-25T16:13:00Z"/>
                <w:rFonts w:ascii="Arial" w:eastAsia="MS PGothic" w:hAnsi="Arial" w:cs="Arial"/>
                <w:kern w:val="24"/>
                <w:sz w:val="18"/>
                <w:szCs w:val="18"/>
                <w:lang w:val="fi-FI" w:eastAsia="ja-JP"/>
              </w:rPr>
            </w:pPr>
            <w:ins w:id="952"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254</w:t>
              </w:r>
              <w:r>
                <w:rPr>
                  <w:rFonts w:ascii="Arial" w:eastAsia="MS PGothic" w:hAnsi="Arial" w:cs="Arial"/>
                  <w:kern w:val="24"/>
                  <w:sz w:val="18"/>
                  <w:szCs w:val="18"/>
                  <w:lang w:val="en-US" w:eastAsia="ja-JP"/>
                </w:rPr>
                <w:t>2.5</w:t>
              </w:r>
            </w:ins>
          </w:p>
        </w:tc>
        <w:tc>
          <w:tcPr>
            <w:tcW w:w="1481" w:type="dxa"/>
            <w:tcBorders>
              <w:top w:val="single" w:sz="4" w:space="0" w:color="auto"/>
              <w:left w:val="single" w:sz="4" w:space="0" w:color="auto"/>
              <w:bottom w:val="single" w:sz="4" w:space="0" w:color="auto"/>
              <w:right w:val="single" w:sz="4" w:space="0" w:color="auto"/>
            </w:tcBorders>
            <w:vAlign w:val="center"/>
          </w:tcPr>
          <w:p w14:paraId="45AA801F" w14:textId="77777777" w:rsidR="00563E8E" w:rsidRPr="002307FD" w:rsidRDefault="00563E8E" w:rsidP="0088665F">
            <w:pPr>
              <w:pStyle w:val="TAC"/>
              <w:rPr>
                <w:ins w:id="953" w:author="Nokia-Tuomo Säynäjäkangas" w:date="2024-04-25T16:13:00Z"/>
                <w:rFonts w:cs="Arial"/>
                <w:szCs w:val="18"/>
              </w:rPr>
            </w:pPr>
            <w:ins w:id="954"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18.4</w:t>
              </w:r>
            </w:ins>
          </w:p>
        </w:tc>
        <w:tc>
          <w:tcPr>
            <w:tcW w:w="2904" w:type="dxa"/>
            <w:tcBorders>
              <w:top w:val="single" w:sz="4" w:space="0" w:color="auto"/>
              <w:left w:val="single" w:sz="4" w:space="0" w:color="auto"/>
              <w:bottom w:val="single" w:sz="4" w:space="0" w:color="auto"/>
              <w:right w:val="single" w:sz="4" w:space="0" w:color="auto"/>
            </w:tcBorders>
            <w:vAlign w:val="center"/>
          </w:tcPr>
          <w:p w14:paraId="3901F882" w14:textId="77777777" w:rsidR="00563E8E" w:rsidRPr="002307FD" w:rsidRDefault="00563E8E" w:rsidP="0088665F">
            <w:pPr>
              <w:pStyle w:val="TAC"/>
              <w:rPr>
                <w:ins w:id="955" w:author="Nokia-Tuomo Säynäjäkangas" w:date="2024-04-25T16:13:00Z"/>
                <w:rFonts w:eastAsia="MS PGothic" w:cs="Arial"/>
                <w:kern w:val="24"/>
                <w:szCs w:val="18"/>
                <w:lang w:eastAsia="ja-JP"/>
              </w:rPr>
            </w:pPr>
            <w:ins w:id="956" w:author="Nokia-Tuomo Säynäjäkangas" w:date="2024-04-25T16:13:00Z">
              <w:r w:rsidRPr="002307FD">
                <w:rPr>
                  <w:rFonts w:cs="Arial"/>
                  <w:szCs w:val="18"/>
                </w:rPr>
                <w:t>≥ 1.</w:t>
              </w:r>
              <w:r>
                <w:rPr>
                  <w:rFonts w:cs="Arial"/>
                  <w:szCs w:val="18"/>
                </w:rPr>
                <w:t>15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3.4</w:t>
              </w:r>
            </w:ins>
          </w:p>
        </w:tc>
        <w:tc>
          <w:tcPr>
            <w:tcW w:w="993" w:type="dxa"/>
            <w:tcBorders>
              <w:top w:val="single" w:sz="4" w:space="0" w:color="auto"/>
              <w:left w:val="single" w:sz="4" w:space="0" w:color="auto"/>
              <w:bottom w:val="single" w:sz="4" w:space="0" w:color="auto"/>
              <w:right w:val="single" w:sz="4" w:space="0" w:color="auto"/>
            </w:tcBorders>
            <w:vAlign w:val="center"/>
          </w:tcPr>
          <w:p w14:paraId="1BA76580" w14:textId="77777777" w:rsidR="00563E8E" w:rsidRDefault="00563E8E" w:rsidP="0088665F">
            <w:pPr>
              <w:pStyle w:val="TAC"/>
              <w:rPr>
                <w:ins w:id="957" w:author="Nokia-Tuomo Säynäjäkangas" w:date="2024-04-25T16:13:00Z"/>
                <w:rFonts w:cs="Arial"/>
                <w:szCs w:val="18"/>
                <w:lang w:val="fi-FI"/>
              </w:rPr>
            </w:pPr>
            <w:ins w:id="958" w:author="Nokia-Tuomo Säynäjäkangas" w:date="2024-04-25T16:13:00Z">
              <w:r>
                <w:rPr>
                  <w:rFonts w:cs="Arial"/>
                  <w:szCs w:val="18"/>
                  <w:lang w:val="fi-FI"/>
                </w:rPr>
                <w:t>A7</w:t>
              </w:r>
            </w:ins>
          </w:p>
        </w:tc>
      </w:tr>
      <w:tr w:rsidR="00563E8E" w14:paraId="6DA52591" w14:textId="77777777" w:rsidTr="0088665F">
        <w:trPr>
          <w:trHeight w:val="20"/>
          <w:jc w:val="center"/>
          <w:ins w:id="959" w:author="Nokia-Tuomo Säynäjäkangas" w:date="2024-04-25T16:13:00Z"/>
        </w:trPr>
        <w:tc>
          <w:tcPr>
            <w:tcW w:w="1199" w:type="dxa"/>
            <w:vMerge/>
            <w:tcBorders>
              <w:left w:val="single" w:sz="4" w:space="0" w:color="auto"/>
              <w:right w:val="single" w:sz="4" w:space="0" w:color="auto"/>
            </w:tcBorders>
            <w:vAlign w:val="center"/>
          </w:tcPr>
          <w:p w14:paraId="5AB5F543" w14:textId="77777777" w:rsidR="00563E8E" w:rsidRPr="00923DC1" w:rsidRDefault="00563E8E" w:rsidP="0088665F">
            <w:pPr>
              <w:spacing w:after="0"/>
              <w:rPr>
                <w:ins w:id="960"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18F0075" w14:textId="77777777" w:rsidR="00563E8E" w:rsidRPr="00923DC1" w:rsidRDefault="00563E8E" w:rsidP="0088665F">
            <w:pPr>
              <w:spacing w:after="0"/>
              <w:rPr>
                <w:ins w:id="961"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611384F" w14:textId="77777777" w:rsidR="00563E8E" w:rsidRPr="002307FD" w:rsidRDefault="00563E8E" w:rsidP="0088665F">
            <w:pPr>
              <w:pStyle w:val="TAC"/>
              <w:rPr>
                <w:ins w:id="962" w:author="Nokia-Tuomo Säynäjäkangas" w:date="2024-04-25T16:13:00Z"/>
                <w:rFonts w:cs="Arial"/>
                <w:szCs w:val="18"/>
              </w:rPr>
            </w:pPr>
            <w:ins w:id="963" w:author="Nokia-Tuomo Säynäjäkangas" w:date="2024-04-25T16:13:00Z">
              <w:r w:rsidRPr="002307FD">
                <w:rPr>
                  <w:rFonts w:cs="Arial"/>
                  <w:szCs w:val="18"/>
                </w:rPr>
                <w:t xml:space="preserve">≥ </w:t>
              </w:r>
              <w:r>
                <w:rPr>
                  <w:rFonts w:cs="Arial"/>
                  <w:szCs w:val="18"/>
                </w:rPr>
                <w:t>21.6</w:t>
              </w:r>
            </w:ins>
          </w:p>
        </w:tc>
        <w:tc>
          <w:tcPr>
            <w:tcW w:w="2904" w:type="dxa"/>
            <w:tcBorders>
              <w:top w:val="single" w:sz="4" w:space="0" w:color="auto"/>
              <w:left w:val="single" w:sz="4" w:space="0" w:color="auto"/>
              <w:bottom w:val="single" w:sz="4" w:space="0" w:color="auto"/>
              <w:right w:val="single" w:sz="4" w:space="0" w:color="auto"/>
            </w:tcBorders>
            <w:vAlign w:val="center"/>
          </w:tcPr>
          <w:p w14:paraId="4DAA0431" w14:textId="77777777" w:rsidR="00563E8E" w:rsidRPr="002307FD" w:rsidRDefault="00563E8E" w:rsidP="0088665F">
            <w:pPr>
              <w:pStyle w:val="TAC"/>
              <w:rPr>
                <w:ins w:id="964" w:author="Nokia-Tuomo Säynäjäkangas" w:date="2024-04-25T16:13:00Z"/>
                <w:rFonts w:eastAsia="MS PGothic" w:cs="Arial"/>
                <w:kern w:val="24"/>
                <w:szCs w:val="18"/>
                <w:lang w:eastAsia="ja-JP"/>
              </w:rPr>
            </w:pPr>
            <w:ins w:id="965" w:author="Nokia-Tuomo Säynäjäkangas" w:date="2024-04-25T16:13:00Z">
              <w:r w:rsidRPr="002307FD">
                <w:rPr>
                  <w:rFonts w:cs="Arial"/>
                  <w:szCs w:val="18"/>
                </w:rPr>
                <w:t xml:space="preserve">≥ </w:t>
              </w:r>
              <w:r>
                <w:rPr>
                  <w:rFonts w:cs="Arial"/>
                  <w:szCs w:val="18"/>
                </w:rPr>
                <w:t xml:space="preserve">9, </w:t>
              </w:r>
              <w:r w:rsidRPr="002307FD">
                <w:rPr>
                  <w:rFonts w:cs="Arial"/>
                  <w:szCs w:val="18"/>
                </w:rPr>
                <w:t>≥ -</w:t>
              </w:r>
              <w:r>
                <w:rPr>
                  <w:rFonts w:cs="Arial"/>
                  <w:szCs w:val="18"/>
                </w:rPr>
                <w:t>1.2</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47</w:t>
              </w:r>
            </w:ins>
          </w:p>
        </w:tc>
        <w:tc>
          <w:tcPr>
            <w:tcW w:w="993" w:type="dxa"/>
            <w:tcBorders>
              <w:top w:val="single" w:sz="4" w:space="0" w:color="auto"/>
              <w:left w:val="single" w:sz="4" w:space="0" w:color="auto"/>
              <w:bottom w:val="single" w:sz="4" w:space="0" w:color="auto"/>
              <w:right w:val="single" w:sz="4" w:space="0" w:color="auto"/>
            </w:tcBorders>
            <w:vAlign w:val="center"/>
          </w:tcPr>
          <w:p w14:paraId="0E6FAF4F" w14:textId="77777777" w:rsidR="00563E8E" w:rsidRDefault="00563E8E" w:rsidP="0088665F">
            <w:pPr>
              <w:pStyle w:val="TAC"/>
              <w:rPr>
                <w:ins w:id="966" w:author="Nokia-Tuomo Säynäjäkangas" w:date="2024-04-25T16:13:00Z"/>
                <w:rFonts w:cs="Arial"/>
                <w:szCs w:val="18"/>
                <w:lang w:val="fi-FI"/>
              </w:rPr>
            </w:pPr>
            <w:ins w:id="967" w:author="Nokia-Tuomo Säynäjäkangas" w:date="2024-04-25T16:13:00Z">
              <w:r>
                <w:rPr>
                  <w:rFonts w:cs="Arial"/>
                  <w:szCs w:val="18"/>
                  <w:lang w:val="fi-FI"/>
                </w:rPr>
                <w:t>A8</w:t>
              </w:r>
            </w:ins>
          </w:p>
        </w:tc>
      </w:tr>
      <w:tr w:rsidR="00563E8E" w14:paraId="76AA81E1" w14:textId="77777777" w:rsidTr="0088665F">
        <w:trPr>
          <w:trHeight w:val="20"/>
          <w:jc w:val="center"/>
          <w:ins w:id="968" w:author="Nokia-Tuomo Säynäjäkangas" w:date="2024-04-25T16:13:00Z"/>
        </w:trPr>
        <w:tc>
          <w:tcPr>
            <w:tcW w:w="1199" w:type="dxa"/>
            <w:vMerge/>
            <w:tcBorders>
              <w:left w:val="single" w:sz="4" w:space="0" w:color="auto"/>
              <w:right w:val="single" w:sz="4" w:space="0" w:color="auto"/>
            </w:tcBorders>
            <w:vAlign w:val="center"/>
          </w:tcPr>
          <w:p w14:paraId="739F0A88" w14:textId="77777777" w:rsidR="00563E8E" w:rsidRPr="00923DC1" w:rsidRDefault="00563E8E" w:rsidP="0088665F">
            <w:pPr>
              <w:spacing w:after="0"/>
              <w:rPr>
                <w:ins w:id="969"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764021C" w14:textId="77777777" w:rsidR="00563E8E" w:rsidRPr="00923DC1" w:rsidRDefault="00563E8E" w:rsidP="0088665F">
            <w:pPr>
              <w:spacing w:after="0"/>
              <w:rPr>
                <w:ins w:id="970"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2B1CC02" w14:textId="77777777" w:rsidR="00563E8E" w:rsidRPr="002307FD" w:rsidRDefault="00563E8E" w:rsidP="0088665F">
            <w:pPr>
              <w:pStyle w:val="TAC"/>
              <w:rPr>
                <w:ins w:id="971" w:author="Nokia-Tuomo Säynäjäkangas" w:date="2024-04-25T16:13:00Z"/>
                <w:rFonts w:cs="Arial"/>
                <w:szCs w:val="18"/>
              </w:rPr>
            </w:pPr>
            <w:ins w:id="972" w:author="Nokia-Tuomo Säynäjäkangas" w:date="2024-04-25T16:13:00Z">
              <w:r w:rsidRPr="002307FD">
                <w:rPr>
                  <w:rFonts w:cs="Arial"/>
                  <w:szCs w:val="18"/>
                </w:rPr>
                <w:t xml:space="preserve">≥ </w:t>
              </w:r>
              <w:r>
                <w:rPr>
                  <w:rFonts w:cs="Arial"/>
                  <w:szCs w:val="18"/>
                </w:rPr>
                <w:t>23</w:t>
              </w:r>
            </w:ins>
          </w:p>
        </w:tc>
        <w:tc>
          <w:tcPr>
            <w:tcW w:w="2904" w:type="dxa"/>
            <w:tcBorders>
              <w:top w:val="single" w:sz="4" w:space="0" w:color="auto"/>
              <w:left w:val="single" w:sz="4" w:space="0" w:color="auto"/>
              <w:bottom w:val="single" w:sz="4" w:space="0" w:color="auto"/>
              <w:right w:val="single" w:sz="4" w:space="0" w:color="auto"/>
            </w:tcBorders>
            <w:vAlign w:val="center"/>
          </w:tcPr>
          <w:p w14:paraId="49EC286A" w14:textId="77777777" w:rsidR="00563E8E" w:rsidRPr="002307FD" w:rsidRDefault="00563E8E" w:rsidP="0088665F">
            <w:pPr>
              <w:pStyle w:val="TAC"/>
              <w:rPr>
                <w:ins w:id="973" w:author="Nokia-Tuomo Säynäjäkangas" w:date="2024-04-25T16:13:00Z"/>
                <w:rFonts w:eastAsia="MS PGothic" w:cs="Arial"/>
                <w:kern w:val="24"/>
                <w:szCs w:val="18"/>
                <w:lang w:eastAsia="ja-JP"/>
              </w:rPr>
            </w:pPr>
            <w:ins w:id="974" w:author="Nokia-Tuomo Säynäjäkangas" w:date="2024-04-25T16:13:00Z">
              <w:r w:rsidRPr="001A387C">
                <w:rPr>
                  <w:rFonts w:eastAsia="MS PGothic" w:cs="Arial"/>
                  <w:kern w:val="24"/>
                  <w:szCs w:val="18"/>
                  <w:lang w:eastAsia="ja-JP"/>
                </w:rPr>
                <w:t>&lt;</w:t>
              </w:r>
              <w:r>
                <w:rPr>
                  <w:rFonts w:eastAsia="MS PGothic" w:cs="Arial"/>
                  <w:kern w:val="24"/>
                  <w:szCs w:val="18"/>
                  <w:lang w:eastAsia="ja-JP"/>
                </w:rPr>
                <w:t xml:space="preserve"> 9</w:t>
              </w:r>
            </w:ins>
          </w:p>
        </w:tc>
        <w:tc>
          <w:tcPr>
            <w:tcW w:w="993" w:type="dxa"/>
            <w:tcBorders>
              <w:top w:val="single" w:sz="4" w:space="0" w:color="auto"/>
              <w:left w:val="single" w:sz="4" w:space="0" w:color="auto"/>
              <w:bottom w:val="single" w:sz="4" w:space="0" w:color="auto"/>
              <w:right w:val="single" w:sz="4" w:space="0" w:color="auto"/>
            </w:tcBorders>
            <w:vAlign w:val="center"/>
          </w:tcPr>
          <w:p w14:paraId="03D7537D" w14:textId="77777777" w:rsidR="00563E8E" w:rsidRDefault="00563E8E" w:rsidP="0088665F">
            <w:pPr>
              <w:pStyle w:val="TAC"/>
              <w:rPr>
                <w:ins w:id="975" w:author="Nokia-Tuomo Säynäjäkangas" w:date="2024-04-25T16:13:00Z"/>
                <w:rFonts w:cs="Arial"/>
                <w:szCs w:val="18"/>
                <w:lang w:val="fi-FI"/>
              </w:rPr>
            </w:pPr>
            <w:ins w:id="976" w:author="Nokia-Tuomo Säynäjäkangas" w:date="2024-04-25T16:13:00Z">
              <w:r>
                <w:rPr>
                  <w:rFonts w:cs="Arial"/>
                  <w:szCs w:val="18"/>
                  <w:lang w:val="fi-FI"/>
                </w:rPr>
                <w:t>A9</w:t>
              </w:r>
            </w:ins>
          </w:p>
        </w:tc>
      </w:tr>
      <w:tr w:rsidR="00563E8E" w14:paraId="472F898B" w14:textId="77777777" w:rsidTr="0088665F">
        <w:trPr>
          <w:trHeight w:val="20"/>
          <w:jc w:val="center"/>
          <w:ins w:id="977" w:author="Nokia-Tuomo Säynäjäkangas" w:date="2024-04-25T16:13:00Z"/>
        </w:trPr>
        <w:tc>
          <w:tcPr>
            <w:tcW w:w="1199" w:type="dxa"/>
            <w:vMerge w:val="restart"/>
            <w:tcBorders>
              <w:left w:val="single" w:sz="4" w:space="0" w:color="auto"/>
              <w:right w:val="single" w:sz="4" w:space="0" w:color="auto"/>
            </w:tcBorders>
            <w:vAlign w:val="center"/>
          </w:tcPr>
          <w:p w14:paraId="064579AC" w14:textId="77777777" w:rsidR="00563E8E" w:rsidRPr="00923DC1" w:rsidRDefault="00563E8E" w:rsidP="0088665F">
            <w:pPr>
              <w:spacing w:after="0"/>
              <w:jc w:val="center"/>
              <w:rPr>
                <w:ins w:id="978" w:author="Nokia-Tuomo Säynäjäkangas" w:date="2024-04-25T16:13:00Z"/>
                <w:rFonts w:ascii="Arial" w:hAnsi="Arial" w:cs="Arial"/>
                <w:sz w:val="18"/>
                <w:szCs w:val="18"/>
                <w:lang w:val="fi-FI"/>
              </w:rPr>
            </w:pPr>
            <w:ins w:id="979" w:author="Nokia-Tuomo Säynäjäkangas" w:date="2024-04-25T16:13:00Z">
              <w:r>
                <w:rPr>
                  <w:rFonts w:ascii="Arial" w:hAnsi="Arial" w:cs="Arial"/>
                  <w:sz w:val="18"/>
                  <w:szCs w:val="18"/>
                  <w:lang w:val="fi-FI"/>
                </w:rPr>
                <w:t>40 MHz</w:t>
              </w:r>
            </w:ins>
          </w:p>
        </w:tc>
        <w:tc>
          <w:tcPr>
            <w:tcW w:w="2003" w:type="dxa"/>
            <w:vMerge w:val="restart"/>
            <w:tcBorders>
              <w:left w:val="single" w:sz="4" w:space="0" w:color="auto"/>
              <w:right w:val="single" w:sz="4" w:space="0" w:color="auto"/>
            </w:tcBorders>
            <w:vAlign w:val="center"/>
          </w:tcPr>
          <w:p w14:paraId="32596260" w14:textId="77777777" w:rsidR="00563E8E" w:rsidRPr="00923DC1" w:rsidRDefault="00563E8E" w:rsidP="0088665F">
            <w:pPr>
              <w:spacing w:after="0"/>
              <w:jc w:val="center"/>
              <w:rPr>
                <w:ins w:id="980" w:author="Nokia-Tuomo Säynäjäkangas" w:date="2024-04-25T16:13:00Z"/>
                <w:rFonts w:ascii="Arial" w:eastAsia="MS PGothic" w:hAnsi="Arial" w:cs="Arial"/>
                <w:kern w:val="24"/>
                <w:sz w:val="18"/>
                <w:szCs w:val="18"/>
                <w:lang w:val="fi-FI" w:eastAsia="ja-JP"/>
              </w:rPr>
            </w:pPr>
            <w:ins w:id="981"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2540</w:t>
              </w:r>
            </w:ins>
          </w:p>
        </w:tc>
        <w:tc>
          <w:tcPr>
            <w:tcW w:w="1481" w:type="dxa"/>
            <w:tcBorders>
              <w:top w:val="single" w:sz="4" w:space="0" w:color="auto"/>
              <w:left w:val="single" w:sz="4" w:space="0" w:color="auto"/>
              <w:bottom w:val="single" w:sz="4" w:space="0" w:color="auto"/>
              <w:right w:val="single" w:sz="4" w:space="0" w:color="auto"/>
            </w:tcBorders>
            <w:vAlign w:val="center"/>
          </w:tcPr>
          <w:p w14:paraId="2A1FBAC4" w14:textId="77777777" w:rsidR="00563E8E" w:rsidRPr="002307FD" w:rsidRDefault="00563E8E" w:rsidP="0088665F">
            <w:pPr>
              <w:pStyle w:val="TAC"/>
              <w:rPr>
                <w:ins w:id="982" w:author="Nokia-Tuomo Säynäjäkangas" w:date="2024-04-25T16:13:00Z"/>
                <w:rFonts w:cs="Arial"/>
                <w:szCs w:val="18"/>
              </w:rPr>
            </w:pPr>
            <w:ins w:id="983"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24</w:t>
              </w:r>
            </w:ins>
          </w:p>
        </w:tc>
        <w:tc>
          <w:tcPr>
            <w:tcW w:w="2904" w:type="dxa"/>
            <w:tcBorders>
              <w:top w:val="single" w:sz="4" w:space="0" w:color="auto"/>
              <w:left w:val="single" w:sz="4" w:space="0" w:color="auto"/>
              <w:bottom w:val="single" w:sz="4" w:space="0" w:color="auto"/>
              <w:right w:val="single" w:sz="4" w:space="0" w:color="auto"/>
            </w:tcBorders>
            <w:vAlign w:val="center"/>
          </w:tcPr>
          <w:p w14:paraId="1E4CCC65" w14:textId="77777777" w:rsidR="00563E8E" w:rsidRPr="001A387C" w:rsidRDefault="00563E8E" w:rsidP="0088665F">
            <w:pPr>
              <w:pStyle w:val="TAC"/>
              <w:rPr>
                <w:ins w:id="984" w:author="Nokia-Tuomo Säynäjäkangas" w:date="2024-04-25T16:13:00Z"/>
                <w:rFonts w:eastAsia="MS PGothic" w:cs="Arial"/>
                <w:kern w:val="24"/>
                <w:szCs w:val="18"/>
                <w:lang w:eastAsia="ja-JP"/>
              </w:rPr>
            </w:pPr>
            <w:ins w:id="985" w:author="Nokia-Tuomo Säynäjäkangas" w:date="2024-04-25T16:13:00Z">
              <w:r w:rsidRPr="002307FD">
                <w:rPr>
                  <w:rFonts w:cs="Arial"/>
                  <w:szCs w:val="18"/>
                </w:rPr>
                <w:t xml:space="preserve">≥ </w:t>
              </w:r>
              <w:r>
                <w:rPr>
                  <w:rFonts w:cs="Arial"/>
                  <w:szCs w:val="18"/>
                </w:rPr>
                <w:t>1.15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6</w:t>
              </w:r>
            </w:ins>
          </w:p>
        </w:tc>
        <w:tc>
          <w:tcPr>
            <w:tcW w:w="993" w:type="dxa"/>
            <w:tcBorders>
              <w:top w:val="single" w:sz="4" w:space="0" w:color="auto"/>
              <w:left w:val="single" w:sz="4" w:space="0" w:color="auto"/>
              <w:bottom w:val="single" w:sz="4" w:space="0" w:color="auto"/>
              <w:right w:val="single" w:sz="4" w:space="0" w:color="auto"/>
            </w:tcBorders>
            <w:vAlign w:val="center"/>
          </w:tcPr>
          <w:p w14:paraId="0349F458" w14:textId="77777777" w:rsidR="00563E8E" w:rsidRDefault="00563E8E" w:rsidP="0088665F">
            <w:pPr>
              <w:pStyle w:val="TAC"/>
              <w:rPr>
                <w:ins w:id="986" w:author="Nokia-Tuomo Säynäjäkangas" w:date="2024-04-25T16:13:00Z"/>
                <w:rFonts w:cs="Arial"/>
                <w:szCs w:val="18"/>
                <w:lang w:val="fi-FI"/>
              </w:rPr>
            </w:pPr>
            <w:ins w:id="987" w:author="Nokia-Tuomo Säynäjäkangas" w:date="2024-04-25T16:13:00Z">
              <w:r>
                <w:rPr>
                  <w:rFonts w:cs="Arial"/>
                  <w:szCs w:val="18"/>
                  <w:lang w:val="fi-FI"/>
                </w:rPr>
                <w:t>A7</w:t>
              </w:r>
            </w:ins>
          </w:p>
        </w:tc>
      </w:tr>
      <w:tr w:rsidR="00563E8E" w14:paraId="5CE52CFC" w14:textId="77777777" w:rsidTr="0088665F">
        <w:trPr>
          <w:trHeight w:val="20"/>
          <w:jc w:val="center"/>
          <w:ins w:id="988" w:author="Nokia-Tuomo Säynäjäkangas" w:date="2024-04-25T16:13:00Z"/>
        </w:trPr>
        <w:tc>
          <w:tcPr>
            <w:tcW w:w="1199" w:type="dxa"/>
            <w:vMerge/>
            <w:tcBorders>
              <w:left w:val="single" w:sz="4" w:space="0" w:color="auto"/>
              <w:right w:val="single" w:sz="4" w:space="0" w:color="auto"/>
            </w:tcBorders>
            <w:vAlign w:val="center"/>
          </w:tcPr>
          <w:p w14:paraId="05BC6E79" w14:textId="77777777" w:rsidR="00563E8E" w:rsidRPr="00923DC1" w:rsidRDefault="00563E8E" w:rsidP="0088665F">
            <w:pPr>
              <w:spacing w:after="0"/>
              <w:rPr>
                <w:ins w:id="989"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28E6BB53" w14:textId="77777777" w:rsidR="00563E8E" w:rsidRPr="00923DC1" w:rsidRDefault="00563E8E" w:rsidP="0088665F">
            <w:pPr>
              <w:spacing w:after="0"/>
              <w:rPr>
                <w:ins w:id="990"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6AD2ECD" w14:textId="77777777" w:rsidR="00563E8E" w:rsidRPr="002307FD" w:rsidRDefault="00563E8E" w:rsidP="0088665F">
            <w:pPr>
              <w:pStyle w:val="TAC"/>
              <w:rPr>
                <w:ins w:id="991" w:author="Nokia-Tuomo Säynäjäkangas" w:date="2024-04-25T16:13:00Z"/>
                <w:rFonts w:cs="Arial"/>
                <w:szCs w:val="18"/>
              </w:rPr>
            </w:pPr>
            <w:ins w:id="992" w:author="Nokia-Tuomo Säynäjäkangas" w:date="2024-04-25T16:13:00Z">
              <w:r w:rsidRPr="002307FD">
                <w:rPr>
                  <w:rFonts w:cs="Arial"/>
                  <w:szCs w:val="18"/>
                </w:rPr>
                <w:t xml:space="preserve"> </w:t>
              </w:r>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24, </w:t>
              </w:r>
              <w:r w:rsidRPr="001A387C">
                <w:rPr>
                  <w:rFonts w:eastAsia="MS PGothic" w:cs="Arial"/>
                  <w:kern w:val="24"/>
                  <w:szCs w:val="18"/>
                  <w:lang w:eastAsia="ja-JP"/>
                </w:rPr>
                <w:t>&lt;</w:t>
              </w:r>
              <w:r>
                <w:rPr>
                  <w:rFonts w:eastAsia="MS PGothic" w:cs="Arial"/>
                  <w:kern w:val="24"/>
                  <w:szCs w:val="18"/>
                  <w:lang w:eastAsia="ja-JP"/>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2CE94B89" w14:textId="77777777" w:rsidR="00563E8E" w:rsidRPr="001A387C" w:rsidRDefault="00563E8E" w:rsidP="0088665F">
            <w:pPr>
              <w:pStyle w:val="TAC"/>
              <w:rPr>
                <w:ins w:id="993" w:author="Nokia-Tuomo Säynäjäkangas" w:date="2024-04-25T16:13:00Z"/>
                <w:rFonts w:eastAsia="MS PGothic" w:cs="Arial"/>
                <w:kern w:val="24"/>
                <w:szCs w:val="18"/>
                <w:lang w:eastAsia="ja-JP"/>
              </w:rPr>
            </w:pPr>
            <w:ins w:id="994" w:author="Nokia-Tuomo Säynäjäkangas" w:date="2024-04-25T16:13:00Z">
              <w:r w:rsidRPr="002307FD">
                <w:rPr>
                  <w:rFonts w:cs="Arial"/>
                  <w:szCs w:val="18"/>
                </w:rPr>
                <w:t>≥ -</w:t>
              </w:r>
              <w:r>
                <w:rPr>
                  <w:rFonts w:cs="Arial"/>
                  <w:szCs w:val="18"/>
                </w:rPr>
                <w:t>0.75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40.5</w:t>
              </w:r>
            </w:ins>
          </w:p>
        </w:tc>
        <w:tc>
          <w:tcPr>
            <w:tcW w:w="993" w:type="dxa"/>
            <w:tcBorders>
              <w:top w:val="single" w:sz="4" w:space="0" w:color="auto"/>
              <w:left w:val="single" w:sz="4" w:space="0" w:color="auto"/>
              <w:bottom w:val="single" w:sz="4" w:space="0" w:color="auto"/>
              <w:right w:val="single" w:sz="4" w:space="0" w:color="auto"/>
            </w:tcBorders>
            <w:vAlign w:val="center"/>
          </w:tcPr>
          <w:p w14:paraId="0D03912D" w14:textId="77777777" w:rsidR="00563E8E" w:rsidRDefault="00563E8E" w:rsidP="0088665F">
            <w:pPr>
              <w:pStyle w:val="TAC"/>
              <w:rPr>
                <w:ins w:id="995" w:author="Nokia-Tuomo Säynäjäkangas" w:date="2024-04-25T16:13:00Z"/>
                <w:rFonts w:cs="Arial"/>
                <w:szCs w:val="18"/>
                <w:lang w:val="fi-FI"/>
              </w:rPr>
            </w:pPr>
            <w:ins w:id="996" w:author="Nokia-Tuomo Säynäjäkangas" w:date="2024-04-25T16:13:00Z">
              <w:r>
                <w:rPr>
                  <w:rFonts w:cs="Arial"/>
                  <w:szCs w:val="18"/>
                  <w:lang w:val="fi-FI"/>
                </w:rPr>
                <w:t>A9</w:t>
              </w:r>
            </w:ins>
          </w:p>
        </w:tc>
      </w:tr>
      <w:tr w:rsidR="00563E8E" w14:paraId="5B75C1EF" w14:textId="77777777" w:rsidTr="0088665F">
        <w:trPr>
          <w:trHeight w:val="20"/>
          <w:jc w:val="center"/>
          <w:ins w:id="997" w:author="Nokia-Tuomo Säynäjäkangas" w:date="2024-04-25T16:13:00Z"/>
        </w:trPr>
        <w:tc>
          <w:tcPr>
            <w:tcW w:w="1199" w:type="dxa"/>
            <w:vMerge/>
            <w:tcBorders>
              <w:left w:val="single" w:sz="4" w:space="0" w:color="auto"/>
              <w:right w:val="single" w:sz="4" w:space="0" w:color="auto"/>
            </w:tcBorders>
            <w:vAlign w:val="center"/>
          </w:tcPr>
          <w:p w14:paraId="5EFB9DE1" w14:textId="77777777" w:rsidR="00563E8E" w:rsidRPr="00923DC1" w:rsidRDefault="00563E8E" w:rsidP="0088665F">
            <w:pPr>
              <w:spacing w:after="0"/>
              <w:rPr>
                <w:ins w:id="998"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5E4B4E0" w14:textId="77777777" w:rsidR="00563E8E" w:rsidRPr="00923DC1" w:rsidRDefault="00563E8E" w:rsidP="0088665F">
            <w:pPr>
              <w:spacing w:after="0"/>
              <w:rPr>
                <w:ins w:id="999"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1FBE40B" w14:textId="77777777" w:rsidR="00563E8E" w:rsidRPr="002307FD" w:rsidRDefault="00563E8E" w:rsidP="0088665F">
            <w:pPr>
              <w:pStyle w:val="TAC"/>
              <w:rPr>
                <w:ins w:id="1000" w:author="Nokia-Tuomo Säynäjäkangas" w:date="2024-04-25T16:13:00Z"/>
                <w:rFonts w:cs="Arial"/>
                <w:szCs w:val="18"/>
              </w:rPr>
            </w:pPr>
            <w:ins w:id="1001" w:author="Nokia-Tuomo Säynäjäkangas" w:date="2024-04-25T16:13:00Z">
              <w:r w:rsidRPr="002307FD">
                <w:rPr>
                  <w:rFonts w:cs="Arial"/>
                  <w:szCs w:val="18"/>
                </w:rPr>
                <w:t xml:space="preserve">≥ </w:t>
              </w:r>
              <w:r>
                <w:rPr>
                  <w:rFonts w:cs="Arial"/>
                  <w:szCs w:val="18"/>
                </w:rPr>
                <w:t>34</w:t>
              </w:r>
            </w:ins>
          </w:p>
        </w:tc>
        <w:tc>
          <w:tcPr>
            <w:tcW w:w="2904" w:type="dxa"/>
            <w:tcBorders>
              <w:top w:val="single" w:sz="4" w:space="0" w:color="auto"/>
              <w:left w:val="single" w:sz="4" w:space="0" w:color="auto"/>
              <w:bottom w:val="single" w:sz="4" w:space="0" w:color="auto"/>
              <w:right w:val="single" w:sz="4" w:space="0" w:color="auto"/>
            </w:tcBorders>
            <w:vAlign w:val="center"/>
          </w:tcPr>
          <w:p w14:paraId="17685EC7" w14:textId="77777777" w:rsidR="00563E8E" w:rsidRPr="001A387C" w:rsidRDefault="00563E8E" w:rsidP="0088665F">
            <w:pPr>
              <w:pStyle w:val="TAC"/>
              <w:rPr>
                <w:ins w:id="1002" w:author="Nokia-Tuomo Säynäjäkangas" w:date="2024-04-25T16:13:00Z"/>
                <w:rFonts w:eastAsia="MS PGothic" w:cs="Arial"/>
                <w:kern w:val="24"/>
                <w:szCs w:val="18"/>
                <w:lang w:eastAsia="ja-JP"/>
              </w:rPr>
            </w:pPr>
            <w:ins w:id="1003"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1A08B789" w14:textId="77777777" w:rsidR="00563E8E" w:rsidRDefault="00563E8E" w:rsidP="0088665F">
            <w:pPr>
              <w:pStyle w:val="TAC"/>
              <w:rPr>
                <w:ins w:id="1004" w:author="Nokia-Tuomo Säynäjäkangas" w:date="2024-04-25T16:13:00Z"/>
                <w:rFonts w:cs="Arial"/>
                <w:szCs w:val="18"/>
                <w:lang w:val="fi-FI"/>
              </w:rPr>
            </w:pPr>
            <w:ins w:id="1005" w:author="Nokia-Tuomo Säynäjäkangas" w:date="2024-04-25T16:13:00Z">
              <w:r>
                <w:rPr>
                  <w:rFonts w:cs="Arial"/>
                  <w:szCs w:val="18"/>
                  <w:lang w:val="fi-FI"/>
                </w:rPr>
                <w:t>A9</w:t>
              </w:r>
            </w:ins>
          </w:p>
        </w:tc>
      </w:tr>
      <w:tr w:rsidR="00563E8E" w14:paraId="21C51C7F" w14:textId="77777777" w:rsidTr="0088665F">
        <w:trPr>
          <w:trHeight w:val="20"/>
          <w:jc w:val="center"/>
          <w:ins w:id="1006" w:author="Nokia-Tuomo Säynäjäkangas" w:date="2024-04-25T16:13:00Z"/>
        </w:trPr>
        <w:tc>
          <w:tcPr>
            <w:tcW w:w="1199" w:type="dxa"/>
            <w:vMerge/>
            <w:tcBorders>
              <w:left w:val="single" w:sz="4" w:space="0" w:color="auto"/>
              <w:right w:val="single" w:sz="4" w:space="0" w:color="auto"/>
            </w:tcBorders>
            <w:vAlign w:val="center"/>
          </w:tcPr>
          <w:p w14:paraId="4F9DCC62" w14:textId="77777777" w:rsidR="00563E8E" w:rsidRPr="00923DC1" w:rsidRDefault="00563E8E" w:rsidP="0088665F">
            <w:pPr>
              <w:spacing w:after="0"/>
              <w:rPr>
                <w:ins w:id="1007"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3B6AE47" w14:textId="77777777" w:rsidR="00563E8E" w:rsidRPr="00923DC1" w:rsidRDefault="00563E8E" w:rsidP="0088665F">
            <w:pPr>
              <w:spacing w:after="0"/>
              <w:rPr>
                <w:ins w:id="1008"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248E276" w14:textId="77777777" w:rsidR="00563E8E" w:rsidRPr="002307FD" w:rsidRDefault="00563E8E" w:rsidP="0088665F">
            <w:pPr>
              <w:pStyle w:val="TAC"/>
              <w:rPr>
                <w:ins w:id="1009" w:author="Nokia-Tuomo Säynäjäkangas" w:date="2024-04-25T16:13:00Z"/>
                <w:rFonts w:cs="Arial"/>
                <w:szCs w:val="18"/>
              </w:rPr>
            </w:pPr>
            <w:ins w:id="1010" w:author="Nokia-Tuomo Säynäjäkangas" w:date="2024-04-25T16:13:00Z">
              <w:r w:rsidRPr="002307FD">
                <w:rPr>
                  <w:rFonts w:cs="Arial"/>
                  <w:szCs w:val="18"/>
                </w:rPr>
                <w:t xml:space="preserve">≥ </w:t>
              </w:r>
              <w:r>
                <w:rPr>
                  <w:rFonts w:cs="Arial"/>
                  <w:szCs w:val="18"/>
                </w:rPr>
                <w:t>27</w:t>
              </w:r>
            </w:ins>
          </w:p>
        </w:tc>
        <w:tc>
          <w:tcPr>
            <w:tcW w:w="2904" w:type="dxa"/>
            <w:tcBorders>
              <w:top w:val="single" w:sz="4" w:space="0" w:color="auto"/>
              <w:left w:val="single" w:sz="4" w:space="0" w:color="auto"/>
              <w:bottom w:val="single" w:sz="4" w:space="0" w:color="auto"/>
              <w:right w:val="single" w:sz="4" w:space="0" w:color="auto"/>
            </w:tcBorders>
            <w:vAlign w:val="center"/>
          </w:tcPr>
          <w:p w14:paraId="0124AEB3" w14:textId="77777777" w:rsidR="00563E8E" w:rsidRPr="001A387C" w:rsidRDefault="00563E8E" w:rsidP="0088665F">
            <w:pPr>
              <w:pStyle w:val="TAC"/>
              <w:rPr>
                <w:ins w:id="1011" w:author="Nokia-Tuomo Säynäjäkangas" w:date="2024-04-25T16:13:00Z"/>
                <w:rFonts w:eastAsia="MS PGothic" w:cs="Arial"/>
                <w:kern w:val="24"/>
                <w:szCs w:val="18"/>
                <w:lang w:eastAsia="ja-JP"/>
              </w:rPr>
            </w:pPr>
            <w:ins w:id="1012"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774EB6BB" w14:textId="77777777" w:rsidR="00563E8E" w:rsidRDefault="00563E8E" w:rsidP="0088665F">
            <w:pPr>
              <w:pStyle w:val="TAC"/>
              <w:rPr>
                <w:ins w:id="1013" w:author="Nokia-Tuomo Säynäjäkangas" w:date="2024-04-25T16:13:00Z"/>
                <w:rFonts w:cs="Arial"/>
                <w:szCs w:val="18"/>
                <w:lang w:val="fi-FI"/>
              </w:rPr>
            </w:pPr>
            <w:ins w:id="1014" w:author="Nokia-Tuomo Säynäjäkangas" w:date="2024-04-25T16:13:00Z">
              <w:r>
                <w:rPr>
                  <w:rFonts w:cs="Arial"/>
                  <w:szCs w:val="18"/>
                  <w:lang w:val="fi-FI"/>
                </w:rPr>
                <w:t>A8</w:t>
              </w:r>
            </w:ins>
          </w:p>
        </w:tc>
      </w:tr>
      <w:tr w:rsidR="00563E8E" w14:paraId="1B44F269" w14:textId="77777777" w:rsidTr="0088665F">
        <w:trPr>
          <w:trHeight w:val="20"/>
          <w:jc w:val="center"/>
          <w:ins w:id="1015" w:author="Nokia-Tuomo Säynäjäkangas" w:date="2024-04-25T16:13:00Z"/>
        </w:trPr>
        <w:tc>
          <w:tcPr>
            <w:tcW w:w="1199" w:type="dxa"/>
            <w:vMerge/>
            <w:tcBorders>
              <w:left w:val="single" w:sz="4" w:space="0" w:color="auto"/>
              <w:right w:val="single" w:sz="4" w:space="0" w:color="auto"/>
            </w:tcBorders>
            <w:vAlign w:val="center"/>
          </w:tcPr>
          <w:p w14:paraId="21E2FD32" w14:textId="77777777" w:rsidR="00563E8E" w:rsidRPr="00923DC1" w:rsidRDefault="00563E8E" w:rsidP="0088665F">
            <w:pPr>
              <w:spacing w:after="0"/>
              <w:rPr>
                <w:ins w:id="1016"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C181E77" w14:textId="77777777" w:rsidR="00563E8E" w:rsidRPr="00923DC1" w:rsidRDefault="00563E8E" w:rsidP="0088665F">
            <w:pPr>
              <w:spacing w:after="0"/>
              <w:rPr>
                <w:ins w:id="1017"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45570A7" w14:textId="77777777" w:rsidR="00563E8E" w:rsidRPr="002307FD" w:rsidRDefault="00563E8E" w:rsidP="0088665F">
            <w:pPr>
              <w:pStyle w:val="TAC"/>
              <w:rPr>
                <w:ins w:id="1018" w:author="Nokia-Tuomo Säynäjäkangas" w:date="2024-04-25T16:13:00Z"/>
                <w:rFonts w:cs="Arial"/>
                <w:szCs w:val="18"/>
              </w:rPr>
            </w:pPr>
            <w:ins w:id="1019" w:author="Nokia-Tuomo Säynäjäkangas" w:date="2024-04-25T16:13:00Z">
              <w:r w:rsidRPr="002307FD">
                <w:rPr>
                  <w:rFonts w:cs="Arial"/>
                  <w:szCs w:val="18"/>
                </w:rPr>
                <w:t xml:space="preserve">≥ </w:t>
              </w:r>
              <w:r>
                <w:rPr>
                  <w:rFonts w:cs="Arial"/>
                  <w:szCs w:val="18"/>
                </w:rPr>
                <w:t>27</w:t>
              </w:r>
            </w:ins>
          </w:p>
        </w:tc>
        <w:tc>
          <w:tcPr>
            <w:tcW w:w="2904" w:type="dxa"/>
            <w:tcBorders>
              <w:top w:val="single" w:sz="4" w:space="0" w:color="auto"/>
              <w:left w:val="single" w:sz="4" w:space="0" w:color="auto"/>
              <w:bottom w:val="single" w:sz="4" w:space="0" w:color="auto"/>
              <w:right w:val="single" w:sz="4" w:space="0" w:color="auto"/>
            </w:tcBorders>
            <w:vAlign w:val="center"/>
          </w:tcPr>
          <w:p w14:paraId="3CCFA410" w14:textId="77777777" w:rsidR="00563E8E" w:rsidRPr="001A387C" w:rsidRDefault="00563E8E" w:rsidP="0088665F">
            <w:pPr>
              <w:pStyle w:val="TAC"/>
              <w:rPr>
                <w:ins w:id="1020" w:author="Nokia-Tuomo Säynäjäkangas" w:date="2024-04-25T16:13:00Z"/>
                <w:rFonts w:eastAsia="MS PGothic" w:cs="Arial"/>
                <w:kern w:val="24"/>
                <w:szCs w:val="18"/>
                <w:lang w:eastAsia="ja-JP"/>
              </w:rPr>
            </w:pPr>
            <w:ins w:id="1021"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2.2</w:t>
              </w:r>
            </w:ins>
          </w:p>
        </w:tc>
        <w:tc>
          <w:tcPr>
            <w:tcW w:w="993" w:type="dxa"/>
            <w:tcBorders>
              <w:top w:val="single" w:sz="4" w:space="0" w:color="auto"/>
              <w:left w:val="single" w:sz="4" w:space="0" w:color="auto"/>
              <w:bottom w:val="single" w:sz="4" w:space="0" w:color="auto"/>
              <w:right w:val="single" w:sz="4" w:space="0" w:color="auto"/>
            </w:tcBorders>
            <w:vAlign w:val="center"/>
          </w:tcPr>
          <w:p w14:paraId="04D5DB26" w14:textId="77777777" w:rsidR="00563E8E" w:rsidRDefault="00563E8E" w:rsidP="0088665F">
            <w:pPr>
              <w:pStyle w:val="TAC"/>
              <w:rPr>
                <w:ins w:id="1022" w:author="Nokia-Tuomo Säynäjäkangas" w:date="2024-04-25T16:13:00Z"/>
                <w:rFonts w:cs="Arial"/>
                <w:szCs w:val="18"/>
                <w:lang w:val="fi-FI"/>
              </w:rPr>
            </w:pPr>
            <w:ins w:id="1023" w:author="Nokia-Tuomo Säynäjäkangas" w:date="2024-04-25T16:13:00Z">
              <w:r>
                <w:rPr>
                  <w:rFonts w:cs="Arial"/>
                  <w:szCs w:val="18"/>
                  <w:lang w:val="fi-FI"/>
                </w:rPr>
                <w:t>A9</w:t>
              </w:r>
            </w:ins>
          </w:p>
        </w:tc>
      </w:tr>
      <w:tr w:rsidR="00563E8E" w14:paraId="206A9F6B" w14:textId="77777777" w:rsidTr="0088665F">
        <w:trPr>
          <w:trHeight w:val="20"/>
          <w:jc w:val="center"/>
          <w:ins w:id="1024" w:author="Nokia-Tuomo Säynäjäkangas" w:date="2024-04-25T16:13:00Z"/>
        </w:trPr>
        <w:tc>
          <w:tcPr>
            <w:tcW w:w="1199" w:type="dxa"/>
            <w:vMerge/>
            <w:tcBorders>
              <w:left w:val="single" w:sz="4" w:space="0" w:color="auto"/>
              <w:right w:val="single" w:sz="4" w:space="0" w:color="auto"/>
            </w:tcBorders>
            <w:vAlign w:val="center"/>
          </w:tcPr>
          <w:p w14:paraId="3F146310" w14:textId="77777777" w:rsidR="00563E8E" w:rsidRPr="00923DC1" w:rsidRDefault="00563E8E" w:rsidP="0088665F">
            <w:pPr>
              <w:spacing w:after="0"/>
              <w:rPr>
                <w:ins w:id="1025"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0C292A24" w14:textId="77777777" w:rsidR="00563E8E" w:rsidRPr="00923DC1" w:rsidRDefault="00563E8E" w:rsidP="0088665F">
            <w:pPr>
              <w:spacing w:after="0"/>
              <w:jc w:val="center"/>
              <w:rPr>
                <w:ins w:id="1026" w:author="Nokia-Tuomo Säynäjäkangas" w:date="2024-04-25T16:13:00Z"/>
                <w:rFonts w:ascii="Arial" w:eastAsia="MS PGothic" w:hAnsi="Arial" w:cs="Arial"/>
                <w:kern w:val="24"/>
                <w:sz w:val="18"/>
                <w:szCs w:val="18"/>
                <w:lang w:val="fi-FI" w:eastAsia="ja-JP"/>
              </w:rPr>
            </w:pPr>
            <w:ins w:id="1027"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30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40</w:t>
              </w:r>
            </w:ins>
          </w:p>
        </w:tc>
        <w:tc>
          <w:tcPr>
            <w:tcW w:w="1481" w:type="dxa"/>
            <w:tcBorders>
              <w:top w:val="single" w:sz="4" w:space="0" w:color="auto"/>
              <w:left w:val="single" w:sz="4" w:space="0" w:color="auto"/>
              <w:bottom w:val="single" w:sz="4" w:space="0" w:color="auto"/>
              <w:right w:val="single" w:sz="4" w:space="0" w:color="auto"/>
            </w:tcBorders>
            <w:vAlign w:val="center"/>
          </w:tcPr>
          <w:p w14:paraId="22426BF0" w14:textId="77777777" w:rsidR="00563E8E" w:rsidRPr="002307FD" w:rsidRDefault="00563E8E" w:rsidP="0088665F">
            <w:pPr>
              <w:pStyle w:val="TAC"/>
              <w:rPr>
                <w:ins w:id="1028" w:author="Nokia-Tuomo Säynäjäkangas" w:date="2024-04-25T16:13:00Z"/>
                <w:rFonts w:cs="Arial"/>
                <w:szCs w:val="18"/>
              </w:rPr>
            </w:pPr>
            <w:ins w:id="1029"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10.8</w:t>
              </w:r>
            </w:ins>
          </w:p>
        </w:tc>
        <w:tc>
          <w:tcPr>
            <w:tcW w:w="2904" w:type="dxa"/>
            <w:tcBorders>
              <w:top w:val="single" w:sz="4" w:space="0" w:color="auto"/>
              <w:left w:val="single" w:sz="4" w:space="0" w:color="auto"/>
              <w:bottom w:val="single" w:sz="4" w:space="0" w:color="auto"/>
              <w:right w:val="single" w:sz="4" w:space="0" w:color="auto"/>
            </w:tcBorders>
            <w:vAlign w:val="center"/>
          </w:tcPr>
          <w:p w14:paraId="6933AD41" w14:textId="77777777" w:rsidR="00563E8E" w:rsidRPr="001A387C" w:rsidRDefault="00563E8E" w:rsidP="0088665F">
            <w:pPr>
              <w:pStyle w:val="TAC"/>
              <w:rPr>
                <w:ins w:id="1030" w:author="Nokia-Tuomo Säynäjäkangas" w:date="2024-04-25T16:13:00Z"/>
                <w:rFonts w:eastAsia="MS PGothic" w:cs="Arial"/>
                <w:kern w:val="24"/>
                <w:szCs w:val="18"/>
                <w:lang w:eastAsia="ja-JP"/>
              </w:rPr>
            </w:pPr>
            <w:ins w:id="1031" w:author="Nokia-Tuomo Säynäjäkangas" w:date="2024-04-25T16:13:00Z">
              <w:r w:rsidRPr="002307FD">
                <w:rPr>
                  <w:rFonts w:cs="Arial"/>
                  <w:szCs w:val="18"/>
                </w:rPr>
                <w:t xml:space="preserve">≥ </w:t>
              </w:r>
              <w:r>
                <w:rPr>
                  <w:rFonts w:cs="Arial"/>
                  <w:szCs w:val="18"/>
                </w:rPr>
                <w:t>1.2</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w:t>
              </w:r>
              <w:r w:rsidRPr="002307FD">
                <w:rPr>
                  <w:rFonts w:cs="Arial"/>
                  <w:szCs w:val="18"/>
                </w:rPr>
                <w:t xml:space="preserve"> </w:t>
              </w:r>
              <w:r>
                <w:rPr>
                  <w:rFonts w:cs="Arial"/>
                  <w:szCs w:val="18"/>
                </w:rPr>
                <w:t>2</w:t>
              </w:r>
            </w:ins>
          </w:p>
        </w:tc>
        <w:tc>
          <w:tcPr>
            <w:tcW w:w="993" w:type="dxa"/>
            <w:tcBorders>
              <w:top w:val="single" w:sz="4" w:space="0" w:color="auto"/>
              <w:left w:val="single" w:sz="4" w:space="0" w:color="auto"/>
              <w:bottom w:val="single" w:sz="4" w:space="0" w:color="auto"/>
              <w:right w:val="single" w:sz="4" w:space="0" w:color="auto"/>
            </w:tcBorders>
            <w:vAlign w:val="center"/>
          </w:tcPr>
          <w:p w14:paraId="7E8A72FF" w14:textId="77777777" w:rsidR="00563E8E" w:rsidRDefault="00563E8E" w:rsidP="0088665F">
            <w:pPr>
              <w:pStyle w:val="TAC"/>
              <w:rPr>
                <w:ins w:id="1032" w:author="Nokia-Tuomo Säynäjäkangas" w:date="2024-04-25T16:13:00Z"/>
                <w:rFonts w:cs="Arial"/>
                <w:szCs w:val="18"/>
                <w:lang w:val="fi-FI"/>
              </w:rPr>
            </w:pPr>
            <w:ins w:id="1033" w:author="Nokia-Tuomo Säynäjäkangas" w:date="2024-04-25T16:13:00Z">
              <w:r>
                <w:rPr>
                  <w:rFonts w:cs="Arial"/>
                  <w:szCs w:val="18"/>
                  <w:lang w:val="fi-FI"/>
                </w:rPr>
                <w:t>A7</w:t>
              </w:r>
            </w:ins>
          </w:p>
        </w:tc>
      </w:tr>
      <w:tr w:rsidR="00563E8E" w14:paraId="3A142A4F" w14:textId="77777777" w:rsidTr="0088665F">
        <w:trPr>
          <w:trHeight w:val="20"/>
          <w:jc w:val="center"/>
          <w:ins w:id="1034" w:author="Nokia-Tuomo Säynäjäkangas" w:date="2024-04-25T16:13:00Z"/>
        </w:trPr>
        <w:tc>
          <w:tcPr>
            <w:tcW w:w="1199" w:type="dxa"/>
            <w:vMerge/>
            <w:tcBorders>
              <w:left w:val="single" w:sz="4" w:space="0" w:color="auto"/>
              <w:right w:val="single" w:sz="4" w:space="0" w:color="auto"/>
            </w:tcBorders>
            <w:vAlign w:val="center"/>
          </w:tcPr>
          <w:p w14:paraId="35728C3C" w14:textId="77777777" w:rsidR="00563E8E" w:rsidRPr="00923DC1" w:rsidRDefault="00563E8E" w:rsidP="0088665F">
            <w:pPr>
              <w:spacing w:after="0"/>
              <w:rPr>
                <w:ins w:id="1035"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067AB4C3" w14:textId="77777777" w:rsidR="00563E8E" w:rsidRPr="00923DC1" w:rsidRDefault="00563E8E" w:rsidP="0088665F">
            <w:pPr>
              <w:spacing w:after="0"/>
              <w:rPr>
                <w:ins w:id="1036"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C7563F3" w14:textId="77777777" w:rsidR="00563E8E" w:rsidRPr="002307FD" w:rsidRDefault="00563E8E" w:rsidP="0088665F">
            <w:pPr>
              <w:pStyle w:val="TAC"/>
              <w:rPr>
                <w:ins w:id="1037" w:author="Nokia-Tuomo Säynäjäkangas" w:date="2024-04-25T16:13:00Z"/>
                <w:rFonts w:cs="Arial"/>
                <w:szCs w:val="18"/>
              </w:rPr>
            </w:pPr>
            <w:ins w:id="1038" w:author="Nokia-Tuomo Säynäjäkangas" w:date="2024-04-25T16:13:00Z">
              <w:r w:rsidRPr="002307FD">
                <w:rPr>
                  <w:rFonts w:cs="Arial"/>
                  <w:szCs w:val="18"/>
                </w:rPr>
                <w:t xml:space="preserve">≥ </w:t>
              </w:r>
              <w:r>
                <w:rPr>
                  <w:rFonts w:cs="Arial"/>
                  <w:szCs w:val="18"/>
                </w:rPr>
                <w:t>29</w:t>
              </w:r>
            </w:ins>
          </w:p>
        </w:tc>
        <w:tc>
          <w:tcPr>
            <w:tcW w:w="2904" w:type="dxa"/>
            <w:tcBorders>
              <w:top w:val="single" w:sz="4" w:space="0" w:color="auto"/>
              <w:left w:val="single" w:sz="4" w:space="0" w:color="auto"/>
              <w:bottom w:val="single" w:sz="4" w:space="0" w:color="auto"/>
              <w:right w:val="single" w:sz="4" w:space="0" w:color="auto"/>
            </w:tcBorders>
            <w:vAlign w:val="center"/>
          </w:tcPr>
          <w:p w14:paraId="2E882337" w14:textId="77777777" w:rsidR="00563E8E" w:rsidRPr="001A387C" w:rsidRDefault="00563E8E" w:rsidP="0088665F">
            <w:pPr>
              <w:pStyle w:val="TAC"/>
              <w:rPr>
                <w:ins w:id="1039" w:author="Nokia-Tuomo Säynäjäkangas" w:date="2024-04-25T16:13:00Z"/>
                <w:rFonts w:eastAsia="MS PGothic" w:cs="Arial"/>
                <w:kern w:val="24"/>
                <w:szCs w:val="18"/>
                <w:lang w:eastAsia="ja-JP"/>
              </w:rPr>
            </w:pPr>
            <w:ins w:id="1040"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37BBC8D3" w14:textId="77777777" w:rsidR="00563E8E" w:rsidRDefault="00563E8E" w:rsidP="0088665F">
            <w:pPr>
              <w:pStyle w:val="TAC"/>
              <w:rPr>
                <w:ins w:id="1041" w:author="Nokia-Tuomo Säynäjäkangas" w:date="2024-04-25T16:13:00Z"/>
                <w:rFonts w:cs="Arial"/>
                <w:szCs w:val="18"/>
                <w:lang w:val="fi-FI"/>
              </w:rPr>
            </w:pPr>
            <w:ins w:id="1042" w:author="Nokia-Tuomo Säynäjäkangas" w:date="2024-04-25T16:13:00Z">
              <w:r>
                <w:rPr>
                  <w:rFonts w:cs="Arial"/>
                  <w:szCs w:val="18"/>
                  <w:lang w:val="fi-FI"/>
                </w:rPr>
                <w:t>A9</w:t>
              </w:r>
            </w:ins>
          </w:p>
        </w:tc>
      </w:tr>
      <w:tr w:rsidR="00563E8E" w14:paraId="658B52AC" w14:textId="77777777" w:rsidTr="0088665F">
        <w:trPr>
          <w:trHeight w:val="20"/>
          <w:jc w:val="center"/>
          <w:ins w:id="1043" w:author="Nokia-Tuomo Säynäjäkangas" w:date="2024-04-25T16:13:00Z"/>
        </w:trPr>
        <w:tc>
          <w:tcPr>
            <w:tcW w:w="1199" w:type="dxa"/>
            <w:vMerge/>
            <w:tcBorders>
              <w:left w:val="single" w:sz="4" w:space="0" w:color="auto"/>
              <w:right w:val="single" w:sz="4" w:space="0" w:color="auto"/>
            </w:tcBorders>
            <w:vAlign w:val="center"/>
          </w:tcPr>
          <w:p w14:paraId="32A7E281" w14:textId="77777777" w:rsidR="00563E8E" w:rsidRPr="00923DC1" w:rsidRDefault="00563E8E" w:rsidP="0088665F">
            <w:pPr>
              <w:spacing w:after="0"/>
              <w:rPr>
                <w:ins w:id="1044"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6DA9457A" w14:textId="77777777" w:rsidR="00563E8E" w:rsidRPr="00923DC1" w:rsidRDefault="00563E8E" w:rsidP="0088665F">
            <w:pPr>
              <w:spacing w:after="0"/>
              <w:rPr>
                <w:ins w:id="1045"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1DB58A0" w14:textId="77777777" w:rsidR="00563E8E" w:rsidRPr="002307FD" w:rsidRDefault="00563E8E" w:rsidP="0088665F">
            <w:pPr>
              <w:pStyle w:val="TAC"/>
              <w:rPr>
                <w:ins w:id="1046" w:author="Nokia-Tuomo Säynäjäkangas" w:date="2024-04-25T16:13:00Z"/>
                <w:rFonts w:cs="Arial"/>
                <w:szCs w:val="18"/>
              </w:rPr>
            </w:pPr>
            <w:ins w:id="1047" w:author="Nokia-Tuomo Säynäjäkangas" w:date="2024-04-25T16:13:00Z">
              <w:r w:rsidRPr="002307FD">
                <w:rPr>
                  <w:rFonts w:cs="Arial"/>
                  <w:szCs w:val="18"/>
                </w:rPr>
                <w:t xml:space="preserve">≥ </w:t>
              </w:r>
              <w:r>
                <w:rPr>
                  <w:rFonts w:cs="Arial"/>
                  <w:szCs w:val="18"/>
                </w:rPr>
                <w:t>28</w:t>
              </w:r>
            </w:ins>
          </w:p>
        </w:tc>
        <w:tc>
          <w:tcPr>
            <w:tcW w:w="2904" w:type="dxa"/>
            <w:tcBorders>
              <w:top w:val="single" w:sz="4" w:space="0" w:color="auto"/>
              <w:left w:val="single" w:sz="4" w:space="0" w:color="auto"/>
              <w:bottom w:val="single" w:sz="4" w:space="0" w:color="auto"/>
              <w:right w:val="single" w:sz="4" w:space="0" w:color="auto"/>
            </w:tcBorders>
            <w:vAlign w:val="center"/>
          </w:tcPr>
          <w:p w14:paraId="26E3BCFB" w14:textId="77777777" w:rsidR="00563E8E" w:rsidRPr="001A387C" w:rsidRDefault="00563E8E" w:rsidP="0088665F">
            <w:pPr>
              <w:pStyle w:val="TAC"/>
              <w:rPr>
                <w:ins w:id="1048" w:author="Nokia-Tuomo Säynäjäkangas" w:date="2024-04-25T16:13:00Z"/>
                <w:rFonts w:eastAsia="MS PGothic" w:cs="Arial"/>
                <w:kern w:val="24"/>
                <w:szCs w:val="18"/>
                <w:lang w:eastAsia="ja-JP"/>
              </w:rPr>
            </w:pPr>
            <w:ins w:id="1049" w:author="Nokia-Tuomo Säynäjäkangas" w:date="2024-04-25T16:13:00Z">
              <w:r w:rsidRPr="002307FD">
                <w:rPr>
                  <w:rFonts w:cs="Arial"/>
                  <w:szCs w:val="18"/>
                </w:rPr>
                <w:t>≥ -</w:t>
              </w:r>
              <w:r>
                <w:rPr>
                  <w:rFonts w:cs="Arial"/>
                  <w:szCs w:val="18"/>
                </w:rPr>
                <w:t>1</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56</w:t>
              </w:r>
            </w:ins>
          </w:p>
        </w:tc>
        <w:tc>
          <w:tcPr>
            <w:tcW w:w="993" w:type="dxa"/>
            <w:tcBorders>
              <w:top w:val="single" w:sz="4" w:space="0" w:color="auto"/>
              <w:left w:val="single" w:sz="4" w:space="0" w:color="auto"/>
              <w:bottom w:val="single" w:sz="4" w:space="0" w:color="auto"/>
              <w:right w:val="single" w:sz="4" w:space="0" w:color="auto"/>
            </w:tcBorders>
            <w:vAlign w:val="center"/>
          </w:tcPr>
          <w:p w14:paraId="09D5AE45" w14:textId="77777777" w:rsidR="00563E8E" w:rsidRDefault="00563E8E" w:rsidP="0088665F">
            <w:pPr>
              <w:pStyle w:val="TAC"/>
              <w:rPr>
                <w:ins w:id="1050" w:author="Nokia-Tuomo Säynäjäkangas" w:date="2024-04-25T16:13:00Z"/>
                <w:rFonts w:cs="Arial"/>
                <w:szCs w:val="18"/>
                <w:lang w:val="fi-FI"/>
              </w:rPr>
            </w:pPr>
            <w:ins w:id="1051" w:author="Nokia-Tuomo Säynäjäkangas" w:date="2024-04-25T16:13:00Z">
              <w:r>
                <w:rPr>
                  <w:rFonts w:cs="Arial"/>
                  <w:szCs w:val="18"/>
                  <w:lang w:val="fi-FI"/>
                </w:rPr>
                <w:t>A10</w:t>
              </w:r>
            </w:ins>
          </w:p>
        </w:tc>
      </w:tr>
      <w:tr w:rsidR="00563E8E" w14:paraId="3D419EDA" w14:textId="77777777" w:rsidTr="0088665F">
        <w:trPr>
          <w:trHeight w:val="20"/>
          <w:jc w:val="center"/>
          <w:ins w:id="1052" w:author="Nokia-Tuomo Säynäjäkangas" w:date="2024-04-25T16:13:00Z"/>
        </w:trPr>
        <w:tc>
          <w:tcPr>
            <w:tcW w:w="1199" w:type="dxa"/>
            <w:vMerge/>
            <w:tcBorders>
              <w:left w:val="single" w:sz="4" w:space="0" w:color="auto"/>
              <w:right w:val="single" w:sz="4" w:space="0" w:color="auto"/>
            </w:tcBorders>
            <w:vAlign w:val="center"/>
          </w:tcPr>
          <w:p w14:paraId="2CEF86DF" w14:textId="77777777" w:rsidR="00563E8E" w:rsidRPr="00923DC1" w:rsidRDefault="00563E8E" w:rsidP="0088665F">
            <w:pPr>
              <w:spacing w:after="0"/>
              <w:rPr>
                <w:ins w:id="1053" w:author="Nokia-Tuomo Säynäjäkangas" w:date="2024-04-25T16:13:00Z"/>
                <w:rFonts w:ascii="Arial" w:hAnsi="Arial" w:cs="Arial"/>
                <w:sz w:val="18"/>
                <w:szCs w:val="18"/>
                <w:lang w:val="fi-FI"/>
              </w:rPr>
            </w:pPr>
          </w:p>
        </w:tc>
        <w:tc>
          <w:tcPr>
            <w:tcW w:w="2003" w:type="dxa"/>
            <w:tcBorders>
              <w:left w:val="single" w:sz="4" w:space="0" w:color="auto"/>
              <w:right w:val="single" w:sz="4" w:space="0" w:color="auto"/>
            </w:tcBorders>
            <w:vAlign w:val="center"/>
          </w:tcPr>
          <w:p w14:paraId="7C15F28C" w14:textId="77777777" w:rsidR="00563E8E" w:rsidRPr="00923DC1" w:rsidRDefault="00563E8E" w:rsidP="0088665F">
            <w:pPr>
              <w:spacing w:after="0"/>
              <w:jc w:val="center"/>
              <w:rPr>
                <w:ins w:id="1054" w:author="Nokia-Tuomo Säynäjäkangas" w:date="2024-04-25T16:13:00Z"/>
                <w:rFonts w:ascii="Arial" w:eastAsia="MS PGothic" w:hAnsi="Arial" w:cs="Arial"/>
                <w:kern w:val="24"/>
                <w:sz w:val="18"/>
                <w:szCs w:val="18"/>
                <w:lang w:val="fi-FI" w:eastAsia="ja-JP"/>
              </w:rPr>
            </w:pPr>
            <w:ins w:id="1055" w:author="Nokia-Tuomo Säynäjäkangas" w:date="2024-04-25T16:13:00Z">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30</w:t>
              </w:r>
            </w:ins>
          </w:p>
        </w:tc>
        <w:tc>
          <w:tcPr>
            <w:tcW w:w="1481" w:type="dxa"/>
            <w:tcBorders>
              <w:top w:val="single" w:sz="4" w:space="0" w:color="auto"/>
              <w:left w:val="single" w:sz="4" w:space="0" w:color="auto"/>
              <w:bottom w:val="single" w:sz="4" w:space="0" w:color="auto"/>
              <w:right w:val="single" w:sz="4" w:space="0" w:color="auto"/>
            </w:tcBorders>
            <w:vAlign w:val="center"/>
          </w:tcPr>
          <w:p w14:paraId="7106E762" w14:textId="77777777" w:rsidR="00563E8E" w:rsidRPr="002307FD" w:rsidRDefault="00563E8E" w:rsidP="0088665F">
            <w:pPr>
              <w:pStyle w:val="TAC"/>
              <w:rPr>
                <w:ins w:id="1056" w:author="Nokia-Tuomo Säynäjäkangas" w:date="2024-04-25T16:13:00Z"/>
                <w:rFonts w:cs="Arial"/>
                <w:szCs w:val="18"/>
              </w:rPr>
            </w:pPr>
            <w:ins w:id="1057" w:author="Nokia-Tuomo Säynäjäkangas" w:date="2024-04-25T16:13:00Z">
              <w:r w:rsidRPr="002307FD">
                <w:rPr>
                  <w:rFonts w:cs="Arial"/>
                  <w:szCs w:val="18"/>
                </w:rPr>
                <w:t xml:space="preserve">≥ </w:t>
              </w:r>
              <w:r>
                <w:rPr>
                  <w:rFonts w:cs="Arial"/>
                  <w:szCs w:val="18"/>
                </w:rPr>
                <w:t>30</w:t>
              </w:r>
            </w:ins>
          </w:p>
        </w:tc>
        <w:tc>
          <w:tcPr>
            <w:tcW w:w="2904" w:type="dxa"/>
            <w:tcBorders>
              <w:top w:val="single" w:sz="4" w:space="0" w:color="auto"/>
              <w:left w:val="single" w:sz="4" w:space="0" w:color="auto"/>
              <w:bottom w:val="single" w:sz="4" w:space="0" w:color="auto"/>
              <w:right w:val="single" w:sz="4" w:space="0" w:color="auto"/>
            </w:tcBorders>
            <w:vAlign w:val="center"/>
          </w:tcPr>
          <w:p w14:paraId="30E784A0" w14:textId="77777777" w:rsidR="00563E8E" w:rsidRPr="001A387C" w:rsidRDefault="00563E8E" w:rsidP="0088665F">
            <w:pPr>
              <w:pStyle w:val="TAC"/>
              <w:rPr>
                <w:ins w:id="1058" w:author="Nokia-Tuomo Säynäjäkangas" w:date="2024-04-25T16:13:00Z"/>
                <w:rFonts w:eastAsia="MS PGothic" w:cs="Arial"/>
                <w:kern w:val="24"/>
                <w:szCs w:val="18"/>
                <w:lang w:eastAsia="ja-JP"/>
              </w:rPr>
            </w:pPr>
            <w:ins w:id="1059"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3CD7C8DD" w14:textId="77777777" w:rsidR="00563E8E" w:rsidRDefault="00563E8E" w:rsidP="0088665F">
            <w:pPr>
              <w:pStyle w:val="TAC"/>
              <w:rPr>
                <w:ins w:id="1060" w:author="Nokia-Tuomo Säynäjäkangas" w:date="2024-04-25T16:13:00Z"/>
                <w:rFonts w:cs="Arial"/>
                <w:szCs w:val="18"/>
                <w:lang w:val="fi-FI"/>
              </w:rPr>
            </w:pPr>
            <w:ins w:id="1061" w:author="Nokia-Tuomo Säynäjäkangas" w:date="2024-04-25T16:13:00Z">
              <w:r>
                <w:rPr>
                  <w:rFonts w:cs="Arial"/>
                  <w:szCs w:val="18"/>
                  <w:lang w:val="fi-FI"/>
                </w:rPr>
                <w:t>A2</w:t>
              </w:r>
            </w:ins>
          </w:p>
        </w:tc>
      </w:tr>
      <w:tr w:rsidR="00563E8E" w14:paraId="7D94E8BE" w14:textId="77777777" w:rsidTr="0088665F">
        <w:trPr>
          <w:trHeight w:val="20"/>
          <w:jc w:val="center"/>
          <w:ins w:id="1062" w:author="Nokia-Tuomo Säynäjäkangas" w:date="2024-04-25T16:13:00Z"/>
        </w:trPr>
        <w:tc>
          <w:tcPr>
            <w:tcW w:w="1199" w:type="dxa"/>
            <w:vMerge w:val="restart"/>
            <w:tcBorders>
              <w:left w:val="single" w:sz="4" w:space="0" w:color="auto"/>
              <w:right w:val="single" w:sz="4" w:space="0" w:color="auto"/>
            </w:tcBorders>
            <w:vAlign w:val="center"/>
          </w:tcPr>
          <w:p w14:paraId="1977DF80" w14:textId="77777777" w:rsidR="00563E8E" w:rsidRPr="00923DC1" w:rsidRDefault="00563E8E" w:rsidP="0088665F">
            <w:pPr>
              <w:spacing w:after="0"/>
              <w:jc w:val="center"/>
              <w:rPr>
                <w:ins w:id="1063" w:author="Nokia-Tuomo Säynäjäkangas" w:date="2024-04-25T16:13:00Z"/>
                <w:rFonts w:ascii="Arial" w:hAnsi="Arial" w:cs="Arial"/>
                <w:sz w:val="18"/>
                <w:szCs w:val="18"/>
                <w:lang w:val="fi-FI"/>
              </w:rPr>
            </w:pPr>
            <w:ins w:id="1064" w:author="Nokia-Tuomo Säynäjäkangas" w:date="2024-04-25T16:13:00Z">
              <w:r>
                <w:rPr>
                  <w:rFonts w:ascii="Arial" w:hAnsi="Arial" w:cs="Arial"/>
                  <w:sz w:val="18"/>
                  <w:szCs w:val="18"/>
                  <w:lang w:val="fi-FI"/>
                </w:rPr>
                <w:t>50 MHz</w:t>
              </w:r>
            </w:ins>
          </w:p>
        </w:tc>
        <w:tc>
          <w:tcPr>
            <w:tcW w:w="2003" w:type="dxa"/>
            <w:vMerge w:val="restart"/>
            <w:tcBorders>
              <w:left w:val="single" w:sz="4" w:space="0" w:color="auto"/>
              <w:right w:val="single" w:sz="4" w:space="0" w:color="auto"/>
            </w:tcBorders>
            <w:vAlign w:val="center"/>
          </w:tcPr>
          <w:p w14:paraId="26C5DDDC" w14:textId="77777777" w:rsidR="00563E8E" w:rsidRPr="002307FD" w:rsidRDefault="00563E8E" w:rsidP="0088665F">
            <w:pPr>
              <w:spacing w:after="0"/>
              <w:jc w:val="center"/>
              <w:rPr>
                <w:ins w:id="1065" w:author="Nokia-Tuomo Säynäjäkangas" w:date="2024-04-25T16:13:00Z"/>
                <w:rFonts w:ascii="Arial" w:eastAsia="MS PGothic" w:hAnsi="Arial" w:cs="Arial"/>
                <w:kern w:val="24"/>
                <w:sz w:val="18"/>
                <w:szCs w:val="18"/>
                <w:lang w:val="en-US" w:eastAsia="ja-JP"/>
              </w:rPr>
            </w:pPr>
            <w:ins w:id="1066"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sidRPr="00D43A22">
                <w:rPr>
                  <w:rFonts w:ascii="Arial" w:hAnsi="Arial" w:cs="Arial"/>
                  <w:sz w:val="18"/>
                  <w:szCs w:val="18"/>
                </w:rPr>
                <w:t>&gt;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2535</w:t>
              </w:r>
            </w:ins>
          </w:p>
        </w:tc>
        <w:tc>
          <w:tcPr>
            <w:tcW w:w="1481" w:type="dxa"/>
            <w:tcBorders>
              <w:top w:val="single" w:sz="4" w:space="0" w:color="auto"/>
              <w:left w:val="single" w:sz="4" w:space="0" w:color="auto"/>
              <w:bottom w:val="single" w:sz="4" w:space="0" w:color="auto"/>
              <w:right w:val="single" w:sz="4" w:space="0" w:color="auto"/>
            </w:tcBorders>
            <w:vAlign w:val="center"/>
          </w:tcPr>
          <w:p w14:paraId="0FDD08C8" w14:textId="77777777" w:rsidR="00563E8E" w:rsidRPr="002307FD" w:rsidRDefault="00563E8E" w:rsidP="0088665F">
            <w:pPr>
              <w:pStyle w:val="TAC"/>
              <w:rPr>
                <w:ins w:id="1067" w:author="Nokia-Tuomo Säynäjäkangas" w:date="2024-04-25T16:13:00Z"/>
                <w:rFonts w:cs="Arial"/>
                <w:szCs w:val="18"/>
              </w:rPr>
            </w:pPr>
            <w:ins w:id="1068"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19</w:t>
              </w:r>
            </w:ins>
          </w:p>
        </w:tc>
        <w:tc>
          <w:tcPr>
            <w:tcW w:w="2904" w:type="dxa"/>
            <w:tcBorders>
              <w:top w:val="single" w:sz="4" w:space="0" w:color="auto"/>
              <w:left w:val="single" w:sz="4" w:space="0" w:color="auto"/>
              <w:bottom w:val="single" w:sz="4" w:space="0" w:color="auto"/>
              <w:right w:val="single" w:sz="4" w:space="0" w:color="auto"/>
            </w:tcBorders>
            <w:vAlign w:val="center"/>
          </w:tcPr>
          <w:p w14:paraId="2DA69B8D" w14:textId="77777777" w:rsidR="00563E8E" w:rsidRPr="002307FD" w:rsidRDefault="00563E8E" w:rsidP="0088665F">
            <w:pPr>
              <w:pStyle w:val="TAC"/>
              <w:rPr>
                <w:ins w:id="1069" w:author="Nokia-Tuomo Säynäjäkangas" w:date="2024-04-25T16:13:00Z"/>
                <w:rFonts w:eastAsia="MS PGothic" w:cs="Arial"/>
                <w:kern w:val="24"/>
                <w:szCs w:val="18"/>
                <w:lang w:eastAsia="ja-JP"/>
              </w:rPr>
            </w:pPr>
            <w:ins w:id="1070" w:author="Nokia-Tuomo Säynäjäkangas" w:date="2024-04-25T16:13: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10</w:t>
              </w:r>
            </w:ins>
          </w:p>
        </w:tc>
        <w:tc>
          <w:tcPr>
            <w:tcW w:w="993" w:type="dxa"/>
            <w:tcBorders>
              <w:top w:val="single" w:sz="4" w:space="0" w:color="auto"/>
              <w:left w:val="single" w:sz="4" w:space="0" w:color="auto"/>
              <w:bottom w:val="single" w:sz="4" w:space="0" w:color="auto"/>
              <w:right w:val="single" w:sz="4" w:space="0" w:color="auto"/>
            </w:tcBorders>
            <w:vAlign w:val="center"/>
          </w:tcPr>
          <w:p w14:paraId="6BAA4138" w14:textId="77777777" w:rsidR="00563E8E" w:rsidRDefault="00563E8E" w:rsidP="0088665F">
            <w:pPr>
              <w:pStyle w:val="TAC"/>
              <w:rPr>
                <w:ins w:id="1071" w:author="Nokia-Tuomo Säynäjäkangas" w:date="2024-04-25T16:13:00Z"/>
                <w:rFonts w:cs="Arial"/>
                <w:szCs w:val="18"/>
                <w:lang w:val="fi-FI"/>
              </w:rPr>
            </w:pPr>
            <w:ins w:id="1072" w:author="Nokia-Tuomo Säynäjäkangas" w:date="2024-04-25T16:13:00Z">
              <w:r>
                <w:rPr>
                  <w:rFonts w:cs="Arial"/>
                  <w:szCs w:val="18"/>
                  <w:lang w:val="fi-FI"/>
                </w:rPr>
                <w:t>A7</w:t>
              </w:r>
            </w:ins>
          </w:p>
        </w:tc>
      </w:tr>
      <w:tr w:rsidR="00563E8E" w14:paraId="412A5329" w14:textId="77777777" w:rsidTr="0088665F">
        <w:trPr>
          <w:trHeight w:val="20"/>
          <w:jc w:val="center"/>
          <w:ins w:id="1073" w:author="Nokia-Tuomo Säynäjäkangas" w:date="2024-04-25T16:13:00Z"/>
        </w:trPr>
        <w:tc>
          <w:tcPr>
            <w:tcW w:w="1199" w:type="dxa"/>
            <w:vMerge/>
            <w:tcBorders>
              <w:left w:val="single" w:sz="4" w:space="0" w:color="auto"/>
              <w:right w:val="single" w:sz="4" w:space="0" w:color="auto"/>
            </w:tcBorders>
            <w:vAlign w:val="center"/>
          </w:tcPr>
          <w:p w14:paraId="54B1B456" w14:textId="77777777" w:rsidR="00563E8E" w:rsidRDefault="00563E8E" w:rsidP="0088665F">
            <w:pPr>
              <w:spacing w:after="0"/>
              <w:jc w:val="center"/>
              <w:rPr>
                <w:ins w:id="1074"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0603610" w14:textId="77777777" w:rsidR="00563E8E" w:rsidRPr="00D43A22" w:rsidRDefault="00563E8E" w:rsidP="0088665F">
            <w:pPr>
              <w:spacing w:after="0"/>
              <w:jc w:val="center"/>
              <w:rPr>
                <w:ins w:id="1075" w:author="Nokia-Tuomo Säynäjäkangas" w:date="2024-04-25T16:13:00Z"/>
                <w:rFonts w:ascii="Arial" w:eastAsia="MS PGothic" w:hAnsi="Arial" w:cs="Arial"/>
                <w:kern w:val="24"/>
                <w:sz w:val="18"/>
                <w:szCs w:val="18"/>
                <w:lang w:val="en-US"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606D017" w14:textId="77777777" w:rsidR="00563E8E" w:rsidRPr="002307FD" w:rsidRDefault="00563E8E" w:rsidP="0088665F">
            <w:pPr>
              <w:pStyle w:val="TAC"/>
              <w:rPr>
                <w:ins w:id="1076" w:author="Nokia-Tuomo Säynäjäkangas" w:date="2024-04-25T16:13:00Z"/>
                <w:rFonts w:eastAsia="MS PGothic" w:cs="Arial"/>
                <w:kern w:val="24"/>
                <w:szCs w:val="18"/>
                <w:lang w:eastAsia="ja-JP"/>
              </w:rPr>
            </w:pPr>
            <w:ins w:id="1077" w:author="Nokia-Tuomo Säynäjäkangas" w:date="2024-04-25T16:13:00Z">
              <w:r w:rsidRPr="00D907FA">
                <w:rPr>
                  <w:rFonts w:eastAsia="MS PGothic" w:cs="Arial"/>
                  <w:kern w:val="24"/>
                  <w:szCs w:val="18"/>
                  <w:lang w:eastAsia="ja-JP"/>
                </w:rPr>
                <w:t>&gt;</w:t>
              </w:r>
              <w:r>
                <w:rPr>
                  <w:rFonts w:eastAsia="MS PGothic" w:cs="Arial"/>
                  <w:kern w:val="24"/>
                  <w:szCs w:val="18"/>
                  <w:lang w:eastAsia="ja-JP"/>
                </w:rPr>
                <w:t xml:space="preserve"> 19, </w:t>
              </w:r>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29.5</w:t>
              </w:r>
            </w:ins>
          </w:p>
        </w:tc>
        <w:tc>
          <w:tcPr>
            <w:tcW w:w="2904" w:type="dxa"/>
            <w:tcBorders>
              <w:top w:val="single" w:sz="4" w:space="0" w:color="auto"/>
              <w:left w:val="single" w:sz="4" w:space="0" w:color="auto"/>
              <w:bottom w:val="single" w:sz="4" w:space="0" w:color="auto"/>
              <w:right w:val="single" w:sz="4" w:space="0" w:color="auto"/>
            </w:tcBorders>
            <w:vAlign w:val="center"/>
          </w:tcPr>
          <w:p w14:paraId="0E69D8C0" w14:textId="77777777" w:rsidR="00563E8E" w:rsidRPr="002307FD" w:rsidRDefault="00563E8E" w:rsidP="0088665F">
            <w:pPr>
              <w:pStyle w:val="TAC"/>
              <w:rPr>
                <w:ins w:id="1078" w:author="Nokia-Tuomo Säynäjäkangas" w:date="2024-04-25T16:13:00Z"/>
                <w:rFonts w:cs="Arial"/>
                <w:szCs w:val="18"/>
              </w:rPr>
            </w:pPr>
            <w:ins w:id="1079" w:author="Nokia-Tuomo Säynäjäkangas" w:date="2024-04-25T16:13: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10</w:t>
              </w:r>
            </w:ins>
          </w:p>
        </w:tc>
        <w:tc>
          <w:tcPr>
            <w:tcW w:w="993" w:type="dxa"/>
            <w:tcBorders>
              <w:top w:val="single" w:sz="4" w:space="0" w:color="auto"/>
              <w:left w:val="single" w:sz="4" w:space="0" w:color="auto"/>
              <w:bottom w:val="single" w:sz="4" w:space="0" w:color="auto"/>
              <w:right w:val="single" w:sz="4" w:space="0" w:color="auto"/>
            </w:tcBorders>
            <w:vAlign w:val="center"/>
          </w:tcPr>
          <w:p w14:paraId="0DAD01CA" w14:textId="77777777" w:rsidR="00563E8E" w:rsidRDefault="00563E8E" w:rsidP="0088665F">
            <w:pPr>
              <w:pStyle w:val="TAC"/>
              <w:rPr>
                <w:ins w:id="1080" w:author="Nokia-Tuomo Säynäjäkangas" w:date="2024-04-25T16:13:00Z"/>
                <w:rFonts w:cs="Arial"/>
                <w:szCs w:val="18"/>
                <w:lang w:val="fi-FI"/>
              </w:rPr>
            </w:pPr>
            <w:ins w:id="1081" w:author="Nokia-Tuomo Säynäjäkangas" w:date="2024-04-25T16:13:00Z">
              <w:r>
                <w:rPr>
                  <w:rFonts w:cs="Arial"/>
                  <w:szCs w:val="18"/>
                  <w:lang w:val="fi-FI"/>
                </w:rPr>
                <w:t>A11</w:t>
              </w:r>
            </w:ins>
          </w:p>
        </w:tc>
      </w:tr>
      <w:tr w:rsidR="00563E8E" w14:paraId="0B19252C" w14:textId="77777777" w:rsidTr="0088665F">
        <w:trPr>
          <w:trHeight w:val="20"/>
          <w:jc w:val="center"/>
          <w:ins w:id="1082" w:author="Nokia-Tuomo Säynäjäkangas" w:date="2024-04-25T16:13:00Z"/>
        </w:trPr>
        <w:tc>
          <w:tcPr>
            <w:tcW w:w="1199" w:type="dxa"/>
            <w:vMerge/>
            <w:tcBorders>
              <w:left w:val="single" w:sz="4" w:space="0" w:color="auto"/>
              <w:right w:val="single" w:sz="4" w:space="0" w:color="auto"/>
            </w:tcBorders>
            <w:vAlign w:val="center"/>
          </w:tcPr>
          <w:p w14:paraId="0FC52F41" w14:textId="77777777" w:rsidR="00563E8E" w:rsidRPr="00923DC1" w:rsidRDefault="00563E8E" w:rsidP="0088665F">
            <w:pPr>
              <w:spacing w:after="0"/>
              <w:rPr>
                <w:ins w:id="1083"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AB27E8C" w14:textId="77777777" w:rsidR="00563E8E" w:rsidRPr="00E60016" w:rsidRDefault="00563E8E" w:rsidP="0088665F">
            <w:pPr>
              <w:spacing w:after="0"/>
              <w:jc w:val="center"/>
              <w:rPr>
                <w:ins w:id="1084"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4CAD8199" w14:textId="77777777" w:rsidR="00563E8E" w:rsidRPr="00E60016" w:rsidRDefault="00563E8E" w:rsidP="0088665F">
            <w:pPr>
              <w:pStyle w:val="TAC"/>
              <w:rPr>
                <w:ins w:id="1085" w:author="Nokia-Tuomo Säynäjäkangas" w:date="2024-04-25T16:13:00Z"/>
                <w:rFonts w:cs="Arial"/>
                <w:szCs w:val="18"/>
                <w:lang w:val="fi-FI"/>
              </w:rPr>
            </w:pPr>
            <w:ins w:id="1086"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29.5</w:t>
              </w:r>
            </w:ins>
          </w:p>
        </w:tc>
        <w:tc>
          <w:tcPr>
            <w:tcW w:w="2904" w:type="dxa"/>
            <w:tcBorders>
              <w:top w:val="single" w:sz="4" w:space="0" w:color="auto"/>
              <w:left w:val="single" w:sz="4" w:space="0" w:color="auto"/>
              <w:bottom w:val="single" w:sz="4" w:space="0" w:color="auto"/>
              <w:right w:val="single" w:sz="4" w:space="0" w:color="auto"/>
            </w:tcBorders>
            <w:vAlign w:val="center"/>
          </w:tcPr>
          <w:p w14:paraId="3751A206" w14:textId="77777777" w:rsidR="00563E8E" w:rsidRPr="00E60016" w:rsidRDefault="00563E8E" w:rsidP="0088665F">
            <w:pPr>
              <w:pStyle w:val="TAC"/>
              <w:rPr>
                <w:ins w:id="1087" w:author="Nokia-Tuomo Säynäjäkangas" w:date="2024-04-25T16:13:00Z"/>
                <w:rFonts w:eastAsia="MS PGothic" w:cs="Arial"/>
                <w:kern w:val="24"/>
                <w:szCs w:val="18"/>
                <w:lang w:val="fi-FI" w:eastAsia="ja-JP"/>
              </w:rPr>
            </w:pPr>
            <w:ins w:id="1088"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12.8, </w:t>
              </w:r>
              <w:r w:rsidRPr="002307FD">
                <w:rPr>
                  <w:rFonts w:cs="Arial"/>
                  <w:szCs w:val="18"/>
                </w:rPr>
                <w:t>≥ -</w:t>
              </w:r>
              <w:r>
                <w:rPr>
                  <w:rFonts w:cs="Arial"/>
                  <w:szCs w:val="18"/>
                </w:rPr>
                <w:t>1.15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60</w:t>
              </w:r>
            </w:ins>
          </w:p>
        </w:tc>
        <w:tc>
          <w:tcPr>
            <w:tcW w:w="993" w:type="dxa"/>
            <w:tcBorders>
              <w:top w:val="single" w:sz="4" w:space="0" w:color="auto"/>
              <w:left w:val="single" w:sz="4" w:space="0" w:color="auto"/>
              <w:bottom w:val="single" w:sz="4" w:space="0" w:color="auto"/>
              <w:right w:val="single" w:sz="4" w:space="0" w:color="auto"/>
            </w:tcBorders>
            <w:vAlign w:val="center"/>
          </w:tcPr>
          <w:p w14:paraId="51C1990B" w14:textId="77777777" w:rsidR="00563E8E" w:rsidRDefault="00563E8E" w:rsidP="0088665F">
            <w:pPr>
              <w:pStyle w:val="TAC"/>
              <w:rPr>
                <w:ins w:id="1089" w:author="Nokia-Tuomo Säynäjäkangas" w:date="2024-04-25T16:13:00Z"/>
                <w:rFonts w:cs="Arial"/>
                <w:szCs w:val="18"/>
                <w:lang w:val="fi-FI"/>
              </w:rPr>
            </w:pPr>
            <w:ins w:id="1090" w:author="Nokia-Tuomo Säynäjäkangas" w:date="2024-04-25T16:13:00Z">
              <w:r>
                <w:rPr>
                  <w:rFonts w:cs="Arial"/>
                  <w:szCs w:val="18"/>
                  <w:lang w:val="fi-FI"/>
                </w:rPr>
                <w:t>A9</w:t>
              </w:r>
            </w:ins>
          </w:p>
        </w:tc>
      </w:tr>
      <w:tr w:rsidR="00563E8E" w14:paraId="4D0D92D1" w14:textId="77777777" w:rsidTr="0088665F">
        <w:trPr>
          <w:trHeight w:val="20"/>
          <w:jc w:val="center"/>
          <w:ins w:id="1091" w:author="Nokia-Tuomo Säynäjäkangas" w:date="2024-04-25T16:13:00Z"/>
        </w:trPr>
        <w:tc>
          <w:tcPr>
            <w:tcW w:w="1199" w:type="dxa"/>
            <w:vMerge/>
            <w:tcBorders>
              <w:left w:val="single" w:sz="4" w:space="0" w:color="auto"/>
              <w:right w:val="single" w:sz="4" w:space="0" w:color="auto"/>
            </w:tcBorders>
            <w:vAlign w:val="center"/>
          </w:tcPr>
          <w:p w14:paraId="5EB3CB38" w14:textId="77777777" w:rsidR="00563E8E" w:rsidRPr="00923DC1" w:rsidRDefault="00563E8E" w:rsidP="0088665F">
            <w:pPr>
              <w:spacing w:after="0"/>
              <w:rPr>
                <w:ins w:id="1092"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2881310" w14:textId="77777777" w:rsidR="00563E8E" w:rsidRPr="00E60016" w:rsidRDefault="00563E8E" w:rsidP="0088665F">
            <w:pPr>
              <w:spacing w:after="0"/>
              <w:jc w:val="center"/>
              <w:rPr>
                <w:ins w:id="1093"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9501FFC" w14:textId="77777777" w:rsidR="00563E8E" w:rsidRPr="002307FD" w:rsidRDefault="00563E8E" w:rsidP="0088665F">
            <w:pPr>
              <w:pStyle w:val="TAC"/>
              <w:rPr>
                <w:ins w:id="1094" w:author="Nokia-Tuomo Säynäjäkangas" w:date="2024-04-25T16:13:00Z"/>
                <w:rFonts w:cs="Arial"/>
                <w:szCs w:val="18"/>
              </w:rPr>
            </w:pPr>
            <w:ins w:id="1095"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41</w:t>
              </w:r>
            </w:ins>
          </w:p>
        </w:tc>
        <w:tc>
          <w:tcPr>
            <w:tcW w:w="2904" w:type="dxa"/>
            <w:tcBorders>
              <w:top w:val="single" w:sz="4" w:space="0" w:color="auto"/>
              <w:left w:val="single" w:sz="4" w:space="0" w:color="auto"/>
              <w:bottom w:val="single" w:sz="4" w:space="0" w:color="auto"/>
              <w:right w:val="single" w:sz="4" w:space="0" w:color="auto"/>
            </w:tcBorders>
            <w:vAlign w:val="center"/>
          </w:tcPr>
          <w:p w14:paraId="01E7D1DB" w14:textId="77777777" w:rsidR="00563E8E" w:rsidRPr="00D43A22" w:rsidRDefault="00563E8E" w:rsidP="0088665F">
            <w:pPr>
              <w:pStyle w:val="TAC"/>
              <w:rPr>
                <w:ins w:id="1096" w:author="Nokia-Tuomo Säynäjäkangas" w:date="2024-04-25T16:13:00Z"/>
                <w:rFonts w:cs="Arial"/>
                <w:szCs w:val="18"/>
              </w:rPr>
            </w:pPr>
            <w:ins w:id="1097"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7.2, </w:t>
              </w:r>
              <w:r w:rsidRPr="002307FD">
                <w:rPr>
                  <w:rFonts w:eastAsia="MS PGothic" w:cs="Arial"/>
                  <w:kern w:val="24"/>
                  <w:szCs w:val="18"/>
                  <w:lang w:eastAsia="ja-JP"/>
                </w:rPr>
                <w:t xml:space="preserve">≤ </w:t>
              </w:r>
              <w:r>
                <w:rPr>
                  <w:rFonts w:eastAsia="MS PGothic" w:cs="Arial"/>
                  <w:kern w:val="24"/>
                  <w:szCs w:val="18"/>
                  <w:lang w:eastAsia="ja-JP"/>
                </w:rPr>
                <w:t>12.8</w:t>
              </w:r>
            </w:ins>
          </w:p>
        </w:tc>
        <w:tc>
          <w:tcPr>
            <w:tcW w:w="993" w:type="dxa"/>
            <w:tcBorders>
              <w:top w:val="single" w:sz="4" w:space="0" w:color="auto"/>
              <w:left w:val="single" w:sz="4" w:space="0" w:color="auto"/>
              <w:bottom w:val="single" w:sz="4" w:space="0" w:color="auto"/>
              <w:right w:val="single" w:sz="4" w:space="0" w:color="auto"/>
            </w:tcBorders>
            <w:vAlign w:val="center"/>
          </w:tcPr>
          <w:p w14:paraId="356A60BA" w14:textId="77777777" w:rsidR="00563E8E" w:rsidRDefault="00563E8E" w:rsidP="0088665F">
            <w:pPr>
              <w:pStyle w:val="TAC"/>
              <w:rPr>
                <w:ins w:id="1098" w:author="Nokia-Tuomo Säynäjäkangas" w:date="2024-04-25T16:13:00Z"/>
                <w:rFonts w:cs="Arial"/>
                <w:szCs w:val="18"/>
                <w:lang w:val="fi-FI"/>
              </w:rPr>
            </w:pPr>
            <w:ins w:id="1099" w:author="Nokia-Tuomo Säynäjäkangas" w:date="2024-04-25T16:13:00Z">
              <w:r>
                <w:rPr>
                  <w:rFonts w:cs="Arial"/>
                  <w:szCs w:val="18"/>
                  <w:lang w:val="fi-FI"/>
                </w:rPr>
                <w:t>A12</w:t>
              </w:r>
            </w:ins>
          </w:p>
        </w:tc>
      </w:tr>
      <w:tr w:rsidR="00563E8E" w14:paraId="1022CBF3" w14:textId="77777777" w:rsidTr="0088665F">
        <w:trPr>
          <w:trHeight w:val="20"/>
          <w:jc w:val="center"/>
          <w:ins w:id="1100" w:author="Nokia-Tuomo Säynäjäkangas" w:date="2024-04-25T16:13:00Z"/>
        </w:trPr>
        <w:tc>
          <w:tcPr>
            <w:tcW w:w="1199" w:type="dxa"/>
            <w:vMerge/>
            <w:tcBorders>
              <w:left w:val="single" w:sz="4" w:space="0" w:color="auto"/>
              <w:right w:val="single" w:sz="4" w:space="0" w:color="auto"/>
            </w:tcBorders>
            <w:vAlign w:val="center"/>
          </w:tcPr>
          <w:p w14:paraId="1CC64534" w14:textId="77777777" w:rsidR="00563E8E" w:rsidRPr="00923DC1" w:rsidRDefault="00563E8E" w:rsidP="0088665F">
            <w:pPr>
              <w:spacing w:after="0"/>
              <w:rPr>
                <w:ins w:id="1101"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7D59973B" w14:textId="77777777" w:rsidR="00563E8E" w:rsidRPr="00E60016" w:rsidRDefault="00563E8E" w:rsidP="0088665F">
            <w:pPr>
              <w:spacing w:after="0"/>
              <w:jc w:val="center"/>
              <w:rPr>
                <w:ins w:id="1102"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710BAD3D" w14:textId="77777777" w:rsidR="00563E8E" w:rsidRPr="00E60016" w:rsidRDefault="00563E8E" w:rsidP="0088665F">
            <w:pPr>
              <w:pStyle w:val="TAC"/>
              <w:rPr>
                <w:ins w:id="1103" w:author="Nokia-Tuomo Säynäjäkangas" w:date="2024-04-25T16:13:00Z"/>
                <w:rFonts w:cs="Arial"/>
                <w:szCs w:val="18"/>
                <w:lang w:val="fi-FI"/>
              </w:rPr>
            </w:pPr>
            <w:ins w:id="1104" w:author="Nokia-Tuomo Säynäjäkangas" w:date="2024-04-25T16:13:00Z">
              <w:r w:rsidRPr="002307FD">
                <w:rPr>
                  <w:rFonts w:cs="Arial"/>
                  <w:szCs w:val="18"/>
                </w:rPr>
                <w:t>≥</w:t>
              </w:r>
              <w:r>
                <w:rPr>
                  <w:rFonts w:cs="Arial"/>
                  <w:szCs w:val="18"/>
                </w:rPr>
                <w:t xml:space="preserve"> 33</w:t>
              </w:r>
            </w:ins>
          </w:p>
        </w:tc>
        <w:tc>
          <w:tcPr>
            <w:tcW w:w="2904" w:type="dxa"/>
            <w:tcBorders>
              <w:top w:val="single" w:sz="4" w:space="0" w:color="auto"/>
              <w:left w:val="single" w:sz="4" w:space="0" w:color="auto"/>
              <w:bottom w:val="single" w:sz="4" w:space="0" w:color="auto"/>
              <w:right w:val="single" w:sz="4" w:space="0" w:color="auto"/>
            </w:tcBorders>
            <w:vAlign w:val="center"/>
          </w:tcPr>
          <w:p w14:paraId="6801F245" w14:textId="77777777" w:rsidR="00563E8E" w:rsidRPr="00E60016" w:rsidRDefault="00563E8E" w:rsidP="0088665F">
            <w:pPr>
              <w:pStyle w:val="TAC"/>
              <w:rPr>
                <w:ins w:id="1105" w:author="Nokia-Tuomo Säynäjäkangas" w:date="2024-04-25T16:13:00Z"/>
                <w:rFonts w:eastAsia="MS PGothic" w:cs="Arial"/>
                <w:kern w:val="24"/>
                <w:szCs w:val="18"/>
                <w:lang w:val="fi-FI" w:eastAsia="ja-JP"/>
              </w:rPr>
            </w:pPr>
            <w:ins w:id="1106"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2DB83DAC" w14:textId="77777777" w:rsidR="00563E8E" w:rsidRPr="00405D04" w:rsidRDefault="00563E8E" w:rsidP="0088665F">
            <w:pPr>
              <w:pStyle w:val="TAC"/>
              <w:rPr>
                <w:ins w:id="1107" w:author="Nokia-Tuomo Säynäjäkangas" w:date="2024-04-25T16:13:00Z"/>
                <w:rFonts w:cs="Arial"/>
                <w:color w:val="FF0000"/>
                <w:szCs w:val="18"/>
                <w:lang w:val="fi-FI"/>
              </w:rPr>
            </w:pPr>
            <w:ins w:id="1108" w:author="Nokia-Tuomo Säynäjäkangas" w:date="2024-04-25T16:13:00Z">
              <w:r>
                <w:rPr>
                  <w:rFonts w:cs="Arial"/>
                  <w:szCs w:val="18"/>
                  <w:lang w:val="fi-FI"/>
                </w:rPr>
                <w:t>A8</w:t>
              </w:r>
            </w:ins>
          </w:p>
        </w:tc>
      </w:tr>
      <w:tr w:rsidR="00563E8E" w14:paraId="12C166C3" w14:textId="77777777" w:rsidTr="0088665F">
        <w:trPr>
          <w:trHeight w:val="20"/>
          <w:jc w:val="center"/>
          <w:ins w:id="1109" w:author="Nokia-Tuomo Säynäjäkangas" w:date="2024-04-25T16:13:00Z"/>
        </w:trPr>
        <w:tc>
          <w:tcPr>
            <w:tcW w:w="1199" w:type="dxa"/>
            <w:vMerge/>
            <w:tcBorders>
              <w:left w:val="single" w:sz="4" w:space="0" w:color="auto"/>
              <w:right w:val="single" w:sz="4" w:space="0" w:color="auto"/>
            </w:tcBorders>
            <w:vAlign w:val="center"/>
          </w:tcPr>
          <w:p w14:paraId="21F6E24D" w14:textId="77777777" w:rsidR="00563E8E" w:rsidRPr="00923DC1" w:rsidRDefault="00563E8E" w:rsidP="0088665F">
            <w:pPr>
              <w:spacing w:after="0"/>
              <w:rPr>
                <w:ins w:id="1110"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7546038" w14:textId="77777777" w:rsidR="00563E8E" w:rsidRPr="00E60016" w:rsidRDefault="00563E8E" w:rsidP="0088665F">
            <w:pPr>
              <w:spacing w:after="0"/>
              <w:jc w:val="center"/>
              <w:rPr>
                <w:ins w:id="1111"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1AFBF952" w14:textId="77777777" w:rsidR="00563E8E" w:rsidRPr="00E60016" w:rsidRDefault="00563E8E" w:rsidP="0088665F">
            <w:pPr>
              <w:pStyle w:val="TAC"/>
              <w:rPr>
                <w:ins w:id="1112" w:author="Nokia-Tuomo Säynäjäkangas" w:date="2024-04-25T16:13:00Z"/>
                <w:rFonts w:cs="Arial"/>
                <w:szCs w:val="18"/>
                <w:lang w:val="fi-FI"/>
              </w:rPr>
            </w:pPr>
            <w:ins w:id="1113" w:author="Nokia-Tuomo Säynäjäkangas" w:date="2024-04-25T16:13:00Z">
              <w:r w:rsidRPr="002307FD">
                <w:rPr>
                  <w:rFonts w:cs="Arial"/>
                  <w:szCs w:val="18"/>
                </w:rPr>
                <w:t>≥</w:t>
              </w:r>
              <w:r>
                <w:rPr>
                  <w:rFonts w:cs="Arial"/>
                  <w:szCs w:val="18"/>
                </w:rPr>
                <w:t xml:space="preserve"> 33</w:t>
              </w:r>
            </w:ins>
          </w:p>
        </w:tc>
        <w:tc>
          <w:tcPr>
            <w:tcW w:w="2904" w:type="dxa"/>
            <w:tcBorders>
              <w:top w:val="single" w:sz="4" w:space="0" w:color="auto"/>
              <w:left w:val="single" w:sz="4" w:space="0" w:color="auto"/>
              <w:bottom w:val="single" w:sz="4" w:space="0" w:color="auto"/>
              <w:right w:val="single" w:sz="4" w:space="0" w:color="auto"/>
            </w:tcBorders>
            <w:vAlign w:val="center"/>
          </w:tcPr>
          <w:p w14:paraId="4F988260" w14:textId="77777777" w:rsidR="00563E8E" w:rsidRPr="00E60016" w:rsidRDefault="00563E8E" w:rsidP="0088665F">
            <w:pPr>
              <w:pStyle w:val="TAC"/>
              <w:rPr>
                <w:ins w:id="1114" w:author="Nokia-Tuomo Säynäjäkangas" w:date="2024-04-25T16:13:00Z"/>
                <w:rFonts w:eastAsia="MS PGothic" w:cs="Arial"/>
                <w:kern w:val="24"/>
                <w:szCs w:val="18"/>
                <w:lang w:val="fi-FI" w:eastAsia="ja-JP"/>
              </w:rPr>
            </w:pPr>
            <w:ins w:id="1115"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28CE7092" w14:textId="77777777" w:rsidR="00563E8E" w:rsidRPr="00405D04" w:rsidRDefault="00563E8E" w:rsidP="0088665F">
            <w:pPr>
              <w:pStyle w:val="TAC"/>
              <w:rPr>
                <w:ins w:id="1116" w:author="Nokia-Tuomo Säynäjäkangas" w:date="2024-04-25T16:13:00Z"/>
                <w:rFonts w:cs="Arial"/>
                <w:color w:val="FF0000"/>
                <w:szCs w:val="18"/>
                <w:lang w:val="fi-FI"/>
              </w:rPr>
            </w:pPr>
            <w:ins w:id="1117" w:author="Nokia-Tuomo Säynäjäkangas" w:date="2024-04-25T16:13:00Z">
              <w:r>
                <w:rPr>
                  <w:rFonts w:cs="Arial"/>
                  <w:szCs w:val="18"/>
                  <w:lang w:val="fi-FI"/>
                </w:rPr>
                <w:t>A9</w:t>
              </w:r>
            </w:ins>
          </w:p>
        </w:tc>
      </w:tr>
      <w:tr w:rsidR="00563E8E" w14:paraId="08FCFFBA" w14:textId="77777777" w:rsidTr="0088665F">
        <w:trPr>
          <w:trHeight w:val="20"/>
          <w:jc w:val="center"/>
          <w:ins w:id="1118" w:author="Nokia-Tuomo Säynäjäkangas" w:date="2024-04-25T16:13:00Z"/>
        </w:trPr>
        <w:tc>
          <w:tcPr>
            <w:tcW w:w="1199" w:type="dxa"/>
            <w:vMerge/>
            <w:tcBorders>
              <w:left w:val="single" w:sz="4" w:space="0" w:color="auto"/>
              <w:right w:val="single" w:sz="4" w:space="0" w:color="auto"/>
            </w:tcBorders>
            <w:vAlign w:val="center"/>
          </w:tcPr>
          <w:p w14:paraId="208FF286" w14:textId="77777777" w:rsidR="00563E8E" w:rsidRPr="00923DC1" w:rsidRDefault="00563E8E" w:rsidP="0088665F">
            <w:pPr>
              <w:spacing w:after="0"/>
              <w:rPr>
                <w:ins w:id="1119"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4D57D48C" w14:textId="77777777" w:rsidR="00563E8E" w:rsidRPr="00E60016" w:rsidRDefault="00563E8E" w:rsidP="0088665F">
            <w:pPr>
              <w:spacing w:after="0"/>
              <w:jc w:val="center"/>
              <w:rPr>
                <w:ins w:id="1120" w:author="Nokia-Tuomo Säynäjäkangas" w:date="2024-04-25T16:13:00Z"/>
                <w:rFonts w:ascii="Arial" w:eastAsia="MS PGothic" w:hAnsi="Arial" w:cs="Arial"/>
                <w:kern w:val="24"/>
                <w:sz w:val="18"/>
                <w:szCs w:val="18"/>
                <w:lang w:val="fi-FI" w:eastAsia="ja-JP"/>
              </w:rPr>
            </w:pPr>
            <w:ins w:id="1121" w:author="Nokia-Tuomo Säynäjäkangas" w:date="2024-04-25T16:13:00Z">
              <w:r w:rsidRPr="002307FD">
                <w:rPr>
                  <w:rFonts w:ascii="Arial" w:eastAsia="MS PGothic" w:hAnsi="Arial" w:cs="Arial"/>
                  <w:kern w:val="24"/>
                  <w:sz w:val="18"/>
                  <w:szCs w:val="18"/>
                  <w:lang w:val="en-US" w:eastAsia="ja-JP"/>
                </w:rPr>
                <w:t>25</w:t>
              </w:r>
              <w:r>
                <w:rPr>
                  <w:rFonts w:ascii="Arial" w:eastAsia="MS PGothic" w:hAnsi="Arial" w:cs="Arial"/>
                  <w:kern w:val="24"/>
                  <w:sz w:val="18"/>
                  <w:szCs w:val="18"/>
                  <w:lang w:val="en-US" w:eastAsia="ja-JP"/>
                </w:rPr>
                <w:t xml:space="preserve">25 </w:t>
              </w:r>
              <w:r w:rsidRPr="001A387C">
                <w:rPr>
                  <w:rFonts w:ascii="Arial" w:eastAsia="MS PGothic" w:hAnsi="Arial" w:cs="Arial"/>
                  <w:kern w:val="24"/>
                  <w:sz w:val="18"/>
                  <w:szCs w:val="18"/>
                  <w:lang w:eastAsia="ja-JP"/>
                </w:rPr>
                <w:t>&lt;</w:t>
              </w:r>
              <w:r>
                <w:rPr>
                  <w:rFonts w:ascii="Arial" w:eastAsia="MS PGothic" w:hAnsi="Arial" w:cs="Arial"/>
                  <w:kern w:val="24"/>
                  <w:sz w:val="18"/>
                  <w:szCs w:val="18"/>
                  <w:lang w:eastAsia="ja-JP"/>
                </w:rPr>
                <w:t xml:space="preserve"> </w:t>
              </w:r>
              <w:r w:rsidRPr="002307FD">
                <w:rPr>
                  <w:rFonts w:ascii="Arial" w:eastAsia="MS PGothic" w:hAnsi="Arial" w:cs="Arial"/>
                  <w:kern w:val="24"/>
                  <w:sz w:val="18"/>
                  <w:szCs w:val="18"/>
                  <w:lang w:val="en-US" w:eastAsia="ja-JP"/>
                </w:rPr>
                <w:t>F</w:t>
              </w:r>
              <w:r w:rsidRPr="002307FD">
                <w:rPr>
                  <w:rFonts w:ascii="Arial" w:eastAsia="MS PGothic" w:hAnsi="Arial" w:cs="Arial"/>
                  <w:kern w:val="24"/>
                  <w:sz w:val="18"/>
                  <w:szCs w:val="18"/>
                  <w:vertAlign w:val="subscript"/>
                  <w:lang w:val="en-US" w:eastAsia="ja-JP"/>
                </w:rPr>
                <w:t>c</w:t>
              </w:r>
              <w:r w:rsidRPr="002307FD">
                <w:rPr>
                  <w:rFonts w:ascii="Arial" w:eastAsia="MS PGothic" w:hAnsi="Arial" w:cs="Arial"/>
                  <w:kern w:val="24"/>
                  <w:sz w:val="18"/>
                  <w:szCs w:val="18"/>
                  <w:lang w:val="en-US" w:eastAsia="ja-JP"/>
                </w:rPr>
                <w:t xml:space="preserve"> </w:t>
              </w:r>
              <w:r w:rsidRPr="002307FD">
                <w:rPr>
                  <w:rFonts w:ascii="Arial" w:eastAsia="MS PGothic" w:hAnsi="Arial" w:cs="Arial"/>
                  <w:kern w:val="24"/>
                  <w:sz w:val="18"/>
                  <w:szCs w:val="18"/>
                  <w:lang w:eastAsia="ja-JP"/>
                </w:rPr>
                <w:t>≤</w:t>
              </w:r>
              <w:r w:rsidRPr="002307FD">
                <w:rPr>
                  <w:rFonts w:ascii="Arial" w:eastAsia="MS PGothic" w:hAnsi="Arial" w:cs="Arial"/>
                  <w:kern w:val="24"/>
                  <w:sz w:val="18"/>
                  <w:szCs w:val="18"/>
                  <w:lang w:val="en-US" w:eastAsia="ja-JP"/>
                </w:rPr>
                <w:t xml:space="preserve"> 25</w:t>
              </w:r>
              <w:r>
                <w:rPr>
                  <w:rFonts w:ascii="Arial" w:eastAsia="MS PGothic" w:hAnsi="Arial" w:cs="Arial"/>
                  <w:kern w:val="24"/>
                  <w:sz w:val="18"/>
                  <w:szCs w:val="18"/>
                  <w:lang w:val="en-US" w:eastAsia="ja-JP"/>
                </w:rPr>
                <w:t>35</w:t>
              </w:r>
            </w:ins>
          </w:p>
        </w:tc>
        <w:tc>
          <w:tcPr>
            <w:tcW w:w="1481" w:type="dxa"/>
            <w:tcBorders>
              <w:top w:val="single" w:sz="4" w:space="0" w:color="auto"/>
              <w:left w:val="single" w:sz="4" w:space="0" w:color="auto"/>
              <w:bottom w:val="single" w:sz="4" w:space="0" w:color="auto"/>
              <w:right w:val="single" w:sz="4" w:space="0" w:color="auto"/>
            </w:tcBorders>
            <w:vAlign w:val="center"/>
          </w:tcPr>
          <w:p w14:paraId="3D81DED8" w14:textId="77777777" w:rsidR="00563E8E" w:rsidRPr="002307FD" w:rsidRDefault="00563E8E" w:rsidP="0088665F">
            <w:pPr>
              <w:pStyle w:val="TAC"/>
              <w:rPr>
                <w:ins w:id="1122" w:author="Nokia-Tuomo Säynäjäkangas" w:date="2024-04-25T16:13:00Z"/>
                <w:rFonts w:cs="Arial"/>
                <w:szCs w:val="18"/>
              </w:rPr>
            </w:pPr>
            <w:ins w:id="1123"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14</w:t>
              </w:r>
            </w:ins>
          </w:p>
        </w:tc>
        <w:tc>
          <w:tcPr>
            <w:tcW w:w="2904" w:type="dxa"/>
            <w:tcBorders>
              <w:top w:val="single" w:sz="4" w:space="0" w:color="auto"/>
              <w:left w:val="single" w:sz="4" w:space="0" w:color="auto"/>
              <w:bottom w:val="single" w:sz="4" w:space="0" w:color="auto"/>
              <w:right w:val="single" w:sz="4" w:space="0" w:color="auto"/>
            </w:tcBorders>
            <w:vAlign w:val="center"/>
          </w:tcPr>
          <w:p w14:paraId="3A4ED218" w14:textId="77777777" w:rsidR="00563E8E" w:rsidRPr="002307FD" w:rsidRDefault="00563E8E" w:rsidP="0088665F">
            <w:pPr>
              <w:pStyle w:val="TAC"/>
              <w:rPr>
                <w:ins w:id="1124" w:author="Nokia-Tuomo Säynäjäkangas" w:date="2024-04-25T16:13:00Z"/>
                <w:rFonts w:eastAsia="MS PGothic" w:cs="Arial"/>
                <w:kern w:val="24"/>
                <w:szCs w:val="18"/>
                <w:lang w:eastAsia="ja-JP"/>
              </w:rPr>
            </w:pPr>
            <w:ins w:id="1125" w:author="Nokia-Tuomo Säynäjäkangas" w:date="2024-04-25T16:13: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6</w:t>
              </w:r>
            </w:ins>
          </w:p>
        </w:tc>
        <w:tc>
          <w:tcPr>
            <w:tcW w:w="993" w:type="dxa"/>
            <w:tcBorders>
              <w:top w:val="single" w:sz="4" w:space="0" w:color="auto"/>
              <w:left w:val="single" w:sz="4" w:space="0" w:color="auto"/>
              <w:bottom w:val="single" w:sz="4" w:space="0" w:color="auto"/>
              <w:right w:val="single" w:sz="4" w:space="0" w:color="auto"/>
            </w:tcBorders>
            <w:vAlign w:val="center"/>
          </w:tcPr>
          <w:p w14:paraId="7CDEC373" w14:textId="77777777" w:rsidR="00563E8E" w:rsidRDefault="00563E8E" w:rsidP="0088665F">
            <w:pPr>
              <w:pStyle w:val="TAC"/>
              <w:rPr>
                <w:ins w:id="1126" w:author="Nokia-Tuomo Säynäjäkangas" w:date="2024-04-25T16:13:00Z"/>
                <w:rFonts w:cs="Arial"/>
                <w:szCs w:val="18"/>
                <w:lang w:val="fi-FI"/>
              </w:rPr>
            </w:pPr>
            <w:ins w:id="1127" w:author="Nokia-Tuomo Säynäjäkangas" w:date="2024-04-25T16:13:00Z">
              <w:r>
                <w:rPr>
                  <w:rFonts w:cs="Arial"/>
                  <w:szCs w:val="18"/>
                  <w:lang w:val="fi-FI"/>
                </w:rPr>
                <w:t>A7</w:t>
              </w:r>
            </w:ins>
          </w:p>
        </w:tc>
      </w:tr>
      <w:tr w:rsidR="00563E8E" w14:paraId="13ED1149" w14:textId="77777777" w:rsidTr="0088665F">
        <w:trPr>
          <w:trHeight w:val="20"/>
          <w:jc w:val="center"/>
          <w:ins w:id="1128" w:author="Nokia-Tuomo Säynäjäkangas" w:date="2024-04-25T16:13:00Z"/>
        </w:trPr>
        <w:tc>
          <w:tcPr>
            <w:tcW w:w="1199" w:type="dxa"/>
            <w:vMerge/>
            <w:tcBorders>
              <w:left w:val="single" w:sz="4" w:space="0" w:color="auto"/>
              <w:right w:val="single" w:sz="4" w:space="0" w:color="auto"/>
            </w:tcBorders>
            <w:vAlign w:val="center"/>
          </w:tcPr>
          <w:p w14:paraId="6CEB3A3D" w14:textId="77777777" w:rsidR="00563E8E" w:rsidRPr="00923DC1" w:rsidRDefault="00563E8E" w:rsidP="0088665F">
            <w:pPr>
              <w:spacing w:after="0"/>
              <w:rPr>
                <w:ins w:id="1129"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172634CB" w14:textId="77777777" w:rsidR="00563E8E" w:rsidRPr="00E60016" w:rsidRDefault="00563E8E" w:rsidP="0088665F">
            <w:pPr>
              <w:spacing w:after="0"/>
              <w:jc w:val="center"/>
              <w:rPr>
                <w:ins w:id="1130"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2FC40253" w14:textId="77777777" w:rsidR="00563E8E" w:rsidRPr="002307FD" w:rsidRDefault="00563E8E" w:rsidP="0088665F">
            <w:pPr>
              <w:pStyle w:val="TAC"/>
              <w:rPr>
                <w:ins w:id="1131" w:author="Nokia-Tuomo Säynäjäkangas" w:date="2024-04-25T16:13:00Z"/>
                <w:rFonts w:cs="Arial"/>
                <w:szCs w:val="18"/>
              </w:rPr>
            </w:pPr>
            <w:ins w:id="1132" w:author="Nokia-Tuomo Säynäjäkangas" w:date="2024-04-25T16:13:00Z">
              <w:r w:rsidRPr="00D907FA">
                <w:rPr>
                  <w:rFonts w:eastAsia="MS PGothic" w:cs="Arial"/>
                  <w:kern w:val="24"/>
                  <w:szCs w:val="18"/>
                  <w:lang w:eastAsia="ja-JP"/>
                </w:rPr>
                <w:t>&gt;</w:t>
              </w:r>
              <w:r>
                <w:rPr>
                  <w:rFonts w:eastAsia="MS PGothic" w:cs="Arial"/>
                  <w:kern w:val="24"/>
                  <w:szCs w:val="18"/>
                  <w:lang w:eastAsia="ja-JP"/>
                </w:rPr>
                <w:t xml:space="preserve"> 14, </w:t>
              </w:r>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26</w:t>
              </w:r>
            </w:ins>
          </w:p>
        </w:tc>
        <w:tc>
          <w:tcPr>
            <w:tcW w:w="2904" w:type="dxa"/>
            <w:tcBorders>
              <w:top w:val="single" w:sz="4" w:space="0" w:color="auto"/>
              <w:left w:val="single" w:sz="4" w:space="0" w:color="auto"/>
              <w:bottom w:val="single" w:sz="4" w:space="0" w:color="auto"/>
              <w:right w:val="single" w:sz="4" w:space="0" w:color="auto"/>
            </w:tcBorders>
            <w:vAlign w:val="center"/>
          </w:tcPr>
          <w:p w14:paraId="0D99F4EF" w14:textId="77777777" w:rsidR="00563E8E" w:rsidRPr="002307FD" w:rsidRDefault="00563E8E" w:rsidP="0088665F">
            <w:pPr>
              <w:pStyle w:val="TAC"/>
              <w:rPr>
                <w:ins w:id="1133" w:author="Nokia-Tuomo Säynäjäkangas" w:date="2024-04-25T16:13:00Z"/>
                <w:rFonts w:eastAsia="MS PGothic" w:cs="Arial"/>
                <w:kern w:val="24"/>
                <w:szCs w:val="18"/>
                <w:lang w:eastAsia="ja-JP"/>
              </w:rPr>
            </w:pPr>
            <w:ins w:id="1134" w:author="Nokia-Tuomo Säynäjäkangas" w:date="2024-04-25T16:13:00Z">
              <w:r w:rsidRPr="002307FD">
                <w:rPr>
                  <w:rFonts w:cs="Arial"/>
                  <w:szCs w:val="18"/>
                </w:rPr>
                <w:t xml:space="preserve">≥ </w:t>
              </w:r>
              <w:r>
                <w:rPr>
                  <w:rFonts w:cs="Arial"/>
                  <w:szCs w:val="18"/>
                </w:rPr>
                <w:t>1.17</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6</w:t>
              </w:r>
            </w:ins>
          </w:p>
        </w:tc>
        <w:tc>
          <w:tcPr>
            <w:tcW w:w="993" w:type="dxa"/>
            <w:tcBorders>
              <w:top w:val="single" w:sz="4" w:space="0" w:color="auto"/>
              <w:left w:val="single" w:sz="4" w:space="0" w:color="auto"/>
              <w:bottom w:val="single" w:sz="4" w:space="0" w:color="auto"/>
              <w:right w:val="single" w:sz="4" w:space="0" w:color="auto"/>
            </w:tcBorders>
            <w:vAlign w:val="center"/>
          </w:tcPr>
          <w:p w14:paraId="665632F0" w14:textId="77777777" w:rsidR="00563E8E" w:rsidRDefault="00563E8E" w:rsidP="0088665F">
            <w:pPr>
              <w:pStyle w:val="TAC"/>
              <w:rPr>
                <w:ins w:id="1135" w:author="Nokia-Tuomo Säynäjäkangas" w:date="2024-04-25T16:13:00Z"/>
                <w:rFonts w:cs="Arial"/>
                <w:szCs w:val="18"/>
                <w:lang w:val="fi-FI"/>
              </w:rPr>
            </w:pPr>
            <w:ins w:id="1136" w:author="Nokia-Tuomo Säynäjäkangas" w:date="2024-04-25T16:13:00Z">
              <w:r>
                <w:rPr>
                  <w:rFonts w:cs="Arial"/>
                  <w:szCs w:val="18"/>
                  <w:lang w:val="fi-FI"/>
                </w:rPr>
                <w:t>A11</w:t>
              </w:r>
            </w:ins>
          </w:p>
        </w:tc>
      </w:tr>
      <w:tr w:rsidR="00563E8E" w14:paraId="73A329E0" w14:textId="77777777" w:rsidTr="0088665F">
        <w:trPr>
          <w:trHeight w:val="20"/>
          <w:jc w:val="center"/>
          <w:ins w:id="1137" w:author="Nokia-Tuomo Säynäjäkangas" w:date="2024-04-25T16:13:00Z"/>
        </w:trPr>
        <w:tc>
          <w:tcPr>
            <w:tcW w:w="1199" w:type="dxa"/>
            <w:vMerge/>
            <w:tcBorders>
              <w:left w:val="single" w:sz="4" w:space="0" w:color="auto"/>
              <w:right w:val="single" w:sz="4" w:space="0" w:color="auto"/>
            </w:tcBorders>
            <w:vAlign w:val="center"/>
          </w:tcPr>
          <w:p w14:paraId="08BCC6CF" w14:textId="77777777" w:rsidR="00563E8E" w:rsidRPr="00923DC1" w:rsidRDefault="00563E8E" w:rsidP="0088665F">
            <w:pPr>
              <w:spacing w:after="0"/>
              <w:rPr>
                <w:ins w:id="1138"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D23A9E5" w14:textId="77777777" w:rsidR="00563E8E" w:rsidRPr="00E60016" w:rsidRDefault="00563E8E" w:rsidP="0088665F">
            <w:pPr>
              <w:spacing w:after="0"/>
              <w:jc w:val="center"/>
              <w:rPr>
                <w:ins w:id="1139"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C39A6F5" w14:textId="77777777" w:rsidR="00563E8E" w:rsidRPr="002307FD" w:rsidRDefault="00563E8E" w:rsidP="0088665F">
            <w:pPr>
              <w:pStyle w:val="TAC"/>
              <w:rPr>
                <w:ins w:id="1140" w:author="Nokia-Tuomo Säynäjäkangas" w:date="2024-04-25T16:13:00Z"/>
                <w:rFonts w:cs="Arial"/>
                <w:szCs w:val="18"/>
              </w:rPr>
            </w:pPr>
            <w:ins w:id="1141" w:author="Nokia-Tuomo Säynäjäkangas" w:date="2024-04-25T16:13:00Z">
              <w:r w:rsidRPr="002307FD">
                <w:rPr>
                  <w:rFonts w:cs="Arial"/>
                  <w:szCs w:val="18"/>
                </w:rPr>
                <w:t>≥</w:t>
              </w:r>
              <w:r>
                <w:rPr>
                  <w:rFonts w:cs="Arial"/>
                  <w:szCs w:val="18"/>
                </w:rPr>
                <w:t xml:space="preserve"> 34</w:t>
              </w:r>
            </w:ins>
          </w:p>
        </w:tc>
        <w:tc>
          <w:tcPr>
            <w:tcW w:w="2904" w:type="dxa"/>
            <w:tcBorders>
              <w:top w:val="single" w:sz="4" w:space="0" w:color="auto"/>
              <w:left w:val="single" w:sz="4" w:space="0" w:color="auto"/>
              <w:bottom w:val="single" w:sz="4" w:space="0" w:color="auto"/>
              <w:right w:val="single" w:sz="4" w:space="0" w:color="auto"/>
            </w:tcBorders>
            <w:vAlign w:val="center"/>
          </w:tcPr>
          <w:p w14:paraId="7AC6ED00" w14:textId="77777777" w:rsidR="00563E8E" w:rsidRPr="002307FD" w:rsidRDefault="00563E8E" w:rsidP="0088665F">
            <w:pPr>
              <w:pStyle w:val="TAC"/>
              <w:rPr>
                <w:ins w:id="1142" w:author="Nokia-Tuomo Säynäjäkangas" w:date="2024-04-25T16:13:00Z"/>
                <w:rFonts w:eastAsia="MS PGothic" w:cs="Arial"/>
                <w:kern w:val="24"/>
                <w:szCs w:val="18"/>
                <w:lang w:eastAsia="ja-JP"/>
              </w:rPr>
            </w:pPr>
            <w:ins w:id="1143"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22.5, </w:t>
              </w:r>
              <w:r w:rsidRPr="002307FD">
                <w:rPr>
                  <w:rFonts w:cs="Arial"/>
                  <w:szCs w:val="18"/>
                </w:rPr>
                <w:t>≥ -</w:t>
              </w:r>
              <w:r>
                <w:rPr>
                  <w:rFonts w:cs="Arial"/>
                  <w:szCs w:val="18"/>
                </w:rPr>
                <w:t>1.25</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77.5</w:t>
              </w:r>
            </w:ins>
          </w:p>
        </w:tc>
        <w:tc>
          <w:tcPr>
            <w:tcW w:w="993" w:type="dxa"/>
            <w:tcBorders>
              <w:top w:val="single" w:sz="4" w:space="0" w:color="auto"/>
              <w:left w:val="single" w:sz="4" w:space="0" w:color="auto"/>
              <w:bottom w:val="single" w:sz="4" w:space="0" w:color="auto"/>
              <w:right w:val="single" w:sz="4" w:space="0" w:color="auto"/>
            </w:tcBorders>
            <w:vAlign w:val="center"/>
          </w:tcPr>
          <w:p w14:paraId="3C7F1DB3" w14:textId="77777777" w:rsidR="00563E8E" w:rsidRDefault="00563E8E" w:rsidP="0088665F">
            <w:pPr>
              <w:pStyle w:val="TAC"/>
              <w:rPr>
                <w:ins w:id="1144" w:author="Nokia-Tuomo Säynäjäkangas" w:date="2024-04-25T16:13:00Z"/>
                <w:rFonts w:cs="Arial"/>
                <w:szCs w:val="18"/>
                <w:lang w:val="fi-FI"/>
              </w:rPr>
            </w:pPr>
            <w:ins w:id="1145" w:author="Nokia-Tuomo Säynäjäkangas" w:date="2024-04-25T16:13:00Z">
              <w:r>
                <w:rPr>
                  <w:rFonts w:cs="Arial"/>
                  <w:szCs w:val="18"/>
                  <w:lang w:val="fi-FI"/>
                </w:rPr>
                <w:t>A8</w:t>
              </w:r>
            </w:ins>
          </w:p>
        </w:tc>
      </w:tr>
      <w:tr w:rsidR="00563E8E" w14:paraId="172740F4" w14:textId="77777777" w:rsidTr="0088665F">
        <w:trPr>
          <w:trHeight w:val="20"/>
          <w:jc w:val="center"/>
          <w:ins w:id="1146" w:author="Nokia-Tuomo Säynäjäkangas" w:date="2024-04-25T16:13:00Z"/>
        </w:trPr>
        <w:tc>
          <w:tcPr>
            <w:tcW w:w="1199" w:type="dxa"/>
            <w:vMerge/>
            <w:tcBorders>
              <w:left w:val="single" w:sz="4" w:space="0" w:color="auto"/>
              <w:right w:val="single" w:sz="4" w:space="0" w:color="auto"/>
            </w:tcBorders>
            <w:vAlign w:val="center"/>
          </w:tcPr>
          <w:p w14:paraId="558A6C03" w14:textId="77777777" w:rsidR="00563E8E" w:rsidRPr="00923DC1" w:rsidRDefault="00563E8E" w:rsidP="0088665F">
            <w:pPr>
              <w:spacing w:after="0"/>
              <w:rPr>
                <w:ins w:id="1147"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A5E8FD3" w14:textId="77777777" w:rsidR="00563E8E" w:rsidRPr="00E60016" w:rsidRDefault="00563E8E" w:rsidP="0088665F">
            <w:pPr>
              <w:spacing w:after="0"/>
              <w:jc w:val="center"/>
              <w:rPr>
                <w:ins w:id="1148"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8C0583C" w14:textId="77777777" w:rsidR="00563E8E" w:rsidRPr="002307FD" w:rsidRDefault="00563E8E" w:rsidP="0088665F">
            <w:pPr>
              <w:pStyle w:val="TAC"/>
              <w:rPr>
                <w:ins w:id="1149" w:author="Nokia-Tuomo Säynäjäkangas" w:date="2024-04-25T16:13:00Z"/>
                <w:rFonts w:cs="Arial"/>
                <w:szCs w:val="18"/>
              </w:rPr>
            </w:pPr>
            <w:ins w:id="1150" w:author="Nokia-Tuomo Säynäjäkangas" w:date="2024-04-25T16:13:00Z">
              <w:r w:rsidRPr="002307FD">
                <w:rPr>
                  <w:rFonts w:cs="Arial"/>
                  <w:szCs w:val="18"/>
                </w:rPr>
                <w:t>≥</w:t>
              </w:r>
              <w:r>
                <w:rPr>
                  <w:rFonts w:cs="Arial"/>
                  <w:szCs w:val="18"/>
                </w:rPr>
                <w:t xml:space="preserve"> 43</w:t>
              </w:r>
            </w:ins>
          </w:p>
        </w:tc>
        <w:tc>
          <w:tcPr>
            <w:tcW w:w="2904" w:type="dxa"/>
            <w:tcBorders>
              <w:top w:val="single" w:sz="4" w:space="0" w:color="auto"/>
              <w:left w:val="single" w:sz="4" w:space="0" w:color="auto"/>
              <w:bottom w:val="single" w:sz="4" w:space="0" w:color="auto"/>
              <w:right w:val="single" w:sz="4" w:space="0" w:color="auto"/>
            </w:tcBorders>
            <w:vAlign w:val="center"/>
          </w:tcPr>
          <w:p w14:paraId="6605D3AE" w14:textId="77777777" w:rsidR="00563E8E" w:rsidRPr="00D43A22" w:rsidRDefault="00563E8E" w:rsidP="0088665F">
            <w:pPr>
              <w:pStyle w:val="TAC"/>
              <w:rPr>
                <w:ins w:id="1151" w:author="Nokia-Tuomo Säynäjäkangas" w:date="2024-04-25T16:13:00Z"/>
                <w:rFonts w:cs="Arial"/>
                <w:szCs w:val="18"/>
              </w:rPr>
            </w:pPr>
            <w:ins w:id="1152"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7.2, </w:t>
              </w:r>
              <w:r w:rsidRPr="002307FD">
                <w:rPr>
                  <w:rFonts w:eastAsia="MS PGothic" w:cs="Arial"/>
                  <w:kern w:val="24"/>
                  <w:szCs w:val="18"/>
                  <w:lang w:eastAsia="ja-JP"/>
                </w:rPr>
                <w:t xml:space="preserve">≤ </w:t>
              </w:r>
              <w:r>
                <w:rPr>
                  <w:rFonts w:eastAsia="MS PGothic" w:cs="Arial"/>
                  <w:kern w:val="24"/>
                  <w:szCs w:val="18"/>
                  <w:lang w:eastAsia="ja-JP"/>
                </w:rPr>
                <w:t>22.5</w:t>
              </w:r>
            </w:ins>
          </w:p>
        </w:tc>
        <w:tc>
          <w:tcPr>
            <w:tcW w:w="993" w:type="dxa"/>
            <w:tcBorders>
              <w:top w:val="single" w:sz="4" w:space="0" w:color="auto"/>
              <w:left w:val="single" w:sz="4" w:space="0" w:color="auto"/>
              <w:bottom w:val="single" w:sz="4" w:space="0" w:color="auto"/>
              <w:right w:val="single" w:sz="4" w:space="0" w:color="auto"/>
            </w:tcBorders>
            <w:vAlign w:val="center"/>
          </w:tcPr>
          <w:p w14:paraId="0896AAE8" w14:textId="77777777" w:rsidR="00563E8E" w:rsidRDefault="00563E8E" w:rsidP="0088665F">
            <w:pPr>
              <w:pStyle w:val="TAC"/>
              <w:rPr>
                <w:ins w:id="1153" w:author="Nokia-Tuomo Säynäjäkangas" w:date="2024-04-25T16:13:00Z"/>
                <w:rFonts w:cs="Arial"/>
                <w:szCs w:val="18"/>
                <w:lang w:val="fi-FI"/>
              </w:rPr>
            </w:pPr>
            <w:ins w:id="1154" w:author="Nokia-Tuomo Säynäjäkangas" w:date="2024-04-25T16:13:00Z">
              <w:r>
                <w:rPr>
                  <w:rFonts w:cs="Arial"/>
                  <w:szCs w:val="18"/>
                  <w:lang w:val="fi-FI"/>
                </w:rPr>
                <w:t>A12</w:t>
              </w:r>
            </w:ins>
          </w:p>
        </w:tc>
      </w:tr>
      <w:tr w:rsidR="00563E8E" w14:paraId="0F275B06" w14:textId="77777777" w:rsidTr="0088665F">
        <w:trPr>
          <w:trHeight w:val="20"/>
          <w:jc w:val="center"/>
          <w:ins w:id="1155" w:author="Nokia-Tuomo Säynäjäkangas" w:date="2024-04-25T16:13:00Z"/>
        </w:trPr>
        <w:tc>
          <w:tcPr>
            <w:tcW w:w="1199" w:type="dxa"/>
            <w:vMerge/>
            <w:tcBorders>
              <w:left w:val="single" w:sz="4" w:space="0" w:color="auto"/>
              <w:right w:val="single" w:sz="4" w:space="0" w:color="auto"/>
            </w:tcBorders>
            <w:vAlign w:val="center"/>
          </w:tcPr>
          <w:p w14:paraId="57F38CBB" w14:textId="77777777" w:rsidR="00563E8E" w:rsidRPr="00923DC1" w:rsidRDefault="00563E8E" w:rsidP="0088665F">
            <w:pPr>
              <w:spacing w:after="0"/>
              <w:rPr>
                <w:ins w:id="1156"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56AD5B3" w14:textId="77777777" w:rsidR="00563E8E" w:rsidRPr="00E60016" w:rsidRDefault="00563E8E" w:rsidP="0088665F">
            <w:pPr>
              <w:spacing w:after="0"/>
              <w:jc w:val="center"/>
              <w:rPr>
                <w:ins w:id="1157"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E94FFDA" w14:textId="77777777" w:rsidR="00563E8E" w:rsidRPr="002307FD" w:rsidRDefault="00563E8E" w:rsidP="0088665F">
            <w:pPr>
              <w:pStyle w:val="TAC"/>
              <w:rPr>
                <w:ins w:id="1158" w:author="Nokia-Tuomo Säynäjäkangas" w:date="2024-04-25T16:13:00Z"/>
                <w:rFonts w:cs="Arial"/>
                <w:szCs w:val="18"/>
              </w:rPr>
            </w:pPr>
            <w:ins w:id="1159" w:author="Nokia-Tuomo Säynäjäkangas" w:date="2024-04-25T16:13:00Z">
              <w:r w:rsidRPr="002307FD">
                <w:rPr>
                  <w:rFonts w:cs="Arial"/>
                  <w:szCs w:val="18"/>
                </w:rPr>
                <w:t>≥</w:t>
              </w:r>
              <w:r>
                <w:rPr>
                  <w:rFonts w:cs="Arial"/>
                  <w:szCs w:val="18"/>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15284782" w14:textId="77777777" w:rsidR="00563E8E" w:rsidRPr="002307FD" w:rsidRDefault="00563E8E" w:rsidP="0088665F">
            <w:pPr>
              <w:pStyle w:val="TAC"/>
              <w:rPr>
                <w:ins w:id="1160" w:author="Nokia-Tuomo Säynäjäkangas" w:date="2024-04-25T16:13:00Z"/>
                <w:rFonts w:eastAsia="MS PGothic" w:cs="Arial"/>
                <w:kern w:val="24"/>
                <w:szCs w:val="18"/>
                <w:lang w:eastAsia="ja-JP"/>
              </w:rPr>
            </w:pPr>
            <w:ins w:id="1161"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7.2</w:t>
              </w:r>
            </w:ins>
          </w:p>
        </w:tc>
        <w:tc>
          <w:tcPr>
            <w:tcW w:w="993" w:type="dxa"/>
            <w:tcBorders>
              <w:top w:val="single" w:sz="4" w:space="0" w:color="auto"/>
              <w:left w:val="single" w:sz="4" w:space="0" w:color="auto"/>
              <w:bottom w:val="single" w:sz="4" w:space="0" w:color="auto"/>
              <w:right w:val="single" w:sz="4" w:space="0" w:color="auto"/>
            </w:tcBorders>
            <w:vAlign w:val="center"/>
          </w:tcPr>
          <w:p w14:paraId="454BFCA0" w14:textId="77777777" w:rsidR="00563E8E" w:rsidRPr="00405D04" w:rsidRDefault="00563E8E" w:rsidP="0088665F">
            <w:pPr>
              <w:pStyle w:val="TAC"/>
              <w:rPr>
                <w:ins w:id="1162" w:author="Nokia-Tuomo Säynäjäkangas" w:date="2024-04-25T16:13:00Z"/>
                <w:rFonts w:cs="Arial"/>
                <w:color w:val="FF0000"/>
                <w:szCs w:val="18"/>
                <w:lang w:val="fi-FI"/>
              </w:rPr>
            </w:pPr>
            <w:ins w:id="1163" w:author="Nokia-Tuomo Säynäjäkangas" w:date="2024-04-25T16:13:00Z">
              <w:r>
                <w:rPr>
                  <w:rFonts w:cs="Arial"/>
                  <w:szCs w:val="18"/>
                  <w:lang w:val="fi-FI"/>
                </w:rPr>
                <w:t>A8</w:t>
              </w:r>
            </w:ins>
          </w:p>
        </w:tc>
      </w:tr>
      <w:tr w:rsidR="00563E8E" w14:paraId="1BE9DD61" w14:textId="77777777" w:rsidTr="0088665F">
        <w:trPr>
          <w:trHeight w:val="20"/>
          <w:jc w:val="center"/>
          <w:ins w:id="1164" w:author="Nokia-Tuomo Säynäjäkangas" w:date="2024-04-25T16:13:00Z"/>
        </w:trPr>
        <w:tc>
          <w:tcPr>
            <w:tcW w:w="1199" w:type="dxa"/>
            <w:vMerge/>
            <w:tcBorders>
              <w:left w:val="single" w:sz="4" w:space="0" w:color="auto"/>
              <w:right w:val="single" w:sz="4" w:space="0" w:color="auto"/>
            </w:tcBorders>
            <w:vAlign w:val="center"/>
          </w:tcPr>
          <w:p w14:paraId="73DBA0EF" w14:textId="77777777" w:rsidR="00563E8E" w:rsidRPr="00923DC1" w:rsidRDefault="00563E8E" w:rsidP="0088665F">
            <w:pPr>
              <w:spacing w:after="0"/>
              <w:rPr>
                <w:ins w:id="1165"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4BB9F406" w14:textId="77777777" w:rsidR="00563E8E" w:rsidRPr="00E60016" w:rsidRDefault="00563E8E" w:rsidP="0088665F">
            <w:pPr>
              <w:spacing w:after="0"/>
              <w:jc w:val="center"/>
              <w:rPr>
                <w:ins w:id="1166"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7D3661E" w14:textId="77777777" w:rsidR="00563E8E" w:rsidRPr="002307FD" w:rsidRDefault="00563E8E" w:rsidP="0088665F">
            <w:pPr>
              <w:pStyle w:val="TAC"/>
              <w:rPr>
                <w:ins w:id="1167" w:author="Nokia-Tuomo Säynäjäkangas" w:date="2024-04-25T16:13:00Z"/>
                <w:rFonts w:cs="Arial"/>
                <w:szCs w:val="18"/>
              </w:rPr>
            </w:pPr>
            <w:ins w:id="1168" w:author="Nokia-Tuomo Säynäjäkangas" w:date="2024-04-25T16:13:00Z">
              <w:r w:rsidRPr="002307FD">
                <w:rPr>
                  <w:rFonts w:cs="Arial"/>
                  <w:szCs w:val="18"/>
                </w:rPr>
                <w:t>≥</w:t>
              </w:r>
              <w:r>
                <w:rPr>
                  <w:rFonts w:cs="Arial"/>
                  <w:szCs w:val="18"/>
                </w:rPr>
                <w:t xml:space="preserve"> 35</w:t>
              </w:r>
            </w:ins>
          </w:p>
        </w:tc>
        <w:tc>
          <w:tcPr>
            <w:tcW w:w="2904" w:type="dxa"/>
            <w:tcBorders>
              <w:top w:val="single" w:sz="4" w:space="0" w:color="auto"/>
              <w:left w:val="single" w:sz="4" w:space="0" w:color="auto"/>
              <w:bottom w:val="single" w:sz="4" w:space="0" w:color="auto"/>
              <w:right w:val="single" w:sz="4" w:space="0" w:color="auto"/>
            </w:tcBorders>
            <w:vAlign w:val="center"/>
          </w:tcPr>
          <w:p w14:paraId="440161DE" w14:textId="77777777" w:rsidR="00563E8E" w:rsidRPr="002307FD" w:rsidRDefault="00563E8E" w:rsidP="0088665F">
            <w:pPr>
              <w:pStyle w:val="TAC"/>
              <w:rPr>
                <w:ins w:id="1169" w:author="Nokia-Tuomo Säynäjäkangas" w:date="2024-04-25T16:13:00Z"/>
                <w:rFonts w:eastAsia="MS PGothic" w:cs="Arial"/>
                <w:kern w:val="24"/>
                <w:szCs w:val="18"/>
                <w:lang w:eastAsia="ja-JP"/>
              </w:rPr>
            </w:pPr>
            <w:ins w:id="1170"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04145ABE" w14:textId="77777777" w:rsidR="00563E8E" w:rsidRPr="00405D04" w:rsidRDefault="00563E8E" w:rsidP="0088665F">
            <w:pPr>
              <w:pStyle w:val="TAC"/>
              <w:rPr>
                <w:ins w:id="1171" w:author="Nokia-Tuomo Säynäjäkangas" w:date="2024-04-25T16:13:00Z"/>
                <w:rFonts w:cs="Arial"/>
                <w:color w:val="FF0000"/>
                <w:szCs w:val="18"/>
                <w:lang w:val="fi-FI"/>
              </w:rPr>
            </w:pPr>
            <w:ins w:id="1172" w:author="Nokia-Tuomo Säynäjäkangas" w:date="2024-04-25T16:13:00Z">
              <w:r>
                <w:rPr>
                  <w:rFonts w:cs="Arial"/>
                  <w:szCs w:val="18"/>
                  <w:lang w:val="fi-FI"/>
                </w:rPr>
                <w:t>A9</w:t>
              </w:r>
            </w:ins>
          </w:p>
        </w:tc>
      </w:tr>
      <w:tr w:rsidR="00563E8E" w14:paraId="41998ABA" w14:textId="77777777" w:rsidTr="0088665F">
        <w:trPr>
          <w:trHeight w:val="20"/>
          <w:jc w:val="center"/>
          <w:ins w:id="1173" w:author="Nokia-Tuomo Säynäjäkangas" w:date="2024-04-25T16:13:00Z"/>
        </w:trPr>
        <w:tc>
          <w:tcPr>
            <w:tcW w:w="1199" w:type="dxa"/>
            <w:vMerge/>
            <w:tcBorders>
              <w:left w:val="single" w:sz="4" w:space="0" w:color="auto"/>
              <w:right w:val="single" w:sz="4" w:space="0" w:color="auto"/>
            </w:tcBorders>
            <w:vAlign w:val="center"/>
          </w:tcPr>
          <w:p w14:paraId="75DE881C" w14:textId="77777777" w:rsidR="00563E8E" w:rsidRPr="00923DC1" w:rsidRDefault="00563E8E" w:rsidP="0088665F">
            <w:pPr>
              <w:spacing w:after="0"/>
              <w:rPr>
                <w:ins w:id="1174" w:author="Nokia-Tuomo Säynäjäkangas" w:date="2024-04-25T16:13:00Z"/>
                <w:rFonts w:ascii="Arial" w:hAnsi="Arial" w:cs="Arial"/>
                <w:sz w:val="18"/>
                <w:szCs w:val="18"/>
                <w:lang w:val="fi-FI"/>
              </w:rPr>
            </w:pPr>
          </w:p>
        </w:tc>
        <w:tc>
          <w:tcPr>
            <w:tcW w:w="2003" w:type="dxa"/>
            <w:vMerge w:val="restart"/>
            <w:tcBorders>
              <w:left w:val="single" w:sz="4" w:space="0" w:color="auto"/>
              <w:right w:val="single" w:sz="4" w:space="0" w:color="auto"/>
            </w:tcBorders>
            <w:vAlign w:val="center"/>
          </w:tcPr>
          <w:p w14:paraId="75188B03" w14:textId="77777777" w:rsidR="00563E8E" w:rsidRPr="00D43A22" w:rsidRDefault="00563E8E" w:rsidP="0088665F">
            <w:pPr>
              <w:spacing w:after="0"/>
              <w:jc w:val="center"/>
              <w:rPr>
                <w:ins w:id="1175" w:author="Nokia-Tuomo Säynäjäkangas" w:date="2024-04-25T16:13:00Z"/>
                <w:rFonts w:ascii="Arial" w:eastAsia="MS PGothic" w:hAnsi="Arial" w:cs="Arial"/>
                <w:kern w:val="24"/>
                <w:sz w:val="18"/>
                <w:szCs w:val="18"/>
                <w:lang w:val="en-US" w:eastAsia="ja-JP"/>
              </w:rPr>
            </w:pPr>
            <w:ins w:id="1176" w:author="Nokia-Tuomo Säynäjäkangas" w:date="2024-04-25T16:13:00Z">
              <w:r w:rsidRPr="00D43A22">
                <w:rPr>
                  <w:rFonts w:ascii="Arial" w:eastAsia="MS PGothic" w:hAnsi="Arial" w:cs="Arial"/>
                  <w:kern w:val="24"/>
                  <w:sz w:val="18"/>
                  <w:szCs w:val="18"/>
                  <w:lang w:val="en-US" w:eastAsia="ja-JP"/>
                </w:rPr>
                <w:t>F</w:t>
              </w:r>
              <w:r w:rsidRPr="00D43A22">
                <w:rPr>
                  <w:rFonts w:ascii="Arial" w:eastAsia="MS PGothic" w:hAnsi="Arial" w:cs="Arial"/>
                  <w:kern w:val="24"/>
                  <w:sz w:val="18"/>
                  <w:szCs w:val="18"/>
                  <w:vertAlign w:val="subscript"/>
                  <w:lang w:val="en-US" w:eastAsia="ja-JP"/>
                </w:rPr>
                <w:t>c</w:t>
              </w:r>
              <w:r w:rsidRPr="00D43A22">
                <w:rPr>
                  <w:rFonts w:ascii="Arial" w:eastAsia="MS PGothic" w:hAnsi="Arial" w:cs="Arial"/>
                  <w:kern w:val="24"/>
                  <w:sz w:val="18"/>
                  <w:szCs w:val="18"/>
                  <w:lang w:val="en-US" w:eastAsia="ja-JP"/>
                </w:rPr>
                <w:t xml:space="preserve"> </w:t>
              </w:r>
              <w:r>
                <w:rPr>
                  <w:rFonts w:ascii="Arial" w:hAnsi="Arial" w:cs="Arial"/>
                  <w:sz w:val="18"/>
                  <w:szCs w:val="18"/>
                </w:rPr>
                <w:t>=</w:t>
              </w:r>
              <w:r w:rsidRPr="00D43A22">
                <w:rPr>
                  <w:rFonts w:ascii="Arial" w:eastAsia="MS PGothic" w:hAnsi="Arial" w:cs="Arial"/>
                  <w:kern w:val="24"/>
                  <w:sz w:val="18"/>
                  <w:szCs w:val="18"/>
                  <w:lang w:val="en-US" w:eastAsia="ja-JP"/>
                </w:rPr>
                <w:t xml:space="preserve"> </w:t>
              </w:r>
              <w:r>
                <w:rPr>
                  <w:rFonts w:ascii="Arial" w:eastAsia="MS PGothic" w:hAnsi="Arial" w:cs="Arial"/>
                  <w:kern w:val="24"/>
                  <w:sz w:val="18"/>
                  <w:szCs w:val="18"/>
                  <w:lang w:val="en-US" w:eastAsia="ja-JP"/>
                </w:rPr>
                <w:t>2525</w:t>
              </w:r>
            </w:ins>
          </w:p>
        </w:tc>
        <w:tc>
          <w:tcPr>
            <w:tcW w:w="1481" w:type="dxa"/>
            <w:tcBorders>
              <w:top w:val="single" w:sz="4" w:space="0" w:color="auto"/>
              <w:left w:val="single" w:sz="4" w:space="0" w:color="auto"/>
              <w:bottom w:val="single" w:sz="4" w:space="0" w:color="auto"/>
              <w:right w:val="single" w:sz="4" w:space="0" w:color="auto"/>
            </w:tcBorders>
            <w:vAlign w:val="center"/>
          </w:tcPr>
          <w:p w14:paraId="4999E135" w14:textId="77777777" w:rsidR="00563E8E" w:rsidRPr="002307FD" w:rsidRDefault="00563E8E" w:rsidP="0088665F">
            <w:pPr>
              <w:pStyle w:val="TAC"/>
              <w:rPr>
                <w:ins w:id="1177" w:author="Nokia-Tuomo Säynäjäkangas" w:date="2024-04-25T16:13:00Z"/>
                <w:rFonts w:eastAsia="MS PGothic" w:cs="Arial"/>
                <w:kern w:val="24"/>
                <w:szCs w:val="18"/>
                <w:lang w:eastAsia="ja-JP"/>
              </w:rPr>
            </w:pPr>
            <w:ins w:id="1178" w:author="Nokia-Tuomo Säynäjäkangas" w:date="2024-04-25T16:13:00Z">
              <w:r w:rsidRPr="002307FD">
                <w:rPr>
                  <w:rFonts w:cs="Arial"/>
                  <w:szCs w:val="18"/>
                </w:rPr>
                <w:t>≥</w:t>
              </w:r>
              <w:r>
                <w:rPr>
                  <w:rFonts w:cs="Arial"/>
                  <w:szCs w:val="18"/>
                </w:rPr>
                <w:t xml:space="preserve"> 47</w:t>
              </w:r>
            </w:ins>
          </w:p>
        </w:tc>
        <w:tc>
          <w:tcPr>
            <w:tcW w:w="2904" w:type="dxa"/>
            <w:tcBorders>
              <w:top w:val="single" w:sz="4" w:space="0" w:color="auto"/>
              <w:left w:val="single" w:sz="4" w:space="0" w:color="auto"/>
              <w:bottom w:val="single" w:sz="4" w:space="0" w:color="auto"/>
              <w:right w:val="single" w:sz="4" w:space="0" w:color="auto"/>
            </w:tcBorders>
            <w:vAlign w:val="center"/>
          </w:tcPr>
          <w:p w14:paraId="2F61967B" w14:textId="77777777" w:rsidR="00563E8E" w:rsidRPr="002307FD" w:rsidRDefault="00563E8E" w:rsidP="0088665F">
            <w:pPr>
              <w:pStyle w:val="TAC"/>
              <w:rPr>
                <w:ins w:id="1179" w:author="Nokia-Tuomo Säynäjäkangas" w:date="2024-04-25T16:13:00Z"/>
                <w:rFonts w:cs="Arial"/>
                <w:szCs w:val="18"/>
              </w:rPr>
            </w:pPr>
            <w:ins w:id="1180" w:author="Nokia-Tuomo Säynäjäkangas" w:date="2024-04-25T16:13:00Z">
              <w:r w:rsidRPr="002307FD">
                <w:rPr>
                  <w:rFonts w:cs="Arial"/>
                  <w:szCs w:val="18"/>
                </w:rPr>
                <w:t>≥ -</w:t>
              </w:r>
              <w:r>
                <w:rPr>
                  <w:rFonts w:cs="Arial"/>
                  <w:szCs w:val="18"/>
                </w:rPr>
                <w:t>1</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 </w:t>
              </w:r>
              <w:r>
                <w:rPr>
                  <w:rFonts w:cs="Arial"/>
                  <w:szCs w:val="18"/>
                </w:rPr>
                <w:t>94</w:t>
              </w:r>
            </w:ins>
          </w:p>
        </w:tc>
        <w:tc>
          <w:tcPr>
            <w:tcW w:w="993" w:type="dxa"/>
            <w:tcBorders>
              <w:top w:val="single" w:sz="4" w:space="0" w:color="auto"/>
              <w:left w:val="single" w:sz="4" w:space="0" w:color="auto"/>
              <w:bottom w:val="single" w:sz="4" w:space="0" w:color="auto"/>
              <w:right w:val="single" w:sz="4" w:space="0" w:color="auto"/>
            </w:tcBorders>
            <w:vAlign w:val="center"/>
          </w:tcPr>
          <w:p w14:paraId="4DD6B98F" w14:textId="77777777" w:rsidR="00563E8E" w:rsidRDefault="00563E8E" w:rsidP="0088665F">
            <w:pPr>
              <w:pStyle w:val="TAC"/>
              <w:rPr>
                <w:ins w:id="1181" w:author="Nokia-Tuomo Säynäjäkangas" w:date="2024-04-25T16:13:00Z"/>
                <w:rFonts w:cs="Arial"/>
                <w:szCs w:val="18"/>
                <w:lang w:val="fi-FI"/>
              </w:rPr>
            </w:pPr>
            <w:ins w:id="1182" w:author="Nokia-Tuomo Säynäjäkangas" w:date="2024-04-25T16:13:00Z">
              <w:r>
                <w:rPr>
                  <w:rFonts w:cs="Arial"/>
                  <w:szCs w:val="18"/>
                  <w:lang w:val="fi-FI"/>
                </w:rPr>
                <w:t>A13</w:t>
              </w:r>
            </w:ins>
          </w:p>
        </w:tc>
      </w:tr>
      <w:tr w:rsidR="00563E8E" w14:paraId="0339F4B5" w14:textId="77777777" w:rsidTr="0088665F">
        <w:trPr>
          <w:trHeight w:val="20"/>
          <w:jc w:val="center"/>
          <w:ins w:id="1183" w:author="Nokia-Tuomo Säynäjäkangas" w:date="2024-04-25T16:13:00Z"/>
        </w:trPr>
        <w:tc>
          <w:tcPr>
            <w:tcW w:w="1199" w:type="dxa"/>
            <w:vMerge/>
            <w:tcBorders>
              <w:left w:val="single" w:sz="4" w:space="0" w:color="auto"/>
              <w:right w:val="single" w:sz="4" w:space="0" w:color="auto"/>
            </w:tcBorders>
            <w:vAlign w:val="center"/>
          </w:tcPr>
          <w:p w14:paraId="3A6BCB00" w14:textId="77777777" w:rsidR="00563E8E" w:rsidRPr="00923DC1" w:rsidRDefault="00563E8E" w:rsidP="0088665F">
            <w:pPr>
              <w:spacing w:after="0"/>
              <w:rPr>
                <w:ins w:id="1184"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54579923" w14:textId="77777777" w:rsidR="00563E8E" w:rsidRPr="00E60016" w:rsidRDefault="00563E8E" w:rsidP="0088665F">
            <w:pPr>
              <w:spacing w:after="0"/>
              <w:jc w:val="center"/>
              <w:rPr>
                <w:ins w:id="1185"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3F9AC143" w14:textId="77777777" w:rsidR="00563E8E" w:rsidRPr="00E60016" w:rsidRDefault="00563E8E" w:rsidP="0088665F">
            <w:pPr>
              <w:pStyle w:val="TAC"/>
              <w:rPr>
                <w:ins w:id="1186" w:author="Nokia-Tuomo Säynäjäkangas" w:date="2024-04-25T16:13:00Z"/>
                <w:rFonts w:cs="Arial"/>
                <w:szCs w:val="18"/>
                <w:lang w:val="fi-FI"/>
              </w:rPr>
            </w:pPr>
            <w:ins w:id="1187" w:author="Nokia-Tuomo Säynäjäkangas" w:date="2024-04-25T16:13:00Z">
              <w:r w:rsidRPr="002307FD">
                <w:rPr>
                  <w:rFonts w:eastAsia="MS PGothic" w:cs="Arial"/>
                  <w:kern w:val="24"/>
                  <w:szCs w:val="18"/>
                  <w:lang w:eastAsia="ja-JP"/>
                </w:rPr>
                <w:t>≤</w:t>
              </w:r>
              <w:r>
                <w:rPr>
                  <w:rFonts w:eastAsia="MS PGothic" w:cs="Arial"/>
                  <w:kern w:val="24"/>
                  <w:szCs w:val="18"/>
                  <w:lang w:eastAsia="ja-JP"/>
                </w:rPr>
                <w:t xml:space="preserve"> </w:t>
              </w:r>
              <w:r>
                <w:rPr>
                  <w:rFonts w:cs="Arial"/>
                  <w:szCs w:val="18"/>
                </w:rPr>
                <w:t>9</w:t>
              </w:r>
            </w:ins>
          </w:p>
        </w:tc>
        <w:tc>
          <w:tcPr>
            <w:tcW w:w="2904" w:type="dxa"/>
            <w:tcBorders>
              <w:top w:val="single" w:sz="4" w:space="0" w:color="auto"/>
              <w:left w:val="single" w:sz="4" w:space="0" w:color="auto"/>
              <w:bottom w:val="single" w:sz="4" w:space="0" w:color="auto"/>
              <w:right w:val="single" w:sz="4" w:space="0" w:color="auto"/>
            </w:tcBorders>
            <w:vAlign w:val="center"/>
          </w:tcPr>
          <w:p w14:paraId="2EF4F03F" w14:textId="77777777" w:rsidR="00563E8E" w:rsidRPr="00E60016" w:rsidRDefault="00563E8E" w:rsidP="0088665F">
            <w:pPr>
              <w:pStyle w:val="TAC"/>
              <w:rPr>
                <w:ins w:id="1188" w:author="Nokia-Tuomo Säynäjäkangas" w:date="2024-04-25T16:13:00Z"/>
                <w:rFonts w:eastAsia="MS PGothic" w:cs="Arial"/>
                <w:kern w:val="24"/>
                <w:szCs w:val="18"/>
                <w:lang w:val="fi-FI" w:eastAsia="ja-JP"/>
              </w:rPr>
            </w:pPr>
            <w:ins w:id="1189" w:author="Nokia-Tuomo Säynäjäkangas" w:date="2024-04-25T16:13:00Z">
              <w:r w:rsidRPr="002307FD">
                <w:rPr>
                  <w:rFonts w:cs="Arial"/>
                  <w:szCs w:val="18"/>
                </w:rPr>
                <w:t xml:space="preserve">≥ </w:t>
              </w:r>
              <w:r>
                <w:rPr>
                  <w:rFonts w:cs="Arial"/>
                  <w:szCs w:val="18"/>
                </w:rPr>
                <w:t>1.14</w:t>
              </w:r>
              <w:r w:rsidRPr="002307FD">
                <w:rPr>
                  <w:rFonts w:cs="Arial"/>
                  <w:szCs w:val="18"/>
                </w:rPr>
                <w:t>*12*SCS*</w:t>
              </w:r>
              <w:proofErr w:type="spellStart"/>
              <w:r w:rsidRPr="002307FD">
                <w:rPr>
                  <w:rFonts w:cs="Arial"/>
                  <w:szCs w:val="18"/>
                </w:rPr>
                <w:t>RB</w:t>
              </w:r>
              <w:r w:rsidRPr="002307FD">
                <w:rPr>
                  <w:rFonts w:cs="Arial"/>
                  <w:szCs w:val="18"/>
                  <w:vertAlign w:val="subscript"/>
                </w:rPr>
                <w:t>end</w:t>
              </w:r>
              <w:proofErr w:type="spellEnd"/>
              <w:r w:rsidRPr="002307FD">
                <w:rPr>
                  <w:rFonts w:cs="Arial"/>
                  <w:szCs w:val="18"/>
                </w:rPr>
                <w:t xml:space="preserve"> </w:t>
              </w:r>
              <w:r>
                <w:rPr>
                  <w:rFonts w:cs="Arial"/>
                  <w:szCs w:val="18"/>
                </w:rPr>
                <w:t>– 2</w:t>
              </w:r>
            </w:ins>
          </w:p>
        </w:tc>
        <w:tc>
          <w:tcPr>
            <w:tcW w:w="993" w:type="dxa"/>
            <w:tcBorders>
              <w:top w:val="single" w:sz="4" w:space="0" w:color="auto"/>
              <w:left w:val="single" w:sz="4" w:space="0" w:color="auto"/>
              <w:bottom w:val="single" w:sz="4" w:space="0" w:color="auto"/>
              <w:right w:val="single" w:sz="4" w:space="0" w:color="auto"/>
            </w:tcBorders>
            <w:vAlign w:val="center"/>
          </w:tcPr>
          <w:p w14:paraId="05B1709D" w14:textId="77777777" w:rsidR="00563E8E" w:rsidRDefault="00563E8E" w:rsidP="0088665F">
            <w:pPr>
              <w:pStyle w:val="TAC"/>
              <w:rPr>
                <w:ins w:id="1190" w:author="Nokia-Tuomo Säynäjäkangas" w:date="2024-04-25T16:13:00Z"/>
                <w:rFonts w:cs="Arial"/>
                <w:szCs w:val="18"/>
                <w:lang w:val="fi-FI"/>
              </w:rPr>
            </w:pPr>
            <w:ins w:id="1191" w:author="Nokia-Tuomo Säynäjäkangas" w:date="2024-04-25T16:13:00Z">
              <w:r>
                <w:rPr>
                  <w:rFonts w:cs="Arial"/>
                  <w:szCs w:val="18"/>
                  <w:lang w:val="fi-FI"/>
                </w:rPr>
                <w:t>A7</w:t>
              </w:r>
            </w:ins>
          </w:p>
        </w:tc>
      </w:tr>
      <w:tr w:rsidR="00563E8E" w14:paraId="1C9EA25F" w14:textId="77777777" w:rsidTr="0088665F">
        <w:trPr>
          <w:trHeight w:val="20"/>
          <w:jc w:val="center"/>
          <w:ins w:id="1192" w:author="Nokia-Tuomo Säynäjäkangas" w:date="2024-04-25T16:13:00Z"/>
        </w:trPr>
        <w:tc>
          <w:tcPr>
            <w:tcW w:w="1199" w:type="dxa"/>
            <w:vMerge/>
            <w:tcBorders>
              <w:left w:val="single" w:sz="4" w:space="0" w:color="auto"/>
              <w:right w:val="single" w:sz="4" w:space="0" w:color="auto"/>
            </w:tcBorders>
            <w:vAlign w:val="center"/>
          </w:tcPr>
          <w:p w14:paraId="616D63AC" w14:textId="77777777" w:rsidR="00563E8E" w:rsidRPr="00923DC1" w:rsidRDefault="00563E8E" w:rsidP="0088665F">
            <w:pPr>
              <w:spacing w:after="0"/>
              <w:rPr>
                <w:ins w:id="1193"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3C95A5DD" w14:textId="77777777" w:rsidR="00563E8E" w:rsidRPr="00E60016" w:rsidRDefault="00563E8E" w:rsidP="0088665F">
            <w:pPr>
              <w:spacing w:after="0"/>
              <w:jc w:val="center"/>
              <w:rPr>
                <w:ins w:id="1194"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5408DABD" w14:textId="77777777" w:rsidR="00563E8E" w:rsidRPr="00E60016" w:rsidRDefault="00563E8E" w:rsidP="0088665F">
            <w:pPr>
              <w:pStyle w:val="TAC"/>
              <w:rPr>
                <w:ins w:id="1195" w:author="Nokia-Tuomo Säynäjäkangas" w:date="2024-04-25T16:13:00Z"/>
                <w:rFonts w:cs="Arial"/>
                <w:szCs w:val="18"/>
                <w:lang w:val="fi-FI"/>
              </w:rPr>
            </w:pPr>
            <w:ins w:id="1196" w:author="Nokia-Tuomo Säynäjäkangas" w:date="2024-04-25T16:13:00Z">
              <w:r w:rsidRPr="002307FD">
                <w:rPr>
                  <w:rFonts w:cs="Arial"/>
                  <w:szCs w:val="18"/>
                </w:rPr>
                <w:t>≥</w:t>
              </w:r>
              <w:r>
                <w:rPr>
                  <w:rFonts w:cs="Arial"/>
                  <w:szCs w:val="18"/>
                </w:rPr>
                <w:t xml:space="preserve"> 37.4</w:t>
              </w:r>
            </w:ins>
          </w:p>
        </w:tc>
        <w:tc>
          <w:tcPr>
            <w:tcW w:w="2904" w:type="dxa"/>
            <w:tcBorders>
              <w:top w:val="single" w:sz="4" w:space="0" w:color="auto"/>
              <w:left w:val="single" w:sz="4" w:space="0" w:color="auto"/>
              <w:bottom w:val="single" w:sz="4" w:space="0" w:color="auto"/>
              <w:right w:val="single" w:sz="4" w:space="0" w:color="auto"/>
            </w:tcBorders>
            <w:vAlign w:val="center"/>
          </w:tcPr>
          <w:p w14:paraId="72BC5B20" w14:textId="77777777" w:rsidR="00563E8E" w:rsidRPr="00E60016" w:rsidRDefault="00563E8E" w:rsidP="0088665F">
            <w:pPr>
              <w:pStyle w:val="TAC"/>
              <w:rPr>
                <w:ins w:id="1197" w:author="Nokia-Tuomo Säynäjäkangas" w:date="2024-04-25T16:13:00Z"/>
                <w:rFonts w:eastAsia="MS PGothic" w:cs="Arial"/>
                <w:kern w:val="24"/>
                <w:szCs w:val="18"/>
                <w:lang w:val="fi-FI" w:eastAsia="ja-JP"/>
              </w:rPr>
            </w:pPr>
            <w:ins w:id="1198" w:author="Nokia-Tuomo Säynäjäkangas" w:date="2024-04-25T16:13:00Z">
              <w:r w:rsidRPr="00D43A22">
                <w:rPr>
                  <w:rFonts w:cs="Arial"/>
                  <w:szCs w:val="18"/>
                </w:rPr>
                <w:t>&gt;</w:t>
              </w:r>
              <w:r w:rsidRPr="002307FD">
                <w:rPr>
                  <w:rFonts w:eastAsia="MS PGothic" w:cs="Arial"/>
                  <w:kern w:val="24"/>
                  <w:szCs w:val="18"/>
                  <w:lang w:eastAsia="ja-JP"/>
                </w:rPr>
                <w:t xml:space="preserve"> </w:t>
              </w:r>
              <w:r>
                <w:rPr>
                  <w:rFonts w:eastAsia="MS PGothic" w:cs="Arial"/>
                  <w:kern w:val="24"/>
                  <w:szCs w:val="18"/>
                  <w:lang w:eastAsia="ja-JP"/>
                </w:rPr>
                <w:t xml:space="preserve">2.2, </w:t>
              </w:r>
              <w:r w:rsidRPr="002307FD">
                <w:rPr>
                  <w:rFonts w:eastAsia="MS PGothic" w:cs="Arial"/>
                  <w:kern w:val="24"/>
                  <w:szCs w:val="18"/>
                  <w:lang w:eastAsia="ja-JP"/>
                </w:rPr>
                <w:t xml:space="preserve">≤ </w:t>
              </w:r>
              <w:r>
                <w:rPr>
                  <w:rFonts w:eastAsia="MS PGothic" w:cs="Arial"/>
                  <w:kern w:val="24"/>
                  <w:szCs w:val="18"/>
                  <w:lang w:eastAsia="ja-JP"/>
                </w:rPr>
                <w:t>7.6</w:t>
              </w:r>
            </w:ins>
          </w:p>
        </w:tc>
        <w:tc>
          <w:tcPr>
            <w:tcW w:w="993" w:type="dxa"/>
            <w:tcBorders>
              <w:top w:val="single" w:sz="4" w:space="0" w:color="auto"/>
              <w:left w:val="single" w:sz="4" w:space="0" w:color="auto"/>
              <w:bottom w:val="single" w:sz="4" w:space="0" w:color="auto"/>
              <w:right w:val="single" w:sz="4" w:space="0" w:color="auto"/>
            </w:tcBorders>
            <w:vAlign w:val="center"/>
          </w:tcPr>
          <w:p w14:paraId="3F00CBFE" w14:textId="77777777" w:rsidR="00563E8E" w:rsidRDefault="00563E8E" w:rsidP="0088665F">
            <w:pPr>
              <w:pStyle w:val="TAC"/>
              <w:rPr>
                <w:ins w:id="1199" w:author="Nokia-Tuomo Säynäjäkangas" w:date="2024-04-25T16:13:00Z"/>
                <w:rFonts w:cs="Arial"/>
                <w:szCs w:val="18"/>
                <w:lang w:val="fi-FI"/>
              </w:rPr>
            </w:pPr>
            <w:ins w:id="1200" w:author="Nokia-Tuomo Säynäjäkangas" w:date="2024-04-25T16:13:00Z">
              <w:r>
                <w:rPr>
                  <w:rFonts w:cs="Arial"/>
                  <w:szCs w:val="18"/>
                  <w:lang w:val="fi-FI"/>
                </w:rPr>
                <w:t>A8</w:t>
              </w:r>
            </w:ins>
          </w:p>
        </w:tc>
      </w:tr>
      <w:tr w:rsidR="00563E8E" w14:paraId="13816E0D" w14:textId="77777777" w:rsidTr="0088665F">
        <w:trPr>
          <w:trHeight w:val="20"/>
          <w:jc w:val="center"/>
          <w:ins w:id="1201" w:author="Nokia-Tuomo Säynäjäkangas" w:date="2024-04-25T16:13:00Z"/>
        </w:trPr>
        <w:tc>
          <w:tcPr>
            <w:tcW w:w="1199" w:type="dxa"/>
            <w:vMerge/>
            <w:tcBorders>
              <w:left w:val="single" w:sz="4" w:space="0" w:color="auto"/>
              <w:right w:val="single" w:sz="4" w:space="0" w:color="auto"/>
            </w:tcBorders>
            <w:vAlign w:val="center"/>
          </w:tcPr>
          <w:p w14:paraId="0CC7DADA" w14:textId="77777777" w:rsidR="00563E8E" w:rsidRPr="00923DC1" w:rsidRDefault="00563E8E" w:rsidP="0088665F">
            <w:pPr>
              <w:spacing w:after="0"/>
              <w:rPr>
                <w:ins w:id="1202" w:author="Nokia-Tuomo Säynäjäkangas" w:date="2024-04-25T16:13:00Z"/>
                <w:rFonts w:ascii="Arial" w:hAnsi="Arial" w:cs="Arial"/>
                <w:sz w:val="18"/>
                <w:szCs w:val="18"/>
                <w:lang w:val="fi-FI"/>
              </w:rPr>
            </w:pPr>
          </w:p>
        </w:tc>
        <w:tc>
          <w:tcPr>
            <w:tcW w:w="2003" w:type="dxa"/>
            <w:vMerge/>
            <w:tcBorders>
              <w:left w:val="single" w:sz="4" w:space="0" w:color="auto"/>
              <w:right w:val="single" w:sz="4" w:space="0" w:color="auto"/>
            </w:tcBorders>
            <w:vAlign w:val="center"/>
          </w:tcPr>
          <w:p w14:paraId="6A23837B" w14:textId="77777777" w:rsidR="00563E8E" w:rsidRPr="00E60016" w:rsidRDefault="00563E8E" w:rsidP="0088665F">
            <w:pPr>
              <w:spacing w:after="0"/>
              <w:jc w:val="center"/>
              <w:rPr>
                <w:ins w:id="1203" w:author="Nokia-Tuomo Säynäjäkangas" w:date="2024-04-25T16:13:00Z"/>
                <w:rFonts w:ascii="Arial" w:eastAsia="MS PGothic" w:hAnsi="Arial" w:cs="Arial"/>
                <w:kern w:val="24"/>
                <w:sz w:val="18"/>
                <w:szCs w:val="18"/>
                <w:lang w:val="fi-FI" w:eastAsia="ja-JP"/>
              </w:rPr>
            </w:pPr>
          </w:p>
        </w:tc>
        <w:tc>
          <w:tcPr>
            <w:tcW w:w="1481" w:type="dxa"/>
            <w:tcBorders>
              <w:top w:val="single" w:sz="4" w:space="0" w:color="auto"/>
              <w:left w:val="single" w:sz="4" w:space="0" w:color="auto"/>
              <w:bottom w:val="single" w:sz="4" w:space="0" w:color="auto"/>
              <w:right w:val="single" w:sz="4" w:space="0" w:color="auto"/>
            </w:tcBorders>
            <w:vAlign w:val="center"/>
          </w:tcPr>
          <w:p w14:paraId="6F77FEEA" w14:textId="77777777" w:rsidR="00563E8E" w:rsidRPr="00E60016" w:rsidRDefault="00563E8E" w:rsidP="0088665F">
            <w:pPr>
              <w:pStyle w:val="TAC"/>
              <w:rPr>
                <w:ins w:id="1204" w:author="Nokia-Tuomo Säynäjäkangas" w:date="2024-04-25T16:13:00Z"/>
                <w:rFonts w:cs="Arial"/>
                <w:szCs w:val="18"/>
                <w:lang w:val="fi-FI"/>
              </w:rPr>
            </w:pPr>
            <w:ins w:id="1205" w:author="Nokia-Tuomo Säynäjäkangas" w:date="2024-04-25T16:13:00Z">
              <w:r w:rsidRPr="002307FD">
                <w:rPr>
                  <w:rFonts w:cs="Arial"/>
                  <w:szCs w:val="18"/>
                </w:rPr>
                <w:t>≥</w:t>
              </w:r>
              <w:r>
                <w:rPr>
                  <w:rFonts w:cs="Arial"/>
                  <w:szCs w:val="18"/>
                </w:rPr>
                <w:t xml:space="preserve"> 37.4</w:t>
              </w:r>
            </w:ins>
          </w:p>
        </w:tc>
        <w:tc>
          <w:tcPr>
            <w:tcW w:w="2904" w:type="dxa"/>
            <w:tcBorders>
              <w:top w:val="single" w:sz="4" w:space="0" w:color="auto"/>
              <w:left w:val="single" w:sz="4" w:space="0" w:color="auto"/>
              <w:bottom w:val="single" w:sz="4" w:space="0" w:color="auto"/>
              <w:right w:val="single" w:sz="4" w:space="0" w:color="auto"/>
            </w:tcBorders>
            <w:vAlign w:val="center"/>
          </w:tcPr>
          <w:p w14:paraId="697B5329" w14:textId="77777777" w:rsidR="00563E8E" w:rsidRPr="00E60016" w:rsidRDefault="00563E8E" w:rsidP="0088665F">
            <w:pPr>
              <w:pStyle w:val="TAC"/>
              <w:rPr>
                <w:ins w:id="1206" w:author="Nokia-Tuomo Säynäjäkangas" w:date="2024-04-25T16:13:00Z"/>
                <w:rFonts w:eastAsia="MS PGothic" w:cs="Arial"/>
                <w:kern w:val="24"/>
                <w:szCs w:val="18"/>
                <w:lang w:val="fi-FI" w:eastAsia="ja-JP"/>
              </w:rPr>
            </w:pPr>
            <w:ins w:id="1207" w:author="Nokia-Tuomo Säynäjäkangas" w:date="2024-04-25T16:13:00Z">
              <w:r w:rsidRPr="002307FD">
                <w:rPr>
                  <w:rFonts w:eastAsia="MS PGothic" w:cs="Arial"/>
                  <w:kern w:val="24"/>
                  <w:szCs w:val="18"/>
                  <w:lang w:eastAsia="ja-JP"/>
                </w:rPr>
                <w:t xml:space="preserve">≤ </w:t>
              </w:r>
              <w:r>
                <w:rPr>
                  <w:rFonts w:eastAsia="MS PGothic" w:cs="Arial"/>
                  <w:kern w:val="24"/>
                  <w:szCs w:val="18"/>
                  <w:lang w:eastAsia="ja-JP"/>
                </w:rPr>
                <w:t>2.2</w:t>
              </w:r>
            </w:ins>
          </w:p>
        </w:tc>
        <w:tc>
          <w:tcPr>
            <w:tcW w:w="993" w:type="dxa"/>
            <w:tcBorders>
              <w:top w:val="single" w:sz="4" w:space="0" w:color="auto"/>
              <w:left w:val="single" w:sz="4" w:space="0" w:color="auto"/>
              <w:bottom w:val="single" w:sz="4" w:space="0" w:color="auto"/>
              <w:right w:val="single" w:sz="4" w:space="0" w:color="auto"/>
            </w:tcBorders>
            <w:vAlign w:val="center"/>
          </w:tcPr>
          <w:p w14:paraId="3B324B59" w14:textId="77777777" w:rsidR="00563E8E" w:rsidRDefault="00563E8E" w:rsidP="0088665F">
            <w:pPr>
              <w:pStyle w:val="TAC"/>
              <w:rPr>
                <w:ins w:id="1208" w:author="Nokia-Tuomo Säynäjäkangas" w:date="2024-04-25T16:13:00Z"/>
                <w:rFonts w:cs="Arial"/>
                <w:szCs w:val="18"/>
                <w:lang w:val="fi-FI"/>
              </w:rPr>
            </w:pPr>
            <w:ins w:id="1209" w:author="Nokia-Tuomo Säynäjäkangas" w:date="2024-04-25T16:13:00Z">
              <w:r>
                <w:rPr>
                  <w:rFonts w:cs="Arial"/>
                  <w:szCs w:val="18"/>
                  <w:lang w:val="fi-FI"/>
                </w:rPr>
                <w:t>A9</w:t>
              </w:r>
            </w:ins>
          </w:p>
        </w:tc>
      </w:tr>
    </w:tbl>
    <w:p w14:paraId="67679E98" w14:textId="77777777" w:rsidR="00563E8E" w:rsidRPr="00A1115A" w:rsidRDefault="00563E8E" w:rsidP="00563E8E">
      <w:pPr>
        <w:pStyle w:val="TH"/>
        <w:rPr>
          <w:ins w:id="1210" w:author="Nokia-Tuomo Säynäjäkangas" w:date="2024-04-25T16:13:00Z"/>
        </w:rPr>
      </w:pPr>
    </w:p>
    <w:p w14:paraId="0D3C1E10" w14:textId="402D3B2E" w:rsidR="00563E8E" w:rsidRPr="00A1115A" w:rsidRDefault="00563E8E" w:rsidP="00563E8E">
      <w:pPr>
        <w:pStyle w:val="TH"/>
        <w:rPr>
          <w:ins w:id="1211" w:author="Nokia-Tuomo Säynäjäkangas" w:date="2024-04-25T16:13:00Z"/>
        </w:rPr>
      </w:pPr>
      <w:ins w:id="1212" w:author="Nokia-Tuomo Säynäjäkangas" w:date="2024-04-25T16:13:00Z">
        <w:r w:rsidRPr="00A1115A">
          <w:t xml:space="preserve">Table </w:t>
        </w:r>
        <w:r w:rsidRPr="001A1576">
          <w:t>6.2.3.3.17</w:t>
        </w:r>
        <w:r w:rsidRPr="00A1115A">
          <w:t>-</w:t>
        </w:r>
        <w:r>
          <w:t>4</w:t>
        </w:r>
        <w:r w:rsidRPr="00A1115A">
          <w:t>: A-MPR regions for NS_46</w:t>
        </w:r>
        <w:r>
          <w:t xml:space="preserve"> (Power class 1)</w:t>
        </w:r>
      </w:ins>
    </w:p>
    <w:tbl>
      <w:tblPr>
        <w:tblW w:w="4692" w:type="pct"/>
        <w:jc w:val="center"/>
        <w:tblLayout w:type="fixed"/>
        <w:tblCellMar>
          <w:left w:w="70" w:type="dxa"/>
          <w:right w:w="70" w:type="dxa"/>
        </w:tblCellMar>
        <w:tblLook w:val="01E0" w:firstRow="1" w:lastRow="1" w:firstColumn="1" w:lastColumn="1" w:noHBand="0" w:noVBand="0"/>
      </w:tblPr>
      <w:tblGrid>
        <w:gridCol w:w="717"/>
        <w:gridCol w:w="1033"/>
        <w:gridCol w:w="900"/>
        <w:gridCol w:w="900"/>
        <w:gridCol w:w="900"/>
        <w:gridCol w:w="898"/>
        <w:gridCol w:w="898"/>
        <w:gridCol w:w="898"/>
        <w:gridCol w:w="898"/>
        <w:gridCol w:w="898"/>
        <w:gridCol w:w="898"/>
        <w:gridCol w:w="898"/>
        <w:gridCol w:w="898"/>
        <w:gridCol w:w="898"/>
        <w:gridCol w:w="865"/>
      </w:tblGrid>
      <w:tr w:rsidR="00563E8E" w14:paraId="534BA09D" w14:textId="77777777" w:rsidTr="0088665F">
        <w:trPr>
          <w:jc w:val="center"/>
          <w:ins w:id="1213" w:author="Nokia-Tuomo Säynäjäkangas" w:date="2024-04-25T16:13:00Z"/>
        </w:trPr>
        <w:tc>
          <w:tcPr>
            <w:tcW w:w="65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65A146B" w14:textId="77777777" w:rsidR="00563E8E" w:rsidRDefault="00563E8E" w:rsidP="0088665F">
            <w:pPr>
              <w:pStyle w:val="TAH"/>
              <w:rPr>
                <w:ins w:id="1214" w:author="Nokia-Tuomo Säynäjäkangas" w:date="2024-04-25T16:13:00Z"/>
              </w:rPr>
            </w:pPr>
            <w:ins w:id="1215" w:author="Nokia-Tuomo Säynäjäkangas" w:date="2024-04-25T16:13:00Z">
              <w:r>
                <w:t>Modulation/Waveform</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58CE2715" w14:textId="77777777" w:rsidR="00563E8E" w:rsidRDefault="00563E8E" w:rsidP="0088665F">
            <w:pPr>
              <w:pStyle w:val="TAH"/>
              <w:rPr>
                <w:ins w:id="1216" w:author="Nokia-Tuomo Säynäjäkangas" w:date="2024-04-25T16:13:00Z"/>
              </w:rPr>
            </w:pPr>
            <w:ins w:id="1217" w:author="Nokia-Tuomo Säynäjäkangas" w:date="2024-04-25T16:13:00Z">
              <w:r>
                <w:t>A1</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77BE4524" w14:textId="77777777" w:rsidR="00563E8E" w:rsidRDefault="00563E8E" w:rsidP="0088665F">
            <w:pPr>
              <w:pStyle w:val="TAH"/>
              <w:rPr>
                <w:ins w:id="1218" w:author="Nokia-Tuomo Säynäjäkangas" w:date="2024-04-25T16:13:00Z"/>
              </w:rPr>
            </w:pPr>
            <w:ins w:id="1219" w:author="Nokia-Tuomo Säynäjäkangas" w:date="2024-04-25T16:13:00Z">
              <w:r>
                <w:t>A2</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596F6139" w14:textId="77777777" w:rsidR="00563E8E" w:rsidRDefault="00563E8E" w:rsidP="0088665F">
            <w:pPr>
              <w:pStyle w:val="TAH"/>
              <w:rPr>
                <w:ins w:id="1220" w:author="Nokia-Tuomo Säynäjäkangas" w:date="2024-04-25T16:13:00Z"/>
              </w:rPr>
            </w:pPr>
            <w:ins w:id="1221" w:author="Nokia-Tuomo Säynäjäkangas" w:date="2024-04-25T16:13:00Z">
              <w:r>
                <w:t>A3</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20F1BE52" w14:textId="77777777" w:rsidR="00563E8E" w:rsidRDefault="00563E8E" w:rsidP="0088665F">
            <w:pPr>
              <w:pStyle w:val="TAH"/>
              <w:rPr>
                <w:ins w:id="1222" w:author="Nokia-Tuomo Säynäjäkangas" w:date="2024-04-25T16:13:00Z"/>
              </w:rPr>
            </w:pPr>
            <w:ins w:id="1223" w:author="Nokia-Tuomo Säynäjäkangas" w:date="2024-04-25T16:13:00Z">
              <w:r>
                <w:t>A4</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51F17DE" w14:textId="77777777" w:rsidR="00563E8E" w:rsidRDefault="00563E8E" w:rsidP="0088665F">
            <w:pPr>
              <w:pStyle w:val="TAH"/>
              <w:rPr>
                <w:ins w:id="1224" w:author="Nokia-Tuomo Säynäjäkangas" w:date="2024-04-25T16:13:00Z"/>
              </w:rPr>
            </w:pPr>
            <w:ins w:id="1225" w:author="Nokia-Tuomo Säynäjäkangas" w:date="2024-04-25T16:13:00Z">
              <w:r>
                <w:t>A5</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44E395CF" w14:textId="77777777" w:rsidR="00563E8E" w:rsidRDefault="00563E8E" w:rsidP="0088665F">
            <w:pPr>
              <w:pStyle w:val="TAH"/>
              <w:rPr>
                <w:ins w:id="1226" w:author="Nokia-Tuomo Säynäjäkangas" w:date="2024-04-25T16:13:00Z"/>
              </w:rPr>
            </w:pPr>
            <w:ins w:id="1227" w:author="Nokia-Tuomo Säynäjäkangas" w:date="2024-04-25T16:13:00Z">
              <w:r>
                <w:t>A6</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69F71145" w14:textId="77777777" w:rsidR="00563E8E" w:rsidRDefault="00563E8E" w:rsidP="0088665F">
            <w:pPr>
              <w:pStyle w:val="TAH"/>
              <w:rPr>
                <w:ins w:id="1228" w:author="Nokia-Tuomo Säynäjäkangas" w:date="2024-04-25T16:13:00Z"/>
              </w:rPr>
            </w:pPr>
            <w:ins w:id="1229" w:author="Nokia-Tuomo Säynäjäkangas" w:date="2024-04-25T16:13:00Z">
              <w:r>
                <w:t>A7</w:t>
              </w:r>
            </w:ins>
          </w:p>
        </w:tc>
        <w:tc>
          <w:tcPr>
            <w:tcW w:w="335" w:type="pct"/>
            <w:tcBorders>
              <w:top w:val="single" w:sz="4" w:space="0" w:color="auto"/>
              <w:left w:val="single" w:sz="4" w:space="0" w:color="auto"/>
              <w:bottom w:val="single" w:sz="4" w:space="0" w:color="auto"/>
              <w:right w:val="single" w:sz="4" w:space="0" w:color="auto"/>
            </w:tcBorders>
            <w:vAlign w:val="center"/>
          </w:tcPr>
          <w:p w14:paraId="465E738F" w14:textId="77777777" w:rsidR="00563E8E" w:rsidRDefault="00563E8E" w:rsidP="0088665F">
            <w:pPr>
              <w:pStyle w:val="TAH"/>
              <w:rPr>
                <w:ins w:id="1230" w:author="Nokia-Tuomo Säynäjäkangas" w:date="2024-04-25T16:13:00Z"/>
              </w:rPr>
            </w:pPr>
            <w:ins w:id="1231" w:author="Nokia-Tuomo Säynäjäkangas" w:date="2024-04-25T16:13:00Z">
              <w:r>
                <w:t>A8</w:t>
              </w:r>
            </w:ins>
          </w:p>
        </w:tc>
        <w:tc>
          <w:tcPr>
            <w:tcW w:w="335" w:type="pct"/>
            <w:tcBorders>
              <w:top w:val="single" w:sz="4" w:space="0" w:color="auto"/>
              <w:left w:val="single" w:sz="4" w:space="0" w:color="auto"/>
              <w:bottom w:val="single" w:sz="4" w:space="0" w:color="auto"/>
              <w:right w:val="single" w:sz="4" w:space="0" w:color="auto"/>
            </w:tcBorders>
            <w:vAlign w:val="center"/>
          </w:tcPr>
          <w:p w14:paraId="30841994" w14:textId="77777777" w:rsidR="00563E8E" w:rsidRDefault="00563E8E" w:rsidP="0088665F">
            <w:pPr>
              <w:pStyle w:val="TAH"/>
              <w:rPr>
                <w:ins w:id="1232" w:author="Nokia-Tuomo Säynäjäkangas" w:date="2024-04-25T16:13:00Z"/>
              </w:rPr>
            </w:pPr>
            <w:ins w:id="1233" w:author="Nokia-Tuomo Säynäjäkangas" w:date="2024-04-25T16:13:00Z">
              <w:r>
                <w:t>A9</w:t>
              </w:r>
            </w:ins>
          </w:p>
        </w:tc>
        <w:tc>
          <w:tcPr>
            <w:tcW w:w="335" w:type="pct"/>
            <w:tcBorders>
              <w:top w:val="single" w:sz="4" w:space="0" w:color="auto"/>
              <w:left w:val="single" w:sz="4" w:space="0" w:color="auto"/>
              <w:bottom w:val="single" w:sz="4" w:space="0" w:color="auto"/>
              <w:right w:val="single" w:sz="4" w:space="0" w:color="auto"/>
            </w:tcBorders>
          </w:tcPr>
          <w:p w14:paraId="56D61A6E" w14:textId="77777777" w:rsidR="00563E8E" w:rsidRDefault="00563E8E" w:rsidP="0088665F">
            <w:pPr>
              <w:pStyle w:val="TAH"/>
              <w:rPr>
                <w:ins w:id="1234" w:author="Nokia-Tuomo Säynäjäkangas" w:date="2024-04-25T16:13:00Z"/>
              </w:rPr>
            </w:pPr>
            <w:ins w:id="1235" w:author="Nokia-Tuomo Säynäjäkangas" w:date="2024-04-25T16:13:00Z">
              <w:r>
                <w:t>A10</w:t>
              </w:r>
            </w:ins>
          </w:p>
        </w:tc>
        <w:tc>
          <w:tcPr>
            <w:tcW w:w="335" w:type="pct"/>
            <w:tcBorders>
              <w:top w:val="single" w:sz="4" w:space="0" w:color="auto"/>
              <w:left w:val="single" w:sz="4" w:space="0" w:color="auto"/>
              <w:bottom w:val="single" w:sz="4" w:space="0" w:color="auto"/>
              <w:right w:val="single" w:sz="4" w:space="0" w:color="auto"/>
            </w:tcBorders>
          </w:tcPr>
          <w:p w14:paraId="6EC0DBBA" w14:textId="77777777" w:rsidR="00563E8E" w:rsidRDefault="00563E8E" w:rsidP="0088665F">
            <w:pPr>
              <w:pStyle w:val="TAH"/>
              <w:rPr>
                <w:ins w:id="1236" w:author="Nokia-Tuomo Säynäjäkangas" w:date="2024-04-25T16:13:00Z"/>
              </w:rPr>
            </w:pPr>
            <w:ins w:id="1237" w:author="Nokia-Tuomo Säynäjäkangas" w:date="2024-04-25T16:13:00Z">
              <w:r>
                <w:t>A11</w:t>
              </w:r>
            </w:ins>
          </w:p>
        </w:tc>
        <w:tc>
          <w:tcPr>
            <w:tcW w:w="335" w:type="pct"/>
            <w:tcBorders>
              <w:top w:val="single" w:sz="4" w:space="0" w:color="auto"/>
              <w:left w:val="single" w:sz="4" w:space="0" w:color="auto"/>
              <w:bottom w:val="single" w:sz="4" w:space="0" w:color="auto"/>
              <w:right w:val="single" w:sz="4" w:space="0" w:color="auto"/>
            </w:tcBorders>
          </w:tcPr>
          <w:p w14:paraId="77BA72BE" w14:textId="77777777" w:rsidR="00563E8E" w:rsidRDefault="00563E8E" w:rsidP="0088665F">
            <w:pPr>
              <w:pStyle w:val="TAH"/>
              <w:rPr>
                <w:ins w:id="1238" w:author="Nokia-Tuomo Säynäjäkangas" w:date="2024-04-25T16:13:00Z"/>
              </w:rPr>
            </w:pPr>
            <w:ins w:id="1239" w:author="Nokia-Tuomo Säynäjäkangas" w:date="2024-04-25T16:13:00Z">
              <w:r>
                <w:t>A12</w:t>
              </w:r>
            </w:ins>
          </w:p>
        </w:tc>
        <w:tc>
          <w:tcPr>
            <w:tcW w:w="324" w:type="pct"/>
            <w:tcBorders>
              <w:top w:val="single" w:sz="4" w:space="0" w:color="auto"/>
              <w:left w:val="single" w:sz="4" w:space="0" w:color="auto"/>
              <w:bottom w:val="single" w:sz="4" w:space="0" w:color="auto"/>
              <w:right w:val="single" w:sz="4" w:space="0" w:color="auto"/>
            </w:tcBorders>
          </w:tcPr>
          <w:p w14:paraId="46D0CCBF" w14:textId="77777777" w:rsidR="00563E8E" w:rsidRDefault="00563E8E" w:rsidP="0088665F">
            <w:pPr>
              <w:pStyle w:val="TAH"/>
              <w:rPr>
                <w:ins w:id="1240" w:author="Nokia-Tuomo Säynäjäkangas" w:date="2024-04-25T16:13:00Z"/>
              </w:rPr>
            </w:pPr>
            <w:ins w:id="1241" w:author="Nokia-Tuomo Säynäjäkangas" w:date="2024-04-25T16:13:00Z">
              <w:r>
                <w:t>A13</w:t>
              </w:r>
            </w:ins>
          </w:p>
        </w:tc>
      </w:tr>
      <w:tr w:rsidR="00563E8E" w14:paraId="528CAE22" w14:textId="77777777" w:rsidTr="0088665F">
        <w:trPr>
          <w:jc w:val="center"/>
          <w:ins w:id="1242" w:author="Nokia-Tuomo Säynäjäkangas" w:date="2024-04-25T16:13:00Z"/>
        </w:trPr>
        <w:tc>
          <w:tcPr>
            <w:tcW w:w="654" w:type="pct"/>
            <w:gridSpan w:val="2"/>
            <w:vMerge/>
            <w:tcBorders>
              <w:top w:val="single" w:sz="4" w:space="0" w:color="auto"/>
              <w:left w:val="single" w:sz="4" w:space="0" w:color="auto"/>
              <w:bottom w:val="single" w:sz="4" w:space="0" w:color="auto"/>
              <w:right w:val="single" w:sz="4" w:space="0" w:color="auto"/>
            </w:tcBorders>
            <w:vAlign w:val="center"/>
            <w:hideMark/>
          </w:tcPr>
          <w:p w14:paraId="175D9016" w14:textId="77777777" w:rsidR="00563E8E" w:rsidRDefault="00563E8E" w:rsidP="0088665F">
            <w:pPr>
              <w:spacing w:after="0"/>
              <w:jc w:val="center"/>
              <w:rPr>
                <w:ins w:id="1243" w:author="Nokia-Tuomo Säynäjäkangas" w:date="2024-04-25T16:13:00Z"/>
                <w:rFonts w:ascii="Arial" w:hAnsi="Arial"/>
                <w:b/>
                <w:sz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7B6D68CA" w14:textId="77777777" w:rsidR="00563E8E" w:rsidRDefault="00563E8E" w:rsidP="0088665F">
            <w:pPr>
              <w:pStyle w:val="TAH"/>
              <w:rPr>
                <w:ins w:id="1244" w:author="Nokia-Tuomo Säynäjäkangas" w:date="2024-04-25T16:13:00Z"/>
              </w:rPr>
            </w:pPr>
            <w:ins w:id="1245" w:author="Nokia-Tuomo Säynäjäkangas" w:date="2024-04-25T16:13:00Z">
              <w:r>
                <w:t>Outer/Inner</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2F5A148E" w14:textId="77777777" w:rsidR="00563E8E" w:rsidRDefault="00563E8E" w:rsidP="0088665F">
            <w:pPr>
              <w:pStyle w:val="TAH"/>
              <w:rPr>
                <w:ins w:id="1246" w:author="Nokia-Tuomo Säynäjäkangas" w:date="2024-04-25T16:13:00Z"/>
              </w:rPr>
            </w:pPr>
            <w:ins w:id="1247" w:author="Nokia-Tuomo Säynäjäkangas" w:date="2024-04-25T16:13:00Z">
              <w:r>
                <w:t>Outer/Inner</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2DD35923" w14:textId="77777777" w:rsidR="00563E8E" w:rsidRDefault="00563E8E" w:rsidP="0088665F">
            <w:pPr>
              <w:pStyle w:val="TAH"/>
              <w:rPr>
                <w:ins w:id="1248" w:author="Nokia-Tuomo Säynäjäkangas" w:date="2024-04-25T16:13:00Z"/>
              </w:rPr>
            </w:pPr>
            <w:ins w:id="1249"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200F6D7B" w14:textId="77777777" w:rsidR="00563E8E" w:rsidRDefault="00563E8E" w:rsidP="0088665F">
            <w:pPr>
              <w:pStyle w:val="TAH"/>
              <w:rPr>
                <w:ins w:id="1250" w:author="Nokia-Tuomo Säynäjäkangas" w:date="2024-04-25T16:13:00Z"/>
              </w:rPr>
            </w:pPr>
            <w:ins w:id="1251"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0AE7D264" w14:textId="77777777" w:rsidR="00563E8E" w:rsidRDefault="00563E8E" w:rsidP="0088665F">
            <w:pPr>
              <w:pStyle w:val="TAH"/>
              <w:rPr>
                <w:ins w:id="1252" w:author="Nokia-Tuomo Säynäjäkangas" w:date="2024-04-25T16:13:00Z"/>
              </w:rPr>
            </w:pPr>
            <w:ins w:id="1253"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A7EFD79" w14:textId="77777777" w:rsidR="00563E8E" w:rsidRDefault="00563E8E" w:rsidP="0088665F">
            <w:pPr>
              <w:pStyle w:val="TAH"/>
              <w:rPr>
                <w:ins w:id="1254" w:author="Nokia-Tuomo Säynäjäkangas" w:date="2024-04-25T16:13:00Z"/>
              </w:rPr>
            </w:pPr>
            <w:ins w:id="1255"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hideMark/>
          </w:tcPr>
          <w:p w14:paraId="74CEFF2B" w14:textId="77777777" w:rsidR="00563E8E" w:rsidRDefault="00563E8E" w:rsidP="0088665F">
            <w:pPr>
              <w:pStyle w:val="TAH"/>
              <w:rPr>
                <w:ins w:id="1256" w:author="Nokia-Tuomo Säynäjäkangas" w:date="2024-04-25T16:13:00Z"/>
              </w:rPr>
            </w:pPr>
            <w:ins w:id="1257"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tcPr>
          <w:p w14:paraId="44200A55" w14:textId="77777777" w:rsidR="00563E8E" w:rsidRDefault="00563E8E" w:rsidP="0088665F">
            <w:pPr>
              <w:pStyle w:val="TAH"/>
              <w:rPr>
                <w:ins w:id="1258" w:author="Nokia-Tuomo Säynäjäkangas" w:date="2024-04-25T16:13:00Z"/>
              </w:rPr>
            </w:pPr>
            <w:ins w:id="1259"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vAlign w:val="center"/>
          </w:tcPr>
          <w:p w14:paraId="1C394682" w14:textId="77777777" w:rsidR="00563E8E" w:rsidRDefault="00563E8E" w:rsidP="0088665F">
            <w:pPr>
              <w:pStyle w:val="TAH"/>
              <w:rPr>
                <w:ins w:id="1260" w:author="Nokia-Tuomo Säynäjäkangas" w:date="2024-04-25T16:13:00Z"/>
              </w:rPr>
            </w:pPr>
            <w:ins w:id="1261"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tcPr>
          <w:p w14:paraId="5C52A4B8" w14:textId="77777777" w:rsidR="00563E8E" w:rsidRDefault="00563E8E" w:rsidP="0088665F">
            <w:pPr>
              <w:pStyle w:val="TAH"/>
              <w:rPr>
                <w:ins w:id="1262" w:author="Nokia-Tuomo Säynäjäkangas" w:date="2024-04-25T16:13:00Z"/>
              </w:rPr>
            </w:pPr>
            <w:ins w:id="1263"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tcPr>
          <w:p w14:paraId="69860939" w14:textId="77777777" w:rsidR="00563E8E" w:rsidRDefault="00563E8E" w:rsidP="0088665F">
            <w:pPr>
              <w:pStyle w:val="TAH"/>
              <w:rPr>
                <w:ins w:id="1264" w:author="Nokia-Tuomo Säynäjäkangas" w:date="2024-04-25T16:13:00Z"/>
              </w:rPr>
            </w:pPr>
            <w:ins w:id="1265" w:author="Nokia-Tuomo Säynäjäkangas" w:date="2024-04-25T16:13:00Z">
              <w:r>
                <w:t>Outer/Inner</w:t>
              </w:r>
            </w:ins>
          </w:p>
        </w:tc>
        <w:tc>
          <w:tcPr>
            <w:tcW w:w="335" w:type="pct"/>
            <w:tcBorders>
              <w:top w:val="single" w:sz="4" w:space="0" w:color="auto"/>
              <w:left w:val="single" w:sz="4" w:space="0" w:color="auto"/>
              <w:bottom w:val="single" w:sz="4" w:space="0" w:color="auto"/>
              <w:right w:val="single" w:sz="4" w:space="0" w:color="auto"/>
            </w:tcBorders>
          </w:tcPr>
          <w:p w14:paraId="561CBC80" w14:textId="77777777" w:rsidR="00563E8E" w:rsidRDefault="00563E8E" w:rsidP="0088665F">
            <w:pPr>
              <w:pStyle w:val="TAH"/>
              <w:rPr>
                <w:ins w:id="1266" w:author="Nokia-Tuomo Säynäjäkangas" w:date="2024-04-25T16:13:00Z"/>
              </w:rPr>
            </w:pPr>
            <w:ins w:id="1267" w:author="Nokia-Tuomo Säynäjäkangas" w:date="2024-04-25T16:13:00Z">
              <w:r>
                <w:t>Outer/Inner</w:t>
              </w:r>
            </w:ins>
          </w:p>
        </w:tc>
        <w:tc>
          <w:tcPr>
            <w:tcW w:w="324" w:type="pct"/>
            <w:tcBorders>
              <w:top w:val="single" w:sz="4" w:space="0" w:color="auto"/>
              <w:left w:val="single" w:sz="4" w:space="0" w:color="auto"/>
              <w:bottom w:val="single" w:sz="4" w:space="0" w:color="auto"/>
              <w:right w:val="single" w:sz="4" w:space="0" w:color="auto"/>
            </w:tcBorders>
          </w:tcPr>
          <w:p w14:paraId="277870D0" w14:textId="77777777" w:rsidR="00563E8E" w:rsidRDefault="00563E8E" w:rsidP="0088665F">
            <w:pPr>
              <w:pStyle w:val="TAH"/>
              <w:rPr>
                <w:ins w:id="1268" w:author="Nokia-Tuomo Säynäjäkangas" w:date="2024-04-25T16:13:00Z"/>
              </w:rPr>
            </w:pPr>
            <w:ins w:id="1269" w:author="Nokia-Tuomo Säynäjäkangas" w:date="2024-04-25T16:13:00Z">
              <w:r>
                <w:t>Outer/Inner</w:t>
              </w:r>
            </w:ins>
          </w:p>
        </w:tc>
      </w:tr>
      <w:tr w:rsidR="00563E8E" w14:paraId="1186A21B" w14:textId="77777777" w:rsidTr="0088665F">
        <w:trPr>
          <w:jc w:val="center"/>
          <w:ins w:id="1270" w:author="Nokia-Tuomo Säynäjäkangas" w:date="2024-04-25T16:13:00Z"/>
        </w:trPr>
        <w:tc>
          <w:tcPr>
            <w:tcW w:w="268" w:type="pct"/>
            <w:vMerge w:val="restart"/>
            <w:tcBorders>
              <w:top w:val="single" w:sz="4" w:space="0" w:color="auto"/>
              <w:left w:val="single" w:sz="4" w:space="0" w:color="000000"/>
              <w:bottom w:val="single" w:sz="4" w:space="0" w:color="000000"/>
              <w:right w:val="single" w:sz="4" w:space="0" w:color="000000"/>
            </w:tcBorders>
            <w:vAlign w:val="center"/>
            <w:hideMark/>
          </w:tcPr>
          <w:p w14:paraId="7A012EA2" w14:textId="77777777" w:rsidR="00563E8E" w:rsidRDefault="00563E8E" w:rsidP="0088665F">
            <w:pPr>
              <w:pStyle w:val="TAL"/>
              <w:jc w:val="center"/>
              <w:rPr>
                <w:ins w:id="1271" w:author="Nokia-Tuomo Säynäjäkangas" w:date="2024-04-25T16:13:00Z"/>
              </w:rPr>
            </w:pPr>
            <w:ins w:id="1272" w:author="Nokia-Tuomo Säynäjäkangas" w:date="2024-04-25T16:13:00Z">
              <w:r>
                <w:t>DFT-s-OFDM</w:t>
              </w:r>
            </w:ins>
          </w:p>
        </w:tc>
        <w:tc>
          <w:tcPr>
            <w:tcW w:w="386" w:type="pct"/>
            <w:tcBorders>
              <w:top w:val="single" w:sz="4" w:space="0" w:color="auto"/>
              <w:left w:val="single" w:sz="4" w:space="0" w:color="000000"/>
              <w:bottom w:val="single" w:sz="4" w:space="0" w:color="000000"/>
              <w:right w:val="single" w:sz="4" w:space="0" w:color="000000"/>
            </w:tcBorders>
            <w:vAlign w:val="center"/>
            <w:hideMark/>
          </w:tcPr>
          <w:p w14:paraId="1A66E65A" w14:textId="77777777" w:rsidR="00563E8E" w:rsidRDefault="00563E8E" w:rsidP="0088665F">
            <w:pPr>
              <w:pStyle w:val="TAC"/>
              <w:rPr>
                <w:ins w:id="1273" w:author="Nokia-Tuomo Säynäjäkangas" w:date="2024-04-25T16:13:00Z"/>
              </w:rPr>
            </w:pPr>
            <w:ins w:id="1274" w:author="Nokia-Tuomo Säynäjäkangas" w:date="2024-04-25T16:13:00Z">
              <w:r>
                <w:t>PI/2 BPSK</w:t>
              </w:r>
            </w:ins>
          </w:p>
        </w:tc>
        <w:tc>
          <w:tcPr>
            <w:tcW w:w="336" w:type="pct"/>
            <w:tcBorders>
              <w:top w:val="single" w:sz="4" w:space="0" w:color="auto"/>
              <w:left w:val="single" w:sz="4" w:space="0" w:color="000000"/>
              <w:bottom w:val="single" w:sz="4" w:space="0" w:color="000000"/>
              <w:right w:val="single" w:sz="4" w:space="0" w:color="000000"/>
            </w:tcBorders>
            <w:vAlign w:val="center"/>
          </w:tcPr>
          <w:p w14:paraId="789FDAF1" w14:textId="77777777" w:rsidR="00563E8E" w:rsidRDefault="00563E8E" w:rsidP="0088665F">
            <w:pPr>
              <w:pStyle w:val="TAC"/>
              <w:rPr>
                <w:ins w:id="1275" w:author="Nokia-Tuomo Säynäjäkangas" w:date="2024-04-25T16:13:00Z"/>
                <w:rFonts w:cs="Arial"/>
              </w:rPr>
            </w:pPr>
            <w:ins w:id="1276" w:author="Nokia-Tuomo Säynäjäkangas" w:date="2024-04-25T16:13:00Z">
              <w:r>
                <w:rPr>
                  <w:rFonts w:cs="Arial"/>
                </w:rPr>
                <w:t>2</w:t>
              </w:r>
            </w:ins>
          </w:p>
        </w:tc>
        <w:tc>
          <w:tcPr>
            <w:tcW w:w="336" w:type="pct"/>
            <w:tcBorders>
              <w:top w:val="single" w:sz="4" w:space="0" w:color="auto"/>
              <w:left w:val="single" w:sz="4" w:space="0" w:color="000000"/>
              <w:bottom w:val="single" w:sz="4" w:space="0" w:color="000000"/>
              <w:right w:val="single" w:sz="4" w:space="0" w:color="000000"/>
            </w:tcBorders>
            <w:vAlign w:val="center"/>
          </w:tcPr>
          <w:p w14:paraId="279F3DFF" w14:textId="77777777" w:rsidR="00563E8E" w:rsidRDefault="00563E8E" w:rsidP="0088665F">
            <w:pPr>
              <w:pStyle w:val="TAC"/>
              <w:rPr>
                <w:ins w:id="1277" w:author="Nokia-Tuomo Säynäjäkangas" w:date="2024-04-25T16:13:00Z"/>
                <w:rFonts w:cs="Arial"/>
              </w:rPr>
            </w:pPr>
          </w:p>
        </w:tc>
        <w:tc>
          <w:tcPr>
            <w:tcW w:w="336" w:type="pct"/>
            <w:tcBorders>
              <w:top w:val="single" w:sz="4" w:space="0" w:color="auto"/>
              <w:left w:val="single" w:sz="4" w:space="0" w:color="000000"/>
              <w:bottom w:val="single" w:sz="4" w:space="0" w:color="000000"/>
              <w:right w:val="single" w:sz="4" w:space="0" w:color="000000"/>
            </w:tcBorders>
            <w:vAlign w:val="center"/>
          </w:tcPr>
          <w:p w14:paraId="231A2F96" w14:textId="77777777" w:rsidR="00563E8E" w:rsidRDefault="00563E8E" w:rsidP="0088665F">
            <w:pPr>
              <w:pStyle w:val="TAC"/>
              <w:rPr>
                <w:ins w:id="1278" w:author="Nokia-Tuomo Säynäjäkangas" w:date="2024-04-25T16:13:00Z"/>
                <w:rFonts w:cs="Arial"/>
              </w:rPr>
            </w:pPr>
            <w:ins w:id="1279" w:author="Nokia-Tuomo Säynäjäkangas" w:date="2024-04-25T16:13:00Z">
              <w:r>
                <w:rPr>
                  <w:rFonts w:cs="Arial"/>
                </w:rPr>
                <w:t>2</w:t>
              </w:r>
            </w:ins>
          </w:p>
        </w:tc>
        <w:tc>
          <w:tcPr>
            <w:tcW w:w="335" w:type="pct"/>
            <w:tcBorders>
              <w:top w:val="single" w:sz="4" w:space="0" w:color="auto"/>
              <w:left w:val="single" w:sz="4" w:space="0" w:color="000000"/>
              <w:bottom w:val="single" w:sz="4" w:space="0" w:color="000000"/>
              <w:right w:val="single" w:sz="4" w:space="0" w:color="000000"/>
            </w:tcBorders>
            <w:vAlign w:val="center"/>
          </w:tcPr>
          <w:p w14:paraId="3EA06010" w14:textId="77777777" w:rsidR="00563E8E" w:rsidRDefault="00563E8E" w:rsidP="0088665F">
            <w:pPr>
              <w:pStyle w:val="TAC"/>
              <w:rPr>
                <w:ins w:id="1280" w:author="Nokia-Tuomo Säynäjäkangas" w:date="2024-04-25T16:13:00Z"/>
                <w:rFonts w:cs="Arial"/>
              </w:rPr>
            </w:pPr>
            <w:ins w:id="1281" w:author="Nokia-Tuomo Säynäjäkangas" w:date="2024-04-25T16:13:00Z">
              <w:r>
                <w:rPr>
                  <w:rFonts w:cs="Arial"/>
                </w:rPr>
                <w:t>1</w:t>
              </w:r>
            </w:ins>
          </w:p>
        </w:tc>
        <w:tc>
          <w:tcPr>
            <w:tcW w:w="335" w:type="pct"/>
            <w:tcBorders>
              <w:top w:val="single" w:sz="4" w:space="0" w:color="auto"/>
              <w:left w:val="single" w:sz="4" w:space="0" w:color="000000"/>
              <w:bottom w:val="single" w:sz="4" w:space="0" w:color="000000"/>
              <w:right w:val="single" w:sz="4" w:space="0" w:color="000000"/>
            </w:tcBorders>
            <w:vAlign w:val="center"/>
          </w:tcPr>
          <w:p w14:paraId="29922619" w14:textId="77777777" w:rsidR="00563E8E" w:rsidRDefault="00563E8E" w:rsidP="0088665F">
            <w:pPr>
              <w:pStyle w:val="TAC"/>
              <w:rPr>
                <w:ins w:id="1282" w:author="Nokia-Tuomo Säynäjäkangas" w:date="2024-04-25T16:13:00Z"/>
                <w:rFonts w:cs="Arial"/>
              </w:rPr>
            </w:pPr>
            <w:ins w:id="1283" w:author="Nokia-Tuomo Säynäjäkangas" w:date="2024-04-25T16:13:00Z">
              <w:r>
                <w:rPr>
                  <w:rFonts w:cs="Arial"/>
                </w:rPr>
                <w:t>1</w:t>
              </w:r>
            </w:ins>
          </w:p>
        </w:tc>
        <w:tc>
          <w:tcPr>
            <w:tcW w:w="335" w:type="pct"/>
            <w:tcBorders>
              <w:top w:val="single" w:sz="4" w:space="0" w:color="auto"/>
              <w:left w:val="single" w:sz="4" w:space="0" w:color="000000"/>
              <w:bottom w:val="single" w:sz="4" w:space="0" w:color="000000"/>
              <w:right w:val="single" w:sz="4" w:space="0" w:color="000000"/>
            </w:tcBorders>
            <w:vAlign w:val="center"/>
          </w:tcPr>
          <w:p w14:paraId="66CC5037" w14:textId="77777777" w:rsidR="00563E8E" w:rsidRDefault="00563E8E" w:rsidP="0088665F">
            <w:pPr>
              <w:pStyle w:val="TAC"/>
              <w:rPr>
                <w:ins w:id="1284" w:author="Nokia-Tuomo Säynäjäkangas" w:date="2024-04-25T16:13:00Z"/>
                <w:rFonts w:cs="Arial"/>
              </w:rPr>
            </w:pPr>
            <w:ins w:id="1285" w:author="Nokia-Tuomo Säynäjäkangas" w:date="2024-04-25T16:13:00Z">
              <w:r>
                <w:rPr>
                  <w:rFonts w:cs="Arial"/>
                </w:rPr>
                <w:t>3</w:t>
              </w:r>
            </w:ins>
          </w:p>
        </w:tc>
        <w:tc>
          <w:tcPr>
            <w:tcW w:w="335" w:type="pct"/>
            <w:tcBorders>
              <w:top w:val="single" w:sz="4" w:space="0" w:color="auto"/>
              <w:left w:val="single" w:sz="4" w:space="0" w:color="000000"/>
              <w:bottom w:val="single" w:sz="4" w:space="0" w:color="000000"/>
              <w:right w:val="single" w:sz="4" w:space="0" w:color="000000"/>
            </w:tcBorders>
            <w:vAlign w:val="center"/>
          </w:tcPr>
          <w:p w14:paraId="472E4498" w14:textId="77777777" w:rsidR="00563E8E" w:rsidRDefault="00563E8E" w:rsidP="0088665F">
            <w:pPr>
              <w:pStyle w:val="TAC"/>
              <w:rPr>
                <w:ins w:id="1286" w:author="Nokia-Tuomo Säynäjäkangas" w:date="2024-04-25T16:13:00Z"/>
                <w:rFonts w:cs="Arial"/>
              </w:rPr>
            </w:pPr>
            <w:ins w:id="1287" w:author="Nokia-Tuomo Säynäjäkangas" w:date="2024-04-25T16:13:00Z">
              <w:r w:rsidRPr="00CA68CB">
                <w:rPr>
                  <w:rFonts w:cs="Arial"/>
                </w:rPr>
                <w:t>9.5</w:t>
              </w:r>
            </w:ins>
          </w:p>
        </w:tc>
        <w:tc>
          <w:tcPr>
            <w:tcW w:w="335" w:type="pct"/>
            <w:tcBorders>
              <w:top w:val="single" w:sz="4" w:space="0" w:color="auto"/>
              <w:left w:val="single" w:sz="4" w:space="0" w:color="000000"/>
              <w:bottom w:val="single" w:sz="4" w:space="0" w:color="000000"/>
              <w:right w:val="single" w:sz="4" w:space="0" w:color="000000"/>
            </w:tcBorders>
            <w:vAlign w:val="center"/>
          </w:tcPr>
          <w:p w14:paraId="550A434C" w14:textId="77777777" w:rsidR="00563E8E" w:rsidRDefault="00563E8E" w:rsidP="0088665F">
            <w:pPr>
              <w:pStyle w:val="TAC"/>
              <w:rPr>
                <w:ins w:id="1288" w:author="Nokia-Tuomo Säynäjäkangas" w:date="2024-04-25T16:13:00Z"/>
                <w:rFonts w:cs="Arial"/>
              </w:rPr>
            </w:pPr>
            <w:ins w:id="1289" w:author="Nokia-Tuomo Säynäjäkangas" w:date="2024-04-25T16:13:00Z">
              <w:r>
                <w:rPr>
                  <w:rFonts w:cs="Arial"/>
                </w:rPr>
                <w:t>5</w:t>
              </w:r>
            </w:ins>
          </w:p>
        </w:tc>
        <w:tc>
          <w:tcPr>
            <w:tcW w:w="335" w:type="pct"/>
            <w:tcBorders>
              <w:top w:val="single" w:sz="4" w:space="0" w:color="auto"/>
              <w:left w:val="single" w:sz="4" w:space="0" w:color="000000"/>
              <w:bottom w:val="single" w:sz="4" w:space="0" w:color="000000"/>
              <w:right w:val="single" w:sz="4" w:space="0" w:color="000000"/>
            </w:tcBorders>
            <w:vAlign w:val="center"/>
          </w:tcPr>
          <w:p w14:paraId="05C4B0C6" w14:textId="77777777" w:rsidR="00563E8E" w:rsidRDefault="00563E8E" w:rsidP="0088665F">
            <w:pPr>
              <w:pStyle w:val="TAC"/>
              <w:rPr>
                <w:ins w:id="1290" w:author="Nokia-Tuomo Säynäjäkangas" w:date="2024-04-25T16:13:00Z"/>
                <w:rFonts w:cs="Arial"/>
              </w:rPr>
            </w:pPr>
            <w:ins w:id="1291" w:author="Nokia-Tuomo Säynäjäkangas" w:date="2024-04-25T16:13:00Z">
              <w:r>
                <w:rPr>
                  <w:rFonts w:cs="Arial"/>
                </w:rPr>
                <w:t>6</w:t>
              </w:r>
            </w:ins>
          </w:p>
        </w:tc>
        <w:tc>
          <w:tcPr>
            <w:tcW w:w="335" w:type="pct"/>
            <w:tcBorders>
              <w:top w:val="single" w:sz="4" w:space="0" w:color="auto"/>
              <w:left w:val="single" w:sz="4" w:space="0" w:color="000000"/>
              <w:bottom w:val="single" w:sz="4" w:space="0" w:color="000000"/>
              <w:right w:val="single" w:sz="4" w:space="0" w:color="000000"/>
            </w:tcBorders>
            <w:vAlign w:val="center"/>
          </w:tcPr>
          <w:p w14:paraId="65BE6090" w14:textId="77777777" w:rsidR="00563E8E" w:rsidRDefault="00563E8E" w:rsidP="0088665F">
            <w:pPr>
              <w:pStyle w:val="TAC"/>
              <w:rPr>
                <w:ins w:id="1292" w:author="Nokia-Tuomo Säynäjäkangas" w:date="2024-04-25T16:13:00Z"/>
                <w:rFonts w:cs="Arial"/>
              </w:rPr>
            </w:pPr>
            <w:ins w:id="1293" w:author="Nokia-Tuomo Säynäjäkangas" w:date="2024-04-25T16:13:00Z">
              <w:r>
                <w:rPr>
                  <w:rFonts w:cs="Arial"/>
                </w:rPr>
                <w:t>4</w:t>
              </w:r>
            </w:ins>
          </w:p>
        </w:tc>
        <w:tc>
          <w:tcPr>
            <w:tcW w:w="335" w:type="pct"/>
            <w:tcBorders>
              <w:top w:val="single" w:sz="4" w:space="0" w:color="auto"/>
              <w:left w:val="single" w:sz="4" w:space="0" w:color="000000"/>
              <w:bottom w:val="single" w:sz="4" w:space="0" w:color="000000"/>
              <w:right w:val="single" w:sz="4" w:space="0" w:color="000000"/>
            </w:tcBorders>
          </w:tcPr>
          <w:p w14:paraId="538B5CD6" w14:textId="77777777" w:rsidR="00563E8E" w:rsidRDefault="00563E8E" w:rsidP="0088665F">
            <w:pPr>
              <w:pStyle w:val="TAC"/>
              <w:rPr>
                <w:ins w:id="1294" w:author="Nokia-Tuomo Säynäjäkangas" w:date="2024-04-25T16:13:00Z"/>
                <w:rFonts w:cs="Arial"/>
              </w:rPr>
            </w:pPr>
          </w:p>
        </w:tc>
        <w:tc>
          <w:tcPr>
            <w:tcW w:w="335" w:type="pct"/>
            <w:tcBorders>
              <w:top w:val="single" w:sz="4" w:space="0" w:color="auto"/>
              <w:left w:val="single" w:sz="4" w:space="0" w:color="000000"/>
              <w:bottom w:val="single" w:sz="4" w:space="0" w:color="000000"/>
              <w:right w:val="single" w:sz="4" w:space="0" w:color="000000"/>
            </w:tcBorders>
          </w:tcPr>
          <w:p w14:paraId="2475667E" w14:textId="77777777" w:rsidR="00563E8E" w:rsidRDefault="00563E8E" w:rsidP="0088665F">
            <w:pPr>
              <w:pStyle w:val="TAC"/>
              <w:rPr>
                <w:ins w:id="1295" w:author="Nokia-Tuomo Säynäjäkangas" w:date="2024-04-25T16:13:00Z"/>
                <w:rFonts w:cs="Arial"/>
              </w:rPr>
            </w:pPr>
            <w:ins w:id="1296" w:author="Nokia-Tuomo Säynäjäkangas" w:date="2024-04-25T16:13:00Z">
              <w:r>
                <w:rPr>
                  <w:rFonts w:cs="Arial"/>
                </w:rPr>
                <w:t>4</w:t>
              </w:r>
            </w:ins>
          </w:p>
        </w:tc>
        <w:tc>
          <w:tcPr>
            <w:tcW w:w="324" w:type="pct"/>
            <w:tcBorders>
              <w:top w:val="single" w:sz="4" w:space="0" w:color="auto"/>
              <w:left w:val="single" w:sz="4" w:space="0" w:color="000000"/>
              <w:bottom w:val="single" w:sz="4" w:space="0" w:color="000000"/>
              <w:right w:val="single" w:sz="4" w:space="0" w:color="000000"/>
            </w:tcBorders>
          </w:tcPr>
          <w:p w14:paraId="46E9C711" w14:textId="77777777" w:rsidR="00563E8E" w:rsidRDefault="00563E8E" w:rsidP="0088665F">
            <w:pPr>
              <w:pStyle w:val="TAC"/>
              <w:rPr>
                <w:ins w:id="1297" w:author="Nokia-Tuomo Säynäjäkangas" w:date="2024-04-25T16:13:00Z"/>
                <w:rFonts w:cs="Arial"/>
              </w:rPr>
            </w:pPr>
            <w:ins w:id="1298" w:author="Nokia-Tuomo Säynäjäkangas" w:date="2024-04-25T16:13:00Z">
              <w:r>
                <w:rPr>
                  <w:rFonts w:cs="Arial"/>
                </w:rPr>
                <w:t>2.5</w:t>
              </w:r>
            </w:ins>
          </w:p>
        </w:tc>
      </w:tr>
      <w:tr w:rsidR="00563E8E" w14:paraId="57660324" w14:textId="77777777" w:rsidTr="0088665F">
        <w:trPr>
          <w:jc w:val="center"/>
          <w:ins w:id="1299"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7505B1DC" w14:textId="77777777" w:rsidR="00563E8E" w:rsidRDefault="00563E8E" w:rsidP="0088665F">
            <w:pPr>
              <w:spacing w:after="0"/>
              <w:jc w:val="center"/>
              <w:rPr>
                <w:ins w:id="1300"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76852CC5" w14:textId="77777777" w:rsidR="00563E8E" w:rsidRDefault="00563E8E" w:rsidP="0088665F">
            <w:pPr>
              <w:pStyle w:val="TAC"/>
              <w:rPr>
                <w:ins w:id="1301" w:author="Nokia-Tuomo Säynäjäkangas" w:date="2024-04-25T16:13:00Z"/>
              </w:rPr>
            </w:pPr>
            <w:ins w:id="1302" w:author="Nokia-Tuomo Säynäjäkangas" w:date="2024-04-25T16:13:00Z">
              <w:r>
                <w:t>QPSK</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E13787A" w14:textId="77777777" w:rsidR="00563E8E" w:rsidRDefault="00563E8E" w:rsidP="0088665F">
            <w:pPr>
              <w:pStyle w:val="TAC"/>
              <w:rPr>
                <w:ins w:id="1303" w:author="Nokia-Tuomo Säynäjäkangas" w:date="2024-04-25T16:13:00Z"/>
                <w:rFonts w:cs="Arial"/>
              </w:rPr>
            </w:pPr>
            <w:ins w:id="1304" w:author="Nokia-Tuomo Säynäjäkangas" w:date="2024-04-25T16:13:00Z">
              <w:r>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C01C459" w14:textId="77777777" w:rsidR="00563E8E" w:rsidRDefault="00563E8E" w:rsidP="0088665F">
            <w:pPr>
              <w:pStyle w:val="TAC"/>
              <w:rPr>
                <w:ins w:id="1305" w:author="Nokia-Tuomo Säynäjäkangas" w:date="2024-04-25T16:13:00Z"/>
                <w:rFonts w:cs="Arial"/>
              </w:rPr>
            </w:pPr>
            <w:ins w:id="1306"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AD6770D" w14:textId="77777777" w:rsidR="00563E8E" w:rsidRDefault="00563E8E" w:rsidP="0088665F">
            <w:pPr>
              <w:pStyle w:val="TAC"/>
              <w:rPr>
                <w:ins w:id="1307" w:author="Nokia-Tuomo Säynäjäkangas" w:date="2024-04-25T16:13:00Z"/>
                <w:rFonts w:cs="Arial"/>
              </w:rPr>
            </w:pPr>
            <w:ins w:id="1308" w:author="Nokia-Tuomo Säynäjäkangas" w:date="2024-04-25T16:13: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0A21D24" w14:textId="77777777" w:rsidR="00563E8E" w:rsidRDefault="00563E8E" w:rsidP="0088665F">
            <w:pPr>
              <w:pStyle w:val="TAC"/>
              <w:rPr>
                <w:ins w:id="1309" w:author="Nokia-Tuomo Säynäjäkangas" w:date="2024-04-25T16:13:00Z"/>
                <w:rFonts w:cs="Arial"/>
              </w:rPr>
            </w:pPr>
            <w:ins w:id="1310" w:author="Nokia-Tuomo Säynäjäkangas" w:date="2024-04-25T16:13:00Z">
              <w:r>
                <w:rPr>
                  <w:rFonts w:cs="Arial"/>
                </w:rPr>
                <w:t>2</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644CBD1" w14:textId="77777777" w:rsidR="00563E8E" w:rsidRDefault="00563E8E" w:rsidP="0088665F">
            <w:pPr>
              <w:pStyle w:val="TAC"/>
              <w:rPr>
                <w:ins w:id="1311" w:author="Nokia-Tuomo Säynäjäkangas" w:date="2024-04-25T16:13:00Z"/>
                <w:rFonts w:cs="Arial"/>
              </w:rPr>
            </w:pPr>
            <w:ins w:id="1312" w:author="Nokia-Tuomo Säynäjäkangas" w:date="2024-04-25T16:13:00Z">
              <w:r>
                <w:rPr>
                  <w:rFonts w:cs="Arial"/>
                </w:rPr>
                <w:t>2</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84BCD52" w14:textId="77777777" w:rsidR="00563E8E" w:rsidRDefault="00563E8E" w:rsidP="0088665F">
            <w:pPr>
              <w:pStyle w:val="TAC"/>
              <w:rPr>
                <w:ins w:id="1313" w:author="Nokia-Tuomo Säynäjäkangas" w:date="2024-04-25T16:13:00Z"/>
                <w:rFonts w:cs="Arial"/>
              </w:rPr>
            </w:pPr>
            <w:ins w:id="1314"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F1085B3" w14:textId="77777777" w:rsidR="00563E8E" w:rsidRDefault="00563E8E" w:rsidP="0088665F">
            <w:pPr>
              <w:pStyle w:val="TAC"/>
              <w:rPr>
                <w:ins w:id="1315" w:author="Nokia-Tuomo Säynäjäkangas" w:date="2024-04-25T16:13:00Z"/>
                <w:rFonts w:cs="Arial"/>
              </w:rPr>
            </w:pPr>
            <w:ins w:id="1316" w:author="Nokia-Tuomo Säynäjäkangas" w:date="2024-04-25T16:13:00Z">
              <w:r w:rsidRPr="00CA68CB">
                <w:rPr>
                  <w:rFonts w:cs="Arial"/>
                </w:rPr>
                <w:t>11</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7E605BC" w14:textId="77777777" w:rsidR="00563E8E" w:rsidRDefault="00563E8E" w:rsidP="0088665F">
            <w:pPr>
              <w:pStyle w:val="TAC"/>
              <w:rPr>
                <w:ins w:id="1317" w:author="Nokia-Tuomo Säynäjäkangas" w:date="2024-04-25T16:13:00Z"/>
                <w:rFonts w:cs="Arial"/>
              </w:rPr>
            </w:pPr>
            <w:ins w:id="1318"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E76D1BD" w14:textId="77777777" w:rsidR="00563E8E" w:rsidRDefault="00563E8E" w:rsidP="0088665F">
            <w:pPr>
              <w:pStyle w:val="TAC"/>
              <w:rPr>
                <w:ins w:id="1319" w:author="Nokia-Tuomo Säynäjäkangas" w:date="2024-04-25T16:13:00Z"/>
                <w:rFonts w:cs="Arial"/>
              </w:rPr>
            </w:pPr>
            <w:ins w:id="1320"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F5934B4" w14:textId="77777777" w:rsidR="00563E8E" w:rsidRDefault="00563E8E" w:rsidP="0088665F">
            <w:pPr>
              <w:pStyle w:val="TAC"/>
              <w:rPr>
                <w:ins w:id="1321" w:author="Nokia-Tuomo Säynäjäkangas" w:date="2024-04-25T16:13:00Z"/>
                <w:rFonts w:cs="Arial"/>
              </w:rPr>
            </w:pPr>
            <w:ins w:id="1322"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6C478639" w14:textId="77777777" w:rsidR="00563E8E" w:rsidRDefault="00563E8E" w:rsidP="0088665F">
            <w:pPr>
              <w:pStyle w:val="TAC"/>
              <w:rPr>
                <w:ins w:id="1323"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0EF538B0" w14:textId="77777777" w:rsidR="00563E8E" w:rsidRDefault="00563E8E" w:rsidP="0088665F">
            <w:pPr>
              <w:pStyle w:val="TAC"/>
              <w:rPr>
                <w:ins w:id="1324" w:author="Nokia-Tuomo Säynäjäkangas" w:date="2024-04-25T16:13:00Z"/>
                <w:rFonts w:cs="Arial"/>
              </w:rPr>
            </w:pPr>
            <w:ins w:id="1325" w:author="Nokia-Tuomo Säynäjäkangas" w:date="2024-04-25T16:13:00Z">
              <w:r>
                <w:rPr>
                  <w:rFonts w:cs="Arial"/>
                </w:rPr>
                <w:t>4</w:t>
              </w:r>
            </w:ins>
          </w:p>
        </w:tc>
        <w:tc>
          <w:tcPr>
            <w:tcW w:w="324" w:type="pct"/>
            <w:tcBorders>
              <w:top w:val="single" w:sz="4" w:space="0" w:color="000000"/>
              <w:left w:val="single" w:sz="4" w:space="0" w:color="000000"/>
              <w:bottom w:val="single" w:sz="4" w:space="0" w:color="000000"/>
              <w:right w:val="single" w:sz="4" w:space="0" w:color="000000"/>
            </w:tcBorders>
          </w:tcPr>
          <w:p w14:paraId="708C74B4" w14:textId="77777777" w:rsidR="00563E8E" w:rsidRDefault="00563E8E" w:rsidP="0088665F">
            <w:pPr>
              <w:pStyle w:val="TAC"/>
              <w:rPr>
                <w:ins w:id="1326" w:author="Nokia-Tuomo Säynäjäkangas" w:date="2024-04-25T16:13:00Z"/>
                <w:rFonts w:cs="Arial"/>
              </w:rPr>
            </w:pPr>
            <w:ins w:id="1327" w:author="Nokia-Tuomo Säynäjäkangas" w:date="2024-04-25T16:13:00Z">
              <w:r>
                <w:rPr>
                  <w:rFonts w:cs="Arial"/>
                </w:rPr>
                <w:t>4</w:t>
              </w:r>
            </w:ins>
          </w:p>
        </w:tc>
      </w:tr>
      <w:tr w:rsidR="00563E8E" w14:paraId="091FF4B3" w14:textId="77777777" w:rsidTr="0088665F">
        <w:trPr>
          <w:trHeight w:val="70"/>
          <w:jc w:val="center"/>
          <w:ins w:id="1328"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7F936FB0" w14:textId="77777777" w:rsidR="00563E8E" w:rsidRDefault="00563E8E" w:rsidP="0088665F">
            <w:pPr>
              <w:spacing w:after="0"/>
              <w:jc w:val="center"/>
              <w:rPr>
                <w:ins w:id="1329"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5630BD8E" w14:textId="77777777" w:rsidR="00563E8E" w:rsidRDefault="00563E8E" w:rsidP="0088665F">
            <w:pPr>
              <w:pStyle w:val="TAC"/>
              <w:rPr>
                <w:ins w:id="1330" w:author="Nokia-Tuomo Säynäjäkangas" w:date="2024-04-25T16:13:00Z"/>
              </w:rPr>
            </w:pPr>
            <w:ins w:id="1331" w:author="Nokia-Tuomo Säynäjäkangas" w:date="2024-04-25T16:13:00Z">
              <w:r>
                <w:t>16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6E4CBED" w14:textId="77777777" w:rsidR="00563E8E" w:rsidRDefault="00563E8E" w:rsidP="0088665F">
            <w:pPr>
              <w:pStyle w:val="TAC"/>
              <w:rPr>
                <w:ins w:id="1332" w:author="Nokia-Tuomo Säynäjäkangas" w:date="2024-04-25T16:13:00Z"/>
                <w:rFonts w:cs="Arial"/>
              </w:rPr>
            </w:pPr>
            <w:ins w:id="1333" w:author="Nokia-Tuomo Säynäjäkangas" w:date="2024-04-25T16:13:00Z">
              <w:r>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27006AF" w14:textId="77777777" w:rsidR="00563E8E" w:rsidRDefault="00563E8E" w:rsidP="0088665F">
            <w:pPr>
              <w:pStyle w:val="TAC"/>
              <w:rPr>
                <w:ins w:id="1334" w:author="Nokia-Tuomo Säynäjäkangas" w:date="2024-04-25T16:13:00Z"/>
                <w:rFonts w:cs="Arial"/>
              </w:rPr>
            </w:pPr>
            <w:ins w:id="1335" w:author="Nokia-Tuomo Säynäjäkangas" w:date="2024-04-25T16:13:00Z">
              <w:r>
                <w:rPr>
                  <w:rFonts w:cs="Arial"/>
                </w:rPr>
                <w:t>6.5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0EBD3B46" w14:textId="77777777" w:rsidR="00563E8E" w:rsidRDefault="00563E8E" w:rsidP="0088665F">
            <w:pPr>
              <w:pStyle w:val="TAC"/>
              <w:rPr>
                <w:ins w:id="1336" w:author="Nokia-Tuomo Säynäjäkangas" w:date="2024-04-25T16:13:00Z"/>
                <w:rFonts w:cs="Arial"/>
              </w:rPr>
            </w:pPr>
            <w:ins w:id="1337" w:author="Nokia-Tuomo Säynäjäkangas" w:date="2024-04-25T16:13: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C979BCA" w14:textId="77777777" w:rsidR="00563E8E" w:rsidRDefault="00563E8E" w:rsidP="0088665F">
            <w:pPr>
              <w:pStyle w:val="TAC"/>
              <w:rPr>
                <w:ins w:id="1338"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F404011" w14:textId="77777777" w:rsidR="00563E8E" w:rsidRDefault="00563E8E" w:rsidP="0088665F">
            <w:pPr>
              <w:pStyle w:val="TAC"/>
              <w:rPr>
                <w:ins w:id="1339"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EE6A20B" w14:textId="77777777" w:rsidR="00563E8E" w:rsidRDefault="00563E8E" w:rsidP="0088665F">
            <w:pPr>
              <w:pStyle w:val="TAC"/>
              <w:rPr>
                <w:ins w:id="1340" w:author="Nokia-Tuomo Säynäjäkangas" w:date="2024-04-25T16:13:00Z"/>
                <w:rFonts w:cs="Arial"/>
              </w:rPr>
            </w:pPr>
            <w:ins w:id="1341"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0E35FFC" w14:textId="77777777" w:rsidR="00563E8E" w:rsidRDefault="00563E8E" w:rsidP="0088665F">
            <w:pPr>
              <w:pStyle w:val="TAC"/>
              <w:rPr>
                <w:ins w:id="1342" w:author="Nokia-Tuomo Säynäjäkangas" w:date="2024-04-25T16:13:00Z"/>
                <w:rFonts w:cs="Arial"/>
              </w:rPr>
            </w:pPr>
            <w:ins w:id="1343" w:author="Nokia-Tuomo Säynäjäkangas" w:date="2024-04-25T16:13:00Z">
              <w:r w:rsidRPr="00CA68CB">
                <w:rPr>
                  <w:rFonts w:cs="Arial"/>
                </w:rPr>
                <w:t>12</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DE5EDD0" w14:textId="77777777" w:rsidR="00563E8E" w:rsidRDefault="00563E8E" w:rsidP="0088665F">
            <w:pPr>
              <w:pStyle w:val="TAC"/>
              <w:rPr>
                <w:ins w:id="1344" w:author="Nokia-Tuomo Säynäjäkangas" w:date="2024-04-25T16:13:00Z"/>
                <w:rFonts w:cs="Arial"/>
              </w:rPr>
            </w:pPr>
            <w:ins w:id="1345"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8E0FEEE" w14:textId="77777777" w:rsidR="00563E8E" w:rsidRDefault="00563E8E" w:rsidP="0088665F">
            <w:pPr>
              <w:pStyle w:val="TAC"/>
              <w:rPr>
                <w:ins w:id="1346" w:author="Nokia-Tuomo Säynäjäkangas" w:date="2024-04-25T16:13:00Z"/>
                <w:rFonts w:cs="Arial"/>
              </w:rPr>
            </w:pPr>
            <w:ins w:id="1347"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AA0E8E9" w14:textId="77777777" w:rsidR="00563E8E" w:rsidRDefault="00563E8E" w:rsidP="0088665F">
            <w:pPr>
              <w:pStyle w:val="TAC"/>
              <w:rPr>
                <w:ins w:id="1348" w:author="Nokia-Tuomo Säynäjäkangas" w:date="2024-04-25T16:13:00Z"/>
                <w:rFonts w:cs="Arial"/>
              </w:rPr>
            </w:pPr>
            <w:ins w:id="1349"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2A13F8C7" w14:textId="77777777" w:rsidR="00563E8E" w:rsidRDefault="00563E8E" w:rsidP="0088665F">
            <w:pPr>
              <w:pStyle w:val="TAC"/>
              <w:rPr>
                <w:ins w:id="1350"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5B3BC4BB" w14:textId="77777777" w:rsidR="00563E8E" w:rsidRDefault="00563E8E" w:rsidP="0088665F">
            <w:pPr>
              <w:pStyle w:val="TAC"/>
              <w:rPr>
                <w:ins w:id="1351" w:author="Nokia-Tuomo Säynäjäkangas" w:date="2024-04-25T16:13:00Z"/>
                <w:rFonts w:cs="Arial"/>
              </w:rPr>
            </w:pPr>
            <w:ins w:id="1352" w:author="Nokia-Tuomo Säynäjäkangas" w:date="2024-04-25T16:13:00Z">
              <w:r>
                <w:rPr>
                  <w:rFonts w:cs="Arial"/>
                </w:rPr>
                <w:t>4</w:t>
              </w:r>
            </w:ins>
          </w:p>
        </w:tc>
        <w:tc>
          <w:tcPr>
            <w:tcW w:w="324" w:type="pct"/>
            <w:tcBorders>
              <w:top w:val="single" w:sz="4" w:space="0" w:color="000000"/>
              <w:left w:val="single" w:sz="4" w:space="0" w:color="000000"/>
              <w:bottom w:val="single" w:sz="4" w:space="0" w:color="000000"/>
              <w:right w:val="single" w:sz="4" w:space="0" w:color="000000"/>
            </w:tcBorders>
          </w:tcPr>
          <w:p w14:paraId="1EF71CFE" w14:textId="77777777" w:rsidR="00563E8E" w:rsidRDefault="00563E8E" w:rsidP="0088665F">
            <w:pPr>
              <w:pStyle w:val="TAC"/>
              <w:rPr>
                <w:ins w:id="1353" w:author="Nokia-Tuomo Säynäjäkangas" w:date="2024-04-25T16:13:00Z"/>
                <w:rFonts w:cs="Arial"/>
              </w:rPr>
            </w:pPr>
            <w:ins w:id="1354" w:author="Nokia-Tuomo Säynäjäkangas" w:date="2024-04-25T16:13:00Z">
              <w:r>
                <w:rPr>
                  <w:rFonts w:cs="Arial"/>
                </w:rPr>
                <w:t>4</w:t>
              </w:r>
            </w:ins>
          </w:p>
        </w:tc>
      </w:tr>
      <w:tr w:rsidR="00563E8E" w14:paraId="0D9DF911" w14:textId="77777777" w:rsidTr="0088665F">
        <w:trPr>
          <w:jc w:val="center"/>
          <w:ins w:id="1355"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29FB21E3" w14:textId="77777777" w:rsidR="00563E8E" w:rsidRDefault="00563E8E" w:rsidP="0088665F">
            <w:pPr>
              <w:spacing w:after="0"/>
              <w:jc w:val="center"/>
              <w:rPr>
                <w:ins w:id="1356"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224FD769" w14:textId="77777777" w:rsidR="00563E8E" w:rsidRDefault="00563E8E" w:rsidP="0088665F">
            <w:pPr>
              <w:pStyle w:val="TAC"/>
              <w:rPr>
                <w:ins w:id="1357" w:author="Nokia-Tuomo Säynäjäkangas" w:date="2024-04-25T16:13:00Z"/>
              </w:rPr>
            </w:pPr>
            <w:ins w:id="1358" w:author="Nokia-Tuomo Säynäjäkangas" w:date="2024-04-25T16:13:00Z">
              <w:r>
                <w:t>64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C0797BB" w14:textId="77777777" w:rsidR="00563E8E" w:rsidRPr="00EF476C" w:rsidRDefault="00563E8E" w:rsidP="0088665F">
            <w:pPr>
              <w:pStyle w:val="TAC"/>
              <w:rPr>
                <w:ins w:id="1359" w:author="Nokia-Tuomo Säynäjäkangas" w:date="2024-04-25T16:13:00Z"/>
                <w:rFonts w:cs="Arial"/>
              </w:rPr>
            </w:pPr>
            <w:ins w:id="1360" w:author="Nokia-Tuomo Säynäjäkangas" w:date="2024-04-25T16:13:00Z">
              <w:r w:rsidRPr="00EF476C">
                <w:rPr>
                  <w:rFonts w:cs="Arial"/>
                </w:rPr>
                <w:t>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A54D0CC" w14:textId="77777777" w:rsidR="00563E8E" w:rsidRDefault="00563E8E" w:rsidP="0088665F">
            <w:pPr>
              <w:pStyle w:val="TAC"/>
              <w:rPr>
                <w:ins w:id="1361" w:author="Nokia-Tuomo Säynäjäkangas" w:date="2024-04-25T16:13:00Z"/>
                <w:rFonts w:cs="Arial"/>
              </w:rPr>
            </w:pPr>
            <w:ins w:id="1362" w:author="Nokia-Tuomo Säynäjäkangas" w:date="2024-04-25T16:13:00Z">
              <w:r>
                <w:rPr>
                  <w:rFonts w:cs="Arial"/>
                </w:rPr>
                <w:t>7</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2DB29A8" w14:textId="77777777" w:rsidR="00563E8E" w:rsidRDefault="00563E8E" w:rsidP="0088665F">
            <w:pPr>
              <w:pStyle w:val="TAC"/>
              <w:rPr>
                <w:ins w:id="1363" w:author="Nokia-Tuomo Säynäjäkangas" w:date="2024-04-25T16:13:00Z"/>
                <w:rFonts w:cs="Arial"/>
              </w:rPr>
            </w:pPr>
            <w:ins w:id="1364" w:author="Nokia-Tuomo Säynäjäkangas" w:date="2024-04-25T16:13:00Z">
              <w:r>
                <w:rPr>
                  <w:rFonts w:cs="Arial"/>
                </w:rPr>
                <w:t>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CD9DC23" w14:textId="77777777" w:rsidR="00563E8E" w:rsidRDefault="00563E8E" w:rsidP="0088665F">
            <w:pPr>
              <w:pStyle w:val="TAC"/>
              <w:rPr>
                <w:ins w:id="1365"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CDEF6D7" w14:textId="77777777" w:rsidR="00563E8E" w:rsidRDefault="00563E8E" w:rsidP="0088665F">
            <w:pPr>
              <w:pStyle w:val="TAC"/>
              <w:rPr>
                <w:ins w:id="1366"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70B084EC" w14:textId="77777777" w:rsidR="00563E8E" w:rsidRDefault="00563E8E" w:rsidP="0088665F">
            <w:pPr>
              <w:pStyle w:val="TAC"/>
              <w:rPr>
                <w:ins w:id="1367" w:author="Nokia-Tuomo Säynäjäkangas" w:date="2024-04-25T16:13:00Z"/>
                <w:rFonts w:cs="Arial"/>
              </w:rPr>
            </w:pPr>
            <w:ins w:id="1368"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EE84460" w14:textId="77777777" w:rsidR="00563E8E" w:rsidRDefault="00563E8E" w:rsidP="0088665F">
            <w:pPr>
              <w:pStyle w:val="TAC"/>
              <w:rPr>
                <w:ins w:id="1369" w:author="Nokia-Tuomo Säynäjäkangas" w:date="2024-04-25T16:13:00Z"/>
                <w:rFonts w:cs="Arial"/>
              </w:rPr>
            </w:pPr>
            <w:ins w:id="1370" w:author="Nokia-Tuomo Säynäjäkangas" w:date="2024-04-25T16:13:00Z">
              <w:r w:rsidRPr="00CA68CB">
                <w:rPr>
                  <w:rFonts w:cs="Arial"/>
                </w:rPr>
                <w:t>12.5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F93ED6A" w14:textId="77777777" w:rsidR="00563E8E" w:rsidRDefault="00563E8E" w:rsidP="0088665F">
            <w:pPr>
              <w:pStyle w:val="TAC"/>
              <w:rPr>
                <w:ins w:id="1371" w:author="Nokia-Tuomo Säynäjäkangas" w:date="2024-04-25T16:13:00Z"/>
                <w:rFonts w:cs="Arial"/>
              </w:rPr>
            </w:pPr>
            <w:ins w:id="1372"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907F3D8" w14:textId="77777777" w:rsidR="00563E8E" w:rsidRDefault="00563E8E" w:rsidP="0088665F">
            <w:pPr>
              <w:pStyle w:val="TAC"/>
              <w:rPr>
                <w:ins w:id="1373" w:author="Nokia-Tuomo Säynäjäkangas" w:date="2024-04-25T16:13:00Z"/>
                <w:rFonts w:cs="Arial"/>
              </w:rPr>
            </w:pPr>
            <w:ins w:id="1374" w:author="Nokia-Tuomo Säynäjäkangas" w:date="2024-04-25T16:13:00Z">
              <w:r>
                <w:rPr>
                  <w:rFonts w:cs="Arial"/>
                </w:rPr>
                <w:t>7</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1227484" w14:textId="77777777" w:rsidR="00563E8E" w:rsidRDefault="00563E8E" w:rsidP="0088665F">
            <w:pPr>
              <w:pStyle w:val="TAC"/>
              <w:rPr>
                <w:ins w:id="1375" w:author="Nokia-Tuomo Säynäjäkangas" w:date="2024-04-25T16:13:00Z"/>
                <w:rFonts w:cs="Arial"/>
              </w:rPr>
            </w:pPr>
            <w:ins w:id="1376"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01DCDE00" w14:textId="77777777" w:rsidR="00563E8E" w:rsidRDefault="00563E8E" w:rsidP="0088665F">
            <w:pPr>
              <w:pStyle w:val="TAC"/>
              <w:rPr>
                <w:ins w:id="1377"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113D44A6" w14:textId="77777777" w:rsidR="00563E8E" w:rsidRDefault="00563E8E" w:rsidP="0088665F">
            <w:pPr>
              <w:pStyle w:val="TAC"/>
              <w:rPr>
                <w:ins w:id="1378" w:author="Nokia-Tuomo Säynäjäkangas" w:date="2024-04-25T16:13:00Z"/>
                <w:rFonts w:cs="Arial"/>
              </w:rPr>
            </w:pPr>
            <w:ins w:id="1379" w:author="Nokia-Tuomo Säynäjäkangas" w:date="2024-04-25T16:13:00Z">
              <w:r>
                <w:rPr>
                  <w:rFonts w:cs="Arial"/>
                </w:rPr>
                <w:t>4</w:t>
              </w:r>
            </w:ins>
          </w:p>
        </w:tc>
        <w:tc>
          <w:tcPr>
            <w:tcW w:w="324" w:type="pct"/>
            <w:tcBorders>
              <w:top w:val="single" w:sz="4" w:space="0" w:color="000000"/>
              <w:left w:val="single" w:sz="4" w:space="0" w:color="000000"/>
              <w:bottom w:val="single" w:sz="4" w:space="0" w:color="000000"/>
              <w:right w:val="single" w:sz="4" w:space="0" w:color="000000"/>
            </w:tcBorders>
          </w:tcPr>
          <w:p w14:paraId="767F52F2" w14:textId="77777777" w:rsidR="00563E8E" w:rsidRDefault="00563E8E" w:rsidP="0088665F">
            <w:pPr>
              <w:pStyle w:val="TAC"/>
              <w:rPr>
                <w:ins w:id="1380" w:author="Nokia-Tuomo Säynäjäkangas" w:date="2024-04-25T16:13:00Z"/>
                <w:rFonts w:cs="Arial"/>
              </w:rPr>
            </w:pPr>
            <w:ins w:id="1381" w:author="Nokia-Tuomo Säynäjäkangas" w:date="2024-04-25T16:13:00Z">
              <w:r>
                <w:rPr>
                  <w:rFonts w:cs="Arial"/>
                </w:rPr>
                <w:t>4</w:t>
              </w:r>
            </w:ins>
          </w:p>
        </w:tc>
      </w:tr>
      <w:tr w:rsidR="00563E8E" w14:paraId="08F6D828" w14:textId="77777777" w:rsidTr="0088665F">
        <w:trPr>
          <w:jc w:val="center"/>
          <w:ins w:id="1382" w:author="Nokia-Tuomo Säynäjäkangas" w:date="2024-04-25T16:13:00Z"/>
        </w:trPr>
        <w:tc>
          <w:tcPr>
            <w:tcW w:w="268" w:type="pct"/>
            <w:vMerge/>
            <w:tcBorders>
              <w:top w:val="single" w:sz="4" w:space="0" w:color="auto"/>
              <w:left w:val="single" w:sz="4" w:space="0" w:color="000000"/>
              <w:bottom w:val="single" w:sz="4" w:space="0" w:color="000000"/>
              <w:right w:val="single" w:sz="4" w:space="0" w:color="000000"/>
            </w:tcBorders>
            <w:vAlign w:val="center"/>
            <w:hideMark/>
          </w:tcPr>
          <w:p w14:paraId="0068AB11" w14:textId="77777777" w:rsidR="00563E8E" w:rsidRDefault="00563E8E" w:rsidP="0088665F">
            <w:pPr>
              <w:spacing w:after="0"/>
              <w:jc w:val="center"/>
              <w:rPr>
                <w:ins w:id="1383"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4A774CE5" w14:textId="77777777" w:rsidR="00563E8E" w:rsidRDefault="00563E8E" w:rsidP="0088665F">
            <w:pPr>
              <w:pStyle w:val="TAC"/>
              <w:rPr>
                <w:ins w:id="1384" w:author="Nokia-Tuomo Säynäjäkangas" w:date="2024-04-25T16:13:00Z"/>
              </w:rPr>
            </w:pPr>
            <w:ins w:id="1385" w:author="Nokia-Tuomo Säynäjäkangas" w:date="2024-04-25T16:13:00Z">
              <w:r>
                <w:t>256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DCDBCFD" w14:textId="77777777" w:rsidR="00563E8E" w:rsidRDefault="00563E8E" w:rsidP="0088665F">
            <w:pPr>
              <w:pStyle w:val="TAC"/>
              <w:rPr>
                <w:ins w:id="1386" w:author="Nokia-Tuomo Säynäjäkangas" w:date="2024-04-25T16:13:00Z"/>
                <w:rFonts w:cs="Arial"/>
              </w:rPr>
            </w:pPr>
          </w:p>
        </w:tc>
        <w:tc>
          <w:tcPr>
            <w:tcW w:w="336" w:type="pct"/>
            <w:tcBorders>
              <w:top w:val="single" w:sz="4" w:space="0" w:color="000000"/>
              <w:left w:val="single" w:sz="4" w:space="0" w:color="000000"/>
              <w:bottom w:val="single" w:sz="4" w:space="0" w:color="000000"/>
              <w:right w:val="single" w:sz="4" w:space="0" w:color="000000"/>
            </w:tcBorders>
            <w:vAlign w:val="center"/>
          </w:tcPr>
          <w:p w14:paraId="38D82F4B" w14:textId="77777777" w:rsidR="00563E8E" w:rsidRDefault="00563E8E" w:rsidP="0088665F">
            <w:pPr>
              <w:pStyle w:val="TAC"/>
              <w:rPr>
                <w:ins w:id="1387" w:author="Nokia-Tuomo Säynäjäkangas" w:date="2024-04-25T16:13:00Z"/>
                <w:rFonts w:cs="Arial"/>
              </w:rPr>
            </w:pPr>
            <w:ins w:id="1388" w:author="Nokia-Tuomo Säynäjäkangas" w:date="2024-04-25T16:13:00Z">
              <w:r>
                <w:rPr>
                  <w:rFonts w:cs="Arial"/>
                </w:rPr>
                <w:t>7</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89B33F9" w14:textId="77777777" w:rsidR="00563E8E" w:rsidRDefault="00563E8E" w:rsidP="0088665F">
            <w:pPr>
              <w:pStyle w:val="TAC"/>
              <w:rPr>
                <w:ins w:id="1389"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525CE98" w14:textId="77777777" w:rsidR="00563E8E" w:rsidRDefault="00563E8E" w:rsidP="0088665F">
            <w:pPr>
              <w:pStyle w:val="TAC"/>
              <w:rPr>
                <w:ins w:id="1390"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26736FB7" w14:textId="77777777" w:rsidR="00563E8E" w:rsidRDefault="00563E8E" w:rsidP="0088665F">
            <w:pPr>
              <w:pStyle w:val="TAC"/>
              <w:rPr>
                <w:ins w:id="1391"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359198CC" w14:textId="77777777" w:rsidR="00563E8E" w:rsidRDefault="00563E8E" w:rsidP="0088665F">
            <w:pPr>
              <w:pStyle w:val="TAC"/>
              <w:rPr>
                <w:ins w:id="1392" w:author="Nokia-Tuomo Säynäjäkangas" w:date="2024-04-25T16:13:00Z"/>
                <w:rFonts w:cs="Arial"/>
              </w:rPr>
            </w:pPr>
            <w:ins w:id="1393"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2D9F915E" w14:textId="77777777" w:rsidR="00563E8E" w:rsidRDefault="00563E8E" w:rsidP="0088665F">
            <w:pPr>
              <w:pStyle w:val="TAC"/>
              <w:rPr>
                <w:ins w:id="1394" w:author="Nokia-Tuomo Säynäjäkangas" w:date="2024-04-25T16:13:00Z"/>
                <w:rFonts w:cs="Arial"/>
              </w:rPr>
            </w:pPr>
            <w:ins w:id="1395" w:author="Nokia-Tuomo Säynäjäkangas" w:date="2024-04-25T16:13:00Z">
              <w:r w:rsidRPr="00CA68CB">
                <w:rPr>
                  <w:rFonts w:cs="Arial"/>
                </w:rPr>
                <w:t>12.5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D989305" w14:textId="77777777" w:rsidR="00563E8E" w:rsidRDefault="00563E8E" w:rsidP="0088665F">
            <w:pPr>
              <w:pStyle w:val="TAC"/>
              <w:rPr>
                <w:ins w:id="1396" w:author="Nokia-Tuomo Säynäjäkangas" w:date="2024-04-25T16:13:00Z"/>
                <w:rFonts w:cs="Arial"/>
              </w:rPr>
            </w:pPr>
            <w:ins w:id="1397"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14D18C8" w14:textId="77777777" w:rsidR="00563E8E" w:rsidRDefault="00563E8E" w:rsidP="0088665F">
            <w:pPr>
              <w:pStyle w:val="TAC"/>
              <w:rPr>
                <w:ins w:id="1398" w:author="Nokia-Tuomo Säynäjäkangas" w:date="2024-04-25T16:13:00Z"/>
                <w:rFonts w:cs="Arial"/>
              </w:rPr>
            </w:pPr>
            <w:ins w:id="1399" w:author="Nokia-Tuomo Säynäjäkangas" w:date="2024-04-25T16:13:00Z">
              <w:r>
                <w:rPr>
                  <w:rFonts w:cs="Arial"/>
                </w:rPr>
                <w:t>7</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5BC950F" w14:textId="77777777" w:rsidR="00563E8E" w:rsidRDefault="00563E8E" w:rsidP="0088665F">
            <w:pPr>
              <w:pStyle w:val="TAC"/>
              <w:rPr>
                <w:ins w:id="1400" w:author="Nokia-Tuomo Säynäjäkangas" w:date="2024-04-25T16:13:00Z"/>
                <w:rFonts w:cs="Arial"/>
              </w:rPr>
            </w:pPr>
            <w:ins w:id="1401" w:author="Nokia-Tuomo Säynäjäkangas" w:date="2024-04-25T16:13:00Z">
              <w:r>
                <w:rPr>
                  <w:rFonts w:cs="Arial"/>
                </w:rPr>
                <w:t>5</w:t>
              </w:r>
            </w:ins>
          </w:p>
        </w:tc>
        <w:tc>
          <w:tcPr>
            <w:tcW w:w="335" w:type="pct"/>
            <w:tcBorders>
              <w:top w:val="single" w:sz="4" w:space="0" w:color="000000"/>
              <w:left w:val="single" w:sz="4" w:space="0" w:color="000000"/>
              <w:bottom w:val="single" w:sz="4" w:space="0" w:color="000000"/>
              <w:right w:val="single" w:sz="4" w:space="0" w:color="000000"/>
            </w:tcBorders>
          </w:tcPr>
          <w:p w14:paraId="6EAF4992" w14:textId="77777777" w:rsidR="00563E8E" w:rsidRDefault="00563E8E" w:rsidP="0088665F">
            <w:pPr>
              <w:pStyle w:val="TAC"/>
              <w:rPr>
                <w:ins w:id="1402"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55A6602C" w14:textId="77777777" w:rsidR="00563E8E" w:rsidRDefault="00563E8E" w:rsidP="0088665F">
            <w:pPr>
              <w:pStyle w:val="TAC"/>
              <w:rPr>
                <w:ins w:id="1403" w:author="Nokia-Tuomo Säynäjäkangas" w:date="2024-04-25T16:13:00Z"/>
                <w:rFonts w:cs="Arial"/>
              </w:rPr>
            </w:pPr>
          </w:p>
        </w:tc>
        <w:tc>
          <w:tcPr>
            <w:tcW w:w="324" w:type="pct"/>
            <w:tcBorders>
              <w:top w:val="single" w:sz="4" w:space="0" w:color="000000"/>
              <w:left w:val="single" w:sz="4" w:space="0" w:color="000000"/>
              <w:bottom w:val="single" w:sz="4" w:space="0" w:color="000000"/>
              <w:right w:val="single" w:sz="4" w:space="0" w:color="000000"/>
            </w:tcBorders>
          </w:tcPr>
          <w:p w14:paraId="6AC454D1" w14:textId="77777777" w:rsidR="00563E8E" w:rsidRDefault="00563E8E" w:rsidP="0088665F">
            <w:pPr>
              <w:pStyle w:val="TAC"/>
              <w:rPr>
                <w:ins w:id="1404" w:author="Nokia-Tuomo Säynäjäkangas" w:date="2024-04-25T16:13:00Z"/>
                <w:rFonts w:cs="Arial"/>
              </w:rPr>
            </w:pPr>
          </w:p>
        </w:tc>
      </w:tr>
      <w:tr w:rsidR="00563E8E" w14:paraId="24C8A674" w14:textId="77777777" w:rsidTr="0088665F">
        <w:trPr>
          <w:jc w:val="center"/>
          <w:ins w:id="1405" w:author="Nokia-Tuomo Säynäjäkangas" w:date="2024-04-25T16:13:00Z"/>
        </w:trPr>
        <w:tc>
          <w:tcPr>
            <w:tcW w:w="268" w:type="pct"/>
            <w:vMerge w:val="restart"/>
            <w:tcBorders>
              <w:top w:val="single" w:sz="4" w:space="0" w:color="000000"/>
              <w:left w:val="single" w:sz="4" w:space="0" w:color="000000"/>
              <w:bottom w:val="single" w:sz="4" w:space="0" w:color="auto"/>
              <w:right w:val="single" w:sz="4" w:space="0" w:color="000000"/>
            </w:tcBorders>
            <w:vAlign w:val="center"/>
            <w:hideMark/>
          </w:tcPr>
          <w:p w14:paraId="00CF1E2C" w14:textId="77777777" w:rsidR="00563E8E" w:rsidRDefault="00563E8E" w:rsidP="0088665F">
            <w:pPr>
              <w:pStyle w:val="TAL"/>
              <w:jc w:val="center"/>
              <w:rPr>
                <w:ins w:id="1406" w:author="Nokia-Tuomo Säynäjäkangas" w:date="2024-04-25T16:13:00Z"/>
              </w:rPr>
            </w:pPr>
            <w:ins w:id="1407" w:author="Nokia-Tuomo Säynäjäkangas" w:date="2024-04-25T16:13:00Z">
              <w:r>
                <w:t>CP-OFDM</w:t>
              </w:r>
            </w:ins>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24C534D5" w14:textId="77777777" w:rsidR="00563E8E" w:rsidRDefault="00563E8E" w:rsidP="0088665F">
            <w:pPr>
              <w:pStyle w:val="TAC"/>
              <w:rPr>
                <w:ins w:id="1408" w:author="Nokia-Tuomo Säynäjäkangas" w:date="2024-04-25T16:13:00Z"/>
              </w:rPr>
            </w:pPr>
            <w:ins w:id="1409" w:author="Nokia-Tuomo Säynäjäkangas" w:date="2024-04-25T16:13:00Z">
              <w:r>
                <w:t>QPSK</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C88A7B9" w14:textId="77777777" w:rsidR="00563E8E" w:rsidRDefault="00563E8E" w:rsidP="0088665F">
            <w:pPr>
              <w:pStyle w:val="TAC"/>
              <w:rPr>
                <w:ins w:id="1410" w:author="Nokia-Tuomo Säynäjäkangas" w:date="2024-04-25T16:13:00Z"/>
                <w:rFonts w:cs="Arial"/>
              </w:rPr>
            </w:pPr>
            <w:ins w:id="1411"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6197291A" w14:textId="77777777" w:rsidR="00563E8E" w:rsidRDefault="00563E8E" w:rsidP="0088665F">
            <w:pPr>
              <w:pStyle w:val="TAC"/>
              <w:rPr>
                <w:ins w:id="1412" w:author="Nokia-Tuomo Säynäjäkangas" w:date="2024-04-25T16:13:00Z"/>
                <w:rFonts w:cs="Arial"/>
              </w:rPr>
            </w:pPr>
            <w:ins w:id="1413" w:author="Nokia-Tuomo Säynäjäkangas" w:date="2024-04-25T16:13:00Z">
              <w:r>
                <w:rPr>
                  <w:rFonts w:cs="Arial"/>
                </w:rPr>
                <w:t>12.5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F10B823" w14:textId="77777777" w:rsidR="00563E8E" w:rsidRDefault="00563E8E" w:rsidP="0088665F">
            <w:pPr>
              <w:pStyle w:val="TAC"/>
              <w:rPr>
                <w:ins w:id="1414" w:author="Nokia-Tuomo Säynäjäkangas" w:date="2024-04-25T16:13:00Z"/>
                <w:rFonts w:cs="Arial"/>
              </w:rPr>
            </w:pPr>
            <w:ins w:id="1415"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F7513EC" w14:textId="77777777" w:rsidR="00563E8E" w:rsidRDefault="00563E8E" w:rsidP="0088665F">
            <w:pPr>
              <w:pStyle w:val="TAC"/>
              <w:rPr>
                <w:ins w:id="1416" w:author="Nokia-Tuomo Säynäjäkangas" w:date="2024-04-25T16:13:00Z"/>
                <w:rFonts w:cs="Arial"/>
              </w:rPr>
            </w:pPr>
            <w:ins w:id="1417" w:author="Nokia-Tuomo Säynäjäkangas" w:date="2024-04-25T16:13:00Z">
              <w:r>
                <w:rPr>
                  <w:rFonts w:cs="Arial"/>
                </w:rPr>
                <w:t>4</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98A0C4B" w14:textId="77777777" w:rsidR="00563E8E" w:rsidRDefault="00563E8E" w:rsidP="0088665F">
            <w:pPr>
              <w:pStyle w:val="TAC"/>
              <w:rPr>
                <w:ins w:id="1418"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10065EA2" w14:textId="77777777" w:rsidR="00563E8E" w:rsidRDefault="00563E8E" w:rsidP="0088665F">
            <w:pPr>
              <w:pStyle w:val="TAC"/>
              <w:rPr>
                <w:ins w:id="1419" w:author="Nokia-Tuomo Säynäjäkangas" w:date="2024-04-25T16:13:00Z"/>
                <w:rFonts w:cs="Arial"/>
              </w:rPr>
            </w:pPr>
            <w:ins w:id="1420"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F6927F8" w14:textId="77777777" w:rsidR="00563E8E" w:rsidRDefault="00563E8E" w:rsidP="0088665F">
            <w:pPr>
              <w:pStyle w:val="TAC"/>
              <w:rPr>
                <w:ins w:id="1421" w:author="Nokia-Tuomo Säynäjäkangas" w:date="2024-04-25T16:13:00Z"/>
                <w:rFonts w:cs="Arial"/>
              </w:rPr>
            </w:pPr>
            <w:ins w:id="1422"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02F3AFF" w14:textId="77777777" w:rsidR="00563E8E" w:rsidRDefault="00563E8E" w:rsidP="0088665F">
            <w:pPr>
              <w:pStyle w:val="TAC"/>
              <w:rPr>
                <w:ins w:id="1423" w:author="Nokia-Tuomo Säynäjäkangas" w:date="2024-04-25T16:13:00Z"/>
                <w:rFonts w:cs="Arial"/>
              </w:rPr>
            </w:pPr>
            <w:ins w:id="1424"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EF723AE" w14:textId="77777777" w:rsidR="00563E8E" w:rsidRDefault="00563E8E" w:rsidP="0088665F">
            <w:pPr>
              <w:pStyle w:val="TAC"/>
              <w:rPr>
                <w:ins w:id="1425" w:author="Nokia-Tuomo Säynäjäkangas" w:date="2024-04-25T16:13:00Z"/>
                <w:rFonts w:cs="Arial"/>
              </w:rPr>
            </w:pPr>
            <w:ins w:id="1426" w:author="Nokia-Tuomo Säynäjäkangas" w:date="2024-04-25T16:13:00Z">
              <w:r>
                <w:rPr>
                  <w:rFonts w:cs="Arial"/>
                </w:rPr>
                <w:t>12.5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A2071EC" w14:textId="77777777" w:rsidR="00563E8E" w:rsidRDefault="00563E8E" w:rsidP="0088665F">
            <w:pPr>
              <w:pStyle w:val="TAC"/>
              <w:rPr>
                <w:ins w:id="1427" w:author="Nokia-Tuomo Säynäjäkangas" w:date="2024-04-25T16:13:00Z"/>
                <w:rFonts w:cs="Arial"/>
              </w:rPr>
            </w:pPr>
            <w:ins w:id="1428" w:author="Nokia-Tuomo Säynäjäkangas" w:date="2024-04-25T16:13: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09BF4EEB" w14:textId="77777777" w:rsidR="00563E8E" w:rsidRDefault="00563E8E" w:rsidP="0088665F">
            <w:pPr>
              <w:pStyle w:val="TAC"/>
              <w:rPr>
                <w:ins w:id="1429" w:author="Nokia-Tuomo Säynäjäkangas" w:date="2024-04-25T16:13:00Z"/>
                <w:rFonts w:cs="Arial"/>
              </w:rPr>
            </w:pPr>
            <w:ins w:id="1430"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0B433B3B" w14:textId="77777777" w:rsidR="00563E8E" w:rsidRDefault="00563E8E" w:rsidP="0088665F">
            <w:pPr>
              <w:pStyle w:val="TAC"/>
              <w:rPr>
                <w:ins w:id="1431" w:author="Nokia-Tuomo Säynäjäkangas" w:date="2024-04-25T16:13:00Z"/>
                <w:rFonts w:cs="Arial"/>
              </w:rPr>
            </w:pPr>
            <w:ins w:id="1432" w:author="Nokia-Tuomo Säynäjäkangas" w:date="2024-04-25T16:13:00Z">
              <w:r>
                <w:rPr>
                  <w:rFonts w:cs="Arial"/>
                </w:rPr>
                <w:t>5</w:t>
              </w:r>
            </w:ins>
          </w:p>
        </w:tc>
        <w:tc>
          <w:tcPr>
            <w:tcW w:w="324" w:type="pct"/>
            <w:tcBorders>
              <w:top w:val="single" w:sz="4" w:space="0" w:color="000000"/>
              <w:left w:val="single" w:sz="4" w:space="0" w:color="000000"/>
              <w:bottom w:val="single" w:sz="4" w:space="0" w:color="000000"/>
              <w:right w:val="single" w:sz="4" w:space="0" w:color="000000"/>
            </w:tcBorders>
          </w:tcPr>
          <w:p w14:paraId="2D440034" w14:textId="77777777" w:rsidR="00563E8E" w:rsidRDefault="00563E8E" w:rsidP="0088665F">
            <w:pPr>
              <w:pStyle w:val="TAC"/>
              <w:rPr>
                <w:ins w:id="1433" w:author="Nokia-Tuomo Säynäjäkangas" w:date="2024-04-25T16:13:00Z"/>
                <w:rFonts w:cs="Arial"/>
              </w:rPr>
            </w:pPr>
            <w:ins w:id="1434" w:author="Nokia-Tuomo Säynäjäkangas" w:date="2024-04-25T16:13:00Z">
              <w:r>
                <w:rPr>
                  <w:rFonts w:cs="Arial"/>
                </w:rPr>
                <w:t>4</w:t>
              </w:r>
            </w:ins>
          </w:p>
        </w:tc>
      </w:tr>
      <w:tr w:rsidR="00563E8E" w14:paraId="3D6A32FB" w14:textId="77777777" w:rsidTr="0088665F">
        <w:trPr>
          <w:jc w:val="center"/>
          <w:ins w:id="1435" w:author="Nokia-Tuomo Säynäjäkangas" w:date="2024-04-25T16:13: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40A688A2" w14:textId="77777777" w:rsidR="00563E8E" w:rsidRDefault="00563E8E" w:rsidP="0088665F">
            <w:pPr>
              <w:spacing w:after="0"/>
              <w:jc w:val="center"/>
              <w:rPr>
                <w:ins w:id="1436"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4FD4762F" w14:textId="77777777" w:rsidR="00563E8E" w:rsidRDefault="00563E8E" w:rsidP="0088665F">
            <w:pPr>
              <w:pStyle w:val="TAC"/>
              <w:rPr>
                <w:ins w:id="1437" w:author="Nokia-Tuomo Säynäjäkangas" w:date="2024-04-25T16:13:00Z"/>
              </w:rPr>
            </w:pPr>
            <w:ins w:id="1438" w:author="Nokia-Tuomo Säynäjäkangas" w:date="2024-04-25T16:13:00Z">
              <w:r>
                <w:t>16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24C6BFEB" w14:textId="77777777" w:rsidR="00563E8E" w:rsidRDefault="00563E8E" w:rsidP="0088665F">
            <w:pPr>
              <w:pStyle w:val="TAC"/>
              <w:rPr>
                <w:ins w:id="1439" w:author="Nokia-Tuomo Säynäjäkangas" w:date="2024-04-25T16:13:00Z"/>
                <w:rFonts w:cs="Arial"/>
              </w:rPr>
            </w:pPr>
            <w:ins w:id="1440"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7BD61DA" w14:textId="77777777" w:rsidR="00563E8E" w:rsidRDefault="00563E8E" w:rsidP="0088665F">
            <w:pPr>
              <w:pStyle w:val="TAC"/>
              <w:rPr>
                <w:ins w:id="1441" w:author="Nokia-Tuomo Säynäjäkangas" w:date="2024-04-25T16:13:00Z"/>
                <w:rFonts w:cs="Arial"/>
              </w:rPr>
            </w:pPr>
            <w:ins w:id="1442" w:author="Nokia-Tuomo Säynäjäkangas" w:date="2024-04-25T16:13:00Z">
              <w:r>
                <w:rPr>
                  <w:rFonts w:cs="Arial"/>
                </w:rPr>
                <w:t>12.5</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75FCCFA" w14:textId="77777777" w:rsidR="00563E8E" w:rsidRDefault="00563E8E" w:rsidP="0088665F">
            <w:pPr>
              <w:pStyle w:val="TAC"/>
              <w:rPr>
                <w:ins w:id="1443" w:author="Nokia-Tuomo Säynäjäkangas" w:date="2024-04-25T16:13:00Z"/>
                <w:rFonts w:cs="Arial"/>
              </w:rPr>
            </w:pPr>
            <w:ins w:id="1444"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1475222" w14:textId="77777777" w:rsidR="00563E8E" w:rsidRDefault="00563E8E" w:rsidP="0088665F">
            <w:pPr>
              <w:pStyle w:val="TAC"/>
              <w:rPr>
                <w:ins w:id="1445" w:author="Nokia-Tuomo Säynäjäkangas" w:date="2024-04-25T16:13:00Z"/>
                <w:rFonts w:cs="Arial"/>
              </w:rPr>
            </w:pPr>
            <w:ins w:id="1446" w:author="Nokia-Tuomo Säynäjäkangas" w:date="2024-04-25T16:13:00Z">
              <w:r>
                <w:rPr>
                  <w:rFonts w:cs="Arial"/>
                </w:rPr>
                <w:t>4</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826CED9" w14:textId="77777777" w:rsidR="00563E8E" w:rsidRDefault="00563E8E" w:rsidP="0088665F">
            <w:pPr>
              <w:pStyle w:val="TAC"/>
              <w:rPr>
                <w:ins w:id="1447"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63DA3545" w14:textId="77777777" w:rsidR="00563E8E" w:rsidRDefault="00563E8E" w:rsidP="0088665F">
            <w:pPr>
              <w:pStyle w:val="TAC"/>
              <w:rPr>
                <w:ins w:id="1448" w:author="Nokia-Tuomo Säynäjäkangas" w:date="2024-04-25T16:13:00Z"/>
                <w:rFonts w:cs="Arial"/>
              </w:rPr>
            </w:pPr>
            <w:ins w:id="1449"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53A7B1F" w14:textId="77777777" w:rsidR="00563E8E" w:rsidRDefault="00563E8E" w:rsidP="0088665F">
            <w:pPr>
              <w:pStyle w:val="TAC"/>
              <w:rPr>
                <w:ins w:id="1450" w:author="Nokia-Tuomo Säynäjäkangas" w:date="2024-04-25T16:13:00Z"/>
                <w:rFonts w:cs="Arial"/>
              </w:rPr>
            </w:pPr>
            <w:ins w:id="1451"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F92330B" w14:textId="77777777" w:rsidR="00563E8E" w:rsidRDefault="00563E8E" w:rsidP="0088665F">
            <w:pPr>
              <w:pStyle w:val="TAC"/>
              <w:rPr>
                <w:ins w:id="1452" w:author="Nokia-Tuomo Säynäjäkangas" w:date="2024-04-25T16:13:00Z"/>
                <w:rFonts w:cs="Arial"/>
              </w:rPr>
            </w:pPr>
            <w:ins w:id="1453"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6BD2495" w14:textId="77777777" w:rsidR="00563E8E" w:rsidRDefault="00563E8E" w:rsidP="0088665F">
            <w:pPr>
              <w:pStyle w:val="TAC"/>
              <w:rPr>
                <w:ins w:id="1454" w:author="Nokia-Tuomo Säynäjäkangas" w:date="2024-04-25T16:13:00Z"/>
                <w:rFonts w:cs="Arial"/>
              </w:rPr>
            </w:pPr>
            <w:ins w:id="1455" w:author="Nokia-Tuomo Säynäjäkangas" w:date="2024-04-25T16:13: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31313E13" w14:textId="77777777" w:rsidR="00563E8E" w:rsidRDefault="00563E8E" w:rsidP="0088665F">
            <w:pPr>
              <w:pStyle w:val="TAC"/>
              <w:rPr>
                <w:ins w:id="1456" w:author="Nokia-Tuomo Säynäjäkangas" w:date="2024-04-25T16:13:00Z"/>
                <w:rFonts w:cs="Arial"/>
              </w:rPr>
            </w:pPr>
            <w:ins w:id="1457" w:author="Nokia-Tuomo Säynäjäkangas" w:date="2024-04-25T16:13: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49271F7E" w14:textId="77777777" w:rsidR="00563E8E" w:rsidRDefault="00563E8E" w:rsidP="0088665F">
            <w:pPr>
              <w:pStyle w:val="TAC"/>
              <w:rPr>
                <w:ins w:id="1458" w:author="Nokia-Tuomo Säynäjäkangas" w:date="2024-04-25T16:13:00Z"/>
                <w:rFonts w:cs="Arial"/>
              </w:rPr>
            </w:pPr>
            <w:ins w:id="1459"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7CEFEE46" w14:textId="77777777" w:rsidR="00563E8E" w:rsidRDefault="00563E8E" w:rsidP="0088665F">
            <w:pPr>
              <w:pStyle w:val="TAC"/>
              <w:rPr>
                <w:ins w:id="1460" w:author="Nokia-Tuomo Säynäjäkangas" w:date="2024-04-25T16:13:00Z"/>
                <w:rFonts w:cs="Arial"/>
              </w:rPr>
            </w:pPr>
            <w:ins w:id="1461" w:author="Nokia-Tuomo Säynäjäkangas" w:date="2024-04-25T16:13:00Z">
              <w:r>
                <w:rPr>
                  <w:rFonts w:cs="Arial"/>
                </w:rPr>
                <w:t>5</w:t>
              </w:r>
            </w:ins>
          </w:p>
        </w:tc>
        <w:tc>
          <w:tcPr>
            <w:tcW w:w="324" w:type="pct"/>
            <w:tcBorders>
              <w:top w:val="single" w:sz="4" w:space="0" w:color="000000"/>
              <w:left w:val="single" w:sz="4" w:space="0" w:color="000000"/>
              <w:bottom w:val="single" w:sz="4" w:space="0" w:color="000000"/>
              <w:right w:val="single" w:sz="4" w:space="0" w:color="000000"/>
            </w:tcBorders>
          </w:tcPr>
          <w:p w14:paraId="1B94FAE7" w14:textId="77777777" w:rsidR="00563E8E" w:rsidRDefault="00563E8E" w:rsidP="0088665F">
            <w:pPr>
              <w:pStyle w:val="TAC"/>
              <w:rPr>
                <w:ins w:id="1462" w:author="Nokia-Tuomo Säynäjäkangas" w:date="2024-04-25T16:13:00Z"/>
                <w:rFonts w:cs="Arial"/>
              </w:rPr>
            </w:pPr>
            <w:ins w:id="1463" w:author="Nokia-Tuomo Säynäjäkangas" w:date="2024-04-25T16:13:00Z">
              <w:r>
                <w:rPr>
                  <w:rFonts w:cs="Arial"/>
                </w:rPr>
                <w:t>4</w:t>
              </w:r>
            </w:ins>
          </w:p>
        </w:tc>
      </w:tr>
      <w:tr w:rsidR="00563E8E" w14:paraId="1BA911E0" w14:textId="77777777" w:rsidTr="0088665F">
        <w:trPr>
          <w:jc w:val="center"/>
          <w:ins w:id="1464" w:author="Nokia-Tuomo Säynäjäkangas" w:date="2024-04-25T16:13: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2E329077" w14:textId="77777777" w:rsidR="00563E8E" w:rsidRDefault="00563E8E" w:rsidP="0088665F">
            <w:pPr>
              <w:spacing w:after="0"/>
              <w:jc w:val="center"/>
              <w:rPr>
                <w:ins w:id="1465"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64DCF16E" w14:textId="77777777" w:rsidR="00563E8E" w:rsidRDefault="00563E8E" w:rsidP="0088665F">
            <w:pPr>
              <w:pStyle w:val="TAC"/>
              <w:rPr>
                <w:ins w:id="1466" w:author="Nokia-Tuomo Säynäjäkangas" w:date="2024-04-25T16:13:00Z"/>
              </w:rPr>
            </w:pPr>
            <w:ins w:id="1467" w:author="Nokia-Tuomo Säynäjäkangas" w:date="2024-04-25T16:13:00Z">
              <w:r>
                <w:t>64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0B26FEC0" w14:textId="77777777" w:rsidR="00563E8E" w:rsidRDefault="00563E8E" w:rsidP="0088665F">
            <w:pPr>
              <w:pStyle w:val="TAC"/>
              <w:rPr>
                <w:ins w:id="1468" w:author="Nokia-Tuomo Säynäjäkangas" w:date="2024-04-25T16:13:00Z"/>
                <w:rFonts w:cs="Arial"/>
              </w:rPr>
            </w:pPr>
            <w:ins w:id="1469" w:author="Nokia-Tuomo Säynäjäkangas" w:date="2024-04-25T16:13:00Z">
              <w:r>
                <w:rPr>
                  <w:rFonts w:cs="Arial"/>
                </w:rPr>
                <w:t>4</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7207D3E7" w14:textId="77777777" w:rsidR="00563E8E" w:rsidRDefault="00563E8E" w:rsidP="0088665F">
            <w:pPr>
              <w:pStyle w:val="TAC"/>
              <w:rPr>
                <w:ins w:id="1470" w:author="Nokia-Tuomo Säynäjäkangas" w:date="2024-04-25T16:13:00Z"/>
                <w:rFonts w:cs="Arial"/>
              </w:rPr>
            </w:pPr>
            <w:ins w:id="1471" w:author="Nokia-Tuomo Säynäjäkangas" w:date="2024-04-25T16:13:00Z">
              <w:r>
                <w:rPr>
                  <w:rFonts w:cs="Arial"/>
                </w:rPr>
                <w:t>13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3159420D" w14:textId="77777777" w:rsidR="00563E8E" w:rsidRDefault="00563E8E" w:rsidP="0088665F">
            <w:pPr>
              <w:pStyle w:val="TAC"/>
              <w:rPr>
                <w:ins w:id="1472" w:author="Nokia-Tuomo Säynäjäkangas" w:date="2024-04-25T16:13:00Z"/>
                <w:rFonts w:cs="Arial"/>
              </w:rPr>
            </w:pPr>
            <w:ins w:id="1473" w:author="Nokia-Tuomo Säynäjäkangas" w:date="2024-04-25T16:13:00Z">
              <w:r>
                <w:rPr>
                  <w:rFonts w:cs="Arial"/>
                </w:rPr>
                <w:t>6</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847AD63" w14:textId="77777777" w:rsidR="00563E8E" w:rsidRDefault="00563E8E" w:rsidP="0088665F">
            <w:pPr>
              <w:pStyle w:val="TAC"/>
              <w:rPr>
                <w:ins w:id="1474"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00D37F71" w14:textId="77777777" w:rsidR="00563E8E" w:rsidRDefault="00563E8E" w:rsidP="0088665F">
            <w:pPr>
              <w:pStyle w:val="TAC"/>
              <w:rPr>
                <w:ins w:id="1475"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CCCC8AC" w14:textId="77777777" w:rsidR="00563E8E" w:rsidRDefault="00563E8E" w:rsidP="0088665F">
            <w:pPr>
              <w:pStyle w:val="TAC"/>
              <w:rPr>
                <w:ins w:id="1476" w:author="Nokia-Tuomo Säynäjäkangas" w:date="2024-04-25T16:13:00Z"/>
                <w:rFonts w:cs="Arial"/>
              </w:rPr>
            </w:pPr>
            <w:ins w:id="1477" w:author="Nokia-Tuomo Säynäjäkangas" w:date="2024-04-25T16:13:00Z">
              <w:r>
                <w:rPr>
                  <w:rFonts w:cs="Arial"/>
                </w:rPr>
                <w:t>6.5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73B5848" w14:textId="77777777" w:rsidR="00563E8E" w:rsidRDefault="00563E8E" w:rsidP="0088665F">
            <w:pPr>
              <w:pStyle w:val="TAC"/>
              <w:rPr>
                <w:ins w:id="1478" w:author="Nokia-Tuomo Säynäjäkangas" w:date="2024-04-25T16:13:00Z"/>
                <w:rFonts w:cs="Arial"/>
              </w:rPr>
            </w:pPr>
            <w:ins w:id="1479"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6AB6B9BD" w14:textId="77777777" w:rsidR="00563E8E" w:rsidRDefault="00563E8E" w:rsidP="0088665F">
            <w:pPr>
              <w:pStyle w:val="TAC"/>
              <w:rPr>
                <w:ins w:id="1480" w:author="Nokia-Tuomo Säynäjäkangas" w:date="2024-04-25T16:13:00Z"/>
                <w:rFonts w:cs="Arial"/>
              </w:rPr>
            </w:pPr>
            <w:ins w:id="1481"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7F0083F6" w14:textId="77777777" w:rsidR="00563E8E" w:rsidRDefault="00563E8E" w:rsidP="0088665F">
            <w:pPr>
              <w:pStyle w:val="TAC"/>
              <w:rPr>
                <w:ins w:id="1482" w:author="Nokia-Tuomo Säynäjäkangas" w:date="2024-04-25T16:13:00Z"/>
                <w:rFonts w:cs="Arial"/>
              </w:rPr>
            </w:pPr>
            <w:ins w:id="1483" w:author="Nokia-Tuomo Säynäjäkangas" w:date="2024-04-25T16:13: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51D381AE" w14:textId="77777777" w:rsidR="00563E8E" w:rsidRDefault="00563E8E" w:rsidP="0088665F">
            <w:pPr>
              <w:pStyle w:val="TAC"/>
              <w:rPr>
                <w:ins w:id="1484" w:author="Nokia-Tuomo Säynäjäkangas" w:date="2024-04-25T16:13:00Z"/>
                <w:rFonts w:cs="Arial"/>
              </w:rPr>
            </w:pPr>
            <w:ins w:id="1485" w:author="Nokia-Tuomo Säynäjäkangas" w:date="2024-04-25T16:13:00Z">
              <w:r>
                <w:rPr>
                  <w:rFonts w:cs="Arial"/>
                </w:rPr>
                <w:t>5.5</w:t>
              </w:r>
            </w:ins>
          </w:p>
        </w:tc>
        <w:tc>
          <w:tcPr>
            <w:tcW w:w="335" w:type="pct"/>
            <w:tcBorders>
              <w:top w:val="single" w:sz="4" w:space="0" w:color="000000"/>
              <w:left w:val="single" w:sz="4" w:space="0" w:color="000000"/>
              <w:bottom w:val="single" w:sz="4" w:space="0" w:color="000000"/>
              <w:right w:val="single" w:sz="4" w:space="0" w:color="000000"/>
            </w:tcBorders>
          </w:tcPr>
          <w:p w14:paraId="3A22E03B" w14:textId="77777777" w:rsidR="00563E8E" w:rsidRDefault="00563E8E" w:rsidP="0088665F">
            <w:pPr>
              <w:pStyle w:val="TAC"/>
              <w:rPr>
                <w:ins w:id="1486" w:author="Nokia-Tuomo Säynäjäkangas" w:date="2024-04-25T16:13:00Z"/>
                <w:rFonts w:cs="Arial"/>
              </w:rPr>
            </w:pPr>
            <w:ins w:id="1487"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6701001D" w14:textId="77777777" w:rsidR="00563E8E" w:rsidRDefault="00563E8E" w:rsidP="0088665F">
            <w:pPr>
              <w:pStyle w:val="TAC"/>
              <w:rPr>
                <w:ins w:id="1488" w:author="Nokia-Tuomo Säynäjäkangas" w:date="2024-04-25T16:13:00Z"/>
                <w:rFonts w:cs="Arial"/>
              </w:rPr>
            </w:pPr>
            <w:ins w:id="1489" w:author="Nokia-Tuomo Säynäjäkangas" w:date="2024-04-25T16:13:00Z">
              <w:r>
                <w:rPr>
                  <w:rFonts w:cs="Arial"/>
                </w:rPr>
                <w:t>5</w:t>
              </w:r>
            </w:ins>
          </w:p>
        </w:tc>
        <w:tc>
          <w:tcPr>
            <w:tcW w:w="324" w:type="pct"/>
            <w:tcBorders>
              <w:top w:val="single" w:sz="4" w:space="0" w:color="000000"/>
              <w:left w:val="single" w:sz="4" w:space="0" w:color="000000"/>
              <w:bottom w:val="single" w:sz="4" w:space="0" w:color="000000"/>
              <w:right w:val="single" w:sz="4" w:space="0" w:color="000000"/>
            </w:tcBorders>
          </w:tcPr>
          <w:p w14:paraId="2C6E39B8" w14:textId="77777777" w:rsidR="00563E8E" w:rsidRDefault="00563E8E" w:rsidP="0088665F">
            <w:pPr>
              <w:pStyle w:val="TAC"/>
              <w:rPr>
                <w:ins w:id="1490" w:author="Nokia-Tuomo Säynäjäkangas" w:date="2024-04-25T16:13:00Z"/>
                <w:rFonts w:cs="Arial"/>
              </w:rPr>
            </w:pPr>
            <w:ins w:id="1491" w:author="Nokia-Tuomo Säynäjäkangas" w:date="2024-04-25T16:13:00Z">
              <w:r>
                <w:rPr>
                  <w:rFonts w:cs="Arial"/>
                </w:rPr>
                <w:t>4</w:t>
              </w:r>
            </w:ins>
          </w:p>
        </w:tc>
      </w:tr>
      <w:tr w:rsidR="00563E8E" w14:paraId="65E3AFAF" w14:textId="77777777" w:rsidTr="0088665F">
        <w:trPr>
          <w:jc w:val="center"/>
          <w:ins w:id="1492" w:author="Nokia-Tuomo Säynäjäkangas" w:date="2024-04-25T16:13:00Z"/>
        </w:trPr>
        <w:tc>
          <w:tcPr>
            <w:tcW w:w="268" w:type="pct"/>
            <w:vMerge/>
            <w:tcBorders>
              <w:top w:val="single" w:sz="4" w:space="0" w:color="000000"/>
              <w:left w:val="single" w:sz="4" w:space="0" w:color="000000"/>
              <w:bottom w:val="single" w:sz="4" w:space="0" w:color="auto"/>
              <w:right w:val="single" w:sz="4" w:space="0" w:color="000000"/>
            </w:tcBorders>
            <w:vAlign w:val="center"/>
            <w:hideMark/>
          </w:tcPr>
          <w:p w14:paraId="401F8389" w14:textId="77777777" w:rsidR="00563E8E" w:rsidRDefault="00563E8E" w:rsidP="0088665F">
            <w:pPr>
              <w:spacing w:after="0"/>
              <w:jc w:val="center"/>
              <w:rPr>
                <w:ins w:id="1493" w:author="Nokia-Tuomo Säynäjäkangas" w:date="2024-04-25T16:13:00Z"/>
                <w:rFonts w:ascii="Arial" w:hAnsi="Arial"/>
                <w:sz w:val="18"/>
              </w:rPr>
            </w:pPr>
          </w:p>
        </w:tc>
        <w:tc>
          <w:tcPr>
            <w:tcW w:w="386" w:type="pct"/>
            <w:tcBorders>
              <w:top w:val="single" w:sz="4" w:space="0" w:color="000000"/>
              <w:left w:val="single" w:sz="4" w:space="0" w:color="000000"/>
              <w:bottom w:val="single" w:sz="4" w:space="0" w:color="000000"/>
              <w:right w:val="single" w:sz="4" w:space="0" w:color="000000"/>
            </w:tcBorders>
            <w:vAlign w:val="center"/>
            <w:hideMark/>
          </w:tcPr>
          <w:p w14:paraId="1405EB59" w14:textId="77777777" w:rsidR="00563E8E" w:rsidRDefault="00563E8E" w:rsidP="0088665F">
            <w:pPr>
              <w:pStyle w:val="TAC"/>
              <w:rPr>
                <w:ins w:id="1494" w:author="Nokia-Tuomo Säynäjäkangas" w:date="2024-04-25T16:13:00Z"/>
              </w:rPr>
            </w:pPr>
            <w:ins w:id="1495" w:author="Nokia-Tuomo Säynäjäkangas" w:date="2024-04-25T16:13:00Z">
              <w:r>
                <w:t>256 QAM</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4222813C" w14:textId="77777777" w:rsidR="00563E8E" w:rsidRDefault="00563E8E" w:rsidP="0088665F">
            <w:pPr>
              <w:pStyle w:val="TAC"/>
              <w:rPr>
                <w:ins w:id="1496" w:author="Nokia-Tuomo Säynäjäkangas" w:date="2024-04-25T16:13:00Z"/>
                <w:rFonts w:cs="Arial"/>
              </w:rPr>
            </w:pPr>
          </w:p>
        </w:tc>
        <w:tc>
          <w:tcPr>
            <w:tcW w:w="336" w:type="pct"/>
            <w:tcBorders>
              <w:top w:val="single" w:sz="4" w:space="0" w:color="000000"/>
              <w:left w:val="single" w:sz="4" w:space="0" w:color="000000"/>
              <w:bottom w:val="single" w:sz="4" w:space="0" w:color="000000"/>
              <w:right w:val="single" w:sz="4" w:space="0" w:color="000000"/>
            </w:tcBorders>
            <w:vAlign w:val="center"/>
          </w:tcPr>
          <w:p w14:paraId="40C4B4B6" w14:textId="77777777" w:rsidR="00563E8E" w:rsidRDefault="00563E8E" w:rsidP="0088665F">
            <w:pPr>
              <w:pStyle w:val="TAC"/>
              <w:rPr>
                <w:ins w:id="1497" w:author="Nokia-Tuomo Säynäjäkangas" w:date="2024-04-25T16:13:00Z"/>
                <w:rFonts w:cs="Arial"/>
              </w:rPr>
            </w:pPr>
            <w:ins w:id="1498" w:author="Nokia-Tuomo Säynäjäkangas" w:date="2024-04-25T16:13:00Z">
              <w:r>
                <w:rPr>
                  <w:rFonts w:cs="Arial"/>
                </w:rPr>
                <w:t>13</w:t>
              </w:r>
            </w:ins>
          </w:p>
        </w:tc>
        <w:tc>
          <w:tcPr>
            <w:tcW w:w="336" w:type="pct"/>
            <w:tcBorders>
              <w:top w:val="single" w:sz="4" w:space="0" w:color="000000"/>
              <w:left w:val="single" w:sz="4" w:space="0" w:color="000000"/>
              <w:bottom w:val="single" w:sz="4" w:space="0" w:color="000000"/>
              <w:right w:val="single" w:sz="4" w:space="0" w:color="000000"/>
            </w:tcBorders>
            <w:vAlign w:val="center"/>
          </w:tcPr>
          <w:p w14:paraId="555582C2" w14:textId="77777777" w:rsidR="00563E8E" w:rsidRDefault="00563E8E" w:rsidP="0088665F">
            <w:pPr>
              <w:pStyle w:val="TAC"/>
              <w:rPr>
                <w:ins w:id="1499"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4C8621BF" w14:textId="77777777" w:rsidR="00563E8E" w:rsidRDefault="00563E8E" w:rsidP="0088665F">
            <w:pPr>
              <w:pStyle w:val="TAC"/>
              <w:rPr>
                <w:ins w:id="1500"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0C96AFC" w14:textId="77777777" w:rsidR="00563E8E" w:rsidRDefault="00563E8E" w:rsidP="0088665F">
            <w:pPr>
              <w:pStyle w:val="TAC"/>
              <w:rPr>
                <w:ins w:id="1501"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5A1A3424" w14:textId="77777777" w:rsidR="00563E8E" w:rsidRDefault="00563E8E" w:rsidP="0088665F">
            <w:pPr>
              <w:pStyle w:val="TAC"/>
              <w:rPr>
                <w:ins w:id="1502"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vAlign w:val="center"/>
          </w:tcPr>
          <w:p w14:paraId="3A4F26D0" w14:textId="77777777" w:rsidR="00563E8E" w:rsidRDefault="00563E8E" w:rsidP="0088665F">
            <w:pPr>
              <w:pStyle w:val="TAC"/>
              <w:rPr>
                <w:ins w:id="1503" w:author="Nokia-Tuomo Säynäjäkangas" w:date="2024-04-25T16:13:00Z"/>
                <w:rFonts w:cs="Arial"/>
              </w:rPr>
            </w:pPr>
            <w:ins w:id="1504" w:author="Nokia-Tuomo Säynäjäkangas" w:date="2024-04-25T16:13:00Z">
              <w:r w:rsidRPr="00CA68CB">
                <w:rPr>
                  <w:rFonts w:cs="Arial"/>
                </w:rPr>
                <w:t>15</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0990DC52" w14:textId="77777777" w:rsidR="00563E8E" w:rsidRDefault="00563E8E" w:rsidP="0088665F">
            <w:pPr>
              <w:pStyle w:val="TAC"/>
              <w:rPr>
                <w:ins w:id="1505" w:author="Nokia-Tuomo Säynäjäkangas" w:date="2024-04-25T16:13:00Z"/>
                <w:rFonts w:cs="Arial"/>
              </w:rPr>
            </w:pPr>
            <w:ins w:id="1506" w:author="Nokia-Tuomo Säynäjäkangas" w:date="2024-04-25T16:13:00Z">
              <w:r>
                <w:rPr>
                  <w:rFonts w:cs="Arial"/>
                </w:rPr>
                <w:t>9</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1560F8B4" w14:textId="77777777" w:rsidR="00563E8E" w:rsidRDefault="00563E8E" w:rsidP="0088665F">
            <w:pPr>
              <w:pStyle w:val="TAC"/>
              <w:rPr>
                <w:ins w:id="1507" w:author="Nokia-Tuomo Säynäjäkangas" w:date="2024-04-25T16:13:00Z"/>
                <w:rFonts w:cs="Arial"/>
              </w:rPr>
            </w:pPr>
            <w:ins w:id="1508" w:author="Nokia-Tuomo Säynäjäkangas" w:date="2024-04-25T16:13:00Z">
              <w:r>
                <w:rPr>
                  <w:rFonts w:cs="Arial"/>
                </w:rPr>
                <w:t>13</w:t>
              </w:r>
            </w:ins>
          </w:p>
        </w:tc>
        <w:tc>
          <w:tcPr>
            <w:tcW w:w="335" w:type="pct"/>
            <w:tcBorders>
              <w:top w:val="single" w:sz="4" w:space="0" w:color="000000"/>
              <w:left w:val="single" w:sz="4" w:space="0" w:color="000000"/>
              <w:bottom w:val="single" w:sz="4" w:space="0" w:color="000000"/>
              <w:right w:val="single" w:sz="4" w:space="0" w:color="000000"/>
            </w:tcBorders>
            <w:vAlign w:val="center"/>
          </w:tcPr>
          <w:p w14:paraId="4431CCBC" w14:textId="77777777" w:rsidR="00563E8E" w:rsidRDefault="00563E8E" w:rsidP="0088665F">
            <w:pPr>
              <w:pStyle w:val="TAC"/>
              <w:rPr>
                <w:ins w:id="1509" w:author="Nokia-Tuomo Säynäjäkangas" w:date="2024-04-25T16:13:00Z"/>
                <w:rFonts w:cs="Arial"/>
              </w:rPr>
            </w:pPr>
          </w:p>
        </w:tc>
        <w:tc>
          <w:tcPr>
            <w:tcW w:w="335" w:type="pct"/>
            <w:tcBorders>
              <w:top w:val="single" w:sz="4" w:space="0" w:color="000000"/>
              <w:left w:val="single" w:sz="4" w:space="0" w:color="000000"/>
              <w:bottom w:val="single" w:sz="4" w:space="0" w:color="000000"/>
              <w:right w:val="single" w:sz="4" w:space="0" w:color="000000"/>
            </w:tcBorders>
          </w:tcPr>
          <w:p w14:paraId="45881CBE" w14:textId="77777777" w:rsidR="00563E8E" w:rsidRDefault="00563E8E" w:rsidP="0088665F">
            <w:pPr>
              <w:pStyle w:val="TAC"/>
              <w:rPr>
                <w:ins w:id="1510" w:author="Nokia-Tuomo Säynäjäkangas" w:date="2024-04-25T16:13:00Z"/>
                <w:rFonts w:cs="Arial"/>
              </w:rPr>
            </w:pPr>
            <w:ins w:id="1511" w:author="Nokia-Tuomo Säynäjäkangas" w:date="2024-04-25T16:13:00Z">
              <w:r>
                <w:rPr>
                  <w:rFonts w:cs="Arial"/>
                </w:rPr>
                <w:t>10</w:t>
              </w:r>
            </w:ins>
          </w:p>
        </w:tc>
        <w:tc>
          <w:tcPr>
            <w:tcW w:w="335" w:type="pct"/>
            <w:tcBorders>
              <w:top w:val="single" w:sz="4" w:space="0" w:color="000000"/>
              <w:left w:val="single" w:sz="4" w:space="0" w:color="000000"/>
              <w:bottom w:val="single" w:sz="4" w:space="0" w:color="000000"/>
              <w:right w:val="single" w:sz="4" w:space="0" w:color="000000"/>
            </w:tcBorders>
          </w:tcPr>
          <w:p w14:paraId="11C373B4" w14:textId="77777777" w:rsidR="00563E8E" w:rsidRDefault="00563E8E" w:rsidP="0088665F">
            <w:pPr>
              <w:pStyle w:val="TAC"/>
              <w:rPr>
                <w:ins w:id="1512" w:author="Nokia-Tuomo Säynäjäkangas" w:date="2024-04-25T16:13:00Z"/>
                <w:rFonts w:cs="Arial"/>
              </w:rPr>
            </w:pPr>
          </w:p>
        </w:tc>
        <w:tc>
          <w:tcPr>
            <w:tcW w:w="324" w:type="pct"/>
            <w:tcBorders>
              <w:top w:val="single" w:sz="4" w:space="0" w:color="000000"/>
              <w:left w:val="single" w:sz="4" w:space="0" w:color="000000"/>
              <w:bottom w:val="single" w:sz="4" w:space="0" w:color="000000"/>
              <w:right w:val="single" w:sz="4" w:space="0" w:color="000000"/>
            </w:tcBorders>
          </w:tcPr>
          <w:p w14:paraId="123A693B" w14:textId="77777777" w:rsidR="00563E8E" w:rsidRDefault="00563E8E" w:rsidP="0088665F">
            <w:pPr>
              <w:pStyle w:val="TAC"/>
              <w:rPr>
                <w:ins w:id="1513" w:author="Nokia-Tuomo Säynäjäkangas" w:date="2024-04-25T16:13:00Z"/>
                <w:rFonts w:cs="Arial"/>
              </w:rPr>
            </w:pPr>
          </w:p>
        </w:tc>
      </w:tr>
    </w:tbl>
    <w:p w14:paraId="2708415C" w14:textId="77777777" w:rsidR="00563E8E" w:rsidRPr="001A1576" w:rsidRDefault="00563E8E" w:rsidP="00DF1E80"/>
    <w:p w14:paraId="04C1C83E" w14:textId="006F0D63" w:rsidR="00DF1E80" w:rsidRPr="00563E8E" w:rsidRDefault="00DF1E80" w:rsidP="00563E8E">
      <w:r w:rsidRPr="001A1576">
        <w:t>The normative reference for this requirement is TS 38.101-1 [2] clause 6.2.3.17.</w:t>
      </w:r>
    </w:p>
    <w:p w14:paraId="0B5840C2"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7EB23AC" w14:textId="00BEC29F" w:rsidR="00563E8E" w:rsidRPr="001A1576" w:rsidRDefault="00563E8E" w:rsidP="00563E8E">
      <w:pPr>
        <w:pStyle w:val="TH"/>
      </w:pPr>
      <w:bookmarkStart w:id="1514" w:name="_Hlk529194985"/>
      <w:r w:rsidRPr="001A1576">
        <w:lastRenderedPageBreak/>
        <w:t>Table 6.2.3.4.1-2</w:t>
      </w:r>
      <w:bookmarkEnd w:id="1514"/>
      <w:r w:rsidRPr="001A1576">
        <w:t>: Test Configuration table for NS_04</w:t>
      </w:r>
      <w:ins w:id="1515" w:author="Nokia-Tuomo Säynäjäkangas" w:date="2024-04-26T09:50:00Z">
        <w:r w:rsidR="005A07C1">
          <w:t xml:space="preserve"> </w:t>
        </w:r>
      </w:ins>
      <w:ins w:id="1516" w:author="Nokia-Tuomo Säynäjäkangas" w:date="2024-04-26T09:51:00Z">
        <w:r w:rsidR="005A07C1">
          <w:rPr>
            <w:lang w:eastAsia="en-GB"/>
          </w:rPr>
          <w:t>(Power Class 1.5, 2 and 3)</w:t>
        </w:r>
      </w:ins>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668"/>
        <w:gridCol w:w="1019"/>
        <w:gridCol w:w="3358"/>
        <w:gridCol w:w="2529"/>
        <w:gridCol w:w="378"/>
        <w:gridCol w:w="3185"/>
        <w:gridCol w:w="2323"/>
      </w:tblGrid>
      <w:tr w:rsidR="00563E8E" w:rsidRPr="001A1576" w14:paraId="04593A2B" w14:textId="77777777" w:rsidTr="0088665F">
        <w:tc>
          <w:tcPr>
            <w:tcW w:w="5000" w:type="pct"/>
            <w:gridSpan w:val="8"/>
            <w:tcBorders>
              <w:top w:val="single" w:sz="4" w:space="0" w:color="auto"/>
              <w:left w:val="single" w:sz="4" w:space="0" w:color="auto"/>
              <w:bottom w:val="single" w:sz="4" w:space="0" w:color="auto"/>
              <w:right w:val="single" w:sz="4" w:space="0" w:color="auto"/>
            </w:tcBorders>
          </w:tcPr>
          <w:p w14:paraId="42C46B68" w14:textId="77777777" w:rsidR="00563E8E" w:rsidRPr="001A1576" w:rsidRDefault="00563E8E" w:rsidP="0088665F">
            <w:pPr>
              <w:pStyle w:val="TAH"/>
              <w:rPr>
                <w:rFonts w:eastAsia="SimSun"/>
              </w:rPr>
            </w:pPr>
            <w:r w:rsidRPr="001A1576">
              <w:rPr>
                <w:rFonts w:eastAsia="SimSun"/>
              </w:rPr>
              <w:lastRenderedPageBreak/>
              <w:t>Initial Conditions</w:t>
            </w:r>
          </w:p>
        </w:tc>
      </w:tr>
      <w:tr w:rsidR="00563E8E" w:rsidRPr="001A1576" w14:paraId="6E037559" w14:textId="77777777" w:rsidTr="0088665F">
        <w:tc>
          <w:tcPr>
            <w:tcW w:w="3179" w:type="pct"/>
            <w:gridSpan w:val="6"/>
          </w:tcPr>
          <w:p w14:paraId="6E193EBD" w14:textId="77777777" w:rsidR="00563E8E" w:rsidRPr="001A1576" w:rsidRDefault="00563E8E" w:rsidP="0088665F">
            <w:pPr>
              <w:pStyle w:val="TAL"/>
              <w:rPr>
                <w:rFonts w:eastAsia="SimSun"/>
              </w:rPr>
            </w:pPr>
            <w:r w:rsidRPr="001A1576">
              <w:rPr>
                <w:rFonts w:eastAsia="SimSun"/>
              </w:rPr>
              <w:t>Test Environment as specified in TS 38.508-1 [5] subclause 4.1</w:t>
            </w:r>
          </w:p>
        </w:tc>
        <w:tc>
          <w:tcPr>
            <w:tcW w:w="1821" w:type="pct"/>
            <w:gridSpan w:val="2"/>
            <w:vAlign w:val="center"/>
          </w:tcPr>
          <w:p w14:paraId="5988BE90" w14:textId="77777777" w:rsidR="00563E8E" w:rsidRPr="001A1576" w:rsidRDefault="00563E8E" w:rsidP="0088665F">
            <w:pPr>
              <w:pStyle w:val="TAL"/>
              <w:rPr>
                <w:rFonts w:eastAsia="SimSun"/>
              </w:rPr>
            </w:pPr>
            <w:r w:rsidRPr="001A1576">
              <w:rPr>
                <w:rFonts w:eastAsia="SimSun"/>
              </w:rPr>
              <w:t>Normal</w:t>
            </w:r>
          </w:p>
        </w:tc>
      </w:tr>
      <w:tr w:rsidR="00563E8E" w:rsidRPr="001A1576" w14:paraId="73ECBB58" w14:textId="77777777" w:rsidTr="0088665F">
        <w:tc>
          <w:tcPr>
            <w:tcW w:w="3179" w:type="pct"/>
            <w:gridSpan w:val="6"/>
          </w:tcPr>
          <w:p w14:paraId="15B9CBC6" w14:textId="77777777" w:rsidR="00563E8E" w:rsidRPr="001A1576" w:rsidRDefault="00563E8E" w:rsidP="0088665F">
            <w:pPr>
              <w:pStyle w:val="TAL"/>
              <w:rPr>
                <w:rFonts w:eastAsia="SimSun"/>
              </w:rPr>
            </w:pPr>
            <w:r w:rsidRPr="001A1576">
              <w:rPr>
                <w:rFonts w:eastAsia="SimSun"/>
              </w:rPr>
              <w:t>Test Frequencies as specified in TS 38.508-1 [5] subclause 4.3.1</w:t>
            </w:r>
          </w:p>
        </w:tc>
        <w:tc>
          <w:tcPr>
            <w:tcW w:w="1821" w:type="pct"/>
            <w:gridSpan w:val="2"/>
            <w:vAlign w:val="center"/>
          </w:tcPr>
          <w:p w14:paraId="13CB28E6" w14:textId="77777777" w:rsidR="00563E8E" w:rsidRPr="001A1576" w:rsidRDefault="00563E8E" w:rsidP="0088665F">
            <w:pPr>
              <w:pStyle w:val="TAL"/>
              <w:rPr>
                <w:rFonts w:eastAsia="SimSun"/>
              </w:rPr>
            </w:pPr>
            <w:r w:rsidRPr="001A1576">
              <w:rPr>
                <w:rFonts w:eastAsia="SimSun"/>
              </w:rPr>
              <w:t>(See Freq column)</w:t>
            </w:r>
          </w:p>
        </w:tc>
      </w:tr>
      <w:tr w:rsidR="00563E8E" w:rsidRPr="001A1576" w14:paraId="635CA122" w14:textId="77777777" w:rsidTr="0088665F">
        <w:tc>
          <w:tcPr>
            <w:tcW w:w="3179" w:type="pct"/>
            <w:gridSpan w:val="6"/>
          </w:tcPr>
          <w:p w14:paraId="5BDC1D39" w14:textId="77777777" w:rsidR="00563E8E" w:rsidRPr="001A1576" w:rsidRDefault="00563E8E" w:rsidP="0088665F">
            <w:pPr>
              <w:pStyle w:val="TAL"/>
              <w:rPr>
                <w:rFonts w:eastAsia="SimSun"/>
              </w:rPr>
            </w:pPr>
            <w:r w:rsidRPr="001A1576">
              <w:rPr>
                <w:rFonts w:eastAsia="SimSun"/>
              </w:rPr>
              <w:t>Test Channel Bandwidths as specified in TS 38.508-1 [5] subclause 4.3.1</w:t>
            </w:r>
          </w:p>
        </w:tc>
        <w:tc>
          <w:tcPr>
            <w:tcW w:w="1821" w:type="pct"/>
            <w:gridSpan w:val="2"/>
            <w:vAlign w:val="center"/>
          </w:tcPr>
          <w:p w14:paraId="2659F018" w14:textId="77777777" w:rsidR="00563E8E" w:rsidRPr="001A1576" w:rsidRDefault="00563E8E" w:rsidP="0088665F">
            <w:pPr>
              <w:pStyle w:val="TAL"/>
              <w:rPr>
                <w:rFonts w:eastAsia="SimSun"/>
                <w:lang w:eastAsia="zh-CN"/>
              </w:rPr>
            </w:pPr>
            <w:r w:rsidRPr="001A1576">
              <w:rPr>
                <w:rFonts w:eastAsia="SimSun"/>
              </w:rPr>
              <w:t>Lowest, Highest</w:t>
            </w:r>
          </w:p>
        </w:tc>
      </w:tr>
      <w:tr w:rsidR="00563E8E" w:rsidRPr="001A1576" w14:paraId="172F2CB1" w14:textId="77777777" w:rsidTr="0088665F">
        <w:tc>
          <w:tcPr>
            <w:tcW w:w="3179" w:type="pct"/>
            <w:gridSpan w:val="6"/>
          </w:tcPr>
          <w:p w14:paraId="739E7C13" w14:textId="77777777" w:rsidR="00563E8E" w:rsidRPr="001A1576" w:rsidRDefault="00563E8E" w:rsidP="0088665F">
            <w:pPr>
              <w:pStyle w:val="TAL"/>
              <w:rPr>
                <w:rFonts w:eastAsia="SimSun"/>
              </w:rPr>
            </w:pPr>
            <w:r w:rsidRPr="001A1576">
              <w:rPr>
                <w:rFonts w:eastAsia="SimSun"/>
              </w:rPr>
              <w:t>Test SCS as specified in Table 5.3.5-1</w:t>
            </w:r>
          </w:p>
        </w:tc>
        <w:tc>
          <w:tcPr>
            <w:tcW w:w="1821" w:type="pct"/>
            <w:gridSpan w:val="2"/>
            <w:vAlign w:val="center"/>
          </w:tcPr>
          <w:p w14:paraId="220AE63B" w14:textId="77777777" w:rsidR="00563E8E" w:rsidRPr="001A1576" w:rsidRDefault="00563E8E" w:rsidP="0088665F">
            <w:pPr>
              <w:pStyle w:val="TAL"/>
              <w:rPr>
                <w:rFonts w:eastAsia="SimSun"/>
                <w:lang w:eastAsia="zh-CN"/>
              </w:rPr>
            </w:pPr>
            <w:r w:rsidRPr="001A1576">
              <w:rPr>
                <w:rFonts w:eastAsia="SimSun"/>
              </w:rPr>
              <w:t>Lowest, Highest</w:t>
            </w:r>
          </w:p>
        </w:tc>
      </w:tr>
      <w:tr w:rsidR="00563E8E" w:rsidRPr="001A1576" w14:paraId="2AA753F4" w14:textId="77777777" w:rsidTr="0088665F">
        <w:tc>
          <w:tcPr>
            <w:tcW w:w="5000" w:type="pct"/>
            <w:gridSpan w:val="8"/>
          </w:tcPr>
          <w:p w14:paraId="07D2522E" w14:textId="77777777" w:rsidR="00563E8E" w:rsidRPr="001A1576" w:rsidRDefault="00563E8E" w:rsidP="0088665F">
            <w:pPr>
              <w:pStyle w:val="TAH"/>
              <w:rPr>
                <w:rFonts w:eastAsia="SimSun"/>
              </w:rPr>
            </w:pPr>
            <w:r w:rsidRPr="001A1576">
              <w:rPr>
                <w:rFonts w:eastAsia="SimSun"/>
              </w:rPr>
              <w:t>A-MPR test parameters for NS_04</w:t>
            </w:r>
          </w:p>
        </w:tc>
      </w:tr>
      <w:tr w:rsidR="00563E8E" w:rsidRPr="001A1576" w14:paraId="19F68B53" w14:textId="77777777" w:rsidTr="0088665F">
        <w:tc>
          <w:tcPr>
            <w:tcW w:w="550" w:type="pct"/>
            <w:shd w:val="clear" w:color="auto" w:fill="auto"/>
          </w:tcPr>
          <w:p w14:paraId="704C75AE" w14:textId="77777777" w:rsidR="00563E8E" w:rsidRPr="001A1576" w:rsidRDefault="00563E8E" w:rsidP="0088665F">
            <w:pPr>
              <w:pStyle w:val="TAH"/>
              <w:rPr>
                <w:rFonts w:eastAsia="SimSun"/>
              </w:rPr>
            </w:pPr>
          </w:p>
        </w:tc>
        <w:tc>
          <w:tcPr>
            <w:tcW w:w="221" w:type="pct"/>
            <w:shd w:val="clear" w:color="auto" w:fill="auto"/>
          </w:tcPr>
          <w:p w14:paraId="404B7D56" w14:textId="77777777" w:rsidR="00563E8E" w:rsidRPr="001A1576" w:rsidRDefault="00563E8E" w:rsidP="0088665F">
            <w:pPr>
              <w:pStyle w:val="TAH"/>
              <w:rPr>
                <w:rFonts w:eastAsia="SimSun"/>
              </w:rPr>
            </w:pPr>
          </w:p>
        </w:tc>
        <w:tc>
          <w:tcPr>
            <w:tcW w:w="337" w:type="pct"/>
          </w:tcPr>
          <w:p w14:paraId="2B142017" w14:textId="77777777" w:rsidR="00563E8E" w:rsidRPr="001A1576" w:rsidRDefault="00563E8E" w:rsidP="0088665F">
            <w:pPr>
              <w:pStyle w:val="TAH"/>
              <w:rPr>
                <w:rFonts w:eastAsia="SimSun"/>
              </w:rPr>
            </w:pPr>
          </w:p>
        </w:tc>
        <w:tc>
          <w:tcPr>
            <w:tcW w:w="1110" w:type="pct"/>
          </w:tcPr>
          <w:p w14:paraId="3E1FCFA6" w14:textId="77777777" w:rsidR="00563E8E" w:rsidRPr="001A1576" w:rsidRDefault="00563E8E" w:rsidP="0088665F">
            <w:pPr>
              <w:pStyle w:val="TAH"/>
              <w:rPr>
                <w:rFonts w:eastAsia="SimSun"/>
              </w:rPr>
            </w:pPr>
          </w:p>
        </w:tc>
        <w:tc>
          <w:tcPr>
            <w:tcW w:w="836" w:type="pct"/>
            <w:tcBorders>
              <w:bottom w:val="single" w:sz="4" w:space="0" w:color="auto"/>
            </w:tcBorders>
            <w:shd w:val="clear" w:color="auto" w:fill="auto"/>
          </w:tcPr>
          <w:p w14:paraId="656DDD1B" w14:textId="77777777" w:rsidR="00563E8E" w:rsidRPr="001A1576" w:rsidRDefault="00563E8E" w:rsidP="0088665F">
            <w:pPr>
              <w:pStyle w:val="TAH"/>
              <w:rPr>
                <w:rFonts w:eastAsia="SimSun"/>
              </w:rPr>
            </w:pPr>
            <w:r w:rsidRPr="001A1576">
              <w:rPr>
                <w:rFonts w:eastAsia="SimSun"/>
              </w:rPr>
              <w:t>Downlink Configuration</w:t>
            </w:r>
          </w:p>
        </w:tc>
        <w:tc>
          <w:tcPr>
            <w:tcW w:w="1947" w:type="pct"/>
            <w:gridSpan w:val="3"/>
          </w:tcPr>
          <w:p w14:paraId="42C851CA" w14:textId="77777777" w:rsidR="00563E8E" w:rsidRPr="001A1576" w:rsidRDefault="00563E8E" w:rsidP="0088665F">
            <w:pPr>
              <w:pStyle w:val="TAH"/>
              <w:rPr>
                <w:rFonts w:eastAsia="SimSun"/>
                <w:lang w:eastAsia="zh-CN"/>
              </w:rPr>
            </w:pPr>
            <w:r w:rsidRPr="001A1576">
              <w:rPr>
                <w:rFonts w:eastAsia="SimSun"/>
              </w:rPr>
              <w:t>Uplink Configuration</w:t>
            </w:r>
          </w:p>
        </w:tc>
      </w:tr>
      <w:tr w:rsidR="00563E8E" w:rsidRPr="001A1576" w14:paraId="49332A01" w14:textId="77777777" w:rsidTr="0088665F">
        <w:tc>
          <w:tcPr>
            <w:tcW w:w="550" w:type="pct"/>
            <w:shd w:val="clear" w:color="auto" w:fill="auto"/>
            <w:tcMar>
              <w:left w:w="57" w:type="dxa"/>
              <w:right w:w="57" w:type="dxa"/>
            </w:tcMar>
            <w:vAlign w:val="center"/>
          </w:tcPr>
          <w:p w14:paraId="224BB9EF" w14:textId="77777777" w:rsidR="00563E8E" w:rsidRPr="001A1576" w:rsidRDefault="00563E8E" w:rsidP="0088665F">
            <w:pPr>
              <w:pStyle w:val="TAH"/>
              <w:rPr>
                <w:rFonts w:eastAsia="SimSun"/>
              </w:rPr>
            </w:pPr>
            <w:r w:rsidRPr="001A1576">
              <w:rPr>
                <w:rFonts w:eastAsia="SimSun"/>
              </w:rPr>
              <w:t>Test ID</w:t>
            </w:r>
          </w:p>
        </w:tc>
        <w:tc>
          <w:tcPr>
            <w:tcW w:w="1668" w:type="pct"/>
            <w:gridSpan w:val="3"/>
            <w:shd w:val="clear" w:color="auto" w:fill="auto"/>
            <w:tcMar>
              <w:left w:w="57" w:type="dxa"/>
              <w:right w:w="57" w:type="dxa"/>
            </w:tcMar>
            <w:vAlign w:val="center"/>
          </w:tcPr>
          <w:p w14:paraId="4E28C3F0" w14:textId="77777777" w:rsidR="00563E8E" w:rsidRPr="001A1576" w:rsidRDefault="00563E8E" w:rsidP="0088665F">
            <w:pPr>
              <w:pStyle w:val="TAH"/>
              <w:rPr>
                <w:rFonts w:eastAsia="SimSun"/>
              </w:rPr>
            </w:pPr>
            <w:r w:rsidRPr="001A1576">
              <w:rPr>
                <w:rFonts w:eastAsia="SimSun"/>
              </w:rPr>
              <w:t>Freq</w:t>
            </w:r>
          </w:p>
        </w:tc>
        <w:tc>
          <w:tcPr>
            <w:tcW w:w="836" w:type="pct"/>
            <w:tcBorders>
              <w:top w:val="single" w:sz="4" w:space="0" w:color="auto"/>
              <w:bottom w:val="nil"/>
            </w:tcBorders>
            <w:shd w:val="clear" w:color="auto" w:fill="auto"/>
            <w:tcMar>
              <w:left w:w="57" w:type="dxa"/>
              <w:right w:w="57" w:type="dxa"/>
            </w:tcMar>
            <w:vAlign w:val="center"/>
          </w:tcPr>
          <w:p w14:paraId="0CF1BE49" w14:textId="77777777" w:rsidR="00563E8E" w:rsidRPr="001A1576" w:rsidRDefault="00563E8E" w:rsidP="0088665F">
            <w:pPr>
              <w:pStyle w:val="TAC"/>
              <w:rPr>
                <w:rFonts w:eastAsia="SimSun"/>
              </w:rPr>
            </w:pPr>
            <w:r w:rsidRPr="001A1576">
              <w:rPr>
                <w:rFonts w:eastAsia="SimSun"/>
              </w:rPr>
              <w:t>N/A for A-MPR testing</w:t>
            </w:r>
          </w:p>
        </w:tc>
        <w:tc>
          <w:tcPr>
            <w:tcW w:w="1178" w:type="pct"/>
            <w:gridSpan w:val="2"/>
            <w:tcMar>
              <w:left w:w="57" w:type="dxa"/>
              <w:right w:w="57" w:type="dxa"/>
            </w:tcMar>
            <w:vAlign w:val="center"/>
          </w:tcPr>
          <w:p w14:paraId="311D9FCE" w14:textId="77777777" w:rsidR="00563E8E" w:rsidRPr="001A1576" w:rsidRDefault="00563E8E" w:rsidP="0088665F">
            <w:pPr>
              <w:pStyle w:val="TAH"/>
              <w:rPr>
                <w:rFonts w:eastAsia="SimSun"/>
              </w:rPr>
            </w:pPr>
            <w:r w:rsidRPr="001A1576">
              <w:rPr>
                <w:rFonts w:eastAsia="SimSun"/>
              </w:rPr>
              <w:t>Modulation</w:t>
            </w:r>
          </w:p>
          <w:p w14:paraId="58887EE5" w14:textId="77777777" w:rsidR="00563E8E" w:rsidRPr="001A1576" w:rsidRDefault="00563E8E" w:rsidP="0088665F">
            <w:pPr>
              <w:pStyle w:val="TAH"/>
              <w:rPr>
                <w:rFonts w:eastAsia="SimSun"/>
              </w:rPr>
            </w:pPr>
            <w:r w:rsidRPr="001A1576">
              <w:rPr>
                <w:rFonts w:eastAsia="SimSun"/>
              </w:rPr>
              <w:t>(NOTE 2)</w:t>
            </w:r>
          </w:p>
        </w:tc>
        <w:tc>
          <w:tcPr>
            <w:tcW w:w="769" w:type="pct"/>
            <w:shd w:val="clear" w:color="auto" w:fill="auto"/>
            <w:tcMar>
              <w:left w:w="57" w:type="dxa"/>
              <w:right w:w="57" w:type="dxa"/>
            </w:tcMar>
            <w:vAlign w:val="center"/>
          </w:tcPr>
          <w:p w14:paraId="077907F6" w14:textId="77777777" w:rsidR="00563E8E" w:rsidRPr="001A1576" w:rsidRDefault="00563E8E" w:rsidP="0088665F">
            <w:pPr>
              <w:pStyle w:val="TAH"/>
              <w:rPr>
                <w:rFonts w:eastAsia="SimSun"/>
              </w:rPr>
            </w:pPr>
            <w:r w:rsidRPr="001A1576">
              <w:rPr>
                <w:rFonts w:eastAsia="SimSun"/>
              </w:rPr>
              <w:t>RB allocation (NOTE 1)</w:t>
            </w:r>
          </w:p>
        </w:tc>
      </w:tr>
      <w:tr w:rsidR="00563E8E" w:rsidRPr="001A1576" w14:paraId="3C40876C" w14:textId="77777777" w:rsidTr="0088665F">
        <w:tc>
          <w:tcPr>
            <w:tcW w:w="550" w:type="pct"/>
            <w:shd w:val="clear" w:color="auto" w:fill="auto"/>
            <w:tcMar>
              <w:left w:w="57" w:type="dxa"/>
              <w:right w:w="57" w:type="dxa"/>
            </w:tcMar>
            <w:vAlign w:val="center"/>
          </w:tcPr>
          <w:p w14:paraId="4ADF46B3" w14:textId="77777777" w:rsidR="00563E8E" w:rsidRPr="001A1576" w:rsidRDefault="00563E8E" w:rsidP="0088665F">
            <w:pPr>
              <w:pStyle w:val="TAC"/>
              <w:rPr>
                <w:rFonts w:eastAsia="SimSun"/>
              </w:rPr>
            </w:pPr>
            <w:r w:rsidRPr="001A1576">
              <w:rPr>
                <w:rFonts w:eastAsia="SimSun"/>
              </w:rPr>
              <w:t>1 (Note 3)</w:t>
            </w:r>
          </w:p>
        </w:tc>
        <w:tc>
          <w:tcPr>
            <w:tcW w:w="1668" w:type="pct"/>
            <w:gridSpan w:val="3"/>
            <w:shd w:val="clear" w:color="auto" w:fill="auto"/>
            <w:tcMar>
              <w:left w:w="57" w:type="dxa"/>
              <w:right w:w="57" w:type="dxa"/>
            </w:tcMar>
            <w:vAlign w:val="center"/>
          </w:tcPr>
          <w:p w14:paraId="72A80ECD"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344CBD2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F00F2DA"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6271A129"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BF8F5B4" w14:textId="77777777" w:rsidTr="0088665F">
        <w:tc>
          <w:tcPr>
            <w:tcW w:w="550" w:type="pct"/>
            <w:shd w:val="clear" w:color="auto" w:fill="auto"/>
            <w:tcMar>
              <w:left w:w="57" w:type="dxa"/>
              <w:right w:w="57" w:type="dxa"/>
            </w:tcMar>
            <w:vAlign w:val="center"/>
          </w:tcPr>
          <w:p w14:paraId="129818CC" w14:textId="77777777" w:rsidR="00563E8E" w:rsidRPr="001A1576" w:rsidRDefault="00563E8E" w:rsidP="0088665F">
            <w:pPr>
              <w:pStyle w:val="TAC"/>
              <w:rPr>
                <w:rFonts w:eastAsia="SimSun"/>
              </w:rPr>
            </w:pPr>
            <w:r w:rsidRPr="001A1576">
              <w:rPr>
                <w:rFonts w:eastAsia="SimSun"/>
              </w:rPr>
              <w:t>2 (Note 3, 5)</w:t>
            </w:r>
          </w:p>
        </w:tc>
        <w:tc>
          <w:tcPr>
            <w:tcW w:w="1668" w:type="pct"/>
            <w:gridSpan w:val="3"/>
            <w:shd w:val="clear" w:color="auto" w:fill="auto"/>
            <w:tcMar>
              <w:left w:w="57" w:type="dxa"/>
              <w:right w:w="57" w:type="dxa"/>
            </w:tcMar>
            <w:vAlign w:val="center"/>
          </w:tcPr>
          <w:p w14:paraId="6FFC066D" w14:textId="42A0A751" w:rsidR="00563E8E" w:rsidRPr="001A1576" w:rsidRDefault="00563E8E" w:rsidP="0088665F">
            <w:pPr>
              <w:pStyle w:val="TAC"/>
              <w:rPr>
                <w:rFonts w:eastAsia="SimSun"/>
              </w:rPr>
            </w:pPr>
            <w:r w:rsidRPr="001A1576">
              <w:t xml:space="preserve">Table 6.2.3.4.1-2a </w:t>
            </w:r>
            <w:r w:rsidR="00384C38">
              <w:t xml:space="preserve">- </w:t>
            </w:r>
            <w:r w:rsidRPr="001A1576">
              <w:t>Table 6.2.3.4.1-2c</w:t>
            </w:r>
            <w:r w:rsidRPr="001A1576">
              <w:rPr>
                <w:rFonts w:eastAsia="SimSun"/>
              </w:rPr>
              <w:t xml:space="preserve"> </w:t>
            </w:r>
          </w:p>
        </w:tc>
        <w:tc>
          <w:tcPr>
            <w:tcW w:w="836" w:type="pct"/>
            <w:tcBorders>
              <w:top w:val="nil"/>
              <w:bottom w:val="nil"/>
            </w:tcBorders>
            <w:shd w:val="clear" w:color="auto" w:fill="auto"/>
            <w:tcMar>
              <w:left w:w="57" w:type="dxa"/>
              <w:right w:w="57" w:type="dxa"/>
            </w:tcMar>
            <w:vAlign w:val="center"/>
          </w:tcPr>
          <w:p w14:paraId="328F65E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24534BF"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7405577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21D4F8FE" w14:textId="77777777" w:rsidTr="0088665F">
        <w:tc>
          <w:tcPr>
            <w:tcW w:w="550" w:type="pct"/>
            <w:shd w:val="clear" w:color="auto" w:fill="auto"/>
            <w:tcMar>
              <w:left w:w="57" w:type="dxa"/>
              <w:right w:w="57" w:type="dxa"/>
            </w:tcMar>
            <w:vAlign w:val="center"/>
          </w:tcPr>
          <w:p w14:paraId="68F6B7E8" w14:textId="77777777" w:rsidR="00563E8E" w:rsidRPr="001A1576" w:rsidRDefault="00563E8E" w:rsidP="0088665F">
            <w:pPr>
              <w:pStyle w:val="TAC"/>
              <w:rPr>
                <w:rFonts w:eastAsia="SimSun"/>
              </w:rPr>
            </w:pPr>
            <w:r w:rsidRPr="001A1576">
              <w:rPr>
                <w:rFonts w:eastAsia="SimSun"/>
              </w:rPr>
              <w:t xml:space="preserve">3 </w:t>
            </w:r>
            <w:r w:rsidRPr="001A1576">
              <w:t>(Note 3)</w:t>
            </w:r>
          </w:p>
        </w:tc>
        <w:tc>
          <w:tcPr>
            <w:tcW w:w="1668" w:type="pct"/>
            <w:gridSpan w:val="3"/>
            <w:shd w:val="clear" w:color="auto" w:fill="auto"/>
            <w:tcMar>
              <w:left w:w="57" w:type="dxa"/>
              <w:right w:w="57" w:type="dxa"/>
            </w:tcMar>
            <w:vAlign w:val="center"/>
          </w:tcPr>
          <w:p w14:paraId="5BFA1DFD" w14:textId="06E54537" w:rsidR="00563E8E" w:rsidRPr="00384C38" w:rsidRDefault="00563E8E" w:rsidP="00384C38">
            <w:pPr>
              <w:pStyle w:val="TAC"/>
            </w:pPr>
            <w:r w:rsidRPr="001A1576">
              <w:t xml:space="preserve">Table 6.2.3.4.1-2d </w:t>
            </w:r>
            <w:r w:rsidR="00384C38">
              <w:t>-</w:t>
            </w:r>
            <w:r w:rsidRPr="001A1576">
              <w:t xml:space="preserve"> Table 6.2.3.4.1-2f</w:t>
            </w:r>
            <w:r w:rsidRPr="001A1576">
              <w:rPr>
                <w:rFonts w:eastAsia="SimSun"/>
              </w:rPr>
              <w:t xml:space="preserve"> </w:t>
            </w:r>
          </w:p>
        </w:tc>
        <w:tc>
          <w:tcPr>
            <w:tcW w:w="836" w:type="pct"/>
            <w:tcBorders>
              <w:top w:val="nil"/>
              <w:bottom w:val="nil"/>
            </w:tcBorders>
            <w:shd w:val="clear" w:color="auto" w:fill="auto"/>
            <w:tcMar>
              <w:left w:w="57" w:type="dxa"/>
              <w:right w:w="57" w:type="dxa"/>
            </w:tcMar>
            <w:vAlign w:val="center"/>
          </w:tcPr>
          <w:p w14:paraId="255D638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AC00C1C"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049D4E6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41F29B89" w14:textId="77777777" w:rsidTr="0088665F">
        <w:tc>
          <w:tcPr>
            <w:tcW w:w="550" w:type="pct"/>
            <w:shd w:val="clear" w:color="auto" w:fill="auto"/>
            <w:tcMar>
              <w:left w:w="57" w:type="dxa"/>
              <w:right w:w="57" w:type="dxa"/>
            </w:tcMar>
            <w:vAlign w:val="center"/>
          </w:tcPr>
          <w:p w14:paraId="0260F7A0" w14:textId="77777777" w:rsidR="00563E8E" w:rsidRPr="001A1576" w:rsidRDefault="00563E8E" w:rsidP="0088665F">
            <w:pPr>
              <w:pStyle w:val="TAC"/>
              <w:rPr>
                <w:rFonts w:eastAsia="SimSun"/>
              </w:rPr>
            </w:pPr>
            <w:r w:rsidRPr="001A1576">
              <w:rPr>
                <w:rFonts w:eastAsia="SimSun"/>
              </w:rPr>
              <w:t>4 (Note 3)</w:t>
            </w:r>
          </w:p>
        </w:tc>
        <w:tc>
          <w:tcPr>
            <w:tcW w:w="1668" w:type="pct"/>
            <w:gridSpan w:val="3"/>
            <w:tcBorders>
              <w:bottom w:val="single" w:sz="4" w:space="0" w:color="auto"/>
            </w:tcBorders>
            <w:shd w:val="clear" w:color="auto" w:fill="auto"/>
            <w:tcMar>
              <w:left w:w="57" w:type="dxa"/>
              <w:right w:w="57" w:type="dxa"/>
            </w:tcMar>
            <w:vAlign w:val="center"/>
          </w:tcPr>
          <w:p w14:paraId="5D087650"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8AFB5F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7E428C7"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06FD6404" w14:textId="77777777" w:rsidR="00563E8E" w:rsidRPr="001A1576" w:rsidRDefault="00563E8E" w:rsidP="0088665F">
            <w:pPr>
              <w:pStyle w:val="TAC"/>
              <w:rPr>
                <w:rFonts w:eastAsia="SimSun"/>
              </w:rPr>
            </w:pPr>
            <w:r w:rsidRPr="001A1576">
              <w:rPr>
                <w:rFonts w:eastAsia="SimSun"/>
              </w:rPr>
              <w:t>Outer Full</w:t>
            </w:r>
          </w:p>
        </w:tc>
      </w:tr>
      <w:tr w:rsidR="00563E8E" w:rsidRPr="001A1576" w14:paraId="6516145D" w14:textId="77777777" w:rsidTr="0088665F">
        <w:tc>
          <w:tcPr>
            <w:tcW w:w="550" w:type="pct"/>
            <w:shd w:val="clear" w:color="auto" w:fill="auto"/>
            <w:tcMar>
              <w:left w:w="57" w:type="dxa"/>
              <w:right w:w="57" w:type="dxa"/>
            </w:tcMar>
            <w:vAlign w:val="center"/>
          </w:tcPr>
          <w:p w14:paraId="1345A573" w14:textId="77777777" w:rsidR="00563E8E" w:rsidRPr="001A1576" w:rsidRDefault="00563E8E" w:rsidP="0088665F">
            <w:pPr>
              <w:pStyle w:val="TAC"/>
              <w:rPr>
                <w:rFonts w:eastAsia="SimSun"/>
              </w:rPr>
            </w:pPr>
            <w:r w:rsidRPr="001A1576">
              <w:rPr>
                <w:rFonts w:eastAsia="SimSun"/>
              </w:rPr>
              <w:t>5 (Note 3)</w:t>
            </w:r>
          </w:p>
        </w:tc>
        <w:tc>
          <w:tcPr>
            <w:tcW w:w="1668" w:type="pct"/>
            <w:gridSpan w:val="3"/>
            <w:shd w:val="clear" w:color="auto" w:fill="auto"/>
            <w:tcMar>
              <w:left w:w="57" w:type="dxa"/>
              <w:right w:w="57" w:type="dxa"/>
            </w:tcMar>
            <w:vAlign w:val="center"/>
          </w:tcPr>
          <w:p w14:paraId="71E8D59C"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0C57C1A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DACE070"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0C2AE815"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01247980" w14:textId="77777777" w:rsidTr="0088665F">
        <w:tc>
          <w:tcPr>
            <w:tcW w:w="550" w:type="pct"/>
            <w:shd w:val="clear" w:color="auto" w:fill="auto"/>
            <w:tcMar>
              <w:left w:w="57" w:type="dxa"/>
              <w:right w:w="57" w:type="dxa"/>
            </w:tcMar>
            <w:vAlign w:val="center"/>
          </w:tcPr>
          <w:p w14:paraId="1B183078" w14:textId="77777777" w:rsidR="00563E8E" w:rsidRPr="001A1576" w:rsidRDefault="00563E8E" w:rsidP="0088665F">
            <w:pPr>
              <w:pStyle w:val="TAC"/>
              <w:rPr>
                <w:rFonts w:eastAsia="SimSun"/>
              </w:rPr>
            </w:pPr>
            <w:r w:rsidRPr="001A1576">
              <w:rPr>
                <w:rFonts w:eastAsia="SimSun"/>
              </w:rPr>
              <w:t>6 (Note 3)</w:t>
            </w:r>
          </w:p>
        </w:tc>
        <w:tc>
          <w:tcPr>
            <w:tcW w:w="1668" w:type="pct"/>
            <w:gridSpan w:val="3"/>
            <w:shd w:val="clear" w:color="auto" w:fill="auto"/>
            <w:tcMar>
              <w:left w:w="57" w:type="dxa"/>
              <w:right w:w="57" w:type="dxa"/>
            </w:tcMar>
            <w:vAlign w:val="center"/>
          </w:tcPr>
          <w:p w14:paraId="0A0828AA"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760CB6A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0C82E03"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7A9A00FA" w14:textId="77777777" w:rsidR="00563E8E" w:rsidRPr="001A1576" w:rsidRDefault="00563E8E" w:rsidP="0088665F">
            <w:pPr>
              <w:pStyle w:val="TAC"/>
              <w:rPr>
                <w:rFonts w:eastAsia="SimSun"/>
              </w:rPr>
            </w:pPr>
            <w:r w:rsidRPr="001A1576">
              <w:rPr>
                <w:rFonts w:eastAsia="SimSun"/>
              </w:rPr>
              <w:t>Outer Full</w:t>
            </w:r>
          </w:p>
        </w:tc>
      </w:tr>
      <w:tr w:rsidR="00563E8E" w:rsidRPr="001A1576" w14:paraId="60CA8C27" w14:textId="77777777" w:rsidTr="0088665F">
        <w:tc>
          <w:tcPr>
            <w:tcW w:w="550" w:type="pct"/>
            <w:shd w:val="clear" w:color="auto" w:fill="auto"/>
            <w:tcMar>
              <w:left w:w="57" w:type="dxa"/>
              <w:right w:w="57" w:type="dxa"/>
            </w:tcMar>
            <w:vAlign w:val="center"/>
          </w:tcPr>
          <w:p w14:paraId="6F55CE95" w14:textId="77777777" w:rsidR="00563E8E" w:rsidRPr="001A1576" w:rsidRDefault="00563E8E" w:rsidP="0088665F">
            <w:pPr>
              <w:pStyle w:val="TAC"/>
              <w:rPr>
                <w:rFonts w:eastAsia="SimSun"/>
              </w:rPr>
            </w:pPr>
            <w:r w:rsidRPr="001A1576">
              <w:rPr>
                <w:rFonts w:eastAsia="SimSun"/>
              </w:rPr>
              <w:t>7 (Note 4)</w:t>
            </w:r>
          </w:p>
        </w:tc>
        <w:tc>
          <w:tcPr>
            <w:tcW w:w="1668" w:type="pct"/>
            <w:gridSpan w:val="3"/>
            <w:shd w:val="clear" w:color="auto" w:fill="auto"/>
            <w:tcMar>
              <w:left w:w="57" w:type="dxa"/>
              <w:right w:w="57" w:type="dxa"/>
            </w:tcMar>
            <w:vAlign w:val="center"/>
          </w:tcPr>
          <w:p w14:paraId="49E314FA"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7A8A0F3"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B3353DC"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4B24E0A2"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F85412A" w14:textId="77777777" w:rsidTr="0088665F">
        <w:tc>
          <w:tcPr>
            <w:tcW w:w="550" w:type="pct"/>
            <w:shd w:val="clear" w:color="auto" w:fill="auto"/>
            <w:tcMar>
              <w:left w:w="57" w:type="dxa"/>
              <w:right w:w="57" w:type="dxa"/>
            </w:tcMar>
            <w:vAlign w:val="center"/>
          </w:tcPr>
          <w:p w14:paraId="556FA42F" w14:textId="77777777" w:rsidR="00563E8E" w:rsidRPr="001A1576" w:rsidRDefault="00563E8E" w:rsidP="0088665F">
            <w:pPr>
              <w:pStyle w:val="TAC"/>
              <w:rPr>
                <w:rFonts w:eastAsia="SimSun"/>
              </w:rPr>
            </w:pPr>
            <w:r w:rsidRPr="001A1576">
              <w:rPr>
                <w:rFonts w:eastAsia="SimSun"/>
              </w:rPr>
              <w:t>8 (Note 4, 5)</w:t>
            </w:r>
          </w:p>
        </w:tc>
        <w:tc>
          <w:tcPr>
            <w:tcW w:w="1668" w:type="pct"/>
            <w:gridSpan w:val="3"/>
            <w:tcBorders>
              <w:bottom w:val="single" w:sz="4" w:space="0" w:color="auto"/>
            </w:tcBorders>
            <w:shd w:val="clear" w:color="auto" w:fill="auto"/>
            <w:tcMar>
              <w:left w:w="57" w:type="dxa"/>
              <w:right w:w="57" w:type="dxa"/>
            </w:tcMar>
            <w:vAlign w:val="center"/>
          </w:tcPr>
          <w:p w14:paraId="36FA8E1E" w14:textId="207B1720" w:rsidR="00563E8E" w:rsidRPr="001A1576" w:rsidRDefault="00563E8E" w:rsidP="0088665F">
            <w:pPr>
              <w:pStyle w:val="TAC"/>
              <w:rPr>
                <w:rFonts w:eastAsia="SimSun"/>
              </w:rPr>
            </w:pPr>
            <w:r w:rsidRPr="001A1576">
              <w:t xml:space="preserve">Table 6.2.3.4.1-2a </w:t>
            </w:r>
            <w:r w:rsidR="00384C38">
              <w:t>-</w:t>
            </w:r>
            <w:r w:rsidRPr="001A1576">
              <w:t xml:space="preserve"> Table 6.2.3.4.1-2c </w:t>
            </w:r>
          </w:p>
        </w:tc>
        <w:tc>
          <w:tcPr>
            <w:tcW w:w="836" w:type="pct"/>
            <w:tcBorders>
              <w:top w:val="nil"/>
              <w:bottom w:val="nil"/>
            </w:tcBorders>
            <w:shd w:val="clear" w:color="auto" w:fill="auto"/>
            <w:tcMar>
              <w:left w:w="57" w:type="dxa"/>
              <w:right w:w="57" w:type="dxa"/>
            </w:tcMar>
            <w:vAlign w:val="center"/>
          </w:tcPr>
          <w:p w14:paraId="452AF61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C2F4DA9"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5DC3118D"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0D8658E" w14:textId="77777777" w:rsidTr="0088665F">
        <w:tc>
          <w:tcPr>
            <w:tcW w:w="550" w:type="pct"/>
            <w:shd w:val="clear" w:color="auto" w:fill="auto"/>
            <w:tcMar>
              <w:left w:w="57" w:type="dxa"/>
              <w:right w:w="57" w:type="dxa"/>
            </w:tcMar>
            <w:vAlign w:val="center"/>
          </w:tcPr>
          <w:p w14:paraId="5621B429" w14:textId="77777777" w:rsidR="00563E8E" w:rsidRPr="001A1576" w:rsidRDefault="00563E8E" w:rsidP="0088665F">
            <w:pPr>
              <w:pStyle w:val="TAC"/>
              <w:rPr>
                <w:rFonts w:eastAsia="SimSun"/>
              </w:rPr>
            </w:pPr>
            <w:r w:rsidRPr="001A1576">
              <w:rPr>
                <w:rFonts w:eastAsia="SimSun"/>
              </w:rPr>
              <w:t>9 (</w:t>
            </w:r>
            <w:r w:rsidRPr="001A1576">
              <w:t>Note 4</w:t>
            </w:r>
            <w:r w:rsidRPr="001A1576">
              <w:rPr>
                <w:rFonts w:eastAsia="SimSun"/>
              </w:rPr>
              <w:t>)</w:t>
            </w:r>
          </w:p>
        </w:tc>
        <w:tc>
          <w:tcPr>
            <w:tcW w:w="1668" w:type="pct"/>
            <w:gridSpan w:val="3"/>
            <w:tcBorders>
              <w:bottom w:val="single" w:sz="4" w:space="0" w:color="auto"/>
            </w:tcBorders>
            <w:shd w:val="clear" w:color="auto" w:fill="auto"/>
            <w:tcMar>
              <w:left w:w="57" w:type="dxa"/>
              <w:right w:w="57" w:type="dxa"/>
            </w:tcMar>
            <w:vAlign w:val="center"/>
          </w:tcPr>
          <w:p w14:paraId="660962CE" w14:textId="79879932"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112077D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5A24860"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5DBF5979" w14:textId="77777777" w:rsidR="00563E8E" w:rsidRPr="001A1576" w:rsidRDefault="00563E8E" w:rsidP="0088665F">
            <w:pPr>
              <w:pStyle w:val="TAC"/>
              <w:rPr>
                <w:rFonts w:eastAsia="SimSun"/>
              </w:rPr>
            </w:pPr>
            <w:r w:rsidRPr="001A1576">
              <w:rPr>
                <w:rFonts w:eastAsia="SimSun"/>
              </w:rPr>
              <w:t>Edge_1RB_Left</w:t>
            </w:r>
          </w:p>
        </w:tc>
      </w:tr>
      <w:tr w:rsidR="00563E8E" w:rsidRPr="001A1576" w14:paraId="4A0896F4" w14:textId="77777777" w:rsidTr="0088665F">
        <w:tc>
          <w:tcPr>
            <w:tcW w:w="550" w:type="pct"/>
            <w:shd w:val="clear" w:color="auto" w:fill="auto"/>
            <w:tcMar>
              <w:left w:w="57" w:type="dxa"/>
              <w:right w:w="57" w:type="dxa"/>
            </w:tcMar>
            <w:vAlign w:val="center"/>
          </w:tcPr>
          <w:p w14:paraId="58BCAFF5" w14:textId="77777777" w:rsidR="00563E8E" w:rsidRPr="001A1576" w:rsidRDefault="00563E8E" w:rsidP="0088665F">
            <w:pPr>
              <w:pStyle w:val="TAC"/>
              <w:rPr>
                <w:rFonts w:eastAsia="SimSun"/>
              </w:rPr>
            </w:pPr>
            <w:r w:rsidRPr="001A1576">
              <w:rPr>
                <w:rFonts w:eastAsia="SimSun"/>
              </w:rPr>
              <w:t>10 (Note 4)</w:t>
            </w:r>
          </w:p>
        </w:tc>
        <w:tc>
          <w:tcPr>
            <w:tcW w:w="1668" w:type="pct"/>
            <w:gridSpan w:val="3"/>
            <w:tcBorders>
              <w:top w:val="single" w:sz="4" w:space="0" w:color="auto"/>
            </w:tcBorders>
            <w:shd w:val="clear" w:color="auto" w:fill="auto"/>
            <w:tcMar>
              <w:left w:w="57" w:type="dxa"/>
              <w:right w:w="57" w:type="dxa"/>
            </w:tcMar>
            <w:vAlign w:val="center"/>
          </w:tcPr>
          <w:p w14:paraId="59B72CC2"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633CF7C0"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4F96275"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5E42F6F2" w14:textId="77777777" w:rsidR="00563E8E" w:rsidRPr="001A1576" w:rsidRDefault="00563E8E" w:rsidP="0088665F">
            <w:pPr>
              <w:pStyle w:val="TAC"/>
              <w:rPr>
                <w:rFonts w:eastAsia="SimSun"/>
              </w:rPr>
            </w:pPr>
            <w:r w:rsidRPr="001A1576">
              <w:rPr>
                <w:rFonts w:eastAsia="SimSun"/>
              </w:rPr>
              <w:t>Outer Full</w:t>
            </w:r>
          </w:p>
        </w:tc>
      </w:tr>
      <w:tr w:rsidR="00563E8E" w:rsidRPr="001A1576" w14:paraId="68E56629" w14:textId="77777777" w:rsidTr="0088665F">
        <w:tc>
          <w:tcPr>
            <w:tcW w:w="550" w:type="pct"/>
            <w:shd w:val="clear" w:color="auto" w:fill="auto"/>
            <w:tcMar>
              <w:left w:w="57" w:type="dxa"/>
              <w:right w:w="57" w:type="dxa"/>
            </w:tcMar>
            <w:vAlign w:val="center"/>
          </w:tcPr>
          <w:p w14:paraId="4693DDD7" w14:textId="77777777" w:rsidR="00563E8E" w:rsidRPr="001A1576" w:rsidRDefault="00563E8E" w:rsidP="0088665F">
            <w:pPr>
              <w:pStyle w:val="TAC"/>
              <w:rPr>
                <w:rFonts w:eastAsia="SimSun"/>
              </w:rPr>
            </w:pPr>
            <w:r w:rsidRPr="001A1576">
              <w:rPr>
                <w:rFonts w:eastAsia="SimSun"/>
              </w:rPr>
              <w:t>11 (Note 4)</w:t>
            </w:r>
          </w:p>
        </w:tc>
        <w:tc>
          <w:tcPr>
            <w:tcW w:w="1668" w:type="pct"/>
            <w:gridSpan w:val="3"/>
            <w:shd w:val="clear" w:color="auto" w:fill="auto"/>
            <w:tcMar>
              <w:left w:w="57" w:type="dxa"/>
              <w:right w:w="57" w:type="dxa"/>
            </w:tcMar>
            <w:vAlign w:val="center"/>
          </w:tcPr>
          <w:p w14:paraId="31B25AB9"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224F27F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1BD6135"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694721B7"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13344314" w14:textId="77777777" w:rsidTr="0088665F">
        <w:tc>
          <w:tcPr>
            <w:tcW w:w="550" w:type="pct"/>
            <w:shd w:val="clear" w:color="auto" w:fill="auto"/>
            <w:tcMar>
              <w:left w:w="57" w:type="dxa"/>
              <w:right w:w="57" w:type="dxa"/>
            </w:tcMar>
            <w:vAlign w:val="center"/>
          </w:tcPr>
          <w:p w14:paraId="438D1653" w14:textId="77777777" w:rsidR="00563E8E" w:rsidRPr="001A1576" w:rsidRDefault="00563E8E" w:rsidP="0088665F">
            <w:pPr>
              <w:pStyle w:val="TAC"/>
              <w:rPr>
                <w:rFonts w:eastAsia="SimSun"/>
              </w:rPr>
            </w:pPr>
            <w:r w:rsidRPr="001A1576">
              <w:rPr>
                <w:rFonts w:eastAsia="SimSun"/>
              </w:rPr>
              <w:t>12 (Note 4)</w:t>
            </w:r>
          </w:p>
        </w:tc>
        <w:tc>
          <w:tcPr>
            <w:tcW w:w="1668" w:type="pct"/>
            <w:gridSpan w:val="3"/>
            <w:shd w:val="clear" w:color="auto" w:fill="auto"/>
            <w:tcMar>
              <w:left w:w="57" w:type="dxa"/>
              <w:right w:w="57" w:type="dxa"/>
            </w:tcMar>
            <w:vAlign w:val="center"/>
          </w:tcPr>
          <w:p w14:paraId="169E496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51734A7D"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EFD753A" w14:textId="77777777" w:rsidR="00563E8E" w:rsidRPr="001A1576" w:rsidRDefault="00563E8E" w:rsidP="0088665F">
            <w:pPr>
              <w:pStyle w:val="TAC"/>
              <w:rPr>
                <w:rFonts w:eastAsia="SimSun"/>
              </w:rPr>
            </w:pPr>
            <w:r w:rsidRPr="001A1576">
              <w:rPr>
                <w:rFonts w:eastAsia="SimSun"/>
              </w:rPr>
              <w:t>DFT-s-OFDM PI/2 BPSK</w:t>
            </w:r>
          </w:p>
        </w:tc>
        <w:tc>
          <w:tcPr>
            <w:tcW w:w="769" w:type="pct"/>
            <w:shd w:val="clear" w:color="auto" w:fill="auto"/>
            <w:tcMar>
              <w:left w:w="57" w:type="dxa"/>
              <w:right w:w="57" w:type="dxa"/>
            </w:tcMar>
            <w:vAlign w:val="center"/>
          </w:tcPr>
          <w:p w14:paraId="6C870769" w14:textId="77777777" w:rsidR="00563E8E" w:rsidRPr="001A1576" w:rsidRDefault="00563E8E" w:rsidP="0088665F">
            <w:pPr>
              <w:pStyle w:val="TAC"/>
              <w:rPr>
                <w:rFonts w:eastAsia="SimSun"/>
              </w:rPr>
            </w:pPr>
            <w:r w:rsidRPr="001A1576">
              <w:rPr>
                <w:rFonts w:eastAsia="SimSun"/>
              </w:rPr>
              <w:t>Outer Full</w:t>
            </w:r>
          </w:p>
        </w:tc>
      </w:tr>
      <w:tr w:rsidR="00563E8E" w:rsidRPr="001A1576" w14:paraId="1A9776D7" w14:textId="77777777" w:rsidTr="0088665F">
        <w:tc>
          <w:tcPr>
            <w:tcW w:w="550" w:type="pct"/>
            <w:shd w:val="clear" w:color="auto" w:fill="auto"/>
            <w:tcMar>
              <w:left w:w="57" w:type="dxa"/>
              <w:right w:w="57" w:type="dxa"/>
            </w:tcMar>
            <w:vAlign w:val="center"/>
          </w:tcPr>
          <w:p w14:paraId="56FE1A86" w14:textId="77777777" w:rsidR="00563E8E" w:rsidRPr="001A1576" w:rsidRDefault="00563E8E" w:rsidP="0088665F">
            <w:pPr>
              <w:pStyle w:val="TAC"/>
              <w:rPr>
                <w:rFonts w:eastAsia="SimSun"/>
              </w:rPr>
            </w:pPr>
            <w:r w:rsidRPr="001A1576">
              <w:rPr>
                <w:rFonts w:eastAsia="SimSun"/>
              </w:rPr>
              <w:t>13</w:t>
            </w:r>
          </w:p>
        </w:tc>
        <w:tc>
          <w:tcPr>
            <w:tcW w:w="1668" w:type="pct"/>
            <w:gridSpan w:val="3"/>
            <w:shd w:val="clear" w:color="auto" w:fill="auto"/>
            <w:tcMar>
              <w:left w:w="57" w:type="dxa"/>
              <w:right w:w="57" w:type="dxa"/>
            </w:tcMar>
            <w:vAlign w:val="center"/>
          </w:tcPr>
          <w:p w14:paraId="6D4C72B9"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8DA2090"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32009CE"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0F250758"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0AA628C" w14:textId="77777777" w:rsidTr="0088665F">
        <w:tc>
          <w:tcPr>
            <w:tcW w:w="550" w:type="pct"/>
            <w:shd w:val="clear" w:color="auto" w:fill="auto"/>
            <w:tcMar>
              <w:left w:w="57" w:type="dxa"/>
              <w:right w:w="57" w:type="dxa"/>
            </w:tcMar>
            <w:vAlign w:val="center"/>
          </w:tcPr>
          <w:p w14:paraId="3FB6CE9A" w14:textId="77777777" w:rsidR="00563E8E" w:rsidRPr="001A1576" w:rsidRDefault="00563E8E" w:rsidP="0088665F">
            <w:pPr>
              <w:pStyle w:val="TAC"/>
              <w:rPr>
                <w:rFonts w:eastAsia="SimSun"/>
              </w:rPr>
            </w:pPr>
            <w:bookmarkStart w:id="1517" w:name="_Hlk85640880"/>
            <w:r w:rsidRPr="001A1576">
              <w:rPr>
                <w:rFonts w:eastAsia="SimSun"/>
              </w:rPr>
              <w:t>14 (Note 5)</w:t>
            </w:r>
          </w:p>
        </w:tc>
        <w:tc>
          <w:tcPr>
            <w:tcW w:w="1668" w:type="pct"/>
            <w:gridSpan w:val="3"/>
            <w:tcBorders>
              <w:bottom w:val="single" w:sz="4" w:space="0" w:color="auto"/>
            </w:tcBorders>
            <w:shd w:val="clear" w:color="auto" w:fill="auto"/>
            <w:tcMar>
              <w:left w:w="57" w:type="dxa"/>
              <w:right w:w="57" w:type="dxa"/>
            </w:tcMar>
            <w:vAlign w:val="center"/>
          </w:tcPr>
          <w:p w14:paraId="6320C222" w14:textId="52DC0DE4"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7AC48A8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1039118"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60E23223" w14:textId="77777777" w:rsidR="00563E8E" w:rsidRPr="001A1576" w:rsidRDefault="00563E8E" w:rsidP="0088665F">
            <w:pPr>
              <w:pStyle w:val="TAC"/>
              <w:rPr>
                <w:rFonts w:eastAsia="SimSun"/>
              </w:rPr>
            </w:pPr>
            <w:r w:rsidRPr="001A1576">
              <w:rPr>
                <w:rFonts w:eastAsia="SimSun"/>
              </w:rPr>
              <w:t>Edge_1RB_Left</w:t>
            </w:r>
          </w:p>
        </w:tc>
      </w:tr>
      <w:bookmarkEnd w:id="1517"/>
      <w:tr w:rsidR="00563E8E" w:rsidRPr="001A1576" w14:paraId="79E96A11" w14:textId="77777777" w:rsidTr="0088665F">
        <w:tc>
          <w:tcPr>
            <w:tcW w:w="550" w:type="pct"/>
            <w:shd w:val="clear" w:color="auto" w:fill="auto"/>
            <w:tcMar>
              <w:left w:w="57" w:type="dxa"/>
              <w:right w:w="57" w:type="dxa"/>
            </w:tcMar>
            <w:vAlign w:val="center"/>
          </w:tcPr>
          <w:p w14:paraId="03937C0A" w14:textId="77777777" w:rsidR="00563E8E" w:rsidRPr="001A1576" w:rsidRDefault="00563E8E" w:rsidP="0088665F">
            <w:pPr>
              <w:pStyle w:val="TAC"/>
              <w:rPr>
                <w:rFonts w:eastAsia="SimSun"/>
              </w:rPr>
            </w:pPr>
            <w:r w:rsidRPr="001A1576">
              <w:t>15</w:t>
            </w:r>
          </w:p>
        </w:tc>
        <w:tc>
          <w:tcPr>
            <w:tcW w:w="1668" w:type="pct"/>
            <w:gridSpan w:val="3"/>
            <w:tcBorders>
              <w:bottom w:val="single" w:sz="4" w:space="0" w:color="auto"/>
            </w:tcBorders>
            <w:shd w:val="clear" w:color="auto" w:fill="auto"/>
            <w:tcMar>
              <w:left w:w="57" w:type="dxa"/>
              <w:right w:w="57" w:type="dxa"/>
            </w:tcMar>
            <w:vAlign w:val="center"/>
          </w:tcPr>
          <w:p w14:paraId="4C0A43AE" w14:textId="5431FA8D"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40D33EF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3230131"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70F17383" w14:textId="77777777" w:rsidR="00563E8E" w:rsidRPr="001A1576" w:rsidRDefault="00563E8E" w:rsidP="0088665F">
            <w:pPr>
              <w:pStyle w:val="TAC"/>
              <w:rPr>
                <w:rFonts w:eastAsia="SimSun"/>
              </w:rPr>
            </w:pPr>
            <w:r w:rsidRPr="001A1576">
              <w:rPr>
                <w:rFonts w:eastAsia="SimSun"/>
              </w:rPr>
              <w:t>Edge_1RB_Left</w:t>
            </w:r>
          </w:p>
        </w:tc>
      </w:tr>
      <w:tr w:rsidR="00563E8E" w:rsidRPr="001A1576" w14:paraId="3C444D40" w14:textId="77777777" w:rsidTr="0088665F">
        <w:tc>
          <w:tcPr>
            <w:tcW w:w="550" w:type="pct"/>
            <w:shd w:val="clear" w:color="auto" w:fill="auto"/>
            <w:tcMar>
              <w:left w:w="57" w:type="dxa"/>
              <w:right w:w="57" w:type="dxa"/>
            </w:tcMar>
            <w:vAlign w:val="center"/>
          </w:tcPr>
          <w:p w14:paraId="0A96FA4D" w14:textId="77777777" w:rsidR="00563E8E" w:rsidRPr="001A1576" w:rsidRDefault="00563E8E" w:rsidP="0088665F">
            <w:pPr>
              <w:pStyle w:val="TAC"/>
              <w:rPr>
                <w:rFonts w:eastAsia="SimSun"/>
              </w:rPr>
            </w:pPr>
            <w:r w:rsidRPr="001A1576">
              <w:rPr>
                <w:rFonts w:eastAsia="SimSun"/>
              </w:rPr>
              <w:t>16</w:t>
            </w:r>
          </w:p>
        </w:tc>
        <w:tc>
          <w:tcPr>
            <w:tcW w:w="1668" w:type="pct"/>
            <w:gridSpan w:val="3"/>
            <w:tcBorders>
              <w:top w:val="single" w:sz="4" w:space="0" w:color="auto"/>
            </w:tcBorders>
            <w:shd w:val="clear" w:color="auto" w:fill="auto"/>
            <w:tcMar>
              <w:left w:w="57" w:type="dxa"/>
              <w:right w:w="57" w:type="dxa"/>
            </w:tcMar>
            <w:vAlign w:val="center"/>
          </w:tcPr>
          <w:p w14:paraId="5D0D13A5"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59B7793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EB1BF0B"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33FAEC34" w14:textId="77777777" w:rsidR="00563E8E" w:rsidRPr="001A1576" w:rsidRDefault="00563E8E" w:rsidP="0088665F">
            <w:pPr>
              <w:pStyle w:val="TAC"/>
              <w:rPr>
                <w:rFonts w:eastAsia="SimSun"/>
              </w:rPr>
            </w:pPr>
            <w:r w:rsidRPr="001A1576">
              <w:rPr>
                <w:rFonts w:eastAsia="SimSun"/>
              </w:rPr>
              <w:t>Outer Full</w:t>
            </w:r>
          </w:p>
        </w:tc>
      </w:tr>
      <w:tr w:rsidR="00563E8E" w:rsidRPr="001A1576" w14:paraId="612C4259" w14:textId="77777777" w:rsidTr="0088665F">
        <w:tc>
          <w:tcPr>
            <w:tcW w:w="550" w:type="pct"/>
            <w:shd w:val="clear" w:color="auto" w:fill="auto"/>
            <w:tcMar>
              <w:left w:w="57" w:type="dxa"/>
              <w:right w:w="57" w:type="dxa"/>
            </w:tcMar>
            <w:vAlign w:val="center"/>
          </w:tcPr>
          <w:p w14:paraId="2354593B" w14:textId="77777777" w:rsidR="00563E8E" w:rsidRPr="001A1576" w:rsidDel="00F45BD8" w:rsidRDefault="00563E8E" w:rsidP="0088665F">
            <w:pPr>
              <w:pStyle w:val="TAC"/>
              <w:rPr>
                <w:rFonts w:eastAsia="SimSun"/>
              </w:rPr>
            </w:pPr>
            <w:r w:rsidRPr="001A1576">
              <w:rPr>
                <w:rFonts w:eastAsia="SimSun"/>
              </w:rPr>
              <w:t>17</w:t>
            </w:r>
          </w:p>
        </w:tc>
        <w:tc>
          <w:tcPr>
            <w:tcW w:w="1668" w:type="pct"/>
            <w:gridSpan w:val="3"/>
            <w:shd w:val="clear" w:color="auto" w:fill="auto"/>
            <w:tcMar>
              <w:left w:w="57" w:type="dxa"/>
              <w:right w:w="57" w:type="dxa"/>
            </w:tcMar>
            <w:vAlign w:val="center"/>
          </w:tcPr>
          <w:p w14:paraId="75F0031F"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3B4C28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897C86E"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11F0E274"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6A7A057D" w14:textId="77777777" w:rsidTr="0088665F">
        <w:tc>
          <w:tcPr>
            <w:tcW w:w="550" w:type="pct"/>
            <w:shd w:val="clear" w:color="auto" w:fill="auto"/>
            <w:tcMar>
              <w:left w:w="57" w:type="dxa"/>
              <w:right w:w="57" w:type="dxa"/>
            </w:tcMar>
            <w:vAlign w:val="center"/>
          </w:tcPr>
          <w:p w14:paraId="79FA31BC" w14:textId="77777777" w:rsidR="00563E8E" w:rsidRPr="001A1576" w:rsidRDefault="00563E8E" w:rsidP="0088665F">
            <w:pPr>
              <w:pStyle w:val="TAC"/>
              <w:rPr>
                <w:rFonts w:eastAsia="SimSun"/>
              </w:rPr>
            </w:pPr>
            <w:r w:rsidRPr="001A1576">
              <w:rPr>
                <w:rFonts w:eastAsia="SimSun"/>
              </w:rPr>
              <w:t>18</w:t>
            </w:r>
          </w:p>
        </w:tc>
        <w:tc>
          <w:tcPr>
            <w:tcW w:w="1668" w:type="pct"/>
            <w:gridSpan w:val="3"/>
            <w:shd w:val="clear" w:color="auto" w:fill="auto"/>
            <w:tcMar>
              <w:left w:w="57" w:type="dxa"/>
              <w:right w:w="57" w:type="dxa"/>
            </w:tcMar>
            <w:vAlign w:val="center"/>
          </w:tcPr>
          <w:p w14:paraId="0E52FE99"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20FDEC7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864F2CF" w14:textId="77777777" w:rsidR="00563E8E" w:rsidRPr="001A1576" w:rsidRDefault="00563E8E" w:rsidP="0088665F">
            <w:pPr>
              <w:pStyle w:val="TAC"/>
              <w:rPr>
                <w:rFonts w:eastAsia="SimSun"/>
              </w:rPr>
            </w:pPr>
            <w:r w:rsidRPr="001A1576">
              <w:rPr>
                <w:rFonts w:eastAsia="SimSun"/>
              </w:rPr>
              <w:t>DFT-s-OFDM QPSK</w:t>
            </w:r>
          </w:p>
        </w:tc>
        <w:tc>
          <w:tcPr>
            <w:tcW w:w="769" w:type="pct"/>
            <w:shd w:val="clear" w:color="auto" w:fill="auto"/>
            <w:tcMar>
              <w:left w:w="57" w:type="dxa"/>
              <w:right w:w="57" w:type="dxa"/>
            </w:tcMar>
            <w:vAlign w:val="center"/>
          </w:tcPr>
          <w:p w14:paraId="63C3D2C7" w14:textId="77777777" w:rsidR="00563E8E" w:rsidRPr="001A1576" w:rsidRDefault="00563E8E" w:rsidP="0088665F">
            <w:pPr>
              <w:pStyle w:val="TAC"/>
              <w:rPr>
                <w:rFonts w:eastAsia="SimSun"/>
              </w:rPr>
            </w:pPr>
            <w:r w:rsidRPr="001A1576">
              <w:rPr>
                <w:rFonts w:eastAsia="SimSun"/>
              </w:rPr>
              <w:t>Outer Full</w:t>
            </w:r>
          </w:p>
        </w:tc>
      </w:tr>
      <w:tr w:rsidR="00563E8E" w:rsidRPr="001A1576" w14:paraId="30FF914E" w14:textId="77777777" w:rsidTr="0088665F">
        <w:tc>
          <w:tcPr>
            <w:tcW w:w="550" w:type="pct"/>
            <w:shd w:val="clear" w:color="auto" w:fill="auto"/>
            <w:tcMar>
              <w:left w:w="57" w:type="dxa"/>
              <w:right w:w="57" w:type="dxa"/>
            </w:tcMar>
            <w:vAlign w:val="bottom"/>
          </w:tcPr>
          <w:p w14:paraId="66318D82" w14:textId="77777777" w:rsidR="00563E8E" w:rsidRPr="001A1576" w:rsidRDefault="00563E8E" w:rsidP="0088665F">
            <w:pPr>
              <w:pStyle w:val="TAC"/>
              <w:rPr>
                <w:rFonts w:eastAsia="SimSun"/>
              </w:rPr>
            </w:pPr>
            <w:r w:rsidRPr="001A1576">
              <w:rPr>
                <w:rFonts w:eastAsia="SimSun"/>
              </w:rPr>
              <w:t>19</w:t>
            </w:r>
          </w:p>
        </w:tc>
        <w:tc>
          <w:tcPr>
            <w:tcW w:w="1668" w:type="pct"/>
            <w:gridSpan w:val="3"/>
            <w:shd w:val="clear" w:color="auto" w:fill="auto"/>
            <w:tcMar>
              <w:left w:w="57" w:type="dxa"/>
              <w:right w:w="57" w:type="dxa"/>
            </w:tcMar>
            <w:vAlign w:val="center"/>
          </w:tcPr>
          <w:p w14:paraId="160EB32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4CFBD3D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3FA6519"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68055E4D"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1EB8D02" w14:textId="77777777" w:rsidTr="0088665F">
        <w:tc>
          <w:tcPr>
            <w:tcW w:w="550" w:type="pct"/>
            <w:shd w:val="clear" w:color="auto" w:fill="auto"/>
            <w:tcMar>
              <w:left w:w="57" w:type="dxa"/>
              <w:right w:w="57" w:type="dxa"/>
            </w:tcMar>
            <w:vAlign w:val="bottom"/>
          </w:tcPr>
          <w:p w14:paraId="5776354D" w14:textId="77777777" w:rsidR="00563E8E" w:rsidRPr="001A1576" w:rsidRDefault="00563E8E" w:rsidP="0088665F">
            <w:pPr>
              <w:pStyle w:val="TAC"/>
              <w:rPr>
                <w:rFonts w:eastAsia="SimSun"/>
              </w:rPr>
            </w:pPr>
            <w:r w:rsidRPr="001A1576">
              <w:rPr>
                <w:rFonts w:eastAsia="SimSun"/>
              </w:rPr>
              <w:t>20 (Note 5)</w:t>
            </w:r>
          </w:p>
        </w:tc>
        <w:tc>
          <w:tcPr>
            <w:tcW w:w="1668" w:type="pct"/>
            <w:gridSpan w:val="3"/>
            <w:tcBorders>
              <w:bottom w:val="single" w:sz="4" w:space="0" w:color="auto"/>
            </w:tcBorders>
            <w:shd w:val="clear" w:color="auto" w:fill="auto"/>
            <w:tcMar>
              <w:left w:w="57" w:type="dxa"/>
              <w:right w:w="57" w:type="dxa"/>
            </w:tcMar>
            <w:vAlign w:val="center"/>
          </w:tcPr>
          <w:p w14:paraId="6CE7AE40" w14:textId="10A20270"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0F14C0F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A3AA269"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26756D37" w14:textId="77777777" w:rsidR="00563E8E" w:rsidRPr="001A1576" w:rsidRDefault="00563E8E" w:rsidP="0088665F">
            <w:pPr>
              <w:pStyle w:val="TAC"/>
              <w:rPr>
                <w:rFonts w:eastAsia="SimSun"/>
              </w:rPr>
            </w:pPr>
            <w:r w:rsidRPr="001A1576">
              <w:rPr>
                <w:rFonts w:eastAsia="SimSun"/>
              </w:rPr>
              <w:t>Edge_1RB_Left</w:t>
            </w:r>
          </w:p>
        </w:tc>
      </w:tr>
      <w:tr w:rsidR="00563E8E" w:rsidRPr="001A1576" w14:paraId="22AA9AF0" w14:textId="77777777" w:rsidTr="0088665F">
        <w:tc>
          <w:tcPr>
            <w:tcW w:w="550" w:type="pct"/>
            <w:shd w:val="clear" w:color="auto" w:fill="auto"/>
            <w:tcMar>
              <w:left w:w="57" w:type="dxa"/>
              <w:right w:w="57" w:type="dxa"/>
            </w:tcMar>
            <w:vAlign w:val="bottom"/>
          </w:tcPr>
          <w:p w14:paraId="448D37C7" w14:textId="77777777" w:rsidR="00563E8E" w:rsidRPr="001A1576" w:rsidRDefault="00563E8E" w:rsidP="0088665F">
            <w:pPr>
              <w:pStyle w:val="TAC"/>
              <w:rPr>
                <w:rFonts w:eastAsia="SimSun"/>
              </w:rPr>
            </w:pPr>
            <w:r w:rsidRPr="001A1576">
              <w:rPr>
                <w:rFonts w:eastAsia="SimSun"/>
              </w:rPr>
              <w:t xml:space="preserve">21 </w:t>
            </w:r>
          </w:p>
        </w:tc>
        <w:tc>
          <w:tcPr>
            <w:tcW w:w="1668" w:type="pct"/>
            <w:gridSpan w:val="3"/>
            <w:tcBorders>
              <w:bottom w:val="single" w:sz="4" w:space="0" w:color="auto"/>
            </w:tcBorders>
            <w:shd w:val="clear" w:color="auto" w:fill="auto"/>
            <w:tcMar>
              <w:left w:w="57" w:type="dxa"/>
              <w:right w:w="57" w:type="dxa"/>
            </w:tcMar>
            <w:vAlign w:val="center"/>
          </w:tcPr>
          <w:p w14:paraId="78A1B405" w14:textId="5A5032FB"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6E8415C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C447E22"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4AA7CE8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D48B383" w14:textId="77777777" w:rsidTr="0088665F">
        <w:tc>
          <w:tcPr>
            <w:tcW w:w="550" w:type="pct"/>
            <w:shd w:val="clear" w:color="auto" w:fill="auto"/>
            <w:tcMar>
              <w:left w:w="57" w:type="dxa"/>
              <w:right w:w="57" w:type="dxa"/>
            </w:tcMar>
            <w:vAlign w:val="bottom"/>
          </w:tcPr>
          <w:p w14:paraId="06069BC5" w14:textId="77777777" w:rsidR="00563E8E" w:rsidRPr="001A1576" w:rsidRDefault="00563E8E" w:rsidP="0088665F">
            <w:pPr>
              <w:pStyle w:val="TAC"/>
              <w:rPr>
                <w:rFonts w:eastAsia="SimSun"/>
              </w:rPr>
            </w:pPr>
            <w:r w:rsidRPr="001A1576">
              <w:rPr>
                <w:rFonts w:eastAsia="SimSun"/>
              </w:rPr>
              <w:t>22</w:t>
            </w:r>
          </w:p>
        </w:tc>
        <w:tc>
          <w:tcPr>
            <w:tcW w:w="1668" w:type="pct"/>
            <w:gridSpan w:val="3"/>
            <w:tcBorders>
              <w:top w:val="single" w:sz="4" w:space="0" w:color="auto"/>
            </w:tcBorders>
            <w:shd w:val="clear" w:color="auto" w:fill="auto"/>
            <w:tcMar>
              <w:left w:w="57" w:type="dxa"/>
              <w:right w:w="57" w:type="dxa"/>
            </w:tcMar>
            <w:vAlign w:val="center"/>
          </w:tcPr>
          <w:p w14:paraId="469278FB"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7C3819A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F3D587E"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3F78830F" w14:textId="77777777" w:rsidR="00563E8E" w:rsidRPr="001A1576" w:rsidRDefault="00563E8E" w:rsidP="0088665F">
            <w:pPr>
              <w:pStyle w:val="TAC"/>
              <w:rPr>
                <w:rFonts w:eastAsia="SimSun"/>
              </w:rPr>
            </w:pPr>
            <w:r w:rsidRPr="001A1576">
              <w:rPr>
                <w:rFonts w:eastAsia="SimSun"/>
              </w:rPr>
              <w:t>Outer Full</w:t>
            </w:r>
          </w:p>
        </w:tc>
      </w:tr>
      <w:tr w:rsidR="00563E8E" w:rsidRPr="001A1576" w14:paraId="305D1028" w14:textId="77777777" w:rsidTr="0088665F">
        <w:tc>
          <w:tcPr>
            <w:tcW w:w="550" w:type="pct"/>
            <w:shd w:val="clear" w:color="auto" w:fill="auto"/>
            <w:tcMar>
              <w:left w:w="57" w:type="dxa"/>
              <w:right w:w="57" w:type="dxa"/>
            </w:tcMar>
            <w:vAlign w:val="bottom"/>
          </w:tcPr>
          <w:p w14:paraId="391B72FF" w14:textId="77777777" w:rsidR="00563E8E" w:rsidRPr="001A1576" w:rsidRDefault="00563E8E" w:rsidP="0088665F">
            <w:pPr>
              <w:pStyle w:val="TAC"/>
              <w:rPr>
                <w:rFonts w:eastAsia="SimSun"/>
              </w:rPr>
            </w:pPr>
            <w:r w:rsidRPr="001A1576">
              <w:rPr>
                <w:rFonts w:eastAsia="SimSun"/>
              </w:rPr>
              <w:t>23</w:t>
            </w:r>
          </w:p>
        </w:tc>
        <w:tc>
          <w:tcPr>
            <w:tcW w:w="1668" w:type="pct"/>
            <w:gridSpan w:val="3"/>
            <w:shd w:val="clear" w:color="auto" w:fill="auto"/>
            <w:tcMar>
              <w:left w:w="57" w:type="dxa"/>
              <w:right w:w="57" w:type="dxa"/>
            </w:tcMar>
            <w:vAlign w:val="center"/>
          </w:tcPr>
          <w:p w14:paraId="6D176245"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3521F5C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2DE2E0D"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50999E5C"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6EFFBE46" w14:textId="77777777" w:rsidTr="0088665F">
        <w:tc>
          <w:tcPr>
            <w:tcW w:w="550" w:type="pct"/>
            <w:shd w:val="clear" w:color="auto" w:fill="auto"/>
            <w:tcMar>
              <w:left w:w="57" w:type="dxa"/>
              <w:right w:w="57" w:type="dxa"/>
            </w:tcMar>
            <w:vAlign w:val="bottom"/>
          </w:tcPr>
          <w:p w14:paraId="7D41951C" w14:textId="77777777" w:rsidR="00563E8E" w:rsidRPr="001A1576" w:rsidRDefault="00563E8E" w:rsidP="0088665F">
            <w:pPr>
              <w:pStyle w:val="TAC"/>
              <w:rPr>
                <w:rFonts w:eastAsia="SimSun"/>
              </w:rPr>
            </w:pPr>
            <w:r w:rsidRPr="001A1576">
              <w:rPr>
                <w:rFonts w:eastAsia="SimSun"/>
              </w:rPr>
              <w:t>24</w:t>
            </w:r>
          </w:p>
        </w:tc>
        <w:tc>
          <w:tcPr>
            <w:tcW w:w="1668" w:type="pct"/>
            <w:gridSpan w:val="3"/>
            <w:shd w:val="clear" w:color="auto" w:fill="auto"/>
            <w:tcMar>
              <w:left w:w="57" w:type="dxa"/>
              <w:right w:w="57" w:type="dxa"/>
            </w:tcMar>
            <w:vAlign w:val="center"/>
          </w:tcPr>
          <w:p w14:paraId="5802576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6CE094A3"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EB31936" w14:textId="77777777" w:rsidR="00563E8E" w:rsidRPr="001A1576" w:rsidRDefault="00563E8E" w:rsidP="0088665F">
            <w:pPr>
              <w:pStyle w:val="TAC"/>
              <w:rPr>
                <w:rFonts w:eastAsia="SimSun"/>
              </w:rPr>
            </w:pPr>
            <w:r w:rsidRPr="001A1576">
              <w:rPr>
                <w:rFonts w:eastAsia="SimSun"/>
              </w:rPr>
              <w:t>DFT-s-OFDM 16 QAM</w:t>
            </w:r>
          </w:p>
        </w:tc>
        <w:tc>
          <w:tcPr>
            <w:tcW w:w="769" w:type="pct"/>
            <w:shd w:val="clear" w:color="auto" w:fill="auto"/>
            <w:tcMar>
              <w:left w:w="57" w:type="dxa"/>
              <w:right w:w="57" w:type="dxa"/>
            </w:tcMar>
            <w:vAlign w:val="center"/>
          </w:tcPr>
          <w:p w14:paraId="37DB3151" w14:textId="77777777" w:rsidR="00563E8E" w:rsidRPr="001A1576" w:rsidRDefault="00563E8E" w:rsidP="0088665F">
            <w:pPr>
              <w:pStyle w:val="TAC"/>
              <w:rPr>
                <w:rFonts w:eastAsia="SimSun"/>
              </w:rPr>
            </w:pPr>
            <w:r w:rsidRPr="001A1576">
              <w:rPr>
                <w:rFonts w:eastAsia="SimSun"/>
              </w:rPr>
              <w:t>Outer Full</w:t>
            </w:r>
          </w:p>
        </w:tc>
      </w:tr>
      <w:tr w:rsidR="00563E8E" w:rsidRPr="001A1576" w14:paraId="3CC29EE9" w14:textId="77777777" w:rsidTr="0088665F">
        <w:tc>
          <w:tcPr>
            <w:tcW w:w="550" w:type="pct"/>
            <w:shd w:val="clear" w:color="auto" w:fill="auto"/>
            <w:tcMar>
              <w:left w:w="57" w:type="dxa"/>
              <w:right w:w="57" w:type="dxa"/>
            </w:tcMar>
            <w:vAlign w:val="bottom"/>
          </w:tcPr>
          <w:p w14:paraId="64337911" w14:textId="77777777" w:rsidR="00563E8E" w:rsidRPr="001A1576" w:rsidRDefault="00563E8E" w:rsidP="0088665F">
            <w:pPr>
              <w:pStyle w:val="TAC"/>
              <w:rPr>
                <w:rFonts w:eastAsia="SimSun"/>
              </w:rPr>
            </w:pPr>
            <w:r w:rsidRPr="001A1576">
              <w:rPr>
                <w:rFonts w:eastAsia="SimSun"/>
              </w:rPr>
              <w:t>25</w:t>
            </w:r>
          </w:p>
        </w:tc>
        <w:tc>
          <w:tcPr>
            <w:tcW w:w="1668" w:type="pct"/>
            <w:gridSpan w:val="3"/>
            <w:shd w:val="clear" w:color="auto" w:fill="auto"/>
            <w:tcMar>
              <w:left w:w="57" w:type="dxa"/>
              <w:right w:w="57" w:type="dxa"/>
            </w:tcMar>
            <w:vAlign w:val="center"/>
          </w:tcPr>
          <w:p w14:paraId="25B861E9"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D90EE3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C1004F5"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7D9AF55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8DFAAF4" w14:textId="77777777" w:rsidTr="0088665F">
        <w:tc>
          <w:tcPr>
            <w:tcW w:w="550" w:type="pct"/>
            <w:shd w:val="clear" w:color="auto" w:fill="auto"/>
            <w:tcMar>
              <w:left w:w="57" w:type="dxa"/>
              <w:right w:w="57" w:type="dxa"/>
            </w:tcMar>
            <w:vAlign w:val="bottom"/>
          </w:tcPr>
          <w:p w14:paraId="1157332E" w14:textId="77777777" w:rsidR="00563E8E" w:rsidRPr="001A1576" w:rsidRDefault="00563E8E" w:rsidP="0088665F">
            <w:pPr>
              <w:pStyle w:val="TAC"/>
              <w:rPr>
                <w:rFonts w:eastAsia="SimSun"/>
              </w:rPr>
            </w:pPr>
            <w:r w:rsidRPr="001A1576">
              <w:rPr>
                <w:rFonts w:eastAsia="SimSun"/>
              </w:rPr>
              <w:t>26 (Note 5)</w:t>
            </w:r>
          </w:p>
        </w:tc>
        <w:tc>
          <w:tcPr>
            <w:tcW w:w="1668" w:type="pct"/>
            <w:gridSpan w:val="3"/>
            <w:shd w:val="clear" w:color="auto" w:fill="auto"/>
            <w:tcMar>
              <w:left w:w="57" w:type="dxa"/>
              <w:right w:w="57" w:type="dxa"/>
            </w:tcMar>
            <w:vAlign w:val="center"/>
          </w:tcPr>
          <w:p w14:paraId="595319B7" w14:textId="21A35A98"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640E6F8C"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8DA478C"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08F778BD" w14:textId="77777777" w:rsidR="00563E8E" w:rsidRPr="001A1576" w:rsidRDefault="00563E8E" w:rsidP="0088665F">
            <w:pPr>
              <w:pStyle w:val="TAC"/>
              <w:rPr>
                <w:rFonts w:eastAsia="SimSun"/>
              </w:rPr>
            </w:pPr>
            <w:r w:rsidRPr="001A1576">
              <w:rPr>
                <w:rFonts w:eastAsia="SimSun"/>
              </w:rPr>
              <w:t>Edge_1RB_Left</w:t>
            </w:r>
          </w:p>
        </w:tc>
      </w:tr>
      <w:tr w:rsidR="00563E8E" w:rsidRPr="001A1576" w14:paraId="0D314427" w14:textId="77777777" w:rsidTr="0088665F">
        <w:tc>
          <w:tcPr>
            <w:tcW w:w="550" w:type="pct"/>
            <w:shd w:val="clear" w:color="auto" w:fill="auto"/>
            <w:tcMar>
              <w:left w:w="57" w:type="dxa"/>
              <w:right w:w="57" w:type="dxa"/>
            </w:tcMar>
            <w:vAlign w:val="center"/>
          </w:tcPr>
          <w:p w14:paraId="57AE0045" w14:textId="77777777" w:rsidR="00563E8E" w:rsidRPr="001A1576" w:rsidRDefault="00563E8E" w:rsidP="0088665F">
            <w:pPr>
              <w:pStyle w:val="TAC"/>
              <w:rPr>
                <w:rFonts w:eastAsia="SimSun"/>
              </w:rPr>
            </w:pPr>
            <w:r w:rsidRPr="001A1576">
              <w:rPr>
                <w:rFonts w:eastAsia="SimSun"/>
              </w:rPr>
              <w:t>27</w:t>
            </w:r>
          </w:p>
        </w:tc>
        <w:tc>
          <w:tcPr>
            <w:tcW w:w="1668" w:type="pct"/>
            <w:gridSpan w:val="3"/>
            <w:shd w:val="clear" w:color="auto" w:fill="auto"/>
            <w:tcMar>
              <w:left w:w="57" w:type="dxa"/>
              <w:right w:w="57" w:type="dxa"/>
            </w:tcMar>
            <w:vAlign w:val="center"/>
          </w:tcPr>
          <w:p w14:paraId="494D48A8" w14:textId="2E26E396"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34E93CF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2D45A5E"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579BC068"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A228919" w14:textId="77777777" w:rsidTr="0088665F">
        <w:tc>
          <w:tcPr>
            <w:tcW w:w="550" w:type="pct"/>
            <w:shd w:val="clear" w:color="auto" w:fill="auto"/>
            <w:tcMar>
              <w:left w:w="57" w:type="dxa"/>
              <w:right w:w="57" w:type="dxa"/>
            </w:tcMar>
            <w:vAlign w:val="center"/>
          </w:tcPr>
          <w:p w14:paraId="36105500" w14:textId="77777777" w:rsidR="00563E8E" w:rsidRPr="001A1576" w:rsidRDefault="00563E8E" w:rsidP="0088665F">
            <w:pPr>
              <w:pStyle w:val="TAC"/>
              <w:rPr>
                <w:rFonts w:eastAsia="SimSun"/>
              </w:rPr>
            </w:pPr>
            <w:r w:rsidRPr="001A1576">
              <w:rPr>
                <w:rFonts w:eastAsia="SimSun"/>
              </w:rPr>
              <w:t>28</w:t>
            </w:r>
          </w:p>
        </w:tc>
        <w:tc>
          <w:tcPr>
            <w:tcW w:w="1668" w:type="pct"/>
            <w:gridSpan w:val="3"/>
            <w:shd w:val="clear" w:color="auto" w:fill="auto"/>
            <w:tcMar>
              <w:left w:w="57" w:type="dxa"/>
              <w:right w:w="57" w:type="dxa"/>
            </w:tcMar>
            <w:vAlign w:val="center"/>
          </w:tcPr>
          <w:p w14:paraId="2B99A9C2"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41123944"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32BAB9C"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6D636B91" w14:textId="77777777" w:rsidR="00563E8E" w:rsidRPr="001A1576" w:rsidRDefault="00563E8E" w:rsidP="0088665F">
            <w:pPr>
              <w:pStyle w:val="TAC"/>
              <w:rPr>
                <w:rFonts w:eastAsia="SimSun"/>
              </w:rPr>
            </w:pPr>
            <w:r w:rsidRPr="001A1576">
              <w:rPr>
                <w:rFonts w:eastAsia="SimSun"/>
              </w:rPr>
              <w:t>Outer Full</w:t>
            </w:r>
          </w:p>
        </w:tc>
      </w:tr>
      <w:tr w:rsidR="00563E8E" w:rsidRPr="001A1576" w14:paraId="2A5DFF87" w14:textId="77777777" w:rsidTr="0088665F">
        <w:tc>
          <w:tcPr>
            <w:tcW w:w="550" w:type="pct"/>
            <w:shd w:val="clear" w:color="auto" w:fill="auto"/>
            <w:tcMar>
              <w:left w:w="57" w:type="dxa"/>
              <w:right w:w="57" w:type="dxa"/>
            </w:tcMar>
            <w:vAlign w:val="center"/>
          </w:tcPr>
          <w:p w14:paraId="39F23B74" w14:textId="77777777" w:rsidR="00563E8E" w:rsidRPr="001A1576" w:rsidRDefault="00563E8E" w:rsidP="0088665F">
            <w:pPr>
              <w:pStyle w:val="TAC"/>
              <w:rPr>
                <w:rFonts w:eastAsia="SimSun"/>
              </w:rPr>
            </w:pPr>
            <w:r w:rsidRPr="001A1576">
              <w:rPr>
                <w:rFonts w:eastAsia="SimSun"/>
              </w:rPr>
              <w:t>29</w:t>
            </w:r>
          </w:p>
        </w:tc>
        <w:tc>
          <w:tcPr>
            <w:tcW w:w="1668" w:type="pct"/>
            <w:gridSpan w:val="3"/>
            <w:shd w:val="clear" w:color="auto" w:fill="auto"/>
            <w:tcMar>
              <w:left w:w="57" w:type="dxa"/>
              <w:right w:w="57" w:type="dxa"/>
            </w:tcMar>
            <w:vAlign w:val="center"/>
          </w:tcPr>
          <w:p w14:paraId="1CDFB3E6"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4D05417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DAD53EF"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5D79F2A1"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2E930C98" w14:textId="77777777" w:rsidTr="0088665F">
        <w:tc>
          <w:tcPr>
            <w:tcW w:w="550" w:type="pct"/>
            <w:shd w:val="clear" w:color="auto" w:fill="auto"/>
            <w:tcMar>
              <w:left w:w="57" w:type="dxa"/>
              <w:right w:w="57" w:type="dxa"/>
            </w:tcMar>
            <w:vAlign w:val="center"/>
          </w:tcPr>
          <w:p w14:paraId="7320AD3D" w14:textId="77777777" w:rsidR="00563E8E" w:rsidRPr="001A1576" w:rsidRDefault="00563E8E" w:rsidP="0088665F">
            <w:pPr>
              <w:pStyle w:val="TAC"/>
              <w:rPr>
                <w:rFonts w:eastAsia="SimSun"/>
              </w:rPr>
            </w:pPr>
            <w:r w:rsidRPr="001A1576">
              <w:rPr>
                <w:rFonts w:eastAsia="SimSun"/>
              </w:rPr>
              <w:t>30</w:t>
            </w:r>
          </w:p>
        </w:tc>
        <w:tc>
          <w:tcPr>
            <w:tcW w:w="1668" w:type="pct"/>
            <w:gridSpan w:val="3"/>
            <w:shd w:val="clear" w:color="auto" w:fill="auto"/>
            <w:tcMar>
              <w:left w:w="57" w:type="dxa"/>
              <w:right w:w="57" w:type="dxa"/>
            </w:tcMar>
            <w:vAlign w:val="center"/>
          </w:tcPr>
          <w:p w14:paraId="47A2FD23"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52D60AD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86AE638" w14:textId="77777777" w:rsidR="00563E8E" w:rsidRPr="001A1576" w:rsidRDefault="00563E8E" w:rsidP="0088665F">
            <w:pPr>
              <w:pStyle w:val="TAC"/>
              <w:rPr>
                <w:rFonts w:eastAsia="SimSun"/>
              </w:rPr>
            </w:pPr>
            <w:r w:rsidRPr="001A1576">
              <w:rPr>
                <w:rFonts w:eastAsia="SimSun"/>
              </w:rPr>
              <w:t>DFT-s-OFDM 64 QAM</w:t>
            </w:r>
          </w:p>
        </w:tc>
        <w:tc>
          <w:tcPr>
            <w:tcW w:w="769" w:type="pct"/>
            <w:shd w:val="clear" w:color="auto" w:fill="auto"/>
            <w:tcMar>
              <w:left w:w="57" w:type="dxa"/>
              <w:right w:w="57" w:type="dxa"/>
            </w:tcMar>
            <w:vAlign w:val="center"/>
          </w:tcPr>
          <w:p w14:paraId="380EE5CF" w14:textId="77777777" w:rsidR="00563E8E" w:rsidRPr="001A1576" w:rsidRDefault="00563E8E" w:rsidP="0088665F">
            <w:pPr>
              <w:pStyle w:val="TAC"/>
              <w:rPr>
                <w:rFonts w:eastAsia="SimSun"/>
              </w:rPr>
            </w:pPr>
            <w:r w:rsidRPr="001A1576">
              <w:rPr>
                <w:rFonts w:eastAsia="SimSun"/>
              </w:rPr>
              <w:t>Outer Full</w:t>
            </w:r>
          </w:p>
        </w:tc>
      </w:tr>
      <w:tr w:rsidR="00563E8E" w:rsidRPr="001A1576" w14:paraId="64AF321D" w14:textId="77777777" w:rsidTr="0088665F">
        <w:tc>
          <w:tcPr>
            <w:tcW w:w="550" w:type="pct"/>
            <w:shd w:val="clear" w:color="auto" w:fill="auto"/>
            <w:tcMar>
              <w:left w:w="57" w:type="dxa"/>
              <w:right w:w="57" w:type="dxa"/>
            </w:tcMar>
            <w:vAlign w:val="center"/>
          </w:tcPr>
          <w:p w14:paraId="5A56E741" w14:textId="77777777" w:rsidR="00563E8E" w:rsidRPr="001A1576" w:rsidRDefault="00563E8E" w:rsidP="0088665F">
            <w:pPr>
              <w:pStyle w:val="TAC"/>
              <w:rPr>
                <w:rFonts w:eastAsia="SimSun"/>
              </w:rPr>
            </w:pPr>
            <w:r w:rsidRPr="001A1576">
              <w:rPr>
                <w:rFonts w:eastAsia="SimSun"/>
              </w:rPr>
              <w:t>31</w:t>
            </w:r>
          </w:p>
        </w:tc>
        <w:tc>
          <w:tcPr>
            <w:tcW w:w="1668" w:type="pct"/>
            <w:gridSpan w:val="3"/>
            <w:shd w:val="clear" w:color="auto" w:fill="auto"/>
            <w:tcMar>
              <w:left w:w="57" w:type="dxa"/>
              <w:right w:w="57" w:type="dxa"/>
            </w:tcMar>
            <w:vAlign w:val="center"/>
          </w:tcPr>
          <w:p w14:paraId="52F27FC1"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3C1BF278"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731B9E4"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9B52090" w14:textId="77777777" w:rsidR="00563E8E" w:rsidRPr="001A1576" w:rsidRDefault="00563E8E" w:rsidP="0088665F">
            <w:pPr>
              <w:pStyle w:val="TAC"/>
              <w:rPr>
                <w:rFonts w:eastAsia="SimSun"/>
              </w:rPr>
            </w:pPr>
            <w:r w:rsidRPr="001A1576">
              <w:rPr>
                <w:rFonts w:eastAsia="SimSun"/>
              </w:rPr>
              <w:t>Edge_1RB_Left</w:t>
            </w:r>
          </w:p>
        </w:tc>
      </w:tr>
      <w:tr w:rsidR="00563E8E" w:rsidRPr="001A1576" w14:paraId="71966431" w14:textId="77777777" w:rsidTr="0088665F">
        <w:tc>
          <w:tcPr>
            <w:tcW w:w="550" w:type="pct"/>
            <w:shd w:val="clear" w:color="auto" w:fill="auto"/>
            <w:tcMar>
              <w:left w:w="57" w:type="dxa"/>
              <w:right w:w="57" w:type="dxa"/>
            </w:tcMar>
            <w:vAlign w:val="center"/>
          </w:tcPr>
          <w:p w14:paraId="302281C4" w14:textId="77777777" w:rsidR="00563E8E" w:rsidRPr="001A1576" w:rsidRDefault="00563E8E" w:rsidP="0088665F">
            <w:pPr>
              <w:pStyle w:val="TAC"/>
              <w:rPr>
                <w:rFonts w:eastAsia="SimSun"/>
              </w:rPr>
            </w:pPr>
            <w:r w:rsidRPr="001A1576">
              <w:rPr>
                <w:rFonts w:eastAsia="SimSun"/>
              </w:rPr>
              <w:t>32 (Note 5)</w:t>
            </w:r>
          </w:p>
        </w:tc>
        <w:tc>
          <w:tcPr>
            <w:tcW w:w="1668" w:type="pct"/>
            <w:gridSpan w:val="3"/>
            <w:shd w:val="clear" w:color="auto" w:fill="auto"/>
            <w:tcMar>
              <w:left w:w="57" w:type="dxa"/>
              <w:right w:w="57" w:type="dxa"/>
            </w:tcMar>
            <w:vAlign w:val="center"/>
          </w:tcPr>
          <w:p w14:paraId="36D90004" w14:textId="4395FF52"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3DE25BB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FE45EA8"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7102633" w14:textId="77777777" w:rsidR="00563E8E" w:rsidRPr="001A1576" w:rsidRDefault="00563E8E" w:rsidP="0088665F">
            <w:pPr>
              <w:pStyle w:val="TAC"/>
              <w:rPr>
                <w:rFonts w:eastAsia="SimSun"/>
              </w:rPr>
            </w:pPr>
            <w:r w:rsidRPr="001A1576">
              <w:rPr>
                <w:rFonts w:eastAsia="SimSun"/>
              </w:rPr>
              <w:t>Edge_1RB_Left</w:t>
            </w:r>
          </w:p>
        </w:tc>
      </w:tr>
      <w:tr w:rsidR="00563E8E" w:rsidRPr="001A1576" w14:paraId="5A2C6E69" w14:textId="77777777" w:rsidTr="0088665F">
        <w:tc>
          <w:tcPr>
            <w:tcW w:w="550" w:type="pct"/>
            <w:shd w:val="clear" w:color="auto" w:fill="auto"/>
            <w:tcMar>
              <w:left w:w="57" w:type="dxa"/>
              <w:right w:w="57" w:type="dxa"/>
            </w:tcMar>
            <w:vAlign w:val="center"/>
          </w:tcPr>
          <w:p w14:paraId="318E9AB2" w14:textId="77777777" w:rsidR="00563E8E" w:rsidRPr="001A1576" w:rsidRDefault="00563E8E" w:rsidP="0088665F">
            <w:pPr>
              <w:pStyle w:val="TAC"/>
              <w:rPr>
                <w:rFonts w:eastAsia="SimSun"/>
              </w:rPr>
            </w:pPr>
            <w:r w:rsidRPr="001A1576">
              <w:rPr>
                <w:rFonts w:eastAsia="SimSun"/>
              </w:rPr>
              <w:t>33</w:t>
            </w:r>
          </w:p>
        </w:tc>
        <w:tc>
          <w:tcPr>
            <w:tcW w:w="1668" w:type="pct"/>
            <w:gridSpan w:val="3"/>
            <w:shd w:val="clear" w:color="auto" w:fill="auto"/>
            <w:tcMar>
              <w:left w:w="57" w:type="dxa"/>
              <w:right w:w="57" w:type="dxa"/>
            </w:tcMar>
            <w:vAlign w:val="center"/>
          </w:tcPr>
          <w:p w14:paraId="46D171E9" w14:textId="5CE1A031"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6C0BC9E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B4E00C8"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1A80CC5B" w14:textId="77777777" w:rsidR="00563E8E" w:rsidRPr="001A1576" w:rsidRDefault="00563E8E" w:rsidP="0088665F">
            <w:pPr>
              <w:pStyle w:val="TAC"/>
              <w:rPr>
                <w:rFonts w:eastAsia="SimSun"/>
              </w:rPr>
            </w:pPr>
            <w:r w:rsidRPr="001A1576">
              <w:rPr>
                <w:rFonts w:eastAsia="SimSun"/>
              </w:rPr>
              <w:t>Edge_1RB_Left</w:t>
            </w:r>
          </w:p>
        </w:tc>
      </w:tr>
      <w:tr w:rsidR="00563E8E" w:rsidRPr="001A1576" w14:paraId="598F9F46" w14:textId="77777777" w:rsidTr="0088665F">
        <w:tc>
          <w:tcPr>
            <w:tcW w:w="550" w:type="pct"/>
            <w:shd w:val="clear" w:color="auto" w:fill="auto"/>
            <w:tcMar>
              <w:left w:w="57" w:type="dxa"/>
              <w:right w:w="57" w:type="dxa"/>
            </w:tcMar>
            <w:vAlign w:val="center"/>
          </w:tcPr>
          <w:p w14:paraId="7594AA8D" w14:textId="77777777" w:rsidR="00563E8E" w:rsidRPr="001A1576" w:rsidRDefault="00563E8E" w:rsidP="0088665F">
            <w:pPr>
              <w:pStyle w:val="TAC"/>
              <w:rPr>
                <w:rFonts w:eastAsia="SimSun"/>
              </w:rPr>
            </w:pPr>
            <w:r w:rsidRPr="001A1576">
              <w:rPr>
                <w:rFonts w:eastAsia="SimSun"/>
              </w:rPr>
              <w:t>34</w:t>
            </w:r>
          </w:p>
        </w:tc>
        <w:tc>
          <w:tcPr>
            <w:tcW w:w="1668" w:type="pct"/>
            <w:gridSpan w:val="3"/>
            <w:shd w:val="clear" w:color="auto" w:fill="auto"/>
            <w:tcMar>
              <w:left w:w="57" w:type="dxa"/>
              <w:right w:w="57" w:type="dxa"/>
            </w:tcMar>
            <w:vAlign w:val="center"/>
          </w:tcPr>
          <w:p w14:paraId="635FDF74"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700C4545"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1CA69FF"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D510DE9" w14:textId="77777777" w:rsidR="00563E8E" w:rsidRPr="001A1576" w:rsidRDefault="00563E8E" w:rsidP="0088665F">
            <w:pPr>
              <w:pStyle w:val="TAC"/>
              <w:rPr>
                <w:rFonts w:eastAsia="SimSun"/>
              </w:rPr>
            </w:pPr>
            <w:r w:rsidRPr="001A1576">
              <w:rPr>
                <w:rFonts w:eastAsia="SimSun"/>
              </w:rPr>
              <w:t>Outer Full</w:t>
            </w:r>
          </w:p>
        </w:tc>
      </w:tr>
      <w:tr w:rsidR="00563E8E" w:rsidRPr="001A1576" w14:paraId="6F2AB53B" w14:textId="77777777" w:rsidTr="0088665F">
        <w:tc>
          <w:tcPr>
            <w:tcW w:w="550" w:type="pct"/>
            <w:shd w:val="clear" w:color="auto" w:fill="auto"/>
            <w:tcMar>
              <w:left w:w="57" w:type="dxa"/>
              <w:right w:w="57" w:type="dxa"/>
            </w:tcMar>
            <w:vAlign w:val="center"/>
          </w:tcPr>
          <w:p w14:paraId="75DE358A" w14:textId="77777777" w:rsidR="00563E8E" w:rsidRPr="001A1576" w:rsidRDefault="00563E8E" w:rsidP="0088665F">
            <w:pPr>
              <w:pStyle w:val="TAC"/>
              <w:rPr>
                <w:rFonts w:eastAsia="SimSun"/>
              </w:rPr>
            </w:pPr>
            <w:r w:rsidRPr="001A1576">
              <w:rPr>
                <w:rFonts w:eastAsia="SimSun"/>
              </w:rPr>
              <w:t>35</w:t>
            </w:r>
          </w:p>
        </w:tc>
        <w:tc>
          <w:tcPr>
            <w:tcW w:w="1668" w:type="pct"/>
            <w:gridSpan w:val="3"/>
            <w:shd w:val="clear" w:color="auto" w:fill="auto"/>
            <w:tcMar>
              <w:left w:w="57" w:type="dxa"/>
              <w:right w:w="57" w:type="dxa"/>
            </w:tcMar>
            <w:vAlign w:val="center"/>
          </w:tcPr>
          <w:p w14:paraId="68B8EBA9"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935AE67"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B70707F"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3989220"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3E407E21" w14:textId="77777777" w:rsidTr="0088665F">
        <w:tc>
          <w:tcPr>
            <w:tcW w:w="550" w:type="pct"/>
            <w:shd w:val="clear" w:color="auto" w:fill="auto"/>
            <w:tcMar>
              <w:left w:w="57" w:type="dxa"/>
              <w:right w:w="57" w:type="dxa"/>
            </w:tcMar>
            <w:vAlign w:val="center"/>
          </w:tcPr>
          <w:p w14:paraId="54778FF1" w14:textId="77777777" w:rsidR="00563E8E" w:rsidRPr="001A1576" w:rsidRDefault="00563E8E" w:rsidP="0088665F">
            <w:pPr>
              <w:pStyle w:val="TAC"/>
              <w:rPr>
                <w:rFonts w:eastAsia="SimSun"/>
              </w:rPr>
            </w:pPr>
            <w:r w:rsidRPr="001A1576">
              <w:rPr>
                <w:rFonts w:eastAsia="SimSun"/>
              </w:rPr>
              <w:lastRenderedPageBreak/>
              <w:t>36</w:t>
            </w:r>
          </w:p>
        </w:tc>
        <w:tc>
          <w:tcPr>
            <w:tcW w:w="1668" w:type="pct"/>
            <w:gridSpan w:val="3"/>
            <w:shd w:val="clear" w:color="auto" w:fill="auto"/>
            <w:tcMar>
              <w:left w:w="57" w:type="dxa"/>
              <w:right w:w="57" w:type="dxa"/>
            </w:tcMar>
            <w:vAlign w:val="center"/>
          </w:tcPr>
          <w:p w14:paraId="09DA05F8"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0C23A06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DCDA127" w14:textId="77777777" w:rsidR="00563E8E" w:rsidRPr="001A1576" w:rsidRDefault="00563E8E" w:rsidP="0088665F">
            <w:pPr>
              <w:pStyle w:val="TAC"/>
              <w:rPr>
                <w:rFonts w:eastAsia="SimSun"/>
              </w:rPr>
            </w:pPr>
            <w:r w:rsidRPr="001A1576">
              <w:rPr>
                <w:rFonts w:eastAsia="SimSun"/>
              </w:rPr>
              <w:t>DFT-s-OFDM 256 QAM</w:t>
            </w:r>
          </w:p>
        </w:tc>
        <w:tc>
          <w:tcPr>
            <w:tcW w:w="769" w:type="pct"/>
            <w:shd w:val="clear" w:color="auto" w:fill="auto"/>
            <w:tcMar>
              <w:left w:w="57" w:type="dxa"/>
              <w:right w:w="57" w:type="dxa"/>
            </w:tcMar>
            <w:vAlign w:val="center"/>
          </w:tcPr>
          <w:p w14:paraId="64AC3A2B" w14:textId="77777777" w:rsidR="00563E8E" w:rsidRPr="001A1576" w:rsidRDefault="00563E8E" w:rsidP="0088665F">
            <w:pPr>
              <w:pStyle w:val="TAC"/>
              <w:rPr>
                <w:rFonts w:eastAsia="SimSun"/>
              </w:rPr>
            </w:pPr>
            <w:r w:rsidRPr="001A1576">
              <w:rPr>
                <w:rFonts w:eastAsia="SimSun"/>
              </w:rPr>
              <w:t>Outer Full</w:t>
            </w:r>
          </w:p>
        </w:tc>
      </w:tr>
      <w:tr w:rsidR="00563E8E" w:rsidRPr="001A1576" w14:paraId="41B14C1D" w14:textId="77777777" w:rsidTr="0088665F">
        <w:tc>
          <w:tcPr>
            <w:tcW w:w="550" w:type="pct"/>
            <w:shd w:val="clear" w:color="auto" w:fill="auto"/>
            <w:tcMar>
              <w:left w:w="57" w:type="dxa"/>
              <w:right w:w="57" w:type="dxa"/>
            </w:tcMar>
            <w:vAlign w:val="center"/>
          </w:tcPr>
          <w:p w14:paraId="4B339127" w14:textId="77777777" w:rsidR="00563E8E" w:rsidRPr="001A1576" w:rsidRDefault="00563E8E" w:rsidP="0088665F">
            <w:pPr>
              <w:pStyle w:val="TAC"/>
              <w:rPr>
                <w:rFonts w:eastAsia="SimSun"/>
              </w:rPr>
            </w:pPr>
            <w:r w:rsidRPr="001A1576">
              <w:rPr>
                <w:rFonts w:eastAsia="SimSun"/>
              </w:rPr>
              <w:t>37</w:t>
            </w:r>
          </w:p>
        </w:tc>
        <w:tc>
          <w:tcPr>
            <w:tcW w:w="1668" w:type="pct"/>
            <w:gridSpan w:val="3"/>
            <w:shd w:val="clear" w:color="auto" w:fill="auto"/>
            <w:tcMar>
              <w:left w:w="57" w:type="dxa"/>
              <w:right w:w="57" w:type="dxa"/>
            </w:tcMar>
            <w:vAlign w:val="center"/>
          </w:tcPr>
          <w:p w14:paraId="145464DB"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04ADD75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C29E2EB"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0DF3167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2424724" w14:textId="77777777" w:rsidTr="0088665F">
        <w:tc>
          <w:tcPr>
            <w:tcW w:w="550" w:type="pct"/>
            <w:shd w:val="clear" w:color="auto" w:fill="auto"/>
            <w:tcMar>
              <w:left w:w="57" w:type="dxa"/>
              <w:right w:w="57" w:type="dxa"/>
            </w:tcMar>
            <w:vAlign w:val="center"/>
          </w:tcPr>
          <w:p w14:paraId="49C1C48F" w14:textId="77777777" w:rsidR="00563E8E" w:rsidRPr="001A1576" w:rsidRDefault="00563E8E" w:rsidP="0088665F">
            <w:pPr>
              <w:pStyle w:val="TAC"/>
              <w:rPr>
                <w:rFonts w:eastAsia="SimSun"/>
              </w:rPr>
            </w:pPr>
            <w:bookmarkStart w:id="1518" w:name="_Hlk85641317"/>
            <w:r w:rsidRPr="001A1576">
              <w:rPr>
                <w:rFonts w:eastAsia="SimSun"/>
              </w:rPr>
              <w:t>38 (Note 5)</w:t>
            </w:r>
          </w:p>
        </w:tc>
        <w:tc>
          <w:tcPr>
            <w:tcW w:w="1668" w:type="pct"/>
            <w:gridSpan w:val="3"/>
            <w:tcBorders>
              <w:bottom w:val="single" w:sz="4" w:space="0" w:color="auto"/>
            </w:tcBorders>
            <w:shd w:val="clear" w:color="auto" w:fill="auto"/>
            <w:tcMar>
              <w:left w:w="57" w:type="dxa"/>
              <w:right w:w="57" w:type="dxa"/>
            </w:tcMar>
            <w:vAlign w:val="center"/>
          </w:tcPr>
          <w:p w14:paraId="299E7B7D" w14:textId="6F39635F" w:rsidR="00563E8E" w:rsidRPr="001A1576" w:rsidRDefault="00563E8E" w:rsidP="0088665F">
            <w:pPr>
              <w:pStyle w:val="TAC"/>
              <w:rPr>
                <w:rFonts w:eastAsia="SimSun"/>
              </w:rPr>
            </w:pPr>
            <w:r w:rsidRPr="001A1576">
              <w:t xml:space="preserve">Table 6.2.3.4.1-2a </w:t>
            </w:r>
            <w:r w:rsidR="00384C38">
              <w:t>-</w:t>
            </w:r>
            <w:r w:rsidRPr="001A1576">
              <w:t xml:space="preserve"> Table 6.2.3.4.1-2c</w:t>
            </w:r>
            <w:r w:rsidRPr="001A1576" w:rsidDel="00B414AC">
              <w:rPr>
                <w:rFonts w:eastAsia="SimSun"/>
              </w:rPr>
              <w:t xml:space="preserve"> </w:t>
            </w:r>
          </w:p>
        </w:tc>
        <w:tc>
          <w:tcPr>
            <w:tcW w:w="836" w:type="pct"/>
            <w:tcBorders>
              <w:top w:val="nil"/>
              <w:bottom w:val="nil"/>
            </w:tcBorders>
            <w:shd w:val="clear" w:color="auto" w:fill="auto"/>
            <w:tcMar>
              <w:left w:w="57" w:type="dxa"/>
              <w:right w:w="57" w:type="dxa"/>
            </w:tcMar>
            <w:vAlign w:val="center"/>
          </w:tcPr>
          <w:p w14:paraId="3FF44693"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94438EA"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694835BB" w14:textId="77777777" w:rsidR="00563E8E" w:rsidRPr="001A1576" w:rsidRDefault="00563E8E" w:rsidP="0088665F">
            <w:pPr>
              <w:pStyle w:val="TAC"/>
              <w:rPr>
                <w:rFonts w:eastAsia="SimSun"/>
              </w:rPr>
            </w:pPr>
            <w:r w:rsidRPr="001A1576">
              <w:rPr>
                <w:rFonts w:eastAsia="SimSun"/>
              </w:rPr>
              <w:t>Edge_1RB_Left</w:t>
            </w:r>
          </w:p>
        </w:tc>
      </w:tr>
      <w:tr w:rsidR="00563E8E" w:rsidRPr="001A1576" w14:paraId="27476AD1" w14:textId="77777777" w:rsidTr="0088665F">
        <w:tc>
          <w:tcPr>
            <w:tcW w:w="550" w:type="pct"/>
            <w:shd w:val="clear" w:color="auto" w:fill="auto"/>
            <w:tcMar>
              <w:left w:w="57" w:type="dxa"/>
              <w:right w:w="57" w:type="dxa"/>
            </w:tcMar>
            <w:vAlign w:val="center"/>
          </w:tcPr>
          <w:p w14:paraId="13AFDB64" w14:textId="77777777" w:rsidR="00563E8E" w:rsidRPr="001A1576" w:rsidRDefault="00563E8E" w:rsidP="0088665F">
            <w:pPr>
              <w:pStyle w:val="TAC"/>
              <w:rPr>
                <w:rFonts w:eastAsia="SimSun"/>
              </w:rPr>
            </w:pPr>
            <w:r w:rsidRPr="001A1576">
              <w:rPr>
                <w:rFonts w:eastAsia="SimSun"/>
              </w:rPr>
              <w:t>39</w:t>
            </w:r>
          </w:p>
        </w:tc>
        <w:tc>
          <w:tcPr>
            <w:tcW w:w="1668" w:type="pct"/>
            <w:gridSpan w:val="3"/>
            <w:shd w:val="clear" w:color="auto" w:fill="auto"/>
            <w:tcMar>
              <w:left w:w="57" w:type="dxa"/>
              <w:right w:w="57" w:type="dxa"/>
            </w:tcMar>
            <w:vAlign w:val="center"/>
          </w:tcPr>
          <w:p w14:paraId="5C803E5A" w14:textId="1709510C" w:rsidR="00563E8E" w:rsidRPr="001A1576" w:rsidRDefault="00563E8E" w:rsidP="0088665F">
            <w:pPr>
              <w:pStyle w:val="TAC"/>
              <w:rPr>
                <w:rFonts w:eastAsia="SimSun"/>
              </w:rPr>
            </w:pPr>
            <w:r w:rsidRPr="001A1576">
              <w:t xml:space="preserve">Table 6.2.3.4.1-2d </w:t>
            </w:r>
            <w:r w:rsidR="00384C38">
              <w:t>-</w:t>
            </w:r>
            <w:r w:rsidRPr="001A1576">
              <w:t xml:space="preserve"> Table 6.2.3.4.1-2f </w:t>
            </w:r>
          </w:p>
        </w:tc>
        <w:tc>
          <w:tcPr>
            <w:tcW w:w="836" w:type="pct"/>
            <w:tcBorders>
              <w:top w:val="nil"/>
              <w:bottom w:val="nil"/>
            </w:tcBorders>
            <w:shd w:val="clear" w:color="auto" w:fill="auto"/>
            <w:tcMar>
              <w:left w:w="57" w:type="dxa"/>
              <w:right w:w="57" w:type="dxa"/>
            </w:tcMar>
            <w:vAlign w:val="center"/>
          </w:tcPr>
          <w:p w14:paraId="3EE4F74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70EF7745"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2DBF8469" w14:textId="77777777" w:rsidR="00563E8E" w:rsidRPr="001A1576" w:rsidRDefault="00563E8E" w:rsidP="0088665F">
            <w:pPr>
              <w:pStyle w:val="TAC"/>
              <w:rPr>
                <w:rFonts w:eastAsia="SimSun"/>
              </w:rPr>
            </w:pPr>
            <w:r w:rsidRPr="001A1576">
              <w:rPr>
                <w:rFonts w:eastAsia="SimSun"/>
              </w:rPr>
              <w:t xml:space="preserve">Edge_1RB_Left </w:t>
            </w:r>
          </w:p>
        </w:tc>
      </w:tr>
      <w:tr w:rsidR="00563E8E" w:rsidRPr="001A1576" w14:paraId="236C51CE" w14:textId="77777777" w:rsidTr="0088665F">
        <w:tc>
          <w:tcPr>
            <w:tcW w:w="550" w:type="pct"/>
            <w:shd w:val="clear" w:color="auto" w:fill="auto"/>
            <w:tcMar>
              <w:left w:w="57" w:type="dxa"/>
              <w:right w:w="57" w:type="dxa"/>
            </w:tcMar>
            <w:vAlign w:val="center"/>
          </w:tcPr>
          <w:p w14:paraId="79D99004" w14:textId="77777777" w:rsidR="00563E8E" w:rsidRPr="001A1576" w:rsidRDefault="00563E8E" w:rsidP="0088665F">
            <w:pPr>
              <w:pStyle w:val="TAC"/>
              <w:rPr>
                <w:rFonts w:eastAsia="SimSun"/>
              </w:rPr>
            </w:pPr>
            <w:r w:rsidRPr="001A1576">
              <w:rPr>
                <w:rFonts w:eastAsia="SimSun"/>
              </w:rPr>
              <w:t>40</w:t>
            </w:r>
          </w:p>
        </w:tc>
        <w:tc>
          <w:tcPr>
            <w:tcW w:w="1668" w:type="pct"/>
            <w:gridSpan w:val="3"/>
            <w:shd w:val="clear" w:color="auto" w:fill="auto"/>
            <w:tcMar>
              <w:left w:w="57" w:type="dxa"/>
              <w:right w:w="57" w:type="dxa"/>
            </w:tcMar>
            <w:vAlign w:val="center"/>
          </w:tcPr>
          <w:p w14:paraId="2A76DD3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D11793F"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12653FCE"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514D741D" w14:textId="77777777" w:rsidR="00563E8E" w:rsidRPr="001A1576" w:rsidRDefault="00563E8E" w:rsidP="0088665F">
            <w:pPr>
              <w:pStyle w:val="TAC"/>
              <w:rPr>
                <w:rFonts w:eastAsia="SimSun"/>
              </w:rPr>
            </w:pPr>
            <w:r w:rsidRPr="001A1576">
              <w:rPr>
                <w:rFonts w:eastAsia="SimSun"/>
              </w:rPr>
              <w:t>Outer Full</w:t>
            </w:r>
          </w:p>
        </w:tc>
      </w:tr>
      <w:tr w:rsidR="00563E8E" w:rsidRPr="001A1576" w14:paraId="3383AE33" w14:textId="77777777" w:rsidTr="0088665F">
        <w:tc>
          <w:tcPr>
            <w:tcW w:w="550" w:type="pct"/>
            <w:shd w:val="clear" w:color="auto" w:fill="auto"/>
            <w:tcMar>
              <w:left w:w="57" w:type="dxa"/>
              <w:right w:w="57" w:type="dxa"/>
            </w:tcMar>
            <w:vAlign w:val="center"/>
          </w:tcPr>
          <w:p w14:paraId="0D8B1A70" w14:textId="77777777" w:rsidR="00563E8E" w:rsidRPr="001A1576" w:rsidRDefault="00563E8E" w:rsidP="0088665F">
            <w:pPr>
              <w:pStyle w:val="TAC"/>
              <w:rPr>
                <w:rFonts w:eastAsia="SimSun"/>
              </w:rPr>
            </w:pPr>
            <w:r w:rsidRPr="001A1576">
              <w:rPr>
                <w:rFonts w:eastAsia="SimSun"/>
              </w:rPr>
              <w:t>41</w:t>
            </w:r>
          </w:p>
        </w:tc>
        <w:tc>
          <w:tcPr>
            <w:tcW w:w="1668" w:type="pct"/>
            <w:gridSpan w:val="3"/>
            <w:shd w:val="clear" w:color="auto" w:fill="auto"/>
            <w:tcMar>
              <w:left w:w="57" w:type="dxa"/>
              <w:right w:w="57" w:type="dxa"/>
            </w:tcMar>
            <w:vAlign w:val="center"/>
          </w:tcPr>
          <w:p w14:paraId="2C8202E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2B6CF1C"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A342191"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0CF87A97"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3AC590A8" w14:textId="77777777" w:rsidTr="0088665F">
        <w:tc>
          <w:tcPr>
            <w:tcW w:w="550" w:type="pct"/>
            <w:shd w:val="clear" w:color="auto" w:fill="auto"/>
            <w:tcMar>
              <w:left w:w="57" w:type="dxa"/>
              <w:right w:w="57" w:type="dxa"/>
            </w:tcMar>
            <w:vAlign w:val="center"/>
          </w:tcPr>
          <w:p w14:paraId="5DBEAEF8" w14:textId="77777777" w:rsidR="00563E8E" w:rsidRPr="001A1576" w:rsidRDefault="00563E8E" w:rsidP="0088665F">
            <w:pPr>
              <w:pStyle w:val="TAC"/>
              <w:rPr>
                <w:rFonts w:eastAsia="SimSun"/>
              </w:rPr>
            </w:pPr>
            <w:r w:rsidRPr="001A1576">
              <w:rPr>
                <w:rFonts w:eastAsia="SimSun"/>
              </w:rPr>
              <w:t>42</w:t>
            </w:r>
          </w:p>
        </w:tc>
        <w:tc>
          <w:tcPr>
            <w:tcW w:w="1668" w:type="pct"/>
            <w:gridSpan w:val="3"/>
            <w:shd w:val="clear" w:color="auto" w:fill="auto"/>
            <w:tcMar>
              <w:left w:w="57" w:type="dxa"/>
              <w:right w:w="57" w:type="dxa"/>
            </w:tcMar>
            <w:vAlign w:val="center"/>
          </w:tcPr>
          <w:p w14:paraId="774B5521"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200DC88E"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4BD3A2E9" w14:textId="77777777" w:rsidR="00563E8E" w:rsidRPr="001A1576" w:rsidRDefault="00563E8E" w:rsidP="0088665F">
            <w:pPr>
              <w:pStyle w:val="TAC"/>
              <w:rPr>
                <w:rFonts w:eastAsia="SimSun"/>
              </w:rPr>
            </w:pPr>
            <w:r w:rsidRPr="001A1576">
              <w:rPr>
                <w:rFonts w:eastAsia="SimSun"/>
              </w:rPr>
              <w:t>CP-OFDM QPSK</w:t>
            </w:r>
          </w:p>
        </w:tc>
        <w:tc>
          <w:tcPr>
            <w:tcW w:w="769" w:type="pct"/>
            <w:shd w:val="clear" w:color="auto" w:fill="auto"/>
            <w:tcMar>
              <w:left w:w="57" w:type="dxa"/>
              <w:right w:w="57" w:type="dxa"/>
            </w:tcMar>
            <w:vAlign w:val="center"/>
          </w:tcPr>
          <w:p w14:paraId="111DAEBF" w14:textId="77777777" w:rsidR="00563E8E" w:rsidRPr="001A1576" w:rsidRDefault="00563E8E" w:rsidP="0088665F">
            <w:pPr>
              <w:pStyle w:val="TAC"/>
              <w:rPr>
                <w:rFonts w:eastAsia="SimSun"/>
              </w:rPr>
            </w:pPr>
            <w:r w:rsidRPr="001A1576">
              <w:rPr>
                <w:rFonts w:eastAsia="SimSun"/>
              </w:rPr>
              <w:t>Outer Full</w:t>
            </w:r>
          </w:p>
        </w:tc>
      </w:tr>
      <w:bookmarkEnd w:id="1518"/>
      <w:tr w:rsidR="00563E8E" w:rsidRPr="001A1576" w14:paraId="1F9005E5" w14:textId="77777777" w:rsidTr="0088665F">
        <w:tc>
          <w:tcPr>
            <w:tcW w:w="550" w:type="pct"/>
            <w:shd w:val="clear" w:color="auto" w:fill="auto"/>
            <w:tcMar>
              <w:left w:w="57" w:type="dxa"/>
              <w:right w:w="57" w:type="dxa"/>
            </w:tcMar>
            <w:vAlign w:val="center"/>
          </w:tcPr>
          <w:p w14:paraId="484B4A82" w14:textId="77777777" w:rsidR="00563E8E" w:rsidRPr="001A1576" w:rsidRDefault="00563E8E" w:rsidP="0088665F">
            <w:pPr>
              <w:pStyle w:val="TAC"/>
              <w:rPr>
                <w:rFonts w:eastAsia="SimSun"/>
              </w:rPr>
            </w:pPr>
            <w:r w:rsidRPr="001A1576">
              <w:rPr>
                <w:rFonts w:eastAsia="SimSun"/>
              </w:rPr>
              <w:t>43</w:t>
            </w:r>
          </w:p>
        </w:tc>
        <w:tc>
          <w:tcPr>
            <w:tcW w:w="1668" w:type="pct"/>
            <w:gridSpan w:val="3"/>
            <w:shd w:val="clear" w:color="auto" w:fill="auto"/>
            <w:tcMar>
              <w:left w:w="57" w:type="dxa"/>
              <w:right w:w="57" w:type="dxa"/>
            </w:tcMar>
            <w:vAlign w:val="center"/>
          </w:tcPr>
          <w:p w14:paraId="0B763007"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501D2501"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09217481"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637F23DF" w14:textId="77777777" w:rsidR="00563E8E" w:rsidRPr="001A1576" w:rsidRDefault="00563E8E" w:rsidP="0088665F">
            <w:pPr>
              <w:pStyle w:val="TAC"/>
              <w:rPr>
                <w:rFonts w:eastAsia="SimSun"/>
              </w:rPr>
            </w:pPr>
            <w:r w:rsidRPr="001A1576">
              <w:rPr>
                <w:rFonts w:eastAsia="SimSun"/>
              </w:rPr>
              <w:t>Edge_1RB_Left</w:t>
            </w:r>
          </w:p>
        </w:tc>
      </w:tr>
      <w:tr w:rsidR="00563E8E" w:rsidRPr="001A1576" w14:paraId="3DF4652D" w14:textId="77777777" w:rsidTr="0088665F">
        <w:tc>
          <w:tcPr>
            <w:tcW w:w="550" w:type="pct"/>
            <w:shd w:val="clear" w:color="auto" w:fill="auto"/>
            <w:tcMar>
              <w:left w:w="57" w:type="dxa"/>
              <w:right w:w="57" w:type="dxa"/>
            </w:tcMar>
            <w:vAlign w:val="center"/>
          </w:tcPr>
          <w:p w14:paraId="733EDA89" w14:textId="77777777" w:rsidR="00563E8E" w:rsidRPr="001A1576" w:rsidRDefault="00563E8E" w:rsidP="0088665F">
            <w:pPr>
              <w:pStyle w:val="TAC"/>
              <w:rPr>
                <w:rFonts w:eastAsia="SimSun"/>
              </w:rPr>
            </w:pPr>
            <w:r w:rsidRPr="001A1576">
              <w:rPr>
                <w:rFonts w:eastAsia="SimSun"/>
              </w:rPr>
              <w:t>44 (Note 5)</w:t>
            </w:r>
          </w:p>
        </w:tc>
        <w:tc>
          <w:tcPr>
            <w:tcW w:w="1668" w:type="pct"/>
            <w:gridSpan w:val="3"/>
            <w:tcBorders>
              <w:bottom w:val="single" w:sz="4" w:space="0" w:color="auto"/>
            </w:tcBorders>
            <w:shd w:val="clear" w:color="auto" w:fill="auto"/>
            <w:tcMar>
              <w:left w:w="57" w:type="dxa"/>
              <w:right w:w="57" w:type="dxa"/>
            </w:tcMar>
            <w:vAlign w:val="center"/>
          </w:tcPr>
          <w:p w14:paraId="4D52AA63" w14:textId="745DE2FC"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775F721A"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23A93CFE"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2E95A55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533C202" w14:textId="77777777" w:rsidTr="0088665F">
        <w:tc>
          <w:tcPr>
            <w:tcW w:w="550" w:type="pct"/>
            <w:shd w:val="clear" w:color="auto" w:fill="auto"/>
            <w:tcMar>
              <w:left w:w="57" w:type="dxa"/>
              <w:right w:w="57" w:type="dxa"/>
            </w:tcMar>
            <w:vAlign w:val="center"/>
          </w:tcPr>
          <w:p w14:paraId="63DA4B22" w14:textId="77777777" w:rsidR="00563E8E" w:rsidRPr="001A1576" w:rsidRDefault="00563E8E" w:rsidP="0088665F">
            <w:pPr>
              <w:pStyle w:val="TAC"/>
              <w:rPr>
                <w:rFonts w:eastAsia="SimSun"/>
              </w:rPr>
            </w:pPr>
            <w:r w:rsidRPr="001A1576">
              <w:rPr>
                <w:rFonts w:eastAsia="SimSun"/>
              </w:rPr>
              <w:t>45</w:t>
            </w:r>
          </w:p>
        </w:tc>
        <w:tc>
          <w:tcPr>
            <w:tcW w:w="1668" w:type="pct"/>
            <w:gridSpan w:val="3"/>
            <w:tcBorders>
              <w:bottom w:val="single" w:sz="4" w:space="0" w:color="auto"/>
            </w:tcBorders>
            <w:shd w:val="clear" w:color="auto" w:fill="auto"/>
            <w:tcMar>
              <w:left w:w="57" w:type="dxa"/>
              <w:right w:w="57" w:type="dxa"/>
            </w:tcMar>
            <w:vAlign w:val="center"/>
          </w:tcPr>
          <w:p w14:paraId="488144BF" w14:textId="309051CF"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223734B9"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AEE4ECF"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63523E7A"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EC3B989" w14:textId="77777777" w:rsidTr="0088665F">
        <w:tc>
          <w:tcPr>
            <w:tcW w:w="550" w:type="pct"/>
            <w:shd w:val="clear" w:color="auto" w:fill="auto"/>
            <w:tcMar>
              <w:left w:w="57" w:type="dxa"/>
              <w:right w:w="57" w:type="dxa"/>
            </w:tcMar>
            <w:vAlign w:val="center"/>
          </w:tcPr>
          <w:p w14:paraId="0DA6B1F4" w14:textId="77777777" w:rsidR="00563E8E" w:rsidRPr="001A1576" w:rsidRDefault="00563E8E" w:rsidP="0088665F">
            <w:pPr>
              <w:pStyle w:val="TAC"/>
              <w:rPr>
                <w:rFonts w:eastAsia="SimSun"/>
              </w:rPr>
            </w:pPr>
            <w:r w:rsidRPr="001A1576">
              <w:rPr>
                <w:rFonts w:eastAsia="SimSun"/>
              </w:rPr>
              <w:t>46</w:t>
            </w:r>
          </w:p>
        </w:tc>
        <w:tc>
          <w:tcPr>
            <w:tcW w:w="1668" w:type="pct"/>
            <w:gridSpan w:val="3"/>
            <w:tcBorders>
              <w:top w:val="single" w:sz="4" w:space="0" w:color="auto"/>
            </w:tcBorders>
            <w:shd w:val="clear" w:color="auto" w:fill="auto"/>
            <w:tcMar>
              <w:left w:w="57" w:type="dxa"/>
              <w:right w:w="57" w:type="dxa"/>
            </w:tcMar>
            <w:vAlign w:val="center"/>
          </w:tcPr>
          <w:p w14:paraId="4F058E5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332A25B"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688B5579"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445AE9AF" w14:textId="77777777" w:rsidR="00563E8E" w:rsidRPr="001A1576" w:rsidRDefault="00563E8E" w:rsidP="0088665F">
            <w:pPr>
              <w:pStyle w:val="TAC"/>
              <w:rPr>
                <w:rFonts w:eastAsia="SimSun"/>
              </w:rPr>
            </w:pPr>
            <w:r w:rsidRPr="001A1576">
              <w:rPr>
                <w:rFonts w:eastAsia="SimSun"/>
              </w:rPr>
              <w:t>Outer Full</w:t>
            </w:r>
          </w:p>
        </w:tc>
      </w:tr>
      <w:tr w:rsidR="00563E8E" w:rsidRPr="001A1576" w14:paraId="06B04449" w14:textId="77777777" w:rsidTr="0088665F">
        <w:tc>
          <w:tcPr>
            <w:tcW w:w="550" w:type="pct"/>
            <w:shd w:val="clear" w:color="auto" w:fill="auto"/>
            <w:tcMar>
              <w:left w:w="57" w:type="dxa"/>
              <w:right w:w="57" w:type="dxa"/>
            </w:tcMar>
            <w:vAlign w:val="center"/>
          </w:tcPr>
          <w:p w14:paraId="65B1AA3D" w14:textId="77777777" w:rsidR="00563E8E" w:rsidRPr="001A1576" w:rsidRDefault="00563E8E" w:rsidP="0088665F">
            <w:pPr>
              <w:pStyle w:val="TAC"/>
              <w:rPr>
                <w:rFonts w:eastAsia="SimSun"/>
              </w:rPr>
            </w:pPr>
            <w:r w:rsidRPr="001A1576">
              <w:rPr>
                <w:rFonts w:eastAsia="SimSun"/>
              </w:rPr>
              <w:t>47</w:t>
            </w:r>
          </w:p>
        </w:tc>
        <w:tc>
          <w:tcPr>
            <w:tcW w:w="1668" w:type="pct"/>
            <w:gridSpan w:val="3"/>
            <w:shd w:val="clear" w:color="auto" w:fill="auto"/>
            <w:tcMar>
              <w:left w:w="57" w:type="dxa"/>
              <w:right w:w="57" w:type="dxa"/>
            </w:tcMar>
            <w:vAlign w:val="center"/>
          </w:tcPr>
          <w:p w14:paraId="6BDCCE88"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10EC3896"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51438BA9"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2751C2F0"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59577E07" w14:textId="77777777" w:rsidTr="0088665F">
        <w:tc>
          <w:tcPr>
            <w:tcW w:w="550" w:type="pct"/>
            <w:shd w:val="clear" w:color="auto" w:fill="auto"/>
            <w:tcMar>
              <w:left w:w="57" w:type="dxa"/>
              <w:right w:w="57" w:type="dxa"/>
            </w:tcMar>
            <w:vAlign w:val="center"/>
          </w:tcPr>
          <w:p w14:paraId="333868DB" w14:textId="77777777" w:rsidR="00563E8E" w:rsidRPr="001A1576" w:rsidRDefault="00563E8E" w:rsidP="0088665F">
            <w:pPr>
              <w:pStyle w:val="TAC"/>
              <w:rPr>
                <w:rFonts w:eastAsia="SimSun"/>
              </w:rPr>
            </w:pPr>
            <w:r w:rsidRPr="001A1576">
              <w:rPr>
                <w:rFonts w:eastAsia="SimSun"/>
              </w:rPr>
              <w:t>48</w:t>
            </w:r>
          </w:p>
        </w:tc>
        <w:tc>
          <w:tcPr>
            <w:tcW w:w="1668" w:type="pct"/>
            <w:gridSpan w:val="3"/>
            <w:shd w:val="clear" w:color="auto" w:fill="auto"/>
            <w:tcMar>
              <w:left w:w="57" w:type="dxa"/>
              <w:right w:w="57" w:type="dxa"/>
            </w:tcMar>
            <w:vAlign w:val="center"/>
          </w:tcPr>
          <w:p w14:paraId="161B6637"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342CF87D"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C45A934" w14:textId="77777777" w:rsidR="00563E8E" w:rsidRPr="001A1576" w:rsidRDefault="00563E8E" w:rsidP="0088665F">
            <w:pPr>
              <w:pStyle w:val="TAC"/>
              <w:rPr>
                <w:rFonts w:eastAsia="SimSun"/>
              </w:rPr>
            </w:pPr>
            <w:r w:rsidRPr="001A1576">
              <w:rPr>
                <w:rFonts w:eastAsia="SimSun"/>
              </w:rPr>
              <w:t>CP-OFDM 16 QAM</w:t>
            </w:r>
          </w:p>
        </w:tc>
        <w:tc>
          <w:tcPr>
            <w:tcW w:w="769" w:type="pct"/>
            <w:shd w:val="clear" w:color="auto" w:fill="auto"/>
            <w:tcMar>
              <w:left w:w="57" w:type="dxa"/>
              <w:right w:w="57" w:type="dxa"/>
            </w:tcMar>
            <w:vAlign w:val="center"/>
          </w:tcPr>
          <w:p w14:paraId="577908E8" w14:textId="77777777" w:rsidR="00563E8E" w:rsidRPr="001A1576" w:rsidRDefault="00563E8E" w:rsidP="0088665F">
            <w:pPr>
              <w:pStyle w:val="TAC"/>
              <w:rPr>
                <w:rFonts w:eastAsia="SimSun"/>
              </w:rPr>
            </w:pPr>
            <w:r w:rsidRPr="001A1576">
              <w:rPr>
                <w:rFonts w:eastAsia="SimSun"/>
              </w:rPr>
              <w:t>Outer Full</w:t>
            </w:r>
          </w:p>
        </w:tc>
      </w:tr>
      <w:tr w:rsidR="00563E8E" w:rsidRPr="001A1576" w14:paraId="77B24097" w14:textId="77777777" w:rsidTr="0088665F">
        <w:tc>
          <w:tcPr>
            <w:tcW w:w="550" w:type="pct"/>
            <w:shd w:val="clear" w:color="auto" w:fill="auto"/>
            <w:tcMar>
              <w:left w:w="57" w:type="dxa"/>
              <w:right w:w="57" w:type="dxa"/>
            </w:tcMar>
            <w:vAlign w:val="center"/>
          </w:tcPr>
          <w:p w14:paraId="0C8AB2E7" w14:textId="77777777" w:rsidR="00563E8E" w:rsidRPr="001A1576" w:rsidRDefault="00563E8E" w:rsidP="0088665F">
            <w:pPr>
              <w:pStyle w:val="TAC"/>
              <w:rPr>
                <w:rFonts w:eastAsia="SimSun"/>
              </w:rPr>
            </w:pPr>
            <w:r w:rsidRPr="001A1576">
              <w:rPr>
                <w:rFonts w:eastAsia="SimSun"/>
              </w:rPr>
              <w:t>49</w:t>
            </w:r>
          </w:p>
        </w:tc>
        <w:tc>
          <w:tcPr>
            <w:tcW w:w="1668" w:type="pct"/>
            <w:gridSpan w:val="3"/>
            <w:shd w:val="clear" w:color="auto" w:fill="auto"/>
            <w:tcMar>
              <w:left w:w="57" w:type="dxa"/>
              <w:right w:w="57" w:type="dxa"/>
            </w:tcMar>
            <w:vAlign w:val="center"/>
          </w:tcPr>
          <w:p w14:paraId="3FFE1206"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single" w:sz="4" w:space="0" w:color="auto"/>
            </w:tcBorders>
            <w:shd w:val="clear" w:color="auto" w:fill="auto"/>
            <w:tcMar>
              <w:left w:w="57" w:type="dxa"/>
              <w:right w:w="57" w:type="dxa"/>
            </w:tcMar>
            <w:vAlign w:val="center"/>
          </w:tcPr>
          <w:p w14:paraId="11063C4F" w14:textId="77777777" w:rsidR="00563E8E" w:rsidRPr="001A1576" w:rsidRDefault="00563E8E" w:rsidP="0088665F">
            <w:pPr>
              <w:pStyle w:val="TAC"/>
              <w:rPr>
                <w:rFonts w:eastAsia="SimSun"/>
              </w:rPr>
            </w:pPr>
          </w:p>
        </w:tc>
        <w:tc>
          <w:tcPr>
            <w:tcW w:w="1178" w:type="pct"/>
            <w:gridSpan w:val="2"/>
            <w:shd w:val="clear" w:color="auto" w:fill="auto"/>
            <w:tcMar>
              <w:left w:w="57" w:type="dxa"/>
              <w:right w:w="57" w:type="dxa"/>
            </w:tcMar>
            <w:vAlign w:val="center"/>
          </w:tcPr>
          <w:p w14:paraId="37446B28"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56CFA9CF" w14:textId="77777777" w:rsidR="00563E8E" w:rsidRPr="001A1576" w:rsidRDefault="00563E8E" w:rsidP="0088665F">
            <w:pPr>
              <w:pStyle w:val="TAC"/>
              <w:rPr>
                <w:rFonts w:eastAsia="SimSun"/>
              </w:rPr>
            </w:pPr>
            <w:r w:rsidRPr="001A1576">
              <w:rPr>
                <w:rFonts w:eastAsia="SimSun"/>
              </w:rPr>
              <w:t>Edge_1RB_Left</w:t>
            </w:r>
          </w:p>
        </w:tc>
      </w:tr>
    </w:tbl>
    <w:p w14:paraId="0C64CB42" w14:textId="77777777" w:rsidR="00563E8E" w:rsidRPr="001A1576" w:rsidRDefault="00563E8E" w:rsidP="00563E8E"/>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668"/>
        <w:gridCol w:w="1019"/>
        <w:gridCol w:w="3358"/>
        <w:gridCol w:w="2529"/>
        <w:gridCol w:w="3563"/>
        <w:gridCol w:w="2323"/>
      </w:tblGrid>
      <w:tr w:rsidR="00563E8E" w:rsidRPr="001A1576" w14:paraId="6657F677" w14:textId="77777777" w:rsidTr="0088665F">
        <w:tc>
          <w:tcPr>
            <w:tcW w:w="5000" w:type="pct"/>
            <w:gridSpan w:val="7"/>
          </w:tcPr>
          <w:p w14:paraId="11D653C2" w14:textId="77777777" w:rsidR="00563E8E" w:rsidRPr="001A1576" w:rsidRDefault="00563E8E" w:rsidP="0088665F">
            <w:pPr>
              <w:pStyle w:val="TAH"/>
              <w:rPr>
                <w:rFonts w:eastAsia="SimSun"/>
              </w:rPr>
            </w:pPr>
            <w:r w:rsidRPr="001A1576">
              <w:rPr>
                <w:rFonts w:eastAsia="SimSun"/>
              </w:rPr>
              <w:t>A-MPR test parameters for NS_04</w:t>
            </w:r>
          </w:p>
        </w:tc>
      </w:tr>
      <w:tr w:rsidR="00563E8E" w:rsidRPr="001A1576" w14:paraId="2C0CB2A8" w14:textId="77777777" w:rsidTr="0088665F">
        <w:tc>
          <w:tcPr>
            <w:tcW w:w="550" w:type="pct"/>
            <w:shd w:val="clear" w:color="auto" w:fill="auto"/>
          </w:tcPr>
          <w:p w14:paraId="57972DE3" w14:textId="77777777" w:rsidR="00563E8E" w:rsidRPr="001A1576" w:rsidRDefault="00563E8E" w:rsidP="0088665F">
            <w:pPr>
              <w:pStyle w:val="TAH"/>
              <w:rPr>
                <w:rFonts w:eastAsia="SimSun"/>
              </w:rPr>
            </w:pPr>
          </w:p>
        </w:tc>
        <w:tc>
          <w:tcPr>
            <w:tcW w:w="221" w:type="pct"/>
            <w:shd w:val="clear" w:color="auto" w:fill="auto"/>
          </w:tcPr>
          <w:p w14:paraId="5DC84491" w14:textId="77777777" w:rsidR="00563E8E" w:rsidRPr="001A1576" w:rsidRDefault="00563E8E" w:rsidP="0088665F">
            <w:pPr>
              <w:pStyle w:val="TAH"/>
              <w:rPr>
                <w:rFonts w:eastAsia="SimSun"/>
              </w:rPr>
            </w:pPr>
          </w:p>
        </w:tc>
        <w:tc>
          <w:tcPr>
            <w:tcW w:w="337" w:type="pct"/>
          </w:tcPr>
          <w:p w14:paraId="66FB461D" w14:textId="77777777" w:rsidR="00563E8E" w:rsidRPr="001A1576" w:rsidRDefault="00563E8E" w:rsidP="0088665F">
            <w:pPr>
              <w:pStyle w:val="TAH"/>
              <w:rPr>
                <w:rFonts w:eastAsia="SimSun"/>
              </w:rPr>
            </w:pPr>
          </w:p>
        </w:tc>
        <w:tc>
          <w:tcPr>
            <w:tcW w:w="1110" w:type="pct"/>
          </w:tcPr>
          <w:p w14:paraId="50BDC5C3" w14:textId="77777777" w:rsidR="00563E8E" w:rsidRPr="001A1576" w:rsidRDefault="00563E8E" w:rsidP="0088665F">
            <w:pPr>
              <w:pStyle w:val="TAH"/>
              <w:rPr>
                <w:rFonts w:eastAsia="SimSun"/>
              </w:rPr>
            </w:pPr>
          </w:p>
        </w:tc>
        <w:tc>
          <w:tcPr>
            <w:tcW w:w="836" w:type="pct"/>
            <w:tcBorders>
              <w:bottom w:val="single" w:sz="4" w:space="0" w:color="auto"/>
            </w:tcBorders>
            <w:shd w:val="clear" w:color="auto" w:fill="auto"/>
          </w:tcPr>
          <w:p w14:paraId="1B58B404" w14:textId="77777777" w:rsidR="00563E8E" w:rsidRPr="001A1576" w:rsidRDefault="00563E8E" w:rsidP="0088665F">
            <w:pPr>
              <w:pStyle w:val="TAH"/>
              <w:rPr>
                <w:rFonts w:eastAsia="SimSun"/>
              </w:rPr>
            </w:pPr>
            <w:r w:rsidRPr="001A1576">
              <w:rPr>
                <w:rFonts w:eastAsia="SimSun"/>
              </w:rPr>
              <w:t>Downlink Configuration</w:t>
            </w:r>
          </w:p>
        </w:tc>
        <w:tc>
          <w:tcPr>
            <w:tcW w:w="1947" w:type="pct"/>
            <w:gridSpan w:val="2"/>
          </w:tcPr>
          <w:p w14:paraId="34FEBFB1" w14:textId="77777777" w:rsidR="00563E8E" w:rsidRPr="001A1576" w:rsidRDefault="00563E8E" w:rsidP="0088665F">
            <w:pPr>
              <w:pStyle w:val="TAH"/>
              <w:rPr>
                <w:rFonts w:eastAsia="SimSun"/>
                <w:lang w:eastAsia="zh-CN"/>
              </w:rPr>
            </w:pPr>
            <w:r w:rsidRPr="001A1576">
              <w:rPr>
                <w:rFonts w:eastAsia="SimSun"/>
              </w:rPr>
              <w:t>Uplink Configuration</w:t>
            </w:r>
          </w:p>
        </w:tc>
      </w:tr>
      <w:tr w:rsidR="00563E8E" w:rsidRPr="001A1576" w14:paraId="425C87A6" w14:textId="77777777" w:rsidTr="0088665F">
        <w:tc>
          <w:tcPr>
            <w:tcW w:w="550" w:type="pct"/>
            <w:shd w:val="clear" w:color="auto" w:fill="auto"/>
            <w:tcMar>
              <w:left w:w="57" w:type="dxa"/>
              <w:right w:w="57" w:type="dxa"/>
            </w:tcMar>
            <w:vAlign w:val="center"/>
          </w:tcPr>
          <w:p w14:paraId="7E2EAA33" w14:textId="77777777" w:rsidR="00563E8E" w:rsidRPr="001A1576" w:rsidRDefault="00563E8E" w:rsidP="0088665F">
            <w:pPr>
              <w:pStyle w:val="TAH"/>
              <w:rPr>
                <w:rFonts w:eastAsia="SimSun"/>
              </w:rPr>
            </w:pPr>
            <w:r w:rsidRPr="001A1576">
              <w:rPr>
                <w:rFonts w:eastAsia="SimSun"/>
              </w:rPr>
              <w:t>Test ID</w:t>
            </w:r>
          </w:p>
        </w:tc>
        <w:tc>
          <w:tcPr>
            <w:tcW w:w="1668" w:type="pct"/>
            <w:gridSpan w:val="3"/>
            <w:shd w:val="clear" w:color="auto" w:fill="auto"/>
            <w:tcMar>
              <w:left w:w="57" w:type="dxa"/>
              <w:right w:w="57" w:type="dxa"/>
            </w:tcMar>
            <w:vAlign w:val="center"/>
          </w:tcPr>
          <w:p w14:paraId="5F445831" w14:textId="77777777" w:rsidR="00563E8E" w:rsidRPr="001A1576" w:rsidRDefault="00563E8E" w:rsidP="0088665F">
            <w:pPr>
              <w:pStyle w:val="TAH"/>
              <w:rPr>
                <w:rFonts w:eastAsia="SimSun"/>
              </w:rPr>
            </w:pPr>
            <w:r w:rsidRPr="001A1576">
              <w:rPr>
                <w:rFonts w:eastAsia="SimSun"/>
              </w:rPr>
              <w:t>Freq</w:t>
            </w:r>
          </w:p>
        </w:tc>
        <w:tc>
          <w:tcPr>
            <w:tcW w:w="836" w:type="pct"/>
            <w:tcBorders>
              <w:top w:val="single" w:sz="4" w:space="0" w:color="auto"/>
              <w:bottom w:val="nil"/>
            </w:tcBorders>
            <w:shd w:val="clear" w:color="auto" w:fill="auto"/>
            <w:tcMar>
              <w:left w:w="57" w:type="dxa"/>
              <w:right w:w="57" w:type="dxa"/>
            </w:tcMar>
            <w:vAlign w:val="center"/>
          </w:tcPr>
          <w:p w14:paraId="5BF83EC5" w14:textId="77777777" w:rsidR="00563E8E" w:rsidRPr="001A1576" w:rsidRDefault="00563E8E" w:rsidP="0088665F">
            <w:pPr>
              <w:pStyle w:val="TAC"/>
              <w:rPr>
                <w:rFonts w:eastAsia="SimSun"/>
              </w:rPr>
            </w:pPr>
            <w:r w:rsidRPr="001A1576">
              <w:rPr>
                <w:rFonts w:eastAsia="SimSun"/>
              </w:rPr>
              <w:t>N/A for A-MPR testing</w:t>
            </w:r>
          </w:p>
        </w:tc>
        <w:tc>
          <w:tcPr>
            <w:tcW w:w="1178" w:type="pct"/>
            <w:tcMar>
              <w:left w:w="57" w:type="dxa"/>
              <w:right w:w="57" w:type="dxa"/>
            </w:tcMar>
            <w:vAlign w:val="center"/>
          </w:tcPr>
          <w:p w14:paraId="5D8CE5C7" w14:textId="77777777" w:rsidR="00563E8E" w:rsidRPr="001A1576" w:rsidRDefault="00563E8E" w:rsidP="0088665F">
            <w:pPr>
              <w:pStyle w:val="TAH"/>
              <w:rPr>
                <w:rFonts w:eastAsia="SimSun"/>
              </w:rPr>
            </w:pPr>
            <w:r w:rsidRPr="001A1576">
              <w:rPr>
                <w:rFonts w:eastAsia="SimSun"/>
              </w:rPr>
              <w:t>Modulation</w:t>
            </w:r>
          </w:p>
          <w:p w14:paraId="0157F7D0" w14:textId="77777777" w:rsidR="00563E8E" w:rsidRPr="001A1576" w:rsidRDefault="00563E8E" w:rsidP="0088665F">
            <w:pPr>
              <w:pStyle w:val="TAH"/>
              <w:rPr>
                <w:rFonts w:eastAsia="SimSun"/>
              </w:rPr>
            </w:pPr>
            <w:r w:rsidRPr="001A1576">
              <w:rPr>
                <w:rFonts w:eastAsia="SimSun"/>
              </w:rPr>
              <w:t>(NOTE 2)</w:t>
            </w:r>
          </w:p>
        </w:tc>
        <w:tc>
          <w:tcPr>
            <w:tcW w:w="769" w:type="pct"/>
            <w:shd w:val="clear" w:color="auto" w:fill="auto"/>
            <w:tcMar>
              <w:left w:w="57" w:type="dxa"/>
              <w:right w:w="57" w:type="dxa"/>
            </w:tcMar>
            <w:vAlign w:val="center"/>
          </w:tcPr>
          <w:p w14:paraId="26CA84FC" w14:textId="77777777" w:rsidR="00563E8E" w:rsidRPr="001A1576" w:rsidRDefault="00563E8E" w:rsidP="0088665F">
            <w:pPr>
              <w:pStyle w:val="TAH"/>
              <w:rPr>
                <w:rFonts w:eastAsia="SimSun"/>
              </w:rPr>
            </w:pPr>
            <w:r w:rsidRPr="001A1576">
              <w:rPr>
                <w:rFonts w:eastAsia="SimSun"/>
              </w:rPr>
              <w:t>RB allocation (NOTE 1)</w:t>
            </w:r>
          </w:p>
        </w:tc>
      </w:tr>
      <w:tr w:rsidR="00563E8E" w:rsidRPr="001A1576" w14:paraId="357C69B2" w14:textId="77777777" w:rsidTr="0088665F">
        <w:tc>
          <w:tcPr>
            <w:tcW w:w="550" w:type="pct"/>
            <w:shd w:val="clear" w:color="auto" w:fill="auto"/>
            <w:tcMar>
              <w:left w:w="57" w:type="dxa"/>
              <w:right w:w="57" w:type="dxa"/>
            </w:tcMar>
            <w:vAlign w:val="center"/>
          </w:tcPr>
          <w:p w14:paraId="72CCB0F3" w14:textId="77777777" w:rsidR="00563E8E" w:rsidRPr="001A1576" w:rsidRDefault="00563E8E" w:rsidP="0088665F">
            <w:pPr>
              <w:pStyle w:val="TAC"/>
              <w:rPr>
                <w:rFonts w:eastAsia="SimSun"/>
              </w:rPr>
            </w:pPr>
            <w:r w:rsidRPr="001A1576">
              <w:rPr>
                <w:rFonts w:eastAsia="SimSun"/>
              </w:rPr>
              <w:t>50 (Note 5)</w:t>
            </w:r>
          </w:p>
        </w:tc>
        <w:tc>
          <w:tcPr>
            <w:tcW w:w="1668" w:type="pct"/>
            <w:gridSpan w:val="3"/>
            <w:shd w:val="clear" w:color="auto" w:fill="auto"/>
            <w:tcMar>
              <w:left w:w="57" w:type="dxa"/>
              <w:right w:w="57" w:type="dxa"/>
            </w:tcMar>
            <w:vAlign w:val="center"/>
          </w:tcPr>
          <w:p w14:paraId="31AD40EE" w14:textId="503CF43F"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5EA0BE9B"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57BD1979"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0C8716A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1BC1A800" w14:textId="77777777" w:rsidTr="0088665F">
        <w:tc>
          <w:tcPr>
            <w:tcW w:w="550" w:type="pct"/>
            <w:shd w:val="clear" w:color="auto" w:fill="auto"/>
            <w:tcMar>
              <w:left w:w="57" w:type="dxa"/>
              <w:right w:w="57" w:type="dxa"/>
            </w:tcMar>
            <w:vAlign w:val="center"/>
          </w:tcPr>
          <w:p w14:paraId="00EF9C86" w14:textId="77777777" w:rsidR="00563E8E" w:rsidRPr="001A1576" w:rsidRDefault="00563E8E" w:rsidP="0088665F">
            <w:pPr>
              <w:pStyle w:val="TAC"/>
              <w:rPr>
                <w:rFonts w:eastAsia="SimSun"/>
              </w:rPr>
            </w:pPr>
            <w:r w:rsidRPr="001A1576">
              <w:rPr>
                <w:rFonts w:eastAsia="SimSun"/>
              </w:rPr>
              <w:t>51</w:t>
            </w:r>
          </w:p>
        </w:tc>
        <w:tc>
          <w:tcPr>
            <w:tcW w:w="1668" w:type="pct"/>
            <w:gridSpan w:val="3"/>
            <w:shd w:val="clear" w:color="auto" w:fill="auto"/>
            <w:tcMar>
              <w:left w:w="57" w:type="dxa"/>
              <w:right w:w="57" w:type="dxa"/>
            </w:tcMar>
            <w:vAlign w:val="center"/>
          </w:tcPr>
          <w:p w14:paraId="03545F68" w14:textId="189E2187"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56DCB807"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6C8CC010"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6EB11D65" w14:textId="77777777" w:rsidR="00563E8E" w:rsidRPr="001A1576" w:rsidRDefault="00563E8E" w:rsidP="0088665F">
            <w:pPr>
              <w:pStyle w:val="TAC"/>
              <w:rPr>
                <w:rFonts w:eastAsia="SimSun"/>
              </w:rPr>
            </w:pPr>
            <w:r w:rsidRPr="001A1576">
              <w:rPr>
                <w:rFonts w:eastAsia="SimSun"/>
              </w:rPr>
              <w:t>Edge_1RB_Left</w:t>
            </w:r>
          </w:p>
        </w:tc>
      </w:tr>
      <w:tr w:rsidR="00563E8E" w:rsidRPr="001A1576" w14:paraId="446E26C8" w14:textId="77777777" w:rsidTr="0088665F">
        <w:tc>
          <w:tcPr>
            <w:tcW w:w="550" w:type="pct"/>
            <w:shd w:val="clear" w:color="auto" w:fill="auto"/>
            <w:tcMar>
              <w:left w:w="57" w:type="dxa"/>
              <w:right w:w="57" w:type="dxa"/>
            </w:tcMar>
            <w:vAlign w:val="center"/>
          </w:tcPr>
          <w:p w14:paraId="6F56C8A9" w14:textId="77777777" w:rsidR="00563E8E" w:rsidRPr="001A1576" w:rsidRDefault="00563E8E" w:rsidP="0088665F">
            <w:pPr>
              <w:pStyle w:val="TAC"/>
              <w:rPr>
                <w:rFonts w:eastAsia="SimSun"/>
              </w:rPr>
            </w:pPr>
            <w:r w:rsidRPr="001A1576">
              <w:rPr>
                <w:rFonts w:eastAsia="SimSun"/>
              </w:rPr>
              <w:t>52</w:t>
            </w:r>
          </w:p>
        </w:tc>
        <w:tc>
          <w:tcPr>
            <w:tcW w:w="1668" w:type="pct"/>
            <w:gridSpan w:val="3"/>
            <w:shd w:val="clear" w:color="auto" w:fill="auto"/>
            <w:tcMar>
              <w:left w:w="57" w:type="dxa"/>
              <w:right w:w="57" w:type="dxa"/>
            </w:tcMar>
            <w:vAlign w:val="center"/>
          </w:tcPr>
          <w:p w14:paraId="6F5CF23A"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5BC59E91"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4761187C"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72F537E4" w14:textId="77777777" w:rsidR="00563E8E" w:rsidRPr="001A1576" w:rsidRDefault="00563E8E" w:rsidP="0088665F">
            <w:pPr>
              <w:pStyle w:val="TAC"/>
              <w:rPr>
                <w:rFonts w:eastAsia="SimSun"/>
              </w:rPr>
            </w:pPr>
            <w:r w:rsidRPr="001A1576">
              <w:rPr>
                <w:rFonts w:eastAsia="SimSun"/>
              </w:rPr>
              <w:t>Outer Full</w:t>
            </w:r>
          </w:p>
        </w:tc>
      </w:tr>
      <w:tr w:rsidR="00563E8E" w:rsidRPr="001A1576" w14:paraId="12D91A7C" w14:textId="77777777" w:rsidTr="0088665F">
        <w:tc>
          <w:tcPr>
            <w:tcW w:w="550" w:type="pct"/>
            <w:shd w:val="clear" w:color="auto" w:fill="auto"/>
            <w:tcMar>
              <w:left w:w="57" w:type="dxa"/>
              <w:right w:w="57" w:type="dxa"/>
            </w:tcMar>
            <w:vAlign w:val="center"/>
          </w:tcPr>
          <w:p w14:paraId="50D2915C" w14:textId="77777777" w:rsidR="00563E8E" w:rsidRPr="001A1576" w:rsidRDefault="00563E8E" w:rsidP="0088665F">
            <w:pPr>
              <w:pStyle w:val="TAC"/>
              <w:rPr>
                <w:rFonts w:eastAsia="SimSun"/>
              </w:rPr>
            </w:pPr>
            <w:r w:rsidRPr="001A1576">
              <w:rPr>
                <w:rFonts w:eastAsia="SimSun"/>
              </w:rPr>
              <w:t>53</w:t>
            </w:r>
          </w:p>
        </w:tc>
        <w:tc>
          <w:tcPr>
            <w:tcW w:w="1668" w:type="pct"/>
            <w:gridSpan w:val="3"/>
            <w:shd w:val="clear" w:color="auto" w:fill="auto"/>
            <w:tcMar>
              <w:left w:w="57" w:type="dxa"/>
              <w:right w:w="57" w:type="dxa"/>
            </w:tcMar>
            <w:vAlign w:val="center"/>
          </w:tcPr>
          <w:p w14:paraId="391F53EF"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01E3C5AE"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1A234D20"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57527ED8"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2B29480A" w14:textId="77777777" w:rsidTr="0088665F">
        <w:tc>
          <w:tcPr>
            <w:tcW w:w="550" w:type="pct"/>
            <w:shd w:val="clear" w:color="auto" w:fill="auto"/>
            <w:tcMar>
              <w:left w:w="57" w:type="dxa"/>
              <w:right w:w="57" w:type="dxa"/>
            </w:tcMar>
            <w:vAlign w:val="center"/>
          </w:tcPr>
          <w:p w14:paraId="2DD9BDBF" w14:textId="77777777" w:rsidR="00563E8E" w:rsidRPr="001A1576" w:rsidRDefault="00563E8E" w:rsidP="0088665F">
            <w:pPr>
              <w:pStyle w:val="TAC"/>
              <w:rPr>
                <w:rFonts w:eastAsia="SimSun"/>
              </w:rPr>
            </w:pPr>
            <w:r w:rsidRPr="001A1576">
              <w:rPr>
                <w:rFonts w:eastAsia="SimSun"/>
              </w:rPr>
              <w:t>54</w:t>
            </w:r>
          </w:p>
        </w:tc>
        <w:tc>
          <w:tcPr>
            <w:tcW w:w="1668" w:type="pct"/>
            <w:gridSpan w:val="3"/>
            <w:shd w:val="clear" w:color="auto" w:fill="auto"/>
            <w:tcMar>
              <w:left w:w="57" w:type="dxa"/>
              <w:right w:w="57" w:type="dxa"/>
            </w:tcMar>
            <w:vAlign w:val="center"/>
          </w:tcPr>
          <w:p w14:paraId="155112CB"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624AB762"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676A08EF" w14:textId="77777777" w:rsidR="00563E8E" w:rsidRPr="001A1576" w:rsidRDefault="00563E8E" w:rsidP="0088665F">
            <w:pPr>
              <w:pStyle w:val="TAC"/>
              <w:rPr>
                <w:rFonts w:eastAsia="SimSun"/>
              </w:rPr>
            </w:pPr>
            <w:r w:rsidRPr="001A1576">
              <w:rPr>
                <w:rFonts w:eastAsia="SimSun"/>
              </w:rPr>
              <w:t>CP-OFDM 64 QAM</w:t>
            </w:r>
          </w:p>
        </w:tc>
        <w:tc>
          <w:tcPr>
            <w:tcW w:w="769" w:type="pct"/>
            <w:shd w:val="clear" w:color="auto" w:fill="auto"/>
            <w:tcMar>
              <w:left w:w="57" w:type="dxa"/>
              <w:right w:w="57" w:type="dxa"/>
            </w:tcMar>
            <w:vAlign w:val="center"/>
          </w:tcPr>
          <w:p w14:paraId="69E5ACF6" w14:textId="77777777" w:rsidR="00563E8E" w:rsidRPr="001A1576" w:rsidRDefault="00563E8E" w:rsidP="0088665F">
            <w:pPr>
              <w:pStyle w:val="TAC"/>
              <w:rPr>
                <w:rFonts w:eastAsia="SimSun"/>
              </w:rPr>
            </w:pPr>
            <w:r w:rsidRPr="001A1576">
              <w:rPr>
                <w:rFonts w:eastAsia="SimSun"/>
              </w:rPr>
              <w:t>Outer Full</w:t>
            </w:r>
          </w:p>
        </w:tc>
      </w:tr>
      <w:tr w:rsidR="00563E8E" w:rsidRPr="001A1576" w14:paraId="5B85C35C" w14:textId="77777777" w:rsidTr="0088665F">
        <w:tc>
          <w:tcPr>
            <w:tcW w:w="550" w:type="pct"/>
            <w:shd w:val="clear" w:color="auto" w:fill="auto"/>
            <w:tcMar>
              <w:left w:w="57" w:type="dxa"/>
              <w:right w:w="57" w:type="dxa"/>
            </w:tcMar>
            <w:vAlign w:val="center"/>
          </w:tcPr>
          <w:p w14:paraId="69BD65F9" w14:textId="77777777" w:rsidR="00563E8E" w:rsidRPr="001A1576" w:rsidRDefault="00563E8E" w:rsidP="0088665F">
            <w:pPr>
              <w:pStyle w:val="TAC"/>
              <w:rPr>
                <w:rFonts w:eastAsia="SimSun"/>
              </w:rPr>
            </w:pPr>
            <w:r w:rsidRPr="001A1576">
              <w:rPr>
                <w:rFonts w:eastAsia="SimSun"/>
              </w:rPr>
              <w:t>55</w:t>
            </w:r>
          </w:p>
        </w:tc>
        <w:tc>
          <w:tcPr>
            <w:tcW w:w="1668" w:type="pct"/>
            <w:gridSpan w:val="3"/>
            <w:shd w:val="clear" w:color="auto" w:fill="auto"/>
            <w:tcMar>
              <w:left w:w="57" w:type="dxa"/>
              <w:right w:w="57" w:type="dxa"/>
            </w:tcMar>
            <w:vAlign w:val="center"/>
          </w:tcPr>
          <w:p w14:paraId="21FDE018"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238ABC02"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1C5B508D"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762DF10F"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347E44E" w14:textId="77777777" w:rsidTr="0088665F">
        <w:tc>
          <w:tcPr>
            <w:tcW w:w="550" w:type="pct"/>
            <w:shd w:val="clear" w:color="auto" w:fill="auto"/>
            <w:tcMar>
              <w:left w:w="57" w:type="dxa"/>
              <w:right w:w="57" w:type="dxa"/>
            </w:tcMar>
            <w:vAlign w:val="center"/>
          </w:tcPr>
          <w:p w14:paraId="35A48474" w14:textId="77777777" w:rsidR="00563E8E" w:rsidRPr="001A1576" w:rsidRDefault="00563E8E" w:rsidP="0088665F">
            <w:pPr>
              <w:pStyle w:val="TAC"/>
              <w:rPr>
                <w:rFonts w:eastAsia="SimSun"/>
              </w:rPr>
            </w:pPr>
            <w:r w:rsidRPr="001A1576">
              <w:rPr>
                <w:rFonts w:eastAsia="SimSun"/>
              </w:rPr>
              <w:t>56 (Note 5)</w:t>
            </w:r>
          </w:p>
        </w:tc>
        <w:tc>
          <w:tcPr>
            <w:tcW w:w="1668" w:type="pct"/>
            <w:gridSpan w:val="3"/>
            <w:shd w:val="clear" w:color="auto" w:fill="auto"/>
            <w:tcMar>
              <w:left w:w="57" w:type="dxa"/>
              <w:right w:w="57" w:type="dxa"/>
            </w:tcMar>
            <w:vAlign w:val="center"/>
          </w:tcPr>
          <w:p w14:paraId="037A1C6D" w14:textId="38E1A94D" w:rsidR="00563E8E" w:rsidRPr="001A1576" w:rsidRDefault="00563E8E" w:rsidP="0088665F">
            <w:pPr>
              <w:pStyle w:val="TAC"/>
              <w:rPr>
                <w:rFonts w:eastAsia="SimSun"/>
              </w:rPr>
            </w:pPr>
            <w:r w:rsidRPr="001A1576">
              <w:t xml:space="preserve">Table 6.2.3.4.1-2a </w:t>
            </w:r>
            <w:r w:rsidR="00384C38">
              <w:t>-</w:t>
            </w:r>
            <w:r w:rsidRPr="001A1576">
              <w:t xml:space="preserve"> Table 6.2.3.4.1-2c</w:t>
            </w:r>
          </w:p>
        </w:tc>
        <w:tc>
          <w:tcPr>
            <w:tcW w:w="836" w:type="pct"/>
            <w:tcBorders>
              <w:top w:val="nil"/>
              <w:bottom w:val="nil"/>
            </w:tcBorders>
            <w:shd w:val="clear" w:color="auto" w:fill="auto"/>
            <w:tcMar>
              <w:left w:w="57" w:type="dxa"/>
              <w:right w:w="57" w:type="dxa"/>
            </w:tcMar>
            <w:vAlign w:val="center"/>
          </w:tcPr>
          <w:p w14:paraId="7EA1439B"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0BAB927D"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501F7E94" w14:textId="77777777" w:rsidR="00563E8E" w:rsidRPr="001A1576" w:rsidRDefault="00563E8E" w:rsidP="0088665F">
            <w:pPr>
              <w:pStyle w:val="TAC"/>
              <w:rPr>
                <w:rFonts w:eastAsia="SimSun"/>
              </w:rPr>
            </w:pPr>
            <w:r w:rsidRPr="001A1576">
              <w:rPr>
                <w:rFonts w:eastAsia="SimSun"/>
              </w:rPr>
              <w:t>Edge_1RB_Left</w:t>
            </w:r>
          </w:p>
        </w:tc>
      </w:tr>
      <w:tr w:rsidR="00563E8E" w:rsidRPr="001A1576" w14:paraId="37FA86CC" w14:textId="77777777" w:rsidTr="0088665F">
        <w:tc>
          <w:tcPr>
            <w:tcW w:w="550" w:type="pct"/>
            <w:shd w:val="clear" w:color="auto" w:fill="auto"/>
            <w:tcMar>
              <w:left w:w="57" w:type="dxa"/>
              <w:right w:w="57" w:type="dxa"/>
            </w:tcMar>
            <w:vAlign w:val="center"/>
          </w:tcPr>
          <w:p w14:paraId="580E7DCB" w14:textId="77777777" w:rsidR="00563E8E" w:rsidRPr="001A1576" w:rsidRDefault="00563E8E" w:rsidP="0088665F">
            <w:pPr>
              <w:pStyle w:val="TAC"/>
              <w:rPr>
                <w:rFonts w:eastAsia="SimSun"/>
              </w:rPr>
            </w:pPr>
            <w:r w:rsidRPr="001A1576">
              <w:rPr>
                <w:rFonts w:eastAsia="SimSun"/>
              </w:rPr>
              <w:t>57</w:t>
            </w:r>
          </w:p>
        </w:tc>
        <w:tc>
          <w:tcPr>
            <w:tcW w:w="1668" w:type="pct"/>
            <w:gridSpan w:val="3"/>
            <w:shd w:val="clear" w:color="auto" w:fill="auto"/>
            <w:tcMar>
              <w:left w:w="57" w:type="dxa"/>
              <w:right w:w="57" w:type="dxa"/>
            </w:tcMar>
            <w:vAlign w:val="center"/>
          </w:tcPr>
          <w:p w14:paraId="3EFCBF72" w14:textId="14A9AB23" w:rsidR="00563E8E" w:rsidRPr="001A1576" w:rsidRDefault="00563E8E" w:rsidP="0088665F">
            <w:pPr>
              <w:pStyle w:val="TAC"/>
              <w:rPr>
                <w:rFonts w:eastAsia="SimSun"/>
              </w:rPr>
            </w:pPr>
            <w:r w:rsidRPr="001A1576">
              <w:t xml:space="preserve">Table 6.2.3.4.1-2d </w:t>
            </w:r>
            <w:r w:rsidR="00384C38">
              <w:t>-</w:t>
            </w:r>
            <w:r w:rsidRPr="001A1576">
              <w:t xml:space="preserve"> Table 6.2.3.4.1-2f</w:t>
            </w:r>
          </w:p>
        </w:tc>
        <w:tc>
          <w:tcPr>
            <w:tcW w:w="836" w:type="pct"/>
            <w:tcBorders>
              <w:top w:val="nil"/>
              <w:bottom w:val="nil"/>
            </w:tcBorders>
            <w:shd w:val="clear" w:color="auto" w:fill="auto"/>
            <w:tcMar>
              <w:left w:w="57" w:type="dxa"/>
              <w:right w:w="57" w:type="dxa"/>
            </w:tcMar>
            <w:vAlign w:val="center"/>
          </w:tcPr>
          <w:p w14:paraId="01494512"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72EB700B"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4D365227" w14:textId="77777777" w:rsidR="00563E8E" w:rsidRPr="001A1576" w:rsidRDefault="00563E8E" w:rsidP="0088665F">
            <w:pPr>
              <w:pStyle w:val="TAC"/>
              <w:rPr>
                <w:rFonts w:eastAsia="SimSun"/>
              </w:rPr>
            </w:pPr>
            <w:r w:rsidRPr="001A1576">
              <w:rPr>
                <w:rFonts w:eastAsia="SimSun"/>
              </w:rPr>
              <w:t>Edge_1RB_Left</w:t>
            </w:r>
          </w:p>
        </w:tc>
      </w:tr>
      <w:tr w:rsidR="00563E8E" w:rsidRPr="001A1576" w14:paraId="68C0DAAE" w14:textId="77777777" w:rsidTr="0088665F">
        <w:tc>
          <w:tcPr>
            <w:tcW w:w="550" w:type="pct"/>
            <w:shd w:val="clear" w:color="auto" w:fill="auto"/>
            <w:tcMar>
              <w:left w:w="57" w:type="dxa"/>
              <w:right w:w="57" w:type="dxa"/>
            </w:tcMar>
            <w:vAlign w:val="center"/>
          </w:tcPr>
          <w:p w14:paraId="211217C7" w14:textId="77777777" w:rsidR="00563E8E" w:rsidRPr="001A1576" w:rsidRDefault="00563E8E" w:rsidP="0088665F">
            <w:pPr>
              <w:pStyle w:val="TAC"/>
              <w:rPr>
                <w:rFonts w:eastAsia="SimSun"/>
              </w:rPr>
            </w:pPr>
            <w:r w:rsidRPr="001A1576">
              <w:rPr>
                <w:rFonts w:eastAsia="SimSun"/>
              </w:rPr>
              <w:t>58</w:t>
            </w:r>
          </w:p>
        </w:tc>
        <w:tc>
          <w:tcPr>
            <w:tcW w:w="1668" w:type="pct"/>
            <w:gridSpan w:val="3"/>
            <w:shd w:val="clear" w:color="auto" w:fill="auto"/>
            <w:tcMar>
              <w:left w:w="57" w:type="dxa"/>
              <w:right w:w="57" w:type="dxa"/>
            </w:tcMar>
            <w:vAlign w:val="center"/>
          </w:tcPr>
          <w:p w14:paraId="4E26F4B3" w14:textId="77777777" w:rsidR="00563E8E" w:rsidRPr="001A1576" w:rsidRDefault="00563E8E" w:rsidP="0088665F">
            <w:pPr>
              <w:pStyle w:val="TAC"/>
              <w:rPr>
                <w:rFonts w:eastAsia="SimSun"/>
              </w:rPr>
            </w:pPr>
            <w:r w:rsidRPr="001A1576">
              <w:rPr>
                <w:rFonts w:eastAsia="SimSun"/>
              </w:rPr>
              <w:t>Low</w:t>
            </w:r>
          </w:p>
        </w:tc>
        <w:tc>
          <w:tcPr>
            <w:tcW w:w="836" w:type="pct"/>
            <w:tcBorders>
              <w:top w:val="nil"/>
              <w:bottom w:val="nil"/>
            </w:tcBorders>
            <w:shd w:val="clear" w:color="auto" w:fill="auto"/>
            <w:tcMar>
              <w:left w:w="57" w:type="dxa"/>
              <w:right w:w="57" w:type="dxa"/>
            </w:tcMar>
            <w:vAlign w:val="center"/>
          </w:tcPr>
          <w:p w14:paraId="478654D6"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07717F78"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2833DD63" w14:textId="77777777" w:rsidR="00563E8E" w:rsidRPr="001A1576" w:rsidRDefault="00563E8E" w:rsidP="0088665F">
            <w:pPr>
              <w:pStyle w:val="TAC"/>
              <w:rPr>
                <w:rFonts w:eastAsia="SimSun"/>
              </w:rPr>
            </w:pPr>
            <w:r w:rsidRPr="001A1576">
              <w:rPr>
                <w:rFonts w:eastAsia="SimSun"/>
              </w:rPr>
              <w:t>Outer Full</w:t>
            </w:r>
          </w:p>
        </w:tc>
      </w:tr>
      <w:tr w:rsidR="00563E8E" w:rsidRPr="001A1576" w14:paraId="5542F645" w14:textId="77777777" w:rsidTr="0088665F">
        <w:tc>
          <w:tcPr>
            <w:tcW w:w="550" w:type="pct"/>
            <w:shd w:val="clear" w:color="auto" w:fill="auto"/>
            <w:tcMar>
              <w:left w:w="57" w:type="dxa"/>
              <w:right w:w="57" w:type="dxa"/>
            </w:tcMar>
            <w:vAlign w:val="center"/>
          </w:tcPr>
          <w:p w14:paraId="49923C7F" w14:textId="77777777" w:rsidR="00563E8E" w:rsidRPr="001A1576" w:rsidRDefault="00563E8E" w:rsidP="0088665F">
            <w:pPr>
              <w:pStyle w:val="TAC"/>
              <w:rPr>
                <w:rFonts w:eastAsia="SimSun"/>
              </w:rPr>
            </w:pPr>
            <w:r w:rsidRPr="001A1576">
              <w:rPr>
                <w:rFonts w:eastAsia="SimSun"/>
              </w:rPr>
              <w:t>59</w:t>
            </w:r>
          </w:p>
        </w:tc>
        <w:tc>
          <w:tcPr>
            <w:tcW w:w="1668" w:type="pct"/>
            <w:gridSpan w:val="3"/>
            <w:shd w:val="clear" w:color="auto" w:fill="auto"/>
            <w:tcMar>
              <w:left w:w="57" w:type="dxa"/>
              <w:right w:w="57" w:type="dxa"/>
            </w:tcMar>
            <w:vAlign w:val="center"/>
          </w:tcPr>
          <w:p w14:paraId="0A27B493" w14:textId="77777777" w:rsidR="00563E8E" w:rsidRPr="001A1576" w:rsidRDefault="00563E8E" w:rsidP="0088665F">
            <w:pPr>
              <w:pStyle w:val="TAC"/>
              <w:rPr>
                <w:rFonts w:eastAsia="SimSun"/>
              </w:rPr>
            </w:pPr>
            <w:r w:rsidRPr="001A1576">
              <w:rPr>
                <w:rFonts w:eastAsia="SimSun"/>
              </w:rPr>
              <w:t>High</w:t>
            </w:r>
          </w:p>
        </w:tc>
        <w:tc>
          <w:tcPr>
            <w:tcW w:w="836" w:type="pct"/>
            <w:tcBorders>
              <w:top w:val="nil"/>
              <w:bottom w:val="nil"/>
            </w:tcBorders>
            <w:shd w:val="clear" w:color="auto" w:fill="auto"/>
            <w:tcMar>
              <w:left w:w="57" w:type="dxa"/>
              <w:right w:w="57" w:type="dxa"/>
            </w:tcMar>
            <w:vAlign w:val="center"/>
          </w:tcPr>
          <w:p w14:paraId="3047161D"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32281E8B"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48288354" w14:textId="77777777" w:rsidR="00563E8E" w:rsidRPr="001A1576" w:rsidRDefault="00563E8E" w:rsidP="0088665F">
            <w:pPr>
              <w:pStyle w:val="TAC"/>
              <w:rPr>
                <w:rFonts w:eastAsia="SimSun"/>
              </w:rPr>
            </w:pPr>
            <w:r w:rsidRPr="001A1576">
              <w:rPr>
                <w:rFonts w:eastAsia="SimSun"/>
              </w:rPr>
              <w:t>Edge_1RB_Right</w:t>
            </w:r>
          </w:p>
        </w:tc>
      </w:tr>
      <w:tr w:rsidR="00563E8E" w:rsidRPr="001A1576" w14:paraId="2D248D11" w14:textId="77777777" w:rsidTr="0088665F">
        <w:tc>
          <w:tcPr>
            <w:tcW w:w="550" w:type="pct"/>
            <w:shd w:val="clear" w:color="auto" w:fill="auto"/>
            <w:tcMar>
              <w:left w:w="57" w:type="dxa"/>
              <w:right w:w="57" w:type="dxa"/>
            </w:tcMar>
            <w:vAlign w:val="center"/>
          </w:tcPr>
          <w:p w14:paraId="04EE9D38" w14:textId="77777777" w:rsidR="00563E8E" w:rsidRPr="001A1576" w:rsidRDefault="00563E8E" w:rsidP="0088665F">
            <w:pPr>
              <w:pStyle w:val="TAC"/>
              <w:rPr>
                <w:rFonts w:eastAsia="SimSun"/>
              </w:rPr>
            </w:pPr>
            <w:r w:rsidRPr="001A1576">
              <w:rPr>
                <w:rFonts w:eastAsia="SimSun"/>
              </w:rPr>
              <w:t>60</w:t>
            </w:r>
          </w:p>
        </w:tc>
        <w:tc>
          <w:tcPr>
            <w:tcW w:w="1668" w:type="pct"/>
            <w:gridSpan w:val="3"/>
            <w:shd w:val="clear" w:color="auto" w:fill="auto"/>
            <w:tcMar>
              <w:left w:w="57" w:type="dxa"/>
              <w:right w:w="57" w:type="dxa"/>
            </w:tcMar>
            <w:vAlign w:val="center"/>
          </w:tcPr>
          <w:p w14:paraId="51123340" w14:textId="77777777" w:rsidR="00563E8E" w:rsidRPr="001A1576" w:rsidRDefault="00563E8E" w:rsidP="0088665F">
            <w:pPr>
              <w:pStyle w:val="TAC"/>
              <w:rPr>
                <w:rFonts w:eastAsia="SimSun"/>
              </w:rPr>
            </w:pPr>
            <w:r w:rsidRPr="001A1576">
              <w:rPr>
                <w:rFonts w:eastAsia="SimSun"/>
              </w:rPr>
              <w:t>High</w:t>
            </w:r>
          </w:p>
        </w:tc>
        <w:tc>
          <w:tcPr>
            <w:tcW w:w="836" w:type="pct"/>
            <w:tcBorders>
              <w:top w:val="nil"/>
            </w:tcBorders>
            <w:shd w:val="clear" w:color="auto" w:fill="auto"/>
            <w:tcMar>
              <w:left w:w="57" w:type="dxa"/>
              <w:right w:w="57" w:type="dxa"/>
            </w:tcMar>
            <w:vAlign w:val="center"/>
          </w:tcPr>
          <w:p w14:paraId="42450A26" w14:textId="77777777" w:rsidR="00563E8E" w:rsidRPr="001A1576" w:rsidRDefault="00563E8E" w:rsidP="0088665F">
            <w:pPr>
              <w:pStyle w:val="TAC"/>
              <w:rPr>
                <w:rFonts w:eastAsia="SimSun"/>
              </w:rPr>
            </w:pPr>
          </w:p>
        </w:tc>
        <w:tc>
          <w:tcPr>
            <w:tcW w:w="1178" w:type="pct"/>
            <w:shd w:val="clear" w:color="auto" w:fill="auto"/>
            <w:tcMar>
              <w:left w:w="57" w:type="dxa"/>
              <w:right w:w="57" w:type="dxa"/>
            </w:tcMar>
            <w:vAlign w:val="center"/>
          </w:tcPr>
          <w:p w14:paraId="6DA31CDB" w14:textId="77777777" w:rsidR="00563E8E" w:rsidRPr="001A1576" w:rsidRDefault="00563E8E" w:rsidP="0088665F">
            <w:pPr>
              <w:pStyle w:val="TAC"/>
              <w:rPr>
                <w:rFonts w:eastAsia="SimSun"/>
              </w:rPr>
            </w:pPr>
            <w:r w:rsidRPr="001A1576">
              <w:rPr>
                <w:rFonts w:eastAsia="SimSun"/>
              </w:rPr>
              <w:t>CP-OFDM 256 QAM</w:t>
            </w:r>
          </w:p>
        </w:tc>
        <w:tc>
          <w:tcPr>
            <w:tcW w:w="769" w:type="pct"/>
            <w:shd w:val="clear" w:color="auto" w:fill="auto"/>
            <w:tcMar>
              <w:left w:w="57" w:type="dxa"/>
              <w:right w:w="57" w:type="dxa"/>
            </w:tcMar>
            <w:vAlign w:val="center"/>
          </w:tcPr>
          <w:p w14:paraId="25970196" w14:textId="77777777" w:rsidR="00563E8E" w:rsidRPr="001A1576" w:rsidRDefault="00563E8E" w:rsidP="0088665F">
            <w:pPr>
              <w:pStyle w:val="TAC"/>
              <w:rPr>
                <w:rFonts w:eastAsia="SimSun"/>
              </w:rPr>
            </w:pPr>
            <w:r w:rsidRPr="001A1576">
              <w:rPr>
                <w:rFonts w:eastAsia="SimSun"/>
              </w:rPr>
              <w:t>Outer Full</w:t>
            </w:r>
          </w:p>
        </w:tc>
      </w:tr>
      <w:tr w:rsidR="00563E8E" w:rsidRPr="001A1576" w14:paraId="11B76EFF" w14:textId="77777777" w:rsidTr="0088665F">
        <w:tc>
          <w:tcPr>
            <w:tcW w:w="5000" w:type="pct"/>
            <w:gridSpan w:val="7"/>
            <w:tcBorders>
              <w:bottom w:val="single" w:sz="4" w:space="0" w:color="auto"/>
            </w:tcBorders>
            <w:shd w:val="clear" w:color="auto" w:fill="auto"/>
          </w:tcPr>
          <w:p w14:paraId="6E449A24" w14:textId="77777777" w:rsidR="00563E8E" w:rsidRPr="001A1576" w:rsidRDefault="00563E8E" w:rsidP="0088665F">
            <w:pPr>
              <w:pStyle w:val="TAN"/>
              <w:rPr>
                <w:rFonts w:eastAsia="SimSun"/>
              </w:rPr>
            </w:pPr>
            <w:r w:rsidRPr="001A1576">
              <w:rPr>
                <w:rFonts w:eastAsia="SimSun"/>
              </w:rPr>
              <w:t>NOTE 1:</w:t>
            </w:r>
            <w:r w:rsidRPr="001A1576">
              <w:rPr>
                <w:rFonts w:eastAsia="SimSun"/>
              </w:rPr>
              <w:tab/>
              <w:t>The specific configuration of each RB allocation is defined in Table 6.1-1.</w:t>
            </w:r>
          </w:p>
          <w:p w14:paraId="58DA5688" w14:textId="2A96DC5B" w:rsidR="00563E8E" w:rsidRPr="001A1576" w:rsidRDefault="00563E8E" w:rsidP="0088665F">
            <w:pPr>
              <w:pStyle w:val="TAN"/>
              <w:rPr>
                <w:rFonts w:eastAsia="SimSun"/>
              </w:rPr>
            </w:pPr>
            <w:r w:rsidRPr="001A1576">
              <w:rPr>
                <w:rFonts w:eastAsia="SimSun"/>
                <w:lang w:eastAsia="zh-CN"/>
              </w:rPr>
              <w:t>NOTE 2:</w:t>
            </w:r>
            <w:r w:rsidRPr="001A1576">
              <w:rPr>
                <w:rFonts w:eastAsia="SimSun"/>
                <w:lang w:eastAsia="zh-CN"/>
              </w:rPr>
              <w:tab/>
            </w:r>
            <w:r w:rsidRPr="001A1576">
              <w:rPr>
                <w:rFonts w:eastAsia="SimSun"/>
              </w:rPr>
              <w:t xml:space="preserve">DFT-s-OFDM PI/2 BPSK test applies only for </w:t>
            </w:r>
            <w:proofErr w:type="spellStart"/>
            <w:r w:rsidRPr="001A1576">
              <w:rPr>
                <w:rFonts w:eastAsia="SimSun"/>
              </w:rPr>
              <w:t>U</w:t>
            </w:r>
            <w:r w:rsidR="005A07C1" w:rsidRPr="001A1576">
              <w:rPr>
                <w:rFonts w:eastAsia="SimSun"/>
              </w:rPr>
              <w:t>e</w:t>
            </w:r>
            <w:r w:rsidRPr="001A1576">
              <w:rPr>
                <w:rFonts w:eastAsia="SimSun"/>
              </w:rPr>
              <w:t>s</w:t>
            </w:r>
            <w:proofErr w:type="spellEnd"/>
            <w:r w:rsidRPr="001A1576">
              <w:rPr>
                <w:rFonts w:eastAsia="SimSun"/>
              </w:rPr>
              <w:t xml:space="preserve"> which supports half Pi BPSK in FR1.</w:t>
            </w:r>
          </w:p>
          <w:p w14:paraId="4B367832" w14:textId="77777777" w:rsidR="00563E8E" w:rsidRPr="001A1576" w:rsidRDefault="00563E8E" w:rsidP="0088665F">
            <w:pPr>
              <w:pStyle w:val="TAN"/>
              <w:rPr>
                <w:lang w:eastAsia="zh-CN"/>
              </w:rPr>
            </w:pPr>
            <w:r w:rsidRPr="001A1576">
              <w:rPr>
                <w:lang w:eastAsia="zh-CN"/>
              </w:rPr>
              <w:t>NOTE 3:</w:t>
            </w:r>
            <w:r w:rsidRPr="001A1576">
              <w:rPr>
                <w:lang w:eastAsia="zh-CN"/>
              </w:rPr>
              <w:tab/>
            </w:r>
            <w:r w:rsidRPr="001A1576">
              <w:t xml:space="preserve">UE operating in TDD mode with Pi/2 BPSK modulation and UE indicates support for UE capability </w:t>
            </w:r>
            <w:r w:rsidRPr="001A1576">
              <w:rPr>
                <w:rFonts w:cs="Arial"/>
                <w:i/>
              </w:rPr>
              <w:t>powerBoosting-pi2BPSK</w:t>
            </w:r>
            <w:r w:rsidRPr="001A1576">
              <w:rPr>
                <w:rFonts w:cs="Arial"/>
                <w:lang w:eastAsia="zh-CN"/>
              </w:rPr>
              <w:t xml:space="preserve"> </w:t>
            </w:r>
            <w:r w:rsidRPr="001A1576">
              <w:t xml:space="preserve">and the IE </w:t>
            </w:r>
            <w:r w:rsidRPr="001A1576">
              <w:rPr>
                <w:rFonts w:cs="Arial"/>
                <w:i/>
              </w:rPr>
              <w:t>powerBoostPi2BPSK</w:t>
            </w:r>
            <w:r w:rsidRPr="001A1576">
              <w:t xml:space="preserve"> is set to 1 for band n4</w:t>
            </w:r>
            <w:r w:rsidRPr="001A1576">
              <w:rPr>
                <w:lang w:eastAsia="zh-CN"/>
              </w:rPr>
              <w:t>1</w:t>
            </w:r>
            <w:r w:rsidRPr="001A1576">
              <w:t>.</w:t>
            </w:r>
          </w:p>
          <w:p w14:paraId="03ADF960" w14:textId="77777777" w:rsidR="00563E8E" w:rsidRPr="001A1576" w:rsidRDefault="00563E8E" w:rsidP="0088665F">
            <w:pPr>
              <w:pStyle w:val="TAN"/>
            </w:pPr>
            <w:r w:rsidRPr="001A1576">
              <w:rPr>
                <w:lang w:eastAsia="zh-CN"/>
              </w:rPr>
              <w:t>NOTE 4:</w:t>
            </w:r>
            <w:r w:rsidRPr="001A1576">
              <w:rPr>
                <w:lang w:eastAsia="zh-CN"/>
              </w:rPr>
              <w:tab/>
            </w:r>
            <w:r w:rsidRPr="001A1576">
              <w:t>UE operating in FDD mode, or in TDD mode in bands other than n4</w:t>
            </w:r>
            <w:r w:rsidRPr="001A1576">
              <w:rPr>
                <w:lang w:eastAsia="zh-CN"/>
              </w:rPr>
              <w:t>1, or</w:t>
            </w:r>
            <w:r w:rsidRPr="001A1576">
              <w:t xml:space="preserve"> in TDD mode the IE </w:t>
            </w:r>
            <w:r w:rsidRPr="001A1576">
              <w:rPr>
                <w:rFonts w:cs="Arial"/>
                <w:i/>
              </w:rPr>
              <w:t>powerBoostPi2BPSK</w:t>
            </w:r>
            <w:r w:rsidRPr="001A1576">
              <w:t xml:space="preserve"> is set to 0 for bands n41.</w:t>
            </w:r>
          </w:p>
          <w:p w14:paraId="444477DF" w14:textId="77777777" w:rsidR="00563E8E" w:rsidRPr="001A1576" w:rsidRDefault="00563E8E" w:rsidP="0088665F">
            <w:pPr>
              <w:pStyle w:val="TAN"/>
              <w:rPr>
                <w:rFonts w:eastAsia="DengXian"/>
              </w:rPr>
            </w:pPr>
            <w:r w:rsidRPr="001A1576">
              <w:rPr>
                <w:lang w:eastAsia="zh-CN"/>
              </w:rPr>
              <w:t>NOTE 5:</w:t>
            </w:r>
            <w:r w:rsidRPr="001A1576">
              <w:rPr>
                <w:lang w:eastAsia="zh-CN"/>
              </w:rPr>
              <w:tab/>
            </w:r>
            <w:r w:rsidRPr="001A1576">
              <w:t>Only applicable for 10 MHz and 15 MHz channel bandwidth</w:t>
            </w:r>
          </w:p>
        </w:tc>
      </w:tr>
    </w:tbl>
    <w:p w14:paraId="383E2831" w14:textId="77777777" w:rsidR="00563E8E" w:rsidRDefault="00563E8E" w:rsidP="00563E8E">
      <w:pPr>
        <w:pStyle w:val="EditorsNote"/>
        <w:ind w:left="0" w:firstLine="0"/>
        <w:rPr>
          <w:b/>
          <w:bCs/>
          <w:sz w:val="24"/>
          <w:szCs w:val="24"/>
          <w:highlight w:val="yellow"/>
          <w:lang w:eastAsia="en-GB"/>
        </w:rPr>
      </w:pPr>
    </w:p>
    <w:p w14:paraId="3765F817" w14:textId="77777777" w:rsidR="00717996" w:rsidRPr="001A1576" w:rsidRDefault="00717996" w:rsidP="00717996">
      <w:pPr>
        <w:pStyle w:val="TH"/>
      </w:pPr>
      <w:r w:rsidRPr="001A1576">
        <w:lastRenderedPageBreak/>
        <w:t xml:space="preserve">Table 6.2.3.4.1-2a: Additional test frequencies for NS_04 (SCS=15 kHz, </w:t>
      </w:r>
      <w:proofErr w:type="spellStart"/>
      <w:r w:rsidRPr="001A1576">
        <w:t>ΔF</w:t>
      </w:r>
      <w:r w:rsidRPr="001A1576">
        <w:rPr>
          <w:vertAlign w:val="subscript"/>
        </w:rPr>
        <w:t>Raster</w:t>
      </w:r>
      <w:proofErr w:type="spellEnd"/>
      <w:r w:rsidRPr="001A1576">
        <w:t xml:space="preserve"> = 15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0045103B" w14:textId="77777777" w:rsidTr="0088665F">
        <w:trPr>
          <w:trHeight w:val="962"/>
        </w:trPr>
        <w:tc>
          <w:tcPr>
            <w:tcW w:w="789" w:type="dxa"/>
            <w:tcBorders>
              <w:top w:val="single" w:sz="4" w:space="0" w:color="auto"/>
              <w:bottom w:val="single" w:sz="4" w:space="0" w:color="auto"/>
            </w:tcBorders>
            <w:shd w:val="clear" w:color="auto" w:fill="auto"/>
          </w:tcPr>
          <w:p w14:paraId="5DEB51E9"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27B24365" w14:textId="77777777" w:rsidR="00717996" w:rsidRPr="001A1576" w:rsidRDefault="00717996" w:rsidP="0088665F">
            <w:pPr>
              <w:pStyle w:val="TAH"/>
            </w:pPr>
            <w:proofErr w:type="spellStart"/>
            <w:r w:rsidRPr="001A1576">
              <w:t>carrierBandwidth</w:t>
            </w:r>
            <w:proofErr w:type="spellEnd"/>
          </w:p>
          <w:p w14:paraId="7CD034CE"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5A86CF1A" w14:textId="77777777" w:rsidR="00717996" w:rsidRPr="001A1576" w:rsidRDefault="00717996" w:rsidP="0088665F">
            <w:pPr>
              <w:pStyle w:val="TAH"/>
            </w:pPr>
            <w:r w:rsidRPr="001A1576">
              <w:t>Range</w:t>
            </w:r>
          </w:p>
        </w:tc>
        <w:tc>
          <w:tcPr>
            <w:tcW w:w="992" w:type="dxa"/>
            <w:tcBorders>
              <w:bottom w:val="single" w:sz="4" w:space="0" w:color="auto"/>
            </w:tcBorders>
            <w:shd w:val="clear" w:color="auto" w:fill="auto"/>
          </w:tcPr>
          <w:p w14:paraId="00C3F37D" w14:textId="77777777" w:rsidR="00717996" w:rsidRPr="001A1576" w:rsidRDefault="00717996" w:rsidP="0088665F">
            <w:pPr>
              <w:pStyle w:val="TAH"/>
            </w:pPr>
            <w:r w:rsidRPr="001A1576">
              <w:t>Carrier centre</w:t>
            </w:r>
          </w:p>
          <w:p w14:paraId="7860AA1E" w14:textId="77777777" w:rsidR="00717996" w:rsidRPr="001A1576" w:rsidRDefault="00717996" w:rsidP="0088665F">
            <w:pPr>
              <w:pStyle w:val="TAH"/>
            </w:pPr>
            <w:r w:rsidRPr="001A1576">
              <w:t>[MHz]</w:t>
            </w:r>
          </w:p>
        </w:tc>
        <w:tc>
          <w:tcPr>
            <w:tcW w:w="992" w:type="dxa"/>
            <w:tcBorders>
              <w:bottom w:val="single" w:sz="4" w:space="0" w:color="auto"/>
            </w:tcBorders>
          </w:tcPr>
          <w:p w14:paraId="2F6B4B72" w14:textId="77777777" w:rsidR="00717996" w:rsidRPr="001A1576" w:rsidRDefault="00717996" w:rsidP="0088665F">
            <w:pPr>
              <w:pStyle w:val="TAH"/>
            </w:pPr>
            <w:r w:rsidRPr="001A1576">
              <w:t>Carrier centre</w:t>
            </w:r>
          </w:p>
          <w:p w14:paraId="423A0DE2" w14:textId="77777777" w:rsidR="00717996" w:rsidRPr="001A1576" w:rsidRDefault="00717996" w:rsidP="0088665F">
            <w:pPr>
              <w:pStyle w:val="TAH"/>
            </w:pPr>
            <w:r w:rsidRPr="001A1576">
              <w:t>[ARFCN]</w:t>
            </w:r>
          </w:p>
        </w:tc>
        <w:tc>
          <w:tcPr>
            <w:tcW w:w="993" w:type="dxa"/>
            <w:tcBorders>
              <w:bottom w:val="single" w:sz="4" w:space="0" w:color="auto"/>
            </w:tcBorders>
            <w:shd w:val="clear" w:color="auto" w:fill="auto"/>
          </w:tcPr>
          <w:p w14:paraId="48337D27" w14:textId="77777777" w:rsidR="00717996" w:rsidRPr="001A1576" w:rsidRDefault="00717996" w:rsidP="0088665F">
            <w:pPr>
              <w:pStyle w:val="TAH"/>
            </w:pPr>
            <w:r w:rsidRPr="001A1576">
              <w:t>point A</w:t>
            </w:r>
            <w:r w:rsidRPr="001A1576">
              <w:br/>
              <w:t>[MHz]</w:t>
            </w:r>
          </w:p>
        </w:tc>
        <w:tc>
          <w:tcPr>
            <w:tcW w:w="992" w:type="dxa"/>
            <w:tcBorders>
              <w:bottom w:val="single" w:sz="4" w:space="0" w:color="auto"/>
            </w:tcBorders>
            <w:shd w:val="clear" w:color="auto" w:fill="auto"/>
          </w:tcPr>
          <w:p w14:paraId="7A552A24"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tcBorders>
              <w:bottom w:val="single" w:sz="4" w:space="0" w:color="auto"/>
            </w:tcBorders>
            <w:shd w:val="clear" w:color="auto" w:fill="auto"/>
          </w:tcPr>
          <w:p w14:paraId="303E9347"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6BA4C95B" w14:textId="77777777" w:rsidR="00717996" w:rsidRPr="001A1576" w:rsidRDefault="00717996" w:rsidP="0088665F">
            <w:pPr>
              <w:pStyle w:val="TAH"/>
            </w:pPr>
            <w:r w:rsidRPr="001A1576">
              <w:t>SS block SCS</w:t>
            </w:r>
          </w:p>
          <w:p w14:paraId="2BCD9B99"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09D71A05"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1C0DF8B3" w14:textId="77777777" w:rsidR="00717996" w:rsidRPr="001A1576" w:rsidRDefault="00717996" w:rsidP="0088665F">
            <w:pPr>
              <w:pStyle w:val="TAH"/>
            </w:pPr>
            <w:proofErr w:type="spellStart"/>
            <w:r w:rsidRPr="001A1576">
              <w:t>absoluteFrequencySSB</w:t>
            </w:r>
            <w:proofErr w:type="spellEnd"/>
          </w:p>
          <w:p w14:paraId="5F0ABE6C" w14:textId="77777777" w:rsidR="00717996" w:rsidRPr="001A1576" w:rsidRDefault="00717996" w:rsidP="0088665F">
            <w:pPr>
              <w:pStyle w:val="TAH"/>
            </w:pPr>
            <w:r w:rsidRPr="001A1576">
              <w:t>[ARFCN]</w:t>
            </w:r>
          </w:p>
        </w:tc>
        <w:tc>
          <w:tcPr>
            <w:tcW w:w="709" w:type="dxa"/>
            <w:tcBorders>
              <w:bottom w:val="single" w:sz="4" w:space="0" w:color="auto"/>
            </w:tcBorders>
            <w:shd w:val="clear" w:color="auto" w:fill="auto"/>
          </w:tcPr>
          <w:p w14:paraId="3A381571" w14:textId="77777777" w:rsidR="00717996" w:rsidRPr="001A1576" w:rsidRDefault="00717996" w:rsidP="0088665F">
            <w:pPr>
              <w:pStyle w:val="TAH"/>
            </w:pPr>
            <w:r w:rsidRPr="001A1576">
              <w:object w:dxaOrig="420" w:dyaOrig="300" w14:anchorId="00DFC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3" o:title=""/>
                </v:shape>
                <o:OLEObject Type="Embed" ProgID="Equation.3" ShapeID="_x0000_i1025" DrawAspect="Content" ObjectID="_1777876333" r:id="rId14"/>
              </w:object>
            </w:r>
          </w:p>
        </w:tc>
        <w:tc>
          <w:tcPr>
            <w:tcW w:w="851" w:type="dxa"/>
            <w:tcBorders>
              <w:bottom w:val="single" w:sz="4" w:space="0" w:color="auto"/>
            </w:tcBorders>
            <w:shd w:val="clear" w:color="auto" w:fill="auto"/>
          </w:tcPr>
          <w:p w14:paraId="149B7296" w14:textId="77777777" w:rsidR="00717996" w:rsidRPr="001A1576" w:rsidRDefault="00717996" w:rsidP="0088665F">
            <w:pPr>
              <w:pStyle w:val="TAH"/>
            </w:pPr>
            <w:r w:rsidRPr="001A1576">
              <w:t>Offset Carrier CORESET#0</w:t>
            </w:r>
          </w:p>
          <w:p w14:paraId="2A879280" w14:textId="77777777" w:rsidR="00717996" w:rsidRPr="001A1576" w:rsidRDefault="00717996" w:rsidP="0088665F">
            <w:pPr>
              <w:pStyle w:val="TAH"/>
            </w:pPr>
            <w:r w:rsidRPr="001A1576">
              <w:t>[RBs]</w:t>
            </w:r>
          </w:p>
          <w:p w14:paraId="2E0C0035" w14:textId="77777777" w:rsidR="00717996" w:rsidRPr="001A1576" w:rsidRDefault="00717996" w:rsidP="0088665F">
            <w:pPr>
              <w:pStyle w:val="TAH"/>
            </w:pPr>
            <w:r w:rsidRPr="001A1576">
              <w:t>Note 2</w:t>
            </w:r>
          </w:p>
        </w:tc>
        <w:tc>
          <w:tcPr>
            <w:tcW w:w="850" w:type="dxa"/>
            <w:tcBorders>
              <w:bottom w:val="single" w:sz="4" w:space="0" w:color="auto"/>
            </w:tcBorders>
            <w:shd w:val="clear" w:color="auto" w:fill="auto"/>
          </w:tcPr>
          <w:p w14:paraId="1D70C494" w14:textId="77777777" w:rsidR="00717996" w:rsidRPr="001A1576" w:rsidRDefault="00717996" w:rsidP="0088665F">
            <w:pPr>
              <w:pStyle w:val="TAH"/>
            </w:pPr>
            <w:r w:rsidRPr="001A1576">
              <w:t>CORESET#0 Index (Offset</w:t>
            </w:r>
          </w:p>
          <w:p w14:paraId="0A3214A5" w14:textId="77777777" w:rsidR="00717996" w:rsidRPr="001A1576" w:rsidRDefault="00717996" w:rsidP="0088665F">
            <w:pPr>
              <w:pStyle w:val="TAH"/>
            </w:pPr>
            <w:r w:rsidRPr="001A1576">
              <w:t>[RBs])</w:t>
            </w:r>
          </w:p>
          <w:p w14:paraId="3E4EBE3B" w14:textId="77777777" w:rsidR="00717996" w:rsidRPr="001A1576" w:rsidRDefault="00717996" w:rsidP="0088665F">
            <w:pPr>
              <w:pStyle w:val="TAH"/>
            </w:pPr>
            <w:r w:rsidRPr="001A1576">
              <w:t>Note 1</w:t>
            </w:r>
          </w:p>
        </w:tc>
        <w:tc>
          <w:tcPr>
            <w:tcW w:w="992" w:type="dxa"/>
            <w:tcBorders>
              <w:bottom w:val="single" w:sz="4" w:space="0" w:color="auto"/>
            </w:tcBorders>
            <w:shd w:val="clear" w:color="auto" w:fill="auto"/>
          </w:tcPr>
          <w:p w14:paraId="6DE4B16D" w14:textId="77777777" w:rsidR="00717996" w:rsidRPr="001A1576" w:rsidRDefault="00717996" w:rsidP="0088665F">
            <w:pPr>
              <w:pStyle w:val="TAH"/>
            </w:pPr>
            <w:proofErr w:type="spellStart"/>
            <w:r w:rsidRPr="001A1576">
              <w:t>offsetToPointA</w:t>
            </w:r>
            <w:proofErr w:type="spellEnd"/>
            <w:r w:rsidRPr="001A1576">
              <w:br/>
              <w:t>(SIB1)</w:t>
            </w:r>
          </w:p>
          <w:p w14:paraId="79779430" w14:textId="77777777" w:rsidR="00717996" w:rsidRPr="001A1576" w:rsidRDefault="00717996" w:rsidP="0088665F">
            <w:pPr>
              <w:pStyle w:val="TAH"/>
            </w:pPr>
            <w:r w:rsidRPr="001A1576">
              <w:t>[PRBs]</w:t>
            </w:r>
          </w:p>
          <w:p w14:paraId="7B7CDD5C" w14:textId="77777777" w:rsidR="00717996" w:rsidRPr="001A1576" w:rsidRDefault="00717996" w:rsidP="0088665F">
            <w:pPr>
              <w:pStyle w:val="TAH"/>
            </w:pPr>
            <w:r w:rsidRPr="001A1576">
              <w:t>Note 1</w:t>
            </w:r>
          </w:p>
        </w:tc>
      </w:tr>
      <w:tr w:rsidR="00717996" w:rsidRPr="001A1576" w14:paraId="508F8A52"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48C5A02"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65EFDF" w14:textId="77777777" w:rsidR="00717996" w:rsidRPr="001A1576" w:rsidRDefault="00717996" w:rsidP="0088665F">
            <w:pPr>
              <w:pStyle w:val="TAC"/>
            </w:pPr>
            <w:r w:rsidRPr="001A1576">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B00A84"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78902EE2" w14:textId="77777777" w:rsidR="00717996" w:rsidRPr="001A1576" w:rsidRDefault="00717996" w:rsidP="0088665F">
            <w:pPr>
              <w:pStyle w:val="TAC"/>
            </w:pPr>
          </w:p>
        </w:tc>
        <w:tc>
          <w:tcPr>
            <w:tcW w:w="992" w:type="dxa"/>
            <w:tcBorders>
              <w:bottom w:val="single" w:sz="4" w:space="0" w:color="auto"/>
            </w:tcBorders>
            <w:shd w:val="clear" w:color="auto" w:fill="auto"/>
          </w:tcPr>
          <w:p w14:paraId="4E639880" w14:textId="77777777" w:rsidR="00717996" w:rsidRPr="001A1576" w:rsidRDefault="00717996" w:rsidP="0088665F">
            <w:pPr>
              <w:pStyle w:val="TAC"/>
              <w:rPr>
                <w:sz w:val="20"/>
                <w:szCs w:val="22"/>
              </w:rPr>
            </w:pPr>
            <w:r w:rsidRPr="001A1576">
              <w:t>2505</w:t>
            </w:r>
          </w:p>
        </w:tc>
        <w:tc>
          <w:tcPr>
            <w:tcW w:w="992" w:type="dxa"/>
            <w:tcBorders>
              <w:bottom w:val="single" w:sz="4" w:space="0" w:color="auto"/>
            </w:tcBorders>
            <w:shd w:val="clear" w:color="auto" w:fill="auto"/>
          </w:tcPr>
          <w:p w14:paraId="5DDE3ED7" w14:textId="77777777" w:rsidR="00717996" w:rsidRPr="001A1576" w:rsidRDefault="00717996" w:rsidP="0088665F">
            <w:pPr>
              <w:pStyle w:val="TAC"/>
              <w:rPr>
                <w:sz w:val="20"/>
                <w:szCs w:val="22"/>
              </w:rPr>
            </w:pPr>
            <w:r w:rsidRPr="001A1576">
              <w:t>501000</w:t>
            </w:r>
          </w:p>
        </w:tc>
        <w:tc>
          <w:tcPr>
            <w:tcW w:w="993" w:type="dxa"/>
            <w:tcBorders>
              <w:bottom w:val="single" w:sz="4" w:space="0" w:color="auto"/>
            </w:tcBorders>
            <w:shd w:val="clear" w:color="auto" w:fill="auto"/>
          </w:tcPr>
          <w:p w14:paraId="321D9DDD" w14:textId="77777777" w:rsidR="00717996" w:rsidRPr="001A1576" w:rsidRDefault="00717996" w:rsidP="0088665F">
            <w:pPr>
              <w:pStyle w:val="TAC"/>
              <w:rPr>
                <w:sz w:val="20"/>
                <w:szCs w:val="22"/>
              </w:rPr>
            </w:pPr>
            <w:r w:rsidRPr="001A1576">
              <w:t>2500.32</w:t>
            </w:r>
          </w:p>
        </w:tc>
        <w:tc>
          <w:tcPr>
            <w:tcW w:w="992" w:type="dxa"/>
            <w:tcBorders>
              <w:bottom w:val="single" w:sz="4" w:space="0" w:color="auto"/>
              <w:right w:val="single" w:sz="4" w:space="0" w:color="auto"/>
            </w:tcBorders>
            <w:shd w:val="clear" w:color="auto" w:fill="auto"/>
          </w:tcPr>
          <w:p w14:paraId="353E065F" w14:textId="77777777" w:rsidR="00717996" w:rsidRPr="001A1576" w:rsidRDefault="00717996" w:rsidP="0088665F">
            <w:pPr>
              <w:pStyle w:val="TAC"/>
              <w:rPr>
                <w:sz w:val="20"/>
                <w:szCs w:val="22"/>
              </w:rPr>
            </w:pPr>
            <w:r w:rsidRPr="001A1576">
              <w:t>500064</w:t>
            </w:r>
          </w:p>
        </w:tc>
        <w:tc>
          <w:tcPr>
            <w:tcW w:w="992" w:type="dxa"/>
            <w:tcBorders>
              <w:bottom w:val="single" w:sz="4" w:space="0" w:color="auto"/>
              <w:right w:val="single" w:sz="4" w:space="0" w:color="auto"/>
            </w:tcBorders>
            <w:shd w:val="clear" w:color="auto" w:fill="auto"/>
          </w:tcPr>
          <w:p w14:paraId="2787313F"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790359"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822F6C" w14:textId="77777777" w:rsidR="00717996" w:rsidRPr="001A1576" w:rsidRDefault="00717996" w:rsidP="0088665F">
            <w:pPr>
              <w:pStyle w:val="TAC"/>
              <w:rPr>
                <w:sz w:val="20"/>
                <w:szCs w:val="22"/>
              </w:rPr>
            </w:pPr>
            <w:r w:rsidRPr="001A1576">
              <w:t>6255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61FDA8" w14:textId="77777777" w:rsidR="00717996" w:rsidRPr="001A1576" w:rsidRDefault="00717996" w:rsidP="0088665F">
            <w:pPr>
              <w:pStyle w:val="TAC"/>
              <w:rPr>
                <w:sz w:val="20"/>
                <w:szCs w:val="22"/>
              </w:rPr>
            </w:pPr>
            <w:r w:rsidRPr="001A1576">
              <w:t>500430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4CCB14"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7AF2E"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A86DA7"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34F8D" w14:textId="77777777" w:rsidR="00717996" w:rsidRPr="001A1576" w:rsidRDefault="00717996" w:rsidP="0088665F">
            <w:pPr>
              <w:pStyle w:val="TAC"/>
            </w:pPr>
            <w:r w:rsidRPr="001A1576">
              <w:t>0</w:t>
            </w:r>
          </w:p>
        </w:tc>
      </w:tr>
      <w:tr w:rsidR="00717996" w:rsidRPr="001A1576" w14:paraId="6A7FB14B"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2DBA4B2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E2B997" w14:textId="77777777" w:rsidR="00717996" w:rsidRPr="001A1576" w:rsidRDefault="00717996" w:rsidP="0088665F">
            <w:pPr>
              <w:pStyle w:val="TAC"/>
            </w:pPr>
            <w:r w:rsidRPr="001A1576">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F6B132"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24F88EC0" w14:textId="77777777" w:rsidR="00717996" w:rsidRPr="001A1576" w:rsidRDefault="00717996" w:rsidP="0088665F">
            <w:pPr>
              <w:pStyle w:val="TAC"/>
            </w:pPr>
          </w:p>
        </w:tc>
        <w:tc>
          <w:tcPr>
            <w:tcW w:w="992" w:type="dxa"/>
            <w:tcBorders>
              <w:bottom w:val="single" w:sz="4" w:space="0" w:color="auto"/>
            </w:tcBorders>
            <w:shd w:val="clear" w:color="auto" w:fill="auto"/>
          </w:tcPr>
          <w:p w14:paraId="6E892F71" w14:textId="77777777" w:rsidR="00717996" w:rsidRPr="001A1576" w:rsidRDefault="00717996" w:rsidP="0088665F">
            <w:pPr>
              <w:pStyle w:val="TAC"/>
              <w:rPr>
                <w:sz w:val="20"/>
                <w:szCs w:val="22"/>
              </w:rPr>
            </w:pPr>
            <w:r w:rsidRPr="001A1576">
              <w:t>2512.5</w:t>
            </w:r>
          </w:p>
        </w:tc>
        <w:tc>
          <w:tcPr>
            <w:tcW w:w="992" w:type="dxa"/>
            <w:tcBorders>
              <w:bottom w:val="single" w:sz="4" w:space="0" w:color="auto"/>
            </w:tcBorders>
            <w:shd w:val="clear" w:color="auto" w:fill="auto"/>
          </w:tcPr>
          <w:p w14:paraId="1FEDFE22" w14:textId="77777777" w:rsidR="00717996" w:rsidRPr="001A1576" w:rsidRDefault="00717996" w:rsidP="0088665F">
            <w:pPr>
              <w:pStyle w:val="TAC"/>
              <w:rPr>
                <w:sz w:val="20"/>
                <w:szCs w:val="22"/>
              </w:rPr>
            </w:pPr>
            <w:r w:rsidRPr="001A1576">
              <w:t>502500</w:t>
            </w:r>
          </w:p>
        </w:tc>
        <w:tc>
          <w:tcPr>
            <w:tcW w:w="993" w:type="dxa"/>
            <w:tcBorders>
              <w:bottom w:val="single" w:sz="4" w:space="0" w:color="auto"/>
            </w:tcBorders>
            <w:shd w:val="clear" w:color="auto" w:fill="auto"/>
          </w:tcPr>
          <w:p w14:paraId="083B3067" w14:textId="77777777" w:rsidR="00717996" w:rsidRPr="001A1576" w:rsidRDefault="00717996" w:rsidP="0088665F">
            <w:pPr>
              <w:pStyle w:val="TAC"/>
              <w:rPr>
                <w:sz w:val="20"/>
                <w:szCs w:val="22"/>
              </w:rPr>
            </w:pPr>
            <w:r w:rsidRPr="001A1576">
              <w:t>2505.39</w:t>
            </w:r>
          </w:p>
        </w:tc>
        <w:tc>
          <w:tcPr>
            <w:tcW w:w="992" w:type="dxa"/>
            <w:tcBorders>
              <w:bottom w:val="single" w:sz="4" w:space="0" w:color="auto"/>
              <w:right w:val="single" w:sz="4" w:space="0" w:color="auto"/>
            </w:tcBorders>
            <w:shd w:val="clear" w:color="auto" w:fill="auto"/>
          </w:tcPr>
          <w:p w14:paraId="61BC8EEC" w14:textId="77777777" w:rsidR="00717996" w:rsidRPr="001A1576" w:rsidRDefault="00717996" w:rsidP="0088665F">
            <w:pPr>
              <w:pStyle w:val="TAC"/>
              <w:rPr>
                <w:sz w:val="20"/>
                <w:szCs w:val="22"/>
              </w:rPr>
            </w:pPr>
            <w:r w:rsidRPr="001A1576">
              <w:t>501078</w:t>
            </w:r>
          </w:p>
        </w:tc>
        <w:tc>
          <w:tcPr>
            <w:tcW w:w="992" w:type="dxa"/>
            <w:tcBorders>
              <w:bottom w:val="single" w:sz="4" w:space="0" w:color="auto"/>
              <w:right w:val="single" w:sz="4" w:space="0" w:color="auto"/>
            </w:tcBorders>
            <w:shd w:val="clear" w:color="auto" w:fill="auto"/>
          </w:tcPr>
          <w:p w14:paraId="19C3D3B8"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9E0779"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916754" w14:textId="77777777" w:rsidR="00717996" w:rsidRPr="001A1576" w:rsidRDefault="00717996" w:rsidP="0088665F">
            <w:pPr>
              <w:pStyle w:val="TAC"/>
              <w:rPr>
                <w:sz w:val="20"/>
                <w:szCs w:val="22"/>
              </w:rPr>
            </w:pPr>
            <w:r w:rsidRPr="001A1576">
              <w:t>6270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35C819" w14:textId="77777777" w:rsidR="00717996" w:rsidRPr="001A1576" w:rsidRDefault="00717996" w:rsidP="0088665F">
            <w:pPr>
              <w:pStyle w:val="TAC"/>
              <w:rPr>
                <w:sz w:val="20"/>
                <w:szCs w:val="22"/>
              </w:rPr>
            </w:pPr>
            <w:r w:rsidRPr="001A1576">
              <w:t>501630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4A44F7" w14:textId="77777777" w:rsidR="00717996" w:rsidRPr="001A1576" w:rsidRDefault="00717996" w:rsidP="0088665F">
            <w:pPr>
              <w:pStyle w:val="TAC"/>
            </w:pPr>
            <w:r w:rsidRPr="001A1576">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44A86C" w14:textId="77777777" w:rsidR="00717996" w:rsidRPr="001A1576" w:rsidRDefault="00717996" w:rsidP="0088665F">
            <w:pPr>
              <w:pStyle w:val="TAC"/>
            </w:pPr>
            <w:r w:rsidRPr="001A1576">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FE1845" w14:textId="77777777" w:rsidR="00717996" w:rsidRPr="001A1576" w:rsidRDefault="00717996" w:rsidP="0088665F">
            <w:pPr>
              <w:pStyle w:val="TAC"/>
            </w:pPr>
            <w:r w:rsidRPr="001A1576">
              <w:t>2 (4)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F5CB29" w14:textId="77777777" w:rsidR="00717996" w:rsidRPr="001A1576" w:rsidRDefault="00717996" w:rsidP="0088665F">
            <w:pPr>
              <w:pStyle w:val="TAC"/>
            </w:pPr>
            <w:r w:rsidRPr="001A1576">
              <w:t>5</w:t>
            </w:r>
          </w:p>
        </w:tc>
      </w:tr>
    </w:tbl>
    <w:p w14:paraId="3FC17C70" w14:textId="77777777" w:rsidR="00717996" w:rsidRPr="001A1576" w:rsidRDefault="00717996" w:rsidP="00717996">
      <w:pPr>
        <w:rPr>
          <w:rFonts w:eastAsia="SimSun"/>
        </w:rPr>
      </w:pPr>
      <w:proofErr w:type="spellStart"/>
      <w:r w:rsidRPr="001A1576">
        <w:rPr>
          <w:rFonts w:eastAsia="SimSun"/>
        </w:rPr>
        <w:t>zz</w:t>
      </w:r>
      <w:proofErr w:type="spellEnd"/>
    </w:p>
    <w:p w14:paraId="7CCFA7A1" w14:textId="77777777" w:rsidR="00717996" w:rsidRPr="001A1576" w:rsidRDefault="00717996" w:rsidP="00717996">
      <w:pPr>
        <w:pStyle w:val="TH"/>
      </w:pPr>
      <w:r w:rsidRPr="001A1576">
        <w:t xml:space="preserve">Table 6.2.3.4.1-2b: Additional test frequencies for NS_04 (SCS=30 kHz, </w:t>
      </w:r>
      <w:proofErr w:type="spellStart"/>
      <w:r w:rsidRPr="001A1576">
        <w:t>ΔF</w:t>
      </w:r>
      <w:r w:rsidRPr="001A1576">
        <w:rPr>
          <w:vertAlign w:val="subscript"/>
        </w:rPr>
        <w:t>Raster</w:t>
      </w:r>
      <w:proofErr w:type="spellEnd"/>
      <w:r w:rsidRPr="001A1576">
        <w:t xml:space="preserve"> = 30 kHz)</w:t>
      </w:r>
    </w:p>
    <w:tbl>
      <w:tblPr>
        <w:tblW w:w="145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015AC326" w14:textId="77777777" w:rsidTr="0088665F">
        <w:trPr>
          <w:trHeight w:val="962"/>
        </w:trPr>
        <w:tc>
          <w:tcPr>
            <w:tcW w:w="789" w:type="dxa"/>
            <w:shd w:val="clear" w:color="auto" w:fill="auto"/>
          </w:tcPr>
          <w:p w14:paraId="455ECE9D" w14:textId="77777777" w:rsidR="00717996" w:rsidRPr="001A1576" w:rsidRDefault="00717996" w:rsidP="0088665F">
            <w:pPr>
              <w:pStyle w:val="TAH"/>
            </w:pPr>
            <w:r w:rsidRPr="001A1576">
              <w:t>CBW [MHz]</w:t>
            </w:r>
          </w:p>
        </w:tc>
        <w:tc>
          <w:tcPr>
            <w:tcW w:w="850" w:type="dxa"/>
            <w:shd w:val="clear" w:color="auto" w:fill="auto"/>
          </w:tcPr>
          <w:p w14:paraId="61293214" w14:textId="77777777" w:rsidR="00717996" w:rsidRPr="001A1576" w:rsidRDefault="00717996" w:rsidP="0088665F">
            <w:pPr>
              <w:pStyle w:val="TAH"/>
            </w:pPr>
            <w:proofErr w:type="spellStart"/>
            <w:r w:rsidRPr="001A1576">
              <w:t>carrierBandwidth</w:t>
            </w:r>
            <w:proofErr w:type="spellEnd"/>
          </w:p>
          <w:p w14:paraId="04730954" w14:textId="77777777" w:rsidR="00717996" w:rsidRPr="001A1576" w:rsidRDefault="00717996" w:rsidP="0088665F">
            <w:pPr>
              <w:pStyle w:val="TAH"/>
            </w:pPr>
            <w:r w:rsidRPr="001A1576">
              <w:t>[PRBs]</w:t>
            </w:r>
          </w:p>
        </w:tc>
        <w:tc>
          <w:tcPr>
            <w:tcW w:w="1843" w:type="dxa"/>
            <w:gridSpan w:val="2"/>
            <w:shd w:val="clear" w:color="auto" w:fill="auto"/>
          </w:tcPr>
          <w:p w14:paraId="4C3989BF" w14:textId="77777777" w:rsidR="00717996" w:rsidRPr="001A1576" w:rsidRDefault="00717996" w:rsidP="0088665F">
            <w:pPr>
              <w:pStyle w:val="TAH"/>
            </w:pPr>
            <w:r w:rsidRPr="001A1576">
              <w:t>Range</w:t>
            </w:r>
          </w:p>
        </w:tc>
        <w:tc>
          <w:tcPr>
            <w:tcW w:w="992" w:type="dxa"/>
            <w:shd w:val="clear" w:color="auto" w:fill="auto"/>
          </w:tcPr>
          <w:p w14:paraId="566640FF" w14:textId="77777777" w:rsidR="00717996" w:rsidRPr="001A1576" w:rsidRDefault="00717996" w:rsidP="0088665F">
            <w:pPr>
              <w:pStyle w:val="TAH"/>
            </w:pPr>
            <w:r w:rsidRPr="001A1576">
              <w:t>Carrier centre</w:t>
            </w:r>
          </w:p>
          <w:p w14:paraId="2BD863F5" w14:textId="77777777" w:rsidR="00717996" w:rsidRPr="001A1576" w:rsidRDefault="00717996" w:rsidP="0088665F">
            <w:pPr>
              <w:pStyle w:val="TAH"/>
            </w:pPr>
            <w:r w:rsidRPr="001A1576">
              <w:t>[MHz]</w:t>
            </w:r>
          </w:p>
        </w:tc>
        <w:tc>
          <w:tcPr>
            <w:tcW w:w="992" w:type="dxa"/>
          </w:tcPr>
          <w:p w14:paraId="277F885F" w14:textId="77777777" w:rsidR="00717996" w:rsidRPr="001A1576" w:rsidRDefault="00717996" w:rsidP="0088665F">
            <w:pPr>
              <w:pStyle w:val="TAH"/>
            </w:pPr>
            <w:r w:rsidRPr="001A1576">
              <w:t>Carrier centre</w:t>
            </w:r>
          </w:p>
          <w:p w14:paraId="629F5A3C" w14:textId="77777777" w:rsidR="00717996" w:rsidRPr="001A1576" w:rsidRDefault="00717996" w:rsidP="0088665F">
            <w:pPr>
              <w:pStyle w:val="TAH"/>
            </w:pPr>
            <w:r w:rsidRPr="001A1576">
              <w:t>[ARFCN]</w:t>
            </w:r>
          </w:p>
        </w:tc>
        <w:tc>
          <w:tcPr>
            <w:tcW w:w="993" w:type="dxa"/>
            <w:shd w:val="clear" w:color="auto" w:fill="auto"/>
          </w:tcPr>
          <w:p w14:paraId="165592B5" w14:textId="77777777" w:rsidR="00717996" w:rsidRPr="001A1576" w:rsidRDefault="00717996" w:rsidP="0088665F">
            <w:pPr>
              <w:pStyle w:val="TAH"/>
            </w:pPr>
            <w:r w:rsidRPr="001A1576">
              <w:t>point A</w:t>
            </w:r>
            <w:r w:rsidRPr="001A1576">
              <w:br/>
              <w:t>[MHz]</w:t>
            </w:r>
          </w:p>
        </w:tc>
        <w:tc>
          <w:tcPr>
            <w:tcW w:w="992" w:type="dxa"/>
            <w:shd w:val="clear" w:color="auto" w:fill="auto"/>
          </w:tcPr>
          <w:p w14:paraId="6BE9D43C"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shd w:val="clear" w:color="auto" w:fill="auto"/>
          </w:tcPr>
          <w:p w14:paraId="048001A1"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shd w:val="clear" w:color="auto" w:fill="auto"/>
          </w:tcPr>
          <w:p w14:paraId="3DCB2C78" w14:textId="77777777" w:rsidR="00717996" w:rsidRPr="001A1576" w:rsidRDefault="00717996" w:rsidP="0088665F">
            <w:pPr>
              <w:pStyle w:val="TAH"/>
            </w:pPr>
            <w:r w:rsidRPr="001A1576">
              <w:t>SS block SCS</w:t>
            </w:r>
          </w:p>
          <w:p w14:paraId="3675CD2A" w14:textId="77777777" w:rsidR="00717996" w:rsidRPr="001A1576" w:rsidRDefault="00717996" w:rsidP="0088665F">
            <w:pPr>
              <w:pStyle w:val="TAH"/>
            </w:pPr>
            <w:r w:rsidRPr="001A1576">
              <w:t>[kHz]</w:t>
            </w:r>
          </w:p>
        </w:tc>
        <w:tc>
          <w:tcPr>
            <w:tcW w:w="850" w:type="dxa"/>
            <w:shd w:val="clear" w:color="auto" w:fill="auto"/>
          </w:tcPr>
          <w:p w14:paraId="604C885E" w14:textId="77777777" w:rsidR="00717996" w:rsidRPr="001A1576" w:rsidRDefault="00717996" w:rsidP="0088665F">
            <w:pPr>
              <w:pStyle w:val="TAH"/>
            </w:pPr>
            <w:r w:rsidRPr="001A1576">
              <w:t>GSCN</w:t>
            </w:r>
          </w:p>
        </w:tc>
        <w:tc>
          <w:tcPr>
            <w:tcW w:w="992" w:type="dxa"/>
            <w:shd w:val="clear" w:color="auto" w:fill="auto"/>
          </w:tcPr>
          <w:p w14:paraId="73185C41" w14:textId="77777777" w:rsidR="00717996" w:rsidRPr="001A1576" w:rsidRDefault="00717996" w:rsidP="0088665F">
            <w:pPr>
              <w:pStyle w:val="TAH"/>
            </w:pPr>
            <w:proofErr w:type="spellStart"/>
            <w:r w:rsidRPr="001A1576">
              <w:t>absoluteFrequencySSB</w:t>
            </w:r>
            <w:proofErr w:type="spellEnd"/>
          </w:p>
          <w:p w14:paraId="08982F37" w14:textId="77777777" w:rsidR="00717996" w:rsidRPr="001A1576" w:rsidRDefault="00717996" w:rsidP="0088665F">
            <w:pPr>
              <w:pStyle w:val="TAH"/>
            </w:pPr>
            <w:r w:rsidRPr="001A1576">
              <w:t>[ARFCN]</w:t>
            </w:r>
          </w:p>
        </w:tc>
        <w:tc>
          <w:tcPr>
            <w:tcW w:w="709" w:type="dxa"/>
            <w:shd w:val="clear" w:color="auto" w:fill="auto"/>
          </w:tcPr>
          <w:p w14:paraId="5157FF5C" w14:textId="77777777" w:rsidR="00717996" w:rsidRPr="001A1576" w:rsidRDefault="00717996" w:rsidP="0088665F">
            <w:pPr>
              <w:pStyle w:val="TAH"/>
            </w:pPr>
            <w:r w:rsidRPr="001A1576">
              <w:object w:dxaOrig="420" w:dyaOrig="300" w14:anchorId="248CB48D">
                <v:shape id="_x0000_i1026" type="#_x0000_t75" style="width:21.5pt;height:14.5pt" o:ole="">
                  <v:imagedata r:id="rId13" o:title=""/>
                </v:shape>
                <o:OLEObject Type="Embed" ProgID="Equation.3" ShapeID="_x0000_i1026" DrawAspect="Content" ObjectID="_1777876334" r:id="rId15"/>
              </w:object>
            </w:r>
          </w:p>
        </w:tc>
        <w:tc>
          <w:tcPr>
            <w:tcW w:w="851" w:type="dxa"/>
            <w:shd w:val="clear" w:color="auto" w:fill="auto"/>
          </w:tcPr>
          <w:p w14:paraId="37EC56F9" w14:textId="77777777" w:rsidR="00717996" w:rsidRPr="001A1576" w:rsidRDefault="00717996" w:rsidP="0088665F">
            <w:pPr>
              <w:pStyle w:val="TAH"/>
            </w:pPr>
            <w:r w:rsidRPr="001A1576">
              <w:t>Offset Carrier CORESET#0</w:t>
            </w:r>
          </w:p>
          <w:p w14:paraId="00D14D2D" w14:textId="77777777" w:rsidR="00717996" w:rsidRPr="001A1576" w:rsidRDefault="00717996" w:rsidP="0088665F">
            <w:pPr>
              <w:pStyle w:val="TAH"/>
            </w:pPr>
            <w:r w:rsidRPr="001A1576">
              <w:t>[RBs]</w:t>
            </w:r>
          </w:p>
          <w:p w14:paraId="788A6C18" w14:textId="77777777" w:rsidR="00717996" w:rsidRPr="001A1576" w:rsidRDefault="00717996" w:rsidP="0088665F">
            <w:pPr>
              <w:pStyle w:val="TAH"/>
            </w:pPr>
            <w:r w:rsidRPr="001A1576">
              <w:t>Note 2</w:t>
            </w:r>
          </w:p>
        </w:tc>
        <w:tc>
          <w:tcPr>
            <w:tcW w:w="850" w:type="dxa"/>
            <w:shd w:val="clear" w:color="auto" w:fill="auto"/>
          </w:tcPr>
          <w:p w14:paraId="7161D020" w14:textId="77777777" w:rsidR="00717996" w:rsidRPr="001A1576" w:rsidRDefault="00717996" w:rsidP="0088665F">
            <w:pPr>
              <w:pStyle w:val="TAH"/>
            </w:pPr>
            <w:r w:rsidRPr="001A1576">
              <w:t>CORESET#0 Index (Offset</w:t>
            </w:r>
          </w:p>
          <w:p w14:paraId="507A474C" w14:textId="77777777" w:rsidR="00717996" w:rsidRPr="001A1576" w:rsidRDefault="00717996" w:rsidP="0088665F">
            <w:pPr>
              <w:pStyle w:val="TAH"/>
            </w:pPr>
            <w:r w:rsidRPr="001A1576">
              <w:t>[RBs])</w:t>
            </w:r>
          </w:p>
          <w:p w14:paraId="7E0E0932" w14:textId="77777777" w:rsidR="00717996" w:rsidRPr="001A1576" w:rsidRDefault="00717996" w:rsidP="0088665F">
            <w:pPr>
              <w:pStyle w:val="TAH"/>
            </w:pPr>
            <w:r w:rsidRPr="001A1576">
              <w:t>Note 1</w:t>
            </w:r>
          </w:p>
        </w:tc>
        <w:tc>
          <w:tcPr>
            <w:tcW w:w="992" w:type="dxa"/>
            <w:shd w:val="clear" w:color="auto" w:fill="auto"/>
          </w:tcPr>
          <w:p w14:paraId="7B83B427" w14:textId="77777777" w:rsidR="00717996" w:rsidRPr="001A1576" w:rsidRDefault="00717996" w:rsidP="0088665F">
            <w:pPr>
              <w:pStyle w:val="TAH"/>
            </w:pPr>
            <w:proofErr w:type="spellStart"/>
            <w:r w:rsidRPr="001A1576">
              <w:t>offsetToPointA</w:t>
            </w:r>
            <w:proofErr w:type="spellEnd"/>
            <w:r w:rsidRPr="001A1576">
              <w:br/>
              <w:t>(SIB1)</w:t>
            </w:r>
          </w:p>
          <w:p w14:paraId="06A33914" w14:textId="77777777" w:rsidR="00717996" w:rsidRPr="001A1576" w:rsidRDefault="00717996" w:rsidP="0088665F">
            <w:pPr>
              <w:pStyle w:val="TAH"/>
            </w:pPr>
            <w:r w:rsidRPr="001A1576">
              <w:t>[PRBs]</w:t>
            </w:r>
          </w:p>
          <w:p w14:paraId="3ED15FF3" w14:textId="77777777" w:rsidR="00717996" w:rsidRPr="001A1576" w:rsidRDefault="00717996" w:rsidP="0088665F">
            <w:pPr>
              <w:pStyle w:val="TAH"/>
            </w:pPr>
            <w:r w:rsidRPr="001A1576">
              <w:t>Note 1</w:t>
            </w:r>
          </w:p>
        </w:tc>
      </w:tr>
      <w:tr w:rsidR="00717996" w:rsidRPr="001A1576" w14:paraId="7365413E" w14:textId="77777777" w:rsidTr="0088665F">
        <w:tc>
          <w:tcPr>
            <w:tcW w:w="789" w:type="dxa"/>
            <w:shd w:val="clear" w:color="auto" w:fill="auto"/>
          </w:tcPr>
          <w:p w14:paraId="11FD426D" w14:textId="77777777" w:rsidR="00717996" w:rsidRPr="001A1576" w:rsidRDefault="00717996" w:rsidP="0088665F">
            <w:pPr>
              <w:pStyle w:val="TAC"/>
            </w:pPr>
            <w:r w:rsidRPr="001A1576">
              <w:t>10</w:t>
            </w:r>
          </w:p>
        </w:tc>
        <w:tc>
          <w:tcPr>
            <w:tcW w:w="850" w:type="dxa"/>
            <w:shd w:val="clear" w:color="auto" w:fill="auto"/>
          </w:tcPr>
          <w:p w14:paraId="3BEA1D3A" w14:textId="77777777" w:rsidR="00717996" w:rsidRPr="001A1576" w:rsidRDefault="00717996" w:rsidP="0088665F">
            <w:pPr>
              <w:pStyle w:val="TAC"/>
            </w:pPr>
            <w:r w:rsidRPr="001A1576">
              <w:t>24</w:t>
            </w:r>
          </w:p>
        </w:tc>
        <w:tc>
          <w:tcPr>
            <w:tcW w:w="1134" w:type="dxa"/>
            <w:shd w:val="clear" w:color="auto" w:fill="auto"/>
          </w:tcPr>
          <w:p w14:paraId="1F6FFFF1" w14:textId="77777777" w:rsidR="00717996" w:rsidRPr="001A1576" w:rsidRDefault="00717996" w:rsidP="0088665F">
            <w:pPr>
              <w:pStyle w:val="TAC"/>
            </w:pPr>
          </w:p>
        </w:tc>
        <w:tc>
          <w:tcPr>
            <w:tcW w:w="709" w:type="dxa"/>
            <w:shd w:val="clear" w:color="auto" w:fill="auto"/>
          </w:tcPr>
          <w:p w14:paraId="26BA95D2" w14:textId="77777777" w:rsidR="00717996" w:rsidRPr="001A1576" w:rsidRDefault="00717996" w:rsidP="0088665F">
            <w:pPr>
              <w:pStyle w:val="TAC"/>
            </w:pPr>
          </w:p>
        </w:tc>
        <w:tc>
          <w:tcPr>
            <w:tcW w:w="992" w:type="dxa"/>
            <w:shd w:val="clear" w:color="auto" w:fill="auto"/>
          </w:tcPr>
          <w:p w14:paraId="5F1267E3" w14:textId="77777777" w:rsidR="00717996" w:rsidRPr="001A1576" w:rsidRDefault="00717996" w:rsidP="0088665F">
            <w:pPr>
              <w:pStyle w:val="TAC"/>
              <w:rPr>
                <w:sz w:val="20"/>
                <w:szCs w:val="22"/>
              </w:rPr>
            </w:pPr>
            <w:r w:rsidRPr="001A1576">
              <w:t>2505</w:t>
            </w:r>
          </w:p>
        </w:tc>
        <w:tc>
          <w:tcPr>
            <w:tcW w:w="992" w:type="dxa"/>
            <w:shd w:val="clear" w:color="auto" w:fill="auto"/>
          </w:tcPr>
          <w:p w14:paraId="60285E0F" w14:textId="77777777" w:rsidR="00717996" w:rsidRPr="001A1576" w:rsidRDefault="00717996" w:rsidP="0088665F">
            <w:pPr>
              <w:pStyle w:val="TAC"/>
              <w:rPr>
                <w:sz w:val="20"/>
                <w:szCs w:val="22"/>
              </w:rPr>
            </w:pPr>
            <w:r w:rsidRPr="001A1576">
              <w:t>501000</w:t>
            </w:r>
          </w:p>
        </w:tc>
        <w:tc>
          <w:tcPr>
            <w:tcW w:w="993" w:type="dxa"/>
            <w:shd w:val="clear" w:color="auto" w:fill="auto"/>
          </w:tcPr>
          <w:p w14:paraId="07AD4330" w14:textId="77777777" w:rsidR="00717996" w:rsidRPr="001A1576" w:rsidRDefault="00717996" w:rsidP="0088665F">
            <w:pPr>
              <w:pStyle w:val="TAC"/>
              <w:rPr>
                <w:sz w:val="20"/>
                <w:szCs w:val="22"/>
              </w:rPr>
            </w:pPr>
            <w:r w:rsidRPr="001A1576">
              <w:t>2500.68</w:t>
            </w:r>
          </w:p>
        </w:tc>
        <w:tc>
          <w:tcPr>
            <w:tcW w:w="992" w:type="dxa"/>
            <w:shd w:val="clear" w:color="auto" w:fill="auto"/>
          </w:tcPr>
          <w:p w14:paraId="1CF744D5" w14:textId="77777777" w:rsidR="00717996" w:rsidRPr="001A1576" w:rsidRDefault="00717996" w:rsidP="0088665F">
            <w:pPr>
              <w:pStyle w:val="TAC"/>
              <w:rPr>
                <w:sz w:val="20"/>
                <w:szCs w:val="22"/>
              </w:rPr>
            </w:pPr>
            <w:r w:rsidRPr="001A1576">
              <w:t>500136</w:t>
            </w:r>
          </w:p>
        </w:tc>
        <w:tc>
          <w:tcPr>
            <w:tcW w:w="992" w:type="dxa"/>
            <w:shd w:val="clear" w:color="auto" w:fill="auto"/>
          </w:tcPr>
          <w:p w14:paraId="5518624A" w14:textId="77777777" w:rsidR="00717996" w:rsidRPr="001A1576" w:rsidRDefault="00717996" w:rsidP="0088665F">
            <w:pPr>
              <w:pStyle w:val="TAC"/>
              <w:rPr>
                <w:sz w:val="20"/>
                <w:szCs w:val="22"/>
              </w:rPr>
            </w:pPr>
            <w:r w:rsidRPr="001A1576">
              <w:t>0</w:t>
            </w:r>
          </w:p>
        </w:tc>
        <w:tc>
          <w:tcPr>
            <w:tcW w:w="851" w:type="dxa"/>
            <w:shd w:val="clear" w:color="auto" w:fill="auto"/>
          </w:tcPr>
          <w:p w14:paraId="237F9297" w14:textId="77777777" w:rsidR="00717996" w:rsidRPr="001A1576" w:rsidRDefault="00717996" w:rsidP="0088665F">
            <w:pPr>
              <w:pStyle w:val="TAC"/>
              <w:rPr>
                <w:sz w:val="20"/>
                <w:szCs w:val="22"/>
              </w:rPr>
            </w:pPr>
            <w:r w:rsidRPr="001A1576">
              <w:t>30</w:t>
            </w:r>
          </w:p>
        </w:tc>
        <w:tc>
          <w:tcPr>
            <w:tcW w:w="850" w:type="dxa"/>
            <w:shd w:val="clear" w:color="auto" w:fill="auto"/>
          </w:tcPr>
          <w:p w14:paraId="70277F4C" w14:textId="77777777" w:rsidR="00717996" w:rsidRPr="001A1576" w:rsidRDefault="00717996" w:rsidP="0088665F">
            <w:pPr>
              <w:pStyle w:val="TAC"/>
              <w:rPr>
                <w:sz w:val="20"/>
                <w:szCs w:val="22"/>
              </w:rPr>
            </w:pPr>
            <w:r w:rsidRPr="001A1576">
              <w:t>6261</w:t>
            </w:r>
          </w:p>
        </w:tc>
        <w:tc>
          <w:tcPr>
            <w:tcW w:w="992" w:type="dxa"/>
            <w:shd w:val="clear" w:color="auto" w:fill="auto"/>
          </w:tcPr>
          <w:p w14:paraId="364B7BA6" w14:textId="77777777" w:rsidR="00717996" w:rsidRPr="001A1576" w:rsidRDefault="00717996" w:rsidP="0088665F">
            <w:pPr>
              <w:pStyle w:val="TAC"/>
              <w:rPr>
                <w:sz w:val="20"/>
                <w:szCs w:val="22"/>
              </w:rPr>
            </w:pPr>
            <w:r w:rsidRPr="001A1576">
              <w:t>500910</w:t>
            </w:r>
          </w:p>
        </w:tc>
        <w:tc>
          <w:tcPr>
            <w:tcW w:w="709" w:type="dxa"/>
            <w:shd w:val="clear" w:color="auto" w:fill="auto"/>
          </w:tcPr>
          <w:p w14:paraId="08D35EA8" w14:textId="77777777" w:rsidR="00717996" w:rsidRPr="001A1576" w:rsidRDefault="00717996" w:rsidP="0088665F">
            <w:pPr>
              <w:pStyle w:val="TAC"/>
            </w:pPr>
            <w:r w:rsidRPr="001A1576">
              <w:t>18</w:t>
            </w:r>
          </w:p>
        </w:tc>
        <w:tc>
          <w:tcPr>
            <w:tcW w:w="851" w:type="dxa"/>
            <w:shd w:val="clear" w:color="auto" w:fill="auto"/>
          </w:tcPr>
          <w:p w14:paraId="2FE31438" w14:textId="77777777" w:rsidR="00717996" w:rsidRPr="001A1576" w:rsidRDefault="00717996" w:rsidP="0088665F">
            <w:pPr>
              <w:pStyle w:val="TAC"/>
            </w:pPr>
            <w:r w:rsidRPr="001A1576">
              <w:t>0</w:t>
            </w:r>
          </w:p>
        </w:tc>
        <w:tc>
          <w:tcPr>
            <w:tcW w:w="850" w:type="dxa"/>
            <w:shd w:val="clear" w:color="auto" w:fill="auto"/>
          </w:tcPr>
          <w:p w14:paraId="358B833C" w14:textId="77777777" w:rsidR="00717996" w:rsidRPr="001A1576" w:rsidRDefault="00717996" w:rsidP="0088665F">
            <w:pPr>
              <w:pStyle w:val="TAC"/>
            </w:pPr>
            <w:r w:rsidRPr="001A1576">
              <w:t>0 (0)</w:t>
            </w:r>
          </w:p>
        </w:tc>
        <w:tc>
          <w:tcPr>
            <w:tcW w:w="992" w:type="dxa"/>
            <w:shd w:val="clear" w:color="auto" w:fill="auto"/>
          </w:tcPr>
          <w:p w14:paraId="443654F0" w14:textId="77777777" w:rsidR="00717996" w:rsidRPr="001A1576" w:rsidRDefault="00717996" w:rsidP="0088665F">
            <w:pPr>
              <w:pStyle w:val="TAC"/>
            </w:pPr>
            <w:r w:rsidRPr="001A1576">
              <w:t>0</w:t>
            </w:r>
          </w:p>
        </w:tc>
      </w:tr>
      <w:tr w:rsidR="00717996" w:rsidRPr="001A1576" w14:paraId="045D4FD9" w14:textId="77777777" w:rsidTr="0088665F">
        <w:tc>
          <w:tcPr>
            <w:tcW w:w="789" w:type="dxa"/>
            <w:shd w:val="clear" w:color="auto" w:fill="auto"/>
          </w:tcPr>
          <w:p w14:paraId="0E84E15C" w14:textId="77777777" w:rsidR="00717996" w:rsidRPr="001A1576" w:rsidRDefault="00717996" w:rsidP="0088665F">
            <w:pPr>
              <w:pStyle w:val="TAC"/>
            </w:pPr>
            <w:r w:rsidRPr="001A1576">
              <w:t>15</w:t>
            </w:r>
          </w:p>
        </w:tc>
        <w:tc>
          <w:tcPr>
            <w:tcW w:w="850" w:type="dxa"/>
            <w:shd w:val="clear" w:color="auto" w:fill="auto"/>
          </w:tcPr>
          <w:p w14:paraId="1AC64763" w14:textId="77777777" w:rsidR="00717996" w:rsidRPr="001A1576" w:rsidRDefault="00717996" w:rsidP="0088665F">
            <w:pPr>
              <w:pStyle w:val="TAC"/>
            </w:pPr>
            <w:r w:rsidRPr="001A1576">
              <w:t>38</w:t>
            </w:r>
          </w:p>
        </w:tc>
        <w:tc>
          <w:tcPr>
            <w:tcW w:w="1134" w:type="dxa"/>
            <w:shd w:val="clear" w:color="auto" w:fill="auto"/>
          </w:tcPr>
          <w:p w14:paraId="43AD66F3" w14:textId="77777777" w:rsidR="00717996" w:rsidRPr="001A1576" w:rsidRDefault="00717996" w:rsidP="0088665F">
            <w:pPr>
              <w:pStyle w:val="TAC"/>
            </w:pPr>
          </w:p>
        </w:tc>
        <w:tc>
          <w:tcPr>
            <w:tcW w:w="709" w:type="dxa"/>
            <w:shd w:val="clear" w:color="auto" w:fill="auto"/>
          </w:tcPr>
          <w:p w14:paraId="6E5344C7" w14:textId="77777777" w:rsidR="00717996" w:rsidRPr="001A1576" w:rsidRDefault="00717996" w:rsidP="0088665F">
            <w:pPr>
              <w:pStyle w:val="TAC"/>
            </w:pPr>
          </w:p>
        </w:tc>
        <w:tc>
          <w:tcPr>
            <w:tcW w:w="992" w:type="dxa"/>
            <w:shd w:val="clear" w:color="auto" w:fill="auto"/>
          </w:tcPr>
          <w:p w14:paraId="0B827198" w14:textId="77777777" w:rsidR="00717996" w:rsidRPr="001A1576" w:rsidRDefault="00717996" w:rsidP="0088665F">
            <w:pPr>
              <w:pStyle w:val="TAC"/>
              <w:rPr>
                <w:sz w:val="20"/>
                <w:szCs w:val="22"/>
              </w:rPr>
            </w:pPr>
            <w:r w:rsidRPr="001A1576">
              <w:t>2512.5</w:t>
            </w:r>
          </w:p>
        </w:tc>
        <w:tc>
          <w:tcPr>
            <w:tcW w:w="992" w:type="dxa"/>
            <w:shd w:val="clear" w:color="auto" w:fill="auto"/>
          </w:tcPr>
          <w:p w14:paraId="264C8BE4" w14:textId="77777777" w:rsidR="00717996" w:rsidRPr="001A1576" w:rsidRDefault="00717996" w:rsidP="0088665F">
            <w:pPr>
              <w:pStyle w:val="TAC"/>
              <w:rPr>
                <w:sz w:val="20"/>
                <w:szCs w:val="22"/>
              </w:rPr>
            </w:pPr>
            <w:r w:rsidRPr="001A1576">
              <w:t>502500</w:t>
            </w:r>
          </w:p>
        </w:tc>
        <w:tc>
          <w:tcPr>
            <w:tcW w:w="993" w:type="dxa"/>
            <w:shd w:val="clear" w:color="auto" w:fill="auto"/>
          </w:tcPr>
          <w:p w14:paraId="619F8218" w14:textId="77777777" w:rsidR="00717996" w:rsidRPr="001A1576" w:rsidRDefault="00717996" w:rsidP="0088665F">
            <w:pPr>
              <w:pStyle w:val="TAC"/>
              <w:rPr>
                <w:sz w:val="20"/>
                <w:szCs w:val="22"/>
              </w:rPr>
            </w:pPr>
            <w:r w:rsidRPr="001A1576">
              <w:t>2505.66</w:t>
            </w:r>
          </w:p>
        </w:tc>
        <w:tc>
          <w:tcPr>
            <w:tcW w:w="992" w:type="dxa"/>
            <w:shd w:val="clear" w:color="auto" w:fill="auto"/>
          </w:tcPr>
          <w:p w14:paraId="3F4EAB82" w14:textId="77777777" w:rsidR="00717996" w:rsidRPr="001A1576" w:rsidRDefault="00717996" w:rsidP="0088665F">
            <w:pPr>
              <w:pStyle w:val="TAC"/>
              <w:rPr>
                <w:sz w:val="20"/>
                <w:szCs w:val="22"/>
              </w:rPr>
            </w:pPr>
            <w:r w:rsidRPr="001A1576">
              <w:t>501132</w:t>
            </w:r>
          </w:p>
        </w:tc>
        <w:tc>
          <w:tcPr>
            <w:tcW w:w="992" w:type="dxa"/>
            <w:shd w:val="clear" w:color="auto" w:fill="auto"/>
          </w:tcPr>
          <w:p w14:paraId="48167D6E" w14:textId="77777777" w:rsidR="00717996" w:rsidRPr="001A1576" w:rsidRDefault="00717996" w:rsidP="0088665F">
            <w:pPr>
              <w:pStyle w:val="TAC"/>
              <w:rPr>
                <w:sz w:val="20"/>
                <w:szCs w:val="22"/>
              </w:rPr>
            </w:pPr>
            <w:r w:rsidRPr="001A1576">
              <w:t>0</w:t>
            </w:r>
          </w:p>
        </w:tc>
        <w:tc>
          <w:tcPr>
            <w:tcW w:w="851" w:type="dxa"/>
            <w:shd w:val="clear" w:color="auto" w:fill="auto"/>
          </w:tcPr>
          <w:p w14:paraId="21D6D1AF" w14:textId="77777777" w:rsidR="00717996" w:rsidRPr="001A1576" w:rsidRDefault="00717996" w:rsidP="0088665F">
            <w:pPr>
              <w:pStyle w:val="TAC"/>
              <w:rPr>
                <w:sz w:val="20"/>
                <w:szCs w:val="22"/>
              </w:rPr>
            </w:pPr>
            <w:r w:rsidRPr="001A1576">
              <w:t>30</w:t>
            </w:r>
          </w:p>
        </w:tc>
        <w:tc>
          <w:tcPr>
            <w:tcW w:w="850" w:type="dxa"/>
            <w:shd w:val="clear" w:color="auto" w:fill="auto"/>
          </w:tcPr>
          <w:p w14:paraId="4936EF8E" w14:textId="77777777" w:rsidR="00717996" w:rsidRPr="001A1576" w:rsidRDefault="00717996" w:rsidP="0088665F">
            <w:pPr>
              <w:pStyle w:val="TAC"/>
              <w:rPr>
                <w:sz w:val="20"/>
                <w:szCs w:val="22"/>
              </w:rPr>
            </w:pPr>
            <w:r w:rsidRPr="001A1576">
              <w:t>6273</w:t>
            </w:r>
          </w:p>
        </w:tc>
        <w:tc>
          <w:tcPr>
            <w:tcW w:w="992" w:type="dxa"/>
            <w:shd w:val="clear" w:color="auto" w:fill="auto"/>
          </w:tcPr>
          <w:p w14:paraId="5B90F147" w14:textId="77777777" w:rsidR="00717996" w:rsidRPr="001A1576" w:rsidRDefault="00717996" w:rsidP="0088665F">
            <w:pPr>
              <w:pStyle w:val="TAC"/>
              <w:rPr>
                <w:sz w:val="20"/>
                <w:szCs w:val="22"/>
              </w:rPr>
            </w:pPr>
            <w:r w:rsidRPr="001A1576">
              <w:t>501870</w:t>
            </w:r>
          </w:p>
        </w:tc>
        <w:tc>
          <w:tcPr>
            <w:tcW w:w="709" w:type="dxa"/>
            <w:shd w:val="clear" w:color="auto" w:fill="auto"/>
          </w:tcPr>
          <w:p w14:paraId="628510B3" w14:textId="77777777" w:rsidR="00717996" w:rsidRPr="001A1576" w:rsidRDefault="00717996" w:rsidP="0088665F">
            <w:pPr>
              <w:pStyle w:val="TAC"/>
            </w:pPr>
            <w:r w:rsidRPr="001A1576">
              <w:t>6</w:t>
            </w:r>
          </w:p>
        </w:tc>
        <w:tc>
          <w:tcPr>
            <w:tcW w:w="851" w:type="dxa"/>
            <w:shd w:val="clear" w:color="auto" w:fill="auto"/>
          </w:tcPr>
          <w:p w14:paraId="25DE900D" w14:textId="77777777" w:rsidR="00717996" w:rsidRPr="001A1576" w:rsidRDefault="00717996" w:rsidP="0088665F">
            <w:pPr>
              <w:pStyle w:val="TAC"/>
            </w:pPr>
            <w:r w:rsidRPr="001A1576">
              <w:t>0</w:t>
            </w:r>
          </w:p>
        </w:tc>
        <w:tc>
          <w:tcPr>
            <w:tcW w:w="850" w:type="dxa"/>
            <w:shd w:val="clear" w:color="auto" w:fill="auto"/>
          </w:tcPr>
          <w:p w14:paraId="66490136" w14:textId="77777777" w:rsidR="00717996" w:rsidRPr="001A1576" w:rsidRDefault="00717996" w:rsidP="0088665F">
            <w:pPr>
              <w:pStyle w:val="TAC"/>
            </w:pPr>
            <w:r w:rsidRPr="001A1576">
              <w:t>0 (0)</w:t>
            </w:r>
          </w:p>
        </w:tc>
        <w:tc>
          <w:tcPr>
            <w:tcW w:w="992" w:type="dxa"/>
            <w:shd w:val="clear" w:color="auto" w:fill="auto"/>
          </w:tcPr>
          <w:p w14:paraId="19C06131" w14:textId="77777777" w:rsidR="00717996" w:rsidRPr="001A1576" w:rsidRDefault="00717996" w:rsidP="0088665F">
            <w:pPr>
              <w:pStyle w:val="TAC"/>
            </w:pPr>
            <w:r w:rsidRPr="001A1576">
              <w:t>0</w:t>
            </w:r>
          </w:p>
        </w:tc>
      </w:tr>
    </w:tbl>
    <w:p w14:paraId="0ACCF068" w14:textId="77777777" w:rsidR="00717996" w:rsidRPr="001A1576" w:rsidRDefault="00717996" w:rsidP="00717996"/>
    <w:p w14:paraId="732F7E93" w14:textId="77777777" w:rsidR="00717996" w:rsidRPr="001A1576" w:rsidRDefault="00717996" w:rsidP="00717996">
      <w:pPr>
        <w:pStyle w:val="TH"/>
      </w:pPr>
      <w:r w:rsidRPr="001A1576">
        <w:t xml:space="preserve">Table 6.2.3.4.1-2c: Additional test frequencies for NS_04 (SCS=60 kHz, </w:t>
      </w:r>
      <w:proofErr w:type="spellStart"/>
      <w:r w:rsidRPr="001A1576">
        <w:t>ΔF</w:t>
      </w:r>
      <w:r w:rsidRPr="001A1576">
        <w:rPr>
          <w:vertAlign w:val="subscript"/>
        </w:rPr>
        <w:t>Raste</w:t>
      </w:r>
      <w:r w:rsidRPr="001A1576">
        <w:t>r</w:t>
      </w:r>
      <w:proofErr w:type="spellEnd"/>
      <w:r w:rsidRPr="001A1576">
        <w:t xml:space="preserve"> = 15 kHz, without CORESET#0)</w:t>
      </w:r>
    </w:p>
    <w:tbl>
      <w:tblPr>
        <w:tblW w:w="111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717996" w:rsidRPr="001A1576" w14:paraId="52A6F0ED" w14:textId="77777777" w:rsidTr="0088665F">
        <w:trPr>
          <w:trHeight w:val="962"/>
        </w:trPr>
        <w:tc>
          <w:tcPr>
            <w:tcW w:w="789" w:type="dxa"/>
            <w:tcBorders>
              <w:top w:val="single" w:sz="4" w:space="0" w:color="auto"/>
              <w:bottom w:val="single" w:sz="4" w:space="0" w:color="auto"/>
            </w:tcBorders>
            <w:shd w:val="clear" w:color="auto" w:fill="auto"/>
          </w:tcPr>
          <w:p w14:paraId="0017C178"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2A65DA02" w14:textId="77777777" w:rsidR="00717996" w:rsidRPr="001A1576" w:rsidRDefault="00717996" w:rsidP="0088665F">
            <w:pPr>
              <w:pStyle w:val="TAH"/>
            </w:pPr>
            <w:proofErr w:type="spellStart"/>
            <w:r w:rsidRPr="001A1576">
              <w:t>carrierBandwidth</w:t>
            </w:r>
            <w:proofErr w:type="spellEnd"/>
          </w:p>
          <w:p w14:paraId="20694829"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02020E50" w14:textId="77777777" w:rsidR="00717996" w:rsidRPr="001A1576" w:rsidRDefault="00717996" w:rsidP="0088665F">
            <w:pPr>
              <w:pStyle w:val="TAH"/>
            </w:pPr>
            <w:r w:rsidRPr="001A1576">
              <w:t>Range</w:t>
            </w:r>
          </w:p>
        </w:tc>
        <w:tc>
          <w:tcPr>
            <w:tcW w:w="992" w:type="dxa"/>
            <w:tcBorders>
              <w:bottom w:val="single" w:sz="4" w:space="0" w:color="auto"/>
            </w:tcBorders>
            <w:shd w:val="clear" w:color="auto" w:fill="auto"/>
          </w:tcPr>
          <w:p w14:paraId="23EBB622" w14:textId="77777777" w:rsidR="00717996" w:rsidRPr="001A1576" w:rsidRDefault="00717996" w:rsidP="0088665F">
            <w:pPr>
              <w:pStyle w:val="TAH"/>
            </w:pPr>
            <w:r w:rsidRPr="001A1576">
              <w:t>Carrier centre</w:t>
            </w:r>
          </w:p>
          <w:p w14:paraId="24B6EA22" w14:textId="77777777" w:rsidR="00717996" w:rsidRPr="001A1576" w:rsidRDefault="00717996" w:rsidP="0088665F">
            <w:pPr>
              <w:pStyle w:val="TAH"/>
            </w:pPr>
            <w:r w:rsidRPr="001A1576">
              <w:t>[MHz]</w:t>
            </w:r>
          </w:p>
        </w:tc>
        <w:tc>
          <w:tcPr>
            <w:tcW w:w="992" w:type="dxa"/>
            <w:tcBorders>
              <w:bottom w:val="single" w:sz="4" w:space="0" w:color="auto"/>
            </w:tcBorders>
          </w:tcPr>
          <w:p w14:paraId="1840D22D" w14:textId="77777777" w:rsidR="00717996" w:rsidRPr="001A1576" w:rsidRDefault="00717996" w:rsidP="0088665F">
            <w:pPr>
              <w:pStyle w:val="TAH"/>
            </w:pPr>
            <w:r w:rsidRPr="001A1576">
              <w:t>Carrier centre</w:t>
            </w:r>
          </w:p>
          <w:p w14:paraId="09CBC831" w14:textId="77777777" w:rsidR="00717996" w:rsidRPr="001A1576" w:rsidRDefault="00717996" w:rsidP="0088665F">
            <w:pPr>
              <w:pStyle w:val="TAH"/>
            </w:pPr>
            <w:r w:rsidRPr="001A1576">
              <w:t>[ARFCN]</w:t>
            </w:r>
          </w:p>
        </w:tc>
        <w:tc>
          <w:tcPr>
            <w:tcW w:w="993" w:type="dxa"/>
            <w:tcBorders>
              <w:bottom w:val="single" w:sz="4" w:space="0" w:color="auto"/>
            </w:tcBorders>
            <w:shd w:val="clear" w:color="auto" w:fill="auto"/>
          </w:tcPr>
          <w:p w14:paraId="69CBA9FC" w14:textId="77777777" w:rsidR="00717996" w:rsidRPr="001A1576" w:rsidRDefault="00717996" w:rsidP="0088665F">
            <w:pPr>
              <w:pStyle w:val="TAH"/>
            </w:pPr>
            <w:r w:rsidRPr="001A1576">
              <w:t>point A</w:t>
            </w:r>
            <w:r w:rsidRPr="001A1576">
              <w:br/>
              <w:t>[MHz]</w:t>
            </w:r>
          </w:p>
        </w:tc>
        <w:tc>
          <w:tcPr>
            <w:tcW w:w="992" w:type="dxa"/>
            <w:tcBorders>
              <w:bottom w:val="single" w:sz="4" w:space="0" w:color="auto"/>
            </w:tcBorders>
            <w:shd w:val="clear" w:color="auto" w:fill="auto"/>
          </w:tcPr>
          <w:p w14:paraId="45450C80"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tcBorders>
              <w:bottom w:val="single" w:sz="4" w:space="0" w:color="auto"/>
            </w:tcBorders>
            <w:shd w:val="clear" w:color="auto" w:fill="auto"/>
          </w:tcPr>
          <w:p w14:paraId="04FD702E"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09C55AD9" w14:textId="77777777" w:rsidR="00717996" w:rsidRPr="001A1576" w:rsidRDefault="00717996" w:rsidP="0088665F">
            <w:pPr>
              <w:pStyle w:val="TAH"/>
            </w:pPr>
            <w:r w:rsidRPr="001A1576">
              <w:t>SS block SCS</w:t>
            </w:r>
          </w:p>
          <w:p w14:paraId="733AEAE8"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3652A956"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1C37272E" w14:textId="77777777" w:rsidR="00717996" w:rsidRPr="001A1576" w:rsidRDefault="00717996" w:rsidP="0088665F">
            <w:pPr>
              <w:pStyle w:val="TAH"/>
            </w:pPr>
            <w:proofErr w:type="spellStart"/>
            <w:r w:rsidRPr="001A1576">
              <w:t>absoluteFrequencySSB</w:t>
            </w:r>
            <w:proofErr w:type="spellEnd"/>
          </w:p>
          <w:p w14:paraId="0AE6C883" w14:textId="77777777" w:rsidR="00717996" w:rsidRPr="001A1576" w:rsidRDefault="00717996" w:rsidP="0088665F">
            <w:pPr>
              <w:pStyle w:val="TAH"/>
            </w:pPr>
            <w:r w:rsidRPr="001A1576">
              <w:t>[ARFCN]</w:t>
            </w:r>
          </w:p>
        </w:tc>
      </w:tr>
      <w:tr w:rsidR="00717996" w:rsidRPr="001A1576" w14:paraId="6447CA63"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69759BCC"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E6C9EF" w14:textId="77777777" w:rsidR="00717996" w:rsidRPr="001A1576" w:rsidRDefault="00717996" w:rsidP="0088665F">
            <w:pPr>
              <w:pStyle w:val="TAC"/>
            </w:pPr>
            <w:r w:rsidRPr="001A1576">
              <w:t>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DDB416"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B5276CC" w14:textId="77777777" w:rsidR="00717996" w:rsidRPr="001A1576" w:rsidRDefault="00717996" w:rsidP="0088665F">
            <w:pPr>
              <w:pStyle w:val="TAC"/>
            </w:pPr>
          </w:p>
        </w:tc>
        <w:tc>
          <w:tcPr>
            <w:tcW w:w="992" w:type="dxa"/>
            <w:tcBorders>
              <w:bottom w:val="single" w:sz="4" w:space="0" w:color="auto"/>
            </w:tcBorders>
            <w:shd w:val="clear" w:color="auto" w:fill="auto"/>
          </w:tcPr>
          <w:p w14:paraId="05A462E7" w14:textId="77777777" w:rsidR="00717996" w:rsidRPr="001A1576" w:rsidRDefault="00717996" w:rsidP="0088665F">
            <w:pPr>
              <w:pStyle w:val="TAC"/>
              <w:rPr>
                <w:sz w:val="20"/>
                <w:szCs w:val="22"/>
              </w:rPr>
            </w:pPr>
            <w:r w:rsidRPr="001A1576">
              <w:t>2505</w:t>
            </w:r>
          </w:p>
        </w:tc>
        <w:tc>
          <w:tcPr>
            <w:tcW w:w="992" w:type="dxa"/>
            <w:tcBorders>
              <w:bottom w:val="single" w:sz="4" w:space="0" w:color="auto"/>
            </w:tcBorders>
            <w:shd w:val="clear" w:color="auto" w:fill="auto"/>
          </w:tcPr>
          <w:p w14:paraId="0E72F5E3" w14:textId="77777777" w:rsidR="00717996" w:rsidRPr="001A1576" w:rsidRDefault="00717996" w:rsidP="0088665F">
            <w:pPr>
              <w:pStyle w:val="TAC"/>
              <w:rPr>
                <w:sz w:val="20"/>
                <w:szCs w:val="22"/>
              </w:rPr>
            </w:pPr>
            <w:r w:rsidRPr="001A1576">
              <w:t>501000</w:t>
            </w:r>
          </w:p>
        </w:tc>
        <w:tc>
          <w:tcPr>
            <w:tcW w:w="993" w:type="dxa"/>
            <w:tcBorders>
              <w:bottom w:val="single" w:sz="4" w:space="0" w:color="auto"/>
            </w:tcBorders>
            <w:shd w:val="clear" w:color="auto" w:fill="auto"/>
          </w:tcPr>
          <w:p w14:paraId="6B4FC141" w14:textId="77777777" w:rsidR="00717996" w:rsidRPr="001A1576" w:rsidRDefault="00717996" w:rsidP="0088665F">
            <w:pPr>
              <w:pStyle w:val="TAC"/>
              <w:rPr>
                <w:sz w:val="20"/>
                <w:szCs w:val="22"/>
              </w:rPr>
            </w:pPr>
            <w:r w:rsidRPr="001A1576">
              <w:t>2501.04</w:t>
            </w:r>
          </w:p>
        </w:tc>
        <w:tc>
          <w:tcPr>
            <w:tcW w:w="992" w:type="dxa"/>
            <w:tcBorders>
              <w:bottom w:val="single" w:sz="4" w:space="0" w:color="auto"/>
              <w:right w:val="single" w:sz="4" w:space="0" w:color="auto"/>
            </w:tcBorders>
            <w:shd w:val="clear" w:color="auto" w:fill="auto"/>
          </w:tcPr>
          <w:p w14:paraId="6DB5D8DD" w14:textId="77777777" w:rsidR="00717996" w:rsidRPr="001A1576" w:rsidRDefault="00717996" w:rsidP="0088665F">
            <w:pPr>
              <w:pStyle w:val="TAC"/>
              <w:rPr>
                <w:sz w:val="20"/>
                <w:szCs w:val="22"/>
              </w:rPr>
            </w:pPr>
            <w:r w:rsidRPr="001A1576">
              <w:t>500208</w:t>
            </w:r>
          </w:p>
        </w:tc>
        <w:tc>
          <w:tcPr>
            <w:tcW w:w="992" w:type="dxa"/>
            <w:tcBorders>
              <w:bottom w:val="single" w:sz="4" w:space="0" w:color="auto"/>
              <w:right w:val="single" w:sz="4" w:space="0" w:color="auto"/>
            </w:tcBorders>
            <w:shd w:val="clear" w:color="auto" w:fill="auto"/>
          </w:tcPr>
          <w:p w14:paraId="744D9908"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4C6C2"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79EE3F" w14:textId="77777777" w:rsidR="00717996" w:rsidRPr="001A1576" w:rsidRDefault="00717996" w:rsidP="0088665F">
            <w:pPr>
              <w:pStyle w:val="TAC"/>
              <w:rPr>
                <w:sz w:val="20"/>
                <w:szCs w:val="22"/>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B5C4B2" w14:textId="77777777" w:rsidR="00717996" w:rsidRPr="001A1576" w:rsidRDefault="00717996" w:rsidP="0088665F">
            <w:pPr>
              <w:pStyle w:val="TAC"/>
              <w:rPr>
                <w:sz w:val="20"/>
                <w:szCs w:val="22"/>
              </w:rPr>
            </w:pPr>
            <w:r w:rsidRPr="001A1576">
              <w:t>500568</w:t>
            </w:r>
          </w:p>
        </w:tc>
      </w:tr>
      <w:tr w:rsidR="00717996" w:rsidRPr="001A1576" w14:paraId="21D444BD"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312C1D32"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68C9DB" w14:textId="77777777" w:rsidR="00717996" w:rsidRPr="001A1576" w:rsidRDefault="00717996" w:rsidP="0088665F">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147CFF"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040C2373" w14:textId="77777777" w:rsidR="00717996" w:rsidRPr="001A1576" w:rsidRDefault="00717996" w:rsidP="0088665F">
            <w:pPr>
              <w:pStyle w:val="TAC"/>
            </w:pPr>
          </w:p>
        </w:tc>
        <w:tc>
          <w:tcPr>
            <w:tcW w:w="992" w:type="dxa"/>
            <w:tcBorders>
              <w:bottom w:val="single" w:sz="4" w:space="0" w:color="auto"/>
            </w:tcBorders>
            <w:shd w:val="clear" w:color="auto" w:fill="auto"/>
          </w:tcPr>
          <w:p w14:paraId="60B899F7" w14:textId="77777777" w:rsidR="00717996" w:rsidRPr="001A1576" w:rsidRDefault="00717996" w:rsidP="0088665F">
            <w:pPr>
              <w:pStyle w:val="TAC"/>
              <w:rPr>
                <w:sz w:val="20"/>
                <w:szCs w:val="22"/>
              </w:rPr>
            </w:pPr>
            <w:r w:rsidRPr="001A1576">
              <w:t>2512.5</w:t>
            </w:r>
          </w:p>
        </w:tc>
        <w:tc>
          <w:tcPr>
            <w:tcW w:w="992" w:type="dxa"/>
            <w:tcBorders>
              <w:bottom w:val="single" w:sz="4" w:space="0" w:color="auto"/>
            </w:tcBorders>
            <w:shd w:val="clear" w:color="auto" w:fill="auto"/>
          </w:tcPr>
          <w:p w14:paraId="24F7727F" w14:textId="77777777" w:rsidR="00717996" w:rsidRPr="001A1576" w:rsidRDefault="00717996" w:rsidP="0088665F">
            <w:pPr>
              <w:pStyle w:val="TAC"/>
              <w:rPr>
                <w:sz w:val="20"/>
                <w:szCs w:val="22"/>
              </w:rPr>
            </w:pPr>
            <w:r w:rsidRPr="001A1576">
              <w:t>502500</w:t>
            </w:r>
          </w:p>
        </w:tc>
        <w:tc>
          <w:tcPr>
            <w:tcW w:w="993" w:type="dxa"/>
            <w:tcBorders>
              <w:bottom w:val="single" w:sz="4" w:space="0" w:color="auto"/>
            </w:tcBorders>
            <w:shd w:val="clear" w:color="auto" w:fill="auto"/>
          </w:tcPr>
          <w:p w14:paraId="43F03CD7" w14:textId="77777777" w:rsidR="00717996" w:rsidRPr="001A1576" w:rsidRDefault="00717996" w:rsidP="0088665F">
            <w:pPr>
              <w:pStyle w:val="TAC"/>
              <w:rPr>
                <w:sz w:val="20"/>
                <w:szCs w:val="22"/>
              </w:rPr>
            </w:pPr>
            <w:r w:rsidRPr="001A1576">
              <w:t>2506.02</w:t>
            </w:r>
          </w:p>
        </w:tc>
        <w:tc>
          <w:tcPr>
            <w:tcW w:w="992" w:type="dxa"/>
            <w:tcBorders>
              <w:bottom w:val="single" w:sz="4" w:space="0" w:color="auto"/>
              <w:right w:val="single" w:sz="4" w:space="0" w:color="auto"/>
            </w:tcBorders>
            <w:shd w:val="clear" w:color="auto" w:fill="auto"/>
          </w:tcPr>
          <w:p w14:paraId="725AE19D" w14:textId="77777777" w:rsidR="00717996" w:rsidRPr="001A1576" w:rsidRDefault="00717996" w:rsidP="0088665F">
            <w:pPr>
              <w:pStyle w:val="TAC"/>
              <w:rPr>
                <w:sz w:val="20"/>
                <w:szCs w:val="22"/>
              </w:rPr>
            </w:pPr>
            <w:r w:rsidRPr="001A1576">
              <w:t>501204</w:t>
            </w:r>
          </w:p>
        </w:tc>
        <w:tc>
          <w:tcPr>
            <w:tcW w:w="992" w:type="dxa"/>
            <w:tcBorders>
              <w:bottom w:val="single" w:sz="4" w:space="0" w:color="auto"/>
              <w:right w:val="single" w:sz="4" w:space="0" w:color="auto"/>
            </w:tcBorders>
            <w:shd w:val="clear" w:color="auto" w:fill="auto"/>
          </w:tcPr>
          <w:p w14:paraId="238E3840"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0BE9A"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6CDB21" w14:textId="77777777" w:rsidR="00717996" w:rsidRPr="001A1576" w:rsidRDefault="00717996" w:rsidP="0088665F">
            <w:pPr>
              <w:pStyle w:val="TAC"/>
              <w:rPr>
                <w:sz w:val="20"/>
                <w:szCs w:val="22"/>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1F823E" w14:textId="77777777" w:rsidR="00717996" w:rsidRPr="001A1576" w:rsidRDefault="00717996" w:rsidP="0088665F">
            <w:pPr>
              <w:pStyle w:val="TAC"/>
              <w:rPr>
                <w:sz w:val="20"/>
                <w:szCs w:val="22"/>
              </w:rPr>
            </w:pPr>
            <w:r w:rsidRPr="001A1576">
              <w:t>501564</w:t>
            </w:r>
          </w:p>
        </w:tc>
      </w:tr>
    </w:tbl>
    <w:p w14:paraId="675DD3AF" w14:textId="77777777" w:rsidR="00717996" w:rsidRPr="001A1576" w:rsidRDefault="00717996" w:rsidP="00717996"/>
    <w:p w14:paraId="158ED64A" w14:textId="77777777" w:rsidR="00717996" w:rsidRPr="001A1576" w:rsidRDefault="00717996" w:rsidP="00717996">
      <w:pPr>
        <w:pStyle w:val="TH"/>
      </w:pPr>
      <w:r w:rsidRPr="001A1576">
        <w:lastRenderedPageBreak/>
        <w:t xml:space="preserve">Table 6.2.3.4.1-2d: Additional test frequencies for NS_04 (SCS=15 kHz, </w:t>
      </w:r>
      <w:proofErr w:type="spellStart"/>
      <w:r w:rsidRPr="001A1576">
        <w:t>ΔF</w:t>
      </w:r>
      <w:r w:rsidRPr="001A1576">
        <w:rPr>
          <w:vertAlign w:val="subscript"/>
        </w:rPr>
        <w:t>Raster</w:t>
      </w:r>
      <w:proofErr w:type="spellEnd"/>
      <w:r w:rsidRPr="001A1576">
        <w:t xml:space="preserve"> = 15 kHz)</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70D62347" w14:textId="77777777" w:rsidTr="0088665F">
        <w:trPr>
          <w:trHeight w:val="808"/>
          <w:jc w:val="center"/>
        </w:trPr>
        <w:tc>
          <w:tcPr>
            <w:tcW w:w="789" w:type="dxa"/>
            <w:tcBorders>
              <w:top w:val="single" w:sz="4" w:space="0" w:color="auto"/>
              <w:bottom w:val="single" w:sz="4" w:space="0" w:color="auto"/>
            </w:tcBorders>
            <w:shd w:val="clear" w:color="auto" w:fill="auto"/>
          </w:tcPr>
          <w:p w14:paraId="23BF9613"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07ED0B6E" w14:textId="77777777" w:rsidR="00717996" w:rsidRPr="001A1576" w:rsidRDefault="00717996" w:rsidP="0088665F">
            <w:pPr>
              <w:pStyle w:val="TAH"/>
            </w:pPr>
            <w:proofErr w:type="spellStart"/>
            <w:r w:rsidRPr="001A1576">
              <w:t>carrierBandwidth</w:t>
            </w:r>
            <w:proofErr w:type="spellEnd"/>
          </w:p>
          <w:p w14:paraId="2BDC3B1A"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3AD41A81" w14:textId="77777777" w:rsidR="00717996" w:rsidRPr="001A1576" w:rsidRDefault="00717996" w:rsidP="0088665F">
            <w:pPr>
              <w:pStyle w:val="TAH"/>
            </w:pPr>
            <w:r w:rsidRPr="001A1576">
              <w:t>Range</w:t>
            </w:r>
          </w:p>
        </w:tc>
        <w:tc>
          <w:tcPr>
            <w:tcW w:w="992" w:type="dxa"/>
            <w:tcBorders>
              <w:bottom w:val="single" w:sz="4" w:space="0" w:color="auto"/>
            </w:tcBorders>
            <w:shd w:val="clear" w:color="auto" w:fill="auto"/>
          </w:tcPr>
          <w:p w14:paraId="76099A55" w14:textId="77777777" w:rsidR="00717996" w:rsidRPr="001A1576" w:rsidRDefault="00717996" w:rsidP="0088665F">
            <w:pPr>
              <w:pStyle w:val="TAH"/>
            </w:pPr>
            <w:r w:rsidRPr="001A1576">
              <w:t>Carrier centre</w:t>
            </w:r>
          </w:p>
          <w:p w14:paraId="6972960E" w14:textId="77777777" w:rsidR="00717996" w:rsidRPr="001A1576" w:rsidRDefault="00717996" w:rsidP="0088665F">
            <w:pPr>
              <w:pStyle w:val="TAH"/>
            </w:pPr>
            <w:r w:rsidRPr="001A1576">
              <w:t>[MHz]</w:t>
            </w:r>
          </w:p>
        </w:tc>
        <w:tc>
          <w:tcPr>
            <w:tcW w:w="992" w:type="dxa"/>
            <w:tcBorders>
              <w:bottom w:val="single" w:sz="4" w:space="0" w:color="auto"/>
            </w:tcBorders>
          </w:tcPr>
          <w:p w14:paraId="6BF37591" w14:textId="77777777" w:rsidR="00717996" w:rsidRPr="001A1576" w:rsidRDefault="00717996" w:rsidP="0088665F">
            <w:pPr>
              <w:pStyle w:val="TAH"/>
            </w:pPr>
            <w:r w:rsidRPr="001A1576">
              <w:t>Carrier centre</w:t>
            </w:r>
          </w:p>
          <w:p w14:paraId="75F23DC0" w14:textId="77777777" w:rsidR="00717996" w:rsidRPr="001A1576" w:rsidRDefault="00717996" w:rsidP="0088665F">
            <w:pPr>
              <w:pStyle w:val="TAH"/>
            </w:pPr>
            <w:r w:rsidRPr="001A1576">
              <w:t>[ARFCN]</w:t>
            </w:r>
          </w:p>
        </w:tc>
        <w:tc>
          <w:tcPr>
            <w:tcW w:w="993" w:type="dxa"/>
            <w:tcBorders>
              <w:bottom w:val="single" w:sz="4" w:space="0" w:color="auto"/>
            </w:tcBorders>
            <w:shd w:val="clear" w:color="auto" w:fill="auto"/>
          </w:tcPr>
          <w:p w14:paraId="6937D52D" w14:textId="77777777" w:rsidR="00717996" w:rsidRPr="001A1576" w:rsidRDefault="00717996" w:rsidP="0088665F">
            <w:pPr>
              <w:pStyle w:val="TAH"/>
            </w:pPr>
            <w:r w:rsidRPr="001A1576">
              <w:t>point A</w:t>
            </w:r>
            <w:r w:rsidRPr="001A1576">
              <w:br/>
              <w:t>[MHz]</w:t>
            </w:r>
          </w:p>
        </w:tc>
        <w:tc>
          <w:tcPr>
            <w:tcW w:w="992" w:type="dxa"/>
            <w:tcBorders>
              <w:bottom w:val="single" w:sz="4" w:space="0" w:color="auto"/>
            </w:tcBorders>
            <w:shd w:val="clear" w:color="auto" w:fill="auto"/>
          </w:tcPr>
          <w:p w14:paraId="1DFA04E1"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tcBorders>
              <w:bottom w:val="single" w:sz="4" w:space="0" w:color="auto"/>
            </w:tcBorders>
            <w:shd w:val="clear" w:color="auto" w:fill="auto"/>
          </w:tcPr>
          <w:p w14:paraId="1B99E3F0"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79CA2A80" w14:textId="77777777" w:rsidR="00717996" w:rsidRPr="001A1576" w:rsidRDefault="00717996" w:rsidP="0088665F">
            <w:pPr>
              <w:pStyle w:val="TAH"/>
            </w:pPr>
            <w:r w:rsidRPr="001A1576">
              <w:t>SS block SCS</w:t>
            </w:r>
          </w:p>
          <w:p w14:paraId="5BCD792B"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74AE4C72"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5DB7ABD8" w14:textId="77777777" w:rsidR="00717996" w:rsidRPr="001A1576" w:rsidRDefault="00717996" w:rsidP="0088665F">
            <w:pPr>
              <w:pStyle w:val="TAH"/>
            </w:pPr>
            <w:proofErr w:type="spellStart"/>
            <w:r w:rsidRPr="001A1576">
              <w:t>absoluteFrequencySSB</w:t>
            </w:r>
            <w:proofErr w:type="spellEnd"/>
          </w:p>
          <w:p w14:paraId="6A48762D" w14:textId="77777777" w:rsidR="00717996" w:rsidRPr="001A1576" w:rsidRDefault="00717996" w:rsidP="0088665F">
            <w:pPr>
              <w:pStyle w:val="TAH"/>
            </w:pPr>
            <w:r w:rsidRPr="001A1576">
              <w:t>[ARFCN]</w:t>
            </w:r>
          </w:p>
        </w:tc>
        <w:tc>
          <w:tcPr>
            <w:tcW w:w="709" w:type="dxa"/>
            <w:tcBorders>
              <w:bottom w:val="single" w:sz="4" w:space="0" w:color="auto"/>
            </w:tcBorders>
            <w:shd w:val="clear" w:color="auto" w:fill="auto"/>
          </w:tcPr>
          <w:p w14:paraId="78EA8E16" w14:textId="77777777" w:rsidR="00717996" w:rsidRPr="001A1576" w:rsidRDefault="00717996" w:rsidP="0088665F">
            <w:pPr>
              <w:pStyle w:val="TAH"/>
            </w:pPr>
            <w:r w:rsidRPr="001A1576">
              <w:object w:dxaOrig="420" w:dyaOrig="300" w14:anchorId="44F73A6C">
                <v:shape id="_x0000_i1027" type="#_x0000_t75" style="width:21.5pt;height:14.5pt" o:ole="">
                  <v:imagedata r:id="rId13" o:title=""/>
                </v:shape>
                <o:OLEObject Type="Embed" ProgID="Equation.3" ShapeID="_x0000_i1027" DrawAspect="Content" ObjectID="_1777876335" r:id="rId16"/>
              </w:object>
            </w:r>
          </w:p>
        </w:tc>
        <w:tc>
          <w:tcPr>
            <w:tcW w:w="851" w:type="dxa"/>
            <w:tcBorders>
              <w:bottom w:val="single" w:sz="4" w:space="0" w:color="auto"/>
            </w:tcBorders>
            <w:shd w:val="clear" w:color="auto" w:fill="auto"/>
          </w:tcPr>
          <w:p w14:paraId="5959D7DA" w14:textId="77777777" w:rsidR="00717996" w:rsidRPr="001A1576" w:rsidRDefault="00717996" w:rsidP="0088665F">
            <w:pPr>
              <w:pStyle w:val="TAH"/>
            </w:pPr>
            <w:r w:rsidRPr="001A1576">
              <w:t>Offset Carrier CORESET#0</w:t>
            </w:r>
          </w:p>
          <w:p w14:paraId="66BABBC1" w14:textId="77777777" w:rsidR="00717996" w:rsidRPr="001A1576" w:rsidRDefault="00717996" w:rsidP="0088665F">
            <w:pPr>
              <w:pStyle w:val="TAH"/>
            </w:pPr>
            <w:r w:rsidRPr="001A1576">
              <w:t>[RBs]</w:t>
            </w:r>
          </w:p>
          <w:p w14:paraId="24C1DB18" w14:textId="77777777" w:rsidR="00717996" w:rsidRPr="001A1576" w:rsidRDefault="00717996" w:rsidP="0088665F">
            <w:pPr>
              <w:pStyle w:val="TAH"/>
            </w:pPr>
            <w:r w:rsidRPr="001A1576">
              <w:t>Note 2</w:t>
            </w:r>
          </w:p>
        </w:tc>
        <w:tc>
          <w:tcPr>
            <w:tcW w:w="850" w:type="dxa"/>
            <w:tcBorders>
              <w:bottom w:val="single" w:sz="4" w:space="0" w:color="auto"/>
            </w:tcBorders>
            <w:shd w:val="clear" w:color="auto" w:fill="auto"/>
          </w:tcPr>
          <w:p w14:paraId="3BFEE47C" w14:textId="77777777" w:rsidR="00717996" w:rsidRPr="001A1576" w:rsidRDefault="00717996" w:rsidP="0088665F">
            <w:pPr>
              <w:pStyle w:val="TAH"/>
            </w:pPr>
            <w:r w:rsidRPr="001A1576">
              <w:t>CORESET#0 Index (Offset</w:t>
            </w:r>
          </w:p>
          <w:p w14:paraId="3C904ECD" w14:textId="77777777" w:rsidR="00717996" w:rsidRPr="001A1576" w:rsidRDefault="00717996" w:rsidP="0088665F">
            <w:pPr>
              <w:pStyle w:val="TAH"/>
            </w:pPr>
            <w:r w:rsidRPr="001A1576">
              <w:t>[RBs])</w:t>
            </w:r>
          </w:p>
          <w:p w14:paraId="072BDB94" w14:textId="77777777" w:rsidR="00717996" w:rsidRPr="001A1576" w:rsidRDefault="00717996" w:rsidP="0088665F">
            <w:pPr>
              <w:pStyle w:val="TAH"/>
            </w:pPr>
            <w:r w:rsidRPr="001A1576">
              <w:t>Note 1</w:t>
            </w:r>
          </w:p>
        </w:tc>
        <w:tc>
          <w:tcPr>
            <w:tcW w:w="992" w:type="dxa"/>
            <w:tcBorders>
              <w:bottom w:val="single" w:sz="4" w:space="0" w:color="auto"/>
            </w:tcBorders>
            <w:shd w:val="clear" w:color="auto" w:fill="auto"/>
          </w:tcPr>
          <w:p w14:paraId="38936CB8" w14:textId="77777777" w:rsidR="00717996" w:rsidRPr="001A1576" w:rsidRDefault="00717996" w:rsidP="0088665F">
            <w:pPr>
              <w:pStyle w:val="TAH"/>
            </w:pPr>
            <w:proofErr w:type="spellStart"/>
            <w:r w:rsidRPr="001A1576">
              <w:t>offsetToPointA</w:t>
            </w:r>
            <w:proofErr w:type="spellEnd"/>
            <w:r w:rsidRPr="001A1576">
              <w:br/>
              <w:t>(SIB1)</w:t>
            </w:r>
          </w:p>
          <w:p w14:paraId="0ABEB247" w14:textId="77777777" w:rsidR="00717996" w:rsidRPr="001A1576" w:rsidRDefault="00717996" w:rsidP="0088665F">
            <w:pPr>
              <w:pStyle w:val="TAH"/>
            </w:pPr>
            <w:r w:rsidRPr="001A1576">
              <w:t>[PRBs]</w:t>
            </w:r>
          </w:p>
          <w:p w14:paraId="50CA02B1" w14:textId="77777777" w:rsidR="00717996" w:rsidRPr="001A1576" w:rsidRDefault="00717996" w:rsidP="0088665F">
            <w:pPr>
              <w:pStyle w:val="TAH"/>
            </w:pPr>
            <w:r w:rsidRPr="001A1576">
              <w:t>Note 1</w:t>
            </w:r>
          </w:p>
        </w:tc>
      </w:tr>
      <w:tr w:rsidR="00717996" w:rsidRPr="001A1576" w14:paraId="24930402"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21458F8"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A61DCD" w14:textId="77777777" w:rsidR="00717996" w:rsidRPr="001A1576" w:rsidRDefault="00717996" w:rsidP="0088665F">
            <w:pPr>
              <w:pStyle w:val="TAC"/>
            </w:pPr>
            <w:r w:rsidRPr="001A1576">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D2170B"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2CAC51B" w14:textId="77777777" w:rsidR="00717996" w:rsidRPr="001A1576" w:rsidRDefault="00717996" w:rsidP="0088665F">
            <w:pPr>
              <w:pStyle w:val="TAC"/>
            </w:pPr>
          </w:p>
        </w:tc>
        <w:tc>
          <w:tcPr>
            <w:tcW w:w="992" w:type="dxa"/>
            <w:tcBorders>
              <w:bottom w:val="single" w:sz="4" w:space="0" w:color="auto"/>
            </w:tcBorders>
            <w:shd w:val="clear" w:color="auto" w:fill="auto"/>
          </w:tcPr>
          <w:p w14:paraId="77F87AEA" w14:textId="77777777" w:rsidR="00717996" w:rsidRPr="001A1576" w:rsidRDefault="00717996" w:rsidP="0088665F">
            <w:pPr>
              <w:pStyle w:val="TAC"/>
              <w:rPr>
                <w:sz w:val="20"/>
                <w:szCs w:val="22"/>
              </w:rPr>
            </w:pPr>
            <w:r w:rsidRPr="001A1576">
              <w:t>2511</w:t>
            </w:r>
          </w:p>
        </w:tc>
        <w:tc>
          <w:tcPr>
            <w:tcW w:w="992" w:type="dxa"/>
            <w:tcBorders>
              <w:bottom w:val="single" w:sz="4" w:space="0" w:color="auto"/>
            </w:tcBorders>
            <w:shd w:val="clear" w:color="auto" w:fill="auto"/>
          </w:tcPr>
          <w:p w14:paraId="1290689C" w14:textId="77777777" w:rsidR="00717996" w:rsidRPr="001A1576" w:rsidRDefault="00717996" w:rsidP="0088665F">
            <w:pPr>
              <w:pStyle w:val="TAC"/>
              <w:rPr>
                <w:sz w:val="20"/>
                <w:szCs w:val="22"/>
              </w:rPr>
            </w:pPr>
            <w:r w:rsidRPr="001A1576">
              <w:t>502200</w:t>
            </w:r>
          </w:p>
        </w:tc>
        <w:tc>
          <w:tcPr>
            <w:tcW w:w="993" w:type="dxa"/>
            <w:tcBorders>
              <w:bottom w:val="single" w:sz="4" w:space="0" w:color="auto"/>
            </w:tcBorders>
            <w:shd w:val="clear" w:color="auto" w:fill="auto"/>
          </w:tcPr>
          <w:p w14:paraId="4909D70D" w14:textId="77777777" w:rsidR="00717996" w:rsidRPr="001A1576" w:rsidRDefault="00717996" w:rsidP="0088665F">
            <w:pPr>
              <w:pStyle w:val="TAC"/>
              <w:rPr>
                <w:sz w:val="20"/>
                <w:szCs w:val="22"/>
              </w:rPr>
            </w:pPr>
            <w:r w:rsidRPr="001A1576">
              <w:t>2506.32</w:t>
            </w:r>
          </w:p>
        </w:tc>
        <w:tc>
          <w:tcPr>
            <w:tcW w:w="992" w:type="dxa"/>
            <w:tcBorders>
              <w:bottom w:val="single" w:sz="4" w:space="0" w:color="auto"/>
              <w:right w:val="single" w:sz="4" w:space="0" w:color="auto"/>
            </w:tcBorders>
            <w:shd w:val="clear" w:color="auto" w:fill="auto"/>
          </w:tcPr>
          <w:p w14:paraId="198BF846" w14:textId="77777777" w:rsidR="00717996" w:rsidRPr="001A1576" w:rsidRDefault="00717996" w:rsidP="0088665F">
            <w:pPr>
              <w:pStyle w:val="TAC"/>
              <w:rPr>
                <w:sz w:val="20"/>
                <w:szCs w:val="22"/>
              </w:rPr>
            </w:pPr>
            <w:r w:rsidRPr="001A1576">
              <w:t>501264</w:t>
            </w:r>
          </w:p>
        </w:tc>
        <w:tc>
          <w:tcPr>
            <w:tcW w:w="992" w:type="dxa"/>
            <w:tcBorders>
              <w:bottom w:val="single" w:sz="4" w:space="0" w:color="auto"/>
              <w:right w:val="single" w:sz="4" w:space="0" w:color="auto"/>
            </w:tcBorders>
            <w:shd w:val="clear" w:color="auto" w:fill="auto"/>
          </w:tcPr>
          <w:p w14:paraId="29C05425"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68EA8E"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FB1EA2" w14:textId="77777777" w:rsidR="00717996" w:rsidRPr="001A1576" w:rsidRDefault="00717996" w:rsidP="0088665F">
            <w:pPr>
              <w:pStyle w:val="TAC"/>
              <w:rPr>
                <w:sz w:val="20"/>
                <w:szCs w:val="22"/>
              </w:rPr>
            </w:pPr>
            <w:r w:rsidRPr="001A1576">
              <w:t>6270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D2E68C" w14:textId="77777777" w:rsidR="00717996" w:rsidRPr="001A1576" w:rsidRDefault="00717996" w:rsidP="0088665F">
            <w:pPr>
              <w:pStyle w:val="TAC"/>
              <w:rPr>
                <w:sz w:val="20"/>
                <w:szCs w:val="22"/>
              </w:rPr>
            </w:pPr>
            <w:r w:rsidRPr="001A1576">
              <w:t>501630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E35D74"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8507C1"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873E12"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6512E7" w14:textId="77777777" w:rsidR="00717996" w:rsidRPr="001A1576" w:rsidRDefault="00717996" w:rsidP="0088665F">
            <w:pPr>
              <w:pStyle w:val="TAC"/>
            </w:pPr>
            <w:r w:rsidRPr="001A1576">
              <w:t>0</w:t>
            </w:r>
          </w:p>
        </w:tc>
      </w:tr>
      <w:tr w:rsidR="00717996" w:rsidRPr="001A1576" w14:paraId="6E3B92EE"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370D7D45"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8B90EB" w14:textId="77777777" w:rsidR="00717996" w:rsidRPr="001A1576" w:rsidRDefault="00717996" w:rsidP="0088665F">
            <w:pPr>
              <w:pStyle w:val="TAC"/>
            </w:pPr>
            <w:r w:rsidRPr="001A1576">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433A79"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32270927" w14:textId="77777777" w:rsidR="00717996" w:rsidRPr="001A1576" w:rsidRDefault="00717996" w:rsidP="0088665F">
            <w:pPr>
              <w:pStyle w:val="TAC"/>
            </w:pPr>
          </w:p>
        </w:tc>
        <w:tc>
          <w:tcPr>
            <w:tcW w:w="992" w:type="dxa"/>
            <w:tcBorders>
              <w:bottom w:val="single" w:sz="4" w:space="0" w:color="auto"/>
            </w:tcBorders>
            <w:shd w:val="clear" w:color="auto" w:fill="auto"/>
          </w:tcPr>
          <w:p w14:paraId="1E96E4CD" w14:textId="77777777" w:rsidR="00717996" w:rsidRPr="001A1576" w:rsidRDefault="00717996" w:rsidP="0088665F">
            <w:pPr>
              <w:pStyle w:val="TAC"/>
              <w:rPr>
                <w:sz w:val="20"/>
                <w:szCs w:val="22"/>
              </w:rPr>
            </w:pPr>
            <w:r w:rsidRPr="001A1576">
              <w:t>2513.505</w:t>
            </w:r>
          </w:p>
        </w:tc>
        <w:tc>
          <w:tcPr>
            <w:tcW w:w="992" w:type="dxa"/>
            <w:tcBorders>
              <w:bottom w:val="single" w:sz="4" w:space="0" w:color="auto"/>
            </w:tcBorders>
            <w:shd w:val="clear" w:color="auto" w:fill="auto"/>
          </w:tcPr>
          <w:p w14:paraId="1DD458D4" w14:textId="77777777" w:rsidR="00717996" w:rsidRPr="001A1576" w:rsidRDefault="00717996" w:rsidP="0088665F">
            <w:pPr>
              <w:pStyle w:val="TAC"/>
              <w:rPr>
                <w:sz w:val="20"/>
                <w:szCs w:val="22"/>
              </w:rPr>
            </w:pPr>
            <w:r w:rsidRPr="001A1576">
              <w:t>502701</w:t>
            </w:r>
          </w:p>
        </w:tc>
        <w:tc>
          <w:tcPr>
            <w:tcW w:w="993" w:type="dxa"/>
            <w:tcBorders>
              <w:bottom w:val="single" w:sz="4" w:space="0" w:color="auto"/>
            </w:tcBorders>
            <w:shd w:val="clear" w:color="auto" w:fill="auto"/>
          </w:tcPr>
          <w:p w14:paraId="76607403" w14:textId="77777777" w:rsidR="00717996" w:rsidRPr="001A1576" w:rsidRDefault="00717996" w:rsidP="0088665F">
            <w:pPr>
              <w:pStyle w:val="TAC"/>
              <w:rPr>
                <w:sz w:val="20"/>
                <w:szCs w:val="22"/>
              </w:rPr>
            </w:pPr>
            <w:r w:rsidRPr="001A1576">
              <w:t>2506.395</w:t>
            </w:r>
          </w:p>
        </w:tc>
        <w:tc>
          <w:tcPr>
            <w:tcW w:w="992" w:type="dxa"/>
            <w:tcBorders>
              <w:bottom w:val="single" w:sz="4" w:space="0" w:color="auto"/>
              <w:right w:val="single" w:sz="4" w:space="0" w:color="auto"/>
            </w:tcBorders>
            <w:shd w:val="clear" w:color="auto" w:fill="auto"/>
          </w:tcPr>
          <w:p w14:paraId="6D4F7D5D" w14:textId="77777777" w:rsidR="00717996" w:rsidRPr="001A1576" w:rsidRDefault="00717996" w:rsidP="0088665F">
            <w:pPr>
              <w:pStyle w:val="TAC"/>
              <w:rPr>
                <w:sz w:val="20"/>
                <w:szCs w:val="22"/>
              </w:rPr>
            </w:pPr>
            <w:r w:rsidRPr="001A1576">
              <w:t>501279</w:t>
            </w:r>
          </w:p>
        </w:tc>
        <w:tc>
          <w:tcPr>
            <w:tcW w:w="992" w:type="dxa"/>
            <w:tcBorders>
              <w:bottom w:val="single" w:sz="4" w:space="0" w:color="auto"/>
              <w:right w:val="single" w:sz="4" w:space="0" w:color="auto"/>
            </w:tcBorders>
            <w:shd w:val="clear" w:color="auto" w:fill="auto"/>
          </w:tcPr>
          <w:p w14:paraId="1D8956BE"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D1778A"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E3ABAB" w14:textId="77777777" w:rsidR="00717996" w:rsidRPr="001A1576" w:rsidRDefault="00717996" w:rsidP="0088665F">
            <w:pPr>
              <w:pStyle w:val="TAC"/>
              <w:rPr>
                <w:sz w:val="20"/>
                <w:szCs w:val="22"/>
              </w:rPr>
            </w:pPr>
            <w:r w:rsidRPr="001A1576">
              <w:t>6273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3DA459" w14:textId="77777777" w:rsidR="00717996" w:rsidRPr="001A1576" w:rsidRDefault="00717996" w:rsidP="0088665F">
            <w:pPr>
              <w:pStyle w:val="TAC"/>
              <w:rPr>
                <w:sz w:val="20"/>
                <w:szCs w:val="22"/>
              </w:rPr>
            </w:pPr>
            <w:r w:rsidRPr="001A1576">
              <w:t>501870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D6D362" w14:textId="77777777" w:rsidR="00717996" w:rsidRPr="001A1576" w:rsidRDefault="00717996" w:rsidP="0088665F">
            <w:pPr>
              <w:pStyle w:val="TAC"/>
            </w:pPr>
            <w:r w:rsidRPr="001A1576">
              <w:t>5</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78238D" w14:textId="77777777" w:rsidR="00717996" w:rsidRPr="001A1576" w:rsidRDefault="00717996" w:rsidP="0088665F">
            <w:pPr>
              <w:pStyle w:val="TAC"/>
            </w:pPr>
            <w:r w:rsidRPr="001A1576">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8C6F7" w14:textId="77777777" w:rsidR="00717996" w:rsidRPr="001A1576" w:rsidRDefault="00717996" w:rsidP="0088665F">
            <w:pPr>
              <w:pStyle w:val="TAC"/>
            </w:pPr>
            <w:r w:rsidRPr="001A1576">
              <w:t>2 (4)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5DD67" w14:textId="77777777" w:rsidR="00717996" w:rsidRPr="001A1576" w:rsidRDefault="00717996" w:rsidP="0088665F">
            <w:pPr>
              <w:pStyle w:val="TAC"/>
            </w:pPr>
            <w:r w:rsidRPr="001A1576">
              <w:t>6</w:t>
            </w:r>
          </w:p>
        </w:tc>
      </w:tr>
      <w:tr w:rsidR="00717996" w:rsidRPr="001A1576" w14:paraId="4471875D"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E809E7B" w14:textId="77777777" w:rsidR="00717996" w:rsidRPr="001A1576" w:rsidRDefault="00717996" w:rsidP="0088665F">
            <w:pPr>
              <w:pStyle w:val="TAC"/>
            </w:pPr>
            <w:r w:rsidRPr="001A1576">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4CD5C9" w14:textId="77777777" w:rsidR="00717996" w:rsidRPr="001A1576" w:rsidRDefault="00717996" w:rsidP="0088665F">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B258A9"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A0020A9" w14:textId="77777777" w:rsidR="00717996" w:rsidRPr="001A1576" w:rsidRDefault="00717996" w:rsidP="0088665F">
            <w:pPr>
              <w:pStyle w:val="TAC"/>
            </w:pPr>
          </w:p>
        </w:tc>
        <w:tc>
          <w:tcPr>
            <w:tcW w:w="992" w:type="dxa"/>
            <w:tcBorders>
              <w:bottom w:val="single" w:sz="4" w:space="0" w:color="auto"/>
            </w:tcBorders>
            <w:shd w:val="clear" w:color="auto" w:fill="auto"/>
          </w:tcPr>
          <w:p w14:paraId="51F1E85B" w14:textId="77777777" w:rsidR="00717996" w:rsidRPr="001A1576" w:rsidRDefault="00717996" w:rsidP="0088665F">
            <w:pPr>
              <w:pStyle w:val="TAC"/>
              <w:rPr>
                <w:sz w:val="20"/>
                <w:szCs w:val="22"/>
              </w:rPr>
            </w:pPr>
            <w:r w:rsidRPr="001A1576">
              <w:t>2520</w:t>
            </w:r>
          </w:p>
        </w:tc>
        <w:tc>
          <w:tcPr>
            <w:tcW w:w="992" w:type="dxa"/>
            <w:tcBorders>
              <w:bottom w:val="single" w:sz="4" w:space="0" w:color="auto"/>
            </w:tcBorders>
            <w:shd w:val="clear" w:color="auto" w:fill="auto"/>
          </w:tcPr>
          <w:p w14:paraId="486BD9A7" w14:textId="77777777" w:rsidR="00717996" w:rsidRPr="001A1576" w:rsidRDefault="00717996" w:rsidP="0088665F">
            <w:pPr>
              <w:pStyle w:val="TAC"/>
              <w:rPr>
                <w:sz w:val="20"/>
                <w:szCs w:val="22"/>
              </w:rPr>
            </w:pPr>
            <w:r w:rsidRPr="001A1576">
              <w:t>504000</w:t>
            </w:r>
          </w:p>
        </w:tc>
        <w:tc>
          <w:tcPr>
            <w:tcW w:w="993" w:type="dxa"/>
            <w:tcBorders>
              <w:bottom w:val="single" w:sz="4" w:space="0" w:color="auto"/>
            </w:tcBorders>
            <w:shd w:val="clear" w:color="auto" w:fill="auto"/>
          </w:tcPr>
          <w:p w14:paraId="6C89B967" w14:textId="77777777" w:rsidR="00717996" w:rsidRPr="001A1576" w:rsidRDefault="00717996" w:rsidP="0088665F">
            <w:pPr>
              <w:pStyle w:val="TAC"/>
              <w:rPr>
                <w:sz w:val="20"/>
                <w:szCs w:val="22"/>
              </w:rPr>
            </w:pPr>
            <w:r w:rsidRPr="001A1576">
              <w:t>2510.46</w:t>
            </w:r>
          </w:p>
        </w:tc>
        <w:tc>
          <w:tcPr>
            <w:tcW w:w="992" w:type="dxa"/>
            <w:tcBorders>
              <w:bottom w:val="single" w:sz="4" w:space="0" w:color="auto"/>
              <w:right w:val="single" w:sz="4" w:space="0" w:color="auto"/>
            </w:tcBorders>
            <w:shd w:val="clear" w:color="auto" w:fill="auto"/>
          </w:tcPr>
          <w:p w14:paraId="7A9A872C" w14:textId="77777777" w:rsidR="00717996" w:rsidRPr="001A1576" w:rsidRDefault="00717996" w:rsidP="0088665F">
            <w:pPr>
              <w:pStyle w:val="TAC"/>
              <w:rPr>
                <w:sz w:val="20"/>
                <w:szCs w:val="22"/>
              </w:rPr>
            </w:pPr>
            <w:r w:rsidRPr="001A1576">
              <w:t>502092</w:t>
            </w:r>
          </w:p>
        </w:tc>
        <w:tc>
          <w:tcPr>
            <w:tcW w:w="992" w:type="dxa"/>
            <w:tcBorders>
              <w:bottom w:val="single" w:sz="4" w:space="0" w:color="auto"/>
              <w:right w:val="single" w:sz="4" w:space="0" w:color="auto"/>
            </w:tcBorders>
            <w:shd w:val="clear" w:color="auto" w:fill="auto"/>
          </w:tcPr>
          <w:p w14:paraId="15408C69" w14:textId="77777777" w:rsidR="00717996" w:rsidRPr="001A1576" w:rsidRDefault="00717996" w:rsidP="0088665F">
            <w:pPr>
              <w:pStyle w:val="TAC"/>
              <w:rPr>
                <w:sz w:val="20"/>
                <w:szCs w:val="22"/>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57617F" w14:textId="77777777" w:rsidR="00717996" w:rsidRPr="001A1576" w:rsidRDefault="00717996" w:rsidP="0088665F">
            <w:pPr>
              <w:pStyle w:val="TAC"/>
              <w:rPr>
                <w:sz w:val="20"/>
                <w:szCs w:val="22"/>
              </w:rPr>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43EAB" w14:textId="77777777" w:rsidR="00717996" w:rsidRPr="001A1576" w:rsidRDefault="00717996" w:rsidP="0088665F">
            <w:pPr>
              <w:pStyle w:val="TAC"/>
              <w:rPr>
                <w:sz w:val="20"/>
                <w:szCs w:val="22"/>
              </w:rPr>
            </w:pPr>
            <w:r w:rsidRPr="001A1576">
              <w:t>6282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2517CB" w14:textId="77777777" w:rsidR="00717996" w:rsidRPr="001A1576" w:rsidRDefault="00717996" w:rsidP="0088665F">
            <w:pPr>
              <w:pStyle w:val="TAC"/>
              <w:rPr>
                <w:sz w:val="20"/>
                <w:szCs w:val="22"/>
              </w:rPr>
            </w:pPr>
            <w:r w:rsidRPr="001A1576">
              <w:t>502590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E68FE" w14:textId="77777777" w:rsidR="00717996" w:rsidRPr="001A1576" w:rsidRDefault="00717996" w:rsidP="0088665F">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DE8C20" w14:textId="77777777" w:rsidR="00717996" w:rsidRPr="001A1576" w:rsidRDefault="00717996" w:rsidP="0088665F">
            <w:pPr>
              <w:pStyle w:val="TAC"/>
            </w:pPr>
            <w:r w:rsidRPr="001A1576">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B275C6" w14:textId="77777777" w:rsidR="00717996" w:rsidRPr="001A1576" w:rsidRDefault="00717996" w:rsidP="0088665F">
            <w:pPr>
              <w:pStyle w:val="TAC"/>
            </w:pPr>
            <w:r w:rsidRPr="001A1576">
              <w:t>1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5D1814" w14:textId="77777777" w:rsidR="00717996" w:rsidRPr="001A1576" w:rsidRDefault="00717996" w:rsidP="0088665F">
            <w:pPr>
              <w:pStyle w:val="TAC"/>
            </w:pPr>
            <w:r w:rsidRPr="001A1576">
              <w:t>3</w:t>
            </w:r>
          </w:p>
        </w:tc>
      </w:tr>
      <w:tr w:rsidR="00717996" w:rsidRPr="001A1576" w14:paraId="51222150"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262DB4B"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83A44A" w14:textId="77777777" w:rsidR="00717996" w:rsidRPr="001A1576" w:rsidRDefault="00717996" w:rsidP="0088665F">
            <w:pPr>
              <w:pStyle w:val="TAC"/>
            </w:pPr>
            <w:r w:rsidRPr="001A1576">
              <w:t>160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426EC5"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0DA044C6" w14:textId="77777777" w:rsidR="00717996" w:rsidRPr="001A1576" w:rsidRDefault="00717996" w:rsidP="0088665F">
            <w:pPr>
              <w:pStyle w:val="TAC"/>
            </w:pPr>
          </w:p>
        </w:tc>
        <w:tc>
          <w:tcPr>
            <w:tcW w:w="992" w:type="dxa"/>
            <w:tcBorders>
              <w:bottom w:val="single" w:sz="4" w:space="0" w:color="auto"/>
            </w:tcBorders>
            <w:shd w:val="clear" w:color="auto" w:fill="auto"/>
          </w:tcPr>
          <w:p w14:paraId="587B252A" w14:textId="77777777" w:rsidR="00717996" w:rsidRPr="001A1576" w:rsidRDefault="00717996" w:rsidP="0088665F">
            <w:pPr>
              <w:pStyle w:val="TAC"/>
            </w:pPr>
            <w:r w:rsidRPr="001A1576">
              <w:t>2535</w:t>
            </w:r>
          </w:p>
        </w:tc>
        <w:tc>
          <w:tcPr>
            <w:tcW w:w="992" w:type="dxa"/>
            <w:tcBorders>
              <w:bottom w:val="single" w:sz="4" w:space="0" w:color="auto"/>
            </w:tcBorders>
            <w:shd w:val="clear" w:color="auto" w:fill="auto"/>
          </w:tcPr>
          <w:p w14:paraId="074D8FCF" w14:textId="77777777" w:rsidR="00717996" w:rsidRPr="001A1576" w:rsidRDefault="00717996" w:rsidP="0088665F">
            <w:pPr>
              <w:pStyle w:val="TAC"/>
            </w:pPr>
            <w:r w:rsidRPr="001A1576">
              <w:t>507000</w:t>
            </w:r>
          </w:p>
        </w:tc>
        <w:tc>
          <w:tcPr>
            <w:tcW w:w="993" w:type="dxa"/>
            <w:tcBorders>
              <w:bottom w:val="single" w:sz="4" w:space="0" w:color="auto"/>
            </w:tcBorders>
            <w:shd w:val="clear" w:color="auto" w:fill="auto"/>
          </w:tcPr>
          <w:p w14:paraId="4592999E" w14:textId="77777777" w:rsidR="00717996" w:rsidRPr="001A1576" w:rsidRDefault="00717996" w:rsidP="0088665F">
            <w:pPr>
              <w:pStyle w:val="TAC"/>
            </w:pPr>
            <w:r w:rsidRPr="001A1576">
              <w:t>2520.6</w:t>
            </w:r>
          </w:p>
        </w:tc>
        <w:tc>
          <w:tcPr>
            <w:tcW w:w="992" w:type="dxa"/>
            <w:tcBorders>
              <w:bottom w:val="single" w:sz="4" w:space="0" w:color="auto"/>
              <w:right w:val="single" w:sz="4" w:space="0" w:color="auto"/>
            </w:tcBorders>
            <w:shd w:val="clear" w:color="auto" w:fill="auto"/>
          </w:tcPr>
          <w:p w14:paraId="241C1CB0" w14:textId="77777777" w:rsidR="00717996" w:rsidRPr="001A1576" w:rsidRDefault="00717996" w:rsidP="0088665F">
            <w:pPr>
              <w:pStyle w:val="TAC"/>
            </w:pPr>
            <w:r w:rsidRPr="001A1576">
              <w:t>504120</w:t>
            </w:r>
          </w:p>
        </w:tc>
        <w:tc>
          <w:tcPr>
            <w:tcW w:w="992" w:type="dxa"/>
            <w:tcBorders>
              <w:bottom w:val="single" w:sz="4" w:space="0" w:color="auto"/>
              <w:right w:val="single" w:sz="4" w:space="0" w:color="auto"/>
            </w:tcBorders>
            <w:shd w:val="clear" w:color="auto" w:fill="auto"/>
          </w:tcPr>
          <w:p w14:paraId="6585610E"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E93D1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A5202" w14:textId="77777777" w:rsidR="00717996" w:rsidRPr="001A1576" w:rsidRDefault="00717996" w:rsidP="0088665F">
            <w:pPr>
              <w:pStyle w:val="TAC"/>
              <w:rPr>
                <w:sz w:val="16"/>
                <w:szCs w:val="16"/>
              </w:rPr>
            </w:pPr>
            <w:r w:rsidRPr="001A1576">
              <w:t>6306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88F3B6" w14:textId="77777777" w:rsidR="00717996" w:rsidRPr="001A1576" w:rsidRDefault="00717996" w:rsidP="0088665F">
            <w:pPr>
              <w:pStyle w:val="TAC"/>
            </w:pPr>
            <w:r w:rsidRPr="001A1576">
              <w:t>504510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FA76EA" w14:textId="77777777" w:rsidR="00717996" w:rsidRPr="001A1576" w:rsidRDefault="00717996" w:rsidP="0088665F">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B0DB21"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D35EF3"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EE6194" w14:textId="77777777" w:rsidR="00717996" w:rsidRPr="001A1576" w:rsidRDefault="00717996" w:rsidP="0088665F">
            <w:pPr>
              <w:pStyle w:val="TAC"/>
            </w:pPr>
            <w:r w:rsidRPr="001A1576">
              <w:t>0</w:t>
            </w:r>
          </w:p>
        </w:tc>
      </w:tr>
      <w:tr w:rsidR="00717996" w:rsidRPr="001A1576" w14:paraId="29E7F8BC"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564DCE5" w14:textId="77777777" w:rsidR="00717996" w:rsidRPr="001A1576" w:rsidRDefault="00717996" w:rsidP="0088665F">
            <w:pPr>
              <w:pStyle w:val="TAC"/>
            </w:pPr>
            <w:r w:rsidRPr="001A1576">
              <w:t>40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B0713" w14:textId="77777777" w:rsidR="00717996" w:rsidRPr="001A1576" w:rsidRDefault="00717996" w:rsidP="0088665F">
            <w:pPr>
              <w:pStyle w:val="TAC"/>
            </w:pPr>
            <w:r w:rsidRPr="001A1576">
              <w:t>216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CB1B1F"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DDC6F71" w14:textId="77777777" w:rsidR="00717996" w:rsidRPr="001A1576" w:rsidRDefault="00717996" w:rsidP="0088665F">
            <w:pPr>
              <w:pStyle w:val="TAC"/>
            </w:pPr>
          </w:p>
        </w:tc>
        <w:tc>
          <w:tcPr>
            <w:tcW w:w="992" w:type="dxa"/>
            <w:tcBorders>
              <w:bottom w:val="single" w:sz="4" w:space="0" w:color="auto"/>
            </w:tcBorders>
            <w:shd w:val="clear" w:color="auto" w:fill="auto"/>
          </w:tcPr>
          <w:p w14:paraId="6CAC3391"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254322A3"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1B947C7E" w14:textId="77777777" w:rsidR="00717996" w:rsidRPr="001A1576" w:rsidRDefault="00717996" w:rsidP="0088665F">
            <w:pPr>
              <w:pStyle w:val="TAC"/>
            </w:pPr>
            <w:r w:rsidRPr="001A1576">
              <w:t>2530.56</w:t>
            </w:r>
          </w:p>
        </w:tc>
        <w:tc>
          <w:tcPr>
            <w:tcW w:w="992" w:type="dxa"/>
            <w:tcBorders>
              <w:bottom w:val="single" w:sz="4" w:space="0" w:color="auto"/>
              <w:right w:val="single" w:sz="4" w:space="0" w:color="auto"/>
            </w:tcBorders>
            <w:shd w:val="clear" w:color="auto" w:fill="auto"/>
          </w:tcPr>
          <w:p w14:paraId="2A78A6DF" w14:textId="77777777" w:rsidR="00717996" w:rsidRPr="001A1576" w:rsidRDefault="00717996" w:rsidP="0088665F">
            <w:pPr>
              <w:pStyle w:val="TAC"/>
            </w:pPr>
            <w:r w:rsidRPr="001A1576">
              <w:t>506112</w:t>
            </w:r>
          </w:p>
        </w:tc>
        <w:tc>
          <w:tcPr>
            <w:tcW w:w="992" w:type="dxa"/>
            <w:tcBorders>
              <w:bottom w:val="single" w:sz="4" w:space="0" w:color="auto"/>
              <w:right w:val="single" w:sz="4" w:space="0" w:color="auto"/>
            </w:tcBorders>
            <w:shd w:val="clear" w:color="auto" w:fill="auto"/>
          </w:tcPr>
          <w:p w14:paraId="71A67C38"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F86DE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9DE10F" w14:textId="77777777" w:rsidR="00717996" w:rsidRPr="001A1576" w:rsidRDefault="00717996" w:rsidP="0088665F">
            <w:pPr>
              <w:pStyle w:val="TAC"/>
              <w:rPr>
                <w:sz w:val="16"/>
                <w:szCs w:val="16"/>
              </w:rPr>
            </w:pPr>
            <w:r w:rsidRPr="001A1576">
              <w:t>6333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CFCCA0" w14:textId="77777777" w:rsidR="00717996" w:rsidRPr="001A1576" w:rsidRDefault="00717996" w:rsidP="0088665F">
            <w:pPr>
              <w:pStyle w:val="TAC"/>
            </w:pPr>
            <w:r w:rsidRPr="001A1576">
              <w:t>506670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E9D73D"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F31315" w14:textId="77777777" w:rsidR="00717996" w:rsidRPr="001A1576" w:rsidRDefault="00717996" w:rsidP="0088665F">
            <w:pPr>
              <w:pStyle w:val="TAC"/>
            </w:pPr>
            <w:r w:rsidRPr="001A1576">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2FD0E3" w14:textId="77777777" w:rsidR="00717996" w:rsidRPr="001A1576" w:rsidRDefault="00717996" w:rsidP="0088665F">
            <w:pPr>
              <w:pStyle w:val="TAC"/>
            </w:pPr>
            <w:r w:rsidRPr="001A1576">
              <w:t>2 (4)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6D8083" w14:textId="77777777" w:rsidR="00717996" w:rsidRPr="001A1576" w:rsidRDefault="00717996" w:rsidP="0088665F">
            <w:pPr>
              <w:pStyle w:val="TAC"/>
            </w:pPr>
            <w:r w:rsidRPr="001A1576">
              <w:t>5</w:t>
            </w:r>
          </w:p>
        </w:tc>
      </w:tr>
      <w:tr w:rsidR="00717996" w:rsidRPr="001A1576" w14:paraId="1C95A7E1"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33E014A" w14:textId="77777777" w:rsidR="00717996" w:rsidRPr="001A1576" w:rsidRDefault="00717996" w:rsidP="0088665F">
            <w:pPr>
              <w:pStyle w:val="TAC"/>
            </w:pPr>
            <w:r w:rsidRPr="001A1576">
              <w:t>50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C4482D" w14:textId="77777777" w:rsidR="00717996" w:rsidRPr="001A1576" w:rsidRDefault="00717996" w:rsidP="0088665F">
            <w:pPr>
              <w:pStyle w:val="TAC"/>
            </w:pPr>
            <w:r w:rsidRPr="001A1576">
              <w:t>270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11CD73"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33038C38" w14:textId="77777777" w:rsidR="00717996" w:rsidRPr="001A1576" w:rsidRDefault="00717996" w:rsidP="0088665F">
            <w:pPr>
              <w:pStyle w:val="TAC"/>
            </w:pPr>
          </w:p>
        </w:tc>
        <w:tc>
          <w:tcPr>
            <w:tcW w:w="992" w:type="dxa"/>
            <w:tcBorders>
              <w:bottom w:val="single" w:sz="4" w:space="0" w:color="auto"/>
            </w:tcBorders>
            <w:shd w:val="clear" w:color="auto" w:fill="auto"/>
          </w:tcPr>
          <w:p w14:paraId="2A271936" w14:textId="77777777" w:rsidR="00717996" w:rsidRPr="001A1576" w:rsidRDefault="00717996" w:rsidP="0088665F">
            <w:pPr>
              <w:pStyle w:val="TAC"/>
            </w:pPr>
            <w:r w:rsidRPr="001A1576">
              <w:t>2565</w:t>
            </w:r>
          </w:p>
        </w:tc>
        <w:tc>
          <w:tcPr>
            <w:tcW w:w="992" w:type="dxa"/>
            <w:tcBorders>
              <w:bottom w:val="single" w:sz="4" w:space="0" w:color="auto"/>
            </w:tcBorders>
            <w:shd w:val="clear" w:color="auto" w:fill="auto"/>
          </w:tcPr>
          <w:p w14:paraId="38FEF06E" w14:textId="77777777" w:rsidR="00717996" w:rsidRPr="001A1576" w:rsidRDefault="00717996" w:rsidP="0088665F">
            <w:pPr>
              <w:pStyle w:val="TAC"/>
            </w:pPr>
            <w:r w:rsidRPr="001A1576">
              <w:t>513000</w:t>
            </w:r>
          </w:p>
        </w:tc>
        <w:tc>
          <w:tcPr>
            <w:tcW w:w="993" w:type="dxa"/>
            <w:tcBorders>
              <w:bottom w:val="single" w:sz="4" w:space="0" w:color="auto"/>
            </w:tcBorders>
            <w:shd w:val="clear" w:color="auto" w:fill="auto"/>
          </w:tcPr>
          <w:p w14:paraId="275A6E33" w14:textId="77777777" w:rsidR="00717996" w:rsidRPr="001A1576" w:rsidRDefault="00717996" w:rsidP="0088665F">
            <w:pPr>
              <w:pStyle w:val="TAC"/>
            </w:pPr>
            <w:r w:rsidRPr="001A1576">
              <w:t>2540.7</w:t>
            </w:r>
          </w:p>
        </w:tc>
        <w:tc>
          <w:tcPr>
            <w:tcW w:w="992" w:type="dxa"/>
            <w:tcBorders>
              <w:bottom w:val="single" w:sz="4" w:space="0" w:color="auto"/>
              <w:right w:val="single" w:sz="4" w:space="0" w:color="auto"/>
            </w:tcBorders>
            <w:shd w:val="clear" w:color="auto" w:fill="auto"/>
          </w:tcPr>
          <w:p w14:paraId="534263E2" w14:textId="77777777" w:rsidR="00717996" w:rsidRPr="001A1576" w:rsidRDefault="00717996" w:rsidP="0088665F">
            <w:pPr>
              <w:pStyle w:val="TAC"/>
            </w:pPr>
            <w:r w:rsidRPr="001A1576">
              <w:t>508140</w:t>
            </w:r>
          </w:p>
        </w:tc>
        <w:tc>
          <w:tcPr>
            <w:tcW w:w="992" w:type="dxa"/>
            <w:tcBorders>
              <w:bottom w:val="single" w:sz="4" w:space="0" w:color="auto"/>
              <w:right w:val="single" w:sz="4" w:space="0" w:color="auto"/>
            </w:tcBorders>
            <w:shd w:val="clear" w:color="auto" w:fill="auto"/>
          </w:tcPr>
          <w:p w14:paraId="34FEA846"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8A50BC"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4804D3" w14:textId="77777777" w:rsidR="00717996" w:rsidRPr="001A1576" w:rsidRDefault="00717996" w:rsidP="0088665F">
            <w:pPr>
              <w:pStyle w:val="TAC"/>
              <w:rPr>
                <w:sz w:val="16"/>
                <w:szCs w:val="16"/>
              </w:rPr>
            </w:pPr>
            <w:r w:rsidRPr="001A1576">
              <w:t>6357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E0C43" w14:textId="77777777" w:rsidR="00717996" w:rsidRPr="001A1576" w:rsidRDefault="00717996" w:rsidP="0088665F">
            <w:pPr>
              <w:pStyle w:val="TAC"/>
            </w:pPr>
            <w:r w:rsidRPr="001A1576">
              <w:t>508590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59389C"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DA371"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4201B" w14:textId="77777777" w:rsidR="00717996" w:rsidRPr="001A1576" w:rsidRDefault="00717996" w:rsidP="0088665F">
            <w:pPr>
              <w:pStyle w:val="TAC"/>
            </w:pPr>
            <w:r w:rsidRPr="001A1576">
              <w:t>1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E0A7E4" w14:textId="77777777" w:rsidR="00717996" w:rsidRPr="001A1576" w:rsidRDefault="00717996" w:rsidP="0088665F">
            <w:pPr>
              <w:pStyle w:val="TAC"/>
            </w:pPr>
            <w:r w:rsidRPr="001A1576">
              <w:t>2</w:t>
            </w:r>
          </w:p>
        </w:tc>
      </w:tr>
    </w:tbl>
    <w:p w14:paraId="3456123E" w14:textId="77777777" w:rsidR="00717996" w:rsidRPr="001A1576" w:rsidRDefault="00717996" w:rsidP="00717996"/>
    <w:p w14:paraId="6506B481" w14:textId="77777777" w:rsidR="00717996" w:rsidRPr="001A1576" w:rsidRDefault="00717996" w:rsidP="00717996">
      <w:pPr>
        <w:pStyle w:val="TH"/>
      </w:pPr>
      <w:r w:rsidRPr="001A1576">
        <w:lastRenderedPageBreak/>
        <w:t xml:space="preserve">Table 6.2.3.4.1-2e: Additional test frequencies for NS_04 (SCS=30 kHz, </w:t>
      </w:r>
      <w:proofErr w:type="spellStart"/>
      <w:r w:rsidRPr="001A1576">
        <w:t>ΔF</w:t>
      </w:r>
      <w:r w:rsidRPr="001A1576">
        <w:rPr>
          <w:vertAlign w:val="subscript"/>
        </w:rPr>
        <w:t>Raster</w:t>
      </w:r>
      <w:proofErr w:type="spellEnd"/>
      <w:r w:rsidRPr="001A1576">
        <w:t xml:space="preserve"> = 30 kHz)</w:t>
      </w:r>
    </w:p>
    <w:tbl>
      <w:tblPr>
        <w:tblW w:w="14538" w:type="dxa"/>
        <w:tblInd w:w="-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717996" w:rsidRPr="001A1576" w14:paraId="2757BFC9" w14:textId="77777777" w:rsidTr="0088665F">
        <w:tc>
          <w:tcPr>
            <w:tcW w:w="789" w:type="dxa"/>
            <w:tcBorders>
              <w:top w:val="single" w:sz="4" w:space="0" w:color="auto"/>
              <w:bottom w:val="single" w:sz="4" w:space="0" w:color="auto"/>
            </w:tcBorders>
            <w:shd w:val="clear" w:color="auto" w:fill="auto"/>
          </w:tcPr>
          <w:p w14:paraId="4D47ACDA"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51BF07ED" w14:textId="77777777" w:rsidR="00717996" w:rsidRPr="001A1576" w:rsidRDefault="00717996" w:rsidP="0088665F">
            <w:pPr>
              <w:pStyle w:val="TAH"/>
            </w:pPr>
            <w:proofErr w:type="spellStart"/>
            <w:r w:rsidRPr="001A1576">
              <w:t>carrierBandwidth</w:t>
            </w:r>
            <w:proofErr w:type="spellEnd"/>
          </w:p>
          <w:p w14:paraId="289FFC0C"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1C950FE2" w14:textId="77777777" w:rsidR="00717996" w:rsidRPr="001A1576" w:rsidRDefault="00717996" w:rsidP="0088665F">
            <w:pPr>
              <w:pStyle w:val="TAH"/>
            </w:pPr>
            <w:r w:rsidRPr="001A1576">
              <w:t>Range</w:t>
            </w:r>
          </w:p>
        </w:tc>
        <w:tc>
          <w:tcPr>
            <w:tcW w:w="992" w:type="dxa"/>
            <w:shd w:val="clear" w:color="auto" w:fill="auto"/>
          </w:tcPr>
          <w:p w14:paraId="1D8F1B6F" w14:textId="77777777" w:rsidR="00717996" w:rsidRPr="001A1576" w:rsidRDefault="00717996" w:rsidP="0088665F">
            <w:pPr>
              <w:pStyle w:val="TAH"/>
            </w:pPr>
            <w:r w:rsidRPr="001A1576">
              <w:t>Carrier centre</w:t>
            </w:r>
          </w:p>
          <w:p w14:paraId="161C2BFF" w14:textId="77777777" w:rsidR="00717996" w:rsidRPr="001A1576" w:rsidRDefault="00717996" w:rsidP="0088665F">
            <w:pPr>
              <w:pStyle w:val="TAH"/>
            </w:pPr>
            <w:r w:rsidRPr="001A1576">
              <w:t>[MHz]</w:t>
            </w:r>
          </w:p>
        </w:tc>
        <w:tc>
          <w:tcPr>
            <w:tcW w:w="992" w:type="dxa"/>
          </w:tcPr>
          <w:p w14:paraId="51D091BA" w14:textId="77777777" w:rsidR="00717996" w:rsidRPr="001A1576" w:rsidRDefault="00717996" w:rsidP="0088665F">
            <w:pPr>
              <w:pStyle w:val="TAH"/>
            </w:pPr>
            <w:r w:rsidRPr="001A1576">
              <w:t>Carrier centre</w:t>
            </w:r>
          </w:p>
          <w:p w14:paraId="49738056" w14:textId="77777777" w:rsidR="00717996" w:rsidRPr="001A1576" w:rsidRDefault="00717996" w:rsidP="0088665F">
            <w:pPr>
              <w:pStyle w:val="TAH"/>
            </w:pPr>
            <w:r w:rsidRPr="001A1576">
              <w:t>[ARFCN]</w:t>
            </w:r>
          </w:p>
        </w:tc>
        <w:tc>
          <w:tcPr>
            <w:tcW w:w="993" w:type="dxa"/>
            <w:shd w:val="clear" w:color="auto" w:fill="auto"/>
          </w:tcPr>
          <w:p w14:paraId="6F0F2F11" w14:textId="77777777" w:rsidR="00717996" w:rsidRPr="001A1576" w:rsidRDefault="00717996" w:rsidP="0088665F">
            <w:pPr>
              <w:pStyle w:val="TAH"/>
            </w:pPr>
            <w:r w:rsidRPr="001A1576">
              <w:t>point A</w:t>
            </w:r>
            <w:r w:rsidRPr="001A1576">
              <w:br/>
              <w:t>[MHz]</w:t>
            </w:r>
          </w:p>
        </w:tc>
        <w:tc>
          <w:tcPr>
            <w:tcW w:w="992" w:type="dxa"/>
            <w:shd w:val="clear" w:color="auto" w:fill="auto"/>
          </w:tcPr>
          <w:p w14:paraId="348D987C"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shd w:val="clear" w:color="auto" w:fill="auto"/>
          </w:tcPr>
          <w:p w14:paraId="371FA9E2"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54C51EF6" w14:textId="77777777" w:rsidR="00717996" w:rsidRPr="001A1576" w:rsidRDefault="00717996" w:rsidP="0088665F">
            <w:pPr>
              <w:pStyle w:val="TAH"/>
            </w:pPr>
            <w:r w:rsidRPr="001A1576">
              <w:t>SS block SCS</w:t>
            </w:r>
          </w:p>
          <w:p w14:paraId="2941B7BC"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59325E25"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7C5289C7" w14:textId="77777777" w:rsidR="00717996" w:rsidRPr="001A1576" w:rsidRDefault="00717996" w:rsidP="0088665F">
            <w:pPr>
              <w:pStyle w:val="TAH"/>
            </w:pPr>
            <w:proofErr w:type="spellStart"/>
            <w:r w:rsidRPr="001A1576">
              <w:t>absoluteFrequencySSB</w:t>
            </w:r>
            <w:proofErr w:type="spellEnd"/>
          </w:p>
          <w:p w14:paraId="057C9D6B" w14:textId="77777777" w:rsidR="00717996" w:rsidRPr="001A1576" w:rsidRDefault="00717996" w:rsidP="0088665F">
            <w:pPr>
              <w:pStyle w:val="TAH"/>
            </w:pPr>
            <w:r w:rsidRPr="001A1576">
              <w:t>[ARFCN]</w:t>
            </w:r>
          </w:p>
        </w:tc>
        <w:tc>
          <w:tcPr>
            <w:tcW w:w="709" w:type="dxa"/>
            <w:tcBorders>
              <w:bottom w:val="single" w:sz="4" w:space="0" w:color="auto"/>
            </w:tcBorders>
            <w:shd w:val="clear" w:color="auto" w:fill="auto"/>
          </w:tcPr>
          <w:p w14:paraId="18AFCABF" w14:textId="77777777" w:rsidR="00717996" w:rsidRPr="001A1576" w:rsidRDefault="00717996" w:rsidP="0088665F">
            <w:pPr>
              <w:pStyle w:val="TAH"/>
            </w:pPr>
            <w:r w:rsidRPr="001A1576">
              <w:object w:dxaOrig="420" w:dyaOrig="300" w14:anchorId="5B89253A">
                <v:shape id="_x0000_i1028" type="#_x0000_t75" style="width:21.5pt;height:14.5pt" o:ole="">
                  <v:imagedata r:id="rId13" o:title=""/>
                </v:shape>
                <o:OLEObject Type="Embed" ProgID="Equation.3" ShapeID="_x0000_i1028" DrawAspect="Content" ObjectID="_1777876336" r:id="rId17"/>
              </w:object>
            </w:r>
          </w:p>
        </w:tc>
        <w:tc>
          <w:tcPr>
            <w:tcW w:w="851" w:type="dxa"/>
            <w:tcBorders>
              <w:bottom w:val="single" w:sz="4" w:space="0" w:color="auto"/>
            </w:tcBorders>
            <w:shd w:val="clear" w:color="auto" w:fill="auto"/>
          </w:tcPr>
          <w:p w14:paraId="2B01AFB2" w14:textId="77777777" w:rsidR="00717996" w:rsidRPr="001A1576" w:rsidRDefault="00717996" w:rsidP="0088665F">
            <w:pPr>
              <w:pStyle w:val="TAH"/>
            </w:pPr>
            <w:r w:rsidRPr="001A1576">
              <w:t>Offset Carrier CORESET#0</w:t>
            </w:r>
          </w:p>
          <w:p w14:paraId="7ABDFCE1" w14:textId="77777777" w:rsidR="00717996" w:rsidRPr="001A1576" w:rsidRDefault="00717996" w:rsidP="0088665F">
            <w:pPr>
              <w:pStyle w:val="TAH"/>
            </w:pPr>
            <w:r w:rsidRPr="001A1576">
              <w:t>[RBs]</w:t>
            </w:r>
          </w:p>
          <w:p w14:paraId="659B2CF0" w14:textId="77777777" w:rsidR="00717996" w:rsidRPr="001A1576" w:rsidRDefault="00717996" w:rsidP="0088665F">
            <w:pPr>
              <w:pStyle w:val="TAH"/>
            </w:pPr>
            <w:r w:rsidRPr="001A1576">
              <w:t>Note 2</w:t>
            </w:r>
          </w:p>
        </w:tc>
        <w:tc>
          <w:tcPr>
            <w:tcW w:w="850" w:type="dxa"/>
            <w:tcBorders>
              <w:bottom w:val="single" w:sz="4" w:space="0" w:color="auto"/>
            </w:tcBorders>
            <w:shd w:val="clear" w:color="auto" w:fill="auto"/>
          </w:tcPr>
          <w:p w14:paraId="0D17CDEE" w14:textId="77777777" w:rsidR="00717996" w:rsidRPr="001A1576" w:rsidRDefault="00717996" w:rsidP="0088665F">
            <w:pPr>
              <w:pStyle w:val="TAH"/>
            </w:pPr>
            <w:r w:rsidRPr="001A1576">
              <w:t>CORESET#0 Index (Offset</w:t>
            </w:r>
          </w:p>
          <w:p w14:paraId="6543D5A9" w14:textId="77777777" w:rsidR="00717996" w:rsidRPr="001A1576" w:rsidRDefault="00717996" w:rsidP="0088665F">
            <w:pPr>
              <w:pStyle w:val="TAH"/>
            </w:pPr>
            <w:r w:rsidRPr="001A1576">
              <w:t>[RBs])</w:t>
            </w:r>
          </w:p>
          <w:p w14:paraId="7668A90E" w14:textId="77777777" w:rsidR="00717996" w:rsidRPr="001A1576" w:rsidRDefault="00717996" w:rsidP="0088665F">
            <w:pPr>
              <w:pStyle w:val="TAH"/>
            </w:pPr>
            <w:r w:rsidRPr="001A1576">
              <w:t>Note 1</w:t>
            </w:r>
          </w:p>
        </w:tc>
        <w:tc>
          <w:tcPr>
            <w:tcW w:w="992" w:type="dxa"/>
            <w:tcBorders>
              <w:bottom w:val="single" w:sz="4" w:space="0" w:color="auto"/>
            </w:tcBorders>
            <w:shd w:val="clear" w:color="auto" w:fill="auto"/>
          </w:tcPr>
          <w:p w14:paraId="282A772C" w14:textId="77777777" w:rsidR="00717996" w:rsidRPr="001A1576" w:rsidRDefault="00717996" w:rsidP="0088665F">
            <w:pPr>
              <w:pStyle w:val="TAH"/>
            </w:pPr>
            <w:proofErr w:type="spellStart"/>
            <w:r w:rsidRPr="001A1576">
              <w:t>offsetToPointA</w:t>
            </w:r>
            <w:proofErr w:type="spellEnd"/>
            <w:r w:rsidRPr="001A1576">
              <w:br/>
              <w:t>(SIB1)</w:t>
            </w:r>
          </w:p>
          <w:p w14:paraId="002A9AD8" w14:textId="77777777" w:rsidR="00717996" w:rsidRPr="001A1576" w:rsidRDefault="00717996" w:rsidP="0088665F">
            <w:pPr>
              <w:pStyle w:val="TAH"/>
            </w:pPr>
            <w:r w:rsidRPr="001A1576">
              <w:t>[PRBs]</w:t>
            </w:r>
          </w:p>
          <w:p w14:paraId="7D830B5C" w14:textId="77777777" w:rsidR="00717996" w:rsidRPr="001A1576" w:rsidRDefault="00717996" w:rsidP="0088665F">
            <w:pPr>
              <w:pStyle w:val="TAH"/>
            </w:pPr>
            <w:r w:rsidRPr="001A1576">
              <w:t>Note 1</w:t>
            </w:r>
          </w:p>
        </w:tc>
      </w:tr>
      <w:tr w:rsidR="00717996" w:rsidRPr="001A1576" w14:paraId="2DF3D894" w14:textId="77777777" w:rsidTr="0088665F">
        <w:tc>
          <w:tcPr>
            <w:tcW w:w="789" w:type="dxa"/>
            <w:tcBorders>
              <w:top w:val="single" w:sz="4" w:space="0" w:color="auto"/>
              <w:left w:val="single" w:sz="4" w:space="0" w:color="auto"/>
              <w:bottom w:val="nil"/>
              <w:right w:val="single" w:sz="4" w:space="0" w:color="auto"/>
            </w:tcBorders>
            <w:shd w:val="clear" w:color="auto" w:fill="auto"/>
          </w:tcPr>
          <w:p w14:paraId="6C655184"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nil"/>
              <w:right w:val="single" w:sz="4" w:space="0" w:color="auto"/>
            </w:tcBorders>
            <w:shd w:val="clear" w:color="auto" w:fill="auto"/>
          </w:tcPr>
          <w:p w14:paraId="05F52A72" w14:textId="77777777" w:rsidR="00717996" w:rsidRPr="001A1576" w:rsidRDefault="00717996" w:rsidP="0088665F">
            <w:pPr>
              <w:pStyle w:val="TAC"/>
            </w:pPr>
            <w:r w:rsidRPr="001A1576">
              <w:t>24</w:t>
            </w:r>
          </w:p>
        </w:tc>
        <w:tc>
          <w:tcPr>
            <w:tcW w:w="1134" w:type="dxa"/>
            <w:tcBorders>
              <w:top w:val="single" w:sz="4" w:space="0" w:color="auto"/>
              <w:left w:val="single" w:sz="4" w:space="0" w:color="auto"/>
              <w:bottom w:val="nil"/>
              <w:right w:val="single" w:sz="4" w:space="0" w:color="auto"/>
            </w:tcBorders>
            <w:shd w:val="clear" w:color="auto" w:fill="auto"/>
          </w:tcPr>
          <w:p w14:paraId="296A03B3" w14:textId="77777777" w:rsidR="00717996" w:rsidRPr="001A1576" w:rsidRDefault="00717996" w:rsidP="0088665F">
            <w:pPr>
              <w:pStyle w:val="TAC"/>
            </w:pPr>
          </w:p>
        </w:tc>
        <w:tc>
          <w:tcPr>
            <w:tcW w:w="709" w:type="dxa"/>
            <w:tcBorders>
              <w:left w:val="single" w:sz="4" w:space="0" w:color="auto"/>
            </w:tcBorders>
            <w:shd w:val="clear" w:color="auto" w:fill="auto"/>
          </w:tcPr>
          <w:p w14:paraId="631CAAEA" w14:textId="77777777" w:rsidR="00717996" w:rsidRPr="001A1576" w:rsidRDefault="00717996" w:rsidP="0088665F">
            <w:pPr>
              <w:pStyle w:val="TAC"/>
            </w:pPr>
          </w:p>
        </w:tc>
        <w:tc>
          <w:tcPr>
            <w:tcW w:w="992" w:type="dxa"/>
            <w:shd w:val="clear" w:color="auto" w:fill="auto"/>
          </w:tcPr>
          <w:p w14:paraId="5DD5B862" w14:textId="77777777" w:rsidR="00717996" w:rsidRPr="001A1576" w:rsidRDefault="00717996" w:rsidP="0088665F">
            <w:pPr>
              <w:pStyle w:val="TAC"/>
            </w:pPr>
            <w:r w:rsidRPr="001A1576">
              <w:t>2511</w:t>
            </w:r>
          </w:p>
        </w:tc>
        <w:tc>
          <w:tcPr>
            <w:tcW w:w="992" w:type="dxa"/>
            <w:shd w:val="clear" w:color="auto" w:fill="auto"/>
          </w:tcPr>
          <w:p w14:paraId="6B0F7E96" w14:textId="77777777" w:rsidR="00717996" w:rsidRPr="001A1576" w:rsidRDefault="00717996" w:rsidP="0088665F">
            <w:pPr>
              <w:pStyle w:val="TAC"/>
            </w:pPr>
            <w:r w:rsidRPr="001A1576">
              <w:t>502200</w:t>
            </w:r>
          </w:p>
        </w:tc>
        <w:tc>
          <w:tcPr>
            <w:tcW w:w="993" w:type="dxa"/>
            <w:shd w:val="clear" w:color="auto" w:fill="auto"/>
          </w:tcPr>
          <w:p w14:paraId="4C782B6A" w14:textId="77777777" w:rsidR="00717996" w:rsidRPr="001A1576" w:rsidRDefault="00717996" w:rsidP="0088665F">
            <w:pPr>
              <w:pStyle w:val="TAC"/>
            </w:pPr>
            <w:r w:rsidRPr="001A1576">
              <w:t>2506.68</w:t>
            </w:r>
          </w:p>
        </w:tc>
        <w:tc>
          <w:tcPr>
            <w:tcW w:w="992" w:type="dxa"/>
            <w:tcBorders>
              <w:right w:val="single" w:sz="4" w:space="0" w:color="auto"/>
            </w:tcBorders>
            <w:shd w:val="clear" w:color="auto" w:fill="auto"/>
          </w:tcPr>
          <w:p w14:paraId="39266324" w14:textId="77777777" w:rsidR="00717996" w:rsidRPr="001A1576" w:rsidRDefault="00717996" w:rsidP="0088665F">
            <w:pPr>
              <w:pStyle w:val="TAC"/>
            </w:pPr>
            <w:r w:rsidRPr="001A1576">
              <w:t>501336</w:t>
            </w:r>
          </w:p>
        </w:tc>
        <w:tc>
          <w:tcPr>
            <w:tcW w:w="992" w:type="dxa"/>
            <w:tcBorders>
              <w:right w:val="single" w:sz="4" w:space="0" w:color="auto"/>
            </w:tcBorders>
            <w:shd w:val="clear" w:color="auto" w:fill="auto"/>
          </w:tcPr>
          <w:p w14:paraId="10B6298F"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nil"/>
              <w:right w:val="single" w:sz="4" w:space="0" w:color="auto"/>
            </w:tcBorders>
            <w:shd w:val="clear" w:color="auto" w:fill="auto"/>
          </w:tcPr>
          <w:p w14:paraId="3764FF62"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A6216D" w14:textId="77777777" w:rsidR="00717996" w:rsidRPr="001A1576" w:rsidRDefault="00717996" w:rsidP="0088665F">
            <w:pPr>
              <w:pStyle w:val="TAC"/>
            </w:pPr>
            <w:r w:rsidRPr="001A1576">
              <w:t>6276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5D2FBB" w14:textId="77777777" w:rsidR="00717996" w:rsidRPr="001A1576" w:rsidRDefault="00717996" w:rsidP="0088665F">
            <w:pPr>
              <w:pStyle w:val="TAC"/>
            </w:pPr>
            <w:r w:rsidRPr="001A1576">
              <w:t>502110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FD10AC" w14:textId="77777777" w:rsidR="00717996" w:rsidRPr="001A1576" w:rsidRDefault="00717996" w:rsidP="0088665F">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755400"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2462B5"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EBAA5F" w14:textId="77777777" w:rsidR="00717996" w:rsidRPr="001A1576" w:rsidRDefault="00717996" w:rsidP="0088665F">
            <w:pPr>
              <w:pStyle w:val="TAC"/>
            </w:pPr>
            <w:r w:rsidRPr="001A1576">
              <w:t>0</w:t>
            </w:r>
          </w:p>
        </w:tc>
      </w:tr>
      <w:tr w:rsidR="00717996" w:rsidRPr="001A1576" w14:paraId="0C08FA49"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EC865F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FD1B35" w14:textId="77777777" w:rsidR="00717996" w:rsidRPr="001A1576" w:rsidRDefault="00717996" w:rsidP="0088665F">
            <w:pPr>
              <w:pStyle w:val="TAC"/>
            </w:pPr>
            <w:r w:rsidRPr="001A1576">
              <w:t>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09B5F7"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7C96AC47" w14:textId="77777777" w:rsidR="00717996" w:rsidRPr="001A1576" w:rsidRDefault="00717996" w:rsidP="0088665F">
            <w:pPr>
              <w:pStyle w:val="TAC"/>
            </w:pPr>
          </w:p>
        </w:tc>
        <w:tc>
          <w:tcPr>
            <w:tcW w:w="992" w:type="dxa"/>
            <w:tcBorders>
              <w:bottom w:val="single" w:sz="4" w:space="0" w:color="auto"/>
            </w:tcBorders>
            <w:shd w:val="clear" w:color="auto" w:fill="auto"/>
          </w:tcPr>
          <w:p w14:paraId="3B5C210B" w14:textId="77777777" w:rsidR="00717996" w:rsidRPr="001A1576" w:rsidRDefault="00717996" w:rsidP="0088665F">
            <w:pPr>
              <w:pStyle w:val="TAC"/>
            </w:pPr>
            <w:r w:rsidRPr="001A1576">
              <w:t>2513.52</w:t>
            </w:r>
          </w:p>
        </w:tc>
        <w:tc>
          <w:tcPr>
            <w:tcW w:w="992" w:type="dxa"/>
            <w:tcBorders>
              <w:bottom w:val="single" w:sz="4" w:space="0" w:color="auto"/>
            </w:tcBorders>
            <w:shd w:val="clear" w:color="auto" w:fill="auto"/>
          </w:tcPr>
          <w:p w14:paraId="586C8992" w14:textId="77777777" w:rsidR="00717996" w:rsidRPr="001A1576" w:rsidRDefault="00717996" w:rsidP="0088665F">
            <w:pPr>
              <w:pStyle w:val="TAC"/>
            </w:pPr>
            <w:r w:rsidRPr="001A1576">
              <w:t>502704</w:t>
            </w:r>
          </w:p>
        </w:tc>
        <w:tc>
          <w:tcPr>
            <w:tcW w:w="993" w:type="dxa"/>
            <w:tcBorders>
              <w:bottom w:val="single" w:sz="4" w:space="0" w:color="auto"/>
            </w:tcBorders>
            <w:shd w:val="clear" w:color="auto" w:fill="auto"/>
          </w:tcPr>
          <w:p w14:paraId="56E6996D" w14:textId="77777777" w:rsidR="00717996" w:rsidRPr="001A1576" w:rsidRDefault="00717996" w:rsidP="0088665F">
            <w:pPr>
              <w:pStyle w:val="TAC"/>
            </w:pPr>
            <w:r w:rsidRPr="001A1576">
              <w:t>2506.68</w:t>
            </w:r>
          </w:p>
        </w:tc>
        <w:tc>
          <w:tcPr>
            <w:tcW w:w="992" w:type="dxa"/>
            <w:tcBorders>
              <w:bottom w:val="single" w:sz="4" w:space="0" w:color="auto"/>
              <w:right w:val="single" w:sz="4" w:space="0" w:color="auto"/>
            </w:tcBorders>
            <w:shd w:val="clear" w:color="auto" w:fill="auto"/>
          </w:tcPr>
          <w:p w14:paraId="6798E04F" w14:textId="77777777" w:rsidR="00717996" w:rsidRPr="001A1576" w:rsidRDefault="00717996" w:rsidP="0088665F">
            <w:pPr>
              <w:pStyle w:val="TAC"/>
            </w:pPr>
            <w:r w:rsidRPr="001A1576">
              <w:t>501336</w:t>
            </w:r>
          </w:p>
        </w:tc>
        <w:tc>
          <w:tcPr>
            <w:tcW w:w="992" w:type="dxa"/>
            <w:tcBorders>
              <w:bottom w:val="single" w:sz="4" w:space="0" w:color="auto"/>
              <w:right w:val="single" w:sz="4" w:space="0" w:color="auto"/>
            </w:tcBorders>
            <w:shd w:val="clear" w:color="auto" w:fill="auto"/>
          </w:tcPr>
          <w:p w14:paraId="6EE21E3F"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AF5823"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D51D4B" w14:textId="77777777" w:rsidR="00717996" w:rsidRPr="001A1576" w:rsidRDefault="00717996" w:rsidP="0088665F">
            <w:pPr>
              <w:pStyle w:val="TAC"/>
              <w:rPr>
                <w:sz w:val="16"/>
                <w:szCs w:val="16"/>
              </w:rPr>
            </w:pPr>
            <w:r w:rsidRPr="001A1576">
              <w:t>6276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D1935A" w14:textId="77777777" w:rsidR="00717996" w:rsidRPr="001A1576" w:rsidRDefault="00717996" w:rsidP="0088665F">
            <w:pPr>
              <w:pStyle w:val="TAC"/>
            </w:pPr>
            <w:r w:rsidRPr="001A1576">
              <w:t>502110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0E93A7" w14:textId="77777777" w:rsidR="00717996" w:rsidRPr="001A1576" w:rsidRDefault="00717996" w:rsidP="0088665F">
            <w:pPr>
              <w:pStyle w:val="TAC"/>
            </w:pPr>
            <w:r w:rsidRPr="001A1576">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432ABD"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CB498F"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1D5EF" w14:textId="77777777" w:rsidR="00717996" w:rsidRPr="001A1576" w:rsidRDefault="00717996" w:rsidP="0088665F">
            <w:pPr>
              <w:pStyle w:val="TAC"/>
            </w:pPr>
            <w:r w:rsidRPr="001A1576">
              <w:t>0</w:t>
            </w:r>
          </w:p>
        </w:tc>
      </w:tr>
      <w:tr w:rsidR="00717996" w:rsidRPr="001A1576" w14:paraId="16917E6F"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4F76686F" w14:textId="77777777" w:rsidR="00717996" w:rsidRPr="001A1576" w:rsidRDefault="00717996" w:rsidP="0088665F">
            <w:pPr>
              <w:pStyle w:val="TAC"/>
            </w:pPr>
            <w:r w:rsidRPr="001A1576">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9140B8" w14:textId="77777777" w:rsidR="00717996" w:rsidRPr="001A1576" w:rsidRDefault="00717996" w:rsidP="0088665F">
            <w:pPr>
              <w:pStyle w:val="TAC"/>
            </w:pPr>
            <w:r w:rsidRPr="001A1576">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6C96E1"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FE50CE1" w14:textId="77777777" w:rsidR="00717996" w:rsidRPr="001A1576" w:rsidRDefault="00717996" w:rsidP="0088665F">
            <w:pPr>
              <w:pStyle w:val="TAC"/>
            </w:pPr>
          </w:p>
        </w:tc>
        <w:tc>
          <w:tcPr>
            <w:tcW w:w="992" w:type="dxa"/>
            <w:tcBorders>
              <w:bottom w:val="single" w:sz="4" w:space="0" w:color="auto"/>
            </w:tcBorders>
            <w:shd w:val="clear" w:color="auto" w:fill="auto"/>
          </w:tcPr>
          <w:p w14:paraId="212BF718" w14:textId="77777777" w:rsidR="00717996" w:rsidRPr="001A1576" w:rsidRDefault="00717996" w:rsidP="0088665F">
            <w:pPr>
              <w:pStyle w:val="TAC"/>
            </w:pPr>
            <w:r w:rsidRPr="001A1576">
              <w:t>2520</w:t>
            </w:r>
          </w:p>
        </w:tc>
        <w:tc>
          <w:tcPr>
            <w:tcW w:w="992" w:type="dxa"/>
            <w:tcBorders>
              <w:bottom w:val="single" w:sz="4" w:space="0" w:color="auto"/>
            </w:tcBorders>
            <w:shd w:val="clear" w:color="auto" w:fill="auto"/>
          </w:tcPr>
          <w:p w14:paraId="2EB32804" w14:textId="77777777" w:rsidR="00717996" w:rsidRPr="001A1576" w:rsidRDefault="00717996" w:rsidP="0088665F">
            <w:pPr>
              <w:pStyle w:val="TAC"/>
            </w:pPr>
            <w:r w:rsidRPr="001A1576">
              <w:t>504000</w:t>
            </w:r>
          </w:p>
        </w:tc>
        <w:tc>
          <w:tcPr>
            <w:tcW w:w="993" w:type="dxa"/>
            <w:tcBorders>
              <w:bottom w:val="single" w:sz="4" w:space="0" w:color="auto"/>
            </w:tcBorders>
            <w:shd w:val="clear" w:color="auto" w:fill="auto"/>
          </w:tcPr>
          <w:p w14:paraId="2A12E231" w14:textId="77777777" w:rsidR="00717996" w:rsidRPr="001A1576" w:rsidRDefault="00717996" w:rsidP="0088665F">
            <w:pPr>
              <w:pStyle w:val="TAC"/>
            </w:pPr>
            <w:r w:rsidRPr="001A1576">
              <w:t>2510.82</w:t>
            </w:r>
          </w:p>
        </w:tc>
        <w:tc>
          <w:tcPr>
            <w:tcW w:w="992" w:type="dxa"/>
            <w:tcBorders>
              <w:bottom w:val="single" w:sz="4" w:space="0" w:color="auto"/>
              <w:right w:val="single" w:sz="4" w:space="0" w:color="auto"/>
            </w:tcBorders>
            <w:shd w:val="clear" w:color="auto" w:fill="auto"/>
          </w:tcPr>
          <w:p w14:paraId="317C493E" w14:textId="77777777" w:rsidR="00717996" w:rsidRPr="001A1576" w:rsidRDefault="00717996" w:rsidP="0088665F">
            <w:pPr>
              <w:pStyle w:val="TAC"/>
            </w:pPr>
            <w:r w:rsidRPr="001A1576">
              <w:t>502164</w:t>
            </w:r>
          </w:p>
        </w:tc>
        <w:tc>
          <w:tcPr>
            <w:tcW w:w="992" w:type="dxa"/>
            <w:tcBorders>
              <w:bottom w:val="single" w:sz="4" w:space="0" w:color="auto"/>
              <w:right w:val="single" w:sz="4" w:space="0" w:color="auto"/>
            </w:tcBorders>
            <w:shd w:val="clear" w:color="auto" w:fill="auto"/>
          </w:tcPr>
          <w:p w14:paraId="0812A864"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D2C823"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54CF52" w14:textId="77777777" w:rsidR="00717996" w:rsidRPr="001A1576" w:rsidRDefault="00717996" w:rsidP="0088665F">
            <w:pPr>
              <w:pStyle w:val="TAC"/>
              <w:rPr>
                <w:sz w:val="16"/>
                <w:szCs w:val="16"/>
              </w:rPr>
            </w:pPr>
            <w:r w:rsidRPr="001A1576">
              <w:t>6288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A21FC7" w14:textId="77777777" w:rsidR="00717996" w:rsidRPr="001A1576" w:rsidRDefault="00717996" w:rsidP="0088665F">
            <w:pPr>
              <w:pStyle w:val="TAC"/>
            </w:pPr>
            <w:r w:rsidRPr="001A1576">
              <w:t>503070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AA0ED3" w14:textId="77777777" w:rsidR="00717996" w:rsidRPr="001A1576" w:rsidRDefault="00717996" w:rsidP="0088665F">
            <w:pPr>
              <w:pStyle w:val="TAC"/>
            </w:pPr>
            <w:r w:rsidRPr="001A1576">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07A652"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846064" w14:textId="77777777" w:rsidR="00717996" w:rsidRPr="001A1576" w:rsidRDefault="00717996" w:rsidP="0088665F">
            <w:pPr>
              <w:pStyle w:val="TAC"/>
            </w:pPr>
            <w:r w:rsidRPr="001A1576">
              <w:t>2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72DCE9" w14:textId="77777777" w:rsidR="00717996" w:rsidRPr="001A1576" w:rsidRDefault="00717996" w:rsidP="0088665F">
            <w:pPr>
              <w:pStyle w:val="TAC"/>
            </w:pPr>
            <w:r w:rsidRPr="001A1576">
              <w:t>4</w:t>
            </w:r>
          </w:p>
        </w:tc>
      </w:tr>
      <w:tr w:rsidR="00717996" w:rsidRPr="001A1576" w14:paraId="7FB15E0D"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66AC2D1B"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4B5B44" w14:textId="77777777" w:rsidR="00717996" w:rsidRPr="001A1576" w:rsidRDefault="00717996" w:rsidP="0088665F">
            <w:pPr>
              <w:pStyle w:val="TAC"/>
            </w:pPr>
            <w:r w:rsidRPr="001A1576">
              <w:t>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F94693"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D154D71" w14:textId="77777777" w:rsidR="00717996" w:rsidRPr="001A1576" w:rsidRDefault="00717996" w:rsidP="0088665F">
            <w:pPr>
              <w:pStyle w:val="TAC"/>
            </w:pPr>
          </w:p>
        </w:tc>
        <w:tc>
          <w:tcPr>
            <w:tcW w:w="992" w:type="dxa"/>
            <w:tcBorders>
              <w:bottom w:val="single" w:sz="4" w:space="0" w:color="auto"/>
            </w:tcBorders>
            <w:shd w:val="clear" w:color="auto" w:fill="auto"/>
          </w:tcPr>
          <w:p w14:paraId="4548D24D" w14:textId="77777777" w:rsidR="00717996" w:rsidRPr="001A1576" w:rsidRDefault="00717996" w:rsidP="0088665F">
            <w:pPr>
              <w:pStyle w:val="TAC"/>
            </w:pPr>
            <w:r w:rsidRPr="001A1576">
              <w:t>2535</w:t>
            </w:r>
          </w:p>
        </w:tc>
        <w:tc>
          <w:tcPr>
            <w:tcW w:w="992" w:type="dxa"/>
            <w:tcBorders>
              <w:bottom w:val="single" w:sz="4" w:space="0" w:color="auto"/>
            </w:tcBorders>
            <w:shd w:val="clear" w:color="auto" w:fill="auto"/>
          </w:tcPr>
          <w:p w14:paraId="15B89D2E" w14:textId="77777777" w:rsidR="00717996" w:rsidRPr="001A1576" w:rsidRDefault="00717996" w:rsidP="0088665F">
            <w:pPr>
              <w:pStyle w:val="TAC"/>
            </w:pPr>
            <w:r w:rsidRPr="001A1576">
              <w:t>507000</w:t>
            </w:r>
          </w:p>
        </w:tc>
        <w:tc>
          <w:tcPr>
            <w:tcW w:w="993" w:type="dxa"/>
            <w:tcBorders>
              <w:bottom w:val="single" w:sz="4" w:space="0" w:color="auto"/>
            </w:tcBorders>
            <w:shd w:val="clear" w:color="auto" w:fill="auto"/>
          </w:tcPr>
          <w:p w14:paraId="6672B2F1" w14:textId="77777777" w:rsidR="00717996" w:rsidRPr="001A1576" w:rsidRDefault="00717996" w:rsidP="0088665F">
            <w:pPr>
              <w:pStyle w:val="TAC"/>
            </w:pPr>
            <w:r w:rsidRPr="001A1576">
              <w:t>2520.96</w:t>
            </w:r>
          </w:p>
        </w:tc>
        <w:tc>
          <w:tcPr>
            <w:tcW w:w="992" w:type="dxa"/>
            <w:tcBorders>
              <w:bottom w:val="single" w:sz="4" w:space="0" w:color="auto"/>
              <w:right w:val="single" w:sz="4" w:space="0" w:color="auto"/>
            </w:tcBorders>
            <w:shd w:val="clear" w:color="auto" w:fill="auto"/>
          </w:tcPr>
          <w:p w14:paraId="5947C175" w14:textId="77777777" w:rsidR="00717996" w:rsidRPr="001A1576" w:rsidRDefault="00717996" w:rsidP="0088665F">
            <w:pPr>
              <w:pStyle w:val="TAC"/>
            </w:pPr>
            <w:r w:rsidRPr="001A1576">
              <w:t>504192</w:t>
            </w:r>
          </w:p>
        </w:tc>
        <w:tc>
          <w:tcPr>
            <w:tcW w:w="992" w:type="dxa"/>
            <w:tcBorders>
              <w:bottom w:val="single" w:sz="4" w:space="0" w:color="auto"/>
              <w:right w:val="single" w:sz="4" w:space="0" w:color="auto"/>
            </w:tcBorders>
            <w:shd w:val="clear" w:color="auto" w:fill="auto"/>
          </w:tcPr>
          <w:p w14:paraId="30D593A6"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E2199"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AB9956" w14:textId="77777777" w:rsidR="00717996" w:rsidRPr="001A1576" w:rsidRDefault="00717996" w:rsidP="0088665F">
            <w:pPr>
              <w:pStyle w:val="TAC"/>
              <w:rPr>
                <w:sz w:val="16"/>
                <w:szCs w:val="16"/>
              </w:rPr>
            </w:pPr>
            <w:r w:rsidRPr="001A1576">
              <w:t>6312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265F45" w14:textId="77777777" w:rsidR="00717996" w:rsidRPr="001A1576" w:rsidRDefault="00717996" w:rsidP="0088665F">
            <w:pPr>
              <w:pStyle w:val="TAC"/>
            </w:pPr>
            <w:r w:rsidRPr="001A1576">
              <w:t>504990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21AA8A"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984D1E"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D361B2"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57D5C8" w14:textId="77777777" w:rsidR="00717996" w:rsidRPr="001A1576" w:rsidRDefault="00717996" w:rsidP="0088665F">
            <w:pPr>
              <w:pStyle w:val="TAC"/>
            </w:pPr>
            <w:r w:rsidRPr="001A1576">
              <w:t>2</w:t>
            </w:r>
          </w:p>
        </w:tc>
      </w:tr>
      <w:tr w:rsidR="00717996" w:rsidRPr="001A1576" w14:paraId="0DAF32F0"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5272176D" w14:textId="77777777" w:rsidR="00717996" w:rsidRPr="001A1576" w:rsidRDefault="00717996" w:rsidP="0088665F">
            <w:pPr>
              <w:pStyle w:val="TAC"/>
            </w:pPr>
            <w:r w:rsidRPr="001A1576">
              <w:t>40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F9906D" w14:textId="77777777" w:rsidR="00717996" w:rsidRPr="001A1576" w:rsidRDefault="00717996" w:rsidP="0088665F">
            <w:pPr>
              <w:pStyle w:val="TAC"/>
            </w:pPr>
            <w:r w:rsidRPr="001A1576">
              <w:t>106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6B203"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9880636" w14:textId="77777777" w:rsidR="00717996" w:rsidRPr="001A1576" w:rsidRDefault="00717996" w:rsidP="0088665F">
            <w:pPr>
              <w:pStyle w:val="TAC"/>
            </w:pPr>
          </w:p>
        </w:tc>
        <w:tc>
          <w:tcPr>
            <w:tcW w:w="992" w:type="dxa"/>
            <w:tcBorders>
              <w:bottom w:val="single" w:sz="4" w:space="0" w:color="auto"/>
            </w:tcBorders>
            <w:shd w:val="clear" w:color="auto" w:fill="auto"/>
          </w:tcPr>
          <w:p w14:paraId="22633FC1"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5491856F"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6DB8E79C" w14:textId="77777777" w:rsidR="00717996" w:rsidRPr="001A1576" w:rsidRDefault="00717996" w:rsidP="0088665F">
            <w:pPr>
              <w:pStyle w:val="TAC"/>
            </w:pPr>
            <w:r w:rsidRPr="001A1576">
              <w:t>2530.92</w:t>
            </w:r>
          </w:p>
        </w:tc>
        <w:tc>
          <w:tcPr>
            <w:tcW w:w="992" w:type="dxa"/>
            <w:tcBorders>
              <w:bottom w:val="single" w:sz="4" w:space="0" w:color="auto"/>
              <w:right w:val="single" w:sz="4" w:space="0" w:color="auto"/>
            </w:tcBorders>
            <w:shd w:val="clear" w:color="auto" w:fill="auto"/>
          </w:tcPr>
          <w:p w14:paraId="699A4847" w14:textId="77777777" w:rsidR="00717996" w:rsidRPr="001A1576" w:rsidRDefault="00717996" w:rsidP="0088665F">
            <w:pPr>
              <w:pStyle w:val="TAC"/>
            </w:pPr>
            <w:r w:rsidRPr="001A1576">
              <w:t>506184</w:t>
            </w:r>
          </w:p>
        </w:tc>
        <w:tc>
          <w:tcPr>
            <w:tcW w:w="992" w:type="dxa"/>
            <w:tcBorders>
              <w:bottom w:val="single" w:sz="4" w:space="0" w:color="auto"/>
              <w:right w:val="single" w:sz="4" w:space="0" w:color="auto"/>
            </w:tcBorders>
            <w:shd w:val="clear" w:color="auto" w:fill="auto"/>
          </w:tcPr>
          <w:p w14:paraId="5ED3A854"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ED84DD"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0F1722" w14:textId="77777777" w:rsidR="00717996" w:rsidRPr="001A1576" w:rsidRDefault="00717996" w:rsidP="0088665F">
            <w:pPr>
              <w:pStyle w:val="TAC"/>
              <w:rPr>
                <w:sz w:val="16"/>
                <w:szCs w:val="16"/>
              </w:rPr>
            </w:pPr>
            <w:r w:rsidRPr="001A1576">
              <w:t>6336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74F24" w14:textId="77777777" w:rsidR="00717996" w:rsidRPr="001A1576" w:rsidRDefault="00717996" w:rsidP="0088665F">
            <w:pPr>
              <w:pStyle w:val="TAC"/>
            </w:pPr>
            <w:r w:rsidRPr="001A1576">
              <w:t>506910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A3DF1C" w14:textId="77777777" w:rsidR="00717996" w:rsidRPr="001A1576" w:rsidRDefault="00717996" w:rsidP="0088665F">
            <w:pPr>
              <w:pStyle w:val="TAC"/>
            </w:pPr>
            <w:r w:rsidRPr="001A1576">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B31680"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732AD4"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3EEA4C" w14:textId="77777777" w:rsidR="00717996" w:rsidRPr="001A1576" w:rsidRDefault="00717996" w:rsidP="0088665F">
            <w:pPr>
              <w:pStyle w:val="TAC"/>
            </w:pPr>
            <w:r w:rsidRPr="001A1576">
              <w:t>0</w:t>
            </w:r>
          </w:p>
        </w:tc>
      </w:tr>
      <w:tr w:rsidR="00717996" w:rsidRPr="001A1576" w14:paraId="70AFEC40"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1541E60D" w14:textId="77777777" w:rsidR="00717996" w:rsidRPr="001A1576" w:rsidRDefault="00717996" w:rsidP="0088665F">
            <w:pPr>
              <w:pStyle w:val="TAC"/>
            </w:pPr>
            <w:r w:rsidRPr="001A1576">
              <w:t>50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3316E" w14:textId="77777777" w:rsidR="00717996" w:rsidRPr="001A1576" w:rsidRDefault="00717996" w:rsidP="0088665F">
            <w:pPr>
              <w:pStyle w:val="TAC"/>
            </w:pPr>
            <w:r w:rsidRPr="001A1576">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2BFEFD"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BE1E1F6" w14:textId="77777777" w:rsidR="00717996" w:rsidRPr="001A1576" w:rsidRDefault="00717996" w:rsidP="0088665F">
            <w:pPr>
              <w:pStyle w:val="TAC"/>
            </w:pPr>
          </w:p>
        </w:tc>
        <w:tc>
          <w:tcPr>
            <w:tcW w:w="992" w:type="dxa"/>
            <w:tcBorders>
              <w:bottom w:val="single" w:sz="4" w:space="0" w:color="auto"/>
            </w:tcBorders>
            <w:shd w:val="clear" w:color="auto" w:fill="auto"/>
          </w:tcPr>
          <w:p w14:paraId="53A68118" w14:textId="77777777" w:rsidR="00717996" w:rsidRPr="001A1576" w:rsidRDefault="00717996" w:rsidP="0088665F">
            <w:pPr>
              <w:pStyle w:val="TAC"/>
            </w:pPr>
            <w:r w:rsidRPr="001A1576">
              <w:t>2565</w:t>
            </w:r>
          </w:p>
        </w:tc>
        <w:tc>
          <w:tcPr>
            <w:tcW w:w="992" w:type="dxa"/>
            <w:tcBorders>
              <w:bottom w:val="single" w:sz="4" w:space="0" w:color="auto"/>
            </w:tcBorders>
            <w:shd w:val="clear" w:color="auto" w:fill="auto"/>
          </w:tcPr>
          <w:p w14:paraId="35B350C2" w14:textId="77777777" w:rsidR="00717996" w:rsidRPr="001A1576" w:rsidRDefault="00717996" w:rsidP="0088665F">
            <w:pPr>
              <w:pStyle w:val="TAC"/>
            </w:pPr>
            <w:r w:rsidRPr="001A1576">
              <w:t>513000</w:t>
            </w:r>
          </w:p>
        </w:tc>
        <w:tc>
          <w:tcPr>
            <w:tcW w:w="993" w:type="dxa"/>
            <w:tcBorders>
              <w:bottom w:val="single" w:sz="4" w:space="0" w:color="auto"/>
            </w:tcBorders>
            <w:shd w:val="clear" w:color="auto" w:fill="auto"/>
          </w:tcPr>
          <w:p w14:paraId="3B2DF08D" w14:textId="77777777" w:rsidR="00717996" w:rsidRPr="001A1576" w:rsidRDefault="00717996" w:rsidP="0088665F">
            <w:pPr>
              <w:pStyle w:val="TAC"/>
            </w:pPr>
            <w:r w:rsidRPr="001A1576">
              <w:t>2541.06</w:t>
            </w:r>
          </w:p>
        </w:tc>
        <w:tc>
          <w:tcPr>
            <w:tcW w:w="992" w:type="dxa"/>
            <w:tcBorders>
              <w:bottom w:val="single" w:sz="4" w:space="0" w:color="auto"/>
              <w:right w:val="single" w:sz="4" w:space="0" w:color="auto"/>
            </w:tcBorders>
            <w:shd w:val="clear" w:color="auto" w:fill="auto"/>
          </w:tcPr>
          <w:p w14:paraId="6C723566" w14:textId="77777777" w:rsidR="00717996" w:rsidRPr="001A1576" w:rsidRDefault="00717996" w:rsidP="0088665F">
            <w:pPr>
              <w:pStyle w:val="TAC"/>
            </w:pPr>
            <w:r w:rsidRPr="001A1576">
              <w:t>508212</w:t>
            </w:r>
          </w:p>
        </w:tc>
        <w:tc>
          <w:tcPr>
            <w:tcW w:w="992" w:type="dxa"/>
            <w:tcBorders>
              <w:bottom w:val="single" w:sz="4" w:space="0" w:color="auto"/>
              <w:right w:val="single" w:sz="4" w:space="0" w:color="auto"/>
            </w:tcBorders>
            <w:shd w:val="clear" w:color="auto" w:fill="auto"/>
          </w:tcPr>
          <w:p w14:paraId="747784A2"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28415A"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5FCEF9" w14:textId="77777777" w:rsidR="00717996" w:rsidRPr="001A1576" w:rsidRDefault="00717996" w:rsidP="0088665F">
            <w:pPr>
              <w:pStyle w:val="TAC"/>
              <w:rPr>
                <w:sz w:val="16"/>
                <w:szCs w:val="16"/>
              </w:rPr>
            </w:pPr>
            <w:r w:rsidRPr="001A1576">
              <w:t>6363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93DF8E" w14:textId="77777777" w:rsidR="00717996" w:rsidRPr="001A1576" w:rsidRDefault="00717996" w:rsidP="0088665F">
            <w:pPr>
              <w:pStyle w:val="TAC"/>
            </w:pPr>
            <w:r w:rsidRPr="001A1576">
              <w:t>509070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F40DCB" w14:textId="77777777" w:rsidR="00717996" w:rsidRPr="001A1576" w:rsidRDefault="00717996" w:rsidP="0088665F">
            <w:pPr>
              <w:pStyle w:val="TAC"/>
            </w:pPr>
            <w:r w:rsidRPr="001A1576">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C22254"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ABB47B"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377C7F" w14:textId="77777777" w:rsidR="00717996" w:rsidRPr="001A1576" w:rsidRDefault="00717996" w:rsidP="0088665F">
            <w:pPr>
              <w:pStyle w:val="TAC"/>
            </w:pPr>
            <w:r w:rsidRPr="001A1576">
              <w:t>2</w:t>
            </w:r>
          </w:p>
        </w:tc>
      </w:tr>
      <w:tr w:rsidR="00717996" w:rsidRPr="001A1576" w14:paraId="273C5EE6"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28074478" w14:textId="77777777" w:rsidR="00717996" w:rsidRPr="001A1576" w:rsidRDefault="00717996" w:rsidP="0088665F">
            <w:pPr>
              <w:pStyle w:val="TAC"/>
            </w:pPr>
            <w:r w:rsidRPr="001A1576">
              <w:t>60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DA74C1" w14:textId="77777777" w:rsidR="00717996" w:rsidRPr="001A1576" w:rsidRDefault="00717996" w:rsidP="0088665F">
            <w:pPr>
              <w:pStyle w:val="TAC"/>
            </w:pPr>
            <w:r w:rsidRPr="001A1576">
              <w:t>162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BDDCB2" w14:textId="77777777" w:rsidR="00717996" w:rsidRPr="001A1576" w:rsidRDefault="00717996" w:rsidP="0088665F">
            <w:pPr>
              <w:pStyle w:val="TAC"/>
            </w:pPr>
          </w:p>
        </w:tc>
        <w:tc>
          <w:tcPr>
            <w:tcW w:w="709" w:type="dxa"/>
            <w:tcBorders>
              <w:left w:val="single" w:sz="4" w:space="0" w:color="auto"/>
            </w:tcBorders>
            <w:shd w:val="clear" w:color="auto" w:fill="auto"/>
          </w:tcPr>
          <w:p w14:paraId="6AC83E33" w14:textId="77777777" w:rsidR="00717996" w:rsidRPr="001A1576" w:rsidRDefault="00717996" w:rsidP="0088665F">
            <w:pPr>
              <w:pStyle w:val="TAC"/>
            </w:pPr>
          </w:p>
        </w:tc>
        <w:tc>
          <w:tcPr>
            <w:tcW w:w="992" w:type="dxa"/>
            <w:shd w:val="clear" w:color="auto" w:fill="auto"/>
          </w:tcPr>
          <w:p w14:paraId="1F072ACF" w14:textId="77777777" w:rsidR="00717996" w:rsidRPr="001A1576" w:rsidRDefault="00717996" w:rsidP="0088665F">
            <w:pPr>
              <w:pStyle w:val="TAC"/>
            </w:pPr>
            <w:r w:rsidRPr="001A1576">
              <w:t>2580</w:t>
            </w:r>
          </w:p>
        </w:tc>
        <w:tc>
          <w:tcPr>
            <w:tcW w:w="992" w:type="dxa"/>
            <w:shd w:val="clear" w:color="auto" w:fill="auto"/>
          </w:tcPr>
          <w:p w14:paraId="7101F979" w14:textId="77777777" w:rsidR="00717996" w:rsidRPr="001A1576" w:rsidRDefault="00717996" w:rsidP="0088665F">
            <w:pPr>
              <w:pStyle w:val="TAC"/>
            </w:pPr>
            <w:r w:rsidRPr="001A1576">
              <w:t>516000</w:t>
            </w:r>
          </w:p>
        </w:tc>
        <w:tc>
          <w:tcPr>
            <w:tcW w:w="993" w:type="dxa"/>
            <w:shd w:val="clear" w:color="auto" w:fill="auto"/>
          </w:tcPr>
          <w:p w14:paraId="73CC9296" w14:textId="77777777" w:rsidR="00717996" w:rsidRPr="001A1576" w:rsidRDefault="00717996" w:rsidP="0088665F">
            <w:pPr>
              <w:pStyle w:val="TAC"/>
            </w:pPr>
            <w:r w:rsidRPr="001A1576">
              <w:t>2550.84</w:t>
            </w:r>
          </w:p>
        </w:tc>
        <w:tc>
          <w:tcPr>
            <w:tcW w:w="992" w:type="dxa"/>
            <w:tcBorders>
              <w:right w:val="single" w:sz="4" w:space="0" w:color="auto"/>
            </w:tcBorders>
            <w:shd w:val="clear" w:color="auto" w:fill="auto"/>
          </w:tcPr>
          <w:p w14:paraId="0A20799C" w14:textId="77777777" w:rsidR="00717996" w:rsidRPr="001A1576" w:rsidRDefault="00717996" w:rsidP="0088665F">
            <w:pPr>
              <w:pStyle w:val="TAC"/>
            </w:pPr>
            <w:r w:rsidRPr="001A1576">
              <w:t>510168</w:t>
            </w:r>
          </w:p>
        </w:tc>
        <w:tc>
          <w:tcPr>
            <w:tcW w:w="992" w:type="dxa"/>
            <w:tcBorders>
              <w:right w:val="single" w:sz="4" w:space="0" w:color="auto"/>
            </w:tcBorders>
            <w:shd w:val="clear" w:color="auto" w:fill="auto"/>
          </w:tcPr>
          <w:p w14:paraId="1AE6058E"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6FCEB0"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58EEF6" w14:textId="77777777" w:rsidR="00717996" w:rsidRPr="001A1576" w:rsidRDefault="00717996" w:rsidP="0088665F">
            <w:pPr>
              <w:pStyle w:val="TAC"/>
              <w:rPr>
                <w:sz w:val="16"/>
                <w:szCs w:val="16"/>
              </w:rPr>
            </w:pPr>
            <w:r w:rsidRPr="001A1576">
              <w:t>6387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D40F9C" w14:textId="77777777" w:rsidR="00717996" w:rsidRPr="001A1576" w:rsidRDefault="00717996" w:rsidP="0088665F">
            <w:pPr>
              <w:pStyle w:val="TAC"/>
            </w:pPr>
            <w:r w:rsidRPr="001A1576">
              <w:t>510990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67AF03" w14:textId="77777777" w:rsidR="00717996" w:rsidRPr="001A1576" w:rsidRDefault="00717996" w:rsidP="0088665F">
            <w:pPr>
              <w:pStyle w:val="TAC"/>
            </w:pPr>
            <w:r w:rsidRPr="001A1576">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B1C9AC"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92C58B"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B13B4B" w14:textId="77777777" w:rsidR="00717996" w:rsidRPr="001A1576" w:rsidRDefault="00717996" w:rsidP="0088665F">
            <w:pPr>
              <w:pStyle w:val="TAC"/>
            </w:pPr>
            <w:r w:rsidRPr="001A1576">
              <w:t>2</w:t>
            </w:r>
          </w:p>
        </w:tc>
      </w:tr>
      <w:tr w:rsidR="00717996" w:rsidRPr="001A1576" w14:paraId="5B8F192E"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52116F4D" w14:textId="77777777" w:rsidR="00717996" w:rsidRPr="001A1576" w:rsidRDefault="00717996" w:rsidP="0088665F">
            <w:pPr>
              <w:pStyle w:val="TAC"/>
            </w:pPr>
            <w:r w:rsidRPr="001A1576">
              <w:t>70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E7BD56" w14:textId="77777777" w:rsidR="00717996" w:rsidRPr="001A1576" w:rsidRDefault="00717996" w:rsidP="0088665F">
            <w:pPr>
              <w:pStyle w:val="TAC"/>
            </w:pPr>
            <w:r w:rsidRPr="001A1576">
              <w:t>189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572FFC" w14:textId="77777777" w:rsidR="00717996" w:rsidRPr="001A1576" w:rsidRDefault="00717996" w:rsidP="0088665F">
            <w:pPr>
              <w:pStyle w:val="TAC"/>
            </w:pPr>
          </w:p>
        </w:tc>
        <w:tc>
          <w:tcPr>
            <w:tcW w:w="709" w:type="dxa"/>
            <w:tcBorders>
              <w:left w:val="single" w:sz="4" w:space="0" w:color="auto"/>
            </w:tcBorders>
            <w:shd w:val="clear" w:color="auto" w:fill="auto"/>
          </w:tcPr>
          <w:p w14:paraId="55D8A2AD" w14:textId="77777777" w:rsidR="00717996" w:rsidRPr="001A1576" w:rsidRDefault="00717996" w:rsidP="0088665F">
            <w:pPr>
              <w:pStyle w:val="TAC"/>
            </w:pPr>
          </w:p>
        </w:tc>
        <w:tc>
          <w:tcPr>
            <w:tcW w:w="992" w:type="dxa"/>
            <w:shd w:val="clear" w:color="auto" w:fill="auto"/>
          </w:tcPr>
          <w:p w14:paraId="72E5A64E" w14:textId="77777777" w:rsidR="00717996" w:rsidRPr="001A1576" w:rsidRDefault="00717996" w:rsidP="0088665F">
            <w:pPr>
              <w:pStyle w:val="TAC"/>
            </w:pPr>
            <w:r w:rsidRPr="001A1576">
              <w:t>2595</w:t>
            </w:r>
          </w:p>
        </w:tc>
        <w:tc>
          <w:tcPr>
            <w:tcW w:w="992" w:type="dxa"/>
            <w:shd w:val="clear" w:color="auto" w:fill="auto"/>
          </w:tcPr>
          <w:p w14:paraId="6F29E7E8" w14:textId="77777777" w:rsidR="00717996" w:rsidRPr="001A1576" w:rsidRDefault="00717996" w:rsidP="0088665F">
            <w:pPr>
              <w:pStyle w:val="TAC"/>
            </w:pPr>
            <w:r w:rsidRPr="001A1576">
              <w:t>519000</w:t>
            </w:r>
          </w:p>
        </w:tc>
        <w:tc>
          <w:tcPr>
            <w:tcW w:w="993" w:type="dxa"/>
            <w:shd w:val="clear" w:color="auto" w:fill="auto"/>
          </w:tcPr>
          <w:p w14:paraId="35B2ACF0" w14:textId="77777777" w:rsidR="00717996" w:rsidRPr="001A1576" w:rsidRDefault="00717996" w:rsidP="0088665F">
            <w:pPr>
              <w:pStyle w:val="TAC"/>
            </w:pPr>
            <w:r w:rsidRPr="001A1576">
              <w:t>2560.98</w:t>
            </w:r>
          </w:p>
        </w:tc>
        <w:tc>
          <w:tcPr>
            <w:tcW w:w="992" w:type="dxa"/>
            <w:tcBorders>
              <w:right w:val="single" w:sz="4" w:space="0" w:color="auto"/>
            </w:tcBorders>
            <w:shd w:val="clear" w:color="auto" w:fill="auto"/>
          </w:tcPr>
          <w:p w14:paraId="22A13E31" w14:textId="77777777" w:rsidR="00717996" w:rsidRPr="001A1576" w:rsidRDefault="00717996" w:rsidP="0088665F">
            <w:pPr>
              <w:pStyle w:val="TAC"/>
            </w:pPr>
            <w:r w:rsidRPr="001A1576">
              <w:t>512196</w:t>
            </w:r>
          </w:p>
        </w:tc>
        <w:tc>
          <w:tcPr>
            <w:tcW w:w="992" w:type="dxa"/>
            <w:tcBorders>
              <w:right w:val="single" w:sz="4" w:space="0" w:color="auto"/>
            </w:tcBorders>
            <w:shd w:val="clear" w:color="auto" w:fill="auto"/>
          </w:tcPr>
          <w:p w14:paraId="1EDBB0D3"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1B4C04"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402C97" w14:textId="77777777" w:rsidR="00717996" w:rsidRPr="001A1576" w:rsidRDefault="00717996" w:rsidP="0088665F">
            <w:pPr>
              <w:pStyle w:val="TAC"/>
            </w:pPr>
            <w:r w:rsidRPr="001A1576">
              <w:t>6414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FB6F80" w14:textId="77777777" w:rsidR="00717996" w:rsidRPr="001A1576" w:rsidRDefault="00717996" w:rsidP="0088665F">
            <w:pPr>
              <w:pStyle w:val="TAC"/>
            </w:pPr>
            <w:r w:rsidRPr="001A1576">
              <w:t>513150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F168C1"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4C7347"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EF495B" w14:textId="77777777" w:rsidR="00717996" w:rsidRPr="001A1576" w:rsidRDefault="00717996" w:rsidP="0088665F">
            <w:pPr>
              <w:pStyle w:val="TAC"/>
            </w:pPr>
            <w:r w:rsidRPr="001A1576">
              <w:t>3 (3)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DDE461" w14:textId="77777777" w:rsidR="00717996" w:rsidRPr="001A1576" w:rsidRDefault="00717996" w:rsidP="0088665F">
            <w:pPr>
              <w:pStyle w:val="TAC"/>
            </w:pPr>
            <w:r w:rsidRPr="001A1576">
              <w:t>6</w:t>
            </w:r>
          </w:p>
        </w:tc>
      </w:tr>
      <w:tr w:rsidR="00717996" w:rsidRPr="001A1576" w14:paraId="48AED10A"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1BC5DF8B" w14:textId="77777777" w:rsidR="00717996" w:rsidRPr="001A1576" w:rsidRDefault="00717996" w:rsidP="0088665F">
            <w:pPr>
              <w:pStyle w:val="TAC"/>
            </w:pPr>
            <w:r w:rsidRPr="001A1576">
              <w:t>80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1D90AB" w14:textId="77777777" w:rsidR="00717996" w:rsidRPr="001A1576" w:rsidRDefault="00717996" w:rsidP="0088665F">
            <w:pPr>
              <w:pStyle w:val="TAC"/>
            </w:pPr>
            <w:r w:rsidRPr="001A1576">
              <w:t>217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43BA4D" w14:textId="77777777" w:rsidR="00717996" w:rsidRPr="001A1576" w:rsidRDefault="00717996" w:rsidP="0088665F">
            <w:pPr>
              <w:pStyle w:val="TAC"/>
            </w:pPr>
          </w:p>
        </w:tc>
        <w:tc>
          <w:tcPr>
            <w:tcW w:w="709" w:type="dxa"/>
            <w:tcBorders>
              <w:left w:val="single" w:sz="4" w:space="0" w:color="auto"/>
            </w:tcBorders>
            <w:shd w:val="clear" w:color="auto" w:fill="auto"/>
          </w:tcPr>
          <w:p w14:paraId="5F4EEF11" w14:textId="77777777" w:rsidR="00717996" w:rsidRPr="001A1576" w:rsidRDefault="00717996" w:rsidP="0088665F">
            <w:pPr>
              <w:pStyle w:val="TAC"/>
            </w:pPr>
          </w:p>
        </w:tc>
        <w:tc>
          <w:tcPr>
            <w:tcW w:w="992" w:type="dxa"/>
            <w:shd w:val="clear" w:color="auto" w:fill="auto"/>
          </w:tcPr>
          <w:p w14:paraId="723649DF" w14:textId="77777777" w:rsidR="00717996" w:rsidRPr="001A1576" w:rsidRDefault="00717996" w:rsidP="0088665F">
            <w:pPr>
              <w:pStyle w:val="TAC"/>
            </w:pPr>
            <w:r w:rsidRPr="001A1576">
              <w:t>2610</w:t>
            </w:r>
          </w:p>
        </w:tc>
        <w:tc>
          <w:tcPr>
            <w:tcW w:w="992" w:type="dxa"/>
            <w:shd w:val="clear" w:color="auto" w:fill="auto"/>
          </w:tcPr>
          <w:p w14:paraId="27BCE307" w14:textId="77777777" w:rsidR="00717996" w:rsidRPr="001A1576" w:rsidRDefault="00717996" w:rsidP="0088665F">
            <w:pPr>
              <w:pStyle w:val="TAC"/>
            </w:pPr>
            <w:r w:rsidRPr="001A1576">
              <w:t>522000</w:t>
            </w:r>
          </w:p>
        </w:tc>
        <w:tc>
          <w:tcPr>
            <w:tcW w:w="993" w:type="dxa"/>
            <w:shd w:val="clear" w:color="auto" w:fill="auto"/>
          </w:tcPr>
          <w:p w14:paraId="145E567E" w14:textId="77777777" w:rsidR="00717996" w:rsidRPr="001A1576" w:rsidRDefault="00717996" w:rsidP="0088665F">
            <w:pPr>
              <w:pStyle w:val="TAC"/>
            </w:pPr>
            <w:r w:rsidRPr="001A1576">
              <w:t>2570.94</w:t>
            </w:r>
          </w:p>
        </w:tc>
        <w:tc>
          <w:tcPr>
            <w:tcW w:w="992" w:type="dxa"/>
            <w:tcBorders>
              <w:right w:val="single" w:sz="4" w:space="0" w:color="auto"/>
            </w:tcBorders>
            <w:shd w:val="clear" w:color="auto" w:fill="auto"/>
          </w:tcPr>
          <w:p w14:paraId="0228D62D" w14:textId="77777777" w:rsidR="00717996" w:rsidRPr="001A1576" w:rsidRDefault="00717996" w:rsidP="0088665F">
            <w:pPr>
              <w:pStyle w:val="TAC"/>
            </w:pPr>
            <w:r w:rsidRPr="001A1576">
              <w:t>514188</w:t>
            </w:r>
          </w:p>
        </w:tc>
        <w:tc>
          <w:tcPr>
            <w:tcW w:w="992" w:type="dxa"/>
            <w:tcBorders>
              <w:right w:val="single" w:sz="4" w:space="0" w:color="auto"/>
            </w:tcBorders>
            <w:shd w:val="clear" w:color="auto" w:fill="auto"/>
          </w:tcPr>
          <w:p w14:paraId="73AD2AE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52CBDC"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63AAD6" w14:textId="77777777" w:rsidR="00717996" w:rsidRPr="001A1576" w:rsidRDefault="00717996" w:rsidP="0088665F">
            <w:pPr>
              <w:pStyle w:val="TAC"/>
            </w:pPr>
            <w:r w:rsidRPr="001A1576">
              <w:t>6438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DAD81" w14:textId="77777777" w:rsidR="00717996" w:rsidRPr="001A1576" w:rsidRDefault="00717996" w:rsidP="0088665F">
            <w:pPr>
              <w:pStyle w:val="TAC"/>
            </w:pPr>
            <w:r w:rsidRPr="001A1576">
              <w:t>515070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161EEE"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D6DFA"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60B74E" w14:textId="77777777" w:rsidR="00717996" w:rsidRPr="001A1576" w:rsidRDefault="00717996" w:rsidP="0088665F">
            <w:pPr>
              <w:pStyle w:val="TAC"/>
            </w:pPr>
            <w:r w:rsidRPr="001A1576">
              <w:t>2 (2)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520F9" w14:textId="77777777" w:rsidR="00717996" w:rsidRPr="001A1576" w:rsidRDefault="00717996" w:rsidP="0088665F">
            <w:pPr>
              <w:pStyle w:val="TAC"/>
            </w:pPr>
            <w:r w:rsidRPr="001A1576">
              <w:t>4</w:t>
            </w:r>
          </w:p>
        </w:tc>
      </w:tr>
      <w:tr w:rsidR="00717996" w:rsidRPr="001A1576" w14:paraId="6C32D1F9"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5964BA4" w14:textId="77777777" w:rsidR="00717996" w:rsidRPr="001A1576" w:rsidRDefault="00717996" w:rsidP="0088665F">
            <w:pPr>
              <w:pStyle w:val="TAC"/>
            </w:pPr>
            <w:r w:rsidRPr="001A1576">
              <w:t>90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E0B8B5" w14:textId="77777777" w:rsidR="00717996" w:rsidRPr="001A1576" w:rsidRDefault="00717996" w:rsidP="0088665F">
            <w:pPr>
              <w:pStyle w:val="TAC"/>
            </w:pPr>
            <w:r w:rsidRPr="001A1576">
              <w:t>245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1AC169" w14:textId="77777777" w:rsidR="00717996" w:rsidRPr="001A1576" w:rsidRDefault="00717996" w:rsidP="0088665F">
            <w:pPr>
              <w:pStyle w:val="TAC"/>
            </w:pPr>
          </w:p>
        </w:tc>
        <w:tc>
          <w:tcPr>
            <w:tcW w:w="709" w:type="dxa"/>
            <w:tcBorders>
              <w:left w:val="single" w:sz="4" w:space="0" w:color="auto"/>
            </w:tcBorders>
            <w:shd w:val="clear" w:color="auto" w:fill="auto"/>
          </w:tcPr>
          <w:p w14:paraId="2E7AA1D4" w14:textId="77777777" w:rsidR="00717996" w:rsidRPr="001A1576" w:rsidRDefault="00717996" w:rsidP="0088665F">
            <w:pPr>
              <w:pStyle w:val="TAC"/>
            </w:pPr>
          </w:p>
        </w:tc>
        <w:tc>
          <w:tcPr>
            <w:tcW w:w="992" w:type="dxa"/>
            <w:shd w:val="clear" w:color="auto" w:fill="auto"/>
          </w:tcPr>
          <w:p w14:paraId="319EFCD6" w14:textId="77777777" w:rsidR="00717996" w:rsidRPr="001A1576" w:rsidRDefault="00717996" w:rsidP="0088665F">
            <w:pPr>
              <w:pStyle w:val="TAC"/>
            </w:pPr>
            <w:r w:rsidRPr="001A1576">
              <w:t>2625</w:t>
            </w:r>
          </w:p>
        </w:tc>
        <w:tc>
          <w:tcPr>
            <w:tcW w:w="992" w:type="dxa"/>
            <w:shd w:val="clear" w:color="auto" w:fill="auto"/>
          </w:tcPr>
          <w:p w14:paraId="3B5667C6" w14:textId="77777777" w:rsidR="00717996" w:rsidRPr="001A1576" w:rsidRDefault="00717996" w:rsidP="0088665F">
            <w:pPr>
              <w:pStyle w:val="TAC"/>
            </w:pPr>
            <w:r w:rsidRPr="001A1576">
              <w:t>525000</w:t>
            </w:r>
          </w:p>
        </w:tc>
        <w:tc>
          <w:tcPr>
            <w:tcW w:w="993" w:type="dxa"/>
            <w:shd w:val="clear" w:color="auto" w:fill="auto"/>
          </w:tcPr>
          <w:p w14:paraId="7CD7DC16" w14:textId="77777777" w:rsidR="00717996" w:rsidRPr="001A1576" w:rsidRDefault="00717996" w:rsidP="0088665F">
            <w:pPr>
              <w:pStyle w:val="TAC"/>
            </w:pPr>
            <w:r w:rsidRPr="001A1576">
              <w:t>2580.9</w:t>
            </w:r>
          </w:p>
        </w:tc>
        <w:tc>
          <w:tcPr>
            <w:tcW w:w="992" w:type="dxa"/>
            <w:tcBorders>
              <w:right w:val="single" w:sz="4" w:space="0" w:color="auto"/>
            </w:tcBorders>
            <w:shd w:val="clear" w:color="auto" w:fill="auto"/>
          </w:tcPr>
          <w:p w14:paraId="00232AF0" w14:textId="77777777" w:rsidR="00717996" w:rsidRPr="001A1576" w:rsidRDefault="00717996" w:rsidP="0088665F">
            <w:pPr>
              <w:pStyle w:val="TAC"/>
            </w:pPr>
            <w:r w:rsidRPr="001A1576">
              <w:t>516180</w:t>
            </w:r>
          </w:p>
        </w:tc>
        <w:tc>
          <w:tcPr>
            <w:tcW w:w="992" w:type="dxa"/>
            <w:tcBorders>
              <w:right w:val="single" w:sz="4" w:space="0" w:color="auto"/>
            </w:tcBorders>
            <w:shd w:val="clear" w:color="auto" w:fill="auto"/>
          </w:tcPr>
          <w:p w14:paraId="6032DEE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9D1F3B"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C3D2DB" w14:textId="77777777" w:rsidR="00717996" w:rsidRPr="001A1576" w:rsidRDefault="00717996" w:rsidP="0088665F">
            <w:pPr>
              <w:pStyle w:val="TAC"/>
            </w:pPr>
            <w:r w:rsidRPr="001A1576">
              <w:t>6462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7CECC8" w14:textId="77777777" w:rsidR="00717996" w:rsidRPr="001A1576" w:rsidRDefault="00717996" w:rsidP="0088665F">
            <w:pPr>
              <w:pStyle w:val="TAC"/>
            </w:pPr>
            <w:r w:rsidRPr="001A1576">
              <w:t>516990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948A99"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95F689"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1FAF6C" w14:textId="77777777" w:rsidR="00717996" w:rsidRPr="001A1576" w:rsidRDefault="00717996" w:rsidP="0088665F">
            <w:pPr>
              <w:pStyle w:val="TAC"/>
            </w:pPr>
            <w:r w:rsidRPr="001A1576">
              <w:t>1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99B147" w14:textId="77777777" w:rsidR="00717996" w:rsidRPr="001A1576" w:rsidRDefault="00717996" w:rsidP="0088665F">
            <w:pPr>
              <w:pStyle w:val="TAC"/>
            </w:pPr>
            <w:r w:rsidRPr="001A1576">
              <w:t>2</w:t>
            </w:r>
          </w:p>
        </w:tc>
      </w:tr>
      <w:tr w:rsidR="00717996" w:rsidRPr="001A1576" w14:paraId="39E9E059" w14:textId="77777777" w:rsidTr="0088665F">
        <w:tc>
          <w:tcPr>
            <w:tcW w:w="789" w:type="dxa"/>
            <w:tcBorders>
              <w:top w:val="single" w:sz="4" w:space="0" w:color="auto"/>
              <w:left w:val="single" w:sz="4" w:space="0" w:color="auto"/>
              <w:bottom w:val="single" w:sz="4" w:space="0" w:color="auto"/>
              <w:right w:val="single" w:sz="4" w:space="0" w:color="auto"/>
            </w:tcBorders>
            <w:shd w:val="clear" w:color="auto" w:fill="auto"/>
          </w:tcPr>
          <w:p w14:paraId="74AE2DD9" w14:textId="77777777" w:rsidR="00717996" w:rsidRPr="001A1576" w:rsidRDefault="00717996" w:rsidP="0088665F">
            <w:pPr>
              <w:pStyle w:val="TAC"/>
            </w:pPr>
            <w:r w:rsidRPr="001A1576">
              <w:t>100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21C95A" w14:textId="77777777" w:rsidR="00717996" w:rsidRPr="001A1576" w:rsidRDefault="00717996" w:rsidP="0088665F">
            <w:pPr>
              <w:pStyle w:val="TAC"/>
            </w:pPr>
            <w:r w:rsidRPr="001A1576">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3674B7"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4283CFD" w14:textId="77777777" w:rsidR="00717996" w:rsidRPr="001A1576" w:rsidRDefault="00717996" w:rsidP="0088665F">
            <w:pPr>
              <w:pStyle w:val="TAC"/>
            </w:pPr>
          </w:p>
        </w:tc>
        <w:tc>
          <w:tcPr>
            <w:tcW w:w="992" w:type="dxa"/>
            <w:tcBorders>
              <w:bottom w:val="single" w:sz="4" w:space="0" w:color="auto"/>
            </w:tcBorders>
            <w:shd w:val="clear" w:color="auto" w:fill="auto"/>
          </w:tcPr>
          <w:p w14:paraId="56B88BB4" w14:textId="77777777" w:rsidR="00717996" w:rsidRPr="001A1576" w:rsidRDefault="00717996" w:rsidP="0088665F">
            <w:pPr>
              <w:pStyle w:val="TAC"/>
            </w:pPr>
            <w:r w:rsidRPr="001A1576">
              <w:t>2640</w:t>
            </w:r>
          </w:p>
        </w:tc>
        <w:tc>
          <w:tcPr>
            <w:tcW w:w="992" w:type="dxa"/>
            <w:tcBorders>
              <w:bottom w:val="single" w:sz="4" w:space="0" w:color="auto"/>
            </w:tcBorders>
            <w:shd w:val="clear" w:color="auto" w:fill="auto"/>
          </w:tcPr>
          <w:p w14:paraId="00D45FCC" w14:textId="77777777" w:rsidR="00717996" w:rsidRPr="001A1576" w:rsidRDefault="00717996" w:rsidP="0088665F">
            <w:pPr>
              <w:pStyle w:val="TAC"/>
            </w:pPr>
            <w:r w:rsidRPr="001A1576">
              <w:t>528000</w:t>
            </w:r>
          </w:p>
        </w:tc>
        <w:tc>
          <w:tcPr>
            <w:tcW w:w="993" w:type="dxa"/>
            <w:tcBorders>
              <w:bottom w:val="single" w:sz="4" w:space="0" w:color="auto"/>
            </w:tcBorders>
            <w:shd w:val="clear" w:color="auto" w:fill="auto"/>
          </w:tcPr>
          <w:p w14:paraId="6E6BBBB2" w14:textId="77777777" w:rsidR="00717996" w:rsidRPr="001A1576" w:rsidRDefault="00717996" w:rsidP="0088665F">
            <w:pPr>
              <w:pStyle w:val="TAC"/>
            </w:pPr>
            <w:r w:rsidRPr="001A1576">
              <w:t>2590.86</w:t>
            </w:r>
          </w:p>
        </w:tc>
        <w:tc>
          <w:tcPr>
            <w:tcW w:w="992" w:type="dxa"/>
            <w:tcBorders>
              <w:bottom w:val="single" w:sz="4" w:space="0" w:color="auto"/>
              <w:right w:val="single" w:sz="4" w:space="0" w:color="auto"/>
            </w:tcBorders>
            <w:shd w:val="clear" w:color="auto" w:fill="auto"/>
          </w:tcPr>
          <w:p w14:paraId="360C8A69" w14:textId="77777777" w:rsidR="00717996" w:rsidRPr="001A1576" w:rsidRDefault="00717996" w:rsidP="0088665F">
            <w:pPr>
              <w:pStyle w:val="TAC"/>
            </w:pPr>
            <w:r w:rsidRPr="001A1576">
              <w:t>518172</w:t>
            </w:r>
          </w:p>
        </w:tc>
        <w:tc>
          <w:tcPr>
            <w:tcW w:w="992" w:type="dxa"/>
            <w:tcBorders>
              <w:bottom w:val="single" w:sz="4" w:space="0" w:color="auto"/>
              <w:right w:val="single" w:sz="4" w:space="0" w:color="auto"/>
            </w:tcBorders>
            <w:shd w:val="clear" w:color="auto" w:fill="auto"/>
          </w:tcPr>
          <w:p w14:paraId="1A26AEFF"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141FBD"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126ADA" w14:textId="77777777" w:rsidR="00717996" w:rsidRPr="001A1576" w:rsidRDefault="00717996" w:rsidP="0088665F">
            <w:pPr>
              <w:pStyle w:val="TAC"/>
            </w:pPr>
            <w:r w:rsidRPr="001A1576">
              <w:t>6486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9A1B32" w14:textId="77777777" w:rsidR="00717996" w:rsidRPr="001A1576" w:rsidRDefault="00717996" w:rsidP="0088665F">
            <w:pPr>
              <w:pStyle w:val="TAC"/>
            </w:pPr>
            <w:r w:rsidRPr="001A1576">
              <w:t>518910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11F328" w14:textId="77777777" w:rsidR="00717996" w:rsidRPr="001A1576" w:rsidRDefault="00717996" w:rsidP="0088665F">
            <w:pPr>
              <w:pStyle w:val="TAC"/>
            </w:pPr>
            <w:r w:rsidRPr="001A1576">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A9FC88" w14:textId="77777777" w:rsidR="00717996" w:rsidRPr="001A1576" w:rsidRDefault="00717996" w:rsidP="0088665F">
            <w:pPr>
              <w:pStyle w:val="TAC"/>
            </w:pPr>
            <w:r w:rsidRPr="001A1576">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49B8D2" w14:textId="77777777" w:rsidR="00717996" w:rsidRPr="001A1576" w:rsidRDefault="00717996" w:rsidP="0088665F">
            <w:pPr>
              <w:pStyle w:val="TAC"/>
            </w:pPr>
            <w:r w:rsidRPr="001A1576">
              <w:t>0 (0)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443675" w14:textId="77777777" w:rsidR="00717996" w:rsidRPr="001A1576" w:rsidRDefault="00717996" w:rsidP="0088665F">
            <w:pPr>
              <w:pStyle w:val="TAC"/>
            </w:pPr>
            <w:r w:rsidRPr="001A1576">
              <w:t>0</w:t>
            </w:r>
          </w:p>
        </w:tc>
      </w:tr>
    </w:tbl>
    <w:p w14:paraId="0656E0D5" w14:textId="77777777" w:rsidR="005A07C1" w:rsidRDefault="005A07C1" w:rsidP="00717996">
      <w:pPr>
        <w:pStyle w:val="TH"/>
      </w:pPr>
    </w:p>
    <w:p w14:paraId="1B052AA8" w14:textId="4AE9CC7E" w:rsidR="00717996" w:rsidRPr="001A1576" w:rsidRDefault="00717996" w:rsidP="00717996">
      <w:pPr>
        <w:pStyle w:val="TH"/>
      </w:pPr>
      <w:r w:rsidRPr="001A1576">
        <w:t xml:space="preserve">Table 6.2.3.4.1-2f: Additional test frequencies for NS_04 (SCS=60 kHz, </w:t>
      </w:r>
      <w:proofErr w:type="spellStart"/>
      <w:r w:rsidRPr="001A1576">
        <w:t>ΔF</w:t>
      </w:r>
      <w:r w:rsidRPr="001A1576">
        <w:rPr>
          <w:vertAlign w:val="subscript"/>
        </w:rPr>
        <w:t>Raste</w:t>
      </w:r>
      <w:r w:rsidRPr="001A1576">
        <w:t>r</w:t>
      </w:r>
      <w:proofErr w:type="spellEnd"/>
      <w:r w:rsidRPr="001A1576">
        <w:t xml:space="preserve"> = 15 kHz, without CORESET#0)</w:t>
      </w:r>
    </w:p>
    <w:tbl>
      <w:tblPr>
        <w:tblW w:w="11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tblGrid>
      <w:tr w:rsidR="00717996" w:rsidRPr="001A1576" w14:paraId="310C7FCD" w14:textId="77777777" w:rsidTr="0088665F">
        <w:trPr>
          <w:jc w:val="center"/>
        </w:trPr>
        <w:tc>
          <w:tcPr>
            <w:tcW w:w="789" w:type="dxa"/>
            <w:tcBorders>
              <w:top w:val="single" w:sz="4" w:space="0" w:color="auto"/>
              <w:bottom w:val="single" w:sz="4" w:space="0" w:color="auto"/>
            </w:tcBorders>
            <w:shd w:val="clear" w:color="auto" w:fill="auto"/>
          </w:tcPr>
          <w:p w14:paraId="304236BD" w14:textId="77777777" w:rsidR="00717996" w:rsidRPr="001A1576" w:rsidRDefault="00717996" w:rsidP="0088665F">
            <w:pPr>
              <w:pStyle w:val="TAH"/>
            </w:pPr>
            <w:r w:rsidRPr="001A1576">
              <w:t>CBW [MHz]</w:t>
            </w:r>
          </w:p>
        </w:tc>
        <w:tc>
          <w:tcPr>
            <w:tcW w:w="850" w:type="dxa"/>
            <w:tcBorders>
              <w:bottom w:val="single" w:sz="4" w:space="0" w:color="auto"/>
            </w:tcBorders>
            <w:shd w:val="clear" w:color="auto" w:fill="auto"/>
          </w:tcPr>
          <w:p w14:paraId="773AC3FA" w14:textId="77777777" w:rsidR="00717996" w:rsidRPr="001A1576" w:rsidRDefault="00717996" w:rsidP="0088665F">
            <w:pPr>
              <w:pStyle w:val="TAH"/>
            </w:pPr>
            <w:proofErr w:type="spellStart"/>
            <w:r w:rsidRPr="001A1576">
              <w:t>carrierBandwidth</w:t>
            </w:r>
            <w:proofErr w:type="spellEnd"/>
          </w:p>
          <w:p w14:paraId="247D4D6D" w14:textId="77777777" w:rsidR="00717996" w:rsidRPr="001A1576" w:rsidRDefault="00717996" w:rsidP="0088665F">
            <w:pPr>
              <w:pStyle w:val="TAH"/>
            </w:pPr>
            <w:r w:rsidRPr="001A1576">
              <w:t>[PRBs]</w:t>
            </w:r>
          </w:p>
        </w:tc>
        <w:tc>
          <w:tcPr>
            <w:tcW w:w="1843" w:type="dxa"/>
            <w:gridSpan w:val="2"/>
            <w:tcBorders>
              <w:bottom w:val="single" w:sz="4" w:space="0" w:color="auto"/>
            </w:tcBorders>
            <w:shd w:val="clear" w:color="auto" w:fill="auto"/>
          </w:tcPr>
          <w:p w14:paraId="76100EF5" w14:textId="77777777" w:rsidR="00717996" w:rsidRPr="001A1576" w:rsidRDefault="00717996" w:rsidP="0088665F">
            <w:pPr>
              <w:pStyle w:val="TAH"/>
            </w:pPr>
            <w:r w:rsidRPr="001A1576">
              <w:t>Range</w:t>
            </w:r>
          </w:p>
        </w:tc>
        <w:tc>
          <w:tcPr>
            <w:tcW w:w="992" w:type="dxa"/>
            <w:shd w:val="clear" w:color="auto" w:fill="auto"/>
          </w:tcPr>
          <w:p w14:paraId="611ACE54" w14:textId="77777777" w:rsidR="00717996" w:rsidRPr="001A1576" w:rsidRDefault="00717996" w:rsidP="0088665F">
            <w:pPr>
              <w:pStyle w:val="TAH"/>
            </w:pPr>
            <w:r w:rsidRPr="001A1576">
              <w:t>Carrier centre</w:t>
            </w:r>
          </w:p>
          <w:p w14:paraId="5C6A5A22" w14:textId="77777777" w:rsidR="00717996" w:rsidRPr="001A1576" w:rsidRDefault="00717996" w:rsidP="0088665F">
            <w:pPr>
              <w:pStyle w:val="TAH"/>
            </w:pPr>
            <w:r w:rsidRPr="001A1576">
              <w:t>[MHz]</w:t>
            </w:r>
          </w:p>
        </w:tc>
        <w:tc>
          <w:tcPr>
            <w:tcW w:w="992" w:type="dxa"/>
          </w:tcPr>
          <w:p w14:paraId="7710C096" w14:textId="77777777" w:rsidR="00717996" w:rsidRPr="001A1576" w:rsidRDefault="00717996" w:rsidP="0088665F">
            <w:pPr>
              <w:pStyle w:val="TAH"/>
            </w:pPr>
            <w:r w:rsidRPr="001A1576">
              <w:t>Carrier centre</w:t>
            </w:r>
          </w:p>
          <w:p w14:paraId="58B92C75" w14:textId="77777777" w:rsidR="00717996" w:rsidRPr="001A1576" w:rsidRDefault="00717996" w:rsidP="0088665F">
            <w:pPr>
              <w:pStyle w:val="TAH"/>
            </w:pPr>
            <w:r w:rsidRPr="001A1576">
              <w:t>[ARFCN]</w:t>
            </w:r>
          </w:p>
        </w:tc>
        <w:tc>
          <w:tcPr>
            <w:tcW w:w="993" w:type="dxa"/>
            <w:shd w:val="clear" w:color="auto" w:fill="auto"/>
          </w:tcPr>
          <w:p w14:paraId="52EB68FB" w14:textId="77777777" w:rsidR="00717996" w:rsidRPr="001A1576" w:rsidRDefault="00717996" w:rsidP="0088665F">
            <w:pPr>
              <w:pStyle w:val="TAH"/>
            </w:pPr>
            <w:r w:rsidRPr="001A1576">
              <w:t>point A</w:t>
            </w:r>
            <w:r w:rsidRPr="001A1576">
              <w:br/>
              <w:t>[MHz]</w:t>
            </w:r>
          </w:p>
        </w:tc>
        <w:tc>
          <w:tcPr>
            <w:tcW w:w="992" w:type="dxa"/>
            <w:shd w:val="clear" w:color="auto" w:fill="auto"/>
          </w:tcPr>
          <w:p w14:paraId="2C275547" w14:textId="77777777" w:rsidR="00717996" w:rsidRPr="001A1576" w:rsidRDefault="00717996" w:rsidP="0088665F">
            <w:pPr>
              <w:pStyle w:val="TAH"/>
            </w:pPr>
            <w:proofErr w:type="spellStart"/>
            <w:r w:rsidRPr="001A1576">
              <w:t>absoluteFrequencyPointA</w:t>
            </w:r>
            <w:proofErr w:type="spellEnd"/>
            <w:r w:rsidRPr="001A1576">
              <w:br/>
              <w:t>[ARFCN]</w:t>
            </w:r>
          </w:p>
        </w:tc>
        <w:tc>
          <w:tcPr>
            <w:tcW w:w="992" w:type="dxa"/>
            <w:shd w:val="clear" w:color="auto" w:fill="auto"/>
          </w:tcPr>
          <w:p w14:paraId="7BFF5470" w14:textId="77777777" w:rsidR="00717996" w:rsidRPr="001A1576" w:rsidRDefault="00717996" w:rsidP="0088665F">
            <w:pPr>
              <w:pStyle w:val="TAH"/>
            </w:pPr>
            <w:proofErr w:type="spellStart"/>
            <w:r w:rsidRPr="001A1576">
              <w:t>offsetToCarrier</w:t>
            </w:r>
            <w:proofErr w:type="spellEnd"/>
            <w:r w:rsidRPr="001A1576">
              <w:t xml:space="preserve"> [Carrier PRBs]</w:t>
            </w:r>
          </w:p>
        </w:tc>
        <w:tc>
          <w:tcPr>
            <w:tcW w:w="851" w:type="dxa"/>
            <w:tcBorders>
              <w:bottom w:val="single" w:sz="4" w:space="0" w:color="auto"/>
            </w:tcBorders>
            <w:shd w:val="clear" w:color="auto" w:fill="auto"/>
          </w:tcPr>
          <w:p w14:paraId="0D57501D" w14:textId="77777777" w:rsidR="00717996" w:rsidRPr="001A1576" w:rsidRDefault="00717996" w:rsidP="0088665F">
            <w:pPr>
              <w:pStyle w:val="TAH"/>
            </w:pPr>
            <w:r w:rsidRPr="001A1576">
              <w:t>SS block SCS</w:t>
            </w:r>
          </w:p>
          <w:p w14:paraId="69A93316" w14:textId="77777777" w:rsidR="00717996" w:rsidRPr="001A1576" w:rsidRDefault="00717996" w:rsidP="0088665F">
            <w:pPr>
              <w:pStyle w:val="TAH"/>
            </w:pPr>
            <w:r w:rsidRPr="001A1576">
              <w:t>[kHz]</w:t>
            </w:r>
          </w:p>
        </w:tc>
        <w:tc>
          <w:tcPr>
            <w:tcW w:w="850" w:type="dxa"/>
            <w:tcBorders>
              <w:bottom w:val="single" w:sz="4" w:space="0" w:color="auto"/>
            </w:tcBorders>
            <w:shd w:val="clear" w:color="auto" w:fill="auto"/>
          </w:tcPr>
          <w:p w14:paraId="1B19C8EF" w14:textId="77777777" w:rsidR="00717996" w:rsidRPr="001A1576" w:rsidRDefault="00717996" w:rsidP="0088665F">
            <w:pPr>
              <w:pStyle w:val="TAH"/>
            </w:pPr>
            <w:r w:rsidRPr="001A1576">
              <w:t>GSCN</w:t>
            </w:r>
          </w:p>
        </w:tc>
        <w:tc>
          <w:tcPr>
            <w:tcW w:w="992" w:type="dxa"/>
            <w:tcBorders>
              <w:bottom w:val="single" w:sz="4" w:space="0" w:color="auto"/>
            </w:tcBorders>
            <w:shd w:val="clear" w:color="auto" w:fill="auto"/>
          </w:tcPr>
          <w:p w14:paraId="473E288E" w14:textId="77777777" w:rsidR="00717996" w:rsidRPr="001A1576" w:rsidRDefault="00717996" w:rsidP="0088665F">
            <w:pPr>
              <w:pStyle w:val="TAH"/>
            </w:pPr>
            <w:proofErr w:type="spellStart"/>
            <w:r w:rsidRPr="001A1576">
              <w:t>absoluteFrequencySSB</w:t>
            </w:r>
            <w:proofErr w:type="spellEnd"/>
          </w:p>
          <w:p w14:paraId="36A69E1D" w14:textId="77777777" w:rsidR="00717996" w:rsidRPr="001A1576" w:rsidRDefault="00717996" w:rsidP="0088665F">
            <w:pPr>
              <w:pStyle w:val="TAH"/>
            </w:pPr>
            <w:r w:rsidRPr="001A1576">
              <w:t>[ARFCN]</w:t>
            </w:r>
          </w:p>
        </w:tc>
      </w:tr>
      <w:tr w:rsidR="00717996" w:rsidRPr="001A1576" w14:paraId="5C310E57" w14:textId="77777777" w:rsidTr="0088665F">
        <w:trPr>
          <w:jc w:val="center"/>
        </w:trPr>
        <w:tc>
          <w:tcPr>
            <w:tcW w:w="789" w:type="dxa"/>
            <w:tcBorders>
              <w:top w:val="single" w:sz="4" w:space="0" w:color="auto"/>
              <w:left w:val="single" w:sz="4" w:space="0" w:color="auto"/>
              <w:bottom w:val="nil"/>
              <w:right w:val="single" w:sz="4" w:space="0" w:color="auto"/>
            </w:tcBorders>
            <w:shd w:val="clear" w:color="auto" w:fill="auto"/>
          </w:tcPr>
          <w:p w14:paraId="478F96F7" w14:textId="77777777" w:rsidR="00717996" w:rsidRPr="001A1576" w:rsidRDefault="00717996" w:rsidP="0088665F">
            <w:pPr>
              <w:pStyle w:val="TAC"/>
            </w:pPr>
            <w:r w:rsidRPr="001A1576">
              <w:t>10</w:t>
            </w:r>
          </w:p>
        </w:tc>
        <w:tc>
          <w:tcPr>
            <w:tcW w:w="850" w:type="dxa"/>
            <w:tcBorders>
              <w:top w:val="single" w:sz="4" w:space="0" w:color="auto"/>
              <w:left w:val="single" w:sz="4" w:space="0" w:color="auto"/>
              <w:bottom w:val="nil"/>
              <w:right w:val="single" w:sz="4" w:space="0" w:color="auto"/>
            </w:tcBorders>
            <w:shd w:val="clear" w:color="auto" w:fill="auto"/>
          </w:tcPr>
          <w:p w14:paraId="6A9F641C" w14:textId="77777777" w:rsidR="00717996" w:rsidRPr="001A1576" w:rsidRDefault="00717996" w:rsidP="0088665F">
            <w:pPr>
              <w:pStyle w:val="TAC"/>
            </w:pPr>
            <w:r w:rsidRPr="001A1576">
              <w:t>11</w:t>
            </w:r>
          </w:p>
        </w:tc>
        <w:tc>
          <w:tcPr>
            <w:tcW w:w="1134" w:type="dxa"/>
            <w:tcBorders>
              <w:top w:val="single" w:sz="4" w:space="0" w:color="auto"/>
              <w:left w:val="single" w:sz="4" w:space="0" w:color="auto"/>
              <w:bottom w:val="nil"/>
              <w:right w:val="single" w:sz="4" w:space="0" w:color="auto"/>
            </w:tcBorders>
            <w:shd w:val="clear" w:color="auto" w:fill="auto"/>
          </w:tcPr>
          <w:p w14:paraId="7FD072F7" w14:textId="77777777" w:rsidR="00717996" w:rsidRPr="001A1576" w:rsidRDefault="00717996" w:rsidP="0088665F">
            <w:pPr>
              <w:pStyle w:val="TAC"/>
            </w:pPr>
          </w:p>
        </w:tc>
        <w:tc>
          <w:tcPr>
            <w:tcW w:w="709" w:type="dxa"/>
            <w:tcBorders>
              <w:left w:val="single" w:sz="4" w:space="0" w:color="auto"/>
            </w:tcBorders>
            <w:shd w:val="clear" w:color="auto" w:fill="auto"/>
          </w:tcPr>
          <w:p w14:paraId="7AD7640A" w14:textId="77777777" w:rsidR="00717996" w:rsidRPr="001A1576" w:rsidRDefault="00717996" w:rsidP="0088665F">
            <w:pPr>
              <w:pStyle w:val="TAC"/>
            </w:pPr>
          </w:p>
        </w:tc>
        <w:tc>
          <w:tcPr>
            <w:tcW w:w="992" w:type="dxa"/>
            <w:shd w:val="clear" w:color="auto" w:fill="auto"/>
          </w:tcPr>
          <w:p w14:paraId="3425CCA5" w14:textId="77777777" w:rsidR="00717996" w:rsidRPr="001A1576" w:rsidRDefault="00717996" w:rsidP="0088665F">
            <w:pPr>
              <w:pStyle w:val="TAC"/>
            </w:pPr>
            <w:r w:rsidRPr="001A1576">
              <w:t>2511</w:t>
            </w:r>
          </w:p>
        </w:tc>
        <w:tc>
          <w:tcPr>
            <w:tcW w:w="992" w:type="dxa"/>
            <w:shd w:val="clear" w:color="auto" w:fill="auto"/>
          </w:tcPr>
          <w:p w14:paraId="292896E8" w14:textId="77777777" w:rsidR="00717996" w:rsidRPr="001A1576" w:rsidRDefault="00717996" w:rsidP="0088665F">
            <w:pPr>
              <w:pStyle w:val="TAC"/>
            </w:pPr>
            <w:r w:rsidRPr="001A1576">
              <w:t>502200</w:t>
            </w:r>
          </w:p>
        </w:tc>
        <w:tc>
          <w:tcPr>
            <w:tcW w:w="993" w:type="dxa"/>
            <w:shd w:val="clear" w:color="auto" w:fill="auto"/>
          </w:tcPr>
          <w:p w14:paraId="15320844" w14:textId="77777777" w:rsidR="00717996" w:rsidRPr="001A1576" w:rsidRDefault="00717996" w:rsidP="0088665F">
            <w:pPr>
              <w:pStyle w:val="TAC"/>
            </w:pPr>
            <w:r w:rsidRPr="001A1576">
              <w:t>2507.04</w:t>
            </w:r>
          </w:p>
        </w:tc>
        <w:tc>
          <w:tcPr>
            <w:tcW w:w="992" w:type="dxa"/>
            <w:tcBorders>
              <w:right w:val="single" w:sz="4" w:space="0" w:color="auto"/>
            </w:tcBorders>
            <w:shd w:val="clear" w:color="auto" w:fill="auto"/>
          </w:tcPr>
          <w:p w14:paraId="3B73E535" w14:textId="77777777" w:rsidR="00717996" w:rsidRPr="001A1576" w:rsidRDefault="00717996" w:rsidP="0088665F">
            <w:pPr>
              <w:pStyle w:val="TAC"/>
            </w:pPr>
            <w:r w:rsidRPr="001A1576">
              <w:t>501408</w:t>
            </w:r>
          </w:p>
        </w:tc>
        <w:tc>
          <w:tcPr>
            <w:tcW w:w="992" w:type="dxa"/>
            <w:tcBorders>
              <w:right w:val="single" w:sz="4" w:space="0" w:color="auto"/>
            </w:tcBorders>
            <w:shd w:val="clear" w:color="auto" w:fill="auto"/>
          </w:tcPr>
          <w:p w14:paraId="682CE73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nil"/>
              <w:right w:val="single" w:sz="4" w:space="0" w:color="auto"/>
            </w:tcBorders>
            <w:shd w:val="clear" w:color="auto" w:fill="auto"/>
          </w:tcPr>
          <w:p w14:paraId="1DADFA7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6ECC39"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D7F7F" w14:textId="77777777" w:rsidR="00717996" w:rsidRPr="001A1576" w:rsidRDefault="00717996" w:rsidP="0088665F">
            <w:pPr>
              <w:pStyle w:val="TAC"/>
            </w:pPr>
            <w:r w:rsidRPr="001A1576">
              <w:t>501768</w:t>
            </w:r>
          </w:p>
        </w:tc>
      </w:tr>
      <w:tr w:rsidR="00717996" w:rsidRPr="001A1576" w14:paraId="5FC9356D"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61000C53"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E5BB7F" w14:textId="77777777" w:rsidR="00717996" w:rsidRPr="001A1576" w:rsidRDefault="00717996" w:rsidP="0088665F">
            <w:pPr>
              <w:pStyle w:val="TAC"/>
            </w:pPr>
            <w:r w:rsidRPr="001A1576">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56CDD4"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6231DEC" w14:textId="77777777" w:rsidR="00717996" w:rsidRPr="001A1576" w:rsidRDefault="00717996" w:rsidP="0088665F">
            <w:pPr>
              <w:pStyle w:val="TAC"/>
            </w:pPr>
          </w:p>
        </w:tc>
        <w:tc>
          <w:tcPr>
            <w:tcW w:w="992" w:type="dxa"/>
            <w:tcBorders>
              <w:bottom w:val="single" w:sz="4" w:space="0" w:color="auto"/>
            </w:tcBorders>
            <w:shd w:val="clear" w:color="auto" w:fill="auto"/>
          </w:tcPr>
          <w:p w14:paraId="6C3FD3C1" w14:textId="77777777" w:rsidR="00717996" w:rsidRPr="001A1576" w:rsidRDefault="00717996" w:rsidP="0088665F">
            <w:pPr>
              <w:pStyle w:val="TAC"/>
            </w:pPr>
            <w:r w:rsidRPr="001A1576">
              <w:t>2513.52</w:t>
            </w:r>
          </w:p>
        </w:tc>
        <w:tc>
          <w:tcPr>
            <w:tcW w:w="992" w:type="dxa"/>
            <w:tcBorders>
              <w:bottom w:val="single" w:sz="4" w:space="0" w:color="auto"/>
            </w:tcBorders>
            <w:shd w:val="clear" w:color="auto" w:fill="auto"/>
          </w:tcPr>
          <w:p w14:paraId="67AB77F7" w14:textId="77777777" w:rsidR="00717996" w:rsidRPr="001A1576" w:rsidRDefault="00717996" w:rsidP="0088665F">
            <w:pPr>
              <w:pStyle w:val="TAC"/>
            </w:pPr>
            <w:r w:rsidRPr="001A1576">
              <w:t>502704</w:t>
            </w:r>
          </w:p>
        </w:tc>
        <w:tc>
          <w:tcPr>
            <w:tcW w:w="993" w:type="dxa"/>
            <w:tcBorders>
              <w:bottom w:val="single" w:sz="4" w:space="0" w:color="auto"/>
            </w:tcBorders>
            <w:shd w:val="clear" w:color="auto" w:fill="auto"/>
          </w:tcPr>
          <w:p w14:paraId="38262B74" w14:textId="77777777" w:rsidR="00717996" w:rsidRPr="001A1576" w:rsidRDefault="00717996" w:rsidP="0088665F">
            <w:pPr>
              <w:pStyle w:val="TAC"/>
            </w:pPr>
            <w:r w:rsidRPr="001A1576">
              <w:t>2507.04</w:t>
            </w:r>
          </w:p>
        </w:tc>
        <w:tc>
          <w:tcPr>
            <w:tcW w:w="992" w:type="dxa"/>
            <w:tcBorders>
              <w:bottom w:val="single" w:sz="4" w:space="0" w:color="auto"/>
              <w:right w:val="single" w:sz="4" w:space="0" w:color="auto"/>
            </w:tcBorders>
            <w:shd w:val="clear" w:color="auto" w:fill="auto"/>
          </w:tcPr>
          <w:p w14:paraId="2B5DCA1F" w14:textId="77777777" w:rsidR="00717996" w:rsidRPr="001A1576" w:rsidRDefault="00717996" w:rsidP="0088665F">
            <w:pPr>
              <w:pStyle w:val="TAC"/>
            </w:pPr>
            <w:r w:rsidRPr="001A1576">
              <w:t>501408</w:t>
            </w:r>
          </w:p>
        </w:tc>
        <w:tc>
          <w:tcPr>
            <w:tcW w:w="992" w:type="dxa"/>
            <w:tcBorders>
              <w:bottom w:val="single" w:sz="4" w:space="0" w:color="auto"/>
              <w:right w:val="single" w:sz="4" w:space="0" w:color="auto"/>
            </w:tcBorders>
            <w:shd w:val="clear" w:color="auto" w:fill="auto"/>
          </w:tcPr>
          <w:p w14:paraId="481FDDF4"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92B98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E51CE1"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91C897" w14:textId="77777777" w:rsidR="00717996" w:rsidRPr="001A1576" w:rsidRDefault="00717996" w:rsidP="0088665F">
            <w:pPr>
              <w:pStyle w:val="TAC"/>
            </w:pPr>
            <w:r w:rsidRPr="001A1576">
              <w:t>501768</w:t>
            </w:r>
          </w:p>
        </w:tc>
      </w:tr>
      <w:tr w:rsidR="00717996" w:rsidRPr="001A1576" w14:paraId="5BFB4F74"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5137801" w14:textId="77777777" w:rsidR="00717996" w:rsidRPr="001A1576" w:rsidRDefault="00717996" w:rsidP="0088665F">
            <w:pPr>
              <w:pStyle w:val="TAC"/>
            </w:pPr>
            <w:r w:rsidRPr="001A1576">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EF9D4D" w14:textId="77777777" w:rsidR="00717996" w:rsidRPr="001A1576" w:rsidRDefault="00717996" w:rsidP="0088665F">
            <w:pPr>
              <w:pStyle w:val="TAC"/>
            </w:pPr>
            <w:r w:rsidRPr="001A1576">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24BC6"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18D19245" w14:textId="77777777" w:rsidR="00717996" w:rsidRPr="001A1576" w:rsidRDefault="00717996" w:rsidP="0088665F">
            <w:pPr>
              <w:pStyle w:val="TAC"/>
            </w:pPr>
          </w:p>
        </w:tc>
        <w:tc>
          <w:tcPr>
            <w:tcW w:w="992" w:type="dxa"/>
            <w:tcBorders>
              <w:bottom w:val="single" w:sz="4" w:space="0" w:color="auto"/>
            </w:tcBorders>
            <w:shd w:val="clear" w:color="auto" w:fill="auto"/>
          </w:tcPr>
          <w:p w14:paraId="3AE52268" w14:textId="77777777" w:rsidR="00717996" w:rsidRPr="001A1576" w:rsidRDefault="00717996" w:rsidP="0088665F">
            <w:pPr>
              <w:pStyle w:val="TAC"/>
            </w:pPr>
            <w:r w:rsidRPr="001A1576">
              <w:t>2520</w:t>
            </w:r>
          </w:p>
        </w:tc>
        <w:tc>
          <w:tcPr>
            <w:tcW w:w="992" w:type="dxa"/>
            <w:tcBorders>
              <w:bottom w:val="single" w:sz="4" w:space="0" w:color="auto"/>
            </w:tcBorders>
            <w:shd w:val="clear" w:color="auto" w:fill="auto"/>
          </w:tcPr>
          <w:p w14:paraId="0365BDC0" w14:textId="77777777" w:rsidR="00717996" w:rsidRPr="001A1576" w:rsidRDefault="00717996" w:rsidP="0088665F">
            <w:pPr>
              <w:pStyle w:val="TAC"/>
            </w:pPr>
            <w:r w:rsidRPr="001A1576">
              <w:t>504000</w:t>
            </w:r>
          </w:p>
        </w:tc>
        <w:tc>
          <w:tcPr>
            <w:tcW w:w="993" w:type="dxa"/>
            <w:tcBorders>
              <w:bottom w:val="single" w:sz="4" w:space="0" w:color="auto"/>
            </w:tcBorders>
            <w:shd w:val="clear" w:color="auto" w:fill="auto"/>
          </w:tcPr>
          <w:p w14:paraId="712D0EF7" w14:textId="77777777" w:rsidR="00717996" w:rsidRPr="001A1576" w:rsidRDefault="00717996" w:rsidP="0088665F">
            <w:pPr>
              <w:pStyle w:val="TAC"/>
            </w:pPr>
            <w:r w:rsidRPr="001A1576">
              <w:t>2511.36</w:t>
            </w:r>
          </w:p>
        </w:tc>
        <w:tc>
          <w:tcPr>
            <w:tcW w:w="992" w:type="dxa"/>
            <w:tcBorders>
              <w:bottom w:val="single" w:sz="4" w:space="0" w:color="auto"/>
              <w:right w:val="single" w:sz="4" w:space="0" w:color="auto"/>
            </w:tcBorders>
            <w:shd w:val="clear" w:color="auto" w:fill="auto"/>
          </w:tcPr>
          <w:p w14:paraId="68A41DFA" w14:textId="77777777" w:rsidR="00717996" w:rsidRPr="001A1576" w:rsidRDefault="00717996" w:rsidP="0088665F">
            <w:pPr>
              <w:pStyle w:val="TAC"/>
            </w:pPr>
            <w:r w:rsidRPr="001A1576">
              <w:t>502272</w:t>
            </w:r>
          </w:p>
        </w:tc>
        <w:tc>
          <w:tcPr>
            <w:tcW w:w="992" w:type="dxa"/>
            <w:tcBorders>
              <w:bottom w:val="single" w:sz="4" w:space="0" w:color="auto"/>
              <w:right w:val="single" w:sz="4" w:space="0" w:color="auto"/>
            </w:tcBorders>
            <w:shd w:val="clear" w:color="auto" w:fill="auto"/>
          </w:tcPr>
          <w:p w14:paraId="7B1EF096"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0927D"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00CA1C"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566206" w14:textId="77777777" w:rsidR="00717996" w:rsidRPr="001A1576" w:rsidRDefault="00717996" w:rsidP="0088665F">
            <w:pPr>
              <w:pStyle w:val="TAC"/>
            </w:pPr>
            <w:r w:rsidRPr="001A1576">
              <w:t>502632</w:t>
            </w:r>
          </w:p>
        </w:tc>
      </w:tr>
      <w:tr w:rsidR="00717996" w:rsidRPr="001A1576" w14:paraId="43BB0C45"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5323F5B9" w14:textId="77777777" w:rsidR="00717996" w:rsidRPr="001A1576" w:rsidRDefault="00717996" w:rsidP="0088665F">
            <w:pPr>
              <w:pStyle w:val="TAC"/>
            </w:pPr>
            <w:r w:rsidRPr="001A1576">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969938" w14:textId="77777777" w:rsidR="00717996" w:rsidRPr="001A1576" w:rsidRDefault="00717996" w:rsidP="0088665F">
            <w:pPr>
              <w:pStyle w:val="TAC"/>
            </w:pPr>
            <w:r w:rsidRPr="001A1576">
              <w:t>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80B91C"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6E4A30C0" w14:textId="77777777" w:rsidR="00717996" w:rsidRPr="001A1576" w:rsidRDefault="00717996" w:rsidP="0088665F">
            <w:pPr>
              <w:pStyle w:val="TAC"/>
            </w:pPr>
          </w:p>
        </w:tc>
        <w:tc>
          <w:tcPr>
            <w:tcW w:w="992" w:type="dxa"/>
            <w:tcBorders>
              <w:bottom w:val="single" w:sz="4" w:space="0" w:color="auto"/>
            </w:tcBorders>
            <w:shd w:val="clear" w:color="auto" w:fill="auto"/>
          </w:tcPr>
          <w:p w14:paraId="2F3D1DD4" w14:textId="77777777" w:rsidR="00717996" w:rsidRPr="001A1576" w:rsidRDefault="00717996" w:rsidP="0088665F">
            <w:pPr>
              <w:pStyle w:val="TAC"/>
            </w:pPr>
            <w:r w:rsidRPr="001A1576">
              <w:t>2535</w:t>
            </w:r>
          </w:p>
        </w:tc>
        <w:tc>
          <w:tcPr>
            <w:tcW w:w="992" w:type="dxa"/>
            <w:tcBorders>
              <w:bottom w:val="single" w:sz="4" w:space="0" w:color="auto"/>
            </w:tcBorders>
            <w:shd w:val="clear" w:color="auto" w:fill="auto"/>
          </w:tcPr>
          <w:p w14:paraId="56AE0D07" w14:textId="77777777" w:rsidR="00717996" w:rsidRPr="001A1576" w:rsidRDefault="00717996" w:rsidP="0088665F">
            <w:pPr>
              <w:pStyle w:val="TAC"/>
            </w:pPr>
            <w:r w:rsidRPr="001A1576">
              <w:t>507000</w:t>
            </w:r>
          </w:p>
        </w:tc>
        <w:tc>
          <w:tcPr>
            <w:tcW w:w="993" w:type="dxa"/>
            <w:tcBorders>
              <w:bottom w:val="single" w:sz="4" w:space="0" w:color="auto"/>
            </w:tcBorders>
            <w:shd w:val="clear" w:color="auto" w:fill="auto"/>
          </w:tcPr>
          <w:p w14:paraId="6E36BC87" w14:textId="77777777" w:rsidR="00717996" w:rsidRPr="001A1576" w:rsidRDefault="00717996" w:rsidP="0088665F">
            <w:pPr>
              <w:pStyle w:val="TAC"/>
            </w:pPr>
            <w:r w:rsidRPr="001A1576">
              <w:t>2521.32</w:t>
            </w:r>
          </w:p>
        </w:tc>
        <w:tc>
          <w:tcPr>
            <w:tcW w:w="992" w:type="dxa"/>
            <w:tcBorders>
              <w:bottom w:val="single" w:sz="4" w:space="0" w:color="auto"/>
              <w:right w:val="single" w:sz="4" w:space="0" w:color="auto"/>
            </w:tcBorders>
            <w:shd w:val="clear" w:color="auto" w:fill="auto"/>
          </w:tcPr>
          <w:p w14:paraId="44EB71F7" w14:textId="77777777" w:rsidR="00717996" w:rsidRPr="001A1576" w:rsidRDefault="00717996" w:rsidP="0088665F">
            <w:pPr>
              <w:pStyle w:val="TAC"/>
            </w:pPr>
            <w:r w:rsidRPr="001A1576">
              <w:t>504264</w:t>
            </w:r>
          </w:p>
        </w:tc>
        <w:tc>
          <w:tcPr>
            <w:tcW w:w="992" w:type="dxa"/>
            <w:tcBorders>
              <w:bottom w:val="single" w:sz="4" w:space="0" w:color="auto"/>
              <w:right w:val="single" w:sz="4" w:space="0" w:color="auto"/>
            </w:tcBorders>
            <w:shd w:val="clear" w:color="auto" w:fill="auto"/>
          </w:tcPr>
          <w:p w14:paraId="177FF25D"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1A743"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FA8822"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45758A" w14:textId="77777777" w:rsidR="00717996" w:rsidRPr="001A1576" w:rsidRDefault="00717996" w:rsidP="0088665F">
            <w:pPr>
              <w:pStyle w:val="TAC"/>
            </w:pPr>
            <w:r w:rsidRPr="001A1576">
              <w:t>504624</w:t>
            </w:r>
          </w:p>
        </w:tc>
      </w:tr>
      <w:tr w:rsidR="00717996" w:rsidRPr="001A1576" w14:paraId="56A55E51"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79D2846F" w14:textId="77777777" w:rsidR="00717996" w:rsidRPr="001A1576" w:rsidRDefault="00717996" w:rsidP="0088665F">
            <w:pPr>
              <w:pStyle w:val="TAC"/>
            </w:pPr>
            <w:r w:rsidRPr="001A1576">
              <w:t>40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2FA092" w14:textId="77777777" w:rsidR="00717996" w:rsidRPr="001A1576" w:rsidRDefault="00717996" w:rsidP="0088665F">
            <w:pPr>
              <w:pStyle w:val="TAC"/>
            </w:pPr>
            <w:r w:rsidRPr="001A1576">
              <w:t>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2FB975"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43EAB517" w14:textId="77777777" w:rsidR="00717996" w:rsidRPr="001A1576" w:rsidRDefault="00717996" w:rsidP="0088665F">
            <w:pPr>
              <w:pStyle w:val="TAC"/>
            </w:pPr>
          </w:p>
        </w:tc>
        <w:tc>
          <w:tcPr>
            <w:tcW w:w="992" w:type="dxa"/>
            <w:tcBorders>
              <w:bottom w:val="single" w:sz="4" w:space="0" w:color="auto"/>
            </w:tcBorders>
            <w:shd w:val="clear" w:color="auto" w:fill="auto"/>
          </w:tcPr>
          <w:p w14:paraId="1E32094D"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009B8F91"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6ADF50D1" w14:textId="77777777" w:rsidR="00717996" w:rsidRPr="001A1576" w:rsidRDefault="00717996" w:rsidP="0088665F">
            <w:pPr>
              <w:pStyle w:val="TAC"/>
            </w:pPr>
            <w:r w:rsidRPr="001A1576">
              <w:t>2531.64</w:t>
            </w:r>
          </w:p>
        </w:tc>
        <w:tc>
          <w:tcPr>
            <w:tcW w:w="992" w:type="dxa"/>
            <w:tcBorders>
              <w:bottom w:val="single" w:sz="4" w:space="0" w:color="auto"/>
              <w:right w:val="single" w:sz="4" w:space="0" w:color="auto"/>
            </w:tcBorders>
            <w:shd w:val="clear" w:color="auto" w:fill="auto"/>
          </w:tcPr>
          <w:p w14:paraId="142C4309" w14:textId="77777777" w:rsidR="00717996" w:rsidRPr="001A1576" w:rsidRDefault="00717996" w:rsidP="0088665F">
            <w:pPr>
              <w:pStyle w:val="TAC"/>
            </w:pPr>
            <w:r w:rsidRPr="001A1576">
              <w:t>506328</w:t>
            </w:r>
          </w:p>
        </w:tc>
        <w:tc>
          <w:tcPr>
            <w:tcW w:w="992" w:type="dxa"/>
            <w:tcBorders>
              <w:bottom w:val="single" w:sz="4" w:space="0" w:color="auto"/>
              <w:right w:val="single" w:sz="4" w:space="0" w:color="auto"/>
            </w:tcBorders>
            <w:shd w:val="clear" w:color="auto" w:fill="auto"/>
          </w:tcPr>
          <w:p w14:paraId="01147EE0"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53F93F"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8D9D42"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6DB3C" w14:textId="77777777" w:rsidR="00717996" w:rsidRPr="001A1576" w:rsidRDefault="00717996" w:rsidP="0088665F">
            <w:pPr>
              <w:pStyle w:val="TAC"/>
            </w:pPr>
            <w:r w:rsidRPr="001A1576">
              <w:t>506688</w:t>
            </w:r>
          </w:p>
        </w:tc>
      </w:tr>
      <w:tr w:rsidR="00717996" w:rsidRPr="001A1576" w14:paraId="2E3E77FE"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1203B3E" w14:textId="77777777" w:rsidR="00717996" w:rsidRPr="001A1576" w:rsidRDefault="00717996" w:rsidP="0088665F">
            <w:pPr>
              <w:pStyle w:val="TAC"/>
            </w:pPr>
            <w:r w:rsidRPr="001A1576">
              <w:t>50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8D8FFD" w14:textId="77777777" w:rsidR="00717996" w:rsidRPr="001A1576" w:rsidRDefault="00717996" w:rsidP="0088665F">
            <w:pPr>
              <w:pStyle w:val="TAC"/>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D9CE48"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77CB4CE3" w14:textId="77777777" w:rsidR="00717996" w:rsidRPr="001A1576" w:rsidRDefault="00717996" w:rsidP="0088665F">
            <w:pPr>
              <w:pStyle w:val="TAC"/>
            </w:pPr>
          </w:p>
        </w:tc>
        <w:tc>
          <w:tcPr>
            <w:tcW w:w="992" w:type="dxa"/>
            <w:tcBorders>
              <w:bottom w:val="single" w:sz="4" w:space="0" w:color="auto"/>
            </w:tcBorders>
            <w:shd w:val="clear" w:color="auto" w:fill="auto"/>
          </w:tcPr>
          <w:p w14:paraId="4D518B2A" w14:textId="77777777" w:rsidR="00717996" w:rsidRPr="001A1576" w:rsidRDefault="00717996" w:rsidP="0088665F">
            <w:pPr>
              <w:pStyle w:val="TAC"/>
            </w:pPr>
            <w:r w:rsidRPr="001A1576">
              <w:t>2550</w:t>
            </w:r>
          </w:p>
        </w:tc>
        <w:tc>
          <w:tcPr>
            <w:tcW w:w="992" w:type="dxa"/>
            <w:tcBorders>
              <w:bottom w:val="single" w:sz="4" w:space="0" w:color="auto"/>
            </w:tcBorders>
            <w:shd w:val="clear" w:color="auto" w:fill="auto"/>
          </w:tcPr>
          <w:p w14:paraId="4C5496E9" w14:textId="77777777" w:rsidR="00717996" w:rsidRPr="001A1576" w:rsidRDefault="00717996" w:rsidP="0088665F">
            <w:pPr>
              <w:pStyle w:val="TAC"/>
            </w:pPr>
            <w:r w:rsidRPr="001A1576">
              <w:t>510000</w:t>
            </w:r>
          </w:p>
        </w:tc>
        <w:tc>
          <w:tcPr>
            <w:tcW w:w="993" w:type="dxa"/>
            <w:tcBorders>
              <w:bottom w:val="single" w:sz="4" w:space="0" w:color="auto"/>
            </w:tcBorders>
            <w:shd w:val="clear" w:color="auto" w:fill="auto"/>
          </w:tcPr>
          <w:p w14:paraId="642E3B83" w14:textId="77777777" w:rsidR="00717996" w:rsidRPr="001A1576" w:rsidRDefault="00717996" w:rsidP="0088665F">
            <w:pPr>
              <w:pStyle w:val="TAC"/>
            </w:pPr>
            <w:r w:rsidRPr="001A1576">
              <w:t>2526.6</w:t>
            </w:r>
          </w:p>
        </w:tc>
        <w:tc>
          <w:tcPr>
            <w:tcW w:w="992" w:type="dxa"/>
            <w:tcBorders>
              <w:bottom w:val="single" w:sz="4" w:space="0" w:color="auto"/>
              <w:right w:val="single" w:sz="4" w:space="0" w:color="auto"/>
            </w:tcBorders>
            <w:shd w:val="clear" w:color="auto" w:fill="auto"/>
          </w:tcPr>
          <w:p w14:paraId="5CAE0CBF" w14:textId="77777777" w:rsidR="00717996" w:rsidRPr="001A1576" w:rsidRDefault="00717996" w:rsidP="0088665F">
            <w:pPr>
              <w:pStyle w:val="TAC"/>
            </w:pPr>
            <w:r w:rsidRPr="001A1576">
              <w:t>505320</w:t>
            </w:r>
          </w:p>
        </w:tc>
        <w:tc>
          <w:tcPr>
            <w:tcW w:w="992" w:type="dxa"/>
            <w:tcBorders>
              <w:bottom w:val="single" w:sz="4" w:space="0" w:color="auto"/>
              <w:right w:val="single" w:sz="4" w:space="0" w:color="auto"/>
            </w:tcBorders>
            <w:shd w:val="clear" w:color="auto" w:fill="auto"/>
          </w:tcPr>
          <w:p w14:paraId="1C2BD467"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80452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EA3C9D"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244380" w14:textId="77777777" w:rsidR="00717996" w:rsidRPr="001A1576" w:rsidRDefault="00717996" w:rsidP="0088665F">
            <w:pPr>
              <w:pStyle w:val="TAC"/>
            </w:pPr>
            <w:r w:rsidRPr="001A1576">
              <w:t>505680</w:t>
            </w:r>
          </w:p>
        </w:tc>
      </w:tr>
      <w:tr w:rsidR="00717996" w:rsidRPr="001A1576" w14:paraId="43C3218B"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D8E13BB" w14:textId="77777777" w:rsidR="00717996" w:rsidRPr="001A1576" w:rsidRDefault="00717996" w:rsidP="0088665F">
            <w:pPr>
              <w:pStyle w:val="TAC"/>
            </w:pPr>
            <w:r w:rsidRPr="001A1576">
              <w:t>60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97B936" w14:textId="77777777" w:rsidR="00717996" w:rsidRPr="001A1576" w:rsidRDefault="00717996" w:rsidP="0088665F">
            <w:pPr>
              <w:pStyle w:val="TAC"/>
            </w:pPr>
            <w:r w:rsidRPr="001A1576">
              <w:t>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A92302" w14:textId="77777777" w:rsidR="00717996" w:rsidRPr="001A1576" w:rsidRDefault="00717996" w:rsidP="0088665F">
            <w:pPr>
              <w:pStyle w:val="TAC"/>
            </w:pPr>
          </w:p>
        </w:tc>
        <w:tc>
          <w:tcPr>
            <w:tcW w:w="709" w:type="dxa"/>
            <w:tcBorders>
              <w:left w:val="single" w:sz="4" w:space="0" w:color="auto"/>
            </w:tcBorders>
            <w:shd w:val="clear" w:color="auto" w:fill="auto"/>
          </w:tcPr>
          <w:p w14:paraId="3CB0EE20" w14:textId="77777777" w:rsidR="00717996" w:rsidRPr="001A1576" w:rsidRDefault="00717996" w:rsidP="0088665F">
            <w:pPr>
              <w:pStyle w:val="TAC"/>
            </w:pPr>
          </w:p>
        </w:tc>
        <w:tc>
          <w:tcPr>
            <w:tcW w:w="992" w:type="dxa"/>
            <w:shd w:val="clear" w:color="auto" w:fill="auto"/>
          </w:tcPr>
          <w:p w14:paraId="6AAC18C4" w14:textId="77777777" w:rsidR="00717996" w:rsidRPr="001A1576" w:rsidRDefault="00717996" w:rsidP="0088665F">
            <w:pPr>
              <w:pStyle w:val="TAC"/>
            </w:pPr>
            <w:r w:rsidRPr="001A1576">
              <w:t>2580</w:t>
            </w:r>
          </w:p>
        </w:tc>
        <w:tc>
          <w:tcPr>
            <w:tcW w:w="992" w:type="dxa"/>
            <w:shd w:val="clear" w:color="auto" w:fill="auto"/>
          </w:tcPr>
          <w:p w14:paraId="673EFA8E" w14:textId="77777777" w:rsidR="00717996" w:rsidRPr="001A1576" w:rsidRDefault="00717996" w:rsidP="0088665F">
            <w:pPr>
              <w:pStyle w:val="TAC"/>
            </w:pPr>
            <w:r w:rsidRPr="001A1576">
              <w:t>516000</w:t>
            </w:r>
          </w:p>
        </w:tc>
        <w:tc>
          <w:tcPr>
            <w:tcW w:w="993" w:type="dxa"/>
            <w:shd w:val="clear" w:color="auto" w:fill="auto"/>
          </w:tcPr>
          <w:p w14:paraId="761F143E" w14:textId="77777777" w:rsidR="00717996" w:rsidRPr="001A1576" w:rsidRDefault="00717996" w:rsidP="0088665F">
            <w:pPr>
              <w:pStyle w:val="TAC"/>
            </w:pPr>
            <w:r w:rsidRPr="001A1576">
              <w:t>2551.56</w:t>
            </w:r>
          </w:p>
        </w:tc>
        <w:tc>
          <w:tcPr>
            <w:tcW w:w="992" w:type="dxa"/>
            <w:tcBorders>
              <w:right w:val="single" w:sz="4" w:space="0" w:color="auto"/>
            </w:tcBorders>
            <w:shd w:val="clear" w:color="auto" w:fill="auto"/>
          </w:tcPr>
          <w:p w14:paraId="215875A1" w14:textId="77777777" w:rsidR="00717996" w:rsidRPr="001A1576" w:rsidRDefault="00717996" w:rsidP="0088665F">
            <w:pPr>
              <w:pStyle w:val="TAC"/>
            </w:pPr>
            <w:r w:rsidRPr="001A1576">
              <w:t>510312</w:t>
            </w:r>
          </w:p>
        </w:tc>
        <w:tc>
          <w:tcPr>
            <w:tcW w:w="992" w:type="dxa"/>
            <w:tcBorders>
              <w:right w:val="single" w:sz="4" w:space="0" w:color="auto"/>
            </w:tcBorders>
            <w:shd w:val="clear" w:color="auto" w:fill="auto"/>
          </w:tcPr>
          <w:p w14:paraId="59A55291"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5D5D8B"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A614F" w14:textId="77777777" w:rsidR="00717996" w:rsidRPr="001A1576" w:rsidRDefault="00717996" w:rsidP="0088665F">
            <w:pPr>
              <w:pStyle w:val="TAC"/>
              <w:rPr>
                <w:sz w:val="16"/>
                <w:szCs w:val="16"/>
              </w:rPr>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D3D5EF" w14:textId="77777777" w:rsidR="00717996" w:rsidRPr="001A1576" w:rsidRDefault="00717996" w:rsidP="0088665F">
            <w:pPr>
              <w:pStyle w:val="TAC"/>
            </w:pPr>
            <w:r w:rsidRPr="001A1576">
              <w:t>510672</w:t>
            </w:r>
          </w:p>
        </w:tc>
      </w:tr>
      <w:tr w:rsidR="00717996" w:rsidRPr="001A1576" w14:paraId="236CB629"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FEAA4BE" w14:textId="77777777" w:rsidR="00717996" w:rsidRPr="001A1576" w:rsidRDefault="00717996" w:rsidP="0088665F">
            <w:pPr>
              <w:pStyle w:val="TAC"/>
            </w:pPr>
            <w:r w:rsidRPr="001A1576">
              <w:t>70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EDF4B" w14:textId="77777777" w:rsidR="00717996" w:rsidRPr="001A1576" w:rsidRDefault="00717996" w:rsidP="0088665F">
            <w:pPr>
              <w:pStyle w:val="TAC"/>
            </w:pPr>
            <w:r w:rsidRPr="001A1576">
              <w:t>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892B05" w14:textId="77777777" w:rsidR="00717996" w:rsidRPr="001A1576" w:rsidRDefault="00717996" w:rsidP="0088665F">
            <w:pPr>
              <w:pStyle w:val="TAC"/>
            </w:pPr>
          </w:p>
        </w:tc>
        <w:tc>
          <w:tcPr>
            <w:tcW w:w="709" w:type="dxa"/>
            <w:tcBorders>
              <w:left w:val="single" w:sz="4" w:space="0" w:color="auto"/>
            </w:tcBorders>
            <w:shd w:val="clear" w:color="auto" w:fill="auto"/>
          </w:tcPr>
          <w:p w14:paraId="39443270" w14:textId="77777777" w:rsidR="00717996" w:rsidRPr="001A1576" w:rsidRDefault="00717996" w:rsidP="0088665F">
            <w:pPr>
              <w:pStyle w:val="TAC"/>
            </w:pPr>
          </w:p>
        </w:tc>
        <w:tc>
          <w:tcPr>
            <w:tcW w:w="992" w:type="dxa"/>
            <w:shd w:val="clear" w:color="auto" w:fill="auto"/>
          </w:tcPr>
          <w:p w14:paraId="084FC171" w14:textId="77777777" w:rsidR="00717996" w:rsidRPr="001A1576" w:rsidRDefault="00717996" w:rsidP="0088665F">
            <w:pPr>
              <w:pStyle w:val="TAC"/>
            </w:pPr>
            <w:r w:rsidRPr="001A1576">
              <w:t>2595</w:t>
            </w:r>
          </w:p>
        </w:tc>
        <w:tc>
          <w:tcPr>
            <w:tcW w:w="992" w:type="dxa"/>
            <w:shd w:val="clear" w:color="auto" w:fill="auto"/>
          </w:tcPr>
          <w:p w14:paraId="76BCBBDA" w14:textId="77777777" w:rsidR="00717996" w:rsidRPr="001A1576" w:rsidRDefault="00717996" w:rsidP="0088665F">
            <w:pPr>
              <w:pStyle w:val="TAC"/>
            </w:pPr>
            <w:r w:rsidRPr="001A1576">
              <w:t>519000</w:t>
            </w:r>
          </w:p>
        </w:tc>
        <w:tc>
          <w:tcPr>
            <w:tcW w:w="993" w:type="dxa"/>
            <w:shd w:val="clear" w:color="auto" w:fill="auto"/>
          </w:tcPr>
          <w:p w14:paraId="417F960D" w14:textId="77777777" w:rsidR="00717996" w:rsidRPr="001A1576" w:rsidRDefault="00717996" w:rsidP="0088665F">
            <w:pPr>
              <w:pStyle w:val="TAC"/>
            </w:pPr>
            <w:r w:rsidRPr="001A1576">
              <w:t>2561.52</w:t>
            </w:r>
          </w:p>
        </w:tc>
        <w:tc>
          <w:tcPr>
            <w:tcW w:w="992" w:type="dxa"/>
            <w:tcBorders>
              <w:right w:val="single" w:sz="4" w:space="0" w:color="auto"/>
            </w:tcBorders>
            <w:shd w:val="clear" w:color="auto" w:fill="auto"/>
          </w:tcPr>
          <w:p w14:paraId="56AC544D" w14:textId="77777777" w:rsidR="00717996" w:rsidRPr="001A1576" w:rsidRDefault="00717996" w:rsidP="0088665F">
            <w:pPr>
              <w:pStyle w:val="TAC"/>
            </w:pPr>
            <w:r w:rsidRPr="001A1576">
              <w:t>512304</w:t>
            </w:r>
          </w:p>
        </w:tc>
        <w:tc>
          <w:tcPr>
            <w:tcW w:w="992" w:type="dxa"/>
            <w:tcBorders>
              <w:right w:val="single" w:sz="4" w:space="0" w:color="auto"/>
            </w:tcBorders>
            <w:shd w:val="clear" w:color="auto" w:fill="auto"/>
          </w:tcPr>
          <w:p w14:paraId="2C2AF72C"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592DBA"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3BEAC7"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AA7C3B" w14:textId="77777777" w:rsidR="00717996" w:rsidRPr="001A1576" w:rsidRDefault="00717996" w:rsidP="0088665F">
            <w:pPr>
              <w:pStyle w:val="TAC"/>
            </w:pPr>
            <w:r w:rsidRPr="001A1576">
              <w:t>512664</w:t>
            </w:r>
          </w:p>
        </w:tc>
      </w:tr>
      <w:tr w:rsidR="00717996" w:rsidRPr="001A1576" w14:paraId="097796AA"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1C94FB65" w14:textId="77777777" w:rsidR="00717996" w:rsidRPr="001A1576" w:rsidRDefault="00717996" w:rsidP="0088665F">
            <w:pPr>
              <w:pStyle w:val="TAC"/>
            </w:pPr>
            <w:r w:rsidRPr="001A1576">
              <w:t>80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7D0385" w14:textId="77777777" w:rsidR="00717996" w:rsidRPr="001A1576" w:rsidRDefault="00717996" w:rsidP="0088665F">
            <w:pPr>
              <w:pStyle w:val="TAC"/>
            </w:pPr>
            <w:r w:rsidRPr="001A1576">
              <w:t>107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FCD723" w14:textId="77777777" w:rsidR="00717996" w:rsidRPr="001A1576" w:rsidRDefault="00717996" w:rsidP="0088665F">
            <w:pPr>
              <w:pStyle w:val="TAC"/>
            </w:pPr>
          </w:p>
        </w:tc>
        <w:tc>
          <w:tcPr>
            <w:tcW w:w="709" w:type="dxa"/>
            <w:tcBorders>
              <w:left w:val="single" w:sz="4" w:space="0" w:color="auto"/>
            </w:tcBorders>
            <w:shd w:val="clear" w:color="auto" w:fill="auto"/>
          </w:tcPr>
          <w:p w14:paraId="26D6410B" w14:textId="77777777" w:rsidR="00717996" w:rsidRPr="001A1576" w:rsidRDefault="00717996" w:rsidP="0088665F">
            <w:pPr>
              <w:pStyle w:val="TAC"/>
            </w:pPr>
          </w:p>
        </w:tc>
        <w:tc>
          <w:tcPr>
            <w:tcW w:w="992" w:type="dxa"/>
            <w:shd w:val="clear" w:color="auto" w:fill="auto"/>
          </w:tcPr>
          <w:p w14:paraId="048A08FC" w14:textId="77777777" w:rsidR="00717996" w:rsidRPr="001A1576" w:rsidRDefault="00717996" w:rsidP="0088665F">
            <w:pPr>
              <w:pStyle w:val="TAC"/>
            </w:pPr>
            <w:r w:rsidRPr="001A1576">
              <w:t>2610</w:t>
            </w:r>
          </w:p>
        </w:tc>
        <w:tc>
          <w:tcPr>
            <w:tcW w:w="992" w:type="dxa"/>
            <w:shd w:val="clear" w:color="auto" w:fill="auto"/>
          </w:tcPr>
          <w:p w14:paraId="3E8751B0" w14:textId="77777777" w:rsidR="00717996" w:rsidRPr="001A1576" w:rsidRDefault="00717996" w:rsidP="0088665F">
            <w:pPr>
              <w:pStyle w:val="TAC"/>
            </w:pPr>
            <w:r w:rsidRPr="001A1576">
              <w:t>522000</w:t>
            </w:r>
          </w:p>
        </w:tc>
        <w:tc>
          <w:tcPr>
            <w:tcW w:w="993" w:type="dxa"/>
            <w:shd w:val="clear" w:color="auto" w:fill="auto"/>
          </w:tcPr>
          <w:p w14:paraId="685591DF" w14:textId="77777777" w:rsidR="00717996" w:rsidRPr="001A1576" w:rsidRDefault="00717996" w:rsidP="0088665F">
            <w:pPr>
              <w:pStyle w:val="TAC"/>
            </w:pPr>
            <w:r w:rsidRPr="001A1576">
              <w:t>2571.48</w:t>
            </w:r>
          </w:p>
        </w:tc>
        <w:tc>
          <w:tcPr>
            <w:tcW w:w="992" w:type="dxa"/>
            <w:tcBorders>
              <w:right w:val="single" w:sz="4" w:space="0" w:color="auto"/>
            </w:tcBorders>
            <w:shd w:val="clear" w:color="auto" w:fill="auto"/>
          </w:tcPr>
          <w:p w14:paraId="35C9F60C" w14:textId="77777777" w:rsidR="00717996" w:rsidRPr="001A1576" w:rsidRDefault="00717996" w:rsidP="0088665F">
            <w:pPr>
              <w:pStyle w:val="TAC"/>
            </w:pPr>
            <w:r w:rsidRPr="001A1576">
              <w:t>514296</w:t>
            </w:r>
          </w:p>
        </w:tc>
        <w:tc>
          <w:tcPr>
            <w:tcW w:w="992" w:type="dxa"/>
            <w:tcBorders>
              <w:right w:val="single" w:sz="4" w:space="0" w:color="auto"/>
            </w:tcBorders>
            <w:shd w:val="clear" w:color="auto" w:fill="auto"/>
          </w:tcPr>
          <w:p w14:paraId="1FF102A1"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FE8CE9"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70D036"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09456" w14:textId="77777777" w:rsidR="00717996" w:rsidRPr="001A1576" w:rsidRDefault="00717996" w:rsidP="0088665F">
            <w:pPr>
              <w:pStyle w:val="TAC"/>
            </w:pPr>
            <w:r w:rsidRPr="001A1576">
              <w:t>514656</w:t>
            </w:r>
          </w:p>
        </w:tc>
      </w:tr>
      <w:tr w:rsidR="00717996" w:rsidRPr="001A1576" w14:paraId="7A40E08E"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4BDBAF0E" w14:textId="77777777" w:rsidR="00717996" w:rsidRPr="001A1576" w:rsidRDefault="00717996" w:rsidP="0088665F">
            <w:pPr>
              <w:pStyle w:val="TAC"/>
            </w:pPr>
            <w:r w:rsidRPr="001A1576">
              <w:t>90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D787E0" w14:textId="77777777" w:rsidR="00717996" w:rsidRPr="001A1576" w:rsidRDefault="00717996" w:rsidP="0088665F">
            <w:pPr>
              <w:pStyle w:val="TAC"/>
            </w:pPr>
            <w:r w:rsidRPr="001A1576">
              <w:t>121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846367" w14:textId="77777777" w:rsidR="00717996" w:rsidRPr="001A1576" w:rsidRDefault="00717996" w:rsidP="0088665F">
            <w:pPr>
              <w:pStyle w:val="TAC"/>
            </w:pPr>
          </w:p>
        </w:tc>
        <w:tc>
          <w:tcPr>
            <w:tcW w:w="709" w:type="dxa"/>
            <w:tcBorders>
              <w:left w:val="single" w:sz="4" w:space="0" w:color="auto"/>
            </w:tcBorders>
            <w:shd w:val="clear" w:color="auto" w:fill="auto"/>
          </w:tcPr>
          <w:p w14:paraId="09E66E1E" w14:textId="77777777" w:rsidR="00717996" w:rsidRPr="001A1576" w:rsidRDefault="00717996" w:rsidP="0088665F">
            <w:pPr>
              <w:pStyle w:val="TAC"/>
            </w:pPr>
          </w:p>
        </w:tc>
        <w:tc>
          <w:tcPr>
            <w:tcW w:w="992" w:type="dxa"/>
            <w:shd w:val="clear" w:color="auto" w:fill="auto"/>
          </w:tcPr>
          <w:p w14:paraId="681B2693" w14:textId="77777777" w:rsidR="00717996" w:rsidRPr="001A1576" w:rsidRDefault="00717996" w:rsidP="0088665F">
            <w:pPr>
              <w:pStyle w:val="TAC"/>
            </w:pPr>
            <w:r w:rsidRPr="001A1576">
              <w:t>2625</w:t>
            </w:r>
          </w:p>
        </w:tc>
        <w:tc>
          <w:tcPr>
            <w:tcW w:w="992" w:type="dxa"/>
            <w:shd w:val="clear" w:color="auto" w:fill="auto"/>
          </w:tcPr>
          <w:p w14:paraId="74A3BFA6" w14:textId="77777777" w:rsidR="00717996" w:rsidRPr="001A1576" w:rsidRDefault="00717996" w:rsidP="0088665F">
            <w:pPr>
              <w:pStyle w:val="TAC"/>
            </w:pPr>
            <w:r w:rsidRPr="001A1576">
              <w:t>525000</w:t>
            </w:r>
          </w:p>
        </w:tc>
        <w:tc>
          <w:tcPr>
            <w:tcW w:w="993" w:type="dxa"/>
            <w:shd w:val="clear" w:color="auto" w:fill="auto"/>
          </w:tcPr>
          <w:p w14:paraId="48FC32DF" w14:textId="77777777" w:rsidR="00717996" w:rsidRPr="001A1576" w:rsidRDefault="00717996" w:rsidP="0088665F">
            <w:pPr>
              <w:pStyle w:val="TAC"/>
            </w:pPr>
            <w:r w:rsidRPr="001A1576">
              <w:t>2581.44</w:t>
            </w:r>
          </w:p>
        </w:tc>
        <w:tc>
          <w:tcPr>
            <w:tcW w:w="992" w:type="dxa"/>
            <w:tcBorders>
              <w:right w:val="single" w:sz="4" w:space="0" w:color="auto"/>
            </w:tcBorders>
            <w:shd w:val="clear" w:color="auto" w:fill="auto"/>
          </w:tcPr>
          <w:p w14:paraId="0E3880B0" w14:textId="77777777" w:rsidR="00717996" w:rsidRPr="001A1576" w:rsidRDefault="00717996" w:rsidP="0088665F">
            <w:pPr>
              <w:pStyle w:val="TAC"/>
            </w:pPr>
            <w:r w:rsidRPr="001A1576">
              <w:t>516288</w:t>
            </w:r>
          </w:p>
        </w:tc>
        <w:tc>
          <w:tcPr>
            <w:tcW w:w="992" w:type="dxa"/>
            <w:tcBorders>
              <w:right w:val="single" w:sz="4" w:space="0" w:color="auto"/>
            </w:tcBorders>
            <w:shd w:val="clear" w:color="auto" w:fill="auto"/>
          </w:tcPr>
          <w:p w14:paraId="28AD9417"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16FA05"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82461D"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C8BE7F" w14:textId="77777777" w:rsidR="00717996" w:rsidRPr="001A1576" w:rsidRDefault="00717996" w:rsidP="0088665F">
            <w:pPr>
              <w:pStyle w:val="TAC"/>
            </w:pPr>
            <w:r w:rsidRPr="001A1576">
              <w:t>516648</w:t>
            </w:r>
          </w:p>
        </w:tc>
      </w:tr>
      <w:tr w:rsidR="00717996" w:rsidRPr="001A1576" w14:paraId="13B5E220" w14:textId="77777777" w:rsidTr="0088665F">
        <w:trPr>
          <w:jc w:val="center"/>
        </w:trPr>
        <w:tc>
          <w:tcPr>
            <w:tcW w:w="789" w:type="dxa"/>
            <w:tcBorders>
              <w:top w:val="single" w:sz="4" w:space="0" w:color="auto"/>
              <w:left w:val="single" w:sz="4" w:space="0" w:color="auto"/>
              <w:bottom w:val="single" w:sz="4" w:space="0" w:color="auto"/>
              <w:right w:val="single" w:sz="4" w:space="0" w:color="auto"/>
            </w:tcBorders>
            <w:shd w:val="clear" w:color="auto" w:fill="auto"/>
          </w:tcPr>
          <w:p w14:paraId="25F3A04C" w14:textId="77777777" w:rsidR="00717996" w:rsidRPr="001A1576" w:rsidRDefault="00717996" w:rsidP="0088665F">
            <w:pPr>
              <w:pStyle w:val="TAC"/>
            </w:pPr>
            <w:r w:rsidRPr="001A1576">
              <w:t>100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594F11" w14:textId="77777777" w:rsidR="00717996" w:rsidRPr="001A1576" w:rsidRDefault="00717996" w:rsidP="0088665F">
            <w:pPr>
              <w:pStyle w:val="TAC"/>
            </w:pPr>
            <w:r w:rsidRPr="001A1576">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3AEF48" w14:textId="77777777" w:rsidR="00717996" w:rsidRPr="001A1576" w:rsidRDefault="00717996" w:rsidP="0088665F">
            <w:pPr>
              <w:pStyle w:val="TAC"/>
            </w:pPr>
          </w:p>
        </w:tc>
        <w:tc>
          <w:tcPr>
            <w:tcW w:w="709" w:type="dxa"/>
            <w:tcBorders>
              <w:left w:val="single" w:sz="4" w:space="0" w:color="auto"/>
              <w:bottom w:val="single" w:sz="4" w:space="0" w:color="auto"/>
            </w:tcBorders>
            <w:shd w:val="clear" w:color="auto" w:fill="auto"/>
          </w:tcPr>
          <w:p w14:paraId="56FA6829" w14:textId="77777777" w:rsidR="00717996" w:rsidRPr="001A1576" w:rsidRDefault="00717996" w:rsidP="0088665F">
            <w:pPr>
              <w:pStyle w:val="TAC"/>
            </w:pPr>
          </w:p>
        </w:tc>
        <w:tc>
          <w:tcPr>
            <w:tcW w:w="992" w:type="dxa"/>
            <w:tcBorders>
              <w:bottom w:val="single" w:sz="4" w:space="0" w:color="auto"/>
            </w:tcBorders>
            <w:shd w:val="clear" w:color="auto" w:fill="auto"/>
          </w:tcPr>
          <w:p w14:paraId="5F7ABFEA" w14:textId="77777777" w:rsidR="00717996" w:rsidRPr="001A1576" w:rsidRDefault="00717996" w:rsidP="0088665F">
            <w:pPr>
              <w:pStyle w:val="TAC"/>
            </w:pPr>
            <w:r w:rsidRPr="001A1576">
              <w:t>2640</w:t>
            </w:r>
          </w:p>
        </w:tc>
        <w:tc>
          <w:tcPr>
            <w:tcW w:w="992" w:type="dxa"/>
            <w:tcBorders>
              <w:bottom w:val="single" w:sz="4" w:space="0" w:color="auto"/>
            </w:tcBorders>
            <w:shd w:val="clear" w:color="auto" w:fill="auto"/>
          </w:tcPr>
          <w:p w14:paraId="032157BE" w14:textId="77777777" w:rsidR="00717996" w:rsidRPr="001A1576" w:rsidRDefault="00717996" w:rsidP="0088665F">
            <w:pPr>
              <w:pStyle w:val="TAC"/>
            </w:pPr>
            <w:r w:rsidRPr="001A1576">
              <w:t>528000</w:t>
            </w:r>
          </w:p>
        </w:tc>
        <w:tc>
          <w:tcPr>
            <w:tcW w:w="993" w:type="dxa"/>
            <w:tcBorders>
              <w:bottom w:val="single" w:sz="4" w:space="0" w:color="auto"/>
            </w:tcBorders>
            <w:shd w:val="clear" w:color="auto" w:fill="auto"/>
          </w:tcPr>
          <w:p w14:paraId="312FBE6F" w14:textId="77777777" w:rsidR="00717996" w:rsidRPr="001A1576" w:rsidRDefault="00717996" w:rsidP="0088665F">
            <w:pPr>
              <w:pStyle w:val="TAC"/>
            </w:pPr>
            <w:r w:rsidRPr="001A1576">
              <w:t>2591.4</w:t>
            </w:r>
          </w:p>
        </w:tc>
        <w:tc>
          <w:tcPr>
            <w:tcW w:w="992" w:type="dxa"/>
            <w:tcBorders>
              <w:bottom w:val="single" w:sz="4" w:space="0" w:color="auto"/>
              <w:right w:val="single" w:sz="4" w:space="0" w:color="auto"/>
            </w:tcBorders>
            <w:shd w:val="clear" w:color="auto" w:fill="auto"/>
          </w:tcPr>
          <w:p w14:paraId="0FA97AD3" w14:textId="77777777" w:rsidR="00717996" w:rsidRPr="001A1576" w:rsidRDefault="00717996" w:rsidP="0088665F">
            <w:pPr>
              <w:pStyle w:val="TAC"/>
            </w:pPr>
            <w:r w:rsidRPr="001A1576">
              <w:t>518280</w:t>
            </w:r>
          </w:p>
        </w:tc>
        <w:tc>
          <w:tcPr>
            <w:tcW w:w="992" w:type="dxa"/>
            <w:tcBorders>
              <w:bottom w:val="single" w:sz="4" w:space="0" w:color="auto"/>
              <w:right w:val="single" w:sz="4" w:space="0" w:color="auto"/>
            </w:tcBorders>
            <w:shd w:val="clear" w:color="auto" w:fill="auto"/>
          </w:tcPr>
          <w:p w14:paraId="73D9BA9B" w14:textId="77777777" w:rsidR="00717996" w:rsidRPr="001A1576" w:rsidRDefault="00717996" w:rsidP="0088665F">
            <w:pPr>
              <w:pStyle w:val="TAC"/>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D8B0DE" w14:textId="77777777" w:rsidR="00717996" w:rsidRPr="001A1576" w:rsidRDefault="00717996" w:rsidP="0088665F">
            <w:pPr>
              <w:pStyle w:val="TAC"/>
            </w:pPr>
            <w:r w:rsidRPr="001A1576">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5DF22" w14:textId="77777777" w:rsidR="00717996" w:rsidRPr="001A1576" w:rsidRDefault="00717996" w:rsidP="0088665F">
            <w:pPr>
              <w:pStyle w:val="TAC"/>
            </w:pPr>
            <w:r w:rsidRPr="001A1576">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4DF4D1" w14:textId="77777777" w:rsidR="00717996" w:rsidRPr="001A1576" w:rsidRDefault="00717996" w:rsidP="0088665F">
            <w:pPr>
              <w:pStyle w:val="TAC"/>
            </w:pPr>
            <w:r w:rsidRPr="001A1576">
              <w:t>518640</w:t>
            </w:r>
          </w:p>
        </w:tc>
      </w:tr>
    </w:tbl>
    <w:p w14:paraId="43B0A431" w14:textId="77777777" w:rsidR="00717996" w:rsidRDefault="00717996" w:rsidP="00717996"/>
    <w:p w14:paraId="1EFBA88D" w14:textId="3A6BA3E4" w:rsidR="005A07C1" w:rsidRDefault="005A07C1" w:rsidP="005A07C1">
      <w:pPr>
        <w:pStyle w:val="EditorsNote"/>
        <w:ind w:left="0" w:firstLine="0"/>
        <w:jc w:val="center"/>
        <w:rPr>
          <w:ins w:id="1519" w:author="Nokia-Tuomo Säynäjäkangas" w:date="2024-04-26T11:37:00Z"/>
          <w:rFonts w:ascii="Arial" w:hAnsi="Arial"/>
          <w:b/>
          <w:color w:val="auto"/>
        </w:rPr>
      </w:pPr>
      <w:ins w:id="1520" w:author="Nokia-Tuomo Säynäjäkangas" w:date="2024-04-26T09:53:00Z">
        <w:r w:rsidRPr="005A07C1">
          <w:rPr>
            <w:rFonts w:ascii="Arial" w:hAnsi="Arial"/>
            <w:b/>
            <w:color w:val="auto"/>
          </w:rPr>
          <w:t>Table 6.2.3.4.1-2</w:t>
        </w:r>
      </w:ins>
      <w:ins w:id="1521" w:author="Nokia-Tuomo Säynäjäkangas" w:date="2024-04-26T09:54:00Z">
        <w:r>
          <w:rPr>
            <w:rFonts w:ascii="Arial" w:hAnsi="Arial"/>
            <w:b/>
            <w:color w:val="auto"/>
          </w:rPr>
          <w:t>g</w:t>
        </w:r>
      </w:ins>
      <w:ins w:id="1522" w:author="Nokia-Tuomo Säynäjäkangas" w:date="2024-04-26T09:53:00Z">
        <w:r w:rsidRPr="005A07C1">
          <w:rPr>
            <w:rFonts w:ascii="Arial" w:hAnsi="Arial"/>
            <w:b/>
            <w:color w:val="auto"/>
          </w:rPr>
          <w:t>: Test Configuration table for NS_04 (Power Class 1)</w:t>
        </w:r>
      </w:ins>
    </w:p>
    <w:tbl>
      <w:tblPr>
        <w:tblW w:w="53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639"/>
        <w:gridCol w:w="792"/>
        <w:gridCol w:w="341"/>
        <w:gridCol w:w="1626"/>
        <w:gridCol w:w="1395"/>
        <w:gridCol w:w="2527"/>
        <w:gridCol w:w="378"/>
        <w:gridCol w:w="3188"/>
        <w:gridCol w:w="2421"/>
      </w:tblGrid>
      <w:tr w:rsidR="00384C38" w:rsidRPr="00500E12" w14:paraId="3DC50318" w14:textId="77777777" w:rsidTr="0088665F">
        <w:trPr>
          <w:ins w:id="1523" w:author="Nokia-Tuomo Säynäjäkangas" w:date="2024-04-26T11:40:00Z"/>
        </w:trPr>
        <w:tc>
          <w:tcPr>
            <w:tcW w:w="5000" w:type="pct"/>
            <w:gridSpan w:val="10"/>
            <w:tcBorders>
              <w:top w:val="single" w:sz="4" w:space="0" w:color="auto"/>
              <w:left w:val="single" w:sz="4" w:space="0" w:color="auto"/>
              <w:bottom w:val="single" w:sz="4" w:space="0" w:color="auto"/>
              <w:right w:val="single" w:sz="4" w:space="0" w:color="auto"/>
            </w:tcBorders>
          </w:tcPr>
          <w:p w14:paraId="39744D44" w14:textId="77777777" w:rsidR="00384C38" w:rsidRPr="00500E12" w:rsidRDefault="00384C38" w:rsidP="0088665F">
            <w:pPr>
              <w:pStyle w:val="TAH"/>
              <w:rPr>
                <w:ins w:id="1524" w:author="Nokia-Tuomo Säynäjäkangas" w:date="2024-04-26T11:40:00Z"/>
                <w:rFonts w:eastAsia="SimSun"/>
              </w:rPr>
            </w:pPr>
            <w:ins w:id="1525" w:author="Nokia-Tuomo Säynäjäkangas" w:date="2024-04-26T11:40:00Z">
              <w:r w:rsidRPr="00500E12">
                <w:rPr>
                  <w:rFonts w:eastAsia="SimSun"/>
                </w:rPr>
                <w:lastRenderedPageBreak/>
                <w:t>Initial Conditions</w:t>
              </w:r>
            </w:ins>
          </w:p>
        </w:tc>
      </w:tr>
      <w:tr w:rsidR="00384C38" w:rsidRPr="00500E12" w14:paraId="51920419" w14:textId="77777777" w:rsidTr="0088665F">
        <w:trPr>
          <w:ins w:id="1526" w:author="Nokia-Tuomo Säynäjäkangas" w:date="2024-04-26T11:40:00Z"/>
        </w:trPr>
        <w:tc>
          <w:tcPr>
            <w:tcW w:w="3158" w:type="pct"/>
            <w:gridSpan w:val="8"/>
          </w:tcPr>
          <w:p w14:paraId="4A147DF2" w14:textId="77777777" w:rsidR="00384C38" w:rsidRPr="00500E12" w:rsidRDefault="00384C38" w:rsidP="0088665F">
            <w:pPr>
              <w:pStyle w:val="TAL"/>
              <w:rPr>
                <w:ins w:id="1527" w:author="Nokia-Tuomo Säynäjäkangas" w:date="2024-04-26T11:40:00Z"/>
                <w:rFonts w:eastAsia="SimSun"/>
              </w:rPr>
            </w:pPr>
            <w:ins w:id="1528" w:author="Nokia-Tuomo Säynäjäkangas" w:date="2024-04-26T11:40:00Z">
              <w:r w:rsidRPr="00500E12">
                <w:rPr>
                  <w:rFonts w:eastAsia="SimSun"/>
                </w:rPr>
                <w:t>Test Environment as specified in TS 38.508-1 [5] subclause 4.1</w:t>
              </w:r>
            </w:ins>
          </w:p>
        </w:tc>
        <w:tc>
          <w:tcPr>
            <w:tcW w:w="1842" w:type="pct"/>
            <w:gridSpan w:val="2"/>
            <w:vAlign w:val="center"/>
          </w:tcPr>
          <w:p w14:paraId="0F3078AB" w14:textId="77777777" w:rsidR="00384C38" w:rsidRPr="00500E12" w:rsidRDefault="00384C38" w:rsidP="0088665F">
            <w:pPr>
              <w:pStyle w:val="TAL"/>
              <w:rPr>
                <w:ins w:id="1529" w:author="Nokia-Tuomo Säynäjäkangas" w:date="2024-04-26T11:40:00Z"/>
                <w:rFonts w:eastAsia="SimSun"/>
              </w:rPr>
            </w:pPr>
            <w:ins w:id="1530" w:author="Nokia-Tuomo Säynäjäkangas" w:date="2024-04-26T11:40:00Z">
              <w:r w:rsidRPr="00500E12">
                <w:rPr>
                  <w:rFonts w:eastAsia="SimSun"/>
                </w:rPr>
                <w:t>Normal</w:t>
              </w:r>
            </w:ins>
          </w:p>
        </w:tc>
      </w:tr>
      <w:tr w:rsidR="00384C38" w:rsidRPr="00500E12" w14:paraId="7FABCFE4" w14:textId="77777777" w:rsidTr="0088665F">
        <w:trPr>
          <w:ins w:id="1531" w:author="Nokia-Tuomo Säynäjäkangas" w:date="2024-04-26T11:40:00Z"/>
        </w:trPr>
        <w:tc>
          <w:tcPr>
            <w:tcW w:w="3158" w:type="pct"/>
            <w:gridSpan w:val="8"/>
          </w:tcPr>
          <w:p w14:paraId="69B413F6" w14:textId="77777777" w:rsidR="00384C38" w:rsidRPr="00500E12" w:rsidRDefault="00384C38" w:rsidP="0088665F">
            <w:pPr>
              <w:pStyle w:val="TAL"/>
              <w:rPr>
                <w:ins w:id="1532" w:author="Nokia-Tuomo Säynäjäkangas" w:date="2024-04-26T11:40:00Z"/>
                <w:rFonts w:eastAsia="SimSun"/>
              </w:rPr>
            </w:pPr>
            <w:ins w:id="1533" w:author="Nokia-Tuomo Säynäjäkangas" w:date="2024-04-26T11:40:00Z">
              <w:r w:rsidRPr="00500E12">
                <w:rPr>
                  <w:rFonts w:eastAsia="SimSun"/>
                </w:rPr>
                <w:t>Test Frequencies as specified in TS 38.508-1 [5] subclause 4.3.1</w:t>
              </w:r>
            </w:ins>
          </w:p>
        </w:tc>
        <w:tc>
          <w:tcPr>
            <w:tcW w:w="1842" w:type="pct"/>
            <w:gridSpan w:val="2"/>
            <w:vAlign w:val="center"/>
          </w:tcPr>
          <w:p w14:paraId="3C6EBF40" w14:textId="77777777" w:rsidR="00384C38" w:rsidRPr="00500E12" w:rsidRDefault="00384C38" w:rsidP="0088665F">
            <w:pPr>
              <w:pStyle w:val="TAL"/>
              <w:rPr>
                <w:ins w:id="1534" w:author="Nokia-Tuomo Säynäjäkangas" w:date="2024-04-26T11:40:00Z"/>
                <w:rFonts w:eastAsia="SimSun"/>
              </w:rPr>
            </w:pPr>
            <w:ins w:id="1535" w:author="Nokia-Tuomo Säynäjäkangas" w:date="2024-04-26T11:40:00Z">
              <w:r w:rsidRPr="00500E12">
                <w:rPr>
                  <w:rFonts w:eastAsia="SimSun"/>
                </w:rPr>
                <w:t xml:space="preserve">Low, </w:t>
              </w:r>
              <w:r w:rsidRPr="000B0BCC">
                <w:rPr>
                  <w:rFonts w:eastAsia="SimSun"/>
                </w:rPr>
                <w:t>High</w:t>
              </w:r>
            </w:ins>
          </w:p>
        </w:tc>
      </w:tr>
      <w:tr w:rsidR="00384C38" w:rsidRPr="00500E12" w14:paraId="3C838C83" w14:textId="77777777" w:rsidTr="0088665F">
        <w:trPr>
          <w:ins w:id="1536" w:author="Nokia-Tuomo Säynäjäkangas" w:date="2024-04-26T11:40:00Z"/>
        </w:trPr>
        <w:tc>
          <w:tcPr>
            <w:tcW w:w="3158" w:type="pct"/>
            <w:gridSpan w:val="8"/>
          </w:tcPr>
          <w:p w14:paraId="7D534F44" w14:textId="77777777" w:rsidR="00384C38" w:rsidRPr="00500E12" w:rsidRDefault="00384C38" w:rsidP="0088665F">
            <w:pPr>
              <w:pStyle w:val="TAL"/>
              <w:rPr>
                <w:ins w:id="1537" w:author="Nokia-Tuomo Säynäjäkangas" w:date="2024-04-26T11:40:00Z"/>
                <w:rFonts w:eastAsia="SimSun"/>
              </w:rPr>
            </w:pPr>
            <w:ins w:id="1538" w:author="Nokia-Tuomo Säynäjäkangas" w:date="2024-04-26T11:40:00Z">
              <w:r w:rsidRPr="00500E12">
                <w:rPr>
                  <w:rFonts w:eastAsia="SimSun"/>
                </w:rPr>
                <w:t>Test Channel Bandwidths as specified in TS 38.508-1 [5] subclause 4.3.1</w:t>
              </w:r>
            </w:ins>
          </w:p>
        </w:tc>
        <w:tc>
          <w:tcPr>
            <w:tcW w:w="1842" w:type="pct"/>
            <w:gridSpan w:val="2"/>
            <w:vAlign w:val="center"/>
          </w:tcPr>
          <w:p w14:paraId="0014E436" w14:textId="77777777" w:rsidR="00384C38" w:rsidRPr="00500E12" w:rsidRDefault="00384C38" w:rsidP="0088665F">
            <w:pPr>
              <w:pStyle w:val="TAL"/>
              <w:rPr>
                <w:ins w:id="1539" w:author="Nokia-Tuomo Säynäjäkangas" w:date="2024-04-26T11:40:00Z"/>
                <w:rFonts w:eastAsia="SimSun"/>
                <w:lang w:eastAsia="zh-CN"/>
              </w:rPr>
            </w:pPr>
            <w:ins w:id="1540" w:author="Nokia-Tuomo Säynäjäkangas" w:date="2024-04-26T11:40:00Z">
              <w:r w:rsidRPr="00500E12">
                <w:rPr>
                  <w:rFonts w:eastAsia="SimSun"/>
                </w:rPr>
                <w:t>Lowest, Highest</w:t>
              </w:r>
            </w:ins>
          </w:p>
        </w:tc>
      </w:tr>
      <w:tr w:rsidR="00384C38" w:rsidRPr="00500E12" w14:paraId="69EF8D3E" w14:textId="77777777" w:rsidTr="0088665F">
        <w:trPr>
          <w:ins w:id="1541" w:author="Nokia-Tuomo Säynäjäkangas" w:date="2024-04-26T11:40:00Z"/>
        </w:trPr>
        <w:tc>
          <w:tcPr>
            <w:tcW w:w="3158" w:type="pct"/>
            <w:gridSpan w:val="8"/>
          </w:tcPr>
          <w:p w14:paraId="1DB24D78" w14:textId="77777777" w:rsidR="00384C38" w:rsidRPr="00500E12" w:rsidRDefault="00384C38" w:rsidP="0088665F">
            <w:pPr>
              <w:pStyle w:val="TAL"/>
              <w:rPr>
                <w:ins w:id="1542" w:author="Nokia-Tuomo Säynäjäkangas" w:date="2024-04-26T11:40:00Z"/>
                <w:rFonts w:eastAsia="SimSun"/>
              </w:rPr>
            </w:pPr>
            <w:ins w:id="1543" w:author="Nokia-Tuomo Säynäjäkangas" w:date="2024-04-26T11:40:00Z">
              <w:r w:rsidRPr="00500E12">
                <w:rPr>
                  <w:rFonts w:eastAsia="SimSun"/>
                </w:rPr>
                <w:t>Test SCS as specified in Table 5.3.5-1</w:t>
              </w:r>
            </w:ins>
          </w:p>
        </w:tc>
        <w:tc>
          <w:tcPr>
            <w:tcW w:w="1842" w:type="pct"/>
            <w:gridSpan w:val="2"/>
            <w:vAlign w:val="center"/>
          </w:tcPr>
          <w:p w14:paraId="5C52A778" w14:textId="77777777" w:rsidR="00384C38" w:rsidRPr="00500E12" w:rsidRDefault="00384C38" w:rsidP="0088665F">
            <w:pPr>
              <w:pStyle w:val="TAL"/>
              <w:rPr>
                <w:ins w:id="1544" w:author="Nokia-Tuomo Säynäjäkangas" w:date="2024-04-26T11:40:00Z"/>
                <w:rFonts w:eastAsia="SimSun"/>
                <w:lang w:eastAsia="zh-CN"/>
              </w:rPr>
            </w:pPr>
            <w:ins w:id="1545" w:author="Nokia-Tuomo Säynäjäkangas" w:date="2024-04-26T11:40:00Z">
              <w:r w:rsidRPr="00500E12">
                <w:rPr>
                  <w:rFonts w:eastAsia="SimSun"/>
                </w:rPr>
                <w:t>Lowest, Highest</w:t>
              </w:r>
            </w:ins>
          </w:p>
        </w:tc>
      </w:tr>
      <w:tr w:rsidR="00384C38" w:rsidRPr="00500E12" w14:paraId="7B8C1254" w14:textId="77777777" w:rsidTr="0088665F">
        <w:trPr>
          <w:ins w:id="1546" w:author="Nokia-Tuomo Säynäjäkangas" w:date="2024-04-26T11:40:00Z"/>
        </w:trPr>
        <w:tc>
          <w:tcPr>
            <w:tcW w:w="5000" w:type="pct"/>
            <w:gridSpan w:val="10"/>
          </w:tcPr>
          <w:p w14:paraId="260A7DE2" w14:textId="77777777" w:rsidR="00384C38" w:rsidRPr="00500E12" w:rsidRDefault="00384C38" w:rsidP="0088665F">
            <w:pPr>
              <w:pStyle w:val="TAH"/>
              <w:rPr>
                <w:ins w:id="1547" w:author="Nokia-Tuomo Säynäjäkangas" w:date="2024-04-26T11:40:00Z"/>
                <w:rFonts w:eastAsia="SimSun"/>
              </w:rPr>
            </w:pPr>
            <w:ins w:id="1548" w:author="Nokia-Tuomo Säynäjäkangas" w:date="2024-04-26T11:40:00Z">
              <w:r w:rsidRPr="00500E12">
                <w:rPr>
                  <w:rFonts w:eastAsia="SimSun"/>
                </w:rPr>
                <w:t>A-MPR test parameters for NS_04</w:t>
              </w:r>
              <w:r>
                <w:rPr>
                  <w:rFonts w:eastAsia="SimSun"/>
                </w:rPr>
                <w:t xml:space="preserve"> for PC1</w:t>
              </w:r>
            </w:ins>
          </w:p>
        </w:tc>
      </w:tr>
      <w:tr w:rsidR="00384C38" w:rsidRPr="00500E12" w14:paraId="678ECB13" w14:textId="77777777" w:rsidTr="0088665F">
        <w:trPr>
          <w:ins w:id="1549" w:author="Nokia-Tuomo Säynäjäkangas" w:date="2024-04-26T11:40:00Z"/>
        </w:trPr>
        <w:tc>
          <w:tcPr>
            <w:tcW w:w="630" w:type="pct"/>
            <w:shd w:val="clear" w:color="auto" w:fill="auto"/>
          </w:tcPr>
          <w:p w14:paraId="47A80871" w14:textId="77777777" w:rsidR="00384C38" w:rsidRPr="00500E12" w:rsidRDefault="00384C38" w:rsidP="0088665F">
            <w:pPr>
              <w:pStyle w:val="TAH"/>
              <w:rPr>
                <w:ins w:id="1550" w:author="Nokia-Tuomo Säynäjäkangas" w:date="2024-04-26T11:40:00Z"/>
                <w:rFonts w:eastAsia="SimSun"/>
              </w:rPr>
            </w:pPr>
          </w:p>
        </w:tc>
        <w:tc>
          <w:tcPr>
            <w:tcW w:w="210" w:type="pct"/>
            <w:shd w:val="clear" w:color="auto" w:fill="auto"/>
          </w:tcPr>
          <w:p w14:paraId="1458AE7F" w14:textId="77777777" w:rsidR="00384C38" w:rsidRPr="00500E12" w:rsidRDefault="00384C38" w:rsidP="0088665F">
            <w:pPr>
              <w:pStyle w:val="TAH"/>
              <w:rPr>
                <w:ins w:id="1551" w:author="Nokia-Tuomo Säynäjäkangas" w:date="2024-04-26T11:40:00Z"/>
                <w:rFonts w:eastAsia="SimSun"/>
              </w:rPr>
            </w:pPr>
          </w:p>
        </w:tc>
        <w:tc>
          <w:tcPr>
            <w:tcW w:w="260" w:type="pct"/>
          </w:tcPr>
          <w:p w14:paraId="292AF0A4" w14:textId="77777777" w:rsidR="00384C38" w:rsidRPr="00500E12" w:rsidRDefault="00384C38" w:rsidP="0088665F">
            <w:pPr>
              <w:pStyle w:val="TAH"/>
              <w:rPr>
                <w:ins w:id="1552" w:author="Nokia-Tuomo Säynäjäkangas" w:date="2024-04-26T11:40:00Z"/>
                <w:rFonts w:eastAsia="SimSun"/>
              </w:rPr>
            </w:pPr>
          </w:p>
        </w:tc>
        <w:tc>
          <w:tcPr>
            <w:tcW w:w="1104" w:type="pct"/>
            <w:gridSpan w:val="3"/>
          </w:tcPr>
          <w:p w14:paraId="6F5E8763" w14:textId="77777777" w:rsidR="00384C38" w:rsidRPr="00500E12" w:rsidRDefault="00384C38" w:rsidP="0088665F">
            <w:pPr>
              <w:pStyle w:val="TAH"/>
              <w:rPr>
                <w:ins w:id="1553" w:author="Nokia-Tuomo Säynäjäkangas" w:date="2024-04-26T11:40:00Z"/>
                <w:rFonts w:eastAsia="SimSun"/>
              </w:rPr>
            </w:pPr>
          </w:p>
        </w:tc>
        <w:tc>
          <w:tcPr>
            <w:tcW w:w="830" w:type="pct"/>
            <w:tcBorders>
              <w:bottom w:val="single" w:sz="4" w:space="0" w:color="auto"/>
            </w:tcBorders>
            <w:shd w:val="clear" w:color="auto" w:fill="auto"/>
          </w:tcPr>
          <w:p w14:paraId="187CC991" w14:textId="77777777" w:rsidR="00384C38" w:rsidRPr="00500E12" w:rsidRDefault="00384C38" w:rsidP="0088665F">
            <w:pPr>
              <w:pStyle w:val="TAH"/>
              <w:rPr>
                <w:ins w:id="1554" w:author="Nokia-Tuomo Säynäjäkangas" w:date="2024-04-26T11:40:00Z"/>
                <w:rFonts w:eastAsia="SimSun"/>
              </w:rPr>
            </w:pPr>
            <w:ins w:id="1555" w:author="Nokia-Tuomo Säynäjäkangas" w:date="2024-04-26T11:40:00Z">
              <w:r w:rsidRPr="00500E12">
                <w:rPr>
                  <w:rFonts w:eastAsia="SimSun"/>
                </w:rPr>
                <w:t>Downlink Configuration</w:t>
              </w:r>
            </w:ins>
          </w:p>
        </w:tc>
        <w:tc>
          <w:tcPr>
            <w:tcW w:w="1966" w:type="pct"/>
            <w:gridSpan w:val="3"/>
          </w:tcPr>
          <w:p w14:paraId="064D8909" w14:textId="77777777" w:rsidR="00384C38" w:rsidRPr="00500E12" w:rsidRDefault="00384C38" w:rsidP="0088665F">
            <w:pPr>
              <w:pStyle w:val="TAH"/>
              <w:rPr>
                <w:ins w:id="1556" w:author="Nokia-Tuomo Säynäjäkangas" w:date="2024-04-26T11:40:00Z"/>
                <w:rFonts w:eastAsia="SimSun"/>
                <w:lang w:eastAsia="zh-CN"/>
              </w:rPr>
            </w:pPr>
            <w:ins w:id="1557" w:author="Nokia-Tuomo Säynäjäkangas" w:date="2024-04-26T11:40:00Z">
              <w:r w:rsidRPr="00500E12">
                <w:rPr>
                  <w:rFonts w:eastAsia="SimSun"/>
                </w:rPr>
                <w:t>Uplink Configuration</w:t>
              </w:r>
            </w:ins>
          </w:p>
        </w:tc>
      </w:tr>
      <w:tr w:rsidR="00384C38" w:rsidRPr="00500E12" w14:paraId="3947CBD5" w14:textId="77777777" w:rsidTr="0088665F">
        <w:trPr>
          <w:trHeight w:val="424"/>
          <w:ins w:id="1558" w:author="Nokia-Tuomo Säynäjäkangas" w:date="2024-04-26T11:40:00Z"/>
        </w:trPr>
        <w:tc>
          <w:tcPr>
            <w:tcW w:w="630" w:type="pct"/>
            <w:shd w:val="clear" w:color="auto" w:fill="auto"/>
            <w:tcMar>
              <w:left w:w="57" w:type="dxa"/>
              <w:right w:w="57" w:type="dxa"/>
            </w:tcMar>
            <w:vAlign w:val="center"/>
          </w:tcPr>
          <w:p w14:paraId="6C118991" w14:textId="77777777" w:rsidR="00384C38" w:rsidRPr="00500E12" w:rsidRDefault="00384C38" w:rsidP="0088665F">
            <w:pPr>
              <w:pStyle w:val="TAH"/>
              <w:rPr>
                <w:ins w:id="1559" w:author="Nokia-Tuomo Säynäjäkangas" w:date="2024-04-26T11:40:00Z"/>
                <w:rFonts w:eastAsia="SimSun"/>
              </w:rPr>
            </w:pPr>
            <w:ins w:id="1560" w:author="Nokia-Tuomo Säynäjäkangas" w:date="2024-04-26T11:40:00Z">
              <w:r w:rsidRPr="00500E12">
                <w:rPr>
                  <w:rFonts w:eastAsia="SimSun"/>
                </w:rPr>
                <w:t>Test ID</w:t>
              </w:r>
            </w:ins>
          </w:p>
        </w:tc>
        <w:tc>
          <w:tcPr>
            <w:tcW w:w="582" w:type="pct"/>
            <w:gridSpan w:val="3"/>
            <w:shd w:val="clear" w:color="auto" w:fill="auto"/>
            <w:tcMar>
              <w:left w:w="57" w:type="dxa"/>
              <w:right w:w="57" w:type="dxa"/>
            </w:tcMar>
            <w:vAlign w:val="center"/>
          </w:tcPr>
          <w:p w14:paraId="77D76E91" w14:textId="77777777" w:rsidR="00384C38" w:rsidRPr="00500E12" w:rsidRDefault="00384C38" w:rsidP="0088665F">
            <w:pPr>
              <w:pStyle w:val="TAH"/>
              <w:rPr>
                <w:ins w:id="1561" w:author="Nokia-Tuomo Säynäjäkangas" w:date="2024-04-26T11:40:00Z"/>
                <w:rFonts w:eastAsia="SimSun"/>
              </w:rPr>
            </w:pPr>
            <w:ins w:id="1562" w:author="Nokia-Tuomo Säynäjäkangas" w:date="2024-04-26T11:40:00Z">
              <w:r w:rsidRPr="00500E12">
                <w:rPr>
                  <w:rFonts w:eastAsia="SimSun"/>
                </w:rPr>
                <w:t>Freq</w:t>
              </w:r>
            </w:ins>
          </w:p>
        </w:tc>
        <w:tc>
          <w:tcPr>
            <w:tcW w:w="534" w:type="pct"/>
            <w:shd w:val="clear" w:color="auto" w:fill="auto"/>
            <w:vAlign w:val="center"/>
          </w:tcPr>
          <w:p w14:paraId="1EB9AA49" w14:textId="77777777" w:rsidR="00384C38" w:rsidRPr="009E6A90" w:rsidRDefault="00384C38" w:rsidP="0088665F">
            <w:pPr>
              <w:pStyle w:val="TAH"/>
              <w:rPr>
                <w:ins w:id="1563" w:author="Nokia-Tuomo Säynäjäkangas" w:date="2024-04-26T11:40:00Z"/>
                <w:rFonts w:eastAsia="SimSun"/>
              </w:rPr>
            </w:pPr>
            <w:ins w:id="1564" w:author="Nokia-Tuomo Säynäjäkangas" w:date="2024-04-26T11:40:00Z">
              <w:r w:rsidRPr="009E6A90">
                <w:rPr>
                  <w:rFonts w:eastAsia="SimSun"/>
                </w:rPr>
                <w:t>Channel BW</w:t>
              </w:r>
            </w:ins>
          </w:p>
        </w:tc>
        <w:tc>
          <w:tcPr>
            <w:tcW w:w="458" w:type="pct"/>
            <w:shd w:val="clear" w:color="auto" w:fill="auto"/>
            <w:vAlign w:val="center"/>
          </w:tcPr>
          <w:p w14:paraId="53C684DD" w14:textId="77777777" w:rsidR="00384C38" w:rsidRPr="009E6A90" w:rsidRDefault="00384C38" w:rsidP="0088665F">
            <w:pPr>
              <w:pStyle w:val="TAH"/>
              <w:rPr>
                <w:ins w:id="1565" w:author="Nokia-Tuomo Säynäjäkangas" w:date="2024-04-26T11:40:00Z"/>
                <w:rFonts w:eastAsia="SimSun"/>
              </w:rPr>
            </w:pPr>
            <w:ins w:id="1566" w:author="Nokia-Tuomo Säynäjäkangas" w:date="2024-04-26T11:40:00Z">
              <w:r w:rsidRPr="009E6A90">
                <w:rPr>
                  <w:rFonts w:eastAsia="SimSun"/>
                </w:rPr>
                <w:t>SCS</w:t>
              </w:r>
            </w:ins>
          </w:p>
        </w:tc>
        <w:tc>
          <w:tcPr>
            <w:tcW w:w="830" w:type="pct"/>
            <w:tcBorders>
              <w:top w:val="single" w:sz="4" w:space="0" w:color="auto"/>
            </w:tcBorders>
            <w:shd w:val="clear" w:color="auto" w:fill="auto"/>
            <w:tcMar>
              <w:left w:w="57" w:type="dxa"/>
              <w:right w:w="57" w:type="dxa"/>
            </w:tcMar>
            <w:vAlign w:val="center"/>
          </w:tcPr>
          <w:p w14:paraId="01E40408" w14:textId="77777777" w:rsidR="00384C38" w:rsidRPr="00500E12" w:rsidRDefault="00384C38" w:rsidP="0088665F">
            <w:pPr>
              <w:pStyle w:val="TAC"/>
              <w:rPr>
                <w:ins w:id="1567" w:author="Nokia-Tuomo Säynäjäkangas" w:date="2024-04-26T11:40:00Z"/>
                <w:rFonts w:eastAsia="SimSun"/>
              </w:rPr>
            </w:pPr>
            <w:ins w:id="1568" w:author="Nokia-Tuomo Säynäjäkangas" w:date="2024-04-26T11:40:00Z">
              <w:r w:rsidRPr="00500E12">
                <w:rPr>
                  <w:rFonts w:eastAsia="SimSun"/>
                </w:rPr>
                <w:t>N/A for A-MPR testing</w:t>
              </w:r>
            </w:ins>
          </w:p>
        </w:tc>
        <w:tc>
          <w:tcPr>
            <w:tcW w:w="1171" w:type="pct"/>
            <w:gridSpan w:val="2"/>
            <w:tcMar>
              <w:left w:w="57" w:type="dxa"/>
              <w:right w:w="57" w:type="dxa"/>
            </w:tcMar>
            <w:vAlign w:val="center"/>
          </w:tcPr>
          <w:p w14:paraId="237B500B" w14:textId="77777777" w:rsidR="00384C38" w:rsidRPr="00500E12" w:rsidRDefault="00384C38" w:rsidP="0088665F">
            <w:pPr>
              <w:pStyle w:val="TAH"/>
              <w:rPr>
                <w:ins w:id="1569" w:author="Nokia-Tuomo Säynäjäkangas" w:date="2024-04-26T11:40:00Z"/>
                <w:rFonts w:eastAsia="SimSun"/>
              </w:rPr>
            </w:pPr>
            <w:ins w:id="1570" w:author="Nokia-Tuomo Säynäjäkangas" w:date="2024-04-26T11:40:00Z">
              <w:r w:rsidRPr="00500E12">
                <w:rPr>
                  <w:rFonts w:eastAsia="SimSun"/>
                </w:rPr>
                <w:t>Modulation</w:t>
              </w:r>
            </w:ins>
          </w:p>
          <w:p w14:paraId="4CBA851F" w14:textId="77777777" w:rsidR="00384C38" w:rsidRPr="00500E12" w:rsidRDefault="00384C38" w:rsidP="0088665F">
            <w:pPr>
              <w:pStyle w:val="TAH"/>
              <w:rPr>
                <w:ins w:id="1571" w:author="Nokia-Tuomo Säynäjäkangas" w:date="2024-04-26T11:40:00Z"/>
                <w:rFonts w:eastAsia="SimSun"/>
              </w:rPr>
            </w:pPr>
            <w:ins w:id="1572" w:author="Nokia-Tuomo Säynäjäkangas" w:date="2024-04-26T11:40:00Z">
              <w:r w:rsidRPr="00500E12">
                <w:rPr>
                  <w:rFonts w:eastAsia="SimSun"/>
                </w:rPr>
                <w:t>(NOTE 2)</w:t>
              </w:r>
            </w:ins>
          </w:p>
        </w:tc>
        <w:tc>
          <w:tcPr>
            <w:tcW w:w="795" w:type="pct"/>
            <w:shd w:val="clear" w:color="auto" w:fill="auto"/>
            <w:tcMar>
              <w:left w:w="57" w:type="dxa"/>
              <w:right w:w="57" w:type="dxa"/>
            </w:tcMar>
            <w:vAlign w:val="center"/>
          </w:tcPr>
          <w:p w14:paraId="2A91DFEA" w14:textId="77777777" w:rsidR="00384C38" w:rsidRPr="00500E12" w:rsidRDefault="00384C38" w:rsidP="0088665F">
            <w:pPr>
              <w:pStyle w:val="TAH"/>
              <w:rPr>
                <w:ins w:id="1573" w:author="Nokia-Tuomo Säynäjäkangas" w:date="2024-04-26T11:40:00Z"/>
                <w:rFonts w:eastAsia="SimSun"/>
              </w:rPr>
            </w:pPr>
            <w:ins w:id="1574" w:author="Nokia-Tuomo Säynäjäkangas" w:date="2024-04-26T11:40:00Z">
              <w:r w:rsidRPr="00500E12">
                <w:rPr>
                  <w:rFonts w:eastAsia="SimSun"/>
                </w:rPr>
                <w:t>RB allocation (NOTE 1)</w:t>
              </w:r>
            </w:ins>
          </w:p>
        </w:tc>
      </w:tr>
      <w:tr w:rsidR="00384C38" w:rsidRPr="00500E12" w14:paraId="2618E631" w14:textId="77777777" w:rsidTr="0088665F">
        <w:trPr>
          <w:ins w:id="1575" w:author="Nokia-Tuomo Säynäjäkangas" w:date="2024-04-26T11:40:00Z"/>
        </w:trPr>
        <w:tc>
          <w:tcPr>
            <w:tcW w:w="630" w:type="pct"/>
            <w:shd w:val="clear" w:color="auto" w:fill="auto"/>
            <w:tcMar>
              <w:left w:w="57" w:type="dxa"/>
              <w:right w:w="57" w:type="dxa"/>
            </w:tcMar>
            <w:vAlign w:val="center"/>
          </w:tcPr>
          <w:p w14:paraId="12636A39" w14:textId="77777777" w:rsidR="00384C38" w:rsidRPr="00500E12" w:rsidRDefault="00384C38" w:rsidP="0088665F">
            <w:pPr>
              <w:pStyle w:val="TAC"/>
              <w:rPr>
                <w:ins w:id="1576" w:author="Nokia-Tuomo Säynäjäkangas" w:date="2024-04-26T11:40:00Z"/>
                <w:rFonts w:eastAsia="SimSun"/>
              </w:rPr>
            </w:pPr>
            <w:ins w:id="1577" w:author="Nokia-Tuomo Säynäjäkangas" w:date="2024-04-26T11:40:00Z">
              <w:r w:rsidRPr="00500E12">
                <w:rPr>
                  <w:rFonts w:eastAsia="SimSun"/>
                </w:rPr>
                <w:t>1 (Note 3)</w:t>
              </w:r>
            </w:ins>
          </w:p>
        </w:tc>
        <w:tc>
          <w:tcPr>
            <w:tcW w:w="582" w:type="pct"/>
            <w:gridSpan w:val="3"/>
            <w:shd w:val="clear" w:color="auto" w:fill="auto"/>
            <w:tcMar>
              <w:left w:w="57" w:type="dxa"/>
              <w:right w:w="57" w:type="dxa"/>
            </w:tcMar>
            <w:vAlign w:val="center"/>
          </w:tcPr>
          <w:p w14:paraId="0AEEB6E5" w14:textId="77777777" w:rsidR="00384C38" w:rsidRPr="00500E12" w:rsidRDefault="00384C38" w:rsidP="0088665F">
            <w:pPr>
              <w:pStyle w:val="TAC"/>
              <w:rPr>
                <w:ins w:id="1578" w:author="Nokia-Tuomo Säynäjäkangas" w:date="2024-04-26T11:40:00Z"/>
                <w:rFonts w:eastAsia="SimSun"/>
              </w:rPr>
            </w:pPr>
            <w:ins w:id="1579" w:author="Nokia-Tuomo Säynäjäkangas" w:date="2024-04-26T11:40:00Z">
              <w:r w:rsidRPr="00500E12">
                <w:rPr>
                  <w:rFonts w:eastAsia="SimSun"/>
                </w:rPr>
                <w:t>Low</w:t>
              </w:r>
            </w:ins>
          </w:p>
        </w:tc>
        <w:tc>
          <w:tcPr>
            <w:tcW w:w="534" w:type="pct"/>
            <w:shd w:val="clear" w:color="auto" w:fill="auto"/>
            <w:vAlign w:val="center"/>
          </w:tcPr>
          <w:p w14:paraId="02EB2CC9" w14:textId="77777777" w:rsidR="00384C38" w:rsidRPr="009E6A90" w:rsidRDefault="00384C38" w:rsidP="0088665F">
            <w:pPr>
              <w:pStyle w:val="TAC"/>
              <w:rPr>
                <w:ins w:id="1580" w:author="Nokia-Tuomo Säynäjäkangas" w:date="2024-04-26T11:40:00Z"/>
                <w:rFonts w:eastAsia="SimSun"/>
              </w:rPr>
            </w:pPr>
            <w:ins w:id="1581" w:author="Nokia-Tuomo Säynäjäkangas" w:date="2024-04-26T11:40:00Z">
              <w:r w:rsidRPr="009E6A90">
                <w:rPr>
                  <w:rFonts w:eastAsia="SimSun"/>
                </w:rPr>
                <w:t>Default</w:t>
              </w:r>
            </w:ins>
          </w:p>
        </w:tc>
        <w:tc>
          <w:tcPr>
            <w:tcW w:w="458" w:type="pct"/>
            <w:shd w:val="clear" w:color="auto" w:fill="auto"/>
            <w:vAlign w:val="center"/>
          </w:tcPr>
          <w:p w14:paraId="1321DA56" w14:textId="77777777" w:rsidR="00384C38" w:rsidRPr="009E6A90" w:rsidRDefault="00384C38" w:rsidP="0088665F">
            <w:pPr>
              <w:pStyle w:val="TAC"/>
              <w:rPr>
                <w:ins w:id="1582" w:author="Nokia-Tuomo Säynäjäkangas" w:date="2024-04-26T11:40:00Z"/>
                <w:rFonts w:eastAsia="SimSun"/>
              </w:rPr>
            </w:pPr>
            <w:ins w:id="1583" w:author="Nokia-Tuomo Säynäjäkangas" w:date="2024-04-26T11:40:00Z">
              <w:r w:rsidRPr="009E6A90">
                <w:rPr>
                  <w:rFonts w:eastAsia="SimSun"/>
                </w:rPr>
                <w:t>Default</w:t>
              </w:r>
            </w:ins>
          </w:p>
        </w:tc>
        <w:tc>
          <w:tcPr>
            <w:tcW w:w="830" w:type="pct"/>
            <w:tcBorders>
              <w:top w:val="nil"/>
              <w:bottom w:val="nil"/>
            </w:tcBorders>
            <w:shd w:val="clear" w:color="auto" w:fill="auto"/>
            <w:tcMar>
              <w:left w:w="57" w:type="dxa"/>
              <w:right w:w="57" w:type="dxa"/>
            </w:tcMar>
            <w:vAlign w:val="center"/>
          </w:tcPr>
          <w:p w14:paraId="14C1DB61" w14:textId="77777777" w:rsidR="00384C38" w:rsidRPr="00500E12" w:rsidRDefault="00384C38" w:rsidP="0088665F">
            <w:pPr>
              <w:pStyle w:val="TAC"/>
              <w:rPr>
                <w:ins w:id="1584" w:author="Nokia-Tuomo Säynäjäkangas" w:date="2024-04-26T11:40:00Z"/>
                <w:rFonts w:eastAsia="SimSun"/>
              </w:rPr>
            </w:pPr>
          </w:p>
        </w:tc>
        <w:tc>
          <w:tcPr>
            <w:tcW w:w="1171" w:type="pct"/>
            <w:gridSpan w:val="2"/>
            <w:shd w:val="clear" w:color="auto" w:fill="auto"/>
            <w:tcMar>
              <w:left w:w="57" w:type="dxa"/>
              <w:right w:w="57" w:type="dxa"/>
            </w:tcMar>
            <w:vAlign w:val="center"/>
          </w:tcPr>
          <w:p w14:paraId="6C09E350" w14:textId="77777777" w:rsidR="00384C38" w:rsidRPr="00500E12" w:rsidRDefault="00384C38" w:rsidP="0088665F">
            <w:pPr>
              <w:pStyle w:val="TAC"/>
              <w:rPr>
                <w:ins w:id="1585" w:author="Nokia-Tuomo Säynäjäkangas" w:date="2024-04-26T11:40:00Z"/>
                <w:rFonts w:eastAsia="SimSun"/>
              </w:rPr>
            </w:pPr>
            <w:bookmarkStart w:id="1586" w:name="_Hlk145413932"/>
            <w:ins w:id="1587" w:author="Nokia-Tuomo Säynäjäkangas" w:date="2024-04-26T11:40:00Z">
              <w:r w:rsidRPr="00500E12">
                <w:rPr>
                  <w:rFonts w:eastAsia="SimSun"/>
                </w:rPr>
                <w:t>DFT-s-OFDM PI/2 BPSK</w:t>
              </w:r>
              <w:bookmarkEnd w:id="1586"/>
            </w:ins>
          </w:p>
        </w:tc>
        <w:tc>
          <w:tcPr>
            <w:tcW w:w="795" w:type="pct"/>
            <w:shd w:val="clear" w:color="auto" w:fill="auto"/>
            <w:tcMar>
              <w:left w:w="57" w:type="dxa"/>
              <w:right w:w="57" w:type="dxa"/>
            </w:tcMar>
            <w:vAlign w:val="center"/>
          </w:tcPr>
          <w:p w14:paraId="5262746A" w14:textId="77777777" w:rsidR="00384C38" w:rsidRPr="00500E12" w:rsidRDefault="00384C38" w:rsidP="0088665F">
            <w:pPr>
              <w:pStyle w:val="TAC"/>
              <w:rPr>
                <w:ins w:id="1588" w:author="Nokia-Tuomo Säynäjäkangas" w:date="2024-04-26T11:40:00Z"/>
                <w:rFonts w:eastAsia="SimSun"/>
              </w:rPr>
            </w:pPr>
            <w:ins w:id="1589" w:author="Nokia-Tuomo Säynäjäkangas" w:date="2024-04-26T11:40:00Z">
              <w:r w:rsidRPr="00500E12">
                <w:rPr>
                  <w:rFonts w:eastAsia="SimSun"/>
                </w:rPr>
                <w:t>Edge_1RB_Left</w:t>
              </w:r>
            </w:ins>
          </w:p>
        </w:tc>
      </w:tr>
      <w:tr w:rsidR="00384C38" w:rsidRPr="004B50F5" w14:paraId="1339F8A1" w14:textId="77777777" w:rsidTr="0088665F">
        <w:trPr>
          <w:ins w:id="1590" w:author="Nokia-Tuomo Säynäjäkangas" w:date="2024-04-26T11:40:00Z"/>
        </w:trPr>
        <w:tc>
          <w:tcPr>
            <w:tcW w:w="630" w:type="pct"/>
            <w:shd w:val="clear" w:color="auto" w:fill="auto"/>
            <w:tcMar>
              <w:left w:w="57" w:type="dxa"/>
              <w:right w:w="57" w:type="dxa"/>
            </w:tcMar>
            <w:vAlign w:val="center"/>
          </w:tcPr>
          <w:p w14:paraId="2443BDEB" w14:textId="77777777" w:rsidR="00384C38" w:rsidRPr="004B50F5" w:rsidRDefault="00384C38" w:rsidP="0088665F">
            <w:pPr>
              <w:pStyle w:val="TAC"/>
              <w:rPr>
                <w:ins w:id="1591" w:author="Nokia-Tuomo Säynäjäkangas" w:date="2024-04-26T11:40:00Z"/>
                <w:rFonts w:eastAsia="SimSun"/>
              </w:rPr>
            </w:pPr>
            <w:ins w:id="1592" w:author="Nokia-Tuomo Säynäjäkangas" w:date="2024-04-26T11:40:00Z">
              <w:r w:rsidRPr="004B50F5">
                <w:rPr>
                  <w:rFonts w:eastAsia="SimSun"/>
                </w:rPr>
                <w:t>2 (Note 3)</w:t>
              </w:r>
            </w:ins>
          </w:p>
        </w:tc>
        <w:tc>
          <w:tcPr>
            <w:tcW w:w="582" w:type="pct"/>
            <w:gridSpan w:val="3"/>
            <w:shd w:val="clear" w:color="auto" w:fill="auto"/>
            <w:tcMar>
              <w:left w:w="57" w:type="dxa"/>
              <w:right w:w="57" w:type="dxa"/>
            </w:tcMar>
            <w:vAlign w:val="center"/>
          </w:tcPr>
          <w:p w14:paraId="55D9AB39" w14:textId="77777777" w:rsidR="00384C38" w:rsidRPr="004B50F5" w:rsidRDefault="00384C38" w:rsidP="0088665F">
            <w:pPr>
              <w:pStyle w:val="TAC"/>
              <w:rPr>
                <w:ins w:id="1593" w:author="Nokia-Tuomo Säynäjäkangas" w:date="2024-04-26T11:40:00Z"/>
                <w:rFonts w:eastAsia="SimSun"/>
              </w:rPr>
            </w:pPr>
            <w:ins w:id="1594" w:author="Nokia-Tuomo Säynäjäkangas" w:date="2024-04-26T11:40:00Z">
              <w:r w:rsidRPr="004B50F5">
                <w:rPr>
                  <w:rFonts w:eastAsia="SimSun"/>
                </w:rPr>
                <w:t>Low</w:t>
              </w:r>
            </w:ins>
          </w:p>
        </w:tc>
        <w:tc>
          <w:tcPr>
            <w:tcW w:w="534" w:type="pct"/>
            <w:shd w:val="clear" w:color="auto" w:fill="auto"/>
            <w:vAlign w:val="center"/>
          </w:tcPr>
          <w:p w14:paraId="1A8A9528" w14:textId="77777777" w:rsidR="00384C38" w:rsidRPr="004B50F5" w:rsidRDefault="00384C38" w:rsidP="0088665F">
            <w:pPr>
              <w:pStyle w:val="TAC"/>
              <w:rPr>
                <w:ins w:id="1595" w:author="Nokia-Tuomo Säynäjäkangas" w:date="2024-04-26T11:40:00Z"/>
                <w:rFonts w:eastAsia="SimSun"/>
              </w:rPr>
            </w:pPr>
            <w:ins w:id="1596" w:author="Nokia-Tuomo Säynäjäkangas" w:date="2024-04-26T11:40:00Z">
              <w:r w:rsidRPr="004B50F5">
                <w:rPr>
                  <w:rFonts w:eastAsia="SimSun"/>
                </w:rPr>
                <w:t>Default</w:t>
              </w:r>
            </w:ins>
          </w:p>
        </w:tc>
        <w:tc>
          <w:tcPr>
            <w:tcW w:w="458" w:type="pct"/>
            <w:shd w:val="clear" w:color="auto" w:fill="auto"/>
            <w:vAlign w:val="center"/>
          </w:tcPr>
          <w:p w14:paraId="5188E524" w14:textId="77777777" w:rsidR="00384C38" w:rsidRPr="004B50F5" w:rsidRDefault="00384C38" w:rsidP="0088665F">
            <w:pPr>
              <w:pStyle w:val="TAC"/>
              <w:rPr>
                <w:ins w:id="1597" w:author="Nokia-Tuomo Säynäjäkangas" w:date="2024-04-26T11:40:00Z"/>
                <w:rFonts w:eastAsia="SimSun"/>
              </w:rPr>
            </w:pPr>
            <w:ins w:id="1598" w:author="Nokia-Tuomo Säynäjäkangas" w:date="2024-04-26T11:40:00Z">
              <w:r w:rsidRPr="004B50F5">
                <w:rPr>
                  <w:rFonts w:eastAsia="SimSun"/>
                </w:rPr>
                <w:t>Default</w:t>
              </w:r>
            </w:ins>
          </w:p>
        </w:tc>
        <w:tc>
          <w:tcPr>
            <w:tcW w:w="830" w:type="pct"/>
            <w:tcBorders>
              <w:top w:val="nil"/>
              <w:bottom w:val="nil"/>
            </w:tcBorders>
            <w:shd w:val="clear" w:color="auto" w:fill="auto"/>
            <w:tcMar>
              <w:left w:w="57" w:type="dxa"/>
              <w:right w:w="57" w:type="dxa"/>
            </w:tcMar>
            <w:vAlign w:val="center"/>
          </w:tcPr>
          <w:p w14:paraId="0BCB661B" w14:textId="77777777" w:rsidR="00384C38" w:rsidRPr="004B50F5" w:rsidRDefault="00384C38" w:rsidP="0088665F">
            <w:pPr>
              <w:pStyle w:val="TAC"/>
              <w:rPr>
                <w:ins w:id="1599" w:author="Nokia-Tuomo Säynäjäkangas" w:date="2024-04-26T11:40:00Z"/>
                <w:rFonts w:eastAsia="SimSun"/>
              </w:rPr>
            </w:pPr>
          </w:p>
        </w:tc>
        <w:tc>
          <w:tcPr>
            <w:tcW w:w="1171" w:type="pct"/>
            <w:gridSpan w:val="2"/>
            <w:shd w:val="clear" w:color="auto" w:fill="auto"/>
            <w:tcMar>
              <w:left w:w="57" w:type="dxa"/>
              <w:right w:w="57" w:type="dxa"/>
            </w:tcMar>
            <w:vAlign w:val="center"/>
          </w:tcPr>
          <w:p w14:paraId="1518CCFD" w14:textId="77777777" w:rsidR="00384C38" w:rsidRPr="004B50F5" w:rsidRDefault="00384C38" w:rsidP="0088665F">
            <w:pPr>
              <w:pStyle w:val="TAC"/>
              <w:rPr>
                <w:ins w:id="1600" w:author="Nokia-Tuomo Säynäjäkangas" w:date="2024-04-26T11:40:00Z"/>
                <w:rFonts w:eastAsia="SimSun"/>
              </w:rPr>
            </w:pPr>
            <w:ins w:id="1601" w:author="Nokia-Tuomo Säynäjäkangas" w:date="2024-04-26T11:40:00Z">
              <w:r w:rsidRPr="004B50F5">
                <w:rPr>
                  <w:rFonts w:eastAsia="SimSun"/>
                </w:rPr>
                <w:t>DFT-s-OFDM PI/2 BPSK</w:t>
              </w:r>
            </w:ins>
          </w:p>
        </w:tc>
        <w:tc>
          <w:tcPr>
            <w:tcW w:w="795" w:type="pct"/>
            <w:shd w:val="clear" w:color="auto" w:fill="auto"/>
            <w:tcMar>
              <w:left w:w="57" w:type="dxa"/>
              <w:right w:w="57" w:type="dxa"/>
            </w:tcMar>
            <w:vAlign w:val="center"/>
          </w:tcPr>
          <w:p w14:paraId="737CBBB5" w14:textId="77777777" w:rsidR="00384C38" w:rsidRPr="004B50F5" w:rsidRDefault="00384C38" w:rsidP="0088665F">
            <w:pPr>
              <w:pStyle w:val="TAC"/>
              <w:rPr>
                <w:ins w:id="1602" w:author="Nokia-Tuomo Säynäjäkangas" w:date="2024-04-26T11:40:00Z"/>
                <w:rFonts w:eastAsia="SimSun"/>
              </w:rPr>
            </w:pPr>
            <w:ins w:id="1603" w:author="Nokia-Tuomo Säynäjäkangas" w:date="2024-04-26T11:40:00Z">
              <w:r w:rsidRPr="004B50F5">
                <w:t>Inner_1RB_Left</w:t>
              </w:r>
            </w:ins>
          </w:p>
        </w:tc>
      </w:tr>
      <w:tr w:rsidR="00384C38" w:rsidRPr="00500E12" w14:paraId="55E471D3" w14:textId="77777777" w:rsidTr="0088665F">
        <w:trPr>
          <w:ins w:id="1604" w:author="Nokia-Tuomo Säynäjäkangas" w:date="2024-04-26T11:40:00Z"/>
        </w:trPr>
        <w:tc>
          <w:tcPr>
            <w:tcW w:w="630" w:type="pct"/>
            <w:shd w:val="clear" w:color="auto" w:fill="auto"/>
            <w:tcMar>
              <w:left w:w="57" w:type="dxa"/>
              <w:right w:w="57" w:type="dxa"/>
            </w:tcMar>
            <w:vAlign w:val="center"/>
          </w:tcPr>
          <w:p w14:paraId="3204054A" w14:textId="77777777" w:rsidR="00384C38" w:rsidRPr="00330E51" w:rsidRDefault="00384C38" w:rsidP="0088665F">
            <w:pPr>
              <w:pStyle w:val="TAC"/>
              <w:rPr>
                <w:ins w:id="1605" w:author="Nokia-Tuomo Säynäjäkangas" w:date="2024-04-26T11:40:00Z"/>
                <w:rFonts w:eastAsia="SimSun"/>
              </w:rPr>
            </w:pPr>
            <w:ins w:id="1606" w:author="Nokia-Tuomo Säynäjäkangas" w:date="2024-04-26T11:40:00Z">
              <w:r w:rsidRPr="00330E51">
                <w:rPr>
                  <w:rFonts w:eastAsia="SimSun"/>
                </w:rPr>
                <w:t xml:space="preserve">3 </w:t>
              </w:r>
              <w:r w:rsidRPr="00330E51">
                <w:t>(Note 3)</w:t>
              </w:r>
            </w:ins>
          </w:p>
        </w:tc>
        <w:tc>
          <w:tcPr>
            <w:tcW w:w="582" w:type="pct"/>
            <w:gridSpan w:val="3"/>
            <w:shd w:val="clear" w:color="auto" w:fill="auto"/>
            <w:tcMar>
              <w:left w:w="57" w:type="dxa"/>
              <w:right w:w="57" w:type="dxa"/>
            </w:tcMar>
            <w:vAlign w:val="center"/>
          </w:tcPr>
          <w:p w14:paraId="5F4BC8B0" w14:textId="77777777" w:rsidR="00384C38" w:rsidRPr="00330E51" w:rsidRDefault="00384C38" w:rsidP="0088665F">
            <w:pPr>
              <w:pStyle w:val="TAC"/>
              <w:rPr>
                <w:ins w:id="1607" w:author="Nokia-Tuomo Säynäjäkangas" w:date="2024-04-26T11:40:00Z"/>
                <w:rFonts w:eastAsia="SimSun"/>
              </w:rPr>
            </w:pPr>
            <w:ins w:id="1608" w:author="Nokia-Tuomo Säynäjäkangas" w:date="2024-04-26T11:40:00Z">
              <w:r w:rsidRPr="00330E51">
                <w:rPr>
                  <w:rFonts w:eastAsia="SimSun"/>
                </w:rPr>
                <w:t>High</w:t>
              </w:r>
            </w:ins>
          </w:p>
        </w:tc>
        <w:tc>
          <w:tcPr>
            <w:tcW w:w="534" w:type="pct"/>
            <w:shd w:val="clear" w:color="auto" w:fill="auto"/>
            <w:vAlign w:val="center"/>
          </w:tcPr>
          <w:p w14:paraId="795EFBD9" w14:textId="77777777" w:rsidR="00384C38" w:rsidRPr="00330E51" w:rsidRDefault="00384C38" w:rsidP="0088665F">
            <w:pPr>
              <w:pStyle w:val="TAC"/>
              <w:rPr>
                <w:ins w:id="1609" w:author="Nokia-Tuomo Säynäjäkangas" w:date="2024-04-26T11:40:00Z"/>
                <w:rFonts w:eastAsia="SimSun"/>
              </w:rPr>
            </w:pPr>
            <w:ins w:id="1610" w:author="Nokia-Tuomo Säynäjäkangas" w:date="2024-04-26T11:40:00Z">
              <w:r w:rsidRPr="00330E51">
                <w:rPr>
                  <w:rFonts w:eastAsia="SimSun"/>
                </w:rPr>
                <w:t>Default</w:t>
              </w:r>
            </w:ins>
          </w:p>
        </w:tc>
        <w:tc>
          <w:tcPr>
            <w:tcW w:w="458" w:type="pct"/>
            <w:shd w:val="clear" w:color="auto" w:fill="auto"/>
            <w:vAlign w:val="center"/>
          </w:tcPr>
          <w:p w14:paraId="4BF0B3F6" w14:textId="77777777" w:rsidR="00384C38" w:rsidRPr="00330E51" w:rsidRDefault="00384C38" w:rsidP="0088665F">
            <w:pPr>
              <w:pStyle w:val="TAC"/>
              <w:rPr>
                <w:ins w:id="1611" w:author="Nokia-Tuomo Säynäjäkangas" w:date="2024-04-26T11:40:00Z"/>
                <w:rFonts w:eastAsia="SimSun"/>
              </w:rPr>
            </w:pPr>
            <w:ins w:id="161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6C34AF38" w14:textId="77777777" w:rsidR="00384C38" w:rsidRPr="00330E51" w:rsidRDefault="00384C38" w:rsidP="0088665F">
            <w:pPr>
              <w:pStyle w:val="TAC"/>
              <w:rPr>
                <w:ins w:id="1613" w:author="Nokia-Tuomo Säynäjäkangas" w:date="2024-04-26T11:40:00Z"/>
                <w:rFonts w:eastAsia="SimSun"/>
              </w:rPr>
            </w:pPr>
          </w:p>
        </w:tc>
        <w:tc>
          <w:tcPr>
            <w:tcW w:w="1171" w:type="pct"/>
            <w:gridSpan w:val="2"/>
            <w:shd w:val="clear" w:color="auto" w:fill="auto"/>
            <w:tcMar>
              <w:left w:w="57" w:type="dxa"/>
              <w:right w:w="57" w:type="dxa"/>
            </w:tcMar>
            <w:vAlign w:val="center"/>
          </w:tcPr>
          <w:p w14:paraId="3C32E2CB" w14:textId="77777777" w:rsidR="00384C38" w:rsidRPr="00330E51" w:rsidRDefault="00384C38" w:rsidP="0088665F">
            <w:pPr>
              <w:pStyle w:val="TAC"/>
              <w:rPr>
                <w:ins w:id="1614" w:author="Nokia-Tuomo Säynäjäkangas" w:date="2024-04-26T11:40:00Z"/>
                <w:rFonts w:eastAsia="SimSun"/>
              </w:rPr>
            </w:pPr>
            <w:ins w:id="1615"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07334B82" w14:textId="77777777" w:rsidR="00384C38" w:rsidRPr="00330E51" w:rsidRDefault="00384C38" w:rsidP="0088665F">
            <w:pPr>
              <w:pStyle w:val="TAC"/>
              <w:rPr>
                <w:ins w:id="1616" w:author="Nokia-Tuomo Säynäjäkangas" w:date="2024-04-26T11:40:00Z"/>
                <w:rFonts w:eastAsia="SimSun"/>
              </w:rPr>
            </w:pPr>
            <w:ins w:id="1617" w:author="Nokia-Tuomo Säynäjäkangas" w:date="2024-04-26T11:40:00Z">
              <w:r w:rsidRPr="00330E51">
                <w:rPr>
                  <w:rFonts w:eastAsia="SimSun"/>
                </w:rPr>
                <w:t>Edge_1RB_Right</w:t>
              </w:r>
            </w:ins>
          </w:p>
        </w:tc>
      </w:tr>
      <w:tr w:rsidR="00384C38" w:rsidRPr="00500E12" w14:paraId="6170B8D2" w14:textId="77777777" w:rsidTr="0088665F">
        <w:trPr>
          <w:ins w:id="1618" w:author="Nokia-Tuomo Säynäjäkangas" w:date="2024-04-26T11:40:00Z"/>
        </w:trPr>
        <w:tc>
          <w:tcPr>
            <w:tcW w:w="630" w:type="pct"/>
            <w:shd w:val="clear" w:color="auto" w:fill="auto"/>
            <w:tcMar>
              <w:left w:w="57" w:type="dxa"/>
              <w:right w:w="57" w:type="dxa"/>
            </w:tcMar>
            <w:vAlign w:val="center"/>
          </w:tcPr>
          <w:p w14:paraId="37EF7CF3" w14:textId="77777777" w:rsidR="00384C38" w:rsidRPr="00330E51" w:rsidRDefault="00384C38" w:rsidP="0088665F">
            <w:pPr>
              <w:pStyle w:val="TAC"/>
              <w:rPr>
                <w:ins w:id="1619" w:author="Nokia-Tuomo Säynäjäkangas" w:date="2024-04-26T11:40:00Z"/>
                <w:rFonts w:eastAsia="SimSun"/>
              </w:rPr>
            </w:pPr>
            <w:ins w:id="1620" w:author="Nokia-Tuomo Säynäjäkangas" w:date="2024-04-26T11:40:00Z">
              <w:r w:rsidRPr="00330E51">
                <w:rPr>
                  <w:rFonts w:eastAsia="SimSun"/>
                </w:rPr>
                <w:t>4 (Note 3)</w:t>
              </w:r>
            </w:ins>
          </w:p>
        </w:tc>
        <w:tc>
          <w:tcPr>
            <w:tcW w:w="582" w:type="pct"/>
            <w:gridSpan w:val="3"/>
            <w:shd w:val="clear" w:color="auto" w:fill="auto"/>
            <w:tcMar>
              <w:left w:w="57" w:type="dxa"/>
              <w:right w:w="57" w:type="dxa"/>
            </w:tcMar>
            <w:vAlign w:val="center"/>
          </w:tcPr>
          <w:p w14:paraId="7999532F" w14:textId="77777777" w:rsidR="00384C38" w:rsidRPr="00330E51" w:rsidRDefault="00384C38" w:rsidP="0088665F">
            <w:pPr>
              <w:pStyle w:val="TAC"/>
              <w:rPr>
                <w:ins w:id="1621" w:author="Nokia-Tuomo Säynäjäkangas" w:date="2024-04-26T11:40:00Z"/>
                <w:rFonts w:eastAsia="SimSun"/>
              </w:rPr>
            </w:pPr>
            <w:ins w:id="1622" w:author="Nokia-Tuomo Säynäjäkangas" w:date="2024-04-26T11:40:00Z">
              <w:r w:rsidRPr="00330E51">
                <w:rPr>
                  <w:rFonts w:eastAsia="SimSun"/>
                </w:rPr>
                <w:t>High</w:t>
              </w:r>
            </w:ins>
          </w:p>
        </w:tc>
        <w:tc>
          <w:tcPr>
            <w:tcW w:w="534" w:type="pct"/>
            <w:shd w:val="clear" w:color="auto" w:fill="auto"/>
            <w:vAlign w:val="center"/>
          </w:tcPr>
          <w:p w14:paraId="0A193B46" w14:textId="77777777" w:rsidR="00384C38" w:rsidRPr="00330E51" w:rsidRDefault="00384C38" w:rsidP="0088665F">
            <w:pPr>
              <w:pStyle w:val="TAC"/>
              <w:rPr>
                <w:ins w:id="1623" w:author="Nokia-Tuomo Säynäjäkangas" w:date="2024-04-26T11:40:00Z"/>
                <w:rFonts w:eastAsia="SimSun"/>
              </w:rPr>
            </w:pPr>
            <w:ins w:id="1624" w:author="Nokia-Tuomo Säynäjäkangas" w:date="2024-04-26T11:40:00Z">
              <w:r w:rsidRPr="00330E51">
                <w:rPr>
                  <w:rFonts w:eastAsia="SimSun"/>
                </w:rPr>
                <w:t>Default</w:t>
              </w:r>
            </w:ins>
          </w:p>
        </w:tc>
        <w:tc>
          <w:tcPr>
            <w:tcW w:w="458" w:type="pct"/>
            <w:shd w:val="clear" w:color="auto" w:fill="auto"/>
            <w:vAlign w:val="center"/>
          </w:tcPr>
          <w:p w14:paraId="05039006" w14:textId="77777777" w:rsidR="00384C38" w:rsidRPr="00330E51" w:rsidRDefault="00384C38" w:rsidP="0088665F">
            <w:pPr>
              <w:pStyle w:val="TAC"/>
              <w:rPr>
                <w:ins w:id="1625" w:author="Nokia-Tuomo Säynäjäkangas" w:date="2024-04-26T11:40:00Z"/>
                <w:rFonts w:eastAsia="SimSun"/>
              </w:rPr>
            </w:pPr>
            <w:ins w:id="162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4B8F45E" w14:textId="77777777" w:rsidR="00384C38" w:rsidRPr="00330E51" w:rsidRDefault="00384C38" w:rsidP="0088665F">
            <w:pPr>
              <w:pStyle w:val="TAC"/>
              <w:rPr>
                <w:ins w:id="1627" w:author="Nokia-Tuomo Säynäjäkangas" w:date="2024-04-26T11:40:00Z"/>
                <w:rFonts w:eastAsia="SimSun"/>
              </w:rPr>
            </w:pPr>
          </w:p>
        </w:tc>
        <w:tc>
          <w:tcPr>
            <w:tcW w:w="1171" w:type="pct"/>
            <w:gridSpan w:val="2"/>
            <w:shd w:val="clear" w:color="auto" w:fill="auto"/>
            <w:tcMar>
              <w:left w:w="57" w:type="dxa"/>
              <w:right w:w="57" w:type="dxa"/>
            </w:tcMar>
            <w:vAlign w:val="center"/>
          </w:tcPr>
          <w:p w14:paraId="7683B135" w14:textId="77777777" w:rsidR="00384C38" w:rsidRPr="00330E51" w:rsidRDefault="00384C38" w:rsidP="0088665F">
            <w:pPr>
              <w:pStyle w:val="TAC"/>
              <w:rPr>
                <w:ins w:id="1628" w:author="Nokia-Tuomo Säynäjäkangas" w:date="2024-04-26T11:40:00Z"/>
                <w:rFonts w:eastAsia="SimSun"/>
              </w:rPr>
            </w:pPr>
            <w:ins w:id="1629"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35323039" w14:textId="77777777" w:rsidR="00384C38" w:rsidRPr="00330E51" w:rsidRDefault="00384C38" w:rsidP="0088665F">
            <w:pPr>
              <w:pStyle w:val="TAC"/>
              <w:rPr>
                <w:ins w:id="1630" w:author="Nokia-Tuomo Säynäjäkangas" w:date="2024-04-26T11:40:00Z"/>
                <w:rFonts w:eastAsia="SimSun"/>
              </w:rPr>
            </w:pPr>
            <w:ins w:id="1631" w:author="Nokia-Tuomo Säynäjäkangas" w:date="2024-04-26T11:40:00Z">
              <w:r w:rsidRPr="00330E51">
                <w:rPr>
                  <w:rFonts w:eastAsia="SimSun"/>
                </w:rPr>
                <w:t>Outer Full</w:t>
              </w:r>
            </w:ins>
          </w:p>
        </w:tc>
      </w:tr>
      <w:tr w:rsidR="00384C38" w:rsidRPr="002E71A3" w14:paraId="0BBE6F6E" w14:textId="77777777" w:rsidTr="0088665F">
        <w:trPr>
          <w:ins w:id="1632" w:author="Nokia-Tuomo Säynäjäkangas" w:date="2024-04-26T11:40:00Z"/>
        </w:trPr>
        <w:tc>
          <w:tcPr>
            <w:tcW w:w="630" w:type="pct"/>
            <w:shd w:val="clear" w:color="auto" w:fill="auto"/>
            <w:tcMar>
              <w:left w:w="57" w:type="dxa"/>
              <w:right w:w="57" w:type="dxa"/>
            </w:tcMar>
            <w:vAlign w:val="center"/>
          </w:tcPr>
          <w:p w14:paraId="3C6F4062" w14:textId="77777777" w:rsidR="00384C38" w:rsidRPr="00330E51" w:rsidRDefault="00384C38" w:rsidP="0088665F">
            <w:pPr>
              <w:pStyle w:val="TAC"/>
              <w:rPr>
                <w:ins w:id="1633" w:author="Nokia-Tuomo Säynäjäkangas" w:date="2024-04-26T11:40:00Z"/>
                <w:rFonts w:eastAsia="SimSun"/>
              </w:rPr>
            </w:pPr>
            <w:ins w:id="1634" w:author="Nokia-Tuomo Säynäjäkangas" w:date="2024-04-26T11:40:00Z">
              <w:r w:rsidRPr="00330E51">
                <w:rPr>
                  <w:rFonts w:eastAsia="SimSun"/>
                </w:rPr>
                <w:t>5 (Note 3, 4)</w:t>
              </w:r>
            </w:ins>
          </w:p>
        </w:tc>
        <w:tc>
          <w:tcPr>
            <w:tcW w:w="582" w:type="pct"/>
            <w:gridSpan w:val="3"/>
            <w:shd w:val="clear" w:color="auto" w:fill="auto"/>
            <w:tcMar>
              <w:left w:w="57" w:type="dxa"/>
              <w:right w:w="57" w:type="dxa"/>
            </w:tcMar>
            <w:vAlign w:val="center"/>
          </w:tcPr>
          <w:p w14:paraId="1305BF41" w14:textId="77777777" w:rsidR="00384C38" w:rsidRPr="00330E51" w:rsidRDefault="00384C38" w:rsidP="0088665F">
            <w:pPr>
              <w:pStyle w:val="TAC"/>
              <w:rPr>
                <w:ins w:id="1635" w:author="Nokia-Tuomo Säynäjäkangas" w:date="2024-04-26T11:40:00Z"/>
                <w:rFonts w:eastAsia="SimSun"/>
              </w:rPr>
            </w:pPr>
            <w:ins w:id="1636" w:author="Nokia-Tuomo Säynäjäkangas" w:date="2024-04-26T11:40:00Z">
              <w:r w:rsidRPr="00330E51">
                <w:rPr>
                  <w:rFonts w:eastAsia="SimSun"/>
                </w:rPr>
                <w:t>Low</w:t>
              </w:r>
            </w:ins>
          </w:p>
        </w:tc>
        <w:tc>
          <w:tcPr>
            <w:tcW w:w="534" w:type="pct"/>
            <w:shd w:val="clear" w:color="auto" w:fill="auto"/>
            <w:vAlign w:val="center"/>
          </w:tcPr>
          <w:p w14:paraId="5E86D74F" w14:textId="77777777" w:rsidR="00384C38" w:rsidRPr="00330E51" w:rsidRDefault="00384C38" w:rsidP="0088665F">
            <w:pPr>
              <w:pStyle w:val="TAC"/>
              <w:rPr>
                <w:ins w:id="1637" w:author="Nokia-Tuomo Säynäjäkangas" w:date="2024-04-26T11:40:00Z"/>
                <w:rFonts w:eastAsia="SimSun"/>
              </w:rPr>
            </w:pPr>
            <w:ins w:id="1638" w:author="Nokia-Tuomo Säynäjäkangas" w:date="2024-04-26T11:40:00Z">
              <w:r w:rsidRPr="00330E51">
                <w:rPr>
                  <w:rFonts w:eastAsia="SimSun"/>
                </w:rPr>
                <w:t>10 MHz</w:t>
              </w:r>
            </w:ins>
          </w:p>
        </w:tc>
        <w:tc>
          <w:tcPr>
            <w:tcW w:w="458" w:type="pct"/>
            <w:shd w:val="clear" w:color="auto" w:fill="auto"/>
            <w:vAlign w:val="center"/>
          </w:tcPr>
          <w:p w14:paraId="75FEE277" w14:textId="77777777" w:rsidR="00384C38" w:rsidRPr="00330E51" w:rsidRDefault="00384C38" w:rsidP="0088665F">
            <w:pPr>
              <w:pStyle w:val="TAC"/>
              <w:rPr>
                <w:ins w:id="1639" w:author="Nokia-Tuomo Säynäjäkangas" w:date="2024-04-26T11:40:00Z"/>
                <w:rFonts w:eastAsia="SimSun"/>
              </w:rPr>
            </w:pPr>
            <w:ins w:id="164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E42D73B" w14:textId="77777777" w:rsidR="00384C38" w:rsidRPr="00330E51" w:rsidRDefault="00384C38" w:rsidP="0088665F">
            <w:pPr>
              <w:pStyle w:val="TAC"/>
              <w:rPr>
                <w:ins w:id="1641" w:author="Nokia-Tuomo Säynäjäkangas" w:date="2024-04-26T11:40:00Z"/>
                <w:rFonts w:eastAsia="SimSun"/>
              </w:rPr>
            </w:pPr>
          </w:p>
        </w:tc>
        <w:tc>
          <w:tcPr>
            <w:tcW w:w="1171" w:type="pct"/>
            <w:gridSpan w:val="2"/>
            <w:shd w:val="clear" w:color="auto" w:fill="auto"/>
            <w:tcMar>
              <w:left w:w="57" w:type="dxa"/>
              <w:right w:w="57" w:type="dxa"/>
            </w:tcMar>
            <w:vAlign w:val="center"/>
          </w:tcPr>
          <w:p w14:paraId="7547D0C4" w14:textId="77777777" w:rsidR="00384C38" w:rsidRPr="00330E51" w:rsidRDefault="00384C38" w:rsidP="0088665F">
            <w:pPr>
              <w:pStyle w:val="TAC"/>
              <w:rPr>
                <w:ins w:id="1642" w:author="Nokia-Tuomo Säynäjäkangas" w:date="2024-04-26T11:40:00Z"/>
                <w:rFonts w:eastAsia="SimSun"/>
              </w:rPr>
            </w:pPr>
            <w:ins w:id="1643"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5F20E357" w14:textId="77777777" w:rsidR="00384C38" w:rsidRPr="00330E51" w:rsidRDefault="00384C38" w:rsidP="0088665F">
            <w:pPr>
              <w:pStyle w:val="TAC"/>
              <w:rPr>
                <w:ins w:id="1644" w:author="Nokia-Tuomo Säynäjäkangas" w:date="2024-04-26T11:40:00Z"/>
                <w:rFonts w:eastAsia="SimSun"/>
              </w:rPr>
            </w:pPr>
            <w:ins w:id="1645" w:author="Nokia-Tuomo Säynäjäkangas" w:date="2024-04-26T11:40:00Z">
              <w:r w:rsidRPr="00330E51">
                <w:rPr>
                  <w:rFonts w:eastAsia="SimSun"/>
                </w:rPr>
                <w:t>Outer Full</w:t>
              </w:r>
            </w:ins>
          </w:p>
        </w:tc>
      </w:tr>
      <w:tr w:rsidR="00384C38" w:rsidRPr="002357F9" w14:paraId="524F2D83" w14:textId="77777777" w:rsidTr="0088665F">
        <w:trPr>
          <w:ins w:id="1646" w:author="Nokia-Tuomo Säynäjäkangas" w:date="2024-04-26T11:40:00Z"/>
        </w:trPr>
        <w:tc>
          <w:tcPr>
            <w:tcW w:w="630" w:type="pct"/>
            <w:shd w:val="clear" w:color="auto" w:fill="auto"/>
            <w:tcMar>
              <w:left w:w="57" w:type="dxa"/>
              <w:right w:w="57" w:type="dxa"/>
            </w:tcMar>
            <w:vAlign w:val="center"/>
          </w:tcPr>
          <w:p w14:paraId="23C574E0" w14:textId="77777777" w:rsidR="00384C38" w:rsidRPr="00330E51" w:rsidRDefault="00384C38" w:rsidP="0088665F">
            <w:pPr>
              <w:pStyle w:val="TAC"/>
              <w:rPr>
                <w:ins w:id="1647" w:author="Nokia-Tuomo Säynäjäkangas" w:date="2024-04-26T11:40:00Z"/>
                <w:rFonts w:eastAsia="SimSun"/>
              </w:rPr>
            </w:pPr>
            <w:ins w:id="1648" w:author="Nokia-Tuomo Säynäjäkangas" w:date="2024-04-26T11:40:00Z">
              <w:r w:rsidRPr="00330E51">
                <w:rPr>
                  <w:rFonts w:eastAsia="SimSun"/>
                </w:rPr>
                <w:t>6 (Note 3, 4)</w:t>
              </w:r>
            </w:ins>
          </w:p>
        </w:tc>
        <w:tc>
          <w:tcPr>
            <w:tcW w:w="582" w:type="pct"/>
            <w:gridSpan w:val="3"/>
            <w:shd w:val="clear" w:color="auto" w:fill="auto"/>
            <w:tcMar>
              <w:left w:w="57" w:type="dxa"/>
              <w:right w:w="57" w:type="dxa"/>
            </w:tcMar>
            <w:vAlign w:val="center"/>
          </w:tcPr>
          <w:p w14:paraId="69218BC4" w14:textId="77777777" w:rsidR="00384C38" w:rsidRPr="00330E51" w:rsidRDefault="00384C38" w:rsidP="0088665F">
            <w:pPr>
              <w:pStyle w:val="TAC"/>
              <w:rPr>
                <w:ins w:id="1649" w:author="Nokia-Tuomo Säynäjäkangas" w:date="2024-04-26T11:40:00Z"/>
                <w:rFonts w:eastAsia="SimSun"/>
              </w:rPr>
            </w:pPr>
            <w:ins w:id="1650" w:author="Nokia-Tuomo Säynäjäkangas" w:date="2024-04-26T11:40:00Z">
              <w:r w:rsidRPr="00330E51">
                <w:rPr>
                  <w:rFonts w:eastAsia="SimSun"/>
                </w:rPr>
                <w:t>Low</w:t>
              </w:r>
            </w:ins>
          </w:p>
        </w:tc>
        <w:tc>
          <w:tcPr>
            <w:tcW w:w="534" w:type="pct"/>
            <w:shd w:val="clear" w:color="auto" w:fill="auto"/>
            <w:vAlign w:val="center"/>
          </w:tcPr>
          <w:p w14:paraId="46FBC89A" w14:textId="77777777" w:rsidR="00384C38" w:rsidRPr="00330E51" w:rsidRDefault="00384C38" w:rsidP="0088665F">
            <w:pPr>
              <w:pStyle w:val="TAC"/>
              <w:rPr>
                <w:ins w:id="1651" w:author="Nokia-Tuomo Säynäjäkangas" w:date="2024-04-26T11:40:00Z"/>
                <w:rFonts w:eastAsia="SimSun"/>
              </w:rPr>
            </w:pPr>
            <w:ins w:id="1652" w:author="Nokia-Tuomo Säynäjäkangas" w:date="2024-04-26T11:40:00Z">
              <w:r w:rsidRPr="00330E51">
                <w:rPr>
                  <w:rFonts w:eastAsia="SimSun"/>
                </w:rPr>
                <w:t>100 MHz</w:t>
              </w:r>
            </w:ins>
          </w:p>
        </w:tc>
        <w:tc>
          <w:tcPr>
            <w:tcW w:w="458" w:type="pct"/>
            <w:shd w:val="clear" w:color="auto" w:fill="auto"/>
            <w:vAlign w:val="center"/>
          </w:tcPr>
          <w:p w14:paraId="444B9316" w14:textId="77777777" w:rsidR="00384C38" w:rsidRPr="00330E51" w:rsidRDefault="00384C38" w:rsidP="0088665F">
            <w:pPr>
              <w:pStyle w:val="TAC"/>
              <w:rPr>
                <w:ins w:id="1653" w:author="Nokia-Tuomo Säynäjäkangas" w:date="2024-04-26T11:40:00Z"/>
                <w:rFonts w:eastAsia="SimSun"/>
              </w:rPr>
            </w:pPr>
            <w:ins w:id="1654"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22569659" w14:textId="77777777" w:rsidR="00384C38" w:rsidRPr="00330E51" w:rsidRDefault="00384C38" w:rsidP="0088665F">
            <w:pPr>
              <w:pStyle w:val="TAC"/>
              <w:rPr>
                <w:ins w:id="1655" w:author="Nokia-Tuomo Säynäjäkangas" w:date="2024-04-26T11:40:00Z"/>
                <w:rFonts w:eastAsia="SimSun"/>
              </w:rPr>
            </w:pPr>
          </w:p>
        </w:tc>
        <w:tc>
          <w:tcPr>
            <w:tcW w:w="1171" w:type="pct"/>
            <w:gridSpan w:val="2"/>
            <w:shd w:val="clear" w:color="auto" w:fill="auto"/>
            <w:tcMar>
              <w:left w:w="57" w:type="dxa"/>
              <w:right w:w="57" w:type="dxa"/>
            </w:tcMar>
            <w:vAlign w:val="center"/>
          </w:tcPr>
          <w:p w14:paraId="6ED2A8A0" w14:textId="77777777" w:rsidR="00384C38" w:rsidRPr="00330E51" w:rsidRDefault="00384C38" w:rsidP="0088665F">
            <w:pPr>
              <w:pStyle w:val="TAC"/>
              <w:rPr>
                <w:ins w:id="1656" w:author="Nokia-Tuomo Säynäjäkangas" w:date="2024-04-26T11:40:00Z"/>
                <w:rFonts w:eastAsia="SimSun"/>
              </w:rPr>
            </w:pPr>
            <w:ins w:id="1657"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229BE93A" w14:textId="77777777" w:rsidR="00384C38" w:rsidRPr="00330E51" w:rsidRDefault="00384C38" w:rsidP="0088665F">
            <w:pPr>
              <w:pStyle w:val="TAC"/>
              <w:rPr>
                <w:ins w:id="1658" w:author="Nokia-Tuomo Säynäjäkangas" w:date="2024-04-26T11:40:00Z"/>
                <w:rFonts w:eastAsia="SimSun"/>
              </w:rPr>
            </w:pPr>
            <w:ins w:id="1659" w:author="Nokia-Tuomo Säynäjäkangas" w:date="2024-04-26T11:40:00Z">
              <w:r w:rsidRPr="00330E51">
                <w:rPr>
                  <w:rFonts w:eastAsia="SimSun"/>
                </w:rPr>
                <w:t>135@33</w:t>
              </w:r>
            </w:ins>
          </w:p>
        </w:tc>
      </w:tr>
      <w:tr w:rsidR="00384C38" w:rsidRPr="00B17EF6" w14:paraId="55A8C46E" w14:textId="77777777" w:rsidTr="0088665F">
        <w:trPr>
          <w:ins w:id="1660" w:author="Nokia-Tuomo Säynäjäkangas" w:date="2024-04-26T11:40:00Z"/>
        </w:trPr>
        <w:tc>
          <w:tcPr>
            <w:tcW w:w="630" w:type="pct"/>
            <w:shd w:val="clear" w:color="auto" w:fill="auto"/>
            <w:tcMar>
              <w:left w:w="57" w:type="dxa"/>
              <w:right w:w="57" w:type="dxa"/>
            </w:tcMar>
            <w:vAlign w:val="center"/>
          </w:tcPr>
          <w:p w14:paraId="4291D374" w14:textId="77777777" w:rsidR="00384C38" w:rsidRPr="00330E51" w:rsidRDefault="00384C38" w:rsidP="0088665F">
            <w:pPr>
              <w:pStyle w:val="TAC"/>
              <w:rPr>
                <w:ins w:id="1661" w:author="Nokia-Tuomo Säynäjäkangas" w:date="2024-04-26T11:40:00Z"/>
                <w:rFonts w:eastAsia="SimSun"/>
              </w:rPr>
            </w:pPr>
            <w:ins w:id="1662" w:author="Nokia-Tuomo Säynäjäkangas" w:date="2024-04-26T11:40:00Z">
              <w:r w:rsidRPr="00330E51">
                <w:rPr>
                  <w:rFonts w:eastAsia="SimSun"/>
                </w:rPr>
                <w:t>7 (Note 3, 4)</w:t>
              </w:r>
            </w:ins>
          </w:p>
        </w:tc>
        <w:tc>
          <w:tcPr>
            <w:tcW w:w="582" w:type="pct"/>
            <w:gridSpan w:val="3"/>
            <w:shd w:val="clear" w:color="auto" w:fill="auto"/>
            <w:tcMar>
              <w:left w:w="57" w:type="dxa"/>
              <w:right w:w="57" w:type="dxa"/>
            </w:tcMar>
            <w:vAlign w:val="center"/>
          </w:tcPr>
          <w:p w14:paraId="6F69F350" w14:textId="77777777" w:rsidR="00384C38" w:rsidRPr="00330E51" w:rsidRDefault="00384C38" w:rsidP="0088665F">
            <w:pPr>
              <w:pStyle w:val="TAC"/>
              <w:rPr>
                <w:ins w:id="1663" w:author="Nokia-Tuomo Säynäjäkangas" w:date="2024-04-26T11:40:00Z"/>
                <w:rFonts w:eastAsia="SimSun"/>
              </w:rPr>
            </w:pPr>
            <w:ins w:id="1664" w:author="Nokia-Tuomo Säynäjäkangas" w:date="2024-04-26T11:40:00Z">
              <w:r w:rsidRPr="00330E51">
                <w:rPr>
                  <w:rFonts w:eastAsia="SimSun"/>
                </w:rPr>
                <w:t>Low</w:t>
              </w:r>
            </w:ins>
          </w:p>
        </w:tc>
        <w:tc>
          <w:tcPr>
            <w:tcW w:w="534" w:type="pct"/>
            <w:shd w:val="clear" w:color="auto" w:fill="auto"/>
            <w:vAlign w:val="center"/>
          </w:tcPr>
          <w:p w14:paraId="4EA82CA9" w14:textId="77777777" w:rsidR="00384C38" w:rsidRPr="00330E51" w:rsidRDefault="00384C38" w:rsidP="0088665F">
            <w:pPr>
              <w:pStyle w:val="TAC"/>
              <w:rPr>
                <w:ins w:id="1665" w:author="Nokia-Tuomo Säynäjäkangas" w:date="2024-04-26T11:40:00Z"/>
                <w:rFonts w:eastAsia="SimSun"/>
              </w:rPr>
            </w:pPr>
            <w:ins w:id="1666" w:author="Nokia-Tuomo Säynäjäkangas" w:date="2024-04-26T11:40:00Z">
              <w:r w:rsidRPr="00330E51">
                <w:rPr>
                  <w:rFonts w:eastAsia="SimSun"/>
                </w:rPr>
                <w:t>100 MHz</w:t>
              </w:r>
            </w:ins>
          </w:p>
        </w:tc>
        <w:tc>
          <w:tcPr>
            <w:tcW w:w="458" w:type="pct"/>
            <w:shd w:val="clear" w:color="auto" w:fill="auto"/>
            <w:vAlign w:val="center"/>
          </w:tcPr>
          <w:p w14:paraId="24C63F1D" w14:textId="77777777" w:rsidR="00384C38" w:rsidRPr="00330E51" w:rsidRDefault="00384C38" w:rsidP="0088665F">
            <w:pPr>
              <w:pStyle w:val="TAC"/>
              <w:rPr>
                <w:ins w:id="1667" w:author="Nokia-Tuomo Säynäjäkangas" w:date="2024-04-26T11:40:00Z"/>
                <w:rFonts w:eastAsia="SimSun"/>
              </w:rPr>
            </w:pPr>
            <w:ins w:id="1668"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64700EB4" w14:textId="77777777" w:rsidR="00384C38" w:rsidRPr="00330E51" w:rsidRDefault="00384C38" w:rsidP="0088665F">
            <w:pPr>
              <w:pStyle w:val="TAC"/>
              <w:rPr>
                <w:ins w:id="1669" w:author="Nokia-Tuomo Säynäjäkangas" w:date="2024-04-26T11:40:00Z"/>
                <w:rFonts w:eastAsia="SimSun"/>
              </w:rPr>
            </w:pPr>
          </w:p>
        </w:tc>
        <w:tc>
          <w:tcPr>
            <w:tcW w:w="1171" w:type="pct"/>
            <w:gridSpan w:val="2"/>
            <w:shd w:val="clear" w:color="auto" w:fill="auto"/>
            <w:tcMar>
              <w:left w:w="57" w:type="dxa"/>
              <w:right w:w="57" w:type="dxa"/>
            </w:tcMar>
            <w:vAlign w:val="center"/>
          </w:tcPr>
          <w:p w14:paraId="39F1010F" w14:textId="77777777" w:rsidR="00384C38" w:rsidRPr="00330E51" w:rsidRDefault="00384C38" w:rsidP="0088665F">
            <w:pPr>
              <w:pStyle w:val="TAC"/>
              <w:rPr>
                <w:ins w:id="1670" w:author="Nokia-Tuomo Säynäjäkangas" w:date="2024-04-26T11:40:00Z"/>
                <w:rFonts w:eastAsia="SimSun"/>
              </w:rPr>
            </w:pPr>
            <w:ins w:id="1671" w:author="Nokia-Tuomo Säynäjäkangas" w:date="2024-04-26T11:40:00Z">
              <w:r w:rsidRPr="00330E51">
                <w:rPr>
                  <w:rFonts w:eastAsia="SimSun"/>
                </w:rPr>
                <w:t>DFT-s-OFDM PI/2 BPSK</w:t>
              </w:r>
            </w:ins>
          </w:p>
        </w:tc>
        <w:tc>
          <w:tcPr>
            <w:tcW w:w="795" w:type="pct"/>
            <w:shd w:val="clear" w:color="auto" w:fill="auto"/>
            <w:tcMar>
              <w:left w:w="57" w:type="dxa"/>
              <w:right w:w="57" w:type="dxa"/>
            </w:tcMar>
            <w:vAlign w:val="center"/>
          </w:tcPr>
          <w:p w14:paraId="6DC264FA" w14:textId="77777777" w:rsidR="00384C38" w:rsidRPr="00330E51" w:rsidRDefault="00384C38" w:rsidP="0088665F">
            <w:pPr>
              <w:pStyle w:val="TAC"/>
              <w:rPr>
                <w:ins w:id="1672" w:author="Nokia-Tuomo Säynäjäkangas" w:date="2024-04-26T11:40:00Z"/>
                <w:rFonts w:eastAsia="SimSun"/>
              </w:rPr>
            </w:pPr>
            <w:ins w:id="1673" w:author="Nokia-Tuomo Säynäjäkangas" w:date="2024-04-26T11:40:00Z">
              <w:r w:rsidRPr="00330E51">
                <w:rPr>
                  <w:rFonts w:eastAsia="SimSun"/>
                </w:rPr>
                <w:t>64@16</w:t>
              </w:r>
            </w:ins>
          </w:p>
        </w:tc>
      </w:tr>
      <w:tr w:rsidR="00384C38" w:rsidRPr="00500E12" w14:paraId="72B631E9" w14:textId="77777777" w:rsidTr="0088665F">
        <w:trPr>
          <w:ins w:id="1674" w:author="Nokia-Tuomo Säynäjäkangas" w:date="2024-04-26T11:40:00Z"/>
        </w:trPr>
        <w:tc>
          <w:tcPr>
            <w:tcW w:w="630" w:type="pct"/>
            <w:shd w:val="clear" w:color="auto" w:fill="auto"/>
            <w:tcMar>
              <w:left w:w="57" w:type="dxa"/>
              <w:right w:w="57" w:type="dxa"/>
            </w:tcMar>
            <w:vAlign w:val="center"/>
          </w:tcPr>
          <w:p w14:paraId="4684824F" w14:textId="77777777" w:rsidR="00384C38" w:rsidRPr="00330E51" w:rsidRDefault="00384C38" w:rsidP="0088665F">
            <w:pPr>
              <w:pStyle w:val="TAC"/>
              <w:rPr>
                <w:ins w:id="1675" w:author="Nokia-Tuomo Säynäjäkangas" w:date="2024-04-26T11:40:00Z"/>
                <w:rFonts w:eastAsia="SimSun"/>
              </w:rPr>
            </w:pPr>
            <w:ins w:id="1676" w:author="Nokia-Tuomo Säynäjäkangas" w:date="2024-04-26T11:40:00Z">
              <w:r w:rsidRPr="00330E51">
                <w:rPr>
                  <w:rFonts w:eastAsia="SimSun"/>
                </w:rPr>
                <w:t>8</w:t>
              </w:r>
            </w:ins>
          </w:p>
        </w:tc>
        <w:tc>
          <w:tcPr>
            <w:tcW w:w="582" w:type="pct"/>
            <w:gridSpan w:val="3"/>
            <w:shd w:val="clear" w:color="auto" w:fill="auto"/>
            <w:tcMar>
              <w:left w:w="57" w:type="dxa"/>
              <w:right w:w="57" w:type="dxa"/>
            </w:tcMar>
            <w:vAlign w:val="center"/>
          </w:tcPr>
          <w:p w14:paraId="6487DC13" w14:textId="77777777" w:rsidR="00384C38" w:rsidRPr="00330E51" w:rsidRDefault="00384C38" w:rsidP="0088665F">
            <w:pPr>
              <w:pStyle w:val="TAC"/>
              <w:rPr>
                <w:ins w:id="1677" w:author="Nokia-Tuomo Säynäjäkangas" w:date="2024-04-26T11:40:00Z"/>
                <w:rFonts w:eastAsia="SimSun"/>
              </w:rPr>
            </w:pPr>
            <w:ins w:id="1678" w:author="Nokia-Tuomo Säynäjäkangas" w:date="2024-04-26T11:40:00Z">
              <w:r w:rsidRPr="00330E51">
                <w:rPr>
                  <w:rFonts w:eastAsia="SimSun"/>
                </w:rPr>
                <w:t>Low</w:t>
              </w:r>
            </w:ins>
          </w:p>
        </w:tc>
        <w:tc>
          <w:tcPr>
            <w:tcW w:w="534" w:type="pct"/>
            <w:shd w:val="clear" w:color="auto" w:fill="auto"/>
            <w:vAlign w:val="center"/>
          </w:tcPr>
          <w:p w14:paraId="4B12BAC4" w14:textId="77777777" w:rsidR="00384C38" w:rsidRPr="00330E51" w:rsidRDefault="00384C38" w:rsidP="0088665F">
            <w:pPr>
              <w:pStyle w:val="TAC"/>
              <w:rPr>
                <w:ins w:id="1679" w:author="Nokia-Tuomo Säynäjäkangas" w:date="2024-04-26T11:40:00Z"/>
                <w:rFonts w:eastAsia="SimSun"/>
              </w:rPr>
            </w:pPr>
            <w:ins w:id="1680" w:author="Nokia-Tuomo Säynäjäkangas" w:date="2024-04-26T11:40:00Z">
              <w:r w:rsidRPr="00330E51">
                <w:rPr>
                  <w:rFonts w:eastAsia="SimSun"/>
                </w:rPr>
                <w:t>Default</w:t>
              </w:r>
            </w:ins>
          </w:p>
        </w:tc>
        <w:tc>
          <w:tcPr>
            <w:tcW w:w="458" w:type="pct"/>
            <w:shd w:val="clear" w:color="auto" w:fill="auto"/>
            <w:vAlign w:val="center"/>
          </w:tcPr>
          <w:p w14:paraId="2893C054" w14:textId="77777777" w:rsidR="00384C38" w:rsidRPr="00330E51" w:rsidRDefault="00384C38" w:rsidP="0088665F">
            <w:pPr>
              <w:pStyle w:val="TAC"/>
              <w:rPr>
                <w:ins w:id="1681" w:author="Nokia-Tuomo Säynäjäkangas" w:date="2024-04-26T11:40:00Z"/>
                <w:rFonts w:eastAsia="SimSun"/>
              </w:rPr>
            </w:pPr>
            <w:ins w:id="168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7462929" w14:textId="77777777" w:rsidR="00384C38" w:rsidRPr="00330E51" w:rsidRDefault="00384C38" w:rsidP="0088665F">
            <w:pPr>
              <w:pStyle w:val="TAC"/>
              <w:rPr>
                <w:ins w:id="1683" w:author="Nokia-Tuomo Säynäjäkangas" w:date="2024-04-26T11:40:00Z"/>
                <w:rFonts w:eastAsia="SimSun"/>
              </w:rPr>
            </w:pPr>
          </w:p>
        </w:tc>
        <w:tc>
          <w:tcPr>
            <w:tcW w:w="1171" w:type="pct"/>
            <w:gridSpan w:val="2"/>
            <w:shd w:val="clear" w:color="auto" w:fill="auto"/>
            <w:tcMar>
              <w:left w:w="57" w:type="dxa"/>
              <w:right w:w="57" w:type="dxa"/>
            </w:tcMar>
            <w:vAlign w:val="center"/>
          </w:tcPr>
          <w:p w14:paraId="69A5F125" w14:textId="77777777" w:rsidR="00384C38" w:rsidRPr="00330E51" w:rsidRDefault="00384C38" w:rsidP="0088665F">
            <w:pPr>
              <w:pStyle w:val="TAC"/>
              <w:rPr>
                <w:ins w:id="1684" w:author="Nokia-Tuomo Säynäjäkangas" w:date="2024-04-26T11:40:00Z"/>
                <w:rFonts w:eastAsia="SimSun"/>
              </w:rPr>
            </w:pPr>
            <w:ins w:id="1685"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1E20FDD2" w14:textId="77777777" w:rsidR="00384C38" w:rsidRPr="00330E51" w:rsidRDefault="00384C38" w:rsidP="0088665F">
            <w:pPr>
              <w:pStyle w:val="TAC"/>
              <w:rPr>
                <w:ins w:id="1686" w:author="Nokia-Tuomo Säynäjäkangas" w:date="2024-04-26T11:40:00Z"/>
                <w:rFonts w:eastAsia="SimSun"/>
              </w:rPr>
            </w:pPr>
            <w:ins w:id="1687" w:author="Nokia-Tuomo Säynäjäkangas" w:date="2024-04-26T11:40:00Z">
              <w:r w:rsidRPr="00330E51">
                <w:rPr>
                  <w:rFonts w:eastAsia="SimSun"/>
                </w:rPr>
                <w:t>Edge_1RB_Left</w:t>
              </w:r>
            </w:ins>
          </w:p>
        </w:tc>
      </w:tr>
      <w:tr w:rsidR="00384C38" w:rsidRPr="00500E12" w14:paraId="28752334" w14:textId="77777777" w:rsidTr="0088665F">
        <w:trPr>
          <w:ins w:id="1688" w:author="Nokia-Tuomo Säynäjäkangas" w:date="2024-04-26T11:40:00Z"/>
        </w:trPr>
        <w:tc>
          <w:tcPr>
            <w:tcW w:w="630" w:type="pct"/>
            <w:shd w:val="clear" w:color="auto" w:fill="auto"/>
            <w:tcMar>
              <w:left w:w="57" w:type="dxa"/>
              <w:right w:w="57" w:type="dxa"/>
            </w:tcMar>
            <w:vAlign w:val="center"/>
          </w:tcPr>
          <w:p w14:paraId="52A5A291" w14:textId="77777777" w:rsidR="00384C38" w:rsidRPr="00330E51" w:rsidRDefault="00384C38" w:rsidP="0088665F">
            <w:pPr>
              <w:pStyle w:val="TAC"/>
              <w:rPr>
                <w:ins w:id="1689" w:author="Nokia-Tuomo Säynäjäkangas" w:date="2024-04-26T11:40:00Z"/>
                <w:rFonts w:eastAsia="SimSun"/>
              </w:rPr>
            </w:pPr>
            <w:ins w:id="1690" w:author="Nokia-Tuomo Säynäjäkangas" w:date="2024-04-26T11:40:00Z">
              <w:r w:rsidRPr="00330E51">
                <w:rPr>
                  <w:rFonts w:eastAsia="SimSun"/>
                </w:rPr>
                <w:t>9</w:t>
              </w:r>
            </w:ins>
          </w:p>
        </w:tc>
        <w:tc>
          <w:tcPr>
            <w:tcW w:w="582" w:type="pct"/>
            <w:gridSpan w:val="3"/>
            <w:shd w:val="clear" w:color="auto" w:fill="auto"/>
            <w:tcMar>
              <w:left w:w="57" w:type="dxa"/>
              <w:right w:w="57" w:type="dxa"/>
            </w:tcMar>
            <w:vAlign w:val="center"/>
          </w:tcPr>
          <w:p w14:paraId="375A764F" w14:textId="77777777" w:rsidR="00384C38" w:rsidRPr="00330E51" w:rsidRDefault="00384C38" w:rsidP="0088665F">
            <w:pPr>
              <w:pStyle w:val="TAC"/>
              <w:rPr>
                <w:ins w:id="1691" w:author="Nokia-Tuomo Säynäjäkangas" w:date="2024-04-26T11:40:00Z"/>
                <w:rFonts w:eastAsia="SimSun"/>
              </w:rPr>
            </w:pPr>
            <w:ins w:id="1692" w:author="Nokia-Tuomo Säynäjäkangas" w:date="2024-04-26T11:40:00Z">
              <w:r w:rsidRPr="00330E51">
                <w:rPr>
                  <w:rFonts w:eastAsia="SimSun"/>
                </w:rPr>
                <w:t>Low</w:t>
              </w:r>
            </w:ins>
          </w:p>
        </w:tc>
        <w:tc>
          <w:tcPr>
            <w:tcW w:w="534" w:type="pct"/>
            <w:shd w:val="clear" w:color="auto" w:fill="auto"/>
            <w:vAlign w:val="center"/>
          </w:tcPr>
          <w:p w14:paraId="2479822D" w14:textId="77777777" w:rsidR="00384C38" w:rsidRPr="00330E51" w:rsidRDefault="00384C38" w:rsidP="0088665F">
            <w:pPr>
              <w:pStyle w:val="TAC"/>
              <w:rPr>
                <w:ins w:id="1693" w:author="Nokia-Tuomo Säynäjäkangas" w:date="2024-04-26T11:40:00Z"/>
                <w:rFonts w:eastAsia="SimSun"/>
              </w:rPr>
            </w:pPr>
            <w:ins w:id="1694" w:author="Nokia-Tuomo Säynäjäkangas" w:date="2024-04-26T11:40:00Z">
              <w:r w:rsidRPr="00330E51">
                <w:rPr>
                  <w:rFonts w:eastAsia="SimSun"/>
                </w:rPr>
                <w:t>Default</w:t>
              </w:r>
            </w:ins>
          </w:p>
        </w:tc>
        <w:tc>
          <w:tcPr>
            <w:tcW w:w="458" w:type="pct"/>
            <w:shd w:val="clear" w:color="auto" w:fill="auto"/>
            <w:vAlign w:val="center"/>
          </w:tcPr>
          <w:p w14:paraId="6483CB24" w14:textId="77777777" w:rsidR="00384C38" w:rsidRPr="00330E51" w:rsidRDefault="00384C38" w:rsidP="0088665F">
            <w:pPr>
              <w:pStyle w:val="TAC"/>
              <w:rPr>
                <w:ins w:id="1695" w:author="Nokia-Tuomo Säynäjäkangas" w:date="2024-04-26T11:40:00Z"/>
                <w:rFonts w:eastAsia="SimSun"/>
              </w:rPr>
            </w:pPr>
            <w:ins w:id="169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2F151944" w14:textId="77777777" w:rsidR="00384C38" w:rsidRPr="00330E51" w:rsidRDefault="00384C38" w:rsidP="0088665F">
            <w:pPr>
              <w:pStyle w:val="TAC"/>
              <w:rPr>
                <w:ins w:id="1697" w:author="Nokia-Tuomo Säynäjäkangas" w:date="2024-04-26T11:40:00Z"/>
                <w:rFonts w:eastAsia="SimSun"/>
              </w:rPr>
            </w:pPr>
          </w:p>
        </w:tc>
        <w:tc>
          <w:tcPr>
            <w:tcW w:w="1171" w:type="pct"/>
            <w:gridSpan w:val="2"/>
            <w:shd w:val="clear" w:color="auto" w:fill="auto"/>
            <w:tcMar>
              <w:left w:w="57" w:type="dxa"/>
              <w:right w:w="57" w:type="dxa"/>
            </w:tcMar>
            <w:vAlign w:val="center"/>
          </w:tcPr>
          <w:p w14:paraId="577722D6" w14:textId="77777777" w:rsidR="00384C38" w:rsidRPr="00330E51" w:rsidRDefault="00384C38" w:rsidP="0088665F">
            <w:pPr>
              <w:pStyle w:val="TAC"/>
              <w:rPr>
                <w:ins w:id="1698" w:author="Nokia-Tuomo Säynäjäkangas" w:date="2024-04-26T11:40:00Z"/>
                <w:rFonts w:eastAsia="SimSun"/>
              </w:rPr>
            </w:pPr>
            <w:ins w:id="1699"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1080637B" w14:textId="77777777" w:rsidR="00384C38" w:rsidRPr="00330E51" w:rsidRDefault="00384C38" w:rsidP="0088665F">
            <w:pPr>
              <w:pStyle w:val="TAC"/>
              <w:rPr>
                <w:ins w:id="1700" w:author="Nokia-Tuomo Säynäjäkangas" w:date="2024-04-26T11:40:00Z"/>
                <w:rFonts w:eastAsia="SimSun"/>
              </w:rPr>
            </w:pPr>
            <w:ins w:id="1701" w:author="Nokia-Tuomo Säynäjäkangas" w:date="2024-04-26T11:40:00Z">
              <w:r w:rsidRPr="00330E51">
                <w:t>Inner_1RB_Left</w:t>
              </w:r>
            </w:ins>
          </w:p>
        </w:tc>
      </w:tr>
      <w:tr w:rsidR="00384C38" w:rsidRPr="00500E12" w14:paraId="2717C866" w14:textId="77777777" w:rsidTr="0088665F">
        <w:trPr>
          <w:ins w:id="1702" w:author="Nokia-Tuomo Säynäjäkangas" w:date="2024-04-26T11:40:00Z"/>
        </w:trPr>
        <w:tc>
          <w:tcPr>
            <w:tcW w:w="630" w:type="pct"/>
            <w:shd w:val="clear" w:color="auto" w:fill="auto"/>
            <w:tcMar>
              <w:left w:w="57" w:type="dxa"/>
              <w:right w:w="57" w:type="dxa"/>
            </w:tcMar>
            <w:vAlign w:val="center"/>
          </w:tcPr>
          <w:p w14:paraId="30D43A3D" w14:textId="77777777" w:rsidR="00384C38" w:rsidRPr="00330E51" w:rsidRDefault="00384C38" w:rsidP="0088665F">
            <w:pPr>
              <w:pStyle w:val="TAC"/>
              <w:rPr>
                <w:ins w:id="1703" w:author="Nokia-Tuomo Säynäjäkangas" w:date="2024-04-26T11:40:00Z"/>
                <w:rFonts w:eastAsia="SimSun"/>
              </w:rPr>
            </w:pPr>
            <w:ins w:id="1704" w:author="Nokia-Tuomo Säynäjäkangas" w:date="2024-04-26T11:40:00Z">
              <w:r w:rsidRPr="00330E51">
                <w:rPr>
                  <w:rFonts w:eastAsia="SimSun"/>
                </w:rPr>
                <w:t>10</w:t>
              </w:r>
            </w:ins>
          </w:p>
        </w:tc>
        <w:tc>
          <w:tcPr>
            <w:tcW w:w="582" w:type="pct"/>
            <w:gridSpan w:val="3"/>
            <w:shd w:val="clear" w:color="auto" w:fill="auto"/>
            <w:tcMar>
              <w:left w:w="57" w:type="dxa"/>
              <w:right w:w="57" w:type="dxa"/>
            </w:tcMar>
            <w:vAlign w:val="center"/>
          </w:tcPr>
          <w:p w14:paraId="58CB006A" w14:textId="77777777" w:rsidR="00384C38" w:rsidRPr="00330E51" w:rsidRDefault="00384C38" w:rsidP="0088665F">
            <w:pPr>
              <w:pStyle w:val="TAC"/>
              <w:rPr>
                <w:ins w:id="1705" w:author="Nokia-Tuomo Säynäjäkangas" w:date="2024-04-26T11:40:00Z"/>
                <w:rFonts w:eastAsia="SimSun"/>
              </w:rPr>
            </w:pPr>
            <w:ins w:id="1706" w:author="Nokia-Tuomo Säynäjäkangas" w:date="2024-04-26T11:40:00Z">
              <w:r w:rsidRPr="00330E51">
                <w:rPr>
                  <w:rFonts w:eastAsia="SimSun"/>
                </w:rPr>
                <w:t>High</w:t>
              </w:r>
            </w:ins>
          </w:p>
        </w:tc>
        <w:tc>
          <w:tcPr>
            <w:tcW w:w="534" w:type="pct"/>
            <w:shd w:val="clear" w:color="auto" w:fill="auto"/>
            <w:vAlign w:val="center"/>
          </w:tcPr>
          <w:p w14:paraId="7EDBBC91" w14:textId="77777777" w:rsidR="00384C38" w:rsidRPr="00330E51" w:rsidRDefault="00384C38" w:rsidP="0088665F">
            <w:pPr>
              <w:pStyle w:val="TAC"/>
              <w:rPr>
                <w:ins w:id="1707" w:author="Nokia-Tuomo Säynäjäkangas" w:date="2024-04-26T11:40:00Z"/>
                <w:rFonts w:eastAsia="SimSun"/>
              </w:rPr>
            </w:pPr>
            <w:ins w:id="1708" w:author="Nokia-Tuomo Säynäjäkangas" w:date="2024-04-26T11:40:00Z">
              <w:r w:rsidRPr="00330E51">
                <w:rPr>
                  <w:rFonts w:eastAsia="SimSun"/>
                </w:rPr>
                <w:t>Default</w:t>
              </w:r>
            </w:ins>
          </w:p>
        </w:tc>
        <w:tc>
          <w:tcPr>
            <w:tcW w:w="458" w:type="pct"/>
            <w:shd w:val="clear" w:color="auto" w:fill="auto"/>
            <w:vAlign w:val="center"/>
          </w:tcPr>
          <w:p w14:paraId="4EDE139E" w14:textId="77777777" w:rsidR="00384C38" w:rsidRPr="00330E51" w:rsidRDefault="00384C38" w:rsidP="0088665F">
            <w:pPr>
              <w:pStyle w:val="TAC"/>
              <w:rPr>
                <w:ins w:id="1709" w:author="Nokia-Tuomo Säynäjäkangas" w:date="2024-04-26T11:40:00Z"/>
                <w:rFonts w:eastAsia="SimSun"/>
              </w:rPr>
            </w:pPr>
            <w:ins w:id="171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8A36180" w14:textId="77777777" w:rsidR="00384C38" w:rsidRPr="00330E51" w:rsidRDefault="00384C38" w:rsidP="0088665F">
            <w:pPr>
              <w:pStyle w:val="TAC"/>
              <w:rPr>
                <w:ins w:id="1711" w:author="Nokia-Tuomo Säynäjäkangas" w:date="2024-04-26T11:40:00Z"/>
                <w:rFonts w:eastAsia="SimSun"/>
              </w:rPr>
            </w:pPr>
          </w:p>
        </w:tc>
        <w:tc>
          <w:tcPr>
            <w:tcW w:w="1171" w:type="pct"/>
            <w:gridSpan w:val="2"/>
            <w:shd w:val="clear" w:color="auto" w:fill="auto"/>
            <w:tcMar>
              <w:left w:w="57" w:type="dxa"/>
              <w:right w:w="57" w:type="dxa"/>
            </w:tcMar>
            <w:vAlign w:val="center"/>
          </w:tcPr>
          <w:p w14:paraId="6EE041D1" w14:textId="77777777" w:rsidR="00384C38" w:rsidRPr="00330E51" w:rsidRDefault="00384C38" w:rsidP="0088665F">
            <w:pPr>
              <w:pStyle w:val="TAC"/>
              <w:rPr>
                <w:ins w:id="1712" w:author="Nokia-Tuomo Säynäjäkangas" w:date="2024-04-26T11:40:00Z"/>
                <w:rFonts w:eastAsia="SimSun"/>
              </w:rPr>
            </w:pPr>
            <w:ins w:id="1713"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2C49D25B" w14:textId="77777777" w:rsidR="00384C38" w:rsidRPr="00330E51" w:rsidRDefault="00384C38" w:rsidP="0088665F">
            <w:pPr>
              <w:pStyle w:val="TAC"/>
              <w:rPr>
                <w:ins w:id="1714" w:author="Nokia-Tuomo Säynäjäkangas" w:date="2024-04-26T11:40:00Z"/>
                <w:rFonts w:eastAsia="SimSun"/>
              </w:rPr>
            </w:pPr>
            <w:ins w:id="1715" w:author="Nokia-Tuomo Säynäjäkangas" w:date="2024-04-26T11:40:00Z">
              <w:r w:rsidRPr="00330E51">
                <w:rPr>
                  <w:rFonts w:eastAsia="SimSun"/>
                </w:rPr>
                <w:t>Edge_1RB_Right</w:t>
              </w:r>
            </w:ins>
          </w:p>
        </w:tc>
      </w:tr>
      <w:tr w:rsidR="00384C38" w:rsidRPr="00500E12" w14:paraId="7D14077D" w14:textId="77777777" w:rsidTr="0088665F">
        <w:trPr>
          <w:ins w:id="1716" w:author="Nokia-Tuomo Säynäjäkangas" w:date="2024-04-26T11:40:00Z"/>
        </w:trPr>
        <w:tc>
          <w:tcPr>
            <w:tcW w:w="630" w:type="pct"/>
            <w:shd w:val="clear" w:color="auto" w:fill="auto"/>
            <w:tcMar>
              <w:left w:w="57" w:type="dxa"/>
              <w:right w:w="57" w:type="dxa"/>
            </w:tcMar>
            <w:vAlign w:val="center"/>
          </w:tcPr>
          <w:p w14:paraId="566FB4A4" w14:textId="77777777" w:rsidR="00384C38" w:rsidRPr="00330E51" w:rsidRDefault="00384C38" w:rsidP="0088665F">
            <w:pPr>
              <w:pStyle w:val="TAC"/>
              <w:rPr>
                <w:ins w:id="1717" w:author="Nokia-Tuomo Säynäjäkangas" w:date="2024-04-26T11:40:00Z"/>
                <w:rFonts w:eastAsia="SimSun"/>
              </w:rPr>
            </w:pPr>
            <w:ins w:id="1718" w:author="Nokia-Tuomo Säynäjäkangas" w:date="2024-04-26T11:40:00Z">
              <w:r w:rsidRPr="00330E51">
                <w:rPr>
                  <w:rFonts w:eastAsia="SimSun"/>
                </w:rPr>
                <w:t>11</w:t>
              </w:r>
            </w:ins>
          </w:p>
        </w:tc>
        <w:tc>
          <w:tcPr>
            <w:tcW w:w="582" w:type="pct"/>
            <w:gridSpan w:val="3"/>
            <w:shd w:val="clear" w:color="auto" w:fill="auto"/>
            <w:tcMar>
              <w:left w:w="57" w:type="dxa"/>
              <w:right w:w="57" w:type="dxa"/>
            </w:tcMar>
            <w:vAlign w:val="center"/>
          </w:tcPr>
          <w:p w14:paraId="1671CB47" w14:textId="77777777" w:rsidR="00384C38" w:rsidRPr="00330E51" w:rsidRDefault="00384C38" w:rsidP="0088665F">
            <w:pPr>
              <w:pStyle w:val="TAC"/>
              <w:rPr>
                <w:ins w:id="1719" w:author="Nokia-Tuomo Säynäjäkangas" w:date="2024-04-26T11:40:00Z"/>
                <w:rFonts w:eastAsia="SimSun"/>
              </w:rPr>
            </w:pPr>
            <w:ins w:id="1720" w:author="Nokia-Tuomo Säynäjäkangas" w:date="2024-04-26T11:40:00Z">
              <w:r w:rsidRPr="00330E51">
                <w:rPr>
                  <w:rFonts w:eastAsia="SimSun"/>
                </w:rPr>
                <w:t>High</w:t>
              </w:r>
            </w:ins>
          </w:p>
        </w:tc>
        <w:tc>
          <w:tcPr>
            <w:tcW w:w="534" w:type="pct"/>
            <w:shd w:val="clear" w:color="auto" w:fill="auto"/>
            <w:vAlign w:val="center"/>
          </w:tcPr>
          <w:p w14:paraId="26901226" w14:textId="77777777" w:rsidR="00384C38" w:rsidRPr="00330E51" w:rsidRDefault="00384C38" w:rsidP="0088665F">
            <w:pPr>
              <w:pStyle w:val="TAC"/>
              <w:rPr>
                <w:ins w:id="1721" w:author="Nokia-Tuomo Säynäjäkangas" w:date="2024-04-26T11:40:00Z"/>
                <w:rFonts w:eastAsia="SimSun"/>
              </w:rPr>
            </w:pPr>
            <w:ins w:id="1722" w:author="Nokia-Tuomo Säynäjäkangas" w:date="2024-04-26T11:40:00Z">
              <w:r w:rsidRPr="00330E51">
                <w:rPr>
                  <w:rFonts w:eastAsia="SimSun"/>
                </w:rPr>
                <w:t>Default</w:t>
              </w:r>
            </w:ins>
          </w:p>
        </w:tc>
        <w:tc>
          <w:tcPr>
            <w:tcW w:w="458" w:type="pct"/>
            <w:shd w:val="clear" w:color="auto" w:fill="auto"/>
            <w:vAlign w:val="center"/>
          </w:tcPr>
          <w:p w14:paraId="00150DDB" w14:textId="77777777" w:rsidR="00384C38" w:rsidRPr="00330E51" w:rsidRDefault="00384C38" w:rsidP="0088665F">
            <w:pPr>
              <w:pStyle w:val="TAC"/>
              <w:rPr>
                <w:ins w:id="1723" w:author="Nokia-Tuomo Säynäjäkangas" w:date="2024-04-26T11:40:00Z"/>
                <w:rFonts w:eastAsia="SimSun"/>
              </w:rPr>
            </w:pPr>
            <w:ins w:id="172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2C13A10" w14:textId="77777777" w:rsidR="00384C38" w:rsidRPr="00330E51" w:rsidRDefault="00384C38" w:rsidP="0088665F">
            <w:pPr>
              <w:pStyle w:val="TAC"/>
              <w:rPr>
                <w:ins w:id="1725" w:author="Nokia-Tuomo Säynäjäkangas" w:date="2024-04-26T11:40:00Z"/>
                <w:rFonts w:eastAsia="SimSun"/>
              </w:rPr>
            </w:pPr>
          </w:p>
        </w:tc>
        <w:tc>
          <w:tcPr>
            <w:tcW w:w="1171" w:type="pct"/>
            <w:gridSpan w:val="2"/>
            <w:shd w:val="clear" w:color="auto" w:fill="auto"/>
            <w:tcMar>
              <w:left w:w="57" w:type="dxa"/>
              <w:right w:w="57" w:type="dxa"/>
            </w:tcMar>
            <w:vAlign w:val="center"/>
          </w:tcPr>
          <w:p w14:paraId="09DD57CD" w14:textId="77777777" w:rsidR="00384C38" w:rsidRPr="00330E51" w:rsidRDefault="00384C38" w:rsidP="0088665F">
            <w:pPr>
              <w:pStyle w:val="TAC"/>
              <w:rPr>
                <w:ins w:id="1726" w:author="Nokia-Tuomo Säynäjäkangas" w:date="2024-04-26T11:40:00Z"/>
                <w:rFonts w:eastAsia="SimSun"/>
              </w:rPr>
            </w:pPr>
            <w:ins w:id="1727"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0B7E0860" w14:textId="77777777" w:rsidR="00384C38" w:rsidRPr="00330E51" w:rsidRDefault="00384C38" w:rsidP="0088665F">
            <w:pPr>
              <w:pStyle w:val="TAC"/>
              <w:rPr>
                <w:ins w:id="1728" w:author="Nokia-Tuomo Säynäjäkangas" w:date="2024-04-26T11:40:00Z"/>
                <w:rFonts w:eastAsia="SimSun"/>
              </w:rPr>
            </w:pPr>
            <w:ins w:id="1729" w:author="Nokia-Tuomo Säynäjäkangas" w:date="2024-04-26T11:40:00Z">
              <w:r w:rsidRPr="00330E51">
                <w:rPr>
                  <w:rFonts w:eastAsia="SimSun"/>
                </w:rPr>
                <w:t>Outer Full</w:t>
              </w:r>
            </w:ins>
          </w:p>
        </w:tc>
      </w:tr>
      <w:tr w:rsidR="00384C38" w:rsidRPr="002E71A3" w14:paraId="65C92E5C" w14:textId="77777777" w:rsidTr="0088665F">
        <w:trPr>
          <w:ins w:id="1730" w:author="Nokia-Tuomo Säynäjäkangas" w:date="2024-04-26T11:40:00Z"/>
        </w:trPr>
        <w:tc>
          <w:tcPr>
            <w:tcW w:w="630" w:type="pct"/>
            <w:shd w:val="clear" w:color="auto" w:fill="auto"/>
            <w:tcMar>
              <w:left w:w="57" w:type="dxa"/>
              <w:right w:w="57" w:type="dxa"/>
            </w:tcMar>
            <w:vAlign w:val="center"/>
          </w:tcPr>
          <w:p w14:paraId="04704498" w14:textId="77777777" w:rsidR="00384C38" w:rsidRPr="00330E51" w:rsidRDefault="00384C38" w:rsidP="0088665F">
            <w:pPr>
              <w:pStyle w:val="TAC"/>
              <w:rPr>
                <w:ins w:id="1731" w:author="Nokia-Tuomo Säynäjäkangas" w:date="2024-04-26T11:40:00Z"/>
                <w:rFonts w:eastAsia="SimSun"/>
              </w:rPr>
            </w:pPr>
            <w:ins w:id="1732" w:author="Nokia-Tuomo Säynäjäkangas" w:date="2024-04-26T11:40:00Z">
              <w:r w:rsidRPr="00330E51">
                <w:rPr>
                  <w:rFonts w:eastAsia="SimSun"/>
                </w:rPr>
                <w:t>12 (Note 4)</w:t>
              </w:r>
            </w:ins>
          </w:p>
        </w:tc>
        <w:tc>
          <w:tcPr>
            <w:tcW w:w="582" w:type="pct"/>
            <w:gridSpan w:val="3"/>
            <w:shd w:val="clear" w:color="auto" w:fill="auto"/>
            <w:tcMar>
              <w:left w:w="57" w:type="dxa"/>
              <w:right w:w="57" w:type="dxa"/>
            </w:tcMar>
            <w:vAlign w:val="center"/>
          </w:tcPr>
          <w:p w14:paraId="62042A32" w14:textId="77777777" w:rsidR="00384C38" w:rsidRPr="00330E51" w:rsidRDefault="00384C38" w:rsidP="0088665F">
            <w:pPr>
              <w:pStyle w:val="TAC"/>
              <w:rPr>
                <w:ins w:id="1733" w:author="Nokia-Tuomo Säynäjäkangas" w:date="2024-04-26T11:40:00Z"/>
                <w:rFonts w:eastAsia="SimSun"/>
              </w:rPr>
            </w:pPr>
            <w:ins w:id="1734" w:author="Nokia-Tuomo Säynäjäkangas" w:date="2024-04-26T11:40:00Z">
              <w:r w:rsidRPr="00330E51">
                <w:rPr>
                  <w:rFonts w:eastAsia="SimSun"/>
                </w:rPr>
                <w:t>Low</w:t>
              </w:r>
            </w:ins>
          </w:p>
        </w:tc>
        <w:tc>
          <w:tcPr>
            <w:tcW w:w="534" w:type="pct"/>
            <w:shd w:val="clear" w:color="auto" w:fill="auto"/>
            <w:vAlign w:val="center"/>
          </w:tcPr>
          <w:p w14:paraId="54D3BC18" w14:textId="77777777" w:rsidR="00384C38" w:rsidRPr="00330E51" w:rsidRDefault="00384C38" w:rsidP="0088665F">
            <w:pPr>
              <w:pStyle w:val="TAC"/>
              <w:rPr>
                <w:ins w:id="1735" w:author="Nokia-Tuomo Säynäjäkangas" w:date="2024-04-26T11:40:00Z"/>
                <w:rFonts w:eastAsia="SimSun"/>
              </w:rPr>
            </w:pPr>
            <w:ins w:id="1736" w:author="Nokia-Tuomo Säynäjäkangas" w:date="2024-04-26T11:40:00Z">
              <w:r w:rsidRPr="00330E51">
                <w:rPr>
                  <w:rFonts w:eastAsia="SimSun"/>
                </w:rPr>
                <w:t>10 MHz</w:t>
              </w:r>
            </w:ins>
          </w:p>
        </w:tc>
        <w:tc>
          <w:tcPr>
            <w:tcW w:w="458" w:type="pct"/>
            <w:shd w:val="clear" w:color="auto" w:fill="auto"/>
            <w:vAlign w:val="center"/>
          </w:tcPr>
          <w:p w14:paraId="59E3CF31" w14:textId="77777777" w:rsidR="00384C38" w:rsidRPr="00330E51" w:rsidRDefault="00384C38" w:rsidP="0088665F">
            <w:pPr>
              <w:pStyle w:val="TAC"/>
              <w:rPr>
                <w:ins w:id="1737" w:author="Nokia-Tuomo Säynäjäkangas" w:date="2024-04-26T11:40:00Z"/>
                <w:rFonts w:eastAsia="SimSun"/>
              </w:rPr>
            </w:pPr>
            <w:ins w:id="173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39068EA" w14:textId="77777777" w:rsidR="00384C38" w:rsidRPr="00330E51" w:rsidRDefault="00384C38" w:rsidP="0088665F">
            <w:pPr>
              <w:pStyle w:val="TAC"/>
              <w:rPr>
                <w:ins w:id="1739" w:author="Nokia-Tuomo Säynäjäkangas" w:date="2024-04-26T11:40:00Z"/>
                <w:rFonts w:eastAsia="SimSun"/>
              </w:rPr>
            </w:pPr>
          </w:p>
        </w:tc>
        <w:tc>
          <w:tcPr>
            <w:tcW w:w="1171" w:type="pct"/>
            <w:gridSpan w:val="2"/>
            <w:shd w:val="clear" w:color="auto" w:fill="auto"/>
            <w:tcMar>
              <w:left w:w="57" w:type="dxa"/>
              <w:right w:w="57" w:type="dxa"/>
            </w:tcMar>
            <w:vAlign w:val="center"/>
          </w:tcPr>
          <w:p w14:paraId="261591E1" w14:textId="77777777" w:rsidR="00384C38" w:rsidRPr="00330E51" w:rsidRDefault="00384C38" w:rsidP="0088665F">
            <w:pPr>
              <w:pStyle w:val="TAC"/>
              <w:rPr>
                <w:ins w:id="1740" w:author="Nokia-Tuomo Säynäjäkangas" w:date="2024-04-26T11:40:00Z"/>
                <w:rFonts w:eastAsia="SimSun"/>
              </w:rPr>
            </w:pPr>
            <w:ins w:id="1741"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248A3969" w14:textId="77777777" w:rsidR="00384C38" w:rsidRPr="00330E51" w:rsidRDefault="00384C38" w:rsidP="0088665F">
            <w:pPr>
              <w:pStyle w:val="TAC"/>
              <w:rPr>
                <w:ins w:id="1742" w:author="Nokia-Tuomo Säynäjäkangas" w:date="2024-04-26T11:40:00Z"/>
                <w:rFonts w:eastAsia="SimSun"/>
              </w:rPr>
            </w:pPr>
            <w:ins w:id="1743" w:author="Nokia-Tuomo Säynäjäkangas" w:date="2024-04-26T11:40:00Z">
              <w:r w:rsidRPr="00330E51">
                <w:rPr>
                  <w:rFonts w:eastAsia="SimSun"/>
                </w:rPr>
                <w:t>Outer Full</w:t>
              </w:r>
            </w:ins>
          </w:p>
        </w:tc>
      </w:tr>
      <w:tr w:rsidR="00384C38" w14:paraId="4C4AE90B" w14:textId="77777777" w:rsidTr="0088665F">
        <w:trPr>
          <w:ins w:id="1744" w:author="Nokia-Tuomo Säynäjäkangas" w:date="2024-04-26T11:40:00Z"/>
        </w:trPr>
        <w:tc>
          <w:tcPr>
            <w:tcW w:w="630" w:type="pct"/>
            <w:shd w:val="clear" w:color="auto" w:fill="auto"/>
            <w:tcMar>
              <w:left w:w="57" w:type="dxa"/>
              <w:right w:w="57" w:type="dxa"/>
            </w:tcMar>
            <w:vAlign w:val="center"/>
          </w:tcPr>
          <w:p w14:paraId="7204689E" w14:textId="77777777" w:rsidR="00384C38" w:rsidRPr="00330E51" w:rsidRDefault="00384C38" w:rsidP="0088665F">
            <w:pPr>
              <w:pStyle w:val="TAC"/>
              <w:rPr>
                <w:ins w:id="1745" w:author="Nokia-Tuomo Säynäjäkangas" w:date="2024-04-26T11:40:00Z"/>
                <w:rFonts w:eastAsia="SimSun"/>
              </w:rPr>
            </w:pPr>
            <w:ins w:id="1746" w:author="Nokia-Tuomo Säynäjäkangas" w:date="2024-04-26T11:40:00Z">
              <w:r w:rsidRPr="00330E51">
                <w:rPr>
                  <w:rFonts w:eastAsia="SimSun"/>
                </w:rPr>
                <w:t>13 (Note 4)</w:t>
              </w:r>
            </w:ins>
          </w:p>
        </w:tc>
        <w:tc>
          <w:tcPr>
            <w:tcW w:w="582" w:type="pct"/>
            <w:gridSpan w:val="3"/>
            <w:shd w:val="clear" w:color="auto" w:fill="auto"/>
            <w:tcMar>
              <w:left w:w="57" w:type="dxa"/>
              <w:right w:w="57" w:type="dxa"/>
            </w:tcMar>
            <w:vAlign w:val="center"/>
          </w:tcPr>
          <w:p w14:paraId="2E2E7680" w14:textId="77777777" w:rsidR="00384C38" w:rsidRPr="00330E51" w:rsidRDefault="00384C38" w:rsidP="0088665F">
            <w:pPr>
              <w:pStyle w:val="TAC"/>
              <w:rPr>
                <w:ins w:id="1747" w:author="Nokia-Tuomo Säynäjäkangas" w:date="2024-04-26T11:40:00Z"/>
                <w:rFonts w:eastAsia="SimSun"/>
              </w:rPr>
            </w:pPr>
            <w:ins w:id="1748" w:author="Nokia-Tuomo Säynäjäkangas" w:date="2024-04-26T11:40:00Z">
              <w:r w:rsidRPr="00330E51">
                <w:rPr>
                  <w:rFonts w:eastAsia="SimSun"/>
                </w:rPr>
                <w:t>Low</w:t>
              </w:r>
            </w:ins>
          </w:p>
        </w:tc>
        <w:tc>
          <w:tcPr>
            <w:tcW w:w="534" w:type="pct"/>
            <w:shd w:val="clear" w:color="auto" w:fill="auto"/>
            <w:vAlign w:val="center"/>
          </w:tcPr>
          <w:p w14:paraId="4784E524" w14:textId="77777777" w:rsidR="00384C38" w:rsidRPr="00330E51" w:rsidRDefault="00384C38" w:rsidP="0088665F">
            <w:pPr>
              <w:pStyle w:val="TAC"/>
              <w:rPr>
                <w:ins w:id="1749" w:author="Nokia-Tuomo Säynäjäkangas" w:date="2024-04-26T11:40:00Z"/>
                <w:rFonts w:eastAsia="SimSun"/>
              </w:rPr>
            </w:pPr>
            <w:ins w:id="1750" w:author="Nokia-Tuomo Säynäjäkangas" w:date="2024-04-26T11:40:00Z">
              <w:r w:rsidRPr="00330E51">
                <w:rPr>
                  <w:rFonts w:eastAsia="SimSun"/>
                </w:rPr>
                <w:t>100 MHz</w:t>
              </w:r>
            </w:ins>
          </w:p>
        </w:tc>
        <w:tc>
          <w:tcPr>
            <w:tcW w:w="458" w:type="pct"/>
            <w:shd w:val="clear" w:color="auto" w:fill="auto"/>
            <w:vAlign w:val="center"/>
          </w:tcPr>
          <w:p w14:paraId="50576B59" w14:textId="77777777" w:rsidR="00384C38" w:rsidRPr="00330E51" w:rsidRDefault="00384C38" w:rsidP="0088665F">
            <w:pPr>
              <w:pStyle w:val="TAC"/>
              <w:rPr>
                <w:ins w:id="1751" w:author="Nokia-Tuomo Säynäjäkangas" w:date="2024-04-26T11:40:00Z"/>
                <w:rFonts w:eastAsia="SimSun"/>
              </w:rPr>
            </w:pPr>
            <w:ins w:id="1752"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44BE03EF" w14:textId="77777777" w:rsidR="00384C38" w:rsidRPr="00330E51" w:rsidRDefault="00384C38" w:rsidP="0088665F">
            <w:pPr>
              <w:pStyle w:val="TAC"/>
              <w:rPr>
                <w:ins w:id="1753" w:author="Nokia-Tuomo Säynäjäkangas" w:date="2024-04-26T11:40:00Z"/>
                <w:rFonts w:eastAsia="SimSun"/>
              </w:rPr>
            </w:pPr>
          </w:p>
        </w:tc>
        <w:tc>
          <w:tcPr>
            <w:tcW w:w="1171" w:type="pct"/>
            <w:gridSpan w:val="2"/>
            <w:shd w:val="clear" w:color="auto" w:fill="auto"/>
            <w:tcMar>
              <w:left w:w="57" w:type="dxa"/>
              <w:right w:w="57" w:type="dxa"/>
            </w:tcMar>
            <w:vAlign w:val="center"/>
          </w:tcPr>
          <w:p w14:paraId="48A9B00E" w14:textId="77777777" w:rsidR="00384C38" w:rsidRPr="00330E51" w:rsidRDefault="00384C38" w:rsidP="0088665F">
            <w:pPr>
              <w:pStyle w:val="TAC"/>
              <w:rPr>
                <w:ins w:id="1754" w:author="Nokia-Tuomo Säynäjäkangas" w:date="2024-04-26T11:40:00Z"/>
                <w:rFonts w:eastAsia="SimSun"/>
              </w:rPr>
            </w:pPr>
            <w:ins w:id="1755"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30D3E6D3" w14:textId="77777777" w:rsidR="00384C38" w:rsidRPr="00330E51" w:rsidRDefault="00384C38" w:rsidP="0088665F">
            <w:pPr>
              <w:pStyle w:val="TAC"/>
              <w:rPr>
                <w:ins w:id="1756" w:author="Nokia-Tuomo Säynäjäkangas" w:date="2024-04-26T11:40:00Z"/>
                <w:rFonts w:eastAsia="SimSun"/>
              </w:rPr>
            </w:pPr>
            <w:ins w:id="1757" w:author="Nokia-Tuomo Säynäjäkangas" w:date="2024-04-26T11:40:00Z">
              <w:r w:rsidRPr="00330E51">
                <w:rPr>
                  <w:rFonts w:eastAsia="SimSun"/>
                </w:rPr>
                <w:t>135@33</w:t>
              </w:r>
            </w:ins>
          </w:p>
        </w:tc>
      </w:tr>
      <w:tr w:rsidR="00384C38" w:rsidRPr="00B17EF6" w14:paraId="53E5631E" w14:textId="77777777" w:rsidTr="0088665F">
        <w:trPr>
          <w:ins w:id="1758" w:author="Nokia-Tuomo Säynäjäkangas" w:date="2024-04-26T11:40:00Z"/>
        </w:trPr>
        <w:tc>
          <w:tcPr>
            <w:tcW w:w="630" w:type="pct"/>
            <w:shd w:val="clear" w:color="auto" w:fill="auto"/>
            <w:tcMar>
              <w:left w:w="57" w:type="dxa"/>
              <w:right w:w="57" w:type="dxa"/>
            </w:tcMar>
            <w:vAlign w:val="center"/>
          </w:tcPr>
          <w:p w14:paraId="70DB3445" w14:textId="77777777" w:rsidR="00384C38" w:rsidRPr="00330E51" w:rsidRDefault="00384C38" w:rsidP="0088665F">
            <w:pPr>
              <w:pStyle w:val="TAC"/>
              <w:rPr>
                <w:ins w:id="1759" w:author="Nokia-Tuomo Säynäjäkangas" w:date="2024-04-26T11:40:00Z"/>
                <w:rFonts w:eastAsia="SimSun"/>
              </w:rPr>
            </w:pPr>
            <w:ins w:id="1760" w:author="Nokia-Tuomo Säynäjäkangas" w:date="2024-04-26T11:40:00Z">
              <w:r w:rsidRPr="00330E51">
                <w:rPr>
                  <w:rFonts w:eastAsia="SimSun"/>
                </w:rPr>
                <w:t>14 (Note 4)</w:t>
              </w:r>
            </w:ins>
          </w:p>
        </w:tc>
        <w:tc>
          <w:tcPr>
            <w:tcW w:w="582" w:type="pct"/>
            <w:gridSpan w:val="3"/>
            <w:shd w:val="clear" w:color="auto" w:fill="auto"/>
            <w:tcMar>
              <w:left w:w="57" w:type="dxa"/>
              <w:right w:w="57" w:type="dxa"/>
            </w:tcMar>
            <w:vAlign w:val="center"/>
          </w:tcPr>
          <w:p w14:paraId="24711CC6" w14:textId="77777777" w:rsidR="00384C38" w:rsidRPr="00330E51" w:rsidRDefault="00384C38" w:rsidP="0088665F">
            <w:pPr>
              <w:pStyle w:val="TAC"/>
              <w:rPr>
                <w:ins w:id="1761" w:author="Nokia-Tuomo Säynäjäkangas" w:date="2024-04-26T11:40:00Z"/>
                <w:rFonts w:eastAsia="SimSun"/>
              </w:rPr>
            </w:pPr>
            <w:ins w:id="1762" w:author="Nokia-Tuomo Säynäjäkangas" w:date="2024-04-26T11:40:00Z">
              <w:r w:rsidRPr="00330E51">
                <w:rPr>
                  <w:rFonts w:eastAsia="SimSun"/>
                </w:rPr>
                <w:t>Low</w:t>
              </w:r>
            </w:ins>
          </w:p>
        </w:tc>
        <w:tc>
          <w:tcPr>
            <w:tcW w:w="534" w:type="pct"/>
            <w:shd w:val="clear" w:color="auto" w:fill="auto"/>
            <w:vAlign w:val="center"/>
          </w:tcPr>
          <w:p w14:paraId="2269AC60" w14:textId="77777777" w:rsidR="00384C38" w:rsidRPr="00330E51" w:rsidRDefault="00384C38" w:rsidP="0088665F">
            <w:pPr>
              <w:pStyle w:val="TAC"/>
              <w:rPr>
                <w:ins w:id="1763" w:author="Nokia-Tuomo Säynäjäkangas" w:date="2024-04-26T11:40:00Z"/>
                <w:rFonts w:eastAsia="SimSun"/>
              </w:rPr>
            </w:pPr>
            <w:ins w:id="1764" w:author="Nokia-Tuomo Säynäjäkangas" w:date="2024-04-26T11:40:00Z">
              <w:r w:rsidRPr="00330E51">
                <w:rPr>
                  <w:rFonts w:eastAsia="SimSun"/>
                </w:rPr>
                <w:t>100 MHz</w:t>
              </w:r>
            </w:ins>
          </w:p>
        </w:tc>
        <w:tc>
          <w:tcPr>
            <w:tcW w:w="458" w:type="pct"/>
            <w:shd w:val="clear" w:color="auto" w:fill="auto"/>
            <w:vAlign w:val="center"/>
          </w:tcPr>
          <w:p w14:paraId="4B06AD8D" w14:textId="77777777" w:rsidR="00384C38" w:rsidRPr="00330E51" w:rsidRDefault="00384C38" w:rsidP="0088665F">
            <w:pPr>
              <w:pStyle w:val="TAC"/>
              <w:rPr>
                <w:ins w:id="1765" w:author="Nokia-Tuomo Säynäjäkangas" w:date="2024-04-26T11:40:00Z"/>
                <w:rFonts w:eastAsia="SimSun"/>
              </w:rPr>
            </w:pPr>
            <w:ins w:id="1766"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5A3CC96C" w14:textId="77777777" w:rsidR="00384C38" w:rsidRPr="00330E51" w:rsidRDefault="00384C38" w:rsidP="0088665F">
            <w:pPr>
              <w:pStyle w:val="TAC"/>
              <w:rPr>
                <w:ins w:id="1767" w:author="Nokia-Tuomo Säynäjäkangas" w:date="2024-04-26T11:40:00Z"/>
                <w:rFonts w:eastAsia="SimSun"/>
              </w:rPr>
            </w:pPr>
          </w:p>
        </w:tc>
        <w:tc>
          <w:tcPr>
            <w:tcW w:w="1171" w:type="pct"/>
            <w:gridSpan w:val="2"/>
            <w:shd w:val="clear" w:color="auto" w:fill="auto"/>
            <w:tcMar>
              <w:left w:w="57" w:type="dxa"/>
              <w:right w:w="57" w:type="dxa"/>
            </w:tcMar>
            <w:vAlign w:val="center"/>
          </w:tcPr>
          <w:p w14:paraId="69080DD9" w14:textId="77777777" w:rsidR="00384C38" w:rsidRPr="00330E51" w:rsidRDefault="00384C38" w:rsidP="0088665F">
            <w:pPr>
              <w:pStyle w:val="TAC"/>
              <w:rPr>
                <w:ins w:id="1768" w:author="Nokia-Tuomo Säynäjäkangas" w:date="2024-04-26T11:40:00Z"/>
                <w:rFonts w:eastAsia="SimSun"/>
              </w:rPr>
            </w:pPr>
            <w:ins w:id="1769" w:author="Nokia-Tuomo Säynäjäkangas" w:date="2024-04-26T11:40:00Z">
              <w:r w:rsidRPr="00330E51">
                <w:rPr>
                  <w:rFonts w:eastAsia="SimSun"/>
                </w:rPr>
                <w:t>DFT-s-OFDM QPSK</w:t>
              </w:r>
            </w:ins>
          </w:p>
        </w:tc>
        <w:tc>
          <w:tcPr>
            <w:tcW w:w="795" w:type="pct"/>
            <w:shd w:val="clear" w:color="auto" w:fill="auto"/>
            <w:tcMar>
              <w:left w:w="57" w:type="dxa"/>
              <w:right w:w="57" w:type="dxa"/>
            </w:tcMar>
            <w:vAlign w:val="center"/>
          </w:tcPr>
          <w:p w14:paraId="750820F6" w14:textId="77777777" w:rsidR="00384C38" w:rsidRPr="00330E51" w:rsidRDefault="00384C38" w:rsidP="0088665F">
            <w:pPr>
              <w:pStyle w:val="TAC"/>
              <w:rPr>
                <w:ins w:id="1770" w:author="Nokia-Tuomo Säynäjäkangas" w:date="2024-04-26T11:40:00Z"/>
                <w:rFonts w:eastAsia="SimSun"/>
              </w:rPr>
            </w:pPr>
            <w:ins w:id="1771" w:author="Nokia-Tuomo Säynäjäkangas" w:date="2024-04-26T11:40:00Z">
              <w:r w:rsidRPr="00330E51">
                <w:rPr>
                  <w:rFonts w:eastAsia="SimSun"/>
                </w:rPr>
                <w:t>64@16</w:t>
              </w:r>
            </w:ins>
          </w:p>
        </w:tc>
      </w:tr>
      <w:tr w:rsidR="00384C38" w:rsidRPr="00500E12" w14:paraId="2A8CE0C2" w14:textId="77777777" w:rsidTr="0088665F">
        <w:trPr>
          <w:ins w:id="1772" w:author="Nokia-Tuomo Säynäjäkangas" w:date="2024-04-26T11:40:00Z"/>
        </w:trPr>
        <w:tc>
          <w:tcPr>
            <w:tcW w:w="630" w:type="pct"/>
            <w:shd w:val="clear" w:color="auto" w:fill="auto"/>
            <w:tcMar>
              <w:left w:w="57" w:type="dxa"/>
              <w:right w:w="57" w:type="dxa"/>
            </w:tcMar>
            <w:vAlign w:val="center"/>
          </w:tcPr>
          <w:p w14:paraId="22186984" w14:textId="77777777" w:rsidR="00384C38" w:rsidRPr="00330E51" w:rsidRDefault="00384C38" w:rsidP="0088665F">
            <w:pPr>
              <w:pStyle w:val="TAC"/>
              <w:rPr>
                <w:ins w:id="1773" w:author="Nokia-Tuomo Säynäjäkangas" w:date="2024-04-26T11:40:00Z"/>
                <w:rFonts w:eastAsia="SimSun"/>
              </w:rPr>
            </w:pPr>
            <w:ins w:id="1774" w:author="Nokia-Tuomo Säynäjäkangas" w:date="2024-04-26T11:40:00Z">
              <w:r w:rsidRPr="00330E51">
                <w:rPr>
                  <w:rFonts w:eastAsia="SimSun"/>
                </w:rPr>
                <w:t>15</w:t>
              </w:r>
            </w:ins>
          </w:p>
        </w:tc>
        <w:tc>
          <w:tcPr>
            <w:tcW w:w="582" w:type="pct"/>
            <w:gridSpan w:val="3"/>
            <w:shd w:val="clear" w:color="auto" w:fill="auto"/>
            <w:tcMar>
              <w:left w:w="57" w:type="dxa"/>
              <w:right w:w="57" w:type="dxa"/>
            </w:tcMar>
            <w:vAlign w:val="center"/>
          </w:tcPr>
          <w:p w14:paraId="1D94AAD9" w14:textId="77777777" w:rsidR="00384C38" w:rsidRPr="00330E51" w:rsidRDefault="00384C38" w:rsidP="0088665F">
            <w:pPr>
              <w:pStyle w:val="TAC"/>
              <w:rPr>
                <w:ins w:id="1775" w:author="Nokia-Tuomo Säynäjäkangas" w:date="2024-04-26T11:40:00Z"/>
                <w:rFonts w:eastAsia="SimSun"/>
              </w:rPr>
            </w:pPr>
            <w:ins w:id="1776" w:author="Nokia-Tuomo Säynäjäkangas" w:date="2024-04-26T11:40:00Z">
              <w:r w:rsidRPr="00330E51">
                <w:rPr>
                  <w:rFonts w:eastAsia="SimSun"/>
                </w:rPr>
                <w:t>Low</w:t>
              </w:r>
            </w:ins>
          </w:p>
        </w:tc>
        <w:tc>
          <w:tcPr>
            <w:tcW w:w="534" w:type="pct"/>
            <w:shd w:val="clear" w:color="auto" w:fill="auto"/>
            <w:vAlign w:val="center"/>
          </w:tcPr>
          <w:p w14:paraId="6B6AFBA7" w14:textId="77777777" w:rsidR="00384C38" w:rsidRPr="00330E51" w:rsidRDefault="00384C38" w:rsidP="0088665F">
            <w:pPr>
              <w:pStyle w:val="TAC"/>
              <w:rPr>
                <w:ins w:id="1777" w:author="Nokia-Tuomo Säynäjäkangas" w:date="2024-04-26T11:40:00Z"/>
                <w:rFonts w:eastAsia="SimSun"/>
              </w:rPr>
            </w:pPr>
            <w:ins w:id="1778" w:author="Nokia-Tuomo Säynäjäkangas" w:date="2024-04-26T11:40:00Z">
              <w:r w:rsidRPr="00330E51">
                <w:rPr>
                  <w:rFonts w:eastAsia="SimSun"/>
                </w:rPr>
                <w:t>Default</w:t>
              </w:r>
            </w:ins>
          </w:p>
        </w:tc>
        <w:tc>
          <w:tcPr>
            <w:tcW w:w="458" w:type="pct"/>
            <w:shd w:val="clear" w:color="auto" w:fill="auto"/>
            <w:vAlign w:val="center"/>
          </w:tcPr>
          <w:p w14:paraId="0245380C" w14:textId="77777777" w:rsidR="00384C38" w:rsidRPr="00330E51" w:rsidRDefault="00384C38" w:rsidP="0088665F">
            <w:pPr>
              <w:pStyle w:val="TAC"/>
              <w:rPr>
                <w:ins w:id="1779" w:author="Nokia-Tuomo Säynäjäkangas" w:date="2024-04-26T11:40:00Z"/>
                <w:rFonts w:eastAsia="SimSun"/>
              </w:rPr>
            </w:pPr>
            <w:ins w:id="178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483D9EF" w14:textId="77777777" w:rsidR="00384C38" w:rsidRPr="00330E51" w:rsidRDefault="00384C38" w:rsidP="0088665F">
            <w:pPr>
              <w:pStyle w:val="TAC"/>
              <w:rPr>
                <w:ins w:id="1781" w:author="Nokia-Tuomo Säynäjäkangas" w:date="2024-04-26T11:40:00Z"/>
                <w:rFonts w:eastAsia="SimSun"/>
              </w:rPr>
            </w:pPr>
          </w:p>
        </w:tc>
        <w:tc>
          <w:tcPr>
            <w:tcW w:w="1171" w:type="pct"/>
            <w:gridSpan w:val="2"/>
            <w:shd w:val="clear" w:color="auto" w:fill="auto"/>
            <w:tcMar>
              <w:left w:w="57" w:type="dxa"/>
              <w:right w:w="57" w:type="dxa"/>
            </w:tcMar>
            <w:vAlign w:val="center"/>
          </w:tcPr>
          <w:p w14:paraId="414C7ACC" w14:textId="77777777" w:rsidR="00384C38" w:rsidRPr="00330E51" w:rsidRDefault="00384C38" w:rsidP="0088665F">
            <w:pPr>
              <w:pStyle w:val="TAC"/>
              <w:rPr>
                <w:ins w:id="1782" w:author="Nokia-Tuomo Säynäjäkangas" w:date="2024-04-26T11:40:00Z"/>
                <w:rFonts w:eastAsia="SimSun"/>
              </w:rPr>
            </w:pPr>
            <w:ins w:id="1783"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2E0FADD7" w14:textId="77777777" w:rsidR="00384C38" w:rsidRPr="00330E51" w:rsidRDefault="00384C38" w:rsidP="0088665F">
            <w:pPr>
              <w:pStyle w:val="TAC"/>
              <w:rPr>
                <w:ins w:id="1784" w:author="Nokia-Tuomo Säynäjäkangas" w:date="2024-04-26T11:40:00Z"/>
                <w:rFonts w:eastAsia="SimSun"/>
              </w:rPr>
            </w:pPr>
            <w:ins w:id="1785" w:author="Nokia-Tuomo Säynäjäkangas" w:date="2024-04-26T11:40:00Z">
              <w:r w:rsidRPr="00330E51">
                <w:rPr>
                  <w:rFonts w:eastAsia="SimSun"/>
                </w:rPr>
                <w:t>Edge_1RB_Left</w:t>
              </w:r>
            </w:ins>
          </w:p>
        </w:tc>
      </w:tr>
      <w:tr w:rsidR="00384C38" w:rsidRPr="004B50F5" w14:paraId="6A14E505" w14:textId="77777777" w:rsidTr="0088665F">
        <w:trPr>
          <w:ins w:id="1786" w:author="Nokia-Tuomo Säynäjäkangas" w:date="2024-04-26T11:40:00Z"/>
        </w:trPr>
        <w:tc>
          <w:tcPr>
            <w:tcW w:w="630" w:type="pct"/>
            <w:shd w:val="clear" w:color="auto" w:fill="auto"/>
            <w:tcMar>
              <w:left w:w="57" w:type="dxa"/>
              <w:right w:w="57" w:type="dxa"/>
            </w:tcMar>
            <w:vAlign w:val="center"/>
          </w:tcPr>
          <w:p w14:paraId="7997292C" w14:textId="77777777" w:rsidR="00384C38" w:rsidRPr="00330E51" w:rsidRDefault="00384C38" w:rsidP="0088665F">
            <w:pPr>
              <w:pStyle w:val="TAC"/>
              <w:rPr>
                <w:ins w:id="1787" w:author="Nokia-Tuomo Säynäjäkangas" w:date="2024-04-26T11:40:00Z"/>
                <w:rFonts w:eastAsia="SimSun"/>
              </w:rPr>
            </w:pPr>
            <w:ins w:id="1788" w:author="Nokia-Tuomo Säynäjäkangas" w:date="2024-04-26T11:40:00Z">
              <w:r w:rsidRPr="00330E51">
                <w:rPr>
                  <w:rFonts w:eastAsia="SimSun"/>
                </w:rPr>
                <w:t>16</w:t>
              </w:r>
            </w:ins>
          </w:p>
        </w:tc>
        <w:tc>
          <w:tcPr>
            <w:tcW w:w="582" w:type="pct"/>
            <w:gridSpan w:val="3"/>
            <w:shd w:val="clear" w:color="auto" w:fill="auto"/>
            <w:tcMar>
              <w:left w:w="57" w:type="dxa"/>
              <w:right w:w="57" w:type="dxa"/>
            </w:tcMar>
            <w:vAlign w:val="center"/>
          </w:tcPr>
          <w:p w14:paraId="37136DC1" w14:textId="77777777" w:rsidR="00384C38" w:rsidRPr="00330E51" w:rsidRDefault="00384C38" w:rsidP="0088665F">
            <w:pPr>
              <w:pStyle w:val="TAC"/>
              <w:rPr>
                <w:ins w:id="1789" w:author="Nokia-Tuomo Säynäjäkangas" w:date="2024-04-26T11:40:00Z"/>
                <w:rFonts w:eastAsia="SimSun"/>
              </w:rPr>
            </w:pPr>
            <w:ins w:id="1790" w:author="Nokia-Tuomo Säynäjäkangas" w:date="2024-04-26T11:40:00Z">
              <w:r w:rsidRPr="00330E51">
                <w:rPr>
                  <w:rFonts w:eastAsia="SimSun"/>
                </w:rPr>
                <w:t>Low</w:t>
              </w:r>
            </w:ins>
          </w:p>
        </w:tc>
        <w:tc>
          <w:tcPr>
            <w:tcW w:w="534" w:type="pct"/>
            <w:shd w:val="clear" w:color="auto" w:fill="auto"/>
            <w:vAlign w:val="center"/>
          </w:tcPr>
          <w:p w14:paraId="7F6646D2" w14:textId="77777777" w:rsidR="00384C38" w:rsidRPr="00330E51" w:rsidRDefault="00384C38" w:rsidP="0088665F">
            <w:pPr>
              <w:pStyle w:val="TAC"/>
              <w:rPr>
                <w:ins w:id="1791" w:author="Nokia-Tuomo Säynäjäkangas" w:date="2024-04-26T11:40:00Z"/>
                <w:rFonts w:eastAsia="SimSun"/>
              </w:rPr>
            </w:pPr>
            <w:ins w:id="1792" w:author="Nokia-Tuomo Säynäjäkangas" w:date="2024-04-26T11:40:00Z">
              <w:r w:rsidRPr="00330E51">
                <w:rPr>
                  <w:rFonts w:eastAsia="SimSun"/>
                </w:rPr>
                <w:t>Default</w:t>
              </w:r>
            </w:ins>
          </w:p>
        </w:tc>
        <w:tc>
          <w:tcPr>
            <w:tcW w:w="458" w:type="pct"/>
            <w:shd w:val="clear" w:color="auto" w:fill="auto"/>
            <w:vAlign w:val="center"/>
          </w:tcPr>
          <w:p w14:paraId="11B7F1F5" w14:textId="77777777" w:rsidR="00384C38" w:rsidRPr="00330E51" w:rsidRDefault="00384C38" w:rsidP="0088665F">
            <w:pPr>
              <w:pStyle w:val="TAC"/>
              <w:rPr>
                <w:ins w:id="1793" w:author="Nokia-Tuomo Säynäjäkangas" w:date="2024-04-26T11:40:00Z"/>
                <w:rFonts w:eastAsia="SimSun"/>
              </w:rPr>
            </w:pPr>
            <w:ins w:id="179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8CA0DA8" w14:textId="77777777" w:rsidR="00384C38" w:rsidRPr="00330E51" w:rsidRDefault="00384C38" w:rsidP="0088665F">
            <w:pPr>
              <w:pStyle w:val="TAC"/>
              <w:rPr>
                <w:ins w:id="1795" w:author="Nokia-Tuomo Säynäjäkangas" w:date="2024-04-26T11:40:00Z"/>
                <w:rFonts w:eastAsia="SimSun"/>
              </w:rPr>
            </w:pPr>
          </w:p>
        </w:tc>
        <w:tc>
          <w:tcPr>
            <w:tcW w:w="1171" w:type="pct"/>
            <w:gridSpan w:val="2"/>
            <w:shd w:val="clear" w:color="auto" w:fill="auto"/>
            <w:tcMar>
              <w:left w:w="57" w:type="dxa"/>
              <w:right w:w="57" w:type="dxa"/>
            </w:tcMar>
            <w:vAlign w:val="center"/>
          </w:tcPr>
          <w:p w14:paraId="5A7AD513" w14:textId="77777777" w:rsidR="00384C38" w:rsidRPr="00330E51" w:rsidRDefault="00384C38" w:rsidP="0088665F">
            <w:pPr>
              <w:pStyle w:val="TAC"/>
              <w:rPr>
                <w:ins w:id="1796" w:author="Nokia-Tuomo Säynäjäkangas" w:date="2024-04-26T11:40:00Z"/>
                <w:rFonts w:eastAsia="SimSun"/>
              </w:rPr>
            </w:pPr>
            <w:ins w:id="1797"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354D1B16" w14:textId="77777777" w:rsidR="00384C38" w:rsidRPr="00330E51" w:rsidRDefault="00384C38" w:rsidP="0088665F">
            <w:pPr>
              <w:pStyle w:val="TAC"/>
              <w:rPr>
                <w:ins w:id="1798" w:author="Nokia-Tuomo Säynäjäkangas" w:date="2024-04-26T11:40:00Z"/>
                <w:rFonts w:eastAsia="SimSun"/>
              </w:rPr>
            </w:pPr>
            <w:ins w:id="1799" w:author="Nokia-Tuomo Säynäjäkangas" w:date="2024-04-26T11:40:00Z">
              <w:r w:rsidRPr="00330E51">
                <w:t>Inner_1RB_Left</w:t>
              </w:r>
            </w:ins>
          </w:p>
        </w:tc>
      </w:tr>
      <w:tr w:rsidR="00384C38" w:rsidRPr="004B50F5" w14:paraId="28480F0B" w14:textId="77777777" w:rsidTr="0088665F">
        <w:trPr>
          <w:ins w:id="1800" w:author="Nokia-Tuomo Säynäjäkangas" w:date="2024-04-26T11:40:00Z"/>
        </w:trPr>
        <w:tc>
          <w:tcPr>
            <w:tcW w:w="630" w:type="pct"/>
            <w:shd w:val="clear" w:color="auto" w:fill="auto"/>
            <w:tcMar>
              <w:left w:w="57" w:type="dxa"/>
              <w:right w:w="57" w:type="dxa"/>
            </w:tcMar>
            <w:vAlign w:val="center"/>
          </w:tcPr>
          <w:p w14:paraId="3EA2DC57" w14:textId="77777777" w:rsidR="00384C38" w:rsidRPr="00330E51" w:rsidRDefault="00384C38" w:rsidP="0088665F">
            <w:pPr>
              <w:pStyle w:val="TAC"/>
              <w:rPr>
                <w:ins w:id="1801" w:author="Nokia-Tuomo Säynäjäkangas" w:date="2024-04-26T11:40:00Z"/>
                <w:rFonts w:eastAsia="SimSun"/>
              </w:rPr>
            </w:pPr>
            <w:ins w:id="1802" w:author="Nokia-Tuomo Säynäjäkangas" w:date="2024-04-26T11:40:00Z">
              <w:r w:rsidRPr="00330E51">
                <w:rPr>
                  <w:rFonts w:eastAsia="SimSun"/>
                </w:rPr>
                <w:t>17</w:t>
              </w:r>
            </w:ins>
          </w:p>
        </w:tc>
        <w:tc>
          <w:tcPr>
            <w:tcW w:w="582" w:type="pct"/>
            <w:gridSpan w:val="3"/>
            <w:shd w:val="clear" w:color="auto" w:fill="auto"/>
            <w:tcMar>
              <w:left w:w="57" w:type="dxa"/>
              <w:right w:w="57" w:type="dxa"/>
            </w:tcMar>
            <w:vAlign w:val="center"/>
          </w:tcPr>
          <w:p w14:paraId="08EBC230" w14:textId="77777777" w:rsidR="00384C38" w:rsidRPr="00330E51" w:rsidRDefault="00384C38" w:rsidP="0088665F">
            <w:pPr>
              <w:pStyle w:val="TAC"/>
              <w:rPr>
                <w:ins w:id="1803" w:author="Nokia-Tuomo Säynäjäkangas" w:date="2024-04-26T11:40:00Z"/>
                <w:rFonts w:eastAsia="SimSun"/>
              </w:rPr>
            </w:pPr>
            <w:ins w:id="1804" w:author="Nokia-Tuomo Säynäjäkangas" w:date="2024-04-26T11:40:00Z">
              <w:r w:rsidRPr="00330E51">
                <w:rPr>
                  <w:rFonts w:eastAsia="SimSun"/>
                </w:rPr>
                <w:t>High</w:t>
              </w:r>
            </w:ins>
          </w:p>
        </w:tc>
        <w:tc>
          <w:tcPr>
            <w:tcW w:w="534" w:type="pct"/>
            <w:shd w:val="clear" w:color="auto" w:fill="auto"/>
            <w:vAlign w:val="center"/>
          </w:tcPr>
          <w:p w14:paraId="578550FA" w14:textId="77777777" w:rsidR="00384C38" w:rsidRPr="00330E51" w:rsidRDefault="00384C38" w:rsidP="0088665F">
            <w:pPr>
              <w:pStyle w:val="TAC"/>
              <w:rPr>
                <w:ins w:id="1805" w:author="Nokia-Tuomo Säynäjäkangas" w:date="2024-04-26T11:40:00Z"/>
                <w:rFonts w:eastAsia="SimSun"/>
              </w:rPr>
            </w:pPr>
            <w:ins w:id="1806" w:author="Nokia-Tuomo Säynäjäkangas" w:date="2024-04-26T11:40:00Z">
              <w:r w:rsidRPr="00330E51">
                <w:rPr>
                  <w:rFonts w:eastAsia="SimSun"/>
                </w:rPr>
                <w:t>Default</w:t>
              </w:r>
            </w:ins>
          </w:p>
        </w:tc>
        <w:tc>
          <w:tcPr>
            <w:tcW w:w="458" w:type="pct"/>
            <w:shd w:val="clear" w:color="auto" w:fill="auto"/>
            <w:vAlign w:val="center"/>
          </w:tcPr>
          <w:p w14:paraId="308060BC" w14:textId="77777777" w:rsidR="00384C38" w:rsidRPr="00330E51" w:rsidRDefault="00384C38" w:rsidP="0088665F">
            <w:pPr>
              <w:pStyle w:val="TAC"/>
              <w:rPr>
                <w:ins w:id="1807" w:author="Nokia-Tuomo Säynäjäkangas" w:date="2024-04-26T11:40:00Z"/>
                <w:rFonts w:eastAsia="SimSun"/>
              </w:rPr>
            </w:pPr>
            <w:ins w:id="180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80BE4F0" w14:textId="77777777" w:rsidR="00384C38" w:rsidRPr="00330E51" w:rsidRDefault="00384C38" w:rsidP="0088665F">
            <w:pPr>
              <w:pStyle w:val="TAC"/>
              <w:rPr>
                <w:ins w:id="1809" w:author="Nokia-Tuomo Säynäjäkangas" w:date="2024-04-26T11:40:00Z"/>
                <w:rFonts w:eastAsia="SimSun"/>
              </w:rPr>
            </w:pPr>
          </w:p>
        </w:tc>
        <w:tc>
          <w:tcPr>
            <w:tcW w:w="1171" w:type="pct"/>
            <w:gridSpan w:val="2"/>
            <w:shd w:val="clear" w:color="auto" w:fill="auto"/>
            <w:tcMar>
              <w:left w:w="57" w:type="dxa"/>
              <w:right w:w="57" w:type="dxa"/>
            </w:tcMar>
            <w:vAlign w:val="center"/>
          </w:tcPr>
          <w:p w14:paraId="0B5AA076" w14:textId="77777777" w:rsidR="00384C38" w:rsidRPr="00330E51" w:rsidRDefault="00384C38" w:rsidP="0088665F">
            <w:pPr>
              <w:pStyle w:val="TAC"/>
              <w:rPr>
                <w:ins w:id="1810" w:author="Nokia-Tuomo Säynäjäkangas" w:date="2024-04-26T11:40:00Z"/>
                <w:rFonts w:eastAsia="SimSun"/>
              </w:rPr>
            </w:pPr>
            <w:ins w:id="1811"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2ECA771B" w14:textId="77777777" w:rsidR="00384C38" w:rsidRPr="00330E51" w:rsidRDefault="00384C38" w:rsidP="0088665F">
            <w:pPr>
              <w:pStyle w:val="TAC"/>
              <w:rPr>
                <w:ins w:id="1812" w:author="Nokia-Tuomo Säynäjäkangas" w:date="2024-04-26T11:40:00Z"/>
                <w:rFonts w:eastAsia="SimSun"/>
              </w:rPr>
            </w:pPr>
            <w:ins w:id="1813" w:author="Nokia-Tuomo Säynäjäkangas" w:date="2024-04-26T11:40:00Z">
              <w:r w:rsidRPr="00330E51">
                <w:rPr>
                  <w:rFonts w:eastAsia="SimSun"/>
                </w:rPr>
                <w:t>Edge_1RB_Right</w:t>
              </w:r>
            </w:ins>
          </w:p>
        </w:tc>
      </w:tr>
      <w:tr w:rsidR="00384C38" w:rsidRPr="00500E12" w14:paraId="462EF039" w14:textId="77777777" w:rsidTr="0088665F">
        <w:trPr>
          <w:ins w:id="1814" w:author="Nokia-Tuomo Säynäjäkangas" w:date="2024-04-26T11:40:00Z"/>
        </w:trPr>
        <w:tc>
          <w:tcPr>
            <w:tcW w:w="630" w:type="pct"/>
            <w:shd w:val="clear" w:color="auto" w:fill="auto"/>
            <w:tcMar>
              <w:left w:w="57" w:type="dxa"/>
              <w:right w:w="57" w:type="dxa"/>
            </w:tcMar>
            <w:vAlign w:val="center"/>
          </w:tcPr>
          <w:p w14:paraId="6F75D05E" w14:textId="77777777" w:rsidR="00384C38" w:rsidRPr="00330E51" w:rsidRDefault="00384C38" w:rsidP="0088665F">
            <w:pPr>
              <w:pStyle w:val="TAC"/>
              <w:rPr>
                <w:ins w:id="1815" w:author="Nokia-Tuomo Säynäjäkangas" w:date="2024-04-26T11:40:00Z"/>
                <w:rFonts w:eastAsia="SimSun"/>
              </w:rPr>
            </w:pPr>
            <w:ins w:id="1816" w:author="Nokia-Tuomo Säynäjäkangas" w:date="2024-04-26T11:40:00Z">
              <w:r w:rsidRPr="00330E51">
                <w:rPr>
                  <w:rFonts w:eastAsia="SimSun"/>
                </w:rPr>
                <w:t>18</w:t>
              </w:r>
            </w:ins>
          </w:p>
        </w:tc>
        <w:tc>
          <w:tcPr>
            <w:tcW w:w="582" w:type="pct"/>
            <w:gridSpan w:val="3"/>
            <w:shd w:val="clear" w:color="auto" w:fill="auto"/>
            <w:tcMar>
              <w:left w:w="57" w:type="dxa"/>
              <w:right w:w="57" w:type="dxa"/>
            </w:tcMar>
            <w:vAlign w:val="center"/>
          </w:tcPr>
          <w:p w14:paraId="15C788E8" w14:textId="77777777" w:rsidR="00384C38" w:rsidRPr="00330E51" w:rsidRDefault="00384C38" w:rsidP="0088665F">
            <w:pPr>
              <w:pStyle w:val="TAC"/>
              <w:rPr>
                <w:ins w:id="1817" w:author="Nokia-Tuomo Säynäjäkangas" w:date="2024-04-26T11:40:00Z"/>
                <w:rFonts w:eastAsia="SimSun"/>
              </w:rPr>
            </w:pPr>
            <w:ins w:id="1818" w:author="Nokia-Tuomo Säynäjäkangas" w:date="2024-04-26T11:40:00Z">
              <w:r w:rsidRPr="00330E51">
                <w:rPr>
                  <w:rFonts w:eastAsia="SimSun"/>
                </w:rPr>
                <w:t>High</w:t>
              </w:r>
            </w:ins>
          </w:p>
        </w:tc>
        <w:tc>
          <w:tcPr>
            <w:tcW w:w="534" w:type="pct"/>
            <w:shd w:val="clear" w:color="auto" w:fill="auto"/>
            <w:vAlign w:val="center"/>
          </w:tcPr>
          <w:p w14:paraId="22DBEF58" w14:textId="77777777" w:rsidR="00384C38" w:rsidRPr="00330E51" w:rsidRDefault="00384C38" w:rsidP="0088665F">
            <w:pPr>
              <w:pStyle w:val="TAC"/>
              <w:rPr>
                <w:ins w:id="1819" w:author="Nokia-Tuomo Säynäjäkangas" w:date="2024-04-26T11:40:00Z"/>
                <w:rFonts w:eastAsia="SimSun"/>
              </w:rPr>
            </w:pPr>
            <w:ins w:id="1820" w:author="Nokia-Tuomo Säynäjäkangas" w:date="2024-04-26T11:40:00Z">
              <w:r w:rsidRPr="00330E51">
                <w:rPr>
                  <w:rFonts w:eastAsia="SimSun"/>
                </w:rPr>
                <w:t>100 MHz</w:t>
              </w:r>
            </w:ins>
          </w:p>
        </w:tc>
        <w:tc>
          <w:tcPr>
            <w:tcW w:w="458" w:type="pct"/>
            <w:shd w:val="clear" w:color="auto" w:fill="auto"/>
            <w:vAlign w:val="center"/>
          </w:tcPr>
          <w:p w14:paraId="6A79CC3F" w14:textId="77777777" w:rsidR="00384C38" w:rsidRPr="00330E51" w:rsidRDefault="00384C38" w:rsidP="0088665F">
            <w:pPr>
              <w:pStyle w:val="TAC"/>
              <w:rPr>
                <w:ins w:id="1821" w:author="Nokia-Tuomo Säynäjäkangas" w:date="2024-04-26T11:40:00Z"/>
                <w:rFonts w:eastAsia="SimSun"/>
              </w:rPr>
            </w:pPr>
            <w:ins w:id="1822"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5D9D7F73" w14:textId="77777777" w:rsidR="00384C38" w:rsidRPr="00330E51" w:rsidRDefault="00384C38" w:rsidP="0088665F">
            <w:pPr>
              <w:pStyle w:val="TAC"/>
              <w:rPr>
                <w:ins w:id="1823" w:author="Nokia-Tuomo Säynäjäkangas" w:date="2024-04-26T11:40:00Z"/>
                <w:rFonts w:eastAsia="SimSun"/>
              </w:rPr>
            </w:pPr>
          </w:p>
        </w:tc>
        <w:tc>
          <w:tcPr>
            <w:tcW w:w="1171" w:type="pct"/>
            <w:gridSpan w:val="2"/>
            <w:shd w:val="clear" w:color="auto" w:fill="auto"/>
            <w:tcMar>
              <w:left w:w="57" w:type="dxa"/>
              <w:right w:w="57" w:type="dxa"/>
            </w:tcMar>
            <w:vAlign w:val="center"/>
          </w:tcPr>
          <w:p w14:paraId="7E2F5490" w14:textId="77777777" w:rsidR="00384C38" w:rsidRPr="00330E51" w:rsidRDefault="00384C38" w:rsidP="0088665F">
            <w:pPr>
              <w:pStyle w:val="TAC"/>
              <w:rPr>
                <w:ins w:id="1824" w:author="Nokia-Tuomo Säynäjäkangas" w:date="2024-04-26T11:40:00Z"/>
                <w:rFonts w:eastAsia="SimSun"/>
              </w:rPr>
            </w:pPr>
            <w:ins w:id="1825"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78CC06D4" w14:textId="77777777" w:rsidR="00384C38" w:rsidRPr="00330E51" w:rsidRDefault="00384C38" w:rsidP="0088665F">
            <w:pPr>
              <w:pStyle w:val="TAC"/>
              <w:rPr>
                <w:ins w:id="1826" w:author="Nokia-Tuomo Säynäjäkangas" w:date="2024-04-26T11:40:00Z"/>
                <w:rFonts w:eastAsia="SimSun"/>
              </w:rPr>
            </w:pPr>
            <w:ins w:id="1827" w:author="Nokia-Tuomo Säynäjäkangas" w:date="2024-04-26T11:40:00Z">
              <w:r w:rsidRPr="00330E51">
                <w:rPr>
                  <w:rFonts w:eastAsia="SimSun"/>
                </w:rPr>
                <w:t>50@200</w:t>
              </w:r>
            </w:ins>
          </w:p>
        </w:tc>
      </w:tr>
      <w:tr w:rsidR="00384C38" w:rsidRPr="002E71A3" w14:paraId="086D9707" w14:textId="77777777" w:rsidTr="0088665F">
        <w:trPr>
          <w:ins w:id="1828" w:author="Nokia-Tuomo Säynäjäkangas" w:date="2024-04-26T11:40:00Z"/>
        </w:trPr>
        <w:tc>
          <w:tcPr>
            <w:tcW w:w="630" w:type="pct"/>
            <w:shd w:val="clear" w:color="auto" w:fill="auto"/>
            <w:tcMar>
              <w:left w:w="57" w:type="dxa"/>
              <w:right w:w="57" w:type="dxa"/>
            </w:tcMar>
            <w:vAlign w:val="center"/>
          </w:tcPr>
          <w:p w14:paraId="11C28244" w14:textId="77777777" w:rsidR="00384C38" w:rsidRPr="00330E51" w:rsidRDefault="00384C38" w:rsidP="0088665F">
            <w:pPr>
              <w:pStyle w:val="TAC"/>
              <w:rPr>
                <w:ins w:id="1829" w:author="Nokia-Tuomo Säynäjäkangas" w:date="2024-04-26T11:40:00Z"/>
                <w:rFonts w:eastAsia="SimSun"/>
              </w:rPr>
            </w:pPr>
            <w:ins w:id="1830" w:author="Nokia-Tuomo Säynäjäkangas" w:date="2024-04-26T11:40:00Z">
              <w:r w:rsidRPr="00330E51">
                <w:t xml:space="preserve">19 </w:t>
              </w:r>
              <w:r w:rsidRPr="00330E51">
                <w:rPr>
                  <w:rFonts w:eastAsia="SimSun"/>
                </w:rPr>
                <w:t>(Note 4)</w:t>
              </w:r>
            </w:ins>
          </w:p>
        </w:tc>
        <w:tc>
          <w:tcPr>
            <w:tcW w:w="582" w:type="pct"/>
            <w:gridSpan w:val="3"/>
            <w:shd w:val="clear" w:color="auto" w:fill="auto"/>
            <w:tcMar>
              <w:left w:w="57" w:type="dxa"/>
              <w:right w:w="57" w:type="dxa"/>
            </w:tcMar>
            <w:vAlign w:val="center"/>
          </w:tcPr>
          <w:p w14:paraId="6E0C3016" w14:textId="77777777" w:rsidR="00384C38" w:rsidRPr="00330E51" w:rsidRDefault="00384C38" w:rsidP="0088665F">
            <w:pPr>
              <w:pStyle w:val="TAC"/>
              <w:rPr>
                <w:ins w:id="1831" w:author="Nokia-Tuomo Säynäjäkangas" w:date="2024-04-26T11:40:00Z"/>
                <w:rFonts w:eastAsia="SimSun"/>
              </w:rPr>
            </w:pPr>
            <w:ins w:id="1832" w:author="Nokia-Tuomo Säynäjäkangas" w:date="2024-04-26T11:40:00Z">
              <w:r w:rsidRPr="00330E51">
                <w:rPr>
                  <w:rFonts w:eastAsia="SimSun"/>
                </w:rPr>
                <w:t>Low</w:t>
              </w:r>
            </w:ins>
          </w:p>
        </w:tc>
        <w:tc>
          <w:tcPr>
            <w:tcW w:w="534" w:type="pct"/>
            <w:shd w:val="clear" w:color="auto" w:fill="auto"/>
            <w:vAlign w:val="center"/>
          </w:tcPr>
          <w:p w14:paraId="649D9D79" w14:textId="77777777" w:rsidR="00384C38" w:rsidRPr="00330E51" w:rsidRDefault="00384C38" w:rsidP="0088665F">
            <w:pPr>
              <w:pStyle w:val="TAC"/>
              <w:rPr>
                <w:ins w:id="1833" w:author="Nokia-Tuomo Säynäjäkangas" w:date="2024-04-26T11:40:00Z"/>
                <w:rFonts w:eastAsia="SimSun"/>
              </w:rPr>
            </w:pPr>
            <w:ins w:id="1834" w:author="Nokia-Tuomo Säynäjäkangas" w:date="2024-04-26T11:40:00Z">
              <w:r w:rsidRPr="00330E51">
                <w:rPr>
                  <w:rFonts w:eastAsia="SimSun"/>
                </w:rPr>
                <w:t>10 MHz</w:t>
              </w:r>
            </w:ins>
          </w:p>
        </w:tc>
        <w:tc>
          <w:tcPr>
            <w:tcW w:w="458" w:type="pct"/>
            <w:shd w:val="clear" w:color="auto" w:fill="auto"/>
            <w:vAlign w:val="center"/>
          </w:tcPr>
          <w:p w14:paraId="0DAF10F0" w14:textId="77777777" w:rsidR="00384C38" w:rsidRPr="00330E51" w:rsidRDefault="00384C38" w:rsidP="0088665F">
            <w:pPr>
              <w:pStyle w:val="TAC"/>
              <w:rPr>
                <w:ins w:id="1835" w:author="Nokia-Tuomo Säynäjäkangas" w:date="2024-04-26T11:40:00Z"/>
                <w:rFonts w:eastAsia="SimSun"/>
              </w:rPr>
            </w:pPr>
            <w:ins w:id="183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02982D5" w14:textId="77777777" w:rsidR="00384C38" w:rsidRPr="00330E51" w:rsidRDefault="00384C38" w:rsidP="0088665F">
            <w:pPr>
              <w:pStyle w:val="TAC"/>
              <w:rPr>
                <w:ins w:id="1837" w:author="Nokia-Tuomo Säynäjäkangas" w:date="2024-04-26T11:40:00Z"/>
                <w:rFonts w:eastAsia="SimSun"/>
              </w:rPr>
            </w:pPr>
          </w:p>
        </w:tc>
        <w:tc>
          <w:tcPr>
            <w:tcW w:w="1171" w:type="pct"/>
            <w:gridSpan w:val="2"/>
            <w:shd w:val="clear" w:color="auto" w:fill="auto"/>
            <w:tcMar>
              <w:left w:w="57" w:type="dxa"/>
              <w:right w:w="57" w:type="dxa"/>
            </w:tcMar>
            <w:vAlign w:val="center"/>
          </w:tcPr>
          <w:p w14:paraId="238CEF56" w14:textId="77777777" w:rsidR="00384C38" w:rsidRPr="00330E51" w:rsidRDefault="00384C38" w:rsidP="0088665F">
            <w:pPr>
              <w:pStyle w:val="TAC"/>
              <w:rPr>
                <w:ins w:id="1838" w:author="Nokia-Tuomo Säynäjäkangas" w:date="2024-04-26T11:40:00Z"/>
                <w:rFonts w:eastAsia="SimSun"/>
              </w:rPr>
            </w:pPr>
            <w:ins w:id="1839"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70C6746E" w14:textId="77777777" w:rsidR="00384C38" w:rsidRPr="00330E51" w:rsidRDefault="00384C38" w:rsidP="0088665F">
            <w:pPr>
              <w:pStyle w:val="TAC"/>
              <w:rPr>
                <w:ins w:id="1840" w:author="Nokia-Tuomo Säynäjäkangas" w:date="2024-04-26T11:40:00Z"/>
                <w:rFonts w:eastAsia="SimSun"/>
              </w:rPr>
            </w:pPr>
            <w:ins w:id="1841" w:author="Nokia-Tuomo Säynäjäkangas" w:date="2024-04-26T11:40:00Z">
              <w:r w:rsidRPr="00330E51">
                <w:rPr>
                  <w:rFonts w:eastAsia="SimSun"/>
                </w:rPr>
                <w:t>Outer Full</w:t>
              </w:r>
            </w:ins>
          </w:p>
        </w:tc>
      </w:tr>
      <w:tr w:rsidR="00384C38" w14:paraId="378F3121" w14:textId="77777777" w:rsidTr="0088665F">
        <w:trPr>
          <w:ins w:id="1842" w:author="Nokia-Tuomo Säynäjäkangas" w:date="2024-04-26T11:40:00Z"/>
        </w:trPr>
        <w:tc>
          <w:tcPr>
            <w:tcW w:w="630" w:type="pct"/>
            <w:shd w:val="clear" w:color="auto" w:fill="auto"/>
            <w:tcMar>
              <w:left w:w="57" w:type="dxa"/>
              <w:right w:w="57" w:type="dxa"/>
            </w:tcMar>
            <w:vAlign w:val="center"/>
          </w:tcPr>
          <w:p w14:paraId="6F478CC8" w14:textId="77777777" w:rsidR="00384C38" w:rsidRPr="00330E51" w:rsidRDefault="00384C38" w:rsidP="0088665F">
            <w:pPr>
              <w:pStyle w:val="TAC"/>
              <w:rPr>
                <w:ins w:id="1843" w:author="Nokia-Tuomo Säynäjäkangas" w:date="2024-04-26T11:40:00Z"/>
              </w:rPr>
            </w:pPr>
            <w:ins w:id="1844" w:author="Nokia-Tuomo Säynäjäkangas" w:date="2024-04-26T11:40:00Z">
              <w:r w:rsidRPr="00330E51">
                <w:rPr>
                  <w:rFonts w:eastAsia="SimSun"/>
                </w:rPr>
                <w:t>20 (Note 4)</w:t>
              </w:r>
            </w:ins>
          </w:p>
        </w:tc>
        <w:tc>
          <w:tcPr>
            <w:tcW w:w="582" w:type="pct"/>
            <w:gridSpan w:val="3"/>
            <w:shd w:val="clear" w:color="auto" w:fill="auto"/>
            <w:tcMar>
              <w:left w:w="57" w:type="dxa"/>
              <w:right w:w="57" w:type="dxa"/>
            </w:tcMar>
            <w:vAlign w:val="center"/>
          </w:tcPr>
          <w:p w14:paraId="26F0B910" w14:textId="77777777" w:rsidR="00384C38" w:rsidRPr="00330E51" w:rsidRDefault="00384C38" w:rsidP="0088665F">
            <w:pPr>
              <w:pStyle w:val="TAC"/>
              <w:rPr>
                <w:ins w:id="1845" w:author="Nokia-Tuomo Säynäjäkangas" w:date="2024-04-26T11:40:00Z"/>
                <w:rFonts w:eastAsia="SimSun"/>
              </w:rPr>
            </w:pPr>
            <w:ins w:id="1846" w:author="Nokia-Tuomo Säynäjäkangas" w:date="2024-04-26T11:40:00Z">
              <w:r w:rsidRPr="00330E51">
                <w:rPr>
                  <w:rFonts w:eastAsia="SimSun"/>
                </w:rPr>
                <w:t>Low</w:t>
              </w:r>
            </w:ins>
          </w:p>
        </w:tc>
        <w:tc>
          <w:tcPr>
            <w:tcW w:w="534" w:type="pct"/>
            <w:shd w:val="clear" w:color="auto" w:fill="auto"/>
            <w:vAlign w:val="center"/>
          </w:tcPr>
          <w:p w14:paraId="7BF85D92" w14:textId="77777777" w:rsidR="00384C38" w:rsidRPr="00330E51" w:rsidRDefault="00384C38" w:rsidP="0088665F">
            <w:pPr>
              <w:pStyle w:val="TAC"/>
              <w:rPr>
                <w:ins w:id="1847" w:author="Nokia-Tuomo Säynäjäkangas" w:date="2024-04-26T11:40:00Z"/>
                <w:rFonts w:eastAsia="SimSun"/>
              </w:rPr>
            </w:pPr>
            <w:ins w:id="1848" w:author="Nokia-Tuomo Säynäjäkangas" w:date="2024-04-26T11:40:00Z">
              <w:r w:rsidRPr="00330E51">
                <w:rPr>
                  <w:rFonts w:eastAsia="SimSun"/>
                </w:rPr>
                <w:t>100 MHz</w:t>
              </w:r>
            </w:ins>
          </w:p>
        </w:tc>
        <w:tc>
          <w:tcPr>
            <w:tcW w:w="458" w:type="pct"/>
            <w:shd w:val="clear" w:color="auto" w:fill="auto"/>
            <w:vAlign w:val="center"/>
          </w:tcPr>
          <w:p w14:paraId="022AA42D" w14:textId="77777777" w:rsidR="00384C38" w:rsidRPr="00330E51" w:rsidRDefault="00384C38" w:rsidP="0088665F">
            <w:pPr>
              <w:pStyle w:val="TAC"/>
              <w:rPr>
                <w:ins w:id="1849" w:author="Nokia-Tuomo Säynäjäkangas" w:date="2024-04-26T11:40:00Z"/>
                <w:rFonts w:eastAsia="SimSun"/>
              </w:rPr>
            </w:pPr>
            <w:ins w:id="1850"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8E908D2" w14:textId="77777777" w:rsidR="00384C38" w:rsidRPr="00330E51" w:rsidRDefault="00384C38" w:rsidP="0088665F">
            <w:pPr>
              <w:pStyle w:val="TAC"/>
              <w:rPr>
                <w:ins w:id="1851" w:author="Nokia-Tuomo Säynäjäkangas" w:date="2024-04-26T11:40:00Z"/>
                <w:rFonts w:eastAsia="SimSun"/>
              </w:rPr>
            </w:pPr>
          </w:p>
        </w:tc>
        <w:tc>
          <w:tcPr>
            <w:tcW w:w="1171" w:type="pct"/>
            <w:gridSpan w:val="2"/>
            <w:shd w:val="clear" w:color="auto" w:fill="auto"/>
            <w:tcMar>
              <w:left w:w="57" w:type="dxa"/>
              <w:right w:w="57" w:type="dxa"/>
            </w:tcMar>
            <w:vAlign w:val="center"/>
          </w:tcPr>
          <w:p w14:paraId="5F043C27" w14:textId="77777777" w:rsidR="00384C38" w:rsidRPr="00330E51" w:rsidRDefault="00384C38" w:rsidP="0088665F">
            <w:pPr>
              <w:pStyle w:val="TAC"/>
              <w:rPr>
                <w:ins w:id="1852" w:author="Nokia-Tuomo Säynäjäkangas" w:date="2024-04-26T11:40:00Z"/>
                <w:rFonts w:eastAsia="SimSun"/>
              </w:rPr>
            </w:pPr>
            <w:ins w:id="1853"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4084892C" w14:textId="77777777" w:rsidR="00384C38" w:rsidRPr="00330E51" w:rsidRDefault="00384C38" w:rsidP="0088665F">
            <w:pPr>
              <w:pStyle w:val="TAC"/>
              <w:rPr>
                <w:ins w:id="1854" w:author="Nokia-Tuomo Säynäjäkangas" w:date="2024-04-26T11:40:00Z"/>
                <w:rFonts w:eastAsia="SimSun"/>
              </w:rPr>
            </w:pPr>
            <w:ins w:id="1855" w:author="Nokia-Tuomo Säynäjäkangas" w:date="2024-04-26T11:40:00Z">
              <w:r w:rsidRPr="00330E51">
                <w:rPr>
                  <w:rFonts w:eastAsia="SimSun"/>
                </w:rPr>
                <w:t>135@33</w:t>
              </w:r>
            </w:ins>
          </w:p>
        </w:tc>
      </w:tr>
      <w:tr w:rsidR="00384C38" w:rsidRPr="00B17EF6" w14:paraId="16250E7E" w14:textId="77777777" w:rsidTr="0088665F">
        <w:trPr>
          <w:ins w:id="1856" w:author="Nokia-Tuomo Säynäjäkangas" w:date="2024-04-26T11:40:00Z"/>
        </w:trPr>
        <w:tc>
          <w:tcPr>
            <w:tcW w:w="630" w:type="pct"/>
            <w:shd w:val="clear" w:color="auto" w:fill="auto"/>
            <w:tcMar>
              <w:left w:w="57" w:type="dxa"/>
              <w:right w:w="57" w:type="dxa"/>
            </w:tcMar>
            <w:vAlign w:val="center"/>
          </w:tcPr>
          <w:p w14:paraId="0B5C9828" w14:textId="77777777" w:rsidR="00384C38" w:rsidRPr="00330E51" w:rsidRDefault="00384C38" w:rsidP="0088665F">
            <w:pPr>
              <w:pStyle w:val="TAC"/>
              <w:rPr>
                <w:ins w:id="1857" w:author="Nokia-Tuomo Säynäjäkangas" w:date="2024-04-26T11:40:00Z"/>
              </w:rPr>
            </w:pPr>
            <w:ins w:id="1858" w:author="Nokia-Tuomo Säynäjäkangas" w:date="2024-04-26T11:40:00Z">
              <w:r w:rsidRPr="00330E51">
                <w:rPr>
                  <w:rFonts w:eastAsia="SimSun"/>
                </w:rPr>
                <w:t>21 (Note 4)</w:t>
              </w:r>
            </w:ins>
          </w:p>
        </w:tc>
        <w:tc>
          <w:tcPr>
            <w:tcW w:w="582" w:type="pct"/>
            <w:gridSpan w:val="3"/>
            <w:shd w:val="clear" w:color="auto" w:fill="auto"/>
            <w:tcMar>
              <w:left w:w="57" w:type="dxa"/>
              <w:right w:w="57" w:type="dxa"/>
            </w:tcMar>
            <w:vAlign w:val="center"/>
          </w:tcPr>
          <w:p w14:paraId="7A45EFD9" w14:textId="77777777" w:rsidR="00384C38" w:rsidRPr="00330E51" w:rsidRDefault="00384C38" w:rsidP="0088665F">
            <w:pPr>
              <w:pStyle w:val="TAC"/>
              <w:rPr>
                <w:ins w:id="1859" w:author="Nokia-Tuomo Säynäjäkangas" w:date="2024-04-26T11:40:00Z"/>
                <w:rFonts w:eastAsia="SimSun"/>
              </w:rPr>
            </w:pPr>
            <w:ins w:id="1860" w:author="Nokia-Tuomo Säynäjäkangas" w:date="2024-04-26T11:40:00Z">
              <w:r w:rsidRPr="00330E51">
                <w:rPr>
                  <w:rFonts w:eastAsia="SimSun"/>
                </w:rPr>
                <w:t>Low</w:t>
              </w:r>
            </w:ins>
          </w:p>
        </w:tc>
        <w:tc>
          <w:tcPr>
            <w:tcW w:w="534" w:type="pct"/>
            <w:shd w:val="clear" w:color="auto" w:fill="auto"/>
            <w:vAlign w:val="center"/>
          </w:tcPr>
          <w:p w14:paraId="680F564F" w14:textId="77777777" w:rsidR="00384C38" w:rsidRPr="00330E51" w:rsidRDefault="00384C38" w:rsidP="0088665F">
            <w:pPr>
              <w:pStyle w:val="TAC"/>
              <w:rPr>
                <w:ins w:id="1861" w:author="Nokia-Tuomo Säynäjäkangas" w:date="2024-04-26T11:40:00Z"/>
                <w:rFonts w:eastAsia="SimSun"/>
              </w:rPr>
            </w:pPr>
            <w:ins w:id="1862" w:author="Nokia-Tuomo Säynäjäkangas" w:date="2024-04-26T11:40:00Z">
              <w:r w:rsidRPr="00330E51">
                <w:rPr>
                  <w:rFonts w:eastAsia="SimSun"/>
                </w:rPr>
                <w:t>100 MHz</w:t>
              </w:r>
            </w:ins>
          </w:p>
        </w:tc>
        <w:tc>
          <w:tcPr>
            <w:tcW w:w="458" w:type="pct"/>
            <w:shd w:val="clear" w:color="auto" w:fill="auto"/>
            <w:vAlign w:val="center"/>
          </w:tcPr>
          <w:p w14:paraId="2F6F05EB" w14:textId="77777777" w:rsidR="00384C38" w:rsidRPr="00330E51" w:rsidRDefault="00384C38" w:rsidP="0088665F">
            <w:pPr>
              <w:pStyle w:val="TAC"/>
              <w:rPr>
                <w:ins w:id="1863" w:author="Nokia-Tuomo Säynäjäkangas" w:date="2024-04-26T11:40:00Z"/>
                <w:rFonts w:eastAsia="SimSun"/>
              </w:rPr>
            </w:pPr>
            <w:ins w:id="1864"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5142CD74" w14:textId="77777777" w:rsidR="00384C38" w:rsidRPr="00330E51" w:rsidRDefault="00384C38" w:rsidP="0088665F">
            <w:pPr>
              <w:pStyle w:val="TAC"/>
              <w:rPr>
                <w:ins w:id="1865" w:author="Nokia-Tuomo Säynäjäkangas" w:date="2024-04-26T11:40:00Z"/>
                <w:rFonts w:eastAsia="SimSun"/>
              </w:rPr>
            </w:pPr>
          </w:p>
        </w:tc>
        <w:tc>
          <w:tcPr>
            <w:tcW w:w="1171" w:type="pct"/>
            <w:gridSpan w:val="2"/>
            <w:shd w:val="clear" w:color="auto" w:fill="auto"/>
            <w:tcMar>
              <w:left w:w="57" w:type="dxa"/>
              <w:right w:w="57" w:type="dxa"/>
            </w:tcMar>
            <w:vAlign w:val="center"/>
          </w:tcPr>
          <w:p w14:paraId="0AD0C71E" w14:textId="77777777" w:rsidR="00384C38" w:rsidRPr="00330E51" w:rsidRDefault="00384C38" w:rsidP="0088665F">
            <w:pPr>
              <w:pStyle w:val="TAC"/>
              <w:rPr>
                <w:ins w:id="1866" w:author="Nokia-Tuomo Säynäjäkangas" w:date="2024-04-26T11:40:00Z"/>
                <w:rFonts w:eastAsia="SimSun"/>
              </w:rPr>
            </w:pPr>
            <w:ins w:id="1867"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06737390" w14:textId="77777777" w:rsidR="00384C38" w:rsidRPr="00330E51" w:rsidRDefault="00384C38" w:rsidP="0088665F">
            <w:pPr>
              <w:pStyle w:val="TAC"/>
              <w:rPr>
                <w:ins w:id="1868" w:author="Nokia-Tuomo Säynäjäkangas" w:date="2024-04-26T11:40:00Z"/>
                <w:rFonts w:eastAsia="SimSun"/>
              </w:rPr>
            </w:pPr>
            <w:ins w:id="1869" w:author="Nokia-Tuomo Säynäjäkangas" w:date="2024-04-26T11:40:00Z">
              <w:r w:rsidRPr="00330E51">
                <w:rPr>
                  <w:rFonts w:eastAsia="SimSun"/>
                </w:rPr>
                <w:t>64@16</w:t>
              </w:r>
            </w:ins>
          </w:p>
        </w:tc>
      </w:tr>
      <w:tr w:rsidR="00384C38" w:rsidRPr="00500E12" w14:paraId="5899EA45" w14:textId="77777777" w:rsidTr="0088665F">
        <w:trPr>
          <w:ins w:id="1870" w:author="Nokia-Tuomo Säynäjäkangas" w:date="2024-04-26T11:40:00Z"/>
        </w:trPr>
        <w:tc>
          <w:tcPr>
            <w:tcW w:w="630" w:type="pct"/>
            <w:shd w:val="clear" w:color="auto" w:fill="auto"/>
            <w:tcMar>
              <w:left w:w="57" w:type="dxa"/>
              <w:right w:w="57" w:type="dxa"/>
            </w:tcMar>
            <w:vAlign w:val="center"/>
          </w:tcPr>
          <w:p w14:paraId="26A9AD93" w14:textId="77777777" w:rsidR="00384C38" w:rsidRPr="00330E51" w:rsidRDefault="00384C38" w:rsidP="0088665F">
            <w:pPr>
              <w:pStyle w:val="TAC"/>
              <w:rPr>
                <w:ins w:id="1871" w:author="Nokia-Tuomo Säynäjäkangas" w:date="2024-04-26T11:40:00Z"/>
                <w:rFonts w:eastAsia="SimSun"/>
              </w:rPr>
            </w:pPr>
            <w:ins w:id="1872" w:author="Nokia-Tuomo Säynäjäkangas" w:date="2024-04-26T11:40:00Z">
              <w:r w:rsidRPr="00330E51">
                <w:rPr>
                  <w:rFonts w:eastAsia="SimSun"/>
                </w:rPr>
                <w:t>22</w:t>
              </w:r>
            </w:ins>
          </w:p>
        </w:tc>
        <w:tc>
          <w:tcPr>
            <w:tcW w:w="582" w:type="pct"/>
            <w:gridSpan w:val="3"/>
            <w:shd w:val="clear" w:color="auto" w:fill="auto"/>
            <w:tcMar>
              <w:left w:w="57" w:type="dxa"/>
              <w:right w:w="57" w:type="dxa"/>
            </w:tcMar>
            <w:vAlign w:val="center"/>
          </w:tcPr>
          <w:p w14:paraId="5674A3E9" w14:textId="77777777" w:rsidR="00384C38" w:rsidRPr="00330E51" w:rsidRDefault="00384C38" w:rsidP="0088665F">
            <w:pPr>
              <w:pStyle w:val="TAC"/>
              <w:rPr>
                <w:ins w:id="1873" w:author="Nokia-Tuomo Säynäjäkangas" w:date="2024-04-26T11:40:00Z"/>
                <w:rFonts w:eastAsia="SimSun"/>
              </w:rPr>
            </w:pPr>
            <w:ins w:id="1874" w:author="Nokia-Tuomo Säynäjäkangas" w:date="2024-04-26T11:40:00Z">
              <w:r w:rsidRPr="00330E51">
                <w:rPr>
                  <w:rFonts w:eastAsia="SimSun"/>
                </w:rPr>
                <w:t>Low</w:t>
              </w:r>
            </w:ins>
          </w:p>
        </w:tc>
        <w:tc>
          <w:tcPr>
            <w:tcW w:w="534" w:type="pct"/>
            <w:shd w:val="clear" w:color="auto" w:fill="auto"/>
            <w:vAlign w:val="center"/>
          </w:tcPr>
          <w:p w14:paraId="53C114BC" w14:textId="77777777" w:rsidR="00384C38" w:rsidRPr="00330E51" w:rsidRDefault="00384C38" w:rsidP="0088665F">
            <w:pPr>
              <w:pStyle w:val="TAC"/>
              <w:rPr>
                <w:ins w:id="1875" w:author="Nokia-Tuomo Säynäjäkangas" w:date="2024-04-26T11:40:00Z"/>
                <w:rFonts w:eastAsia="SimSun"/>
              </w:rPr>
            </w:pPr>
            <w:ins w:id="1876" w:author="Nokia-Tuomo Säynäjäkangas" w:date="2024-04-26T11:40:00Z">
              <w:r w:rsidRPr="00330E51">
                <w:rPr>
                  <w:rFonts w:eastAsia="SimSun"/>
                </w:rPr>
                <w:t>Default</w:t>
              </w:r>
            </w:ins>
          </w:p>
        </w:tc>
        <w:tc>
          <w:tcPr>
            <w:tcW w:w="458" w:type="pct"/>
            <w:shd w:val="clear" w:color="auto" w:fill="auto"/>
            <w:vAlign w:val="center"/>
          </w:tcPr>
          <w:p w14:paraId="31454A23" w14:textId="77777777" w:rsidR="00384C38" w:rsidRPr="00330E51" w:rsidRDefault="00384C38" w:rsidP="0088665F">
            <w:pPr>
              <w:pStyle w:val="TAC"/>
              <w:rPr>
                <w:ins w:id="1877" w:author="Nokia-Tuomo Säynäjäkangas" w:date="2024-04-26T11:40:00Z"/>
                <w:rFonts w:eastAsia="SimSun"/>
              </w:rPr>
            </w:pPr>
            <w:ins w:id="187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A39F263" w14:textId="77777777" w:rsidR="00384C38" w:rsidRPr="00330E51" w:rsidRDefault="00384C38" w:rsidP="0088665F">
            <w:pPr>
              <w:pStyle w:val="TAC"/>
              <w:rPr>
                <w:ins w:id="1879" w:author="Nokia-Tuomo Säynäjäkangas" w:date="2024-04-26T11:40:00Z"/>
                <w:rFonts w:eastAsia="SimSun"/>
              </w:rPr>
            </w:pPr>
          </w:p>
        </w:tc>
        <w:tc>
          <w:tcPr>
            <w:tcW w:w="1171" w:type="pct"/>
            <w:gridSpan w:val="2"/>
            <w:shd w:val="clear" w:color="auto" w:fill="auto"/>
            <w:tcMar>
              <w:left w:w="57" w:type="dxa"/>
              <w:right w:w="57" w:type="dxa"/>
            </w:tcMar>
            <w:vAlign w:val="center"/>
          </w:tcPr>
          <w:p w14:paraId="2C14995B" w14:textId="77777777" w:rsidR="00384C38" w:rsidRPr="00330E51" w:rsidRDefault="00384C38" w:rsidP="0088665F">
            <w:pPr>
              <w:pStyle w:val="TAC"/>
              <w:rPr>
                <w:ins w:id="1880" w:author="Nokia-Tuomo Säynäjäkangas" w:date="2024-04-26T11:40:00Z"/>
                <w:rFonts w:eastAsia="SimSun"/>
              </w:rPr>
            </w:pPr>
            <w:ins w:id="1881"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2D4C0649" w14:textId="77777777" w:rsidR="00384C38" w:rsidRPr="00330E51" w:rsidRDefault="00384C38" w:rsidP="0088665F">
            <w:pPr>
              <w:pStyle w:val="TAC"/>
              <w:rPr>
                <w:ins w:id="1882" w:author="Nokia-Tuomo Säynäjäkangas" w:date="2024-04-26T11:40:00Z"/>
                <w:rFonts w:eastAsia="SimSun"/>
              </w:rPr>
            </w:pPr>
            <w:ins w:id="1883" w:author="Nokia-Tuomo Säynäjäkangas" w:date="2024-04-26T11:40:00Z">
              <w:r w:rsidRPr="00330E51">
                <w:rPr>
                  <w:rFonts w:eastAsia="SimSun"/>
                </w:rPr>
                <w:t>Edge_1RB_Left</w:t>
              </w:r>
            </w:ins>
          </w:p>
        </w:tc>
      </w:tr>
      <w:tr w:rsidR="00384C38" w:rsidRPr="004B50F5" w14:paraId="2B82E43D" w14:textId="77777777" w:rsidTr="0088665F">
        <w:trPr>
          <w:ins w:id="1884" w:author="Nokia-Tuomo Säynäjäkangas" w:date="2024-04-26T11:40:00Z"/>
        </w:trPr>
        <w:tc>
          <w:tcPr>
            <w:tcW w:w="630" w:type="pct"/>
            <w:shd w:val="clear" w:color="auto" w:fill="auto"/>
            <w:tcMar>
              <w:left w:w="57" w:type="dxa"/>
              <w:right w:w="57" w:type="dxa"/>
            </w:tcMar>
            <w:vAlign w:val="center"/>
          </w:tcPr>
          <w:p w14:paraId="23BD4B69" w14:textId="77777777" w:rsidR="00384C38" w:rsidRPr="00330E51" w:rsidDel="00F45BD8" w:rsidRDefault="00384C38" w:rsidP="0088665F">
            <w:pPr>
              <w:pStyle w:val="TAC"/>
              <w:rPr>
                <w:ins w:id="1885" w:author="Nokia-Tuomo Säynäjäkangas" w:date="2024-04-26T11:40:00Z"/>
                <w:rFonts w:eastAsia="SimSun"/>
              </w:rPr>
            </w:pPr>
            <w:ins w:id="1886" w:author="Nokia-Tuomo Säynäjäkangas" w:date="2024-04-26T11:40:00Z">
              <w:r w:rsidRPr="00330E51">
                <w:rPr>
                  <w:rFonts w:eastAsia="SimSun"/>
                </w:rPr>
                <w:t>23</w:t>
              </w:r>
            </w:ins>
          </w:p>
        </w:tc>
        <w:tc>
          <w:tcPr>
            <w:tcW w:w="582" w:type="pct"/>
            <w:gridSpan w:val="3"/>
            <w:shd w:val="clear" w:color="auto" w:fill="auto"/>
            <w:tcMar>
              <w:left w:w="57" w:type="dxa"/>
              <w:right w:w="57" w:type="dxa"/>
            </w:tcMar>
            <w:vAlign w:val="center"/>
          </w:tcPr>
          <w:p w14:paraId="3002B5AA" w14:textId="77777777" w:rsidR="00384C38" w:rsidRPr="00330E51" w:rsidRDefault="00384C38" w:rsidP="0088665F">
            <w:pPr>
              <w:pStyle w:val="TAC"/>
              <w:rPr>
                <w:ins w:id="1887" w:author="Nokia-Tuomo Säynäjäkangas" w:date="2024-04-26T11:40:00Z"/>
                <w:rFonts w:eastAsia="SimSun"/>
              </w:rPr>
            </w:pPr>
            <w:ins w:id="1888" w:author="Nokia-Tuomo Säynäjäkangas" w:date="2024-04-26T11:40:00Z">
              <w:r w:rsidRPr="00330E51">
                <w:rPr>
                  <w:rFonts w:eastAsia="SimSun"/>
                </w:rPr>
                <w:t>Low</w:t>
              </w:r>
            </w:ins>
          </w:p>
        </w:tc>
        <w:tc>
          <w:tcPr>
            <w:tcW w:w="534" w:type="pct"/>
            <w:shd w:val="clear" w:color="auto" w:fill="auto"/>
            <w:vAlign w:val="center"/>
          </w:tcPr>
          <w:p w14:paraId="73000F46" w14:textId="77777777" w:rsidR="00384C38" w:rsidRPr="00330E51" w:rsidRDefault="00384C38" w:rsidP="0088665F">
            <w:pPr>
              <w:pStyle w:val="TAC"/>
              <w:rPr>
                <w:ins w:id="1889" w:author="Nokia-Tuomo Säynäjäkangas" w:date="2024-04-26T11:40:00Z"/>
                <w:rFonts w:eastAsia="SimSun"/>
              </w:rPr>
            </w:pPr>
            <w:ins w:id="1890" w:author="Nokia-Tuomo Säynäjäkangas" w:date="2024-04-26T11:40:00Z">
              <w:r w:rsidRPr="00330E51">
                <w:rPr>
                  <w:rFonts w:eastAsia="SimSun"/>
                </w:rPr>
                <w:t>Default</w:t>
              </w:r>
            </w:ins>
          </w:p>
        </w:tc>
        <w:tc>
          <w:tcPr>
            <w:tcW w:w="458" w:type="pct"/>
            <w:shd w:val="clear" w:color="auto" w:fill="auto"/>
            <w:vAlign w:val="center"/>
          </w:tcPr>
          <w:p w14:paraId="6456EC6F" w14:textId="77777777" w:rsidR="00384C38" w:rsidRPr="00330E51" w:rsidRDefault="00384C38" w:rsidP="0088665F">
            <w:pPr>
              <w:pStyle w:val="TAC"/>
              <w:rPr>
                <w:ins w:id="1891" w:author="Nokia-Tuomo Säynäjäkangas" w:date="2024-04-26T11:40:00Z"/>
                <w:rFonts w:eastAsia="SimSun"/>
              </w:rPr>
            </w:pPr>
            <w:ins w:id="189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5B94FD6" w14:textId="77777777" w:rsidR="00384C38" w:rsidRPr="00330E51" w:rsidRDefault="00384C38" w:rsidP="0088665F">
            <w:pPr>
              <w:pStyle w:val="TAC"/>
              <w:rPr>
                <w:ins w:id="1893" w:author="Nokia-Tuomo Säynäjäkangas" w:date="2024-04-26T11:40:00Z"/>
                <w:rFonts w:eastAsia="SimSun"/>
              </w:rPr>
            </w:pPr>
          </w:p>
        </w:tc>
        <w:tc>
          <w:tcPr>
            <w:tcW w:w="1171" w:type="pct"/>
            <w:gridSpan w:val="2"/>
            <w:shd w:val="clear" w:color="auto" w:fill="auto"/>
            <w:tcMar>
              <w:left w:w="57" w:type="dxa"/>
              <w:right w:w="57" w:type="dxa"/>
            </w:tcMar>
            <w:vAlign w:val="center"/>
          </w:tcPr>
          <w:p w14:paraId="6138CC10" w14:textId="77777777" w:rsidR="00384C38" w:rsidRPr="00330E51" w:rsidRDefault="00384C38" w:rsidP="0088665F">
            <w:pPr>
              <w:pStyle w:val="TAC"/>
              <w:rPr>
                <w:ins w:id="1894" w:author="Nokia-Tuomo Säynäjäkangas" w:date="2024-04-26T11:40:00Z"/>
                <w:rFonts w:eastAsia="SimSun"/>
              </w:rPr>
            </w:pPr>
            <w:ins w:id="1895"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5AF95D73" w14:textId="77777777" w:rsidR="00384C38" w:rsidRPr="00330E51" w:rsidRDefault="00384C38" w:rsidP="0088665F">
            <w:pPr>
              <w:pStyle w:val="TAC"/>
              <w:rPr>
                <w:ins w:id="1896" w:author="Nokia-Tuomo Säynäjäkangas" w:date="2024-04-26T11:40:00Z"/>
                <w:rFonts w:eastAsia="SimSun"/>
              </w:rPr>
            </w:pPr>
            <w:ins w:id="1897" w:author="Nokia-Tuomo Säynäjäkangas" w:date="2024-04-26T11:40:00Z">
              <w:r w:rsidRPr="00330E51">
                <w:t>Inner_1RB_Left</w:t>
              </w:r>
            </w:ins>
          </w:p>
        </w:tc>
      </w:tr>
      <w:tr w:rsidR="00384C38" w:rsidRPr="004B50F5" w14:paraId="615368A0" w14:textId="77777777" w:rsidTr="0088665F">
        <w:trPr>
          <w:ins w:id="1898" w:author="Nokia-Tuomo Säynäjäkangas" w:date="2024-04-26T11:40:00Z"/>
        </w:trPr>
        <w:tc>
          <w:tcPr>
            <w:tcW w:w="630" w:type="pct"/>
            <w:shd w:val="clear" w:color="auto" w:fill="auto"/>
            <w:tcMar>
              <w:left w:w="57" w:type="dxa"/>
              <w:right w:w="57" w:type="dxa"/>
            </w:tcMar>
            <w:vAlign w:val="center"/>
          </w:tcPr>
          <w:p w14:paraId="577ABB5F" w14:textId="77777777" w:rsidR="00384C38" w:rsidRPr="00330E51" w:rsidRDefault="00384C38" w:rsidP="0088665F">
            <w:pPr>
              <w:pStyle w:val="TAC"/>
              <w:rPr>
                <w:ins w:id="1899" w:author="Nokia-Tuomo Säynäjäkangas" w:date="2024-04-26T11:40:00Z"/>
                <w:rFonts w:eastAsia="SimSun"/>
              </w:rPr>
            </w:pPr>
            <w:ins w:id="1900" w:author="Nokia-Tuomo Säynäjäkangas" w:date="2024-04-26T11:40:00Z">
              <w:r w:rsidRPr="00330E51">
                <w:rPr>
                  <w:rFonts w:eastAsia="SimSun"/>
                </w:rPr>
                <w:t>24</w:t>
              </w:r>
            </w:ins>
          </w:p>
        </w:tc>
        <w:tc>
          <w:tcPr>
            <w:tcW w:w="582" w:type="pct"/>
            <w:gridSpan w:val="3"/>
            <w:shd w:val="clear" w:color="auto" w:fill="auto"/>
            <w:tcMar>
              <w:left w:w="57" w:type="dxa"/>
              <w:right w:w="57" w:type="dxa"/>
            </w:tcMar>
            <w:vAlign w:val="center"/>
          </w:tcPr>
          <w:p w14:paraId="1A7302BB" w14:textId="77777777" w:rsidR="00384C38" w:rsidRPr="00330E51" w:rsidRDefault="00384C38" w:rsidP="0088665F">
            <w:pPr>
              <w:pStyle w:val="TAC"/>
              <w:rPr>
                <w:ins w:id="1901" w:author="Nokia-Tuomo Säynäjäkangas" w:date="2024-04-26T11:40:00Z"/>
                <w:rFonts w:eastAsia="SimSun"/>
              </w:rPr>
            </w:pPr>
            <w:ins w:id="1902" w:author="Nokia-Tuomo Säynäjäkangas" w:date="2024-04-26T11:40:00Z">
              <w:r w:rsidRPr="00330E51">
                <w:rPr>
                  <w:rFonts w:eastAsia="SimSun"/>
                </w:rPr>
                <w:t>High</w:t>
              </w:r>
            </w:ins>
          </w:p>
        </w:tc>
        <w:tc>
          <w:tcPr>
            <w:tcW w:w="534" w:type="pct"/>
            <w:shd w:val="clear" w:color="auto" w:fill="auto"/>
            <w:vAlign w:val="center"/>
          </w:tcPr>
          <w:p w14:paraId="493C83E5" w14:textId="77777777" w:rsidR="00384C38" w:rsidRPr="00330E51" w:rsidRDefault="00384C38" w:rsidP="0088665F">
            <w:pPr>
              <w:pStyle w:val="TAC"/>
              <w:rPr>
                <w:ins w:id="1903" w:author="Nokia-Tuomo Säynäjäkangas" w:date="2024-04-26T11:40:00Z"/>
                <w:rFonts w:eastAsia="SimSun"/>
              </w:rPr>
            </w:pPr>
            <w:ins w:id="1904" w:author="Nokia-Tuomo Säynäjäkangas" w:date="2024-04-26T11:40:00Z">
              <w:r w:rsidRPr="00330E51">
                <w:rPr>
                  <w:rFonts w:eastAsia="SimSun"/>
                </w:rPr>
                <w:t>Default</w:t>
              </w:r>
            </w:ins>
          </w:p>
        </w:tc>
        <w:tc>
          <w:tcPr>
            <w:tcW w:w="458" w:type="pct"/>
            <w:shd w:val="clear" w:color="auto" w:fill="auto"/>
            <w:vAlign w:val="center"/>
          </w:tcPr>
          <w:p w14:paraId="319CB85E" w14:textId="77777777" w:rsidR="00384C38" w:rsidRPr="00330E51" w:rsidRDefault="00384C38" w:rsidP="0088665F">
            <w:pPr>
              <w:pStyle w:val="TAC"/>
              <w:rPr>
                <w:ins w:id="1905" w:author="Nokia-Tuomo Säynäjäkangas" w:date="2024-04-26T11:40:00Z"/>
                <w:rFonts w:eastAsia="SimSun"/>
              </w:rPr>
            </w:pPr>
            <w:ins w:id="190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6459AF42" w14:textId="77777777" w:rsidR="00384C38" w:rsidRPr="00330E51" w:rsidRDefault="00384C38" w:rsidP="0088665F">
            <w:pPr>
              <w:pStyle w:val="TAC"/>
              <w:rPr>
                <w:ins w:id="1907" w:author="Nokia-Tuomo Säynäjäkangas" w:date="2024-04-26T11:40:00Z"/>
                <w:rFonts w:eastAsia="SimSun"/>
              </w:rPr>
            </w:pPr>
          </w:p>
        </w:tc>
        <w:tc>
          <w:tcPr>
            <w:tcW w:w="1171" w:type="pct"/>
            <w:gridSpan w:val="2"/>
            <w:shd w:val="clear" w:color="auto" w:fill="auto"/>
            <w:tcMar>
              <w:left w:w="57" w:type="dxa"/>
              <w:right w:w="57" w:type="dxa"/>
            </w:tcMar>
            <w:vAlign w:val="center"/>
          </w:tcPr>
          <w:p w14:paraId="5FA57142" w14:textId="77777777" w:rsidR="00384C38" w:rsidRPr="00330E51" w:rsidRDefault="00384C38" w:rsidP="0088665F">
            <w:pPr>
              <w:pStyle w:val="TAC"/>
              <w:rPr>
                <w:ins w:id="1908" w:author="Nokia-Tuomo Säynäjäkangas" w:date="2024-04-26T11:40:00Z"/>
                <w:rFonts w:eastAsia="SimSun"/>
              </w:rPr>
            </w:pPr>
            <w:ins w:id="1909"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68F6DB99" w14:textId="77777777" w:rsidR="00384C38" w:rsidRPr="00330E51" w:rsidRDefault="00384C38" w:rsidP="0088665F">
            <w:pPr>
              <w:pStyle w:val="TAC"/>
              <w:rPr>
                <w:ins w:id="1910" w:author="Nokia-Tuomo Säynäjäkangas" w:date="2024-04-26T11:40:00Z"/>
                <w:rFonts w:eastAsia="SimSun"/>
              </w:rPr>
            </w:pPr>
            <w:ins w:id="1911" w:author="Nokia-Tuomo Säynäjäkangas" w:date="2024-04-26T11:40:00Z">
              <w:r w:rsidRPr="00330E51">
                <w:rPr>
                  <w:rFonts w:eastAsia="SimSun"/>
                </w:rPr>
                <w:t>Edge_1RB_Right</w:t>
              </w:r>
            </w:ins>
          </w:p>
        </w:tc>
      </w:tr>
      <w:tr w:rsidR="00384C38" w:rsidRPr="00500E12" w14:paraId="34195F38" w14:textId="77777777" w:rsidTr="0088665F">
        <w:trPr>
          <w:ins w:id="1912" w:author="Nokia-Tuomo Säynäjäkangas" w:date="2024-04-26T11:40:00Z"/>
        </w:trPr>
        <w:tc>
          <w:tcPr>
            <w:tcW w:w="630" w:type="pct"/>
            <w:shd w:val="clear" w:color="auto" w:fill="auto"/>
            <w:tcMar>
              <w:left w:w="57" w:type="dxa"/>
              <w:right w:w="57" w:type="dxa"/>
            </w:tcMar>
            <w:vAlign w:val="bottom"/>
          </w:tcPr>
          <w:p w14:paraId="57E1BF7B" w14:textId="77777777" w:rsidR="00384C38" w:rsidRPr="00330E51" w:rsidRDefault="00384C38" w:rsidP="0088665F">
            <w:pPr>
              <w:pStyle w:val="TAC"/>
              <w:rPr>
                <w:ins w:id="1913" w:author="Nokia-Tuomo Säynäjäkangas" w:date="2024-04-26T11:40:00Z"/>
                <w:rFonts w:eastAsia="SimSun"/>
              </w:rPr>
            </w:pPr>
            <w:ins w:id="1914" w:author="Nokia-Tuomo Säynäjäkangas" w:date="2024-04-26T11:40:00Z">
              <w:r w:rsidRPr="00330E51">
                <w:rPr>
                  <w:rFonts w:eastAsia="SimSun"/>
                </w:rPr>
                <w:t>25</w:t>
              </w:r>
            </w:ins>
          </w:p>
        </w:tc>
        <w:tc>
          <w:tcPr>
            <w:tcW w:w="582" w:type="pct"/>
            <w:gridSpan w:val="3"/>
            <w:shd w:val="clear" w:color="auto" w:fill="auto"/>
            <w:tcMar>
              <w:left w:w="57" w:type="dxa"/>
              <w:right w:w="57" w:type="dxa"/>
            </w:tcMar>
            <w:vAlign w:val="center"/>
          </w:tcPr>
          <w:p w14:paraId="0A7BA71B" w14:textId="77777777" w:rsidR="00384C38" w:rsidRPr="00330E51" w:rsidRDefault="00384C38" w:rsidP="0088665F">
            <w:pPr>
              <w:pStyle w:val="TAC"/>
              <w:rPr>
                <w:ins w:id="1915" w:author="Nokia-Tuomo Säynäjäkangas" w:date="2024-04-26T11:40:00Z"/>
                <w:rFonts w:eastAsia="SimSun"/>
              </w:rPr>
            </w:pPr>
            <w:ins w:id="1916" w:author="Nokia-Tuomo Säynäjäkangas" w:date="2024-04-26T11:40:00Z">
              <w:r w:rsidRPr="00330E51">
                <w:rPr>
                  <w:rFonts w:eastAsia="SimSun"/>
                </w:rPr>
                <w:t>High</w:t>
              </w:r>
            </w:ins>
          </w:p>
        </w:tc>
        <w:tc>
          <w:tcPr>
            <w:tcW w:w="534" w:type="pct"/>
            <w:shd w:val="clear" w:color="auto" w:fill="auto"/>
            <w:vAlign w:val="center"/>
          </w:tcPr>
          <w:p w14:paraId="44C66CFB" w14:textId="77777777" w:rsidR="00384C38" w:rsidRPr="00330E51" w:rsidRDefault="00384C38" w:rsidP="0088665F">
            <w:pPr>
              <w:pStyle w:val="TAC"/>
              <w:rPr>
                <w:ins w:id="1917" w:author="Nokia-Tuomo Säynäjäkangas" w:date="2024-04-26T11:40:00Z"/>
                <w:rFonts w:eastAsia="SimSun"/>
              </w:rPr>
            </w:pPr>
            <w:ins w:id="1918" w:author="Nokia-Tuomo Säynäjäkangas" w:date="2024-04-26T11:40:00Z">
              <w:r w:rsidRPr="00330E51">
                <w:rPr>
                  <w:rFonts w:eastAsia="SimSun"/>
                </w:rPr>
                <w:t>100 MHz</w:t>
              </w:r>
            </w:ins>
          </w:p>
        </w:tc>
        <w:tc>
          <w:tcPr>
            <w:tcW w:w="458" w:type="pct"/>
            <w:shd w:val="clear" w:color="auto" w:fill="auto"/>
            <w:vAlign w:val="center"/>
          </w:tcPr>
          <w:p w14:paraId="0B4FBF8A" w14:textId="77777777" w:rsidR="00384C38" w:rsidRPr="00330E51" w:rsidRDefault="00384C38" w:rsidP="0088665F">
            <w:pPr>
              <w:pStyle w:val="TAC"/>
              <w:rPr>
                <w:ins w:id="1919" w:author="Nokia-Tuomo Säynäjäkangas" w:date="2024-04-26T11:40:00Z"/>
                <w:rFonts w:eastAsia="SimSun"/>
              </w:rPr>
            </w:pPr>
            <w:ins w:id="1920"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0D73C942" w14:textId="77777777" w:rsidR="00384C38" w:rsidRPr="00330E51" w:rsidRDefault="00384C38" w:rsidP="0088665F">
            <w:pPr>
              <w:pStyle w:val="TAC"/>
              <w:rPr>
                <w:ins w:id="1921" w:author="Nokia-Tuomo Säynäjäkangas" w:date="2024-04-26T11:40:00Z"/>
                <w:rFonts w:eastAsia="SimSun"/>
              </w:rPr>
            </w:pPr>
          </w:p>
        </w:tc>
        <w:tc>
          <w:tcPr>
            <w:tcW w:w="1171" w:type="pct"/>
            <w:gridSpan w:val="2"/>
            <w:shd w:val="clear" w:color="auto" w:fill="auto"/>
            <w:tcMar>
              <w:left w:w="57" w:type="dxa"/>
              <w:right w:w="57" w:type="dxa"/>
            </w:tcMar>
            <w:vAlign w:val="center"/>
          </w:tcPr>
          <w:p w14:paraId="2DFC9E54" w14:textId="77777777" w:rsidR="00384C38" w:rsidRPr="00330E51" w:rsidRDefault="00384C38" w:rsidP="0088665F">
            <w:pPr>
              <w:pStyle w:val="TAC"/>
              <w:rPr>
                <w:ins w:id="1922" w:author="Nokia-Tuomo Säynäjäkangas" w:date="2024-04-26T11:40:00Z"/>
                <w:rFonts w:eastAsia="SimSun"/>
              </w:rPr>
            </w:pPr>
            <w:ins w:id="1923" w:author="Nokia-Tuomo Säynäjäkangas" w:date="2024-04-26T11:40:00Z">
              <w:r w:rsidRPr="00330E51">
                <w:rPr>
                  <w:rFonts w:eastAsia="SimSun"/>
                </w:rPr>
                <w:t>DFT-s-OFDM 16 QAM</w:t>
              </w:r>
            </w:ins>
          </w:p>
        </w:tc>
        <w:tc>
          <w:tcPr>
            <w:tcW w:w="795" w:type="pct"/>
            <w:shd w:val="clear" w:color="auto" w:fill="auto"/>
            <w:tcMar>
              <w:left w:w="57" w:type="dxa"/>
              <w:right w:w="57" w:type="dxa"/>
            </w:tcMar>
            <w:vAlign w:val="center"/>
          </w:tcPr>
          <w:p w14:paraId="4F52BC94" w14:textId="77777777" w:rsidR="00384C38" w:rsidRPr="00330E51" w:rsidRDefault="00384C38" w:rsidP="0088665F">
            <w:pPr>
              <w:pStyle w:val="TAC"/>
              <w:rPr>
                <w:ins w:id="1924" w:author="Nokia-Tuomo Säynäjäkangas" w:date="2024-04-26T11:40:00Z"/>
                <w:rFonts w:eastAsia="SimSun"/>
              </w:rPr>
            </w:pPr>
            <w:ins w:id="1925" w:author="Nokia-Tuomo Säynäjäkangas" w:date="2024-04-26T11:40:00Z">
              <w:r w:rsidRPr="00330E51">
                <w:rPr>
                  <w:rFonts w:eastAsia="SimSun"/>
                </w:rPr>
                <w:t>50@200</w:t>
              </w:r>
            </w:ins>
          </w:p>
        </w:tc>
      </w:tr>
      <w:tr w:rsidR="00384C38" w:rsidRPr="002E71A3" w14:paraId="26A54392" w14:textId="77777777" w:rsidTr="0088665F">
        <w:trPr>
          <w:ins w:id="1926" w:author="Nokia-Tuomo Säynäjäkangas" w:date="2024-04-26T11:40:00Z"/>
        </w:trPr>
        <w:tc>
          <w:tcPr>
            <w:tcW w:w="630" w:type="pct"/>
            <w:shd w:val="clear" w:color="auto" w:fill="auto"/>
            <w:tcMar>
              <w:left w:w="57" w:type="dxa"/>
              <w:right w:w="57" w:type="dxa"/>
            </w:tcMar>
            <w:vAlign w:val="bottom"/>
          </w:tcPr>
          <w:p w14:paraId="4C66BEEF" w14:textId="77777777" w:rsidR="00384C38" w:rsidRPr="00330E51" w:rsidRDefault="00384C38" w:rsidP="0088665F">
            <w:pPr>
              <w:pStyle w:val="TAC"/>
              <w:rPr>
                <w:ins w:id="1927" w:author="Nokia-Tuomo Säynäjäkangas" w:date="2024-04-26T11:40:00Z"/>
                <w:rFonts w:eastAsia="SimSun"/>
              </w:rPr>
            </w:pPr>
            <w:ins w:id="1928" w:author="Nokia-Tuomo Säynäjäkangas" w:date="2024-04-26T11:40:00Z">
              <w:r w:rsidRPr="00330E51">
                <w:rPr>
                  <w:rFonts w:eastAsia="SimSun"/>
                </w:rPr>
                <w:t>26 (Note 4)</w:t>
              </w:r>
            </w:ins>
          </w:p>
        </w:tc>
        <w:tc>
          <w:tcPr>
            <w:tcW w:w="582" w:type="pct"/>
            <w:gridSpan w:val="3"/>
            <w:shd w:val="clear" w:color="auto" w:fill="auto"/>
            <w:tcMar>
              <w:left w:w="57" w:type="dxa"/>
              <w:right w:w="57" w:type="dxa"/>
            </w:tcMar>
            <w:vAlign w:val="center"/>
          </w:tcPr>
          <w:p w14:paraId="1CB7BDA1" w14:textId="77777777" w:rsidR="00384C38" w:rsidRPr="00330E51" w:rsidRDefault="00384C38" w:rsidP="0088665F">
            <w:pPr>
              <w:pStyle w:val="TAC"/>
              <w:rPr>
                <w:ins w:id="1929" w:author="Nokia-Tuomo Säynäjäkangas" w:date="2024-04-26T11:40:00Z"/>
                <w:rFonts w:eastAsia="SimSun"/>
              </w:rPr>
            </w:pPr>
            <w:ins w:id="1930" w:author="Nokia-Tuomo Säynäjäkangas" w:date="2024-04-26T11:40:00Z">
              <w:r w:rsidRPr="00330E51">
                <w:rPr>
                  <w:rFonts w:eastAsia="SimSun"/>
                </w:rPr>
                <w:t>Low</w:t>
              </w:r>
            </w:ins>
          </w:p>
        </w:tc>
        <w:tc>
          <w:tcPr>
            <w:tcW w:w="534" w:type="pct"/>
            <w:shd w:val="clear" w:color="auto" w:fill="auto"/>
            <w:vAlign w:val="center"/>
          </w:tcPr>
          <w:p w14:paraId="4FF2850E" w14:textId="77777777" w:rsidR="00384C38" w:rsidRPr="00330E51" w:rsidRDefault="00384C38" w:rsidP="0088665F">
            <w:pPr>
              <w:pStyle w:val="TAC"/>
              <w:rPr>
                <w:ins w:id="1931" w:author="Nokia-Tuomo Säynäjäkangas" w:date="2024-04-26T11:40:00Z"/>
                <w:rFonts w:eastAsia="SimSun"/>
              </w:rPr>
            </w:pPr>
            <w:ins w:id="1932" w:author="Nokia-Tuomo Säynäjäkangas" w:date="2024-04-26T11:40:00Z">
              <w:r w:rsidRPr="00330E51">
                <w:rPr>
                  <w:rFonts w:eastAsia="SimSun"/>
                </w:rPr>
                <w:t>10 MHz</w:t>
              </w:r>
            </w:ins>
          </w:p>
        </w:tc>
        <w:tc>
          <w:tcPr>
            <w:tcW w:w="458" w:type="pct"/>
            <w:shd w:val="clear" w:color="auto" w:fill="auto"/>
            <w:vAlign w:val="center"/>
          </w:tcPr>
          <w:p w14:paraId="25E75370" w14:textId="77777777" w:rsidR="00384C38" w:rsidRPr="00330E51" w:rsidRDefault="00384C38" w:rsidP="0088665F">
            <w:pPr>
              <w:pStyle w:val="TAC"/>
              <w:rPr>
                <w:ins w:id="1933" w:author="Nokia-Tuomo Säynäjäkangas" w:date="2024-04-26T11:40:00Z"/>
                <w:rFonts w:eastAsia="SimSun"/>
              </w:rPr>
            </w:pPr>
            <w:ins w:id="193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678B200" w14:textId="77777777" w:rsidR="00384C38" w:rsidRPr="00330E51" w:rsidRDefault="00384C38" w:rsidP="0088665F">
            <w:pPr>
              <w:pStyle w:val="TAC"/>
              <w:rPr>
                <w:ins w:id="1935" w:author="Nokia-Tuomo Säynäjäkangas" w:date="2024-04-26T11:40:00Z"/>
                <w:rFonts w:eastAsia="SimSun"/>
              </w:rPr>
            </w:pPr>
          </w:p>
        </w:tc>
        <w:tc>
          <w:tcPr>
            <w:tcW w:w="1171" w:type="pct"/>
            <w:gridSpan w:val="2"/>
            <w:shd w:val="clear" w:color="auto" w:fill="auto"/>
            <w:tcMar>
              <w:left w:w="57" w:type="dxa"/>
              <w:right w:w="57" w:type="dxa"/>
            </w:tcMar>
            <w:vAlign w:val="center"/>
          </w:tcPr>
          <w:p w14:paraId="4F517A53" w14:textId="77777777" w:rsidR="00384C38" w:rsidRPr="00330E51" w:rsidRDefault="00384C38" w:rsidP="0088665F">
            <w:pPr>
              <w:pStyle w:val="TAC"/>
              <w:rPr>
                <w:ins w:id="1936" w:author="Nokia-Tuomo Säynäjäkangas" w:date="2024-04-26T11:40:00Z"/>
                <w:rFonts w:eastAsia="SimSun"/>
              </w:rPr>
            </w:pPr>
            <w:ins w:id="1937"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03CE9135" w14:textId="77777777" w:rsidR="00384C38" w:rsidRPr="00330E51" w:rsidRDefault="00384C38" w:rsidP="0088665F">
            <w:pPr>
              <w:pStyle w:val="TAC"/>
              <w:rPr>
                <w:ins w:id="1938" w:author="Nokia-Tuomo Säynäjäkangas" w:date="2024-04-26T11:40:00Z"/>
                <w:rFonts w:eastAsia="SimSun"/>
              </w:rPr>
            </w:pPr>
            <w:ins w:id="1939" w:author="Nokia-Tuomo Säynäjäkangas" w:date="2024-04-26T11:40:00Z">
              <w:r w:rsidRPr="00330E51">
                <w:rPr>
                  <w:rFonts w:eastAsia="SimSun"/>
                </w:rPr>
                <w:t>Outer Full</w:t>
              </w:r>
            </w:ins>
          </w:p>
        </w:tc>
      </w:tr>
      <w:tr w:rsidR="00384C38" w:rsidRPr="00DE0670" w14:paraId="555372D0" w14:textId="77777777" w:rsidTr="0088665F">
        <w:trPr>
          <w:ins w:id="1940" w:author="Nokia-Tuomo Säynäjäkangas" w:date="2024-04-26T11:40:00Z"/>
        </w:trPr>
        <w:tc>
          <w:tcPr>
            <w:tcW w:w="630" w:type="pct"/>
            <w:shd w:val="clear" w:color="auto" w:fill="auto"/>
            <w:tcMar>
              <w:left w:w="57" w:type="dxa"/>
              <w:right w:w="57" w:type="dxa"/>
            </w:tcMar>
            <w:vAlign w:val="center"/>
          </w:tcPr>
          <w:p w14:paraId="2D1DFD0D" w14:textId="77777777" w:rsidR="00384C38" w:rsidRPr="00330E51" w:rsidRDefault="00384C38" w:rsidP="0088665F">
            <w:pPr>
              <w:pStyle w:val="TAC"/>
              <w:rPr>
                <w:ins w:id="1941" w:author="Nokia-Tuomo Säynäjäkangas" w:date="2024-04-26T11:40:00Z"/>
                <w:rFonts w:eastAsia="SimSun"/>
              </w:rPr>
            </w:pPr>
            <w:ins w:id="1942" w:author="Nokia-Tuomo Säynäjäkangas" w:date="2024-04-26T11:40:00Z">
              <w:r w:rsidRPr="00330E51">
                <w:rPr>
                  <w:rFonts w:eastAsia="SimSun"/>
                </w:rPr>
                <w:t>27 (Note 4)</w:t>
              </w:r>
            </w:ins>
          </w:p>
        </w:tc>
        <w:tc>
          <w:tcPr>
            <w:tcW w:w="582" w:type="pct"/>
            <w:gridSpan w:val="3"/>
            <w:shd w:val="clear" w:color="auto" w:fill="auto"/>
            <w:tcMar>
              <w:left w:w="57" w:type="dxa"/>
              <w:right w:w="57" w:type="dxa"/>
            </w:tcMar>
            <w:vAlign w:val="center"/>
          </w:tcPr>
          <w:p w14:paraId="72819A5C" w14:textId="77777777" w:rsidR="00384C38" w:rsidRPr="00330E51" w:rsidRDefault="00384C38" w:rsidP="0088665F">
            <w:pPr>
              <w:pStyle w:val="TAC"/>
              <w:rPr>
                <w:ins w:id="1943" w:author="Nokia-Tuomo Säynäjäkangas" w:date="2024-04-26T11:40:00Z"/>
                <w:rFonts w:eastAsia="SimSun"/>
              </w:rPr>
            </w:pPr>
            <w:ins w:id="1944" w:author="Nokia-Tuomo Säynäjäkangas" w:date="2024-04-26T11:40:00Z">
              <w:r w:rsidRPr="00330E51">
                <w:rPr>
                  <w:rFonts w:eastAsia="SimSun"/>
                </w:rPr>
                <w:t>Low</w:t>
              </w:r>
            </w:ins>
          </w:p>
        </w:tc>
        <w:tc>
          <w:tcPr>
            <w:tcW w:w="534" w:type="pct"/>
            <w:shd w:val="clear" w:color="auto" w:fill="auto"/>
            <w:vAlign w:val="center"/>
          </w:tcPr>
          <w:p w14:paraId="710BB5ED" w14:textId="77777777" w:rsidR="00384C38" w:rsidRPr="00330E51" w:rsidRDefault="00384C38" w:rsidP="0088665F">
            <w:pPr>
              <w:pStyle w:val="TAC"/>
              <w:rPr>
                <w:ins w:id="1945" w:author="Nokia-Tuomo Säynäjäkangas" w:date="2024-04-26T11:40:00Z"/>
                <w:rFonts w:eastAsia="SimSun"/>
              </w:rPr>
            </w:pPr>
            <w:ins w:id="1946" w:author="Nokia-Tuomo Säynäjäkangas" w:date="2024-04-26T11:40:00Z">
              <w:r w:rsidRPr="00330E51">
                <w:rPr>
                  <w:rFonts w:eastAsia="SimSun"/>
                </w:rPr>
                <w:t>100 MHz</w:t>
              </w:r>
            </w:ins>
          </w:p>
        </w:tc>
        <w:tc>
          <w:tcPr>
            <w:tcW w:w="458" w:type="pct"/>
            <w:shd w:val="clear" w:color="auto" w:fill="auto"/>
            <w:vAlign w:val="center"/>
          </w:tcPr>
          <w:p w14:paraId="694F44B3" w14:textId="77777777" w:rsidR="00384C38" w:rsidRPr="00330E51" w:rsidRDefault="00384C38" w:rsidP="0088665F">
            <w:pPr>
              <w:pStyle w:val="TAC"/>
              <w:rPr>
                <w:ins w:id="1947" w:author="Nokia-Tuomo Säynäjäkangas" w:date="2024-04-26T11:40:00Z"/>
                <w:rFonts w:eastAsia="SimSun"/>
              </w:rPr>
            </w:pPr>
            <w:ins w:id="1948"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210B6DC2" w14:textId="77777777" w:rsidR="00384C38" w:rsidRPr="00330E51" w:rsidRDefault="00384C38" w:rsidP="0088665F">
            <w:pPr>
              <w:pStyle w:val="TAC"/>
              <w:rPr>
                <w:ins w:id="1949" w:author="Nokia-Tuomo Säynäjäkangas" w:date="2024-04-26T11:40:00Z"/>
                <w:rFonts w:eastAsia="SimSun"/>
              </w:rPr>
            </w:pPr>
          </w:p>
        </w:tc>
        <w:tc>
          <w:tcPr>
            <w:tcW w:w="1171" w:type="pct"/>
            <w:gridSpan w:val="2"/>
            <w:shd w:val="clear" w:color="auto" w:fill="auto"/>
            <w:tcMar>
              <w:left w:w="57" w:type="dxa"/>
              <w:right w:w="57" w:type="dxa"/>
            </w:tcMar>
            <w:vAlign w:val="center"/>
          </w:tcPr>
          <w:p w14:paraId="4E7E6013" w14:textId="77777777" w:rsidR="00384C38" w:rsidRPr="00330E51" w:rsidRDefault="00384C38" w:rsidP="0088665F">
            <w:pPr>
              <w:pStyle w:val="TAC"/>
              <w:rPr>
                <w:ins w:id="1950" w:author="Nokia-Tuomo Säynäjäkangas" w:date="2024-04-26T11:40:00Z"/>
                <w:rFonts w:eastAsia="SimSun"/>
              </w:rPr>
            </w:pPr>
            <w:ins w:id="1951"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6138A65F" w14:textId="77777777" w:rsidR="00384C38" w:rsidRPr="00330E51" w:rsidRDefault="00384C38" w:rsidP="0088665F">
            <w:pPr>
              <w:pStyle w:val="TAC"/>
              <w:rPr>
                <w:ins w:id="1952" w:author="Nokia-Tuomo Säynäjäkangas" w:date="2024-04-26T11:40:00Z"/>
                <w:rFonts w:eastAsia="SimSun"/>
              </w:rPr>
            </w:pPr>
            <w:ins w:id="1953" w:author="Nokia-Tuomo Säynäjäkangas" w:date="2024-04-26T11:40:00Z">
              <w:r w:rsidRPr="00330E51">
                <w:rPr>
                  <w:rFonts w:eastAsia="SimSun"/>
                </w:rPr>
                <w:t>135@33</w:t>
              </w:r>
            </w:ins>
          </w:p>
        </w:tc>
      </w:tr>
      <w:tr w:rsidR="00384C38" w:rsidRPr="00B17EF6" w14:paraId="1A8EFFB7" w14:textId="77777777" w:rsidTr="0088665F">
        <w:trPr>
          <w:ins w:id="1954" w:author="Nokia-Tuomo Säynäjäkangas" w:date="2024-04-26T11:40:00Z"/>
        </w:trPr>
        <w:tc>
          <w:tcPr>
            <w:tcW w:w="630" w:type="pct"/>
            <w:shd w:val="clear" w:color="auto" w:fill="auto"/>
            <w:tcMar>
              <w:left w:w="57" w:type="dxa"/>
              <w:right w:w="57" w:type="dxa"/>
            </w:tcMar>
            <w:vAlign w:val="center"/>
          </w:tcPr>
          <w:p w14:paraId="7D686967" w14:textId="77777777" w:rsidR="00384C38" w:rsidRPr="00330E51" w:rsidRDefault="00384C38" w:rsidP="0088665F">
            <w:pPr>
              <w:pStyle w:val="TAC"/>
              <w:rPr>
                <w:ins w:id="1955" w:author="Nokia-Tuomo Säynäjäkangas" w:date="2024-04-26T11:40:00Z"/>
                <w:rFonts w:eastAsia="SimSun"/>
              </w:rPr>
            </w:pPr>
            <w:ins w:id="1956" w:author="Nokia-Tuomo Säynäjäkangas" w:date="2024-04-26T11:40:00Z">
              <w:r w:rsidRPr="00330E51">
                <w:rPr>
                  <w:rFonts w:eastAsia="SimSun"/>
                </w:rPr>
                <w:t>28 (Note 4)</w:t>
              </w:r>
            </w:ins>
          </w:p>
        </w:tc>
        <w:tc>
          <w:tcPr>
            <w:tcW w:w="582" w:type="pct"/>
            <w:gridSpan w:val="3"/>
            <w:shd w:val="clear" w:color="auto" w:fill="auto"/>
            <w:tcMar>
              <w:left w:w="57" w:type="dxa"/>
              <w:right w:w="57" w:type="dxa"/>
            </w:tcMar>
            <w:vAlign w:val="center"/>
          </w:tcPr>
          <w:p w14:paraId="29A09E70" w14:textId="77777777" w:rsidR="00384C38" w:rsidRPr="00330E51" w:rsidRDefault="00384C38" w:rsidP="0088665F">
            <w:pPr>
              <w:pStyle w:val="TAC"/>
              <w:rPr>
                <w:ins w:id="1957" w:author="Nokia-Tuomo Säynäjäkangas" w:date="2024-04-26T11:40:00Z"/>
                <w:rFonts w:eastAsia="SimSun"/>
              </w:rPr>
            </w:pPr>
            <w:ins w:id="1958" w:author="Nokia-Tuomo Säynäjäkangas" w:date="2024-04-26T11:40:00Z">
              <w:r w:rsidRPr="00330E51">
                <w:rPr>
                  <w:rFonts w:eastAsia="SimSun"/>
                </w:rPr>
                <w:t>Low</w:t>
              </w:r>
            </w:ins>
          </w:p>
        </w:tc>
        <w:tc>
          <w:tcPr>
            <w:tcW w:w="534" w:type="pct"/>
            <w:shd w:val="clear" w:color="auto" w:fill="auto"/>
            <w:vAlign w:val="center"/>
          </w:tcPr>
          <w:p w14:paraId="11EAF8A5" w14:textId="77777777" w:rsidR="00384C38" w:rsidRPr="00330E51" w:rsidRDefault="00384C38" w:rsidP="0088665F">
            <w:pPr>
              <w:pStyle w:val="TAC"/>
              <w:rPr>
                <w:ins w:id="1959" w:author="Nokia-Tuomo Säynäjäkangas" w:date="2024-04-26T11:40:00Z"/>
                <w:rFonts w:eastAsia="SimSun"/>
              </w:rPr>
            </w:pPr>
            <w:ins w:id="1960" w:author="Nokia-Tuomo Säynäjäkangas" w:date="2024-04-26T11:40:00Z">
              <w:r w:rsidRPr="00330E51">
                <w:rPr>
                  <w:rFonts w:eastAsia="SimSun"/>
                </w:rPr>
                <w:t>100 MHz</w:t>
              </w:r>
            </w:ins>
          </w:p>
        </w:tc>
        <w:tc>
          <w:tcPr>
            <w:tcW w:w="458" w:type="pct"/>
            <w:shd w:val="clear" w:color="auto" w:fill="auto"/>
            <w:vAlign w:val="center"/>
          </w:tcPr>
          <w:p w14:paraId="7E519021" w14:textId="77777777" w:rsidR="00384C38" w:rsidRPr="00330E51" w:rsidRDefault="00384C38" w:rsidP="0088665F">
            <w:pPr>
              <w:pStyle w:val="TAC"/>
              <w:rPr>
                <w:ins w:id="1961" w:author="Nokia-Tuomo Säynäjäkangas" w:date="2024-04-26T11:40:00Z"/>
                <w:rFonts w:eastAsia="SimSun"/>
              </w:rPr>
            </w:pPr>
            <w:ins w:id="1962"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1A13390D" w14:textId="77777777" w:rsidR="00384C38" w:rsidRPr="00330E51" w:rsidRDefault="00384C38" w:rsidP="0088665F">
            <w:pPr>
              <w:pStyle w:val="TAC"/>
              <w:rPr>
                <w:ins w:id="1963" w:author="Nokia-Tuomo Säynäjäkangas" w:date="2024-04-26T11:40:00Z"/>
                <w:rFonts w:eastAsia="SimSun"/>
              </w:rPr>
            </w:pPr>
          </w:p>
        </w:tc>
        <w:tc>
          <w:tcPr>
            <w:tcW w:w="1171" w:type="pct"/>
            <w:gridSpan w:val="2"/>
            <w:shd w:val="clear" w:color="auto" w:fill="auto"/>
            <w:tcMar>
              <w:left w:w="57" w:type="dxa"/>
              <w:right w:w="57" w:type="dxa"/>
            </w:tcMar>
            <w:vAlign w:val="center"/>
          </w:tcPr>
          <w:p w14:paraId="6E807353" w14:textId="77777777" w:rsidR="00384C38" w:rsidRPr="00330E51" w:rsidRDefault="00384C38" w:rsidP="0088665F">
            <w:pPr>
              <w:pStyle w:val="TAC"/>
              <w:rPr>
                <w:ins w:id="1964" w:author="Nokia-Tuomo Säynäjäkangas" w:date="2024-04-26T11:40:00Z"/>
                <w:rFonts w:eastAsia="SimSun"/>
              </w:rPr>
            </w:pPr>
            <w:ins w:id="1965" w:author="Nokia-Tuomo Säynäjäkangas" w:date="2024-04-26T11:40:00Z">
              <w:r w:rsidRPr="00330E51">
                <w:rPr>
                  <w:rFonts w:eastAsia="SimSun"/>
                </w:rPr>
                <w:t>DFT-s-OFDM 64 QAM</w:t>
              </w:r>
            </w:ins>
          </w:p>
        </w:tc>
        <w:tc>
          <w:tcPr>
            <w:tcW w:w="795" w:type="pct"/>
            <w:shd w:val="clear" w:color="auto" w:fill="auto"/>
            <w:tcMar>
              <w:left w:w="57" w:type="dxa"/>
              <w:right w:w="57" w:type="dxa"/>
            </w:tcMar>
            <w:vAlign w:val="center"/>
          </w:tcPr>
          <w:p w14:paraId="50D51B8E" w14:textId="77777777" w:rsidR="00384C38" w:rsidRPr="00330E51" w:rsidRDefault="00384C38" w:rsidP="0088665F">
            <w:pPr>
              <w:pStyle w:val="TAC"/>
              <w:rPr>
                <w:ins w:id="1966" w:author="Nokia-Tuomo Säynäjäkangas" w:date="2024-04-26T11:40:00Z"/>
                <w:rFonts w:eastAsia="SimSun"/>
              </w:rPr>
            </w:pPr>
            <w:ins w:id="1967" w:author="Nokia-Tuomo Säynäjäkangas" w:date="2024-04-26T11:40:00Z">
              <w:r w:rsidRPr="00330E51">
                <w:rPr>
                  <w:rFonts w:eastAsia="SimSun"/>
                </w:rPr>
                <w:t>64@16</w:t>
              </w:r>
            </w:ins>
          </w:p>
        </w:tc>
      </w:tr>
      <w:tr w:rsidR="00384C38" w:rsidRPr="00500E12" w14:paraId="381E52A4" w14:textId="77777777" w:rsidTr="0088665F">
        <w:trPr>
          <w:ins w:id="1968" w:author="Nokia-Tuomo Säynäjäkangas" w:date="2024-04-26T11:40:00Z"/>
        </w:trPr>
        <w:tc>
          <w:tcPr>
            <w:tcW w:w="630" w:type="pct"/>
            <w:shd w:val="clear" w:color="auto" w:fill="auto"/>
            <w:tcMar>
              <w:left w:w="57" w:type="dxa"/>
              <w:right w:w="57" w:type="dxa"/>
            </w:tcMar>
            <w:vAlign w:val="bottom"/>
          </w:tcPr>
          <w:p w14:paraId="7AF4BCE2" w14:textId="77777777" w:rsidR="00384C38" w:rsidRPr="00330E51" w:rsidRDefault="00384C38" w:rsidP="0088665F">
            <w:pPr>
              <w:pStyle w:val="TAC"/>
              <w:rPr>
                <w:ins w:id="1969" w:author="Nokia-Tuomo Säynäjäkangas" w:date="2024-04-26T11:40:00Z"/>
                <w:rFonts w:eastAsia="SimSun"/>
              </w:rPr>
            </w:pPr>
            <w:ins w:id="1970" w:author="Nokia-Tuomo Säynäjäkangas" w:date="2024-04-26T11:40:00Z">
              <w:r w:rsidRPr="00330E51">
                <w:rPr>
                  <w:rFonts w:eastAsia="SimSun"/>
                </w:rPr>
                <w:t xml:space="preserve">29 </w:t>
              </w:r>
            </w:ins>
          </w:p>
        </w:tc>
        <w:tc>
          <w:tcPr>
            <w:tcW w:w="582" w:type="pct"/>
            <w:gridSpan w:val="3"/>
            <w:shd w:val="clear" w:color="auto" w:fill="auto"/>
            <w:tcMar>
              <w:left w:w="57" w:type="dxa"/>
              <w:right w:w="57" w:type="dxa"/>
            </w:tcMar>
            <w:vAlign w:val="center"/>
          </w:tcPr>
          <w:p w14:paraId="19FF2D27" w14:textId="77777777" w:rsidR="00384C38" w:rsidRPr="00330E51" w:rsidRDefault="00384C38" w:rsidP="0088665F">
            <w:pPr>
              <w:pStyle w:val="TAC"/>
              <w:rPr>
                <w:ins w:id="1971" w:author="Nokia-Tuomo Säynäjäkangas" w:date="2024-04-26T11:40:00Z"/>
                <w:rFonts w:eastAsia="SimSun"/>
              </w:rPr>
            </w:pPr>
            <w:ins w:id="1972" w:author="Nokia-Tuomo Säynäjäkangas" w:date="2024-04-26T11:40:00Z">
              <w:r w:rsidRPr="00330E51">
                <w:rPr>
                  <w:rFonts w:eastAsia="SimSun"/>
                </w:rPr>
                <w:t>Low</w:t>
              </w:r>
            </w:ins>
          </w:p>
        </w:tc>
        <w:tc>
          <w:tcPr>
            <w:tcW w:w="534" w:type="pct"/>
            <w:shd w:val="clear" w:color="auto" w:fill="auto"/>
            <w:vAlign w:val="center"/>
          </w:tcPr>
          <w:p w14:paraId="6D73FF2A" w14:textId="77777777" w:rsidR="00384C38" w:rsidRPr="00330E51" w:rsidRDefault="00384C38" w:rsidP="0088665F">
            <w:pPr>
              <w:pStyle w:val="TAC"/>
              <w:rPr>
                <w:ins w:id="1973" w:author="Nokia-Tuomo Säynäjäkangas" w:date="2024-04-26T11:40:00Z"/>
                <w:rFonts w:eastAsia="SimSun"/>
              </w:rPr>
            </w:pPr>
            <w:ins w:id="1974" w:author="Nokia-Tuomo Säynäjäkangas" w:date="2024-04-26T11:40:00Z">
              <w:r w:rsidRPr="00330E51">
                <w:rPr>
                  <w:rFonts w:eastAsia="SimSun"/>
                </w:rPr>
                <w:t>Default</w:t>
              </w:r>
            </w:ins>
          </w:p>
        </w:tc>
        <w:tc>
          <w:tcPr>
            <w:tcW w:w="458" w:type="pct"/>
            <w:shd w:val="clear" w:color="auto" w:fill="auto"/>
            <w:vAlign w:val="center"/>
          </w:tcPr>
          <w:p w14:paraId="1610F1D6" w14:textId="77777777" w:rsidR="00384C38" w:rsidRPr="00330E51" w:rsidRDefault="00384C38" w:rsidP="0088665F">
            <w:pPr>
              <w:pStyle w:val="TAC"/>
              <w:rPr>
                <w:ins w:id="1975" w:author="Nokia-Tuomo Säynäjäkangas" w:date="2024-04-26T11:40:00Z"/>
                <w:rFonts w:eastAsia="SimSun"/>
              </w:rPr>
            </w:pPr>
            <w:ins w:id="197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231A50B9" w14:textId="77777777" w:rsidR="00384C38" w:rsidRPr="00330E51" w:rsidRDefault="00384C38" w:rsidP="0088665F">
            <w:pPr>
              <w:pStyle w:val="TAC"/>
              <w:rPr>
                <w:ins w:id="1977" w:author="Nokia-Tuomo Säynäjäkangas" w:date="2024-04-26T11:40:00Z"/>
                <w:rFonts w:eastAsia="SimSun"/>
              </w:rPr>
            </w:pPr>
          </w:p>
        </w:tc>
        <w:tc>
          <w:tcPr>
            <w:tcW w:w="1171" w:type="pct"/>
            <w:gridSpan w:val="2"/>
            <w:shd w:val="clear" w:color="auto" w:fill="auto"/>
            <w:tcMar>
              <w:left w:w="57" w:type="dxa"/>
              <w:right w:w="57" w:type="dxa"/>
            </w:tcMar>
            <w:vAlign w:val="center"/>
          </w:tcPr>
          <w:p w14:paraId="4397829A" w14:textId="77777777" w:rsidR="00384C38" w:rsidRPr="00330E51" w:rsidRDefault="00384C38" w:rsidP="0088665F">
            <w:pPr>
              <w:pStyle w:val="TAC"/>
              <w:rPr>
                <w:ins w:id="1978" w:author="Nokia-Tuomo Säynäjäkangas" w:date="2024-04-26T11:40:00Z"/>
                <w:rFonts w:eastAsia="SimSun"/>
              </w:rPr>
            </w:pPr>
            <w:ins w:id="1979"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267A2D08" w14:textId="77777777" w:rsidR="00384C38" w:rsidRPr="00330E51" w:rsidRDefault="00384C38" w:rsidP="0088665F">
            <w:pPr>
              <w:pStyle w:val="TAC"/>
              <w:rPr>
                <w:ins w:id="1980" w:author="Nokia-Tuomo Säynäjäkangas" w:date="2024-04-26T11:40:00Z"/>
                <w:rFonts w:eastAsia="SimSun"/>
              </w:rPr>
            </w:pPr>
            <w:ins w:id="1981" w:author="Nokia-Tuomo Säynäjäkangas" w:date="2024-04-26T11:40:00Z">
              <w:r w:rsidRPr="00330E51">
                <w:rPr>
                  <w:rFonts w:eastAsia="SimSun"/>
                </w:rPr>
                <w:t>Edge_1RB_Left</w:t>
              </w:r>
            </w:ins>
          </w:p>
        </w:tc>
      </w:tr>
      <w:tr w:rsidR="00384C38" w:rsidRPr="00500E12" w14:paraId="2BAC88EA" w14:textId="77777777" w:rsidTr="0088665F">
        <w:trPr>
          <w:ins w:id="1982" w:author="Nokia-Tuomo Säynäjäkangas" w:date="2024-04-26T11:40:00Z"/>
        </w:trPr>
        <w:tc>
          <w:tcPr>
            <w:tcW w:w="630" w:type="pct"/>
            <w:shd w:val="clear" w:color="auto" w:fill="auto"/>
            <w:tcMar>
              <w:left w:w="57" w:type="dxa"/>
              <w:right w:w="57" w:type="dxa"/>
            </w:tcMar>
            <w:vAlign w:val="bottom"/>
          </w:tcPr>
          <w:p w14:paraId="7E552308" w14:textId="77777777" w:rsidR="00384C38" w:rsidRPr="00330E51" w:rsidRDefault="00384C38" w:rsidP="0088665F">
            <w:pPr>
              <w:pStyle w:val="TAC"/>
              <w:rPr>
                <w:ins w:id="1983" w:author="Nokia-Tuomo Säynäjäkangas" w:date="2024-04-26T11:40:00Z"/>
                <w:rFonts w:eastAsia="SimSun"/>
              </w:rPr>
            </w:pPr>
            <w:ins w:id="1984" w:author="Nokia-Tuomo Säynäjäkangas" w:date="2024-04-26T11:40:00Z">
              <w:r w:rsidRPr="00330E51">
                <w:rPr>
                  <w:rFonts w:eastAsia="SimSun"/>
                </w:rPr>
                <w:t>30</w:t>
              </w:r>
            </w:ins>
          </w:p>
        </w:tc>
        <w:tc>
          <w:tcPr>
            <w:tcW w:w="582" w:type="pct"/>
            <w:gridSpan w:val="3"/>
            <w:shd w:val="clear" w:color="auto" w:fill="auto"/>
            <w:tcMar>
              <w:left w:w="57" w:type="dxa"/>
              <w:right w:w="57" w:type="dxa"/>
            </w:tcMar>
            <w:vAlign w:val="center"/>
          </w:tcPr>
          <w:p w14:paraId="232DF8B9" w14:textId="77777777" w:rsidR="00384C38" w:rsidRPr="00330E51" w:rsidRDefault="00384C38" w:rsidP="0088665F">
            <w:pPr>
              <w:pStyle w:val="TAC"/>
              <w:rPr>
                <w:ins w:id="1985" w:author="Nokia-Tuomo Säynäjäkangas" w:date="2024-04-26T11:40:00Z"/>
                <w:rFonts w:eastAsia="SimSun"/>
              </w:rPr>
            </w:pPr>
            <w:ins w:id="1986" w:author="Nokia-Tuomo Säynäjäkangas" w:date="2024-04-26T11:40:00Z">
              <w:r w:rsidRPr="00330E51">
                <w:rPr>
                  <w:rFonts w:eastAsia="SimSun"/>
                </w:rPr>
                <w:t>Low</w:t>
              </w:r>
            </w:ins>
          </w:p>
        </w:tc>
        <w:tc>
          <w:tcPr>
            <w:tcW w:w="534" w:type="pct"/>
            <w:shd w:val="clear" w:color="auto" w:fill="auto"/>
            <w:vAlign w:val="center"/>
          </w:tcPr>
          <w:p w14:paraId="35AB8CC7" w14:textId="77777777" w:rsidR="00384C38" w:rsidRPr="00330E51" w:rsidRDefault="00384C38" w:rsidP="0088665F">
            <w:pPr>
              <w:pStyle w:val="TAC"/>
              <w:rPr>
                <w:ins w:id="1987" w:author="Nokia-Tuomo Säynäjäkangas" w:date="2024-04-26T11:40:00Z"/>
                <w:rFonts w:eastAsia="SimSun"/>
              </w:rPr>
            </w:pPr>
            <w:ins w:id="1988" w:author="Nokia-Tuomo Säynäjäkangas" w:date="2024-04-26T11:40:00Z">
              <w:r w:rsidRPr="00330E51">
                <w:rPr>
                  <w:rFonts w:eastAsia="SimSun"/>
                </w:rPr>
                <w:t>Default</w:t>
              </w:r>
            </w:ins>
          </w:p>
        </w:tc>
        <w:tc>
          <w:tcPr>
            <w:tcW w:w="458" w:type="pct"/>
            <w:shd w:val="clear" w:color="auto" w:fill="auto"/>
            <w:vAlign w:val="center"/>
          </w:tcPr>
          <w:p w14:paraId="11447148" w14:textId="77777777" w:rsidR="00384C38" w:rsidRPr="00330E51" w:rsidRDefault="00384C38" w:rsidP="0088665F">
            <w:pPr>
              <w:pStyle w:val="TAC"/>
              <w:rPr>
                <w:ins w:id="1989" w:author="Nokia-Tuomo Säynäjäkangas" w:date="2024-04-26T11:40:00Z"/>
                <w:rFonts w:eastAsia="SimSun"/>
              </w:rPr>
            </w:pPr>
            <w:ins w:id="199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09BA9979" w14:textId="77777777" w:rsidR="00384C38" w:rsidRPr="00330E51" w:rsidRDefault="00384C38" w:rsidP="0088665F">
            <w:pPr>
              <w:pStyle w:val="TAC"/>
              <w:rPr>
                <w:ins w:id="1991" w:author="Nokia-Tuomo Säynäjäkangas" w:date="2024-04-26T11:40:00Z"/>
                <w:rFonts w:eastAsia="SimSun"/>
              </w:rPr>
            </w:pPr>
          </w:p>
        </w:tc>
        <w:tc>
          <w:tcPr>
            <w:tcW w:w="1171" w:type="pct"/>
            <w:gridSpan w:val="2"/>
            <w:shd w:val="clear" w:color="auto" w:fill="auto"/>
            <w:tcMar>
              <w:left w:w="57" w:type="dxa"/>
              <w:right w:w="57" w:type="dxa"/>
            </w:tcMar>
            <w:vAlign w:val="center"/>
          </w:tcPr>
          <w:p w14:paraId="569E60EA" w14:textId="77777777" w:rsidR="00384C38" w:rsidRPr="00330E51" w:rsidRDefault="00384C38" w:rsidP="0088665F">
            <w:pPr>
              <w:pStyle w:val="TAC"/>
              <w:rPr>
                <w:ins w:id="1992" w:author="Nokia-Tuomo Säynäjäkangas" w:date="2024-04-26T11:40:00Z"/>
                <w:rFonts w:eastAsia="SimSun"/>
              </w:rPr>
            </w:pPr>
            <w:ins w:id="1993"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14F8E66C" w14:textId="77777777" w:rsidR="00384C38" w:rsidRPr="00330E51" w:rsidRDefault="00384C38" w:rsidP="0088665F">
            <w:pPr>
              <w:pStyle w:val="TAC"/>
              <w:rPr>
                <w:ins w:id="1994" w:author="Nokia-Tuomo Säynäjäkangas" w:date="2024-04-26T11:40:00Z"/>
                <w:rFonts w:eastAsia="SimSun"/>
              </w:rPr>
            </w:pPr>
            <w:ins w:id="1995" w:author="Nokia-Tuomo Säynäjäkangas" w:date="2024-04-26T11:40:00Z">
              <w:r w:rsidRPr="00330E51">
                <w:rPr>
                  <w:rFonts w:eastAsia="SimSun"/>
                </w:rPr>
                <w:t>Outer Full</w:t>
              </w:r>
            </w:ins>
          </w:p>
        </w:tc>
      </w:tr>
      <w:tr w:rsidR="00384C38" w:rsidRPr="00500E12" w14:paraId="61ABC810" w14:textId="77777777" w:rsidTr="0088665F">
        <w:trPr>
          <w:ins w:id="1996" w:author="Nokia-Tuomo Säynäjäkangas" w:date="2024-04-26T11:40:00Z"/>
        </w:trPr>
        <w:tc>
          <w:tcPr>
            <w:tcW w:w="630" w:type="pct"/>
            <w:shd w:val="clear" w:color="auto" w:fill="auto"/>
            <w:tcMar>
              <w:left w:w="57" w:type="dxa"/>
              <w:right w:w="57" w:type="dxa"/>
            </w:tcMar>
            <w:vAlign w:val="bottom"/>
          </w:tcPr>
          <w:p w14:paraId="150D3E05" w14:textId="77777777" w:rsidR="00384C38" w:rsidRPr="00330E51" w:rsidRDefault="00384C38" w:rsidP="0088665F">
            <w:pPr>
              <w:pStyle w:val="TAC"/>
              <w:rPr>
                <w:ins w:id="1997" w:author="Nokia-Tuomo Säynäjäkangas" w:date="2024-04-26T11:40:00Z"/>
                <w:rFonts w:eastAsia="SimSun"/>
              </w:rPr>
            </w:pPr>
            <w:ins w:id="1998" w:author="Nokia-Tuomo Säynäjäkangas" w:date="2024-04-26T11:40:00Z">
              <w:r w:rsidRPr="00330E51">
                <w:rPr>
                  <w:rFonts w:eastAsia="SimSun"/>
                </w:rPr>
                <w:t>31</w:t>
              </w:r>
            </w:ins>
          </w:p>
        </w:tc>
        <w:tc>
          <w:tcPr>
            <w:tcW w:w="582" w:type="pct"/>
            <w:gridSpan w:val="3"/>
            <w:shd w:val="clear" w:color="auto" w:fill="auto"/>
            <w:tcMar>
              <w:left w:w="57" w:type="dxa"/>
              <w:right w:w="57" w:type="dxa"/>
            </w:tcMar>
            <w:vAlign w:val="center"/>
          </w:tcPr>
          <w:p w14:paraId="38110475" w14:textId="77777777" w:rsidR="00384C38" w:rsidRPr="00330E51" w:rsidRDefault="00384C38" w:rsidP="0088665F">
            <w:pPr>
              <w:pStyle w:val="TAC"/>
              <w:rPr>
                <w:ins w:id="1999" w:author="Nokia-Tuomo Säynäjäkangas" w:date="2024-04-26T11:40:00Z"/>
                <w:rFonts w:eastAsia="SimSun"/>
              </w:rPr>
            </w:pPr>
            <w:ins w:id="2000" w:author="Nokia-Tuomo Säynäjäkangas" w:date="2024-04-26T11:40:00Z">
              <w:r w:rsidRPr="00330E51">
                <w:rPr>
                  <w:rFonts w:eastAsia="SimSun"/>
                </w:rPr>
                <w:t>High</w:t>
              </w:r>
            </w:ins>
          </w:p>
        </w:tc>
        <w:tc>
          <w:tcPr>
            <w:tcW w:w="534" w:type="pct"/>
            <w:shd w:val="clear" w:color="auto" w:fill="auto"/>
            <w:vAlign w:val="center"/>
          </w:tcPr>
          <w:p w14:paraId="7FE4D0A5" w14:textId="77777777" w:rsidR="00384C38" w:rsidRPr="00330E51" w:rsidRDefault="00384C38" w:rsidP="0088665F">
            <w:pPr>
              <w:pStyle w:val="TAC"/>
              <w:rPr>
                <w:ins w:id="2001" w:author="Nokia-Tuomo Säynäjäkangas" w:date="2024-04-26T11:40:00Z"/>
                <w:rFonts w:eastAsia="SimSun"/>
              </w:rPr>
            </w:pPr>
            <w:ins w:id="2002" w:author="Nokia-Tuomo Säynäjäkangas" w:date="2024-04-26T11:40:00Z">
              <w:r w:rsidRPr="00330E51">
                <w:rPr>
                  <w:rFonts w:eastAsia="SimSun"/>
                </w:rPr>
                <w:t>Default</w:t>
              </w:r>
            </w:ins>
          </w:p>
        </w:tc>
        <w:tc>
          <w:tcPr>
            <w:tcW w:w="458" w:type="pct"/>
            <w:shd w:val="clear" w:color="auto" w:fill="auto"/>
            <w:vAlign w:val="center"/>
          </w:tcPr>
          <w:p w14:paraId="08254979" w14:textId="77777777" w:rsidR="00384C38" w:rsidRPr="00330E51" w:rsidRDefault="00384C38" w:rsidP="0088665F">
            <w:pPr>
              <w:pStyle w:val="TAC"/>
              <w:rPr>
                <w:ins w:id="2003" w:author="Nokia-Tuomo Säynäjäkangas" w:date="2024-04-26T11:40:00Z"/>
                <w:rFonts w:eastAsia="SimSun"/>
              </w:rPr>
            </w:pPr>
            <w:ins w:id="200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980606E" w14:textId="77777777" w:rsidR="00384C38" w:rsidRPr="00330E51" w:rsidRDefault="00384C38" w:rsidP="0088665F">
            <w:pPr>
              <w:pStyle w:val="TAC"/>
              <w:rPr>
                <w:ins w:id="2005" w:author="Nokia-Tuomo Säynäjäkangas" w:date="2024-04-26T11:40:00Z"/>
                <w:rFonts w:eastAsia="SimSun"/>
              </w:rPr>
            </w:pPr>
          </w:p>
        </w:tc>
        <w:tc>
          <w:tcPr>
            <w:tcW w:w="1171" w:type="pct"/>
            <w:gridSpan w:val="2"/>
            <w:shd w:val="clear" w:color="auto" w:fill="auto"/>
            <w:tcMar>
              <w:left w:w="57" w:type="dxa"/>
              <w:right w:w="57" w:type="dxa"/>
            </w:tcMar>
            <w:vAlign w:val="center"/>
          </w:tcPr>
          <w:p w14:paraId="6D001BA6" w14:textId="77777777" w:rsidR="00384C38" w:rsidRPr="00330E51" w:rsidRDefault="00384C38" w:rsidP="0088665F">
            <w:pPr>
              <w:pStyle w:val="TAC"/>
              <w:rPr>
                <w:ins w:id="2006" w:author="Nokia-Tuomo Säynäjäkangas" w:date="2024-04-26T11:40:00Z"/>
                <w:rFonts w:eastAsia="SimSun"/>
              </w:rPr>
            </w:pPr>
            <w:ins w:id="2007"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38319848" w14:textId="77777777" w:rsidR="00384C38" w:rsidRPr="00330E51" w:rsidRDefault="00384C38" w:rsidP="0088665F">
            <w:pPr>
              <w:pStyle w:val="TAC"/>
              <w:rPr>
                <w:ins w:id="2008" w:author="Nokia-Tuomo Säynäjäkangas" w:date="2024-04-26T11:40:00Z"/>
                <w:rFonts w:eastAsia="SimSun"/>
              </w:rPr>
            </w:pPr>
            <w:ins w:id="2009" w:author="Nokia-Tuomo Säynäjäkangas" w:date="2024-04-26T11:40:00Z">
              <w:r w:rsidRPr="00330E51">
                <w:rPr>
                  <w:rFonts w:eastAsia="SimSun"/>
                </w:rPr>
                <w:t>Edge_1RB_Right</w:t>
              </w:r>
            </w:ins>
          </w:p>
        </w:tc>
      </w:tr>
      <w:tr w:rsidR="00384C38" w:rsidRPr="00500E12" w14:paraId="7621304F" w14:textId="77777777" w:rsidTr="0088665F">
        <w:trPr>
          <w:ins w:id="2010" w:author="Nokia-Tuomo Säynäjäkangas" w:date="2024-04-26T11:40:00Z"/>
        </w:trPr>
        <w:tc>
          <w:tcPr>
            <w:tcW w:w="630" w:type="pct"/>
            <w:shd w:val="clear" w:color="auto" w:fill="auto"/>
            <w:tcMar>
              <w:left w:w="57" w:type="dxa"/>
              <w:right w:w="57" w:type="dxa"/>
            </w:tcMar>
            <w:vAlign w:val="bottom"/>
          </w:tcPr>
          <w:p w14:paraId="1626F9B6" w14:textId="77777777" w:rsidR="00384C38" w:rsidRPr="00330E51" w:rsidRDefault="00384C38" w:rsidP="0088665F">
            <w:pPr>
              <w:pStyle w:val="TAC"/>
              <w:rPr>
                <w:ins w:id="2011" w:author="Nokia-Tuomo Säynäjäkangas" w:date="2024-04-26T11:40:00Z"/>
                <w:rFonts w:eastAsia="SimSun"/>
              </w:rPr>
            </w:pPr>
            <w:ins w:id="2012" w:author="Nokia-Tuomo Säynäjäkangas" w:date="2024-04-26T11:40:00Z">
              <w:r w:rsidRPr="00330E51">
                <w:rPr>
                  <w:rFonts w:eastAsia="SimSun"/>
                </w:rPr>
                <w:t>32</w:t>
              </w:r>
            </w:ins>
          </w:p>
        </w:tc>
        <w:tc>
          <w:tcPr>
            <w:tcW w:w="582" w:type="pct"/>
            <w:gridSpan w:val="3"/>
            <w:shd w:val="clear" w:color="auto" w:fill="auto"/>
            <w:tcMar>
              <w:left w:w="57" w:type="dxa"/>
              <w:right w:w="57" w:type="dxa"/>
            </w:tcMar>
            <w:vAlign w:val="center"/>
          </w:tcPr>
          <w:p w14:paraId="7046842B" w14:textId="77777777" w:rsidR="00384C38" w:rsidRPr="00330E51" w:rsidRDefault="00384C38" w:rsidP="0088665F">
            <w:pPr>
              <w:pStyle w:val="TAC"/>
              <w:rPr>
                <w:ins w:id="2013" w:author="Nokia-Tuomo Säynäjäkangas" w:date="2024-04-26T11:40:00Z"/>
                <w:rFonts w:eastAsia="SimSun"/>
              </w:rPr>
            </w:pPr>
            <w:ins w:id="2014" w:author="Nokia-Tuomo Säynäjäkangas" w:date="2024-04-26T11:40:00Z">
              <w:r w:rsidRPr="00330E51">
                <w:rPr>
                  <w:rFonts w:eastAsia="SimSun"/>
                </w:rPr>
                <w:t>High</w:t>
              </w:r>
            </w:ins>
          </w:p>
        </w:tc>
        <w:tc>
          <w:tcPr>
            <w:tcW w:w="534" w:type="pct"/>
            <w:shd w:val="clear" w:color="auto" w:fill="auto"/>
            <w:vAlign w:val="center"/>
          </w:tcPr>
          <w:p w14:paraId="5C4969A5" w14:textId="77777777" w:rsidR="00384C38" w:rsidRPr="00330E51" w:rsidRDefault="00384C38" w:rsidP="0088665F">
            <w:pPr>
              <w:pStyle w:val="TAC"/>
              <w:rPr>
                <w:ins w:id="2015" w:author="Nokia-Tuomo Säynäjäkangas" w:date="2024-04-26T11:40:00Z"/>
                <w:rFonts w:eastAsia="SimSun"/>
              </w:rPr>
            </w:pPr>
            <w:ins w:id="2016" w:author="Nokia-Tuomo Säynäjäkangas" w:date="2024-04-26T11:40:00Z">
              <w:r w:rsidRPr="00330E51">
                <w:rPr>
                  <w:rFonts w:eastAsia="SimSun"/>
                </w:rPr>
                <w:t>Default</w:t>
              </w:r>
            </w:ins>
          </w:p>
        </w:tc>
        <w:tc>
          <w:tcPr>
            <w:tcW w:w="458" w:type="pct"/>
            <w:shd w:val="clear" w:color="auto" w:fill="auto"/>
            <w:vAlign w:val="center"/>
          </w:tcPr>
          <w:p w14:paraId="0766BAE2" w14:textId="77777777" w:rsidR="00384C38" w:rsidRPr="00330E51" w:rsidRDefault="00384C38" w:rsidP="0088665F">
            <w:pPr>
              <w:pStyle w:val="TAC"/>
              <w:rPr>
                <w:ins w:id="2017" w:author="Nokia-Tuomo Säynäjäkangas" w:date="2024-04-26T11:40:00Z"/>
                <w:rFonts w:eastAsia="SimSun"/>
              </w:rPr>
            </w:pPr>
            <w:ins w:id="201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0B1C1EB6" w14:textId="77777777" w:rsidR="00384C38" w:rsidRPr="00330E51" w:rsidRDefault="00384C38" w:rsidP="0088665F">
            <w:pPr>
              <w:pStyle w:val="TAC"/>
              <w:rPr>
                <w:ins w:id="2019" w:author="Nokia-Tuomo Säynäjäkangas" w:date="2024-04-26T11:40:00Z"/>
                <w:rFonts w:eastAsia="SimSun"/>
              </w:rPr>
            </w:pPr>
          </w:p>
        </w:tc>
        <w:tc>
          <w:tcPr>
            <w:tcW w:w="1171" w:type="pct"/>
            <w:gridSpan w:val="2"/>
            <w:shd w:val="clear" w:color="auto" w:fill="auto"/>
            <w:tcMar>
              <w:left w:w="57" w:type="dxa"/>
              <w:right w:w="57" w:type="dxa"/>
            </w:tcMar>
            <w:vAlign w:val="center"/>
          </w:tcPr>
          <w:p w14:paraId="50D2DED8" w14:textId="77777777" w:rsidR="00384C38" w:rsidRPr="00330E51" w:rsidRDefault="00384C38" w:rsidP="0088665F">
            <w:pPr>
              <w:pStyle w:val="TAC"/>
              <w:rPr>
                <w:ins w:id="2020" w:author="Nokia-Tuomo Säynäjäkangas" w:date="2024-04-26T11:40:00Z"/>
                <w:rFonts w:eastAsia="SimSun"/>
              </w:rPr>
            </w:pPr>
            <w:ins w:id="2021"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44BBDD2F" w14:textId="77777777" w:rsidR="00384C38" w:rsidRPr="00330E51" w:rsidRDefault="00384C38" w:rsidP="0088665F">
            <w:pPr>
              <w:pStyle w:val="TAC"/>
              <w:rPr>
                <w:ins w:id="2022" w:author="Nokia-Tuomo Säynäjäkangas" w:date="2024-04-26T11:40:00Z"/>
                <w:rFonts w:eastAsia="SimSun"/>
              </w:rPr>
            </w:pPr>
            <w:ins w:id="2023" w:author="Nokia-Tuomo Säynäjäkangas" w:date="2024-04-26T11:40:00Z">
              <w:r w:rsidRPr="00330E51">
                <w:rPr>
                  <w:rFonts w:eastAsia="SimSun"/>
                </w:rPr>
                <w:t>Outer Full</w:t>
              </w:r>
            </w:ins>
          </w:p>
        </w:tc>
      </w:tr>
      <w:tr w:rsidR="00384C38" w:rsidRPr="002E71A3" w14:paraId="4E2C9169" w14:textId="77777777" w:rsidTr="0088665F">
        <w:trPr>
          <w:ins w:id="2024" w:author="Nokia-Tuomo Säynäjäkangas" w:date="2024-04-26T11:40:00Z"/>
        </w:trPr>
        <w:tc>
          <w:tcPr>
            <w:tcW w:w="630" w:type="pct"/>
            <w:shd w:val="clear" w:color="auto" w:fill="auto"/>
            <w:tcMar>
              <w:left w:w="57" w:type="dxa"/>
              <w:right w:w="57" w:type="dxa"/>
            </w:tcMar>
            <w:vAlign w:val="bottom"/>
          </w:tcPr>
          <w:p w14:paraId="7247378A" w14:textId="77777777" w:rsidR="00384C38" w:rsidRPr="00330E51" w:rsidRDefault="00384C38" w:rsidP="0088665F">
            <w:pPr>
              <w:pStyle w:val="TAC"/>
              <w:rPr>
                <w:ins w:id="2025" w:author="Nokia-Tuomo Säynäjäkangas" w:date="2024-04-26T11:40:00Z"/>
                <w:rFonts w:eastAsia="SimSun"/>
              </w:rPr>
            </w:pPr>
            <w:ins w:id="2026" w:author="Nokia-Tuomo Säynäjäkangas" w:date="2024-04-26T11:40:00Z">
              <w:r w:rsidRPr="00330E51">
                <w:rPr>
                  <w:rFonts w:eastAsia="SimSun"/>
                </w:rPr>
                <w:t>33 (Note 4)</w:t>
              </w:r>
            </w:ins>
          </w:p>
        </w:tc>
        <w:tc>
          <w:tcPr>
            <w:tcW w:w="582" w:type="pct"/>
            <w:gridSpan w:val="3"/>
            <w:shd w:val="clear" w:color="auto" w:fill="auto"/>
            <w:tcMar>
              <w:left w:w="57" w:type="dxa"/>
              <w:right w:w="57" w:type="dxa"/>
            </w:tcMar>
            <w:vAlign w:val="center"/>
          </w:tcPr>
          <w:p w14:paraId="312A9841" w14:textId="77777777" w:rsidR="00384C38" w:rsidRPr="00330E51" w:rsidRDefault="00384C38" w:rsidP="0088665F">
            <w:pPr>
              <w:pStyle w:val="TAC"/>
              <w:rPr>
                <w:ins w:id="2027" w:author="Nokia-Tuomo Säynäjäkangas" w:date="2024-04-26T11:40:00Z"/>
                <w:rFonts w:eastAsia="SimSun"/>
              </w:rPr>
            </w:pPr>
            <w:ins w:id="2028" w:author="Nokia-Tuomo Säynäjäkangas" w:date="2024-04-26T11:40:00Z">
              <w:r w:rsidRPr="00330E51">
                <w:rPr>
                  <w:rFonts w:eastAsia="SimSun"/>
                </w:rPr>
                <w:t>Low</w:t>
              </w:r>
            </w:ins>
          </w:p>
        </w:tc>
        <w:tc>
          <w:tcPr>
            <w:tcW w:w="534" w:type="pct"/>
            <w:shd w:val="clear" w:color="auto" w:fill="auto"/>
            <w:vAlign w:val="center"/>
          </w:tcPr>
          <w:p w14:paraId="4A1FB77A" w14:textId="77777777" w:rsidR="00384C38" w:rsidRPr="00330E51" w:rsidRDefault="00384C38" w:rsidP="0088665F">
            <w:pPr>
              <w:pStyle w:val="TAC"/>
              <w:rPr>
                <w:ins w:id="2029" w:author="Nokia-Tuomo Säynäjäkangas" w:date="2024-04-26T11:40:00Z"/>
                <w:rFonts w:eastAsia="SimSun"/>
              </w:rPr>
            </w:pPr>
            <w:ins w:id="2030" w:author="Nokia-Tuomo Säynäjäkangas" w:date="2024-04-26T11:40:00Z">
              <w:r w:rsidRPr="00330E51">
                <w:rPr>
                  <w:rFonts w:eastAsia="SimSun"/>
                </w:rPr>
                <w:t>10 MHz</w:t>
              </w:r>
            </w:ins>
          </w:p>
        </w:tc>
        <w:tc>
          <w:tcPr>
            <w:tcW w:w="458" w:type="pct"/>
            <w:shd w:val="clear" w:color="auto" w:fill="auto"/>
            <w:vAlign w:val="center"/>
          </w:tcPr>
          <w:p w14:paraId="3DCE9032" w14:textId="77777777" w:rsidR="00384C38" w:rsidRPr="00330E51" w:rsidRDefault="00384C38" w:rsidP="0088665F">
            <w:pPr>
              <w:pStyle w:val="TAC"/>
              <w:rPr>
                <w:ins w:id="2031" w:author="Nokia-Tuomo Säynäjäkangas" w:date="2024-04-26T11:40:00Z"/>
                <w:rFonts w:eastAsia="SimSun"/>
              </w:rPr>
            </w:pPr>
            <w:ins w:id="203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87EB5F1" w14:textId="77777777" w:rsidR="00384C38" w:rsidRPr="00330E51" w:rsidRDefault="00384C38" w:rsidP="0088665F">
            <w:pPr>
              <w:pStyle w:val="TAC"/>
              <w:rPr>
                <w:ins w:id="2033" w:author="Nokia-Tuomo Säynäjäkangas" w:date="2024-04-26T11:40:00Z"/>
                <w:rFonts w:eastAsia="SimSun"/>
              </w:rPr>
            </w:pPr>
          </w:p>
        </w:tc>
        <w:tc>
          <w:tcPr>
            <w:tcW w:w="1171" w:type="pct"/>
            <w:gridSpan w:val="2"/>
            <w:shd w:val="clear" w:color="auto" w:fill="auto"/>
            <w:tcMar>
              <w:left w:w="57" w:type="dxa"/>
              <w:right w:w="57" w:type="dxa"/>
            </w:tcMar>
            <w:vAlign w:val="center"/>
          </w:tcPr>
          <w:p w14:paraId="7016A7FA" w14:textId="77777777" w:rsidR="00384C38" w:rsidRPr="00330E51" w:rsidRDefault="00384C38" w:rsidP="0088665F">
            <w:pPr>
              <w:pStyle w:val="TAC"/>
              <w:rPr>
                <w:ins w:id="2034" w:author="Nokia-Tuomo Säynäjäkangas" w:date="2024-04-26T11:40:00Z"/>
                <w:rFonts w:eastAsia="SimSun"/>
              </w:rPr>
            </w:pPr>
            <w:ins w:id="2035"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30372253" w14:textId="77777777" w:rsidR="00384C38" w:rsidRPr="00330E51" w:rsidRDefault="00384C38" w:rsidP="0088665F">
            <w:pPr>
              <w:pStyle w:val="TAC"/>
              <w:rPr>
                <w:ins w:id="2036" w:author="Nokia-Tuomo Säynäjäkangas" w:date="2024-04-26T11:40:00Z"/>
                <w:rFonts w:eastAsia="SimSun"/>
              </w:rPr>
            </w:pPr>
            <w:ins w:id="2037" w:author="Nokia-Tuomo Säynäjäkangas" w:date="2024-04-26T11:40:00Z">
              <w:r w:rsidRPr="00330E51">
                <w:rPr>
                  <w:rFonts w:eastAsia="SimSun"/>
                </w:rPr>
                <w:t>Outer Full</w:t>
              </w:r>
            </w:ins>
          </w:p>
        </w:tc>
      </w:tr>
      <w:tr w:rsidR="00384C38" w14:paraId="6DCB994D" w14:textId="77777777" w:rsidTr="0088665F">
        <w:trPr>
          <w:ins w:id="2038" w:author="Nokia-Tuomo Säynäjäkangas" w:date="2024-04-26T11:40:00Z"/>
        </w:trPr>
        <w:tc>
          <w:tcPr>
            <w:tcW w:w="630" w:type="pct"/>
            <w:shd w:val="clear" w:color="auto" w:fill="auto"/>
            <w:tcMar>
              <w:left w:w="57" w:type="dxa"/>
              <w:right w:w="57" w:type="dxa"/>
            </w:tcMar>
            <w:vAlign w:val="center"/>
          </w:tcPr>
          <w:p w14:paraId="1ED33905" w14:textId="77777777" w:rsidR="00384C38" w:rsidRPr="00330E51" w:rsidRDefault="00384C38" w:rsidP="0088665F">
            <w:pPr>
              <w:pStyle w:val="TAC"/>
              <w:rPr>
                <w:ins w:id="2039" w:author="Nokia-Tuomo Säynäjäkangas" w:date="2024-04-26T11:40:00Z"/>
                <w:rFonts w:eastAsia="SimSun"/>
              </w:rPr>
            </w:pPr>
            <w:ins w:id="2040" w:author="Nokia-Tuomo Säynäjäkangas" w:date="2024-04-26T11:40:00Z">
              <w:r w:rsidRPr="00330E51">
                <w:rPr>
                  <w:rFonts w:eastAsia="SimSun"/>
                </w:rPr>
                <w:t>34 (Note 4)</w:t>
              </w:r>
            </w:ins>
          </w:p>
        </w:tc>
        <w:tc>
          <w:tcPr>
            <w:tcW w:w="582" w:type="pct"/>
            <w:gridSpan w:val="3"/>
            <w:shd w:val="clear" w:color="auto" w:fill="auto"/>
            <w:tcMar>
              <w:left w:w="57" w:type="dxa"/>
              <w:right w:w="57" w:type="dxa"/>
            </w:tcMar>
            <w:vAlign w:val="center"/>
          </w:tcPr>
          <w:p w14:paraId="283F406C" w14:textId="77777777" w:rsidR="00384C38" w:rsidRPr="00330E51" w:rsidRDefault="00384C38" w:rsidP="0088665F">
            <w:pPr>
              <w:pStyle w:val="TAC"/>
              <w:rPr>
                <w:ins w:id="2041" w:author="Nokia-Tuomo Säynäjäkangas" w:date="2024-04-26T11:40:00Z"/>
                <w:rFonts w:eastAsia="SimSun"/>
              </w:rPr>
            </w:pPr>
            <w:ins w:id="2042" w:author="Nokia-Tuomo Säynäjäkangas" w:date="2024-04-26T11:40:00Z">
              <w:r w:rsidRPr="00330E51">
                <w:rPr>
                  <w:rFonts w:eastAsia="SimSun"/>
                </w:rPr>
                <w:t>Low</w:t>
              </w:r>
            </w:ins>
          </w:p>
        </w:tc>
        <w:tc>
          <w:tcPr>
            <w:tcW w:w="534" w:type="pct"/>
            <w:shd w:val="clear" w:color="auto" w:fill="auto"/>
            <w:vAlign w:val="center"/>
          </w:tcPr>
          <w:p w14:paraId="1D972D47" w14:textId="77777777" w:rsidR="00384C38" w:rsidRPr="00330E51" w:rsidRDefault="00384C38" w:rsidP="0088665F">
            <w:pPr>
              <w:pStyle w:val="TAC"/>
              <w:rPr>
                <w:ins w:id="2043" w:author="Nokia-Tuomo Säynäjäkangas" w:date="2024-04-26T11:40:00Z"/>
                <w:rFonts w:eastAsia="SimSun"/>
              </w:rPr>
            </w:pPr>
            <w:ins w:id="2044" w:author="Nokia-Tuomo Säynäjäkangas" w:date="2024-04-26T11:40:00Z">
              <w:r w:rsidRPr="00330E51">
                <w:rPr>
                  <w:rFonts w:eastAsia="SimSun"/>
                </w:rPr>
                <w:t>100 MHz</w:t>
              </w:r>
            </w:ins>
          </w:p>
        </w:tc>
        <w:tc>
          <w:tcPr>
            <w:tcW w:w="458" w:type="pct"/>
            <w:shd w:val="clear" w:color="auto" w:fill="auto"/>
            <w:vAlign w:val="center"/>
          </w:tcPr>
          <w:p w14:paraId="4BB0BF8E" w14:textId="77777777" w:rsidR="00384C38" w:rsidRPr="00330E51" w:rsidRDefault="00384C38" w:rsidP="0088665F">
            <w:pPr>
              <w:pStyle w:val="TAC"/>
              <w:rPr>
                <w:ins w:id="2045" w:author="Nokia-Tuomo Säynäjäkangas" w:date="2024-04-26T11:40:00Z"/>
                <w:rFonts w:eastAsia="SimSun"/>
              </w:rPr>
            </w:pPr>
            <w:ins w:id="2046"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56B17E5B" w14:textId="77777777" w:rsidR="00384C38" w:rsidRPr="00330E51" w:rsidRDefault="00384C38" w:rsidP="0088665F">
            <w:pPr>
              <w:pStyle w:val="TAC"/>
              <w:rPr>
                <w:ins w:id="2047" w:author="Nokia-Tuomo Säynäjäkangas" w:date="2024-04-26T11:40:00Z"/>
                <w:rFonts w:eastAsia="SimSun"/>
              </w:rPr>
            </w:pPr>
          </w:p>
        </w:tc>
        <w:tc>
          <w:tcPr>
            <w:tcW w:w="1171" w:type="pct"/>
            <w:gridSpan w:val="2"/>
            <w:shd w:val="clear" w:color="auto" w:fill="auto"/>
            <w:tcMar>
              <w:left w:w="57" w:type="dxa"/>
              <w:right w:w="57" w:type="dxa"/>
            </w:tcMar>
            <w:vAlign w:val="center"/>
          </w:tcPr>
          <w:p w14:paraId="724945BE" w14:textId="77777777" w:rsidR="00384C38" w:rsidRPr="00330E51" w:rsidRDefault="00384C38" w:rsidP="0088665F">
            <w:pPr>
              <w:pStyle w:val="TAC"/>
              <w:rPr>
                <w:ins w:id="2048" w:author="Nokia-Tuomo Säynäjäkangas" w:date="2024-04-26T11:40:00Z"/>
                <w:rFonts w:eastAsia="SimSun"/>
              </w:rPr>
            </w:pPr>
            <w:ins w:id="2049"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00057E51" w14:textId="77777777" w:rsidR="00384C38" w:rsidRPr="00330E51" w:rsidRDefault="00384C38" w:rsidP="0088665F">
            <w:pPr>
              <w:pStyle w:val="TAC"/>
              <w:rPr>
                <w:ins w:id="2050" w:author="Nokia-Tuomo Säynäjäkangas" w:date="2024-04-26T11:40:00Z"/>
                <w:rFonts w:eastAsia="SimSun"/>
              </w:rPr>
            </w:pPr>
            <w:ins w:id="2051" w:author="Nokia-Tuomo Säynäjäkangas" w:date="2024-04-26T11:40:00Z">
              <w:r w:rsidRPr="00330E51">
                <w:rPr>
                  <w:rFonts w:eastAsia="SimSun"/>
                </w:rPr>
                <w:t>135@33</w:t>
              </w:r>
            </w:ins>
          </w:p>
        </w:tc>
      </w:tr>
      <w:tr w:rsidR="00384C38" w:rsidRPr="00B17EF6" w14:paraId="2872E023" w14:textId="77777777" w:rsidTr="0088665F">
        <w:trPr>
          <w:ins w:id="2052" w:author="Nokia-Tuomo Säynäjäkangas" w:date="2024-04-26T11:40:00Z"/>
        </w:trPr>
        <w:tc>
          <w:tcPr>
            <w:tcW w:w="630" w:type="pct"/>
            <w:shd w:val="clear" w:color="auto" w:fill="auto"/>
            <w:tcMar>
              <w:left w:w="57" w:type="dxa"/>
              <w:right w:w="57" w:type="dxa"/>
            </w:tcMar>
            <w:vAlign w:val="center"/>
          </w:tcPr>
          <w:p w14:paraId="36C521CD" w14:textId="77777777" w:rsidR="00384C38" w:rsidRPr="00330E51" w:rsidRDefault="00384C38" w:rsidP="0088665F">
            <w:pPr>
              <w:pStyle w:val="TAC"/>
              <w:rPr>
                <w:ins w:id="2053" w:author="Nokia-Tuomo Säynäjäkangas" w:date="2024-04-26T11:40:00Z"/>
                <w:rFonts w:eastAsia="SimSun"/>
              </w:rPr>
            </w:pPr>
            <w:ins w:id="2054" w:author="Nokia-Tuomo Säynäjäkangas" w:date="2024-04-26T11:40:00Z">
              <w:r w:rsidRPr="00330E51">
                <w:rPr>
                  <w:rFonts w:eastAsia="SimSun"/>
                </w:rPr>
                <w:t>35 (Note 4)</w:t>
              </w:r>
            </w:ins>
          </w:p>
        </w:tc>
        <w:tc>
          <w:tcPr>
            <w:tcW w:w="582" w:type="pct"/>
            <w:gridSpan w:val="3"/>
            <w:shd w:val="clear" w:color="auto" w:fill="auto"/>
            <w:tcMar>
              <w:left w:w="57" w:type="dxa"/>
              <w:right w:w="57" w:type="dxa"/>
            </w:tcMar>
            <w:vAlign w:val="center"/>
          </w:tcPr>
          <w:p w14:paraId="43AE7C6E" w14:textId="77777777" w:rsidR="00384C38" w:rsidRPr="00330E51" w:rsidRDefault="00384C38" w:rsidP="0088665F">
            <w:pPr>
              <w:pStyle w:val="TAC"/>
              <w:rPr>
                <w:ins w:id="2055" w:author="Nokia-Tuomo Säynäjäkangas" w:date="2024-04-26T11:40:00Z"/>
                <w:rFonts w:eastAsia="SimSun"/>
              </w:rPr>
            </w:pPr>
            <w:ins w:id="2056" w:author="Nokia-Tuomo Säynäjäkangas" w:date="2024-04-26T11:40:00Z">
              <w:r w:rsidRPr="00330E51">
                <w:rPr>
                  <w:rFonts w:eastAsia="SimSun"/>
                </w:rPr>
                <w:t>Low</w:t>
              </w:r>
            </w:ins>
          </w:p>
        </w:tc>
        <w:tc>
          <w:tcPr>
            <w:tcW w:w="534" w:type="pct"/>
            <w:shd w:val="clear" w:color="auto" w:fill="auto"/>
            <w:vAlign w:val="center"/>
          </w:tcPr>
          <w:p w14:paraId="17E86254" w14:textId="77777777" w:rsidR="00384C38" w:rsidRPr="00330E51" w:rsidRDefault="00384C38" w:rsidP="0088665F">
            <w:pPr>
              <w:pStyle w:val="TAC"/>
              <w:rPr>
                <w:ins w:id="2057" w:author="Nokia-Tuomo Säynäjäkangas" w:date="2024-04-26T11:40:00Z"/>
                <w:rFonts w:eastAsia="SimSun"/>
              </w:rPr>
            </w:pPr>
            <w:ins w:id="2058" w:author="Nokia-Tuomo Säynäjäkangas" w:date="2024-04-26T11:40:00Z">
              <w:r w:rsidRPr="00330E51">
                <w:rPr>
                  <w:rFonts w:eastAsia="SimSun"/>
                </w:rPr>
                <w:t>100 MHz</w:t>
              </w:r>
            </w:ins>
          </w:p>
        </w:tc>
        <w:tc>
          <w:tcPr>
            <w:tcW w:w="458" w:type="pct"/>
            <w:shd w:val="clear" w:color="auto" w:fill="auto"/>
            <w:vAlign w:val="center"/>
          </w:tcPr>
          <w:p w14:paraId="4910E63D" w14:textId="77777777" w:rsidR="00384C38" w:rsidRPr="00330E51" w:rsidRDefault="00384C38" w:rsidP="0088665F">
            <w:pPr>
              <w:pStyle w:val="TAC"/>
              <w:rPr>
                <w:ins w:id="2059" w:author="Nokia-Tuomo Säynäjäkangas" w:date="2024-04-26T11:40:00Z"/>
                <w:rFonts w:eastAsia="SimSun"/>
              </w:rPr>
            </w:pPr>
            <w:ins w:id="2060"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285D9511" w14:textId="77777777" w:rsidR="00384C38" w:rsidRPr="00330E51" w:rsidRDefault="00384C38" w:rsidP="0088665F">
            <w:pPr>
              <w:pStyle w:val="TAC"/>
              <w:rPr>
                <w:ins w:id="2061" w:author="Nokia-Tuomo Säynäjäkangas" w:date="2024-04-26T11:40:00Z"/>
                <w:rFonts w:eastAsia="SimSun"/>
              </w:rPr>
            </w:pPr>
          </w:p>
        </w:tc>
        <w:tc>
          <w:tcPr>
            <w:tcW w:w="1171" w:type="pct"/>
            <w:gridSpan w:val="2"/>
            <w:shd w:val="clear" w:color="auto" w:fill="auto"/>
            <w:tcMar>
              <w:left w:w="57" w:type="dxa"/>
              <w:right w:w="57" w:type="dxa"/>
            </w:tcMar>
            <w:vAlign w:val="center"/>
          </w:tcPr>
          <w:p w14:paraId="292C7E06" w14:textId="77777777" w:rsidR="00384C38" w:rsidRPr="00330E51" w:rsidRDefault="00384C38" w:rsidP="0088665F">
            <w:pPr>
              <w:pStyle w:val="TAC"/>
              <w:rPr>
                <w:ins w:id="2062" w:author="Nokia-Tuomo Säynäjäkangas" w:date="2024-04-26T11:40:00Z"/>
                <w:rFonts w:eastAsia="SimSun"/>
              </w:rPr>
            </w:pPr>
            <w:ins w:id="2063" w:author="Nokia-Tuomo Säynäjäkangas" w:date="2024-04-26T11:40:00Z">
              <w:r w:rsidRPr="00330E51">
                <w:rPr>
                  <w:rFonts w:eastAsia="SimSun"/>
                </w:rPr>
                <w:t>DFT-s-OFDM 256 QAM</w:t>
              </w:r>
            </w:ins>
          </w:p>
        </w:tc>
        <w:tc>
          <w:tcPr>
            <w:tcW w:w="795" w:type="pct"/>
            <w:shd w:val="clear" w:color="auto" w:fill="auto"/>
            <w:tcMar>
              <w:left w:w="57" w:type="dxa"/>
              <w:right w:w="57" w:type="dxa"/>
            </w:tcMar>
            <w:vAlign w:val="center"/>
          </w:tcPr>
          <w:p w14:paraId="2AEB85A5" w14:textId="77777777" w:rsidR="00384C38" w:rsidRPr="00330E51" w:rsidRDefault="00384C38" w:rsidP="0088665F">
            <w:pPr>
              <w:pStyle w:val="TAC"/>
              <w:rPr>
                <w:ins w:id="2064" w:author="Nokia-Tuomo Säynäjäkangas" w:date="2024-04-26T11:40:00Z"/>
                <w:rFonts w:eastAsia="SimSun"/>
              </w:rPr>
            </w:pPr>
            <w:ins w:id="2065" w:author="Nokia-Tuomo Säynäjäkangas" w:date="2024-04-26T11:40:00Z">
              <w:r w:rsidRPr="00330E51">
                <w:rPr>
                  <w:rFonts w:eastAsia="SimSun"/>
                </w:rPr>
                <w:t>64@16</w:t>
              </w:r>
            </w:ins>
          </w:p>
        </w:tc>
      </w:tr>
      <w:tr w:rsidR="00384C38" w:rsidRPr="00500E12" w14:paraId="2DD0370A" w14:textId="77777777" w:rsidTr="0088665F">
        <w:trPr>
          <w:ins w:id="2066" w:author="Nokia-Tuomo Säynäjäkangas" w:date="2024-04-26T11:40:00Z"/>
        </w:trPr>
        <w:tc>
          <w:tcPr>
            <w:tcW w:w="630" w:type="pct"/>
            <w:shd w:val="clear" w:color="auto" w:fill="auto"/>
            <w:tcMar>
              <w:left w:w="57" w:type="dxa"/>
              <w:right w:w="57" w:type="dxa"/>
            </w:tcMar>
            <w:vAlign w:val="bottom"/>
          </w:tcPr>
          <w:p w14:paraId="5A0D6658" w14:textId="77777777" w:rsidR="00384C38" w:rsidRPr="00330E51" w:rsidRDefault="00384C38" w:rsidP="0088665F">
            <w:pPr>
              <w:pStyle w:val="TAC"/>
              <w:rPr>
                <w:ins w:id="2067" w:author="Nokia-Tuomo Säynäjäkangas" w:date="2024-04-26T11:40:00Z"/>
                <w:rFonts w:eastAsia="SimSun"/>
              </w:rPr>
            </w:pPr>
            <w:ins w:id="2068" w:author="Nokia-Tuomo Säynäjäkangas" w:date="2024-04-26T11:40:00Z">
              <w:r w:rsidRPr="00330E51">
                <w:rPr>
                  <w:rFonts w:eastAsia="SimSun"/>
                </w:rPr>
                <w:lastRenderedPageBreak/>
                <w:t>36</w:t>
              </w:r>
            </w:ins>
          </w:p>
        </w:tc>
        <w:tc>
          <w:tcPr>
            <w:tcW w:w="582" w:type="pct"/>
            <w:gridSpan w:val="3"/>
            <w:shd w:val="clear" w:color="auto" w:fill="auto"/>
            <w:tcMar>
              <w:left w:w="57" w:type="dxa"/>
              <w:right w:w="57" w:type="dxa"/>
            </w:tcMar>
            <w:vAlign w:val="center"/>
          </w:tcPr>
          <w:p w14:paraId="4F1C30AF" w14:textId="77777777" w:rsidR="00384C38" w:rsidRPr="00330E51" w:rsidRDefault="00384C38" w:rsidP="0088665F">
            <w:pPr>
              <w:pStyle w:val="TAC"/>
              <w:rPr>
                <w:ins w:id="2069" w:author="Nokia-Tuomo Säynäjäkangas" w:date="2024-04-26T11:40:00Z"/>
                <w:rFonts w:eastAsia="SimSun"/>
              </w:rPr>
            </w:pPr>
            <w:ins w:id="2070" w:author="Nokia-Tuomo Säynäjäkangas" w:date="2024-04-26T11:40:00Z">
              <w:r w:rsidRPr="00330E51">
                <w:rPr>
                  <w:rFonts w:eastAsia="SimSun"/>
                </w:rPr>
                <w:t>Low</w:t>
              </w:r>
            </w:ins>
          </w:p>
        </w:tc>
        <w:tc>
          <w:tcPr>
            <w:tcW w:w="534" w:type="pct"/>
            <w:shd w:val="clear" w:color="auto" w:fill="auto"/>
            <w:vAlign w:val="center"/>
          </w:tcPr>
          <w:p w14:paraId="078486F0" w14:textId="77777777" w:rsidR="00384C38" w:rsidRPr="00330E51" w:rsidRDefault="00384C38" w:rsidP="0088665F">
            <w:pPr>
              <w:pStyle w:val="TAC"/>
              <w:rPr>
                <w:ins w:id="2071" w:author="Nokia-Tuomo Säynäjäkangas" w:date="2024-04-26T11:40:00Z"/>
                <w:rFonts w:eastAsia="SimSun"/>
              </w:rPr>
            </w:pPr>
            <w:ins w:id="2072" w:author="Nokia-Tuomo Säynäjäkangas" w:date="2024-04-26T11:40:00Z">
              <w:r w:rsidRPr="00330E51">
                <w:rPr>
                  <w:rFonts w:eastAsia="SimSun"/>
                </w:rPr>
                <w:t>Default</w:t>
              </w:r>
            </w:ins>
          </w:p>
        </w:tc>
        <w:tc>
          <w:tcPr>
            <w:tcW w:w="458" w:type="pct"/>
            <w:shd w:val="clear" w:color="auto" w:fill="auto"/>
            <w:vAlign w:val="center"/>
          </w:tcPr>
          <w:p w14:paraId="0239651B" w14:textId="77777777" w:rsidR="00384C38" w:rsidRPr="00330E51" w:rsidRDefault="00384C38" w:rsidP="0088665F">
            <w:pPr>
              <w:pStyle w:val="TAC"/>
              <w:rPr>
                <w:ins w:id="2073" w:author="Nokia-Tuomo Säynäjäkangas" w:date="2024-04-26T11:40:00Z"/>
                <w:rFonts w:eastAsia="SimSun"/>
              </w:rPr>
            </w:pPr>
            <w:ins w:id="207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6EE86DF6" w14:textId="77777777" w:rsidR="00384C38" w:rsidRPr="00330E51" w:rsidRDefault="00384C38" w:rsidP="0088665F">
            <w:pPr>
              <w:pStyle w:val="TAC"/>
              <w:rPr>
                <w:ins w:id="2075" w:author="Nokia-Tuomo Säynäjäkangas" w:date="2024-04-26T11:40:00Z"/>
                <w:rFonts w:eastAsia="SimSun"/>
              </w:rPr>
            </w:pPr>
          </w:p>
        </w:tc>
        <w:tc>
          <w:tcPr>
            <w:tcW w:w="1171" w:type="pct"/>
            <w:gridSpan w:val="2"/>
            <w:shd w:val="clear" w:color="auto" w:fill="auto"/>
            <w:tcMar>
              <w:left w:w="57" w:type="dxa"/>
              <w:right w:w="57" w:type="dxa"/>
            </w:tcMar>
            <w:vAlign w:val="center"/>
          </w:tcPr>
          <w:p w14:paraId="65CF5633" w14:textId="77777777" w:rsidR="00384C38" w:rsidRPr="00330E51" w:rsidRDefault="00384C38" w:rsidP="0088665F">
            <w:pPr>
              <w:pStyle w:val="TAC"/>
              <w:rPr>
                <w:ins w:id="2076" w:author="Nokia-Tuomo Säynäjäkangas" w:date="2024-04-26T11:40:00Z"/>
                <w:rFonts w:eastAsia="SimSun"/>
              </w:rPr>
            </w:pPr>
            <w:ins w:id="2077"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5E2ADF95" w14:textId="77777777" w:rsidR="00384C38" w:rsidRPr="00330E51" w:rsidRDefault="00384C38" w:rsidP="0088665F">
            <w:pPr>
              <w:pStyle w:val="TAC"/>
              <w:rPr>
                <w:ins w:id="2078" w:author="Nokia-Tuomo Säynäjäkangas" w:date="2024-04-26T11:40:00Z"/>
                <w:rFonts w:eastAsia="SimSun"/>
              </w:rPr>
            </w:pPr>
            <w:ins w:id="2079" w:author="Nokia-Tuomo Säynäjäkangas" w:date="2024-04-26T11:40:00Z">
              <w:r w:rsidRPr="00330E51">
                <w:rPr>
                  <w:rFonts w:eastAsia="SimSun"/>
                </w:rPr>
                <w:t>Edge_1RB_Left</w:t>
              </w:r>
            </w:ins>
          </w:p>
        </w:tc>
      </w:tr>
      <w:tr w:rsidR="00384C38" w:rsidRPr="00500E12" w14:paraId="2AE78605" w14:textId="77777777" w:rsidTr="0088665F">
        <w:trPr>
          <w:ins w:id="2080" w:author="Nokia-Tuomo Säynäjäkangas" w:date="2024-04-26T11:40:00Z"/>
        </w:trPr>
        <w:tc>
          <w:tcPr>
            <w:tcW w:w="630" w:type="pct"/>
            <w:shd w:val="clear" w:color="auto" w:fill="auto"/>
            <w:tcMar>
              <w:left w:w="57" w:type="dxa"/>
              <w:right w:w="57" w:type="dxa"/>
            </w:tcMar>
            <w:vAlign w:val="bottom"/>
          </w:tcPr>
          <w:p w14:paraId="27DC414B" w14:textId="77777777" w:rsidR="00384C38" w:rsidRPr="00330E51" w:rsidRDefault="00384C38" w:rsidP="0088665F">
            <w:pPr>
              <w:pStyle w:val="TAC"/>
              <w:rPr>
                <w:ins w:id="2081" w:author="Nokia-Tuomo Säynäjäkangas" w:date="2024-04-26T11:40:00Z"/>
                <w:rFonts w:eastAsia="SimSun"/>
              </w:rPr>
            </w:pPr>
            <w:ins w:id="2082" w:author="Nokia-Tuomo Säynäjäkangas" w:date="2024-04-26T11:40:00Z">
              <w:r w:rsidRPr="00330E51">
                <w:rPr>
                  <w:rFonts w:eastAsia="SimSun"/>
                </w:rPr>
                <w:t>37</w:t>
              </w:r>
            </w:ins>
          </w:p>
        </w:tc>
        <w:tc>
          <w:tcPr>
            <w:tcW w:w="582" w:type="pct"/>
            <w:gridSpan w:val="3"/>
            <w:shd w:val="clear" w:color="auto" w:fill="auto"/>
            <w:tcMar>
              <w:left w:w="57" w:type="dxa"/>
              <w:right w:w="57" w:type="dxa"/>
            </w:tcMar>
            <w:vAlign w:val="center"/>
          </w:tcPr>
          <w:p w14:paraId="47C198BC" w14:textId="77777777" w:rsidR="00384C38" w:rsidRPr="00330E51" w:rsidRDefault="00384C38" w:rsidP="0088665F">
            <w:pPr>
              <w:pStyle w:val="TAC"/>
              <w:rPr>
                <w:ins w:id="2083" w:author="Nokia-Tuomo Säynäjäkangas" w:date="2024-04-26T11:40:00Z"/>
                <w:rFonts w:eastAsia="SimSun"/>
              </w:rPr>
            </w:pPr>
            <w:ins w:id="2084" w:author="Nokia-Tuomo Säynäjäkangas" w:date="2024-04-26T11:40:00Z">
              <w:r w:rsidRPr="00330E51">
                <w:rPr>
                  <w:rFonts w:eastAsia="SimSun"/>
                </w:rPr>
                <w:t>Low</w:t>
              </w:r>
            </w:ins>
          </w:p>
        </w:tc>
        <w:tc>
          <w:tcPr>
            <w:tcW w:w="534" w:type="pct"/>
            <w:shd w:val="clear" w:color="auto" w:fill="auto"/>
            <w:vAlign w:val="center"/>
          </w:tcPr>
          <w:p w14:paraId="690D50DE" w14:textId="77777777" w:rsidR="00384C38" w:rsidRPr="00330E51" w:rsidRDefault="00384C38" w:rsidP="0088665F">
            <w:pPr>
              <w:pStyle w:val="TAC"/>
              <w:rPr>
                <w:ins w:id="2085" w:author="Nokia-Tuomo Säynäjäkangas" w:date="2024-04-26T11:40:00Z"/>
                <w:rFonts w:eastAsia="SimSun"/>
              </w:rPr>
            </w:pPr>
            <w:ins w:id="2086" w:author="Nokia-Tuomo Säynäjäkangas" w:date="2024-04-26T11:40:00Z">
              <w:r w:rsidRPr="00330E51">
                <w:rPr>
                  <w:rFonts w:eastAsia="SimSun"/>
                </w:rPr>
                <w:t>Default</w:t>
              </w:r>
            </w:ins>
          </w:p>
        </w:tc>
        <w:tc>
          <w:tcPr>
            <w:tcW w:w="458" w:type="pct"/>
            <w:shd w:val="clear" w:color="auto" w:fill="auto"/>
            <w:vAlign w:val="center"/>
          </w:tcPr>
          <w:p w14:paraId="3EE4360E" w14:textId="77777777" w:rsidR="00384C38" w:rsidRPr="00330E51" w:rsidRDefault="00384C38" w:rsidP="0088665F">
            <w:pPr>
              <w:pStyle w:val="TAC"/>
              <w:rPr>
                <w:ins w:id="2087" w:author="Nokia-Tuomo Säynäjäkangas" w:date="2024-04-26T11:40:00Z"/>
                <w:rFonts w:eastAsia="SimSun"/>
              </w:rPr>
            </w:pPr>
            <w:ins w:id="208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3FA9605" w14:textId="77777777" w:rsidR="00384C38" w:rsidRPr="00330E51" w:rsidRDefault="00384C38" w:rsidP="0088665F">
            <w:pPr>
              <w:pStyle w:val="TAC"/>
              <w:rPr>
                <w:ins w:id="2089" w:author="Nokia-Tuomo Säynäjäkangas" w:date="2024-04-26T11:40:00Z"/>
                <w:rFonts w:eastAsia="SimSun"/>
              </w:rPr>
            </w:pPr>
          </w:p>
        </w:tc>
        <w:tc>
          <w:tcPr>
            <w:tcW w:w="1171" w:type="pct"/>
            <w:gridSpan w:val="2"/>
            <w:shd w:val="clear" w:color="auto" w:fill="auto"/>
            <w:tcMar>
              <w:left w:w="57" w:type="dxa"/>
              <w:right w:w="57" w:type="dxa"/>
            </w:tcMar>
            <w:vAlign w:val="center"/>
          </w:tcPr>
          <w:p w14:paraId="4F5A1CFA" w14:textId="77777777" w:rsidR="00384C38" w:rsidRPr="00330E51" w:rsidRDefault="00384C38" w:rsidP="0088665F">
            <w:pPr>
              <w:pStyle w:val="TAC"/>
              <w:rPr>
                <w:ins w:id="2090" w:author="Nokia-Tuomo Säynäjäkangas" w:date="2024-04-26T11:40:00Z"/>
                <w:rFonts w:eastAsia="SimSun"/>
              </w:rPr>
            </w:pPr>
            <w:ins w:id="2091"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4F167085" w14:textId="77777777" w:rsidR="00384C38" w:rsidRPr="00330E51" w:rsidRDefault="00384C38" w:rsidP="0088665F">
            <w:pPr>
              <w:pStyle w:val="TAC"/>
              <w:rPr>
                <w:ins w:id="2092" w:author="Nokia-Tuomo Säynäjäkangas" w:date="2024-04-26T11:40:00Z"/>
                <w:rFonts w:eastAsia="SimSun"/>
              </w:rPr>
            </w:pPr>
            <w:ins w:id="2093" w:author="Nokia-Tuomo Säynäjäkangas" w:date="2024-04-26T11:40:00Z">
              <w:r w:rsidRPr="00330E51">
                <w:rPr>
                  <w:rFonts w:eastAsia="SimSun"/>
                </w:rPr>
                <w:t>Outer Full</w:t>
              </w:r>
            </w:ins>
          </w:p>
        </w:tc>
      </w:tr>
      <w:tr w:rsidR="00384C38" w:rsidRPr="004B50F5" w14:paraId="5E4F9011" w14:textId="77777777" w:rsidTr="0088665F">
        <w:trPr>
          <w:ins w:id="2094" w:author="Nokia-Tuomo Säynäjäkangas" w:date="2024-04-26T11:40:00Z"/>
        </w:trPr>
        <w:tc>
          <w:tcPr>
            <w:tcW w:w="630" w:type="pct"/>
            <w:shd w:val="clear" w:color="auto" w:fill="auto"/>
            <w:tcMar>
              <w:left w:w="57" w:type="dxa"/>
              <w:right w:w="57" w:type="dxa"/>
            </w:tcMar>
            <w:vAlign w:val="bottom"/>
          </w:tcPr>
          <w:p w14:paraId="0F0D3048" w14:textId="77777777" w:rsidR="00384C38" w:rsidRPr="00330E51" w:rsidRDefault="00384C38" w:rsidP="0088665F">
            <w:pPr>
              <w:pStyle w:val="TAC"/>
              <w:rPr>
                <w:ins w:id="2095" w:author="Nokia-Tuomo Säynäjäkangas" w:date="2024-04-26T11:40:00Z"/>
                <w:rFonts w:eastAsia="SimSun"/>
              </w:rPr>
            </w:pPr>
            <w:ins w:id="2096" w:author="Nokia-Tuomo Säynäjäkangas" w:date="2024-04-26T11:40:00Z">
              <w:r w:rsidRPr="00330E51">
                <w:rPr>
                  <w:rFonts w:eastAsia="SimSun"/>
                </w:rPr>
                <w:t>38</w:t>
              </w:r>
            </w:ins>
          </w:p>
        </w:tc>
        <w:tc>
          <w:tcPr>
            <w:tcW w:w="582" w:type="pct"/>
            <w:gridSpan w:val="3"/>
            <w:shd w:val="clear" w:color="auto" w:fill="auto"/>
            <w:tcMar>
              <w:left w:w="57" w:type="dxa"/>
              <w:right w:w="57" w:type="dxa"/>
            </w:tcMar>
            <w:vAlign w:val="center"/>
          </w:tcPr>
          <w:p w14:paraId="0801F20E" w14:textId="77777777" w:rsidR="00384C38" w:rsidRPr="00330E51" w:rsidRDefault="00384C38" w:rsidP="0088665F">
            <w:pPr>
              <w:pStyle w:val="TAC"/>
              <w:rPr>
                <w:ins w:id="2097" w:author="Nokia-Tuomo Säynäjäkangas" w:date="2024-04-26T11:40:00Z"/>
                <w:rFonts w:eastAsia="SimSun"/>
              </w:rPr>
            </w:pPr>
            <w:ins w:id="2098" w:author="Nokia-Tuomo Säynäjäkangas" w:date="2024-04-26T11:40:00Z">
              <w:r w:rsidRPr="00330E51">
                <w:rPr>
                  <w:rFonts w:eastAsia="SimSun"/>
                </w:rPr>
                <w:t>High</w:t>
              </w:r>
            </w:ins>
          </w:p>
        </w:tc>
        <w:tc>
          <w:tcPr>
            <w:tcW w:w="534" w:type="pct"/>
            <w:shd w:val="clear" w:color="auto" w:fill="auto"/>
            <w:vAlign w:val="center"/>
          </w:tcPr>
          <w:p w14:paraId="4DAFC9E5" w14:textId="77777777" w:rsidR="00384C38" w:rsidRPr="00330E51" w:rsidRDefault="00384C38" w:rsidP="0088665F">
            <w:pPr>
              <w:pStyle w:val="TAC"/>
              <w:rPr>
                <w:ins w:id="2099" w:author="Nokia-Tuomo Säynäjäkangas" w:date="2024-04-26T11:40:00Z"/>
                <w:rFonts w:eastAsia="SimSun"/>
              </w:rPr>
            </w:pPr>
            <w:ins w:id="2100" w:author="Nokia-Tuomo Säynäjäkangas" w:date="2024-04-26T11:40:00Z">
              <w:r w:rsidRPr="00330E51">
                <w:rPr>
                  <w:rFonts w:eastAsia="SimSun"/>
                </w:rPr>
                <w:t>100 MHz</w:t>
              </w:r>
            </w:ins>
          </w:p>
        </w:tc>
        <w:tc>
          <w:tcPr>
            <w:tcW w:w="458" w:type="pct"/>
            <w:shd w:val="clear" w:color="auto" w:fill="auto"/>
            <w:vAlign w:val="center"/>
          </w:tcPr>
          <w:p w14:paraId="6BE1229E" w14:textId="77777777" w:rsidR="00384C38" w:rsidRPr="00330E51" w:rsidRDefault="00384C38" w:rsidP="0088665F">
            <w:pPr>
              <w:pStyle w:val="TAC"/>
              <w:rPr>
                <w:ins w:id="2101" w:author="Nokia-Tuomo Säynäjäkangas" w:date="2024-04-26T11:40:00Z"/>
                <w:rFonts w:eastAsia="SimSun"/>
              </w:rPr>
            </w:pPr>
            <w:ins w:id="2102"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6F9EBBA" w14:textId="77777777" w:rsidR="00384C38" w:rsidRPr="00330E51" w:rsidRDefault="00384C38" w:rsidP="0088665F">
            <w:pPr>
              <w:pStyle w:val="TAC"/>
              <w:rPr>
                <w:ins w:id="2103" w:author="Nokia-Tuomo Säynäjäkangas" w:date="2024-04-26T11:40:00Z"/>
                <w:rFonts w:eastAsia="SimSun"/>
              </w:rPr>
            </w:pPr>
          </w:p>
        </w:tc>
        <w:tc>
          <w:tcPr>
            <w:tcW w:w="1171" w:type="pct"/>
            <w:gridSpan w:val="2"/>
            <w:shd w:val="clear" w:color="auto" w:fill="auto"/>
            <w:tcMar>
              <w:left w:w="57" w:type="dxa"/>
              <w:right w:w="57" w:type="dxa"/>
            </w:tcMar>
            <w:vAlign w:val="center"/>
          </w:tcPr>
          <w:p w14:paraId="2CD520CE" w14:textId="77777777" w:rsidR="00384C38" w:rsidRPr="00330E51" w:rsidRDefault="00384C38" w:rsidP="0088665F">
            <w:pPr>
              <w:pStyle w:val="TAC"/>
              <w:rPr>
                <w:ins w:id="2104" w:author="Nokia-Tuomo Säynäjäkangas" w:date="2024-04-26T11:40:00Z"/>
                <w:rFonts w:eastAsia="SimSun"/>
              </w:rPr>
            </w:pPr>
            <w:ins w:id="2105"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07583756" w14:textId="77777777" w:rsidR="00384C38" w:rsidRPr="00330E51" w:rsidRDefault="00384C38" w:rsidP="0088665F">
            <w:pPr>
              <w:pStyle w:val="TAC"/>
              <w:rPr>
                <w:ins w:id="2106" w:author="Nokia-Tuomo Säynäjäkangas" w:date="2024-04-26T11:40:00Z"/>
                <w:rFonts w:eastAsia="SimSun"/>
              </w:rPr>
            </w:pPr>
            <w:ins w:id="2107" w:author="Nokia-Tuomo Säynäjäkangas" w:date="2024-04-26T11:40:00Z">
              <w:r w:rsidRPr="00330E51">
                <w:rPr>
                  <w:rFonts w:eastAsia="SimSun"/>
                </w:rPr>
                <w:t>50@200</w:t>
              </w:r>
            </w:ins>
          </w:p>
        </w:tc>
      </w:tr>
      <w:tr w:rsidR="00384C38" w:rsidRPr="002E71A3" w14:paraId="47469854" w14:textId="77777777" w:rsidTr="0088665F">
        <w:trPr>
          <w:ins w:id="2108" w:author="Nokia-Tuomo Säynäjäkangas" w:date="2024-04-26T11:40:00Z"/>
        </w:trPr>
        <w:tc>
          <w:tcPr>
            <w:tcW w:w="630" w:type="pct"/>
            <w:shd w:val="clear" w:color="auto" w:fill="auto"/>
            <w:tcMar>
              <w:left w:w="57" w:type="dxa"/>
              <w:right w:w="57" w:type="dxa"/>
            </w:tcMar>
            <w:vAlign w:val="bottom"/>
          </w:tcPr>
          <w:p w14:paraId="2D56D45D" w14:textId="77777777" w:rsidR="00384C38" w:rsidRPr="00330E51" w:rsidRDefault="00384C38" w:rsidP="0088665F">
            <w:pPr>
              <w:pStyle w:val="TAC"/>
              <w:rPr>
                <w:ins w:id="2109" w:author="Nokia-Tuomo Säynäjäkangas" w:date="2024-04-26T11:40:00Z"/>
                <w:rFonts w:eastAsia="SimSun"/>
              </w:rPr>
            </w:pPr>
            <w:ins w:id="2110" w:author="Nokia-Tuomo Säynäjäkangas" w:date="2024-04-26T11:40:00Z">
              <w:r w:rsidRPr="00330E51">
                <w:rPr>
                  <w:rFonts w:eastAsia="SimSun"/>
                </w:rPr>
                <w:t>39 (Note 4)</w:t>
              </w:r>
            </w:ins>
          </w:p>
        </w:tc>
        <w:tc>
          <w:tcPr>
            <w:tcW w:w="582" w:type="pct"/>
            <w:gridSpan w:val="3"/>
            <w:shd w:val="clear" w:color="auto" w:fill="auto"/>
            <w:tcMar>
              <w:left w:w="57" w:type="dxa"/>
              <w:right w:w="57" w:type="dxa"/>
            </w:tcMar>
            <w:vAlign w:val="center"/>
          </w:tcPr>
          <w:p w14:paraId="771DB4BF" w14:textId="77777777" w:rsidR="00384C38" w:rsidRPr="00330E51" w:rsidRDefault="00384C38" w:rsidP="0088665F">
            <w:pPr>
              <w:pStyle w:val="TAC"/>
              <w:rPr>
                <w:ins w:id="2111" w:author="Nokia-Tuomo Säynäjäkangas" w:date="2024-04-26T11:40:00Z"/>
                <w:rFonts w:eastAsia="SimSun"/>
              </w:rPr>
            </w:pPr>
            <w:ins w:id="2112" w:author="Nokia-Tuomo Säynäjäkangas" w:date="2024-04-26T11:40:00Z">
              <w:r w:rsidRPr="00330E51">
                <w:rPr>
                  <w:rFonts w:eastAsia="SimSun"/>
                </w:rPr>
                <w:t>Low</w:t>
              </w:r>
            </w:ins>
          </w:p>
        </w:tc>
        <w:tc>
          <w:tcPr>
            <w:tcW w:w="534" w:type="pct"/>
            <w:shd w:val="clear" w:color="auto" w:fill="auto"/>
            <w:vAlign w:val="center"/>
          </w:tcPr>
          <w:p w14:paraId="49ABEFBC" w14:textId="77777777" w:rsidR="00384C38" w:rsidRPr="00330E51" w:rsidRDefault="00384C38" w:rsidP="0088665F">
            <w:pPr>
              <w:pStyle w:val="TAC"/>
              <w:rPr>
                <w:ins w:id="2113" w:author="Nokia-Tuomo Säynäjäkangas" w:date="2024-04-26T11:40:00Z"/>
                <w:rFonts w:eastAsia="SimSun"/>
              </w:rPr>
            </w:pPr>
            <w:ins w:id="2114" w:author="Nokia-Tuomo Säynäjäkangas" w:date="2024-04-26T11:40:00Z">
              <w:r w:rsidRPr="00330E51">
                <w:rPr>
                  <w:rFonts w:eastAsia="SimSun"/>
                </w:rPr>
                <w:t>10 MHz</w:t>
              </w:r>
            </w:ins>
          </w:p>
        </w:tc>
        <w:tc>
          <w:tcPr>
            <w:tcW w:w="458" w:type="pct"/>
            <w:shd w:val="clear" w:color="auto" w:fill="auto"/>
            <w:vAlign w:val="center"/>
          </w:tcPr>
          <w:p w14:paraId="6418CBF2" w14:textId="77777777" w:rsidR="00384C38" w:rsidRPr="00330E51" w:rsidRDefault="00384C38" w:rsidP="0088665F">
            <w:pPr>
              <w:pStyle w:val="TAC"/>
              <w:rPr>
                <w:ins w:id="2115" w:author="Nokia-Tuomo Säynäjäkangas" w:date="2024-04-26T11:40:00Z"/>
                <w:rFonts w:eastAsia="SimSun"/>
              </w:rPr>
            </w:pPr>
            <w:ins w:id="211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2654FC26" w14:textId="77777777" w:rsidR="00384C38" w:rsidRPr="00330E51" w:rsidRDefault="00384C38" w:rsidP="0088665F">
            <w:pPr>
              <w:pStyle w:val="TAC"/>
              <w:rPr>
                <w:ins w:id="2117" w:author="Nokia-Tuomo Säynäjäkangas" w:date="2024-04-26T11:40:00Z"/>
                <w:rFonts w:eastAsia="SimSun"/>
              </w:rPr>
            </w:pPr>
          </w:p>
        </w:tc>
        <w:tc>
          <w:tcPr>
            <w:tcW w:w="1171" w:type="pct"/>
            <w:gridSpan w:val="2"/>
            <w:shd w:val="clear" w:color="auto" w:fill="auto"/>
            <w:tcMar>
              <w:left w:w="57" w:type="dxa"/>
              <w:right w:w="57" w:type="dxa"/>
            </w:tcMar>
            <w:vAlign w:val="center"/>
          </w:tcPr>
          <w:p w14:paraId="255A1399" w14:textId="77777777" w:rsidR="00384C38" w:rsidRPr="00330E51" w:rsidRDefault="00384C38" w:rsidP="0088665F">
            <w:pPr>
              <w:pStyle w:val="TAC"/>
              <w:rPr>
                <w:ins w:id="2118" w:author="Nokia-Tuomo Säynäjäkangas" w:date="2024-04-26T11:40:00Z"/>
                <w:rFonts w:eastAsia="SimSun"/>
              </w:rPr>
            </w:pPr>
            <w:ins w:id="2119"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0BAEAD9A" w14:textId="77777777" w:rsidR="00384C38" w:rsidRPr="00330E51" w:rsidRDefault="00384C38" w:rsidP="0088665F">
            <w:pPr>
              <w:pStyle w:val="TAC"/>
              <w:rPr>
                <w:ins w:id="2120" w:author="Nokia-Tuomo Säynäjäkangas" w:date="2024-04-26T11:40:00Z"/>
                <w:rFonts w:eastAsia="SimSun"/>
              </w:rPr>
            </w:pPr>
            <w:ins w:id="2121" w:author="Nokia-Tuomo Säynäjäkangas" w:date="2024-04-26T11:40:00Z">
              <w:r w:rsidRPr="00330E51">
                <w:rPr>
                  <w:rFonts w:eastAsia="SimSun"/>
                </w:rPr>
                <w:t>Outer Full</w:t>
              </w:r>
            </w:ins>
          </w:p>
        </w:tc>
      </w:tr>
      <w:tr w:rsidR="00384C38" w14:paraId="33921917" w14:textId="77777777" w:rsidTr="0088665F">
        <w:trPr>
          <w:ins w:id="2122" w:author="Nokia-Tuomo Säynäjäkangas" w:date="2024-04-26T11:40:00Z"/>
        </w:trPr>
        <w:tc>
          <w:tcPr>
            <w:tcW w:w="630" w:type="pct"/>
            <w:shd w:val="clear" w:color="auto" w:fill="auto"/>
            <w:tcMar>
              <w:left w:w="57" w:type="dxa"/>
              <w:right w:w="57" w:type="dxa"/>
            </w:tcMar>
            <w:vAlign w:val="center"/>
          </w:tcPr>
          <w:p w14:paraId="7A4EAEDF" w14:textId="77777777" w:rsidR="00384C38" w:rsidRPr="00330E51" w:rsidRDefault="00384C38" w:rsidP="0088665F">
            <w:pPr>
              <w:pStyle w:val="TAC"/>
              <w:rPr>
                <w:ins w:id="2123" w:author="Nokia-Tuomo Säynäjäkangas" w:date="2024-04-26T11:40:00Z"/>
                <w:rFonts w:eastAsia="SimSun"/>
              </w:rPr>
            </w:pPr>
            <w:ins w:id="2124" w:author="Nokia-Tuomo Säynäjäkangas" w:date="2024-04-26T11:40:00Z">
              <w:r w:rsidRPr="00330E51">
                <w:rPr>
                  <w:rFonts w:eastAsia="SimSun"/>
                </w:rPr>
                <w:t>40 (Note 4)</w:t>
              </w:r>
            </w:ins>
          </w:p>
        </w:tc>
        <w:tc>
          <w:tcPr>
            <w:tcW w:w="582" w:type="pct"/>
            <w:gridSpan w:val="3"/>
            <w:shd w:val="clear" w:color="auto" w:fill="auto"/>
            <w:tcMar>
              <w:left w:w="57" w:type="dxa"/>
              <w:right w:w="57" w:type="dxa"/>
            </w:tcMar>
            <w:vAlign w:val="center"/>
          </w:tcPr>
          <w:p w14:paraId="3797917B" w14:textId="77777777" w:rsidR="00384C38" w:rsidRPr="00330E51" w:rsidRDefault="00384C38" w:rsidP="0088665F">
            <w:pPr>
              <w:pStyle w:val="TAC"/>
              <w:rPr>
                <w:ins w:id="2125" w:author="Nokia-Tuomo Säynäjäkangas" w:date="2024-04-26T11:40:00Z"/>
                <w:rFonts w:eastAsia="SimSun"/>
              </w:rPr>
            </w:pPr>
            <w:ins w:id="2126" w:author="Nokia-Tuomo Säynäjäkangas" w:date="2024-04-26T11:40:00Z">
              <w:r w:rsidRPr="00330E51">
                <w:rPr>
                  <w:rFonts w:eastAsia="SimSun"/>
                </w:rPr>
                <w:t>Low</w:t>
              </w:r>
            </w:ins>
          </w:p>
        </w:tc>
        <w:tc>
          <w:tcPr>
            <w:tcW w:w="534" w:type="pct"/>
            <w:shd w:val="clear" w:color="auto" w:fill="auto"/>
            <w:vAlign w:val="center"/>
          </w:tcPr>
          <w:p w14:paraId="4CB4E7E3" w14:textId="77777777" w:rsidR="00384C38" w:rsidRPr="00330E51" w:rsidRDefault="00384C38" w:rsidP="0088665F">
            <w:pPr>
              <w:pStyle w:val="TAC"/>
              <w:rPr>
                <w:ins w:id="2127" w:author="Nokia-Tuomo Säynäjäkangas" w:date="2024-04-26T11:40:00Z"/>
                <w:rFonts w:eastAsia="SimSun"/>
              </w:rPr>
            </w:pPr>
            <w:ins w:id="2128" w:author="Nokia-Tuomo Säynäjäkangas" w:date="2024-04-26T11:40:00Z">
              <w:r w:rsidRPr="00330E51">
                <w:rPr>
                  <w:rFonts w:eastAsia="SimSun"/>
                </w:rPr>
                <w:t>100 MHz</w:t>
              </w:r>
            </w:ins>
          </w:p>
        </w:tc>
        <w:tc>
          <w:tcPr>
            <w:tcW w:w="458" w:type="pct"/>
            <w:shd w:val="clear" w:color="auto" w:fill="auto"/>
            <w:vAlign w:val="center"/>
          </w:tcPr>
          <w:p w14:paraId="5330BEE3" w14:textId="77777777" w:rsidR="00384C38" w:rsidRPr="00330E51" w:rsidRDefault="00384C38" w:rsidP="0088665F">
            <w:pPr>
              <w:pStyle w:val="TAC"/>
              <w:rPr>
                <w:ins w:id="2129" w:author="Nokia-Tuomo Säynäjäkangas" w:date="2024-04-26T11:40:00Z"/>
                <w:rFonts w:eastAsia="SimSun"/>
              </w:rPr>
            </w:pPr>
            <w:ins w:id="2130"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1017F8FD" w14:textId="77777777" w:rsidR="00384C38" w:rsidRPr="00330E51" w:rsidRDefault="00384C38" w:rsidP="0088665F">
            <w:pPr>
              <w:pStyle w:val="TAC"/>
              <w:rPr>
                <w:ins w:id="2131" w:author="Nokia-Tuomo Säynäjäkangas" w:date="2024-04-26T11:40:00Z"/>
                <w:rFonts w:eastAsia="SimSun"/>
              </w:rPr>
            </w:pPr>
          </w:p>
        </w:tc>
        <w:tc>
          <w:tcPr>
            <w:tcW w:w="1171" w:type="pct"/>
            <w:gridSpan w:val="2"/>
            <w:shd w:val="clear" w:color="auto" w:fill="auto"/>
            <w:tcMar>
              <w:left w:w="57" w:type="dxa"/>
              <w:right w:w="57" w:type="dxa"/>
            </w:tcMar>
            <w:vAlign w:val="center"/>
          </w:tcPr>
          <w:p w14:paraId="02B7B251" w14:textId="77777777" w:rsidR="00384C38" w:rsidRPr="00330E51" w:rsidRDefault="00384C38" w:rsidP="0088665F">
            <w:pPr>
              <w:pStyle w:val="TAC"/>
              <w:rPr>
                <w:ins w:id="2132" w:author="Nokia-Tuomo Säynäjäkangas" w:date="2024-04-26T11:40:00Z"/>
                <w:rFonts w:eastAsia="SimSun"/>
              </w:rPr>
            </w:pPr>
            <w:ins w:id="2133"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5C408DF0" w14:textId="77777777" w:rsidR="00384C38" w:rsidRPr="00330E51" w:rsidRDefault="00384C38" w:rsidP="0088665F">
            <w:pPr>
              <w:pStyle w:val="TAC"/>
              <w:rPr>
                <w:ins w:id="2134" w:author="Nokia-Tuomo Säynäjäkangas" w:date="2024-04-26T11:40:00Z"/>
                <w:rFonts w:eastAsia="SimSun"/>
              </w:rPr>
            </w:pPr>
            <w:ins w:id="2135" w:author="Nokia-Tuomo Säynäjäkangas" w:date="2024-04-26T11:40:00Z">
              <w:r w:rsidRPr="00330E51">
                <w:rPr>
                  <w:rFonts w:eastAsia="SimSun"/>
                </w:rPr>
                <w:t>135@33</w:t>
              </w:r>
            </w:ins>
          </w:p>
        </w:tc>
      </w:tr>
      <w:tr w:rsidR="00384C38" w:rsidRPr="00B17EF6" w14:paraId="0F84C796" w14:textId="77777777" w:rsidTr="0088665F">
        <w:trPr>
          <w:ins w:id="2136" w:author="Nokia-Tuomo Säynäjäkangas" w:date="2024-04-26T11:40:00Z"/>
        </w:trPr>
        <w:tc>
          <w:tcPr>
            <w:tcW w:w="630" w:type="pct"/>
            <w:shd w:val="clear" w:color="auto" w:fill="auto"/>
            <w:tcMar>
              <w:left w:w="57" w:type="dxa"/>
              <w:right w:w="57" w:type="dxa"/>
            </w:tcMar>
            <w:vAlign w:val="center"/>
          </w:tcPr>
          <w:p w14:paraId="06D95D3A" w14:textId="77777777" w:rsidR="00384C38" w:rsidRPr="00330E51" w:rsidRDefault="00384C38" w:rsidP="0088665F">
            <w:pPr>
              <w:pStyle w:val="TAC"/>
              <w:rPr>
                <w:ins w:id="2137" w:author="Nokia-Tuomo Säynäjäkangas" w:date="2024-04-26T11:40:00Z"/>
                <w:rFonts w:eastAsia="SimSun"/>
              </w:rPr>
            </w:pPr>
            <w:ins w:id="2138" w:author="Nokia-Tuomo Säynäjäkangas" w:date="2024-04-26T11:40:00Z">
              <w:r w:rsidRPr="00330E51">
                <w:rPr>
                  <w:rFonts w:eastAsia="SimSun"/>
                </w:rPr>
                <w:t>41 (Note 4)</w:t>
              </w:r>
            </w:ins>
          </w:p>
        </w:tc>
        <w:tc>
          <w:tcPr>
            <w:tcW w:w="582" w:type="pct"/>
            <w:gridSpan w:val="3"/>
            <w:shd w:val="clear" w:color="auto" w:fill="auto"/>
            <w:tcMar>
              <w:left w:w="57" w:type="dxa"/>
              <w:right w:w="57" w:type="dxa"/>
            </w:tcMar>
            <w:vAlign w:val="center"/>
          </w:tcPr>
          <w:p w14:paraId="5BDA33B0" w14:textId="77777777" w:rsidR="00384C38" w:rsidRPr="00330E51" w:rsidRDefault="00384C38" w:rsidP="0088665F">
            <w:pPr>
              <w:pStyle w:val="TAC"/>
              <w:rPr>
                <w:ins w:id="2139" w:author="Nokia-Tuomo Säynäjäkangas" w:date="2024-04-26T11:40:00Z"/>
                <w:rFonts w:eastAsia="SimSun"/>
              </w:rPr>
            </w:pPr>
            <w:ins w:id="2140" w:author="Nokia-Tuomo Säynäjäkangas" w:date="2024-04-26T11:40:00Z">
              <w:r w:rsidRPr="00330E51">
                <w:rPr>
                  <w:rFonts w:eastAsia="SimSun"/>
                </w:rPr>
                <w:t>Low</w:t>
              </w:r>
            </w:ins>
          </w:p>
        </w:tc>
        <w:tc>
          <w:tcPr>
            <w:tcW w:w="534" w:type="pct"/>
            <w:shd w:val="clear" w:color="auto" w:fill="auto"/>
            <w:vAlign w:val="center"/>
          </w:tcPr>
          <w:p w14:paraId="5CFDDAED" w14:textId="77777777" w:rsidR="00384C38" w:rsidRPr="00330E51" w:rsidRDefault="00384C38" w:rsidP="0088665F">
            <w:pPr>
              <w:pStyle w:val="TAC"/>
              <w:rPr>
                <w:ins w:id="2141" w:author="Nokia-Tuomo Säynäjäkangas" w:date="2024-04-26T11:40:00Z"/>
                <w:rFonts w:eastAsia="SimSun"/>
              </w:rPr>
            </w:pPr>
            <w:ins w:id="2142" w:author="Nokia-Tuomo Säynäjäkangas" w:date="2024-04-26T11:40:00Z">
              <w:r w:rsidRPr="00330E51">
                <w:rPr>
                  <w:rFonts w:eastAsia="SimSun"/>
                </w:rPr>
                <w:t>100 MHz</w:t>
              </w:r>
            </w:ins>
          </w:p>
        </w:tc>
        <w:tc>
          <w:tcPr>
            <w:tcW w:w="458" w:type="pct"/>
            <w:shd w:val="clear" w:color="auto" w:fill="auto"/>
            <w:vAlign w:val="center"/>
          </w:tcPr>
          <w:p w14:paraId="11C496D5" w14:textId="77777777" w:rsidR="00384C38" w:rsidRPr="00330E51" w:rsidRDefault="00384C38" w:rsidP="0088665F">
            <w:pPr>
              <w:pStyle w:val="TAC"/>
              <w:rPr>
                <w:ins w:id="2143" w:author="Nokia-Tuomo Säynäjäkangas" w:date="2024-04-26T11:40:00Z"/>
                <w:rFonts w:eastAsia="SimSun"/>
              </w:rPr>
            </w:pPr>
            <w:ins w:id="2144"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3DDB2FF6" w14:textId="77777777" w:rsidR="00384C38" w:rsidRPr="00330E51" w:rsidRDefault="00384C38" w:rsidP="0088665F">
            <w:pPr>
              <w:pStyle w:val="TAC"/>
              <w:rPr>
                <w:ins w:id="2145" w:author="Nokia-Tuomo Säynäjäkangas" w:date="2024-04-26T11:40:00Z"/>
                <w:rFonts w:eastAsia="SimSun"/>
              </w:rPr>
            </w:pPr>
          </w:p>
        </w:tc>
        <w:tc>
          <w:tcPr>
            <w:tcW w:w="1171" w:type="pct"/>
            <w:gridSpan w:val="2"/>
            <w:shd w:val="clear" w:color="auto" w:fill="auto"/>
            <w:tcMar>
              <w:left w:w="57" w:type="dxa"/>
              <w:right w:w="57" w:type="dxa"/>
            </w:tcMar>
            <w:vAlign w:val="center"/>
          </w:tcPr>
          <w:p w14:paraId="1CCBCE41" w14:textId="77777777" w:rsidR="00384C38" w:rsidRPr="00330E51" w:rsidRDefault="00384C38" w:rsidP="0088665F">
            <w:pPr>
              <w:pStyle w:val="TAC"/>
              <w:rPr>
                <w:ins w:id="2146" w:author="Nokia-Tuomo Säynäjäkangas" w:date="2024-04-26T11:40:00Z"/>
                <w:rFonts w:eastAsia="SimSun"/>
              </w:rPr>
            </w:pPr>
            <w:ins w:id="2147" w:author="Nokia-Tuomo Säynäjäkangas" w:date="2024-04-26T11:40:00Z">
              <w:r w:rsidRPr="00330E51">
                <w:rPr>
                  <w:rFonts w:eastAsia="SimSun"/>
                </w:rPr>
                <w:t>CP-OFDM QPSK</w:t>
              </w:r>
            </w:ins>
          </w:p>
        </w:tc>
        <w:tc>
          <w:tcPr>
            <w:tcW w:w="795" w:type="pct"/>
            <w:shd w:val="clear" w:color="auto" w:fill="auto"/>
            <w:tcMar>
              <w:left w:w="57" w:type="dxa"/>
              <w:right w:w="57" w:type="dxa"/>
            </w:tcMar>
            <w:vAlign w:val="center"/>
          </w:tcPr>
          <w:p w14:paraId="51B45DF1" w14:textId="77777777" w:rsidR="00384C38" w:rsidRPr="00330E51" w:rsidRDefault="00384C38" w:rsidP="0088665F">
            <w:pPr>
              <w:pStyle w:val="TAC"/>
              <w:rPr>
                <w:ins w:id="2148" w:author="Nokia-Tuomo Säynäjäkangas" w:date="2024-04-26T11:40:00Z"/>
                <w:rFonts w:eastAsia="SimSun"/>
              </w:rPr>
            </w:pPr>
            <w:ins w:id="2149" w:author="Nokia-Tuomo Säynäjäkangas" w:date="2024-04-26T11:40:00Z">
              <w:r w:rsidRPr="00330E51">
                <w:rPr>
                  <w:rFonts w:eastAsia="SimSun"/>
                </w:rPr>
                <w:t>64@16</w:t>
              </w:r>
            </w:ins>
          </w:p>
        </w:tc>
      </w:tr>
      <w:tr w:rsidR="00384C38" w:rsidRPr="00500E12" w14:paraId="1CE2528F" w14:textId="77777777" w:rsidTr="0088665F">
        <w:trPr>
          <w:ins w:id="2150" w:author="Nokia-Tuomo Säynäjäkangas" w:date="2024-04-26T11:40:00Z"/>
        </w:trPr>
        <w:tc>
          <w:tcPr>
            <w:tcW w:w="630" w:type="pct"/>
            <w:shd w:val="clear" w:color="auto" w:fill="auto"/>
            <w:tcMar>
              <w:left w:w="57" w:type="dxa"/>
              <w:right w:w="57" w:type="dxa"/>
            </w:tcMar>
            <w:vAlign w:val="bottom"/>
          </w:tcPr>
          <w:p w14:paraId="73E98195" w14:textId="77777777" w:rsidR="00384C38" w:rsidRPr="00330E51" w:rsidRDefault="00384C38" w:rsidP="0088665F">
            <w:pPr>
              <w:pStyle w:val="TAC"/>
              <w:rPr>
                <w:ins w:id="2151" w:author="Nokia-Tuomo Säynäjäkangas" w:date="2024-04-26T11:40:00Z"/>
                <w:rFonts w:eastAsia="SimSun"/>
              </w:rPr>
            </w:pPr>
            <w:ins w:id="2152" w:author="Nokia-Tuomo Säynäjäkangas" w:date="2024-04-26T11:40:00Z">
              <w:r w:rsidRPr="00330E51">
                <w:rPr>
                  <w:rFonts w:eastAsia="SimSun"/>
                </w:rPr>
                <w:t>42</w:t>
              </w:r>
            </w:ins>
          </w:p>
        </w:tc>
        <w:tc>
          <w:tcPr>
            <w:tcW w:w="582" w:type="pct"/>
            <w:gridSpan w:val="3"/>
            <w:shd w:val="clear" w:color="auto" w:fill="auto"/>
            <w:tcMar>
              <w:left w:w="57" w:type="dxa"/>
              <w:right w:w="57" w:type="dxa"/>
            </w:tcMar>
            <w:vAlign w:val="center"/>
          </w:tcPr>
          <w:p w14:paraId="601D24E4" w14:textId="77777777" w:rsidR="00384C38" w:rsidRPr="00330E51" w:rsidRDefault="00384C38" w:rsidP="0088665F">
            <w:pPr>
              <w:pStyle w:val="TAC"/>
              <w:rPr>
                <w:ins w:id="2153" w:author="Nokia-Tuomo Säynäjäkangas" w:date="2024-04-26T11:40:00Z"/>
                <w:rFonts w:eastAsia="SimSun"/>
              </w:rPr>
            </w:pPr>
            <w:ins w:id="2154" w:author="Nokia-Tuomo Säynäjäkangas" w:date="2024-04-26T11:40:00Z">
              <w:r w:rsidRPr="00330E51">
                <w:rPr>
                  <w:rFonts w:eastAsia="SimSun"/>
                </w:rPr>
                <w:t>Low</w:t>
              </w:r>
            </w:ins>
          </w:p>
        </w:tc>
        <w:tc>
          <w:tcPr>
            <w:tcW w:w="534" w:type="pct"/>
            <w:shd w:val="clear" w:color="auto" w:fill="auto"/>
            <w:vAlign w:val="center"/>
          </w:tcPr>
          <w:p w14:paraId="591D3118" w14:textId="77777777" w:rsidR="00384C38" w:rsidRPr="00330E51" w:rsidRDefault="00384C38" w:rsidP="0088665F">
            <w:pPr>
              <w:pStyle w:val="TAC"/>
              <w:rPr>
                <w:ins w:id="2155" w:author="Nokia-Tuomo Säynäjäkangas" w:date="2024-04-26T11:40:00Z"/>
                <w:rFonts w:eastAsia="SimSun"/>
              </w:rPr>
            </w:pPr>
            <w:ins w:id="2156" w:author="Nokia-Tuomo Säynäjäkangas" w:date="2024-04-26T11:40:00Z">
              <w:r w:rsidRPr="00330E51">
                <w:rPr>
                  <w:rFonts w:eastAsia="SimSun"/>
                </w:rPr>
                <w:t>Default</w:t>
              </w:r>
            </w:ins>
          </w:p>
        </w:tc>
        <w:tc>
          <w:tcPr>
            <w:tcW w:w="458" w:type="pct"/>
            <w:shd w:val="clear" w:color="auto" w:fill="auto"/>
            <w:vAlign w:val="center"/>
          </w:tcPr>
          <w:p w14:paraId="4FF13FA2" w14:textId="77777777" w:rsidR="00384C38" w:rsidRPr="00330E51" w:rsidRDefault="00384C38" w:rsidP="0088665F">
            <w:pPr>
              <w:pStyle w:val="TAC"/>
              <w:rPr>
                <w:ins w:id="2157" w:author="Nokia-Tuomo Säynäjäkangas" w:date="2024-04-26T11:40:00Z"/>
                <w:rFonts w:eastAsia="SimSun"/>
              </w:rPr>
            </w:pPr>
            <w:ins w:id="215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523027D" w14:textId="77777777" w:rsidR="00384C38" w:rsidRPr="00330E51" w:rsidRDefault="00384C38" w:rsidP="0088665F">
            <w:pPr>
              <w:pStyle w:val="TAC"/>
              <w:rPr>
                <w:ins w:id="2159" w:author="Nokia-Tuomo Säynäjäkangas" w:date="2024-04-26T11:40:00Z"/>
                <w:rFonts w:eastAsia="SimSun"/>
              </w:rPr>
            </w:pPr>
          </w:p>
        </w:tc>
        <w:tc>
          <w:tcPr>
            <w:tcW w:w="1171" w:type="pct"/>
            <w:gridSpan w:val="2"/>
            <w:shd w:val="clear" w:color="auto" w:fill="auto"/>
            <w:tcMar>
              <w:left w:w="57" w:type="dxa"/>
              <w:right w:w="57" w:type="dxa"/>
            </w:tcMar>
            <w:vAlign w:val="center"/>
          </w:tcPr>
          <w:p w14:paraId="5B23710A" w14:textId="77777777" w:rsidR="00384C38" w:rsidRPr="00330E51" w:rsidRDefault="00384C38" w:rsidP="0088665F">
            <w:pPr>
              <w:pStyle w:val="TAC"/>
              <w:rPr>
                <w:ins w:id="2160" w:author="Nokia-Tuomo Säynäjäkangas" w:date="2024-04-26T11:40:00Z"/>
                <w:rFonts w:eastAsia="SimSun"/>
              </w:rPr>
            </w:pPr>
            <w:ins w:id="2161"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79B481BE" w14:textId="77777777" w:rsidR="00384C38" w:rsidRPr="00330E51" w:rsidRDefault="00384C38" w:rsidP="0088665F">
            <w:pPr>
              <w:pStyle w:val="TAC"/>
              <w:rPr>
                <w:ins w:id="2162" w:author="Nokia-Tuomo Säynäjäkangas" w:date="2024-04-26T11:40:00Z"/>
                <w:rFonts w:eastAsia="SimSun"/>
              </w:rPr>
            </w:pPr>
            <w:ins w:id="2163" w:author="Nokia-Tuomo Säynäjäkangas" w:date="2024-04-26T11:40:00Z">
              <w:r w:rsidRPr="00330E51">
                <w:rPr>
                  <w:rFonts w:eastAsia="SimSun"/>
                </w:rPr>
                <w:t>Edge_1RB_Left</w:t>
              </w:r>
            </w:ins>
          </w:p>
        </w:tc>
      </w:tr>
      <w:tr w:rsidR="00384C38" w:rsidRPr="004B50F5" w14:paraId="04462407" w14:textId="77777777" w:rsidTr="0088665F">
        <w:trPr>
          <w:ins w:id="2164" w:author="Nokia-Tuomo Säynäjäkangas" w:date="2024-04-26T11:40:00Z"/>
        </w:trPr>
        <w:tc>
          <w:tcPr>
            <w:tcW w:w="630" w:type="pct"/>
            <w:shd w:val="clear" w:color="auto" w:fill="auto"/>
            <w:tcMar>
              <w:left w:w="57" w:type="dxa"/>
              <w:right w:w="57" w:type="dxa"/>
            </w:tcMar>
            <w:vAlign w:val="bottom"/>
          </w:tcPr>
          <w:p w14:paraId="3185E73B" w14:textId="77777777" w:rsidR="00384C38" w:rsidRPr="00330E51" w:rsidRDefault="00384C38" w:rsidP="0088665F">
            <w:pPr>
              <w:pStyle w:val="TAC"/>
              <w:rPr>
                <w:ins w:id="2165" w:author="Nokia-Tuomo Säynäjäkangas" w:date="2024-04-26T11:40:00Z"/>
                <w:rFonts w:eastAsia="SimSun"/>
              </w:rPr>
            </w:pPr>
            <w:ins w:id="2166" w:author="Nokia-Tuomo Säynäjäkangas" w:date="2024-04-26T11:40:00Z">
              <w:r w:rsidRPr="00330E51">
                <w:rPr>
                  <w:rFonts w:eastAsia="SimSun"/>
                </w:rPr>
                <w:t>43</w:t>
              </w:r>
            </w:ins>
          </w:p>
        </w:tc>
        <w:tc>
          <w:tcPr>
            <w:tcW w:w="582" w:type="pct"/>
            <w:gridSpan w:val="3"/>
            <w:shd w:val="clear" w:color="auto" w:fill="auto"/>
            <w:tcMar>
              <w:left w:w="57" w:type="dxa"/>
              <w:right w:w="57" w:type="dxa"/>
            </w:tcMar>
            <w:vAlign w:val="center"/>
          </w:tcPr>
          <w:p w14:paraId="79048D82" w14:textId="77777777" w:rsidR="00384C38" w:rsidRPr="00330E51" w:rsidRDefault="00384C38" w:rsidP="0088665F">
            <w:pPr>
              <w:pStyle w:val="TAC"/>
              <w:rPr>
                <w:ins w:id="2167" w:author="Nokia-Tuomo Säynäjäkangas" w:date="2024-04-26T11:40:00Z"/>
                <w:rFonts w:eastAsia="SimSun"/>
              </w:rPr>
            </w:pPr>
            <w:ins w:id="2168" w:author="Nokia-Tuomo Säynäjäkangas" w:date="2024-04-26T11:40:00Z">
              <w:r w:rsidRPr="00330E51">
                <w:rPr>
                  <w:rFonts w:eastAsia="SimSun"/>
                </w:rPr>
                <w:t>Low</w:t>
              </w:r>
            </w:ins>
          </w:p>
        </w:tc>
        <w:tc>
          <w:tcPr>
            <w:tcW w:w="534" w:type="pct"/>
            <w:shd w:val="clear" w:color="auto" w:fill="auto"/>
            <w:vAlign w:val="center"/>
          </w:tcPr>
          <w:p w14:paraId="3EB5B494" w14:textId="77777777" w:rsidR="00384C38" w:rsidRPr="00330E51" w:rsidRDefault="00384C38" w:rsidP="0088665F">
            <w:pPr>
              <w:pStyle w:val="TAC"/>
              <w:rPr>
                <w:ins w:id="2169" w:author="Nokia-Tuomo Säynäjäkangas" w:date="2024-04-26T11:40:00Z"/>
                <w:rFonts w:eastAsia="SimSun"/>
              </w:rPr>
            </w:pPr>
            <w:ins w:id="2170" w:author="Nokia-Tuomo Säynäjäkangas" w:date="2024-04-26T11:40:00Z">
              <w:r w:rsidRPr="00330E51">
                <w:rPr>
                  <w:rFonts w:eastAsia="SimSun"/>
                </w:rPr>
                <w:t>Default</w:t>
              </w:r>
            </w:ins>
          </w:p>
        </w:tc>
        <w:tc>
          <w:tcPr>
            <w:tcW w:w="458" w:type="pct"/>
            <w:shd w:val="clear" w:color="auto" w:fill="auto"/>
            <w:vAlign w:val="center"/>
          </w:tcPr>
          <w:p w14:paraId="5BDD7173" w14:textId="77777777" w:rsidR="00384C38" w:rsidRPr="00330E51" w:rsidRDefault="00384C38" w:rsidP="0088665F">
            <w:pPr>
              <w:pStyle w:val="TAC"/>
              <w:rPr>
                <w:ins w:id="2171" w:author="Nokia-Tuomo Säynäjäkangas" w:date="2024-04-26T11:40:00Z"/>
                <w:rFonts w:eastAsia="SimSun"/>
              </w:rPr>
            </w:pPr>
            <w:ins w:id="217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95620E4" w14:textId="77777777" w:rsidR="00384C38" w:rsidRPr="00330E51" w:rsidRDefault="00384C38" w:rsidP="0088665F">
            <w:pPr>
              <w:pStyle w:val="TAC"/>
              <w:rPr>
                <w:ins w:id="2173" w:author="Nokia-Tuomo Säynäjäkangas" w:date="2024-04-26T11:40:00Z"/>
                <w:rFonts w:eastAsia="SimSun"/>
              </w:rPr>
            </w:pPr>
          </w:p>
        </w:tc>
        <w:tc>
          <w:tcPr>
            <w:tcW w:w="1171" w:type="pct"/>
            <w:gridSpan w:val="2"/>
            <w:shd w:val="clear" w:color="auto" w:fill="auto"/>
            <w:tcMar>
              <w:left w:w="57" w:type="dxa"/>
              <w:right w:w="57" w:type="dxa"/>
            </w:tcMar>
            <w:vAlign w:val="center"/>
          </w:tcPr>
          <w:p w14:paraId="5838BC0B" w14:textId="77777777" w:rsidR="00384C38" w:rsidRPr="00330E51" w:rsidRDefault="00384C38" w:rsidP="0088665F">
            <w:pPr>
              <w:pStyle w:val="TAC"/>
              <w:rPr>
                <w:ins w:id="2174" w:author="Nokia-Tuomo Säynäjäkangas" w:date="2024-04-26T11:40:00Z"/>
                <w:rFonts w:eastAsia="SimSun"/>
              </w:rPr>
            </w:pPr>
            <w:ins w:id="2175"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1392DD72" w14:textId="77777777" w:rsidR="00384C38" w:rsidRPr="00330E51" w:rsidRDefault="00384C38" w:rsidP="0088665F">
            <w:pPr>
              <w:pStyle w:val="TAC"/>
              <w:rPr>
                <w:ins w:id="2176" w:author="Nokia-Tuomo Säynäjäkangas" w:date="2024-04-26T11:40:00Z"/>
                <w:rFonts w:eastAsia="SimSun"/>
              </w:rPr>
            </w:pPr>
            <w:ins w:id="2177" w:author="Nokia-Tuomo Säynäjäkangas" w:date="2024-04-26T11:40:00Z">
              <w:r w:rsidRPr="00330E51">
                <w:rPr>
                  <w:rFonts w:eastAsia="SimSun"/>
                </w:rPr>
                <w:t>Outer Full</w:t>
              </w:r>
            </w:ins>
          </w:p>
        </w:tc>
      </w:tr>
      <w:tr w:rsidR="00384C38" w:rsidRPr="00500E12" w14:paraId="268B4EA1" w14:textId="77777777" w:rsidTr="0088665F">
        <w:trPr>
          <w:ins w:id="2178" w:author="Nokia-Tuomo Säynäjäkangas" w:date="2024-04-26T11:40:00Z"/>
        </w:trPr>
        <w:tc>
          <w:tcPr>
            <w:tcW w:w="630" w:type="pct"/>
            <w:shd w:val="clear" w:color="auto" w:fill="auto"/>
            <w:tcMar>
              <w:left w:w="57" w:type="dxa"/>
              <w:right w:w="57" w:type="dxa"/>
            </w:tcMar>
            <w:vAlign w:val="bottom"/>
          </w:tcPr>
          <w:p w14:paraId="11E0CA35" w14:textId="77777777" w:rsidR="00384C38" w:rsidRPr="00330E51" w:rsidRDefault="00384C38" w:rsidP="0088665F">
            <w:pPr>
              <w:pStyle w:val="TAC"/>
              <w:rPr>
                <w:ins w:id="2179" w:author="Nokia-Tuomo Säynäjäkangas" w:date="2024-04-26T11:40:00Z"/>
                <w:rFonts w:eastAsia="SimSun"/>
              </w:rPr>
            </w:pPr>
            <w:ins w:id="2180" w:author="Nokia-Tuomo Säynäjäkangas" w:date="2024-04-26T11:40:00Z">
              <w:r w:rsidRPr="00330E51">
                <w:rPr>
                  <w:rFonts w:eastAsia="SimSun"/>
                </w:rPr>
                <w:t>44</w:t>
              </w:r>
            </w:ins>
          </w:p>
        </w:tc>
        <w:tc>
          <w:tcPr>
            <w:tcW w:w="582" w:type="pct"/>
            <w:gridSpan w:val="3"/>
            <w:shd w:val="clear" w:color="auto" w:fill="auto"/>
            <w:tcMar>
              <w:left w:w="57" w:type="dxa"/>
              <w:right w:w="57" w:type="dxa"/>
            </w:tcMar>
            <w:vAlign w:val="center"/>
          </w:tcPr>
          <w:p w14:paraId="77BA066D" w14:textId="77777777" w:rsidR="00384C38" w:rsidRPr="00330E51" w:rsidRDefault="00384C38" w:rsidP="0088665F">
            <w:pPr>
              <w:pStyle w:val="TAC"/>
              <w:rPr>
                <w:ins w:id="2181" w:author="Nokia-Tuomo Säynäjäkangas" w:date="2024-04-26T11:40:00Z"/>
                <w:rFonts w:eastAsia="SimSun"/>
              </w:rPr>
            </w:pPr>
            <w:ins w:id="2182" w:author="Nokia-Tuomo Säynäjäkangas" w:date="2024-04-26T11:40:00Z">
              <w:r w:rsidRPr="00330E51">
                <w:rPr>
                  <w:rFonts w:eastAsia="SimSun"/>
                </w:rPr>
                <w:t>High</w:t>
              </w:r>
            </w:ins>
          </w:p>
        </w:tc>
        <w:tc>
          <w:tcPr>
            <w:tcW w:w="534" w:type="pct"/>
            <w:shd w:val="clear" w:color="auto" w:fill="auto"/>
            <w:vAlign w:val="center"/>
          </w:tcPr>
          <w:p w14:paraId="36958620" w14:textId="77777777" w:rsidR="00384C38" w:rsidRPr="00330E51" w:rsidRDefault="00384C38" w:rsidP="0088665F">
            <w:pPr>
              <w:pStyle w:val="TAC"/>
              <w:rPr>
                <w:ins w:id="2183" w:author="Nokia-Tuomo Säynäjäkangas" w:date="2024-04-26T11:40:00Z"/>
                <w:rFonts w:eastAsia="SimSun"/>
              </w:rPr>
            </w:pPr>
            <w:ins w:id="2184" w:author="Nokia-Tuomo Säynäjäkangas" w:date="2024-04-26T11:40:00Z">
              <w:r w:rsidRPr="00330E51">
                <w:rPr>
                  <w:rFonts w:eastAsia="SimSun"/>
                </w:rPr>
                <w:t>100 MHz</w:t>
              </w:r>
            </w:ins>
          </w:p>
        </w:tc>
        <w:tc>
          <w:tcPr>
            <w:tcW w:w="458" w:type="pct"/>
            <w:shd w:val="clear" w:color="auto" w:fill="auto"/>
            <w:vAlign w:val="center"/>
          </w:tcPr>
          <w:p w14:paraId="21473D4A" w14:textId="77777777" w:rsidR="00384C38" w:rsidRPr="00330E51" w:rsidRDefault="00384C38" w:rsidP="0088665F">
            <w:pPr>
              <w:pStyle w:val="TAC"/>
              <w:rPr>
                <w:ins w:id="2185" w:author="Nokia-Tuomo Säynäjäkangas" w:date="2024-04-26T11:40:00Z"/>
                <w:rFonts w:eastAsia="SimSun"/>
              </w:rPr>
            </w:pPr>
            <w:ins w:id="2186"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4506F42F" w14:textId="77777777" w:rsidR="00384C38" w:rsidRPr="00330E51" w:rsidRDefault="00384C38" w:rsidP="0088665F">
            <w:pPr>
              <w:pStyle w:val="TAC"/>
              <w:rPr>
                <w:ins w:id="2187" w:author="Nokia-Tuomo Säynäjäkangas" w:date="2024-04-26T11:40:00Z"/>
                <w:rFonts w:eastAsia="SimSun"/>
              </w:rPr>
            </w:pPr>
          </w:p>
        </w:tc>
        <w:tc>
          <w:tcPr>
            <w:tcW w:w="1171" w:type="pct"/>
            <w:gridSpan w:val="2"/>
            <w:shd w:val="clear" w:color="auto" w:fill="auto"/>
            <w:tcMar>
              <w:left w:w="57" w:type="dxa"/>
              <w:right w:w="57" w:type="dxa"/>
            </w:tcMar>
            <w:vAlign w:val="center"/>
          </w:tcPr>
          <w:p w14:paraId="36D280AC" w14:textId="77777777" w:rsidR="00384C38" w:rsidRPr="00330E51" w:rsidRDefault="00384C38" w:rsidP="0088665F">
            <w:pPr>
              <w:pStyle w:val="TAC"/>
              <w:rPr>
                <w:ins w:id="2188" w:author="Nokia-Tuomo Säynäjäkangas" w:date="2024-04-26T11:40:00Z"/>
                <w:rFonts w:eastAsia="SimSun"/>
              </w:rPr>
            </w:pPr>
            <w:ins w:id="2189"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449F18E8" w14:textId="77777777" w:rsidR="00384C38" w:rsidRPr="00330E51" w:rsidRDefault="00384C38" w:rsidP="0088665F">
            <w:pPr>
              <w:pStyle w:val="TAC"/>
              <w:rPr>
                <w:ins w:id="2190" w:author="Nokia-Tuomo Säynäjäkangas" w:date="2024-04-26T11:40:00Z"/>
                <w:rFonts w:eastAsia="SimSun"/>
              </w:rPr>
            </w:pPr>
            <w:ins w:id="2191" w:author="Nokia-Tuomo Säynäjäkangas" w:date="2024-04-26T11:40:00Z">
              <w:r w:rsidRPr="00330E51">
                <w:rPr>
                  <w:rFonts w:eastAsia="SimSun"/>
                </w:rPr>
                <w:t>50@200</w:t>
              </w:r>
            </w:ins>
          </w:p>
        </w:tc>
      </w:tr>
      <w:tr w:rsidR="00384C38" w:rsidRPr="002E71A3" w14:paraId="69D63202" w14:textId="77777777" w:rsidTr="0088665F">
        <w:trPr>
          <w:ins w:id="2192" w:author="Nokia-Tuomo Säynäjäkangas" w:date="2024-04-26T11:40:00Z"/>
        </w:trPr>
        <w:tc>
          <w:tcPr>
            <w:tcW w:w="630" w:type="pct"/>
            <w:shd w:val="clear" w:color="auto" w:fill="auto"/>
            <w:tcMar>
              <w:left w:w="57" w:type="dxa"/>
              <w:right w:w="57" w:type="dxa"/>
            </w:tcMar>
            <w:vAlign w:val="bottom"/>
          </w:tcPr>
          <w:p w14:paraId="495441DE" w14:textId="77777777" w:rsidR="00384C38" w:rsidRPr="00330E51" w:rsidRDefault="00384C38" w:rsidP="0088665F">
            <w:pPr>
              <w:pStyle w:val="TAC"/>
              <w:rPr>
                <w:ins w:id="2193" w:author="Nokia-Tuomo Säynäjäkangas" w:date="2024-04-26T11:40:00Z"/>
                <w:rFonts w:eastAsia="SimSun"/>
              </w:rPr>
            </w:pPr>
            <w:ins w:id="2194" w:author="Nokia-Tuomo Säynäjäkangas" w:date="2024-04-26T11:40:00Z">
              <w:r w:rsidRPr="00330E51">
                <w:rPr>
                  <w:rFonts w:eastAsia="SimSun"/>
                </w:rPr>
                <w:t>45 (Note 4)</w:t>
              </w:r>
            </w:ins>
          </w:p>
        </w:tc>
        <w:tc>
          <w:tcPr>
            <w:tcW w:w="582" w:type="pct"/>
            <w:gridSpan w:val="3"/>
            <w:shd w:val="clear" w:color="auto" w:fill="auto"/>
            <w:tcMar>
              <w:left w:w="57" w:type="dxa"/>
              <w:right w:w="57" w:type="dxa"/>
            </w:tcMar>
            <w:vAlign w:val="center"/>
          </w:tcPr>
          <w:p w14:paraId="406FB126" w14:textId="77777777" w:rsidR="00384C38" w:rsidRPr="00330E51" w:rsidRDefault="00384C38" w:rsidP="0088665F">
            <w:pPr>
              <w:pStyle w:val="TAC"/>
              <w:rPr>
                <w:ins w:id="2195" w:author="Nokia-Tuomo Säynäjäkangas" w:date="2024-04-26T11:40:00Z"/>
                <w:rFonts w:eastAsia="SimSun"/>
              </w:rPr>
            </w:pPr>
            <w:ins w:id="2196" w:author="Nokia-Tuomo Säynäjäkangas" w:date="2024-04-26T11:40:00Z">
              <w:r w:rsidRPr="00330E51">
                <w:rPr>
                  <w:rFonts w:eastAsia="SimSun"/>
                </w:rPr>
                <w:t>Low</w:t>
              </w:r>
            </w:ins>
          </w:p>
        </w:tc>
        <w:tc>
          <w:tcPr>
            <w:tcW w:w="534" w:type="pct"/>
            <w:shd w:val="clear" w:color="auto" w:fill="auto"/>
            <w:vAlign w:val="center"/>
          </w:tcPr>
          <w:p w14:paraId="17EBCDEF" w14:textId="77777777" w:rsidR="00384C38" w:rsidRPr="00330E51" w:rsidRDefault="00384C38" w:rsidP="0088665F">
            <w:pPr>
              <w:pStyle w:val="TAC"/>
              <w:rPr>
                <w:ins w:id="2197" w:author="Nokia-Tuomo Säynäjäkangas" w:date="2024-04-26T11:40:00Z"/>
                <w:rFonts w:eastAsia="SimSun"/>
              </w:rPr>
            </w:pPr>
            <w:ins w:id="2198" w:author="Nokia-Tuomo Säynäjäkangas" w:date="2024-04-26T11:40:00Z">
              <w:r w:rsidRPr="00330E51">
                <w:rPr>
                  <w:rFonts w:eastAsia="SimSun"/>
                </w:rPr>
                <w:t>10 MHz</w:t>
              </w:r>
            </w:ins>
          </w:p>
        </w:tc>
        <w:tc>
          <w:tcPr>
            <w:tcW w:w="458" w:type="pct"/>
            <w:shd w:val="clear" w:color="auto" w:fill="auto"/>
            <w:vAlign w:val="center"/>
          </w:tcPr>
          <w:p w14:paraId="4C47F61B" w14:textId="77777777" w:rsidR="00384C38" w:rsidRPr="00330E51" w:rsidRDefault="00384C38" w:rsidP="0088665F">
            <w:pPr>
              <w:pStyle w:val="TAC"/>
              <w:rPr>
                <w:ins w:id="2199" w:author="Nokia-Tuomo Säynäjäkangas" w:date="2024-04-26T11:40:00Z"/>
                <w:rFonts w:eastAsia="SimSun"/>
              </w:rPr>
            </w:pPr>
            <w:ins w:id="220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7FB9510E" w14:textId="77777777" w:rsidR="00384C38" w:rsidRPr="00330E51" w:rsidRDefault="00384C38" w:rsidP="0088665F">
            <w:pPr>
              <w:pStyle w:val="TAC"/>
              <w:rPr>
                <w:ins w:id="2201" w:author="Nokia-Tuomo Säynäjäkangas" w:date="2024-04-26T11:40:00Z"/>
                <w:rFonts w:eastAsia="SimSun"/>
              </w:rPr>
            </w:pPr>
          </w:p>
        </w:tc>
        <w:tc>
          <w:tcPr>
            <w:tcW w:w="1171" w:type="pct"/>
            <w:gridSpan w:val="2"/>
            <w:shd w:val="clear" w:color="auto" w:fill="auto"/>
            <w:tcMar>
              <w:left w:w="57" w:type="dxa"/>
              <w:right w:w="57" w:type="dxa"/>
            </w:tcMar>
            <w:vAlign w:val="center"/>
          </w:tcPr>
          <w:p w14:paraId="036791D5" w14:textId="77777777" w:rsidR="00384C38" w:rsidRPr="00330E51" w:rsidRDefault="00384C38" w:rsidP="0088665F">
            <w:pPr>
              <w:pStyle w:val="TAC"/>
              <w:rPr>
                <w:ins w:id="2202" w:author="Nokia-Tuomo Säynäjäkangas" w:date="2024-04-26T11:40:00Z"/>
                <w:rFonts w:eastAsia="SimSun"/>
              </w:rPr>
            </w:pPr>
            <w:ins w:id="2203"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375242B7" w14:textId="77777777" w:rsidR="00384C38" w:rsidRPr="00330E51" w:rsidRDefault="00384C38" w:rsidP="0088665F">
            <w:pPr>
              <w:pStyle w:val="TAC"/>
              <w:rPr>
                <w:ins w:id="2204" w:author="Nokia-Tuomo Säynäjäkangas" w:date="2024-04-26T11:40:00Z"/>
                <w:rFonts w:eastAsia="SimSun"/>
              </w:rPr>
            </w:pPr>
            <w:ins w:id="2205" w:author="Nokia-Tuomo Säynäjäkangas" w:date="2024-04-26T11:40:00Z">
              <w:r w:rsidRPr="00330E51">
                <w:rPr>
                  <w:rFonts w:eastAsia="SimSun"/>
                </w:rPr>
                <w:t>Outer Full</w:t>
              </w:r>
            </w:ins>
          </w:p>
        </w:tc>
      </w:tr>
      <w:tr w:rsidR="00384C38" w14:paraId="67E1CC20" w14:textId="77777777" w:rsidTr="0088665F">
        <w:trPr>
          <w:ins w:id="2206" w:author="Nokia-Tuomo Säynäjäkangas" w:date="2024-04-26T11:40:00Z"/>
        </w:trPr>
        <w:tc>
          <w:tcPr>
            <w:tcW w:w="630" w:type="pct"/>
            <w:shd w:val="clear" w:color="auto" w:fill="auto"/>
            <w:tcMar>
              <w:left w:w="57" w:type="dxa"/>
              <w:right w:w="57" w:type="dxa"/>
            </w:tcMar>
            <w:vAlign w:val="center"/>
          </w:tcPr>
          <w:p w14:paraId="59495429" w14:textId="77777777" w:rsidR="00384C38" w:rsidRPr="00330E51" w:rsidRDefault="00384C38" w:rsidP="0088665F">
            <w:pPr>
              <w:pStyle w:val="TAC"/>
              <w:rPr>
                <w:ins w:id="2207" w:author="Nokia-Tuomo Säynäjäkangas" w:date="2024-04-26T11:40:00Z"/>
                <w:rFonts w:eastAsia="SimSun"/>
              </w:rPr>
            </w:pPr>
            <w:ins w:id="2208" w:author="Nokia-Tuomo Säynäjäkangas" w:date="2024-04-26T11:40:00Z">
              <w:r w:rsidRPr="00330E51">
                <w:rPr>
                  <w:rFonts w:eastAsia="SimSun"/>
                </w:rPr>
                <w:t>46 (Note 4)</w:t>
              </w:r>
            </w:ins>
          </w:p>
        </w:tc>
        <w:tc>
          <w:tcPr>
            <w:tcW w:w="582" w:type="pct"/>
            <w:gridSpan w:val="3"/>
            <w:shd w:val="clear" w:color="auto" w:fill="auto"/>
            <w:tcMar>
              <w:left w:w="57" w:type="dxa"/>
              <w:right w:w="57" w:type="dxa"/>
            </w:tcMar>
            <w:vAlign w:val="center"/>
          </w:tcPr>
          <w:p w14:paraId="6D2E9623" w14:textId="77777777" w:rsidR="00384C38" w:rsidRPr="00330E51" w:rsidRDefault="00384C38" w:rsidP="0088665F">
            <w:pPr>
              <w:pStyle w:val="TAC"/>
              <w:rPr>
                <w:ins w:id="2209" w:author="Nokia-Tuomo Säynäjäkangas" w:date="2024-04-26T11:40:00Z"/>
                <w:rFonts w:eastAsia="SimSun"/>
              </w:rPr>
            </w:pPr>
            <w:ins w:id="2210" w:author="Nokia-Tuomo Säynäjäkangas" w:date="2024-04-26T11:40:00Z">
              <w:r w:rsidRPr="00330E51">
                <w:rPr>
                  <w:rFonts w:eastAsia="SimSun"/>
                </w:rPr>
                <w:t>Low</w:t>
              </w:r>
            </w:ins>
          </w:p>
        </w:tc>
        <w:tc>
          <w:tcPr>
            <w:tcW w:w="534" w:type="pct"/>
            <w:shd w:val="clear" w:color="auto" w:fill="auto"/>
            <w:vAlign w:val="center"/>
          </w:tcPr>
          <w:p w14:paraId="2F42B67A" w14:textId="77777777" w:rsidR="00384C38" w:rsidRPr="00330E51" w:rsidRDefault="00384C38" w:rsidP="0088665F">
            <w:pPr>
              <w:pStyle w:val="TAC"/>
              <w:rPr>
                <w:ins w:id="2211" w:author="Nokia-Tuomo Säynäjäkangas" w:date="2024-04-26T11:40:00Z"/>
                <w:rFonts w:eastAsia="SimSun"/>
              </w:rPr>
            </w:pPr>
            <w:ins w:id="2212" w:author="Nokia-Tuomo Säynäjäkangas" w:date="2024-04-26T11:40:00Z">
              <w:r w:rsidRPr="00330E51">
                <w:rPr>
                  <w:rFonts w:eastAsia="SimSun"/>
                </w:rPr>
                <w:t>100 MHz</w:t>
              </w:r>
            </w:ins>
          </w:p>
        </w:tc>
        <w:tc>
          <w:tcPr>
            <w:tcW w:w="458" w:type="pct"/>
            <w:shd w:val="clear" w:color="auto" w:fill="auto"/>
            <w:vAlign w:val="center"/>
          </w:tcPr>
          <w:p w14:paraId="2D5F203E" w14:textId="77777777" w:rsidR="00384C38" w:rsidRPr="00330E51" w:rsidRDefault="00384C38" w:rsidP="0088665F">
            <w:pPr>
              <w:pStyle w:val="TAC"/>
              <w:rPr>
                <w:ins w:id="2213" w:author="Nokia-Tuomo Säynäjäkangas" w:date="2024-04-26T11:40:00Z"/>
                <w:rFonts w:eastAsia="SimSun"/>
              </w:rPr>
            </w:pPr>
            <w:ins w:id="2214"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564ADA9" w14:textId="77777777" w:rsidR="00384C38" w:rsidRPr="00330E51" w:rsidRDefault="00384C38" w:rsidP="0088665F">
            <w:pPr>
              <w:pStyle w:val="TAC"/>
              <w:rPr>
                <w:ins w:id="2215" w:author="Nokia-Tuomo Säynäjäkangas" w:date="2024-04-26T11:40:00Z"/>
                <w:rFonts w:eastAsia="SimSun"/>
              </w:rPr>
            </w:pPr>
          </w:p>
        </w:tc>
        <w:tc>
          <w:tcPr>
            <w:tcW w:w="1171" w:type="pct"/>
            <w:gridSpan w:val="2"/>
            <w:shd w:val="clear" w:color="auto" w:fill="auto"/>
            <w:tcMar>
              <w:left w:w="57" w:type="dxa"/>
              <w:right w:w="57" w:type="dxa"/>
            </w:tcMar>
            <w:vAlign w:val="center"/>
          </w:tcPr>
          <w:p w14:paraId="7266FCA4" w14:textId="77777777" w:rsidR="00384C38" w:rsidRPr="00330E51" w:rsidRDefault="00384C38" w:rsidP="0088665F">
            <w:pPr>
              <w:pStyle w:val="TAC"/>
              <w:rPr>
                <w:ins w:id="2216" w:author="Nokia-Tuomo Säynäjäkangas" w:date="2024-04-26T11:40:00Z"/>
                <w:rFonts w:eastAsia="SimSun"/>
              </w:rPr>
            </w:pPr>
            <w:ins w:id="2217"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73F70E05" w14:textId="77777777" w:rsidR="00384C38" w:rsidRPr="00330E51" w:rsidRDefault="00384C38" w:rsidP="0088665F">
            <w:pPr>
              <w:pStyle w:val="TAC"/>
              <w:rPr>
                <w:ins w:id="2218" w:author="Nokia-Tuomo Säynäjäkangas" w:date="2024-04-26T11:40:00Z"/>
                <w:rFonts w:eastAsia="SimSun"/>
              </w:rPr>
            </w:pPr>
            <w:ins w:id="2219" w:author="Nokia-Tuomo Säynäjäkangas" w:date="2024-04-26T11:40:00Z">
              <w:r w:rsidRPr="00330E51">
                <w:rPr>
                  <w:rFonts w:eastAsia="SimSun"/>
                </w:rPr>
                <w:t>135@33</w:t>
              </w:r>
            </w:ins>
          </w:p>
        </w:tc>
      </w:tr>
      <w:tr w:rsidR="00384C38" w:rsidRPr="00B17EF6" w14:paraId="0D8CC52F" w14:textId="77777777" w:rsidTr="0088665F">
        <w:trPr>
          <w:ins w:id="2220" w:author="Nokia-Tuomo Säynäjäkangas" w:date="2024-04-26T11:40:00Z"/>
        </w:trPr>
        <w:tc>
          <w:tcPr>
            <w:tcW w:w="630" w:type="pct"/>
            <w:shd w:val="clear" w:color="auto" w:fill="auto"/>
            <w:tcMar>
              <w:left w:w="57" w:type="dxa"/>
              <w:right w:w="57" w:type="dxa"/>
            </w:tcMar>
            <w:vAlign w:val="center"/>
          </w:tcPr>
          <w:p w14:paraId="5C60E0A2" w14:textId="77777777" w:rsidR="00384C38" w:rsidRPr="00330E51" w:rsidRDefault="00384C38" w:rsidP="0088665F">
            <w:pPr>
              <w:pStyle w:val="TAC"/>
              <w:rPr>
                <w:ins w:id="2221" w:author="Nokia-Tuomo Säynäjäkangas" w:date="2024-04-26T11:40:00Z"/>
                <w:rFonts w:eastAsia="SimSun"/>
              </w:rPr>
            </w:pPr>
            <w:ins w:id="2222" w:author="Nokia-Tuomo Säynäjäkangas" w:date="2024-04-26T11:40:00Z">
              <w:r w:rsidRPr="00330E51">
                <w:rPr>
                  <w:rFonts w:eastAsia="SimSun"/>
                </w:rPr>
                <w:t>47 (Note 4)</w:t>
              </w:r>
            </w:ins>
          </w:p>
        </w:tc>
        <w:tc>
          <w:tcPr>
            <w:tcW w:w="582" w:type="pct"/>
            <w:gridSpan w:val="3"/>
            <w:shd w:val="clear" w:color="auto" w:fill="auto"/>
            <w:tcMar>
              <w:left w:w="57" w:type="dxa"/>
              <w:right w:w="57" w:type="dxa"/>
            </w:tcMar>
            <w:vAlign w:val="center"/>
          </w:tcPr>
          <w:p w14:paraId="0B968E1B" w14:textId="77777777" w:rsidR="00384C38" w:rsidRPr="00330E51" w:rsidRDefault="00384C38" w:rsidP="0088665F">
            <w:pPr>
              <w:pStyle w:val="TAC"/>
              <w:rPr>
                <w:ins w:id="2223" w:author="Nokia-Tuomo Säynäjäkangas" w:date="2024-04-26T11:40:00Z"/>
                <w:rFonts w:eastAsia="SimSun"/>
              </w:rPr>
            </w:pPr>
            <w:ins w:id="2224" w:author="Nokia-Tuomo Säynäjäkangas" w:date="2024-04-26T11:40:00Z">
              <w:r w:rsidRPr="00330E51">
                <w:rPr>
                  <w:rFonts w:eastAsia="SimSun"/>
                </w:rPr>
                <w:t>Low</w:t>
              </w:r>
            </w:ins>
          </w:p>
        </w:tc>
        <w:tc>
          <w:tcPr>
            <w:tcW w:w="534" w:type="pct"/>
            <w:shd w:val="clear" w:color="auto" w:fill="auto"/>
            <w:vAlign w:val="center"/>
          </w:tcPr>
          <w:p w14:paraId="29D660D3" w14:textId="77777777" w:rsidR="00384C38" w:rsidRPr="00330E51" w:rsidRDefault="00384C38" w:rsidP="0088665F">
            <w:pPr>
              <w:pStyle w:val="TAC"/>
              <w:rPr>
                <w:ins w:id="2225" w:author="Nokia-Tuomo Säynäjäkangas" w:date="2024-04-26T11:40:00Z"/>
                <w:rFonts w:eastAsia="SimSun"/>
              </w:rPr>
            </w:pPr>
            <w:ins w:id="2226" w:author="Nokia-Tuomo Säynäjäkangas" w:date="2024-04-26T11:40:00Z">
              <w:r w:rsidRPr="00330E51">
                <w:rPr>
                  <w:rFonts w:eastAsia="SimSun"/>
                </w:rPr>
                <w:t>100 MHz</w:t>
              </w:r>
            </w:ins>
          </w:p>
        </w:tc>
        <w:tc>
          <w:tcPr>
            <w:tcW w:w="458" w:type="pct"/>
            <w:shd w:val="clear" w:color="auto" w:fill="auto"/>
            <w:vAlign w:val="center"/>
          </w:tcPr>
          <w:p w14:paraId="204D4F47" w14:textId="77777777" w:rsidR="00384C38" w:rsidRPr="00330E51" w:rsidRDefault="00384C38" w:rsidP="0088665F">
            <w:pPr>
              <w:pStyle w:val="TAC"/>
              <w:rPr>
                <w:ins w:id="2227" w:author="Nokia-Tuomo Säynäjäkangas" w:date="2024-04-26T11:40:00Z"/>
                <w:rFonts w:eastAsia="SimSun"/>
              </w:rPr>
            </w:pPr>
            <w:ins w:id="2228"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50E71B5A" w14:textId="77777777" w:rsidR="00384C38" w:rsidRPr="00330E51" w:rsidRDefault="00384C38" w:rsidP="0088665F">
            <w:pPr>
              <w:pStyle w:val="TAC"/>
              <w:rPr>
                <w:ins w:id="2229" w:author="Nokia-Tuomo Säynäjäkangas" w:date="2024-04-26T11:40:00Z"/>
                <w:rFonts w:eastAsia="SimSun"/>
              </w:rPr>
            </w:pPr>
          </w:p>
        </w:tc>
        <w:tc>
          <w:tcPr>
            <w:tcW w:w="1171" w:type="pct"/>
            <w:gridSpan w:val="2"/>
            <w:shd w:val="clear" w:color="auto" w:fill="auto"/>
            <w:tcMar>
              <w:left w:w="57" w:type="dxa"/>
              <w:right w:w="57" w:type="dxa"/>
            </w:tcMar>
            <w:vAlign w:val="center"/>
          </w:tcPr>
          <w:p w14:paraId="4D112D40" w14:textId="77777777" w:rsidR="00384C38" w:rsidRPr="00330E51" w:rsidRDefault="00384C38" w:rsidP="0088665F">
            <w:pPr>
              <w:pStyle w:val="TAC"/>
              <w:rPr>
                <w:ins w:id="2230" w:author="Nokia-Tuomo Säynäjäkangas" w:date="2024-04-26T11:40:00Z"/>
                <w:rFonts w:eastAsia="SimSun"/>
              </w:rPr>
            </w:pPr>
            <w:ins w:id="2231"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2701DD1F" w14:textId="77777777" w:rsidR="00384C38" w:rsidRPr="00330E51" w:rsidRDefault="00384C38" w:rsidP="0088665F">
            <w:pPr>
              <w:pStyle w:val="TAC"/>
              <w:rPr>
                <w:ins w:id="2232" w:author="Nokia-Tuomo Säynäjäkangas" w:date="2024-04-26T11:40:00Z"/>
                <w:rFonts w:eastAsia="SimSun"/>
              </w:rPr>
            </w:pPr>
            <w:ins w:id="2233" w:author="Nokia-Tuomo Säynäjäkangas" w:date="2024-04-26T11:40:00Z">
              <w:r w:rsidRPr="00330E51">
                <w:rPr>
                  <w:rFonts w:eastAsia="SimSun"/>
                </w:rPr>
                <w:t>64@16</w:t>
              </w:r>
            </w:ins>
          </w:p>
        </w:tc>
      </w:tr>
      <w:tr w:rsidR="00384C38" w:rsidRPr="00500E12" w14:paraId="4E1A1079" w14:textId="77777777" w:rsidTr="0088665F">
        <w:trPr>
          <w:ins w:id="2234" w:author="Nokia-Tuomo Säynäjäkangas" w:date="2024-04-26T11:40:00Z"/>
        </w:trPr>
        <w:tc>
          <w:tcPr>
            <w:tcW w:w="630" w:type="pct"/>
            <w:shd w:val="clear" w:color="auto" w:fill="auto"/>
            <w:tcMar>
              <w:left w:w="57" w:type="dxa"/>
              <w:right w:w="57" w:type="dxa"/>
            </w:tcMar>
            <w:vAlign w:val="bottom"/>
          </w:tcPr>
          <w:p w14:paraId="6C754429" w14:textId="77777777" w:rsidR="00384C38" w:rsidRPr="00330E51" w:rsidRDefault="00384C38" w:rsidP="0088665F">
            <w:pPr>
              <w:pStyle w:val="TAC"/>
              <w:rPr>
                <w:ins w:id="2235" w:author="Nokia-Tuomo Säynäjäkangas" w:date="2024-04-26T11:40:00Z"/>
                <w:rFonts w:eastAsia="SimSun"/>
              </w:rPr>
            </w:pPr>
            <w:ins w:id="2236" w:author="Nokia-Tuomo Säynäjäkangas" w:date="2024-04-26T11:40:00Z">
              <w:r w:rsidRPr="00330E51">
                <w:rPr>
                  <w:rFonts w:eastAsia="SimSun"/>
                </w:rPr>
                <w:t>48</w:t>
              </w:r>
            </w:ins>
          </w:p>
        </w:tc>
        <w:tc>
          <w:tcPr>
            <w:tcW w:w="582" w:type="pct"/>
            <w:gridSpan w:val="3"/>
            <w:shd w:val="clear" w:color="auto" w:fill="auto"/>
            <w:tcMar>
              <w:left w:w="57" w:type="dxa"/>
              <w:right w:w="57" w:type="dxa"/>
            </w:tcMar>
            <w:vAlign w:val="center"/>
          </w:tcPr>
          <w:p w14:paraId="69C4B98D" w14:textId="77777777" w:rsidR="00384C38" w:rsidRPr="00330E51" w:rsidRDefault="00384C38" w:rsidP="0088665F">
            <w:pPr>
              <w:pStyle w:val="TAC"/>
              <w:rPr>
                <w:ins w:id="2237" w:author="Nokia-Tuomo Säynäjäkangas" w:date="2024-04-26T11:40:00Z"/>
                <w:rFonts w:eastAsia="SimSun"/>
              </w:rPr>
            </w:pPr>
            <w:ins w:id="2238" w:author="Nokia-Tuomo Säynäjäkangas" w:date="2024-04-26T11:40:00Z">
              <w:r w:rsidRPr="00330E51">
                <w:rPr>
                  <w:rFonts w:eastAsia="SimSun"/>
                </w:rPr>
                <w:t>Low</w:t>
              </w:r>
            </w:ins>
          </w:p>
        </w:tc>
        <w:tc>
          <w:tcPr>
            <w:tcW w:w="534" w:type="pct"/>
            <w:shd w:val="clear" w:color="auto" w:fill="auto"/>
            <w:vAlign w:val="center"/>
          </w:tcPr>
          <w:p w14:paraId="3B0F3C5A" w14:textId="77777777" w:rsidR="00384C38" w:rsidRPr="00330E51" w:rsidRDefault="00384C38" w:rsidP="0088665F">
            <w:pPr>
              <w:pStyle w:val="TAC"/>
              <w:rPr>
                <w:ins w:id="2239" w:author="Nokia-Tuomo Säynäjäkangas" w:date="2024-04-26T11:40:00Z"/>
                <w:rFonts w:eastAsia="SimSun"/>
              </w:rPr>
            </w:pPr>
            <w:ins w:id="2240" w:author="Nokia-Tuomo Säynäjäkangas" w:date="2024-04-26T11:40:00Z">
              <w:r w:rsidRPr="00330E51">
                <w:rPr>
                  <w:rFonts w:eastAsia="SimSun"/>
                </w:rPr>
                <w:t>Default</w:t>
              </w:r>
            </w:ins>
          </w:p>
        </w:tc>
        <w:tc>
          <w:tcPr>
            <w:tcW w:w="458" w:type="pct"/>
            <w:shd w:val="clear" w:color="auto" w:fill="auto"/>
            <w:vAlign w:val="center"/>
          </w:tcPr>
          <w:p w14:paraId="528B1246" w14:textId="77777777" w:rsidR="00384C38" w:rsidRPr="00330E51" w:rsidRDefault="00384C38" w:rsidP="0088665F">
            <w:pPr>
              <w:pStyle w:val="TAC"/>
              <w:rPr>
                <w:ins w:id="2241" w:author="Nokia-Tuomo Säynäjäkangas" w:date="2024-04-26T11:40:00Z"/>
                <w:rFonts w:eastAsia="SimSun"/>
              </w:rPr>
            </w:pPr>
            <w:ins w:id="2242"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3C48EF81" w14:textId="77777777" w:rsidR="00384C38" w:rsidRPr="00330E51" w:rsidRDefault="00384C38" w:rsidP="0088665F">
            <w:pPr>
              <w:pStyle w:val="TAC"/>
              <w:rPr>
                <w:ins w:id="2243" w:author="Nokia-Tuomo Säynäjäkangas" w:date="2024-04-26T11:40:00Z"/>
                <w:rFonts w:eastAsia="SimSun"/>
              </w:rPr>
            </w:pPr>
          </w:p>
        </w:tc>
        <w:tc>
          <w:tcPr>
            <w:tcW w:w="1171" w:type="pct"/>
            <w:gridSpan w:val="2"/>
            <w:shd w:val="clear" w:color="auto" w:fill="auto"/>
            <w:tcMar>
              <w:left w:w="57" w:type="dxa"/>
              <w:right w:w="57" w:type="dxa"/>
            </w:tcMar>
            <w:vAlign w:val="center"/>
          </w:tcPr>
          <w:p w14:paraId="55190D2A" w14:textId="77777777" w:rsidR="00384C38" w:rsidRPr="00330E51" w:rsidRDefault="00384C38" w:rsidP="0088665F">
            <w:pPr>
              <w:pStyle w:val="TAC"/>
              <w:rPr>
                <w:ins w:id="2244" w:author="Nokia-Tuomo Säynäjäkangas" w:date="2024-04-26T11:40:00Z"/>
                <w:rFonts w:eastAsia="SimSun"/>
              </w:rPr>
            </w:pPr>
            <w:ins w:id="2245"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3D1AF447" w14:textId="77777777" w:rsidR="00384C38" w:rsidRPr="00330E51" w:rsidRDefault="00384C38" w:rsidP="0088665F">
            <w:pPr>
              <w:pStyle w:val="TAC"/>
              <w:rPr>
                <w:ins w:id="2246" w:author="Nokia-Tuomo Säynäjäkangas" w:date="2024-04-26T11:40:00Z"/>
                <w:rFonts w:eastAsia="SimSun"/>
              </w:rPr>
            </w:pPr>
            <w:ins w:id="2247" w:author="Nokia-Tuomo Säynäjäkangas" w:date="2024-04-26T11:40:00Z">
              <w:r w:rsidRPr="00330E51">
                <w:rPr>
                  <w:rFonts w:eastAsia="SimSun"/>
                </w:rPr>
                <w:t>Edge_1RB_Left</w:t>
              </w:r>
            </w:ins>
          </w:p>
        </w:tc>
      </w:tr>
      <w:tr w:rsidR="00384C38" w:rsidRPr="00500E12" w14:paraId="1D130BAF" w14:textId="77777777" w:rsidTr="0088665F">
        <w:trPr>
          <w:ins w:id="2248" w:author="Nokia-Tuomo Säynäjäkangas" w:date="2024-04-26T11:40:00Z"/>
        </w:trPr>
        <w:tc>
          <w:tcPr>
            <w:tcW w:w="630" w:type="pct"/>
            <w:shd w:val="clear" w:color="auto" w:fill="auto"/>
            <w:tcMar>
              <w:left w:w="57" w:type="dxa"/>
              <w:right w:w="57" w:type="dxa"/>
            </w:tcMar>
            <w:vAlign w:val="bottom"/>
          </w:tcPr>
          <w:p w14:paraId="58F6D323" w14:textId="77777777" w:rsidR="00384C38" w:rsidRPr="00330E51" w:rsidRDefault="00384C38" w:rsidP="0088665F">
            <w:pPr>
              <w:pStyle w:val="TAC"/>
              <w:rPr>
                <w:ins w:id="2249" w:author="Nokia-Tuomo Säynäjäkangas" w:date="2024-04-26T11:40:00Z"/>
                <w:rFonts w:eastAsia="SimSun"/>
              </w:rPr>
            </w:pPr>
            <w:ins w:id="2250" w:author="Nokia-Tuomo Säynäjäkangas" w:date="2024-04-26T11:40:00Z">
              <w:r w:rsidRPr="00330E51">
                <w:rPr>
                  <w:rFonts w:eastAsia="SimSun"/>
                </w:rPr>
                <w:t>49</w:t>
              </w:r>
            </w:ins>
          </w:p>
        </w:tc>
        <w:tc>
          <w:tcPr>
            <w:tcW w:w="582" w:type="pct"/>
            <w:gridSpan w:val="3"/>
            <w:shd w:val="clear" w:color="auto" w:fill="auto"/>
            <w:tcMar>
              <w:left w:w="57" w:type="dxa"/>
              <w:right w:w="57" w:type="dxa"/>
            </w:tcMar>
            <w:vAlign w:val="center"/>
          </w:tcPr>
          <w:p w14:paraId="100ED61C" w14:textId="77777777" w:rsidR="00384C38" w:rsidRPr="00330E51" w:rsidRDefault="00384C38" w:rsidP="0088665F">
            <w:pPr>
              <w:pStyle w:val="TAC"/>
              <w:rPr>
                <w:ins w:id="2251" w:author="Nokia-Tuomo Säynäjäkangas" w:date="2024-04-26T11:40:00Z"/>
                <w:rFonts w:eastAsia="SimSun"/>
              </w:rPr>
            </w:pPr>
            <w:ins w:id="2252" w:author="Nokia-Tuomo Säynäjäkangas" w:date="2024-04-26T11:40:00Z">
              <w:r w:rsidRPr="00330E51">
                <w:rPr>
                  <w:rFonts w:eastAsia="SimSun"/>
                </w:rPr>
                <w:t>Low</w:t>
              </w:r>
            </w:ins>
          </w:p>
        </w:tc>
        <w:tc>
          <w:tcPr>
            <w:tcW w:w="534" w:type="pct"/>
            <w:shd w:val="clear" w:color="auto" w:fill="auto"/>
            <w:vAlign w:val="center"/>
          </w:tcPr>
          <w:p w14:paraId="2438B555" w14:textId="77777777" w:rsidR="00384C38" w:rsidRPr="00330E51" w:rsidRDefault="00384C38" w:rsidP="0088665F">
            <w:pPr>
              <w:pStyle w:val="TAC"/>
              <w:rPr>
                <w:ins w:id="2253" w:author="Nokia-Tuomo Säynäjäkangas" w:date="2024-04-26T11:40:00Z"/>
                <w:rFonts w:eastAsia="SimSun"/>
              </w:rPr>
            </w:pPr>
            <w:ins w:id="2254" w:author="Nokia-Tuomo Säynäjäkangas" w:date="2024-04-26T11:40:00Z">
              <w:r w:rsidRPr="00330E51">
                <w:rPr>
                  <w:rFonts w:eastAsia="SimSun"/>
                </w:rPr>
                <w:t>Default</w:t>
              </w:r>
            </w:ins>
          </w:p>
        </w:tc>
        <w:tc>
          <w:tcPr>
            <w:tcW w:w="458" w:type="pct"/>
            <w:shd w:val="clear" w:color="auto" w:fill="auto"/>
            <w:vAlign w:val="center"/>
          </w:tcPr>
          <w:p w14:paraId="2E914A75" w14:textId="77777777" w:rsidR="00384C38" w:rsidRPr="00330E51" w:rsidRDefault="00384C38" w:rsidP="0088665F">
            <w:pPr>
              <w:pStyle w:val="TAC"/>
              <w:rPr>
                <w:ins w:id="2255" w:author="Nokia-Tuomo Säynäjäkangas" w:date="2024-04-26T11:40:00Z"/>
                <w:rFonts w:eastAsia="SimSun"/>
              </w:rPr>
            </w:pPr>
            <w:ins w:id="225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6E23669" w14:textId="77777777" w:rsidR="00384C38" w:rsidRPr="00330E51" w:rsidRDefault="00384C38" w:rsidP="0088665F">
            <w:pPr>
              <w:pStyle w:val="TAC"/>
              <w:rPr>
                <w:ins w:id="2257" w:author="Nokia-Tuomo Säynäjäkangas" w:date="2024-04-26T11:40:00Z"/>
                <w:rFonts w:eastAsia="SimSun"/>
              </w:rPr>
            </w:pPr>
          </w:p>
        </w:tc>
        <w:tc>
          <w:tcPr>
            <w:tcW w:w="1171" w:type="pct"/>
            <w:gridSpan w:val="2"/>
            <w:shd w:val="clear" w:color="auto" w:fill="auto"/>
            <w:tcMar>
              <w:left w:w="57" w:type="dxa"/>
              <w:right w:w="57" w:type="dxa"/>
            </w:tcMar>
            <w:vAlign w:val="center"/>
          </w:tcPr>
          <w:p w14:paraId="7F4E0DB1" w14:textId="77777777" w:rsidR="00384C38" w:rsidRPr="00330E51" w:rsidRDefault="00384C38" w:rsidP="0088665F">
            <w:pPr>
              <w:pStyle w:val="TAC"/>
              <w:rPr>
                <w:ins w:id="2258" w:author="Nokia-Tuomo Säynäjäkangas" w:date="2024-04-26T11:40:00Z"/>
                <w:rFonts w:eastAsia="SimSun"/>
              </w:rPr>
            </w:pPr>
            <w:ins w:id="2259"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70703E4D" w14:textId="77777777" w:rsidR="00384C38" w:rsidRPr="00330E51" w:rsidRDefault="00384C38" w:rsidP="0088665F">
            <w:pPr>
              <w:pStyle w:val="TAC"/>
              <w:rPr>
                <w:ins w:id="2260" w:author="Nokia-Tuomo Säynäjäkangas" w:date="2024-04-26T11:40:00Z"/>
                <w:rFonts w:eastAsia="SimSun"/>
              </w:rPr>
            </w:pPr>
            <w:ins w:id="2261" w:author="Nokia-Tuomo Säynäjäkangas" w:date="2024-04-26T11:40:00Z">
              <w:r w:rsidRPr="00330E51">
                <w:rPr>
                  <w:rFonts w:eastAsia="SimSun"/>
                </w:rPr>
                <w:t>Outer Full</w:t>
              </w:r>
            </w:ins>
          </w:p>
        </w:tc>
      </w:tr>
      <w:tr w:rsidR="00384C38" w:rsidRPr="00500E12" w14:paraId="05693F98" w14:textId="77777777" w:rsidTr="0088665F">
        <w:trPr>
          <w:ins w:id="2262" w:author="Nokia-Tuomo Säynäjäkangas" w:date="2024-04-26T11:40:00Z"/>
        </w:trPr>
        <w:tc>
          <w:tcPr>
            <w:tcW w:w="630" w:type="pct"/>
            <w:shd w:val="clear" w:color="auto" w:fill="auto"/>
            <w:tcMar>
              <w:left w:w="57" w:type="dxa"/>
              <w:right w:w="57" w:type="dxa"/>
            </w:tcMar>
            <w:vAlign w:val="bottom"/>
          </w:tcPr>
          <w:p w14:paraId="7EB3E7DA" w14:textId="77777777" w:rsidR="00384C38" w:rsidRPr="00330E51" w:rsidRDefault="00384C38" w:rsidP="0088665F">
            <w:pPr>
              <w:pStyle w:val="TAC"/>
              <w:rPr>
                <w:ins w:id="2263" w:author="Nokia-Tuomo Säynäjäkangas" w:date="2024-04-26T11:40:00Z"/>
                <w:rFonts w:eastAsia="SimSun"/>
              </w:rPr>
            </w:pPr>
            <w:ins w:id="2264" w:author="Nokia-Tuomo Säynäjäkangas" w:date="2024-04-26T11:40:00Z">
              <w:r w:rsidRPr="00330E51">
                <w:rPr>
                  <w:rFonts w:eastAsia="SimSun"/>
                </w:rPr>
                <w:t>50</w:t>
              </w:r>
            </w:ins>
          </w:p>
        </w:tc>
        <w:tc>
          <w:tcPr>
            <w:tcW w:w="582" w:type="pct"/>
            <w:gridSpan w:val="3"/>
            <w:shd w:val="clear" w:color="auto" w:fill="auto"/>
            <w:tcMar>
              <w:left w:w="57" w:type="dxa"/>
              <w:right w:w="57" w:type="dxa"/>
            </w:tcMar>
            <w:vAlign w:val="center"/>
          </w:tcPr>
          <w:p w14:paraId="56D287A3" w14:textId="77777777" w:rsidR="00384C38" w:rsidRPr="00330E51" w:rsidRDefault="00384C38" w:rsidP="0088665F">
            <w:pPr>
              <w:pStyle w:val="TAC"/>
              <w:rPr>
                <w:ins w:id="2265" w:author="Nokia-Tuomo Säynäjäkangas" w:date="2024-04-26T11:40:00Z"/>
                <w:rFonts w:eastAsia="SimSun"/>
              </w:rPr>
            </w:pPr>
            <w:ins w:id="2266" w:author="Nokia-Tuomo Säynäjäkangas" w:date="2024-04-26T11:40:00Z">
              <w:r w:rsidRPr="00330E51">
                <w:rPr>
                  <w:rFonts w:eastAsia="SimSun"/>
                </w:rPr>
                <w:t>High</w:t>
              </w:r>
            </w:ins>
          </w:p>
        </w:tc>
        <w:tc>
          <w:tcPr>
            <w:tcW w:w="534" w:type="pct"/>
            <w:shd w:val="clear" w:color="auto" w:fill="auto"/>
            <w:vAlign w:val="center"/>
          </w:tcPr>
          <w:p w14:paraId="65AA525A" w14:textId="77777777" w:rsidR="00384C38" w:rsidRPr="00330E51" w:rsidRDefault="00384C38" w:rsidP="0088665F">
            <w:pPr>
              <w:pStyle w:val="TAC"/>
              <w:rPr>
                <w:ins w:id="2267" w:author="Nokia-Tuomo Säynäjäkangas" w:date="2024-04-26T11:40:00Z"/>
                <w:rFonts w:eastAsia="SimSun"/>
              </w:rPr>
            </w:pPr>
            <w:ins w:id="2268" w:author="Nokia-Tuomo Säynäjäkangas" w:date="2024-04-26T11:40:00Z">
              <w:r w:rsidRPr="00330E51">
                <w:rPr>
                  <w:rFonts w:eastAsia="SimSun"/>
                </w:rPr>
                <w:t>100 MHz</w:t>
              </w:r>
            </w:ins>
          </w:p>
        </w:tc>
        <w:tc>
          <w:tcPr>
            <w:tcW w:w="458" w:type="pct"/>
            <w:shd w:val="clear" w:color="auto" w:fill="auto"/>
            <w:vAlign w:val="center"/>
          </w:tcPr>
          <w:p w14:paraId="5226343D" w14:textId="77777777" w:rsidR="00384C38" w:rsidRPr="00330E51" w:rsidRDefault="00384C38" w:rsidP="0088665F">
            <w:pPr>
              <w:pStyle w:val="TAC"/>
              <w:rPr>
                <w:ins w:id="2269" w:author="Nokia-Tuomo Säynäjäkangas" w:date="2024-04-26T11:40:00Z"/>
                <w:rFonts w:eastAsia="SimSun"/>
              </w:rPr>
            </w:pPr>
            <w:ins w:id="2270"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1EAEF76E" w14:textId="77777777" w:rsidR="00384C38" w:rsidRPr="00330E51" w:rsidRDefault="00384C38" w:rsidP="0088665F">
            <w:pPr>
              <w:pStyle w:val="TAC"/>
              <w:rPr>
                <w:ins w:id="2271" w:author="Nokia-Tuomo Säynäjäkangas" w:date="2024-04-26T11:40:00Z"/>
                <w:rFonts w:eastAsia="SimSun"/>
              </w:rPr>
            </w:pPr>
          </w:p>
        </w:tc>
        <w:tc>
          <w:tcPr>
            <w:tcW w:w="1171" w:type="pct"/>
            <w:gridSpan w:val="2"/>
            <w:shd w:val="clear" w:color="auto" w:fill="auto"/>
            <w:tcMar>
              <w:left w:w="57" w:type="dxa"/>
              <w:right w:w="57" w:type="dxa"/>
            </w:tcMar>
            <w:vAlign w:val="center"/>
          </w:tcPr>
          <w:p w14:paraId="395706AF" w14:textId="77777777" w:rsidR="00384C38" w:rsidRPr="00330E51" w:rsidRDefault="00384C38" w:rsidP="0088665F">
            <w:pPr>
              <w:pStyle w:val="TAC"/>
              <w:rPr>
                <w:ins w:id="2272" w:author="Nokia-Tuomo Säynäjäkangas" w:date="2024-04-26T11:40:00Z"/>
                <w:rFonts w:eastAsia="SimSun"/>
              </w:rPr>
            </w:pPr>
            <w:ins w:id="2273" w:author="Nokia-Tuomo Säynäjäkangas" w:date="2024-04-26T11:40:00Z">
              <w:r w:rsidRPr="00330E51">
                <w:rPr>
                  <w:rFonts w:eastAsia="SimSun"/>
                </w:rPr>
                <w:t>CP-OFDM 16 QAM</w:t>
              </w:r>
            </w:ins>
          </w:p>
        </w:tc>
        <w:tc>
          <w:tcPr>
            <w:tcW w:w="795" w:type="pct"/>
            <w:shd w:val="clear" w:color="auto" w:fill="auto"/>
            <w:tcMar>
              <w:left w:w="57" w:type="dxa"/>
              <w:right w:w="57" w:type="dxa"/>
            </w:tcMar>
            <w:vAlign w:val="center"/>
          </w:tcPr>
          <w:p w14:paraId="5AA84B9A" w14:textId="77777777" w:rsidR="00384C38" w:rsidRPr="00330E51" w:rsidRDefault="00384C38" w:rsidP="0088665F">
            <w:pPr>
              <w:pStyle w:val="TAC"/>
              <w:rPr>
                <w:ins w:id="2274" w:author="Nokia-Tuomo Säynäjäkangas" w:date="2024-04-26T11:40:00Z"/>
                <w:rFonts w:eastAsia="SimSun"/>
              </w:rPr>
            </w:pPr>
            <w:ins w:id="2275" w:author="Nokia-Tuomo Säynäjäkangas" w:date="2024-04-26T11:40:00Z">
              <w:r w:rsidRPr="00330E51">
                <w:rPr>
                  <w:rFonts w:eastAsia="SimSun"/>
                </w:rPr>
                <w:t>50@200</w:t>
              </w:r>
            </w:ins>
          </w:p>
        </w:tc>
      </w:tr>
      <w:tr w:rsidR="00384C38" w:rsidRPr="002E71A3" w14:paraId="5EEFD617" w14:textId="77777777" w:rsidTr="0088665F">
        <w:trPr>
          <w:ins w:id="2276" w:author="Nokia-Tuomo Säynäjäkangas" w:date="2024-04-26T11:40:00Z"/>
        </w:trPr>
        <w:tc>
          <w:tcPr>
            <w:tcW w:w="630" w:type="pct"/>
            <w:shd w:val="clear" w:color="auto" w:fill="auto"/>
            <w:tcMar>
              <w:left w:w="57" w:type="dxa"/>
              <w:right w:w="57" w:type="dxa"/>
            </w:tcMar>
            <w:vAlign w:val="bottom"/>
          </w:tcPr>
          <w:p w14:paraId="31B96C3B" w14:textId="77777777" w:rsidR="00384C38" w:rsidRPr="00330E51" w:rsidRDefault="00384C38" w:rsidP="0088665F">
            <w:pPr>
              <w:pStyle w:val="TAC"/>
              <w:rPr>
                <w:ins w:id="2277" w:author="Nokia-Tuomo Säynäjäkangas" w:date="2024-04-26T11:40:00Z"/>
                <w:rFonts w:eastAsia="SimSun"/>
              </w:rPr>
            </w:pPr>
            <w:ins w:id="2278" w:author="Nokia-Tuomo Säynäjäkangas" w:date="2024-04-26T11:40:00Z">
              <w:r w:rsidRPr="00330E51">
                <w:rPr>
                  <w:rFonts w:eastAsia="SimSun"/>
                </w:rPr>
                <w:t>51 (Note 4)</w:t>
              </w:r>
            </w:ins>
          </w:p>
        </w:tc>
        <w:tc>
          <w:tcPr>
            <w:tcW w:w="582" w:type="pct"/>
            <w:gridSpan w:val="3"/>
            <w:shd w:val="clear" w:color="auto" w:fill="auto"/>
            <w:tcMar>
              <w:left w:w="57" w:type="dxa"/>
              <w:right w:w="57" w:type="dxa"/>
            </w:tcMar>
            <w:vAlign w:val="center"/>
          </w:tcPr>
          <w:p w14:paraId="3179EE3F" w14:textId="77777777" w:rsidR="00384C38" w:rsidRPr="00330E51" w:rsidRDefault="00384C38" w:rsidP="0088665F">
            <w:pPr>
              <w:pStyle w:val="TAC"/>
              <w:rPr>
                <w:ins w:id="2279" w:author="Nokia-Tuomo Säynäjäkangas" w:date="2024-04-26T11:40:00Z"/>
                <w:rFonts w:eastAsia="SimSun"/>
              </w:rPr>
            </w:pPr>
            <w:ins w:id="2280" w:author="Nokia-Tuomo Säynäjäkangas" w:date="2024-04-26T11:40:00Z">
              <w:r w:rsidRPr="00330E51">
                <w:rPr>
                  <w:rFonts w:eastAsia="SimSun"/>
                </w:rPr>
                <w:t>Low</w:t>
              </w:r>
            </w:ins>
          </w:p>
        </w:tc>
        <w:tc>
          <w:tcPr>
            <w:tcW w:w="534" w:type="pct"/>
            <w:shd w:val="clear" w:color="auto" w:fill="auto"/>
            <w:vAlign w:val="center"/>
          </w:tcPr>
          <w:p w14:paraId="2DB5C66C" w14:textId="77777777" w:rsidR="00384C38" w:rsidRPr="00330E51" w:rsidRDefault="00384C38" w:rsidP="0088665F">
            <w:pPr>
              <w:pStyle w:val="TAC"/>
              <w:rPr>
                <w:ins w:id="2281" w:author="Nokia-Tuomo Säynäjäkangas" w:date="2024-04-26T11:40:00Z"/>
                <w:rFonts w:eastAsia="SimSun"/>
              </w:rPr>
            </w:pPr>
            <w:ins w:id="2282" w:author="Nokia-Tuomo Säynäjäkangas" w:date="2024-04-26T11:40:00Z">
              <w:r w:rsidRPr="00330E51">
                <w:rPr>
                  <w:rFonts w:eastAsia="SimSun"/>
                </w:rPr>
                <w:t>10 MHz</w:t>
              </w:r>
            </w:ins>
          </w:p>
        </w:tc>
        <w:tc>
          <w:tcPr>
            <w:tcW w:w="458" w:type="pct"/>
            <w:shd w:val="clear" w:color="auto" w:fill="auto"/>
            <w:vAlign w:val="center"/>
          </w:tcPr>
          <w:p w14:paraId="3189E76A" w14:textId="77777777" w:rsidR="00384C38" w:rsidRPr="00330E51" w:rsidRDefault="00384C38" w:rsidP="0088665F">
            <w:pPr>
              <w:pStyle w:val="TAC"/>
              <w:rPr>
                <w:ins w:id="2283" w:author="Nokia-Tuomo Säynäjäkangas" w:date="2024-04-26T11:40:00Z"/>
                <w:rFonts w:eastAsia="SimSun"/>
              </w:rPr>
            </w:pPr>
            <w:ins w:id="228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27FA09B" w14:textId="77777777" w:rsidR="00384C38" w:rsidRPr="00330E51" w:rsidRDefault="00384C38" w:rsidP="0088665F">
            <w:pPr>
              <w:pStyle w:val="TAC"/>
              <w:rPr>
                <w:ins w:id="2285" w:author="Nokia-Tuomo Säynäjäkangas" w:date="2024-04-26T11:40:00Z"/>
                <w:rFonts w:eastAsia="SimSun"/>
              </w:rPr>
            </w:pPr>
          </w:p>
        </w:tc>
        <w:tc>
          <w:tcPr>
            <w:tcW w:w="1171" w:type="pct"/>
            <w:gridSpan w:val="2"/>
            <w:shd w:val="clear" w:color="auto" w:fill="auto"/>
            <w:tcMar>
              <w:left w:w="57" w:type="dxa"/>
              <w:right w:w="57" w:type="dxa"/>
            </w:tcMar>
            <w:vAlign w:val="center"/>
          </w:tcPr>
          <w:p w14:paraId="45411EA5" w14:textId="77777777" w:rsidR="00384C38" w:rsidRPr="00330E51" w:rsidRDefault="00384C38" w:rsidP="0088665F">
            <w:pPr>
              <w:pStyle w:val="TAC"/>
              <w:rPr>
                <w:ins w:id="2286" w:author="Nokia-Tuomo Säynäjäkangas" w:date="2024-04-26T11:40:00Z"/>
                <w:rFonts w:eastAsia="SimSun"/>
              </w:rPr>
            </w:pPr>
            <w:ins w:id="2287"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6E416C97" w14:textId="77777777" w:rsidR="00384C38" w:rsidRPr="00330E51" w:rsidRDefault="00384C38" w:rsidP="0088665F">
            <w:pPr>
              <w:pStyle w:val="TAC"/>
              <w:rPr>
                <w:ins w:id="2288" w:author="Nokia-Tuomo Säynäjäkangas" w:date="2024-04-26T11:40:00Z"/>
                <w:rFonts w:eastAsia="SimSun"/>
              </w:rPr>
            </w:pPr>
            <w:ins w:id="2289" w:author="Nokia-Tuomo Säynäjäkangas" w:date="2024-04-26T11:40:00Z">
              <w:r w:rsidRPr="00330E51">
                <w:rPr>
                  <w:rFonts w:eastAsia="SimSun"/>
                </w:rPr>
                <w:t>Outer Full</w:t>
              </w:r>
            </w:ins>
          </w:p>
        </w:tc>
      </w:tr>
      <w:tr w:rsidR="00384C38" w14:paraId="6D005194" w14:textId="77777777" w:rsidTr="0088665F">
        <w:trPr>
          <w:ins w:id="2290" w:author="Nokia-Tuomo Säynäjäkangas" w:date="2024-04-26T11:40:00Z"/>
        </w:trPr>
        <w:tc>
          <w:tcPr>
            <w:tcW w:w="630" w:type="pct"/>
            <w:shd w:val="clear" w:color="auto" w:fill="auto"/>
            <w:tcMar>
              <w:left w:w="57" w:type="dxa"/>
              <w:right w:w="57" w:type="dxa"/>
            </w:tcMar>
            <w:vAlign w:val="center"/>
          </w:tcPr>
          <w:p w14:paraId="31F5064D" w14:textId="77777777" w:rsidR="00384C38" w:rsidRPr="00330E51" w:rsidRDefault="00384C38" w:rsidP="0088665F">
            <w:pPr>
              <w:pStyle w:val="TAC"/>
              <w:rPr>
                <w:ins w:id="2291" w:author="Nokia-Tuomo Säynäjäkangas" w:date="2024-04-26T11:40:00Z"/>
                <w:rFonts w:eastAsia="SimSun"/>
              </w:rPr>
            </w:pPr>
            <w:ins w:id="2292" w:author="Nokia-Tuomo Säynäjäkangas" w:date="2024-04-26T11:40:00Z">
              <w:r w:rsidRPr="00330E51">
                <w:rPr>
                  <w:rFonts w:eastAsia="SimSun"/>
                </w:rPr>
                <w:t>52 (Note 4)</w:t>
              </w:r>
            </w:ins>
          </w:p>
        </w:tc>
        <w:tc>
          <w:tcPr>
            <w:tcW w:w="582" w:type="pct"/>
            <w:gridSpan w:val="3"/>
            <w:shd w:val="clear" w:color="auto" w:fill="auto"/>
            <w:tcMar>
              <w:left w:w="57" w:type="dxa"/>
              <w:right w:w="57" w:type="dxa"/>
            </w:tcMar>
            <w:vAlign w:val="center"/>
          </w:tcPr>
          <w:p w14:paraId="1FFF7890" w14:textId="77777777" w:rsidR="00384C38" w:rsidRPr="00330E51" w:rsidRDefault="00384C38" w:rsidP="0088665F">
            <w:pPr>
              <w:pStyle w:val="TAC"/>
              <w:rPr>
                <w:ins w:id="2293" w:author="Nokia-Tuomo Säynäjäkangas" w:date="2024-04-26T11:40:00Z"/>
                <w:rFonts w:eastAsia="SimSun"/>
              </w:rPr>
            </w:pPr>
            <w:ins w:id="2294" w:author="Nokia-Tuomo Säynäjäkangas" w:date="2024-04-26T11:40:00Z">
              <w:r w:rsidRPr="00330E51">
                <w:rPr>
                  <w:rFonts w:eastAsia="SimSun"/>
                </w:rPr>
                <w:t>Low</w:t>
              </w:r>
            </w:ins>
          </w:p>
        </w:tc>
        <w:tc>
          <w:tcPr>
            <w:tcW w:w="534" w:type="pct"/>
            <w:shd w:val="clear" w:color="auto" w:fill="auto"/>
            <w:vAlign w:val="center"/>
          </w:tcPr>
          <w:p w14:paraId="26C0F5D2" w14:textId="77777777" w:rsidR="00384C38" w:rsidRPr="00330E51" w:rsidRDefault="00384C38" w:rsidP="0088665F">
            <w:pPr>
              <w:pStyle w:val="TAC"/>
              <w:rPr>
                <w:ins w:id="2295" w:author="Nokia-Tuomo Säynäjäkangas" w:date="2024-04-26T11:40:00Z"/>
                <w:rFonts w:eastAsia="SimSun"/>
              </w:rPr>
            </w:pPr>
            <w:ins w:id="2296" w:author="Nokia-Tuomo Säynäjäkangas" w:date="2024-04-26T11:40:00Z">
              <w:r w:rsidRPr="00330E51">
                <w:rPr>
                  <w:rFonts w:eastAsia="SimSun"/>
                </w:rPr>
                <w:t>100 MHz</w:t>
              </w:r>
            </w:ins>
          </w:p>
        </w:tc>
        <w:tc>
          <w:tcPr>
            <w:tcW w:w="458" w:type="pct"/>
            <w:shd w:val="clear" w:color="auto" w:fill="auto"/>
            <w:vAlign w:val="center"/>
          </w:tcPr>
          <w:p w14:paraId="53A33408" w14:textId="77777777" w:rsidR="00384C38" w:rsidRPr="00330E51" w:rsidRDefault="00384C38" w:rsidP="0088665F">
            <w:pPr>
              <w:pStyle w:val="TAC"/>
              <w:rPr>
                <w:ins w:id="2297" w:author="Nokia-Tuomo Säynäjäkangas" w:date="2024-04-26T11:40:00Z"/>
                <w:rFonts w:eastAsia="SimSun"/>
              </w:rPr>
            </w:pPr>
            <w:ins w:id="2298"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37100055" w14:textId="77777777" w:rsidR="00384C38" w:rsidRPr="00330E51" w:rsidRDefault="00384C38" w:rsidP="0088665F">
            <w:pPr>
              <w:pStyle w:val="TAC"/>
              <w:rPr>
                <w:ins w:id="2299" w:author="Nokia-Tuomo Säynäjäkangas" w:date="2024-04-26T11:40:00Z"/>
                <w:rFonts w:eastAsia="SimSun"/>
              </w:rPr>
            </w:pPr>
          </w:p>
        </w:tc>
        <w:tc>
          <w:tcPr>
            <w:tcW w:w="1171" w:type="pct"/>
            <w:gridSpan w:val="2"/>
            <w:shd w:val="clear" w:color="auto" w:fill="auto"/>
            <w:tcMar>
              <w:left w:w="57" w:type="dxa"/>
              <w:right w:w="57" w:type="dxa"/>
            </w:tcMar>
            <w:vAlign w:val="center"/>
          </w:tcPr>
          <w:p w14:paraId="7BE98628" w14:textId="77777777" w:rsidR="00384C38" w:rsidRPr="00330E51" w:rsidRDefault="00384C38" w:rsidP="0088665F">
            <w:pPr>
              <w:pStyle w:val="TAC"/>
              <w:rPr>
                <w:ins w:id="2300" w:author="Nokia-Tuomo Säynäjäkangas" w:date="2024-04-26T11:40:00Z"/>
                <w:rFonts w:eastAsia="SimSun"/>
              </w:rPr>
            </w:pPr>
            <w:ins w:id="2301"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48CC9F19" w14:textId="77777777" w:rsidR="00384C38" w:rsidRPr="00330E51" w:rsidRDefault="00384C38" w:rsidP="0088665F">
            <w:pPr>
              <w:pStyle w:val="TAC"/>
              <w:rPr>
                <w:ins w:id="2302" w:author="Nokia-Tuomo Säynäjäkangas" w:date="2024-04-26T11:40:00Z"/>
                <w:rFonts w:eastAsia="SimSun"/>
              </w:rPr>
            </w:pPr>
            <w:ins w:id="2303" w:author="Nokia-Tuomo Säynäjäkangas" w:date="2024-04-26T11:40:00Z">
              <w:r w:rsidRPr="00330E51">
                <w:rPr>
                  <w:rFonts w:eastAsia="SimSun"/>
                </w:rPr>
                <w:t>135@33</w:t>
              </w:r>
            </w:ins>
          </w:p>
        </w:tc>
      </w:tr>
      <w:tr w:rsidR="00384C38" w:rsidRPr="00B17EF6" w14:paraId="3D0D827C" w14:textId="77777777" w:rsidTr="0088665F">
        <w:trPr>
          <w:ins w:id="2304" w:author="Nokia-Tuomo Säynäjäkangas" w:date="2024-04-26T11:40:00Z"/>
        </w:trPr>
        <w:tc>
          <w:tcPr>
            <w:tcW w:w="630" w:type="pct"/>
            <w:shd w:val="clear" w:color="auto" w:fill="auto"/>
            <w:tcMar>
              <w:left w:w="57" w:type="dxa"/>
              <w:right w:w="57" w:type="dxa"/>
            </w:tcMar>
            <w:vAlign w:val="center"/>
          </w:tcPr>
          <w:p w14:paraId="40469041" w14:textId="77777777" w:rsidR="00384C38" w:rsidRPr="00330E51" w:rsidRDefault="00384C38" w:rsidP="0088665F">
            <w:pPr>
              <w:pStyle w:val="TAC"/>
              <w:rPr>
                <w:ins w:id="2305" w:author="Nokia-Tuomo Säynäjäkangas" w:date="2024-04-26T11:40:00Z"/>
                <w:rFonts w:eastAsia="SimSun"/>
              </w:rPr>
            </w:pPr>
            <w:ins w:id="2306" w:author="Nokia-Tuomo Säynäjäkangas" w:date="2024-04-26T11:40:00Z">
              <w:r w:rsidRPr="00330E51">
                <w:rPr>
                  <w:rFonts w:eastAsia="SimSun"/>
                </w:rPr>
                <w:t>53 (Note 4)</w:t>
              </w:r>
            </w:ins>
          </w:p>
        </w:tc>
        <w:tc>
          <w:tcPr>
            <w:tcW w:w="582" w:type="pct"/>
            <w:gridSpan w:val="3"/>
            <w:shd w:val="clear" w:color="auto" w:fill="auto"/>
            <w:tcMar>
              <w:left w:w="57" w:type="dxa"/>
              <w:right w:w="57" w:type="dxa"/>
            </w:tcMar>
            <w:vAlign w:val="center"/>
          </w:tcPr>
          <w:p w14:paraId="6E18E042" w14:textId="77777777" w:rsidR="00384C38" w:rsidRPr="00330E51" w:rsidRDefault="00384C38" w:rsidP="0088665F">
            <w:pPr>
              <w:pStyle w:val="TAC"/>
              <w:rPr>
                <w:ins w:id="2307" w:author="Nokia-Tuomo Säynäjäkangas" w:date="2024-04-26T11:40:00Z"/>
                <w:rFonts w:eastAsia="SimSun"/>
              </w:rPr>
            </w:pPr>
            <w:ins w:id="2308" w:author="Nokia-Tuomo Säynäjäkangas" w:date="2024-04-26T11:40:00Z">
              <w:r w:rsidRPr="00330E51">
                <w:rPr>
                  <w:rFonts w:eastAsia="SimSun"/>
                </w:rPr>
                <w:t>Low</w:t>
              </w:r>
            </w:ins>
          </w:p>
        </w:tc>
        <w:tc>
          <w:tcPr>
            <w:tcW w:w="534" w:type="pct"/>
            <w:shd w:val="clear" w:color="auto" w:fill="auto"/>
            <w:vAlign w:val="center"/>
          </w:tcPr>
          <w:p w14:paraId="4B602B3A" w14:textId="77777777" w:rsidR="00384C38" w:rsidRPr="00330E51" w:rsidRDefault="00384C38" w:rsidP="0088665F">
            <w:pPr>
              <w:pStyle w:val="TAC"/>
              <w:rPr>
                <w:ins w:id="2309" w:author="Nokia-Tuomo Säynäjäkangas" w:date="2024-04-26T11:40:00Z"/>
                <w:rFonts w:eastAsia="SimSun"/>
              </w:rPr>
            </w:pPr>
            <w:ins w:id="2310" w:author="Nokia-Tuomo Säynäjäkangas" w:date="2024-04-26T11:40:00Z">
              <w:r w:rsidRPr="00330E51">
                <w:rPr>
                  <w:rFonts w:eastAsia="SimSun"/>
                </w:rPr>
                <w:t>100 MHz</w:t>
              </w:r>
            </w:ins>
          </w:p>
        </w:tc>
        <w:tc>
          <w:tcPr>
            <w:tcW w:w="458" w:type="pct"/>
            <w:shd w:val="clear" w:color="auto" w:fill="auto"/>
            <w:vAlign w:val="center"/>
          </w:tcPr>
          <w:p w14:paraId="43673599" w14:textId="77777777" w:rsidR="00384C38" w:rsidRPr="00330E51" w:rsidRDefault="00384C38" w:rsidP="0088665F">
            <w:pPr>
              <w:pStyle w:val="TAC"/>
              <w:rPr>
                <w:ins w:id="2311" w:author="Nokia-Tuomo Säynäjäkangas" w:date="2024-04-26T11:40:00Z"/>
                <w:rFonts w:eastAsia="SimSun"/>
              </w:rPr>
            </w:pPr>
            <w:ins w:id="2312"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69800D24" w14:textId="77777777" w:rsidR="00384C38" w:rsidRPr="00330E51" w:rsidRDefault="00384C38" w:rsidP="0088665F">
            <w:pPr>
              <w:pStyle w:val="TAC"/>
              <w:rPr>
                <w:ins w:id="2313" w:author="Nokia-Tuomo Säynäjäkangas" w:date="2024-04-26T11:40:00Z"/>
                <w:rFonts w:eastAsia="SimSun"/>
              </w:rPr>
            </w:pPr>
          </w:p>
        </w:tc>
        <w:tc>
          <w:tcPr>
            <w:tcW w:w="1171" w:type="pct"/>
            <w:gridSpan w:val="2"/>
            <w:shd w:val="clear" w:color="auto" w:fill="auto"/>
            <w:tcMar>
              <w:left w:w="57" w:type="dxa"/>
              <w:right w:w="57" w:type="dxa"/>
            </w:tcMar>
            <w:vAlign w:val="center"/>
          </w:tcPr>
          <w:p w14:paraId="708500C2" w14:textId="77777777" w:rsidR="00384C38" w:rsidRPr="00330E51" w:rsidRDefault="00384C38" w:rsidP="0088665F">
            <w:pPr>
              <w:pStyle w:val="TAC"/>
              <w:rPr>
                <w:ins w:id="2314" w:author="Nokia-Tuomo Säynäjäkangas" w:date="2024-04-26T11:40:00Z"/>
                <w:rFonts w:eastAsia="SimSun"/>
              </w:rPr>
            </w:pPr>
            <w:ins w:id="2315" w:author="Nokia-Tuomo Säynäjäkangas" w:date="2024-04-26T11:40:00Z">
              <w:r w:rsidRPr="00330E51">
                <w:rPr>
                  <w:rFonts w:eastAsia="SimSun"/>
                </w:rPr>
                <w:t>CP-OFDM 64 QAM</w:t>
              </w:r>
            </w:ins>
          </w:p>
        </w:tc>
        <w:tc>
          <w:tcPr>
            <w:tcW w:w="795" w:type="pct"/>
            <w:shd w:val="clear" w:color="auto" w:fill="auto"/>
            <w:tcMar>
              <w:left w:w="57" w:type="dxa"/>
              <w:right w:w="57" w:type="dxa"/>
            </w:tcMar>
            <w:vAlign w:val="center"/>
          </w:tcPr>
          <w:p w14:paraId="397AF4C9" w14:textId="77777777" w:rsidR="00384C38" w:rsidRPr="00330E51" w:rsidRDefault="00384C38" w:rsidP="0088665F">
            <w:pPr>
              <w:pStyle w:val="TAC"/>
              <w:rPr>
                <w:ins w:id="2316" w:author="Nokia-Tuomo Säynäjäkangas" w:date="2024-04-26T11:40:00Z"/>
                <w:rFonts w:eastAsia="SimSun"/>
              </w:rPr>
            </w:pPr>
            <w:ins w:id="2317" w:author="Nokia-Tuomo Säynäjäkangas" w:date="2024-04-26T11:40:00Z">
              <w:r w:rsidRPr="00330E51">
                <w:rPr>
                  <w:rFonts w:eastAsia="SimSun"/>
                </w:rPr>
                <w:t>64@16</w:t>
              </w:r>
            </w:ins>
          </w:p>
        </w:tc>
      </w:tr>
      <w:tr w:rsidR="00384C38" w:rsidRPr="00500E12" w14:paraId="5940E5BA" w14:textId="77777777" w:rsidTr="0088665F">
        <w:trPr>
          <w:ins w:id="2318" w:author="Nokia-Tuomo Säynäjäkangas" w:date="2024-04-26T11:40:00Z"/>
        </w:trPr>
        <w:tc>
          <w:tcPr>
            <w:tcW w:w="630" w:type="pct"/>
            <w:shd w:val="clear" w:color="auto" w:fill="auto"/>
            <w:tcMar>
              <w:left w:w="57" w:type="dxa"/>
              <w:right w:w="57" w:type="dxa"/>
            </w:tcMar>
            <w:vAlign w:val="bottom"/>
          </w:tcPr>
          <w:p w14:paraId="4A53A31E" w14:textId="77777777" w:rsidR="00384C38" w:rsidRPr="00330E51" w:rsidRDefault="00384C38" w:rsidP="0088665F">
            <w:pPr>
              <w:pStyle w:val="TAC"/>
              <w:rPr>
                <w:ins w:id="2319" w:author="Nokia-Tuomo Säynäjäkangas" w:date="2024-04-26T11:40:00Z"/>
                <w:rFonts w:eastAsia="SimSun"/>
              </w:rPr>
            </w:pPr>
            <w:ins w:id="2320" w:author="Nokia-Tuomo Säynäjäkangas" w:date="2024-04-26T11:40:00Z">
              <w:r w:rsidRPr="00330E51">
                <w:rPr>
                  <w:rFonts w:eastAsia="SimSun"/>
                </w:rPr>
                <w:t>54</w:t>
              </w:r>
            </w:ins>
          </w:p>
        </w:tc>
        <w:tc>
          <w:tcPr>
            <w:tcW w:w="582" w:type="pct"/>
            <w:gridSpan w:val="3"/>
            <w:shd w:val="clear" w:color="auto" w:fill="auto"/>
            <w:tcMar>
              <w:left w:w="57" w:type="dxa"/>
              <w:right w:w="57" w:type="dxa"/>
            </w:tcMar>
            <w:vAlign w:val="center"/>
          </w:tcPr>
          <w:p w14:paraId="05A58819" w14:textId="77777777" w:rsidR="00384C38" w:rsidRPr="00330E51" w:rsidRDefault="00384C38" w:rsidP="0088665F">
            <w:pPr>
              <w:pStyle w:val="TAC"/>
              <w:rPr>
                <w:ins w:id="2321" w:author="Nokia-Tuomo Säynäjäkangas" w:date="2024-04-26T11:40:00Z"/>
                <w:rFonts w:eastAsia="SimSun"/>
              </w:rPr>
            </w:pPr>
            <w:ins w:id="2322" w:author="Nokia-Tuomo Säynäjäkangas" w:date="2024-04-26T11:40:00Z">
              <w:r w:rsidRPr="00330E51">
                <w:rPr>
                  <w:rFonts w:eastAsia="SimSun"/>
                </w:rPr>
                <w:t>Low</w:t>
              </w:r>
            </w:ins>
          </w:p>
        </w:tc>
        <w:tc>
          <w:tcPr>
            <w:tcW w:w="534" w:type="pct"/>
            <w:shd w:val="clear" w:color="auto" w:fill="auto"/>
            <w:vAlign w:val="center"/>
          </w:tcPr>
          <w:p w14:paraId="3A62E486" w14:textId="77777777" w:rsidR="00384C38" w:rsidRPr="00330E51" w:rsidRDefault="00384C38" w:rsidP="0088665F">
            <w:pPr>
              <w:pStyle w:val="TAC"/>
              <w:rPr>
                <w:ins w:id="2323" w:author="Nokia-Tuomo Säynäjäkangas" w:date="2024-04-26T11:40:00Z"/>
                <w:rFonts w:eastAsia="SimSun"/>
              </w:rPr>
            </w:pPr>
            <w:ins w:id="2324" w:author="Nokia-Tuomo Säynäjäkangas" w:date="2024-04-26T11:40:00Z">
              <w:r w:rsidRPr="00330E51">
                <w:rPr>
                  <w:rFonts w:eastAsia="SimSun"/>
                </w:rPr>
                <w:t>Default</w:t>
              </w:r>
            </w:ins>
          </w:p>
        </w:tc>
        <w:tc>
          <w:tcPr>
            <w:tcW w:w="458" w:type="pct"/>
            <w:shd w:val="clear" w:color="auto" w:fill="auto"/>
            <w:vAlign w:val="center"/>
          </w:tcPr>
          <w:p w14:paraId="7EE5C06B" w14:textId="77777777" w:rsidR="00384C38" w:rsidRPr="00330E51" w:rsidRDefault="00384C38" w:rsidP="0088665F">
            <w:pPr>
              <w:pStyle w:val="TAC"/>
              <w:rPr>
                <w:ins w:id="2325" w:author="Nokia-Tuomo Säynäjäkangas" w:date="2024-04-26T11:40:00Z"/>
                <w:rFonts w:eastAsia="SimSun"/>
              </w:rPr>
            </w:pPr>
            <w:ins w:id="2326"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F13BD9C" w14:textId="77777777" w:rsidR="00384C38" w:rsidRPr="00330E51" w:rsidRDefault="00384C38" w:rsidP="0088665F">
            <w:pPr>
              <w:pStyle w:val="TAC"/>
              <w:rPr>
                <w:ins w:id="2327" w:author="Nokia-Tuomo Säynäjäkangas" w:date="2024-04-26T11:40:00Z"/>
                <w:rFonts w:eastAsia="SimSun"/>
              </w:rPr>
            </w:pPr>
          </w:p>
        </w:tc>
        <w:tc>
          <w:tcPr>
            <w:tcW w:w="1171" w:type="pct"/>
            <w:gridSpan w:val="2"/>
            <w:shd w:val="clear" w:color="auto" w:fill="auto"/>
            <w:tcMar>
              <w:left w:w="57" w:type="dxa"/>
              <w:right w:w="57" w:type="dxa"/>
            </w:tcMar>
            <w:vAlign w:val="center"/>
          </w:tcPr>
          <w:p w14:paraId="435DE383" w14:textId="77777777" w:rsidR="00384C38" w:rsidRPr="00330E51" w:rsidRDefault="00384C38" w:rsidP="0088665F">
            <w:pPr>
              <w:pStyle w:val="TAC"/>
              <w:rPr>
                <w:ins w:id="2328" w:author="Nokia-Tuomo Säynäjäkangas" w:date="2024-04-26T11:40:00Z"/>
                <w:rFonts w:eastAsia="SimSun"/>
              </w:rPr>
            </w:pPr>
            <w:ins w:id="2329"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03EDEA44" w14:textId="77777777" w:rsidR="00384C38" w:rsidRPr="00330E51" w:rsidRDefault="00384C38" w:rsidP="0088665F">
            <w:pPr>
              <w:pStyle w:val="TAC"/>
              <w:rPr>
                <w:ins w:id="2330" w:author="Nokia-Tuomo Säynäjäkangas" w:date="2024-04-26T11:40:00Z"/>
                <w:rFonts w:eastAsia="SimSun"/>
              </w:rPr>
            </w:pPr>
            <w:ins w:id="2331" w:author="Nokia-Tuomo Säynäjäkangas" w:date="2024-04-26T11:40:00Z">
              <w:r w:rsidRPr="00330E51">
                <w:rPr>
                  <w:rFonts w:eastAsia="SimSun"/>
                </w:rPr>
                <w:t>Edge_1RB_Left</w:t>
              </w:r>
            </w:ins>
          </w:p>
        </w:tc>
      </w:tr>
      <w:tr w:rsidR="00384C38" w:rsidRPr="00500E12" w14:paraId="57E2F4B7" w14:textId="77777777" w:rsidTr="0088665F">
        <w:trPr>
          <w:ins w:id="2332" w:author="Nokia-Tuomo Säynäjäkangas" w:date="2024-04-26T11:40:00Z"/>
        </w:trPr>
        <w:tc>
          <w:tcPr>
            <w:tcW w:w="630" w:type="pct"/>
            <w:shd w:val="clear" w:color="auto" w:fill="auto"/>
            <w:tcMar>
              <w:left w:w="57" w:type="dxa"/>
              <w:right w:w="57" w:type="dxa"/>
            </w:tcMar>
            <w:vAlign w:val="bottom"/>
          </w:tcPr>
          <w:p w14:paraId="29BA0529" w14:textId="77777777" w:rsidR="00384C38" w:rsidRPr="00330E51" w:rsidRDefault="00384C38" w:rsidP="0088665F">
            <w:pPr>
              <w:pStyle w:val="TAC"/>
              <w:rPr>
                <w:ins w:id="2333" w:author="Nokia-Tuomo Säynäjäkangas" w:date="2024-04-26T11:40:00Z"/>
                <w:rFonts w:eastAsia="SimSun"/>
              </w:rPr>
            </w:pPr>
            <w:ins w:id="2334" w:author="Nokia-Tuomo Säynäjäkangas" w:date="2024-04-26T11:40:00Z">
              <w:r w:rsidRPr="00330E51">
                <w:rPr>
                  <w:rFonts w:eastAsia="SimSun"/>
                </w:rPr>
                <w:t>55</w:t>
              </w:r>
            </w:ins>
          </w:p>
        </w:tc>
        <w:tc>
          <w:tcPr>
            <w:tcW w:w="582" w:type="pct"/>
            <w:gridSpan w:val="3"/>
            <w:shd w:val="clear" w:color="auto" w:fill="auto"/>
            <w:tcMar>
              <w:left w:w="57" w:type="dxa"/>
              <w:right w:w="57" w:type="dxa"/>
            </w:tcMar>
            <w:vAlign w:val="center"/>
          </w:tcPr>
          <w:p w14:paraId="6064C1A5" w14:textId="77777777" w:rsidR="00384C38" w:rsidRPr="00330E51" w:rsidRDefault="00384C38" w:rsidP="0088665F">
            <w:pPr>
              <w:pStyle w:val="TAC"/>
              <w:rPr>
                <w:ins w:id="2335" w:author="Nokia-Tuomo Säynäjäkangas" w:date="2024-04-26T11:40:00Z"/>
                <w:rFonts w:eastAsia="SimSun"/>
              </w:rPr>
            </w:pPr>
            <w:ins w:id="2336" w:author="Nokia-Tuomo Säynäjäkangas" w:date="2024-04-26T11:40:00Z">
              <w:r w:rsidRPr="00330E51">
                <w:rPr>
                  <w:rFonts w:eastAsia="SimSun"/>
                </w:rPr>
                <w:t>Low</w:t>
              </w:r>
            </w:ins>
          </w:p>
        </w:tc>
        <w:tc>
          <w:tcPr>
            <w:tcW w:w="534" w:type="pct"/>
            <w:shd w:val="clear" w:color="auto" w:fill="auto"/>
            <w:vAlign w:val="center"/>
          </w:tcPr>
          <w:p w14:paraId="1465C949" w14:textId="77777777" w:rsidR="00384C38" w:rsidRPr="00330E51" w:rsidRDefault="00384C38" w:rsidP="0088665F">
            <w:pPr>
              <w:pStyle w:val="TAC"/>
              <w:rPr>
                <w:ins w:id="2337" w:author="Nokia-Tuomo Säynäjäkangas" w:date="2024-04-26T11:40:00Z"/>
                <w:rFonts w:eastAsia="SimSun"/>
              </w:rPr>
            </w:pPr>
            <w:ins w:id="2338" w:author="Nokia-Tuomo Säynäjäkangas" w:date="2024-04-26T11:40:00Z">
              <w:r w:rsidRPr="00330E51">
                <w:rPr>
                  <w:rFonts w:eastAsia="SimSun"/>
                </w:rPr>
                <w:t>Default</w:t>
              </w:r>
            </w:ins>
          </w:p>
        </w:tc>
        <w:tc>
          <w:tcPr>
            <w:tcW w:w="458" w:type="pct"/>
            <w:shd w:val="clear" w:color="auto" w:fill="auto"/>
            <w:vAlign w:val="center"/>
          </w:tcPr>
          <w:p w14:paraId="1FE7B00A" w14:textId="77777777" w:rsidR="00384C38" w:rsidRPr="00330E51" w:rsidRDefault="00384C38" w:rsidP="0088665F">
            <w:pPr>
              <w:pStyle w:val="TAC"/>
              <w:rPr>
                <w:ins w:id="2339" w:author="Nokia-Tuomo Säynäjäkangas" w:date="2024-04-26T11:40:00Z"/>
                <w:rFonts w:eastAsia="SimSun"/>
              </w:rPr>
            </w:pPr>
            <w:ins w:id="2340"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16594428" w14:textId="77777777" w:rsidR="00384C38" w:rsidRPr="00330E51" w:rsidRDefault="00384C38" w:rsidP="0088665F">
            <w:pPr>
              <w:pStyle w:val="TAC"/>
              <w:rPr>
                <w:ins w:id="2341" w:author="Nokia-Tuomo Säynäjäkangas" w:date="2024-04-26T11:40:00Z"/>
                <w:rFonts w:eastAsia="SimSun"/>
              </w:rPr>
            </w:pPr>
          </w:p>
        </w:tc>
        <w:tc>
          <w:tcPr>
            <w:tcW w:w="1171" w:type="pct"/>
            <w:gridSpan w:val="2"/>
            <w:shd w:val="clear" w:color="auto" w:fill="auto"/>
            <w:tcMar>
              <w:left w:w="57" w:type="dxa"/>
              <w:right w:w="57" w:type="dxa"/>
            </w:tcMar>
            <w:vAlign w:val="center"/>
          </w:tcPr>
          <w:p w14:paraId="799861CF" w14:textId="77777777" w:rsidR="00384C38" w:rsidRPr="00330E51" w:rsidRDefault="00384C38" w:rsidP="0088665F">
            <w:pPr>
              <w:pStyle w:val="TAC"/>
              <w:rPr>
                <w:ins w:id="2342" w:author="Nokia-Tuomo Säynäjäkangas" w:date="2024-04-26T11:40:00Z"/>
                <w:rFonts w:eastAsia="SimSun"/>
              </w:rPr>
            </w:pPr>
            <w:ins w:id="2343"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65ED33A4" w14:textId="77777777" w:rsidR="00384C38" w:rsidRPr="00330E51" w:rsidRDefault="00384C38" w:rsidP="0088665F">
            <w:pPr>
              <w:pStyle w:val="TAC"/>
              <w:rPr>
                <w:ins w:id="2344" w:author="Nokia-Tuomo Säynäjäkangas" w:date="2024-04-26T11:40:00Z"/>
                <w:rFonts w:eastAsia="SimSun"/>
              </w:rPr>
            </w:pPr>
            <w:ins w:id="2345" w:author="Nokia-Tuomo Säynäjäkangas" w:date="2024-04-26T11:40:00Z">
              <w:r w:rsidRPr="00330E51">
                <w:rPr>
                  <w:rFonts w:eastAsia="SimSun"/>
                </w:rPr>
                <w:t>Outer Full</w:t>
              </w:r>
            </w:ins>
          </w:p>
        </w:tc>
      </w:tr>
      <w:tr w:rsidR="00384C38" w:rsidRPr="004B50F5" w14:paraId="01A75AEA" w14:textId="77777777" w:rsidTr="0088665F">
        <w:trPr>
          <w:ins w:id="2346" w:author="Nokia-Tuomo Säynäjäkangas" w:date="2024-04-26T11:40:00Z"/>
        </w:trPr>
        <w:tc>
          <w:tcPr>
            <w:tcW w:w="630" w:type="pct"/>
            <w:shd w:val="clear" w:color="auto" w:fill="auto"/>
            <w:tcMar>
              <w:left w:w="57" w:type="dxa"/>
              <w:right w:w="57" w:type="dxa"/>
            </w:tcMar>
            <w:vAlign w:val="bottom"/>
          </w:tcPr>
          <w:p w14:paraId="38D2FE07" w14:textId="77777777" w:rsidR="00384C38" w:rsidRPr="00330E51" w:rsidRDefault="00384C38" w:rsidP="0088665F">
            <w:pPr>
              <w:pStyle w:val="TAC"/>
              <w:rPr>
                <w:ins w:id="2347" w:author="Nokia-Tuomo Säynäjäkangas" w:date="2024-04-26T11:40:00Z"/>
                <w:rFonts w:eastAsia="SimSun"/>
              </w:rPr>
            </w:pPr>
            <w:ins w:id="2348" w:author="Nokia-Tuomo Säynäjäkangas" w:date="2024-04-26T11:40:00Z">
              <w:r w:rsidRPr="00330E51">
                <w:rPr>
                  <w:rFonts w:eastAsia="SimSun"/>
                </w:rPr>
                <w:t>56</w:t>
              </w:r>
            </w:ins>
          </w:p>
        </w:tc>
        <w:tc>
          <w:tcPr>
            <w:tcW w:w="582" w:type="pct"/>
            <w:gridSpan w:val="3"/>
            <w:shd w:val="clear" w:color="auto" w:fill="auto"/>
            <w:tcMar>
              <w:left w:w="57" w:type="dxa"/>
              <w:right w:w="57" w:type="dxa"/>
            </w:tcMar>
            <w:vAlign w:val="center"/>
          </w:tcPr>
          <w:p w14:paraId="11681B74" w14:textId="77777777" w:rsidR="00384C38" w:rsidRPr="00330E51" w:rsidRDefault="00384C38" w:rsidP="0088665F">
            <w:pPr>
              <w:pStyle w:val="TAC"/>
              <w:rPr>
                <w:ins w:id="2349" w:author="Nokia-Tuomo Säynäjäkangas" w:date="2024-04-26T11:40:00Z"/>
                <w:rFonts w:eastAsia="SimSun"/>
              </w:rPr>
            </w:pPr>
            <w:ins w:id="2350" w:author="Nokia-Tuomo Säynäjäkangas" w:date="2024-04-26T11:40:00Z">
              <w:r w:rsidRPr="00330E51">
                <w:rPr>
                  <w:rFonts w:eastAsia="SimSun"/>
                </w:rPr>
                <w:t>High</w:t>
              </w:r>
            </w:ins>
          </w:p>
        </w:tc>
        <w:tc>
          <w:tcPr>
            <w:tcW w:w="534" w:type="pct"/>
            <w:shd w:val="clear" w:color="auto" w:fill="auto"/>
            <w:vAlign w:val="center"/>
          </w:tcPr>
          <w:p w14:paraId="61F1DA80" w14:textId="77777777" w:rsidR="00384C38" w:rsidRPr="00330E51" w:rsidRDefault="00384C38" w:rsidP="0088665F">
            <w:pPr>
              <w:pStyle w:val="TAC"/>
              <w:rPr>
                <w:ins w:id="2351" w:author="Nokia-Tuomo Säynäjäkangas" w:date="2024-04-26T11:40:00Z"/>
                <w:rFonts w:eastAsia="SimSun"/>
              </w:rPr>
            </w:pPr>
            <w:ins w:id="2352" w:author="Nokia-Tuomo Säynäjäkangas" w:date="2024-04-26T11:40:00Z">
              <w:r w:rsidRPr="00330E51">
                <w:rPr>
                  <w:rFonts w:eastAsia="SimSun"/>
                </w:rPr>
                <w:t>Default</w:t>
              </w:r>
            </w:ins>
          </w:p>
        </w:tc>
        <w:tc>
          <w:tcPr>
            <w:tcW w:w="458" w:type="pct"/>
            <w:shd w:val="clear" w:color="auto" w:fill="auto"/>
            <w:vAlign w:val="center"/>
          </w:tcPr>
          <w:p w14:paraId="16584488" w14:textId="77777777" w:rsidR="00384C38" w:rsidRPr="00330E51" w:rsidRDefault="00384C38" w:rsidP="0088665F">
            <w:pPr>
              <w:pStyle w:val="TAC"/>
              <w:rPr>
                <w:ins w:id="2353" w:author="Nokia-Tuomo Säynäjäkangas" w:date="2024-04-26T11:40:00Z"/>
                <w:rFonts w:eastAsia="SimSun"/>
              </w:rPr>
            </w:pPr>
            <w:ins w:id="2354"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5349DBB0" w14:textId="77777777" w:rsidR="00384C38" w:rsidRPr="00330E51" w:rsidRDefault="00384C38" w:rsidP="0088665F">
            <w:pPr>
              <w:pStyle w:val="TAC"/>
              <w:rPr>
                <w:ins w:id="2355" w:author="Nokia-Tuomo Säynäjäkangas" w:date="2024-04-26T11:40:00Z"/>
                <w:rFonts w:eastAsia="SimSun"/>
              </w:rPr>
            </w:pPr>
          </w:p>
        </w:tc>
        <w:tc>
          <w:tcPr>
            <w:tcW w:w="1171" w:type="pct"/>
            <w:gridSpan w:val="2"/>
            <w:shd w:val="clear" w:color="auto" w:fill="auto"/>
            <w:tcMar>
              <w:left w:w="57" w:type="dxa"/>
              <w:right w:w="57" w:type="dxa"/>
            </w:tcMar>
            <w:vAlign w:val="center"/>
          </w:tcPr>
          <w:p w14:paraId="537DD750" w14:textId="77777777" w:rsidR="00384C38" w:rsidRPr="00330E51" w:rsidRDefault="00384C38" w:rsidP="0088665F">
            <w:pPr>
              <w:pStyle w:val="TAC"/>
              <w:rPr>
                <w:ins w:id="2356" w:author="Nokia-Tuomo Säynäjäkangas" w:date="2024-04-26T11:40:00Z"/>
                <w:rFonts w:eastAsia="SimSun"/>
              </w:rPr>
            </w:pPr>
            <w:ins w:id="2357"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1DB9F2E1" w14:textId="77777777" w:rsidR="00384C38" w:rsidRPr="00330E51" w:rsidRDefault="00384C38" w:rsidP="0088665F">
            <w:pPr>
              <w:pStyle w:val="TAC"/>
              <w:rPr>
                <w:ins w:id="2358" w:author="Nokia-Tuomo Säynäjäkangas" w:date="2024-04-26T11:40:00Z"/>
                <w:rFonts w:eastAsia="SimSun"/>
              </w:rPr>
            </w:pPr>
            <w:ins w:id="2359" w:author="Nokia-Tuomo Säynäjäkangas" w:date="2024-04-26T11:40:00Z">
              <w:r w:rsidRPr="00330E51">
                <w:rPr>
                  <w:rFonts w:eastAsia="SimSun"/>
                </w:rPr>
                <w:t>50@200</w:t>
              </w:r>
            </w:ins>
          </w:p>
        </w:tc>
      </w:tr>
      <w:tr w:rsidR="00384C38" w:rsidRPr="002E71A3" w14:paraId="57D842E3" w14:textId="77777777" w:rsidTr="0088665F">
        <w:trPr>
          <w:ins w:id="2360" w:author="Nokia-Tuomo Säynäjäkangas" w:date="2024-04-26T11:40:00Z"/>
        </w:trPr>
        <w:tc>
          <w:tcPr>
            <w:tcW w:w="630" w:type="pct"/>
            <w:shd w:val="clear" w:color="auto" w:fill="auto"/>
            <w:tcMar>
              <w:left w:w="57" w:type="dxa"/>
              <w:right w:w="57" w:type="dxa"/>
            </w:tcMar>
            <w:vAlign w:val="bottom"/>
          </w:tcPr>
          <w:p w14:paraId="0C5766D4" w14:textId="77777777" w:rsidR="00384C38" w:rsidRPr="00330E51" w:rsidRDefault="00384C38" w:rsidP="0088665F">
            <w:pPr>
              <w:pStyle w:val="TAC"/>
              <w:rPr>
                <w:ins w:id="2361" w:author="Nokia-Tuomo Säynäjäkangas" w:date="2024-04-26T11:40:00Z"/>
                <w:rFonts w:eastAsia="SimSun"/>
              </w:rPr>
            </w:pPr>
            <w:ins w:id="2362" w:author="Nokia-Tuomo Säynäjäkangas" w:date="2024-04-26T11:40:00Z">
              <w:r w:rsidRPr="00330E51">
                <w:rPr>
                  <w:rFonts w:eastAsia="SimSun"/>
                </w:rPr>
                <w:t>57 (Note 4)</w:t>
              </w:r>
            </w:ins>
          </w:p>
        </w:tc>
        <w:tc>
          <w:tcPr>
            <w:tcW w:w="582" w:type="pct"/>
            <w:gridSpan w:val="3"/>
            <w:shd w:val="clear" w:color="auto" w:fill="auto"/>
            <w:tcMar>
              <w:left w:w="57" w:type="dxa"/>
              <w:right w:w="57" w:type="dxa"/>
            </w:tcMar>
            <w:vAlign w:val="center"/>
          </w:tcPr>
          <w:p w14:paraId="10107FC1" w14:textId="77777777" w:rsidR="00384C38" w:rsidRPr="00330E51" w:rsidRDefault="00384C38" w:rsidP="0088665F">
            <w:pPr>
              <w:pStyle w:val="TAC"/>
              <w:rPr>
                <w:ins w:id="2363" w:author="Nokia-Tuomo Säynäjäkangas" w:date="2024-04-26T11:40:00Z"/>
                <w:rFonts w:eastAsia="SimSun"/>
              </w:rPr>
            </w:pPr>
            <w:ins w:id="2364" w:author="Nokia-Tuomo Säynäjäkangas" w:date="2024-04-26T11:40:00Z">
              <w:r w:rsidRPr="00330E51">
                <w:rPr>
                  <w:rFonts w:eastAsia="SimSun"/>
                </w:rPr>
                <w:t>Low</w:t>
              </w:r>
            </w:ins>
          </w:p>
        </w:tc>
        <w:tc>
          <w:tcPr>
            <w:tcW w:w="534" w:type="pct"/>
            <w:shd w:val="clear" w:color="auto" w:fill="auto"/>
            <w:vAlign w:val="center"/>
          </w:tcPr>
          <w:p w14:paraId="6401B896" w14:textId="77777777" w:rsidR="00384C38" w:rsidRPr="00330E51" w:rsidRDefault="00384C38" w:rsidP="0088665F">
            <w:pPr>
              <w:pStyle w:val="TAC"/>
              <w:rPr>
                <w:ins w:id="2365" w:author="Nokia-Tuomo Säynäjäkangas" w:date="2024-04-26T11:40:00Z"/>
                <w:rFonts w:eastAsia="SimSun"/>
              </w:rPr>
            </w:pPr>
            <w:ins w:id="2366" w:author="Nokia-Tuomo Säynäjäkangas" w:date="2024-04-26T11:40:00Z">
              <w:r w:rsidRPr="00330E51">
                <w:rPr>
                  <w:rFonts w:eastAsia="SimSun"/>
                </w:rPr>
                <w:t>10 MHz</w:t>
              </w:r>
            </w:ins>
          </w:p>
        </w:tc>
        <w:tc>
          <w:tcPr>
            <w:tcW w:w="458" w:type="pct"/>
            <w:shd w:val="clear" w:color="auto" w:fill="auto"/>
            <w:vAlign w:val="center"/>
          </w:tcPr>
          <w:p w14:paraId="31132DCB" w14:textId="77777777" w:rsidR="00384C38" w:rsidRPr="00330E51" w:rsidRDefault="00384C38" w:rsidP="0088665F">
            <w:pPr>
              <w:pStyle w:val="TAC"/>
              <w:rPr>
                <w:ins w:id="2367" w:author="Nokia-Tuomo Säynäjäkangas" w:date="2024-04-26T11:40:00Z"/>
                <w:rFonts w:eastAsia="SimSun"/>
              </w:rPr>
            </w:pPr>
            <w:ins w:id="2368" w:author="Nokia-Tuomo Säynäjäkangas" w:date="2024-04-26T11:40:00Z">
              <w:r w:rsidRPr="00330E51">
                <w:rPr>
                  <w:rFonts w:eastAsia="SimSun"/>
                </w:rPr>
                <w:t>Default</w:t>
              </w:r>
            </w:ins>
          </w:p>
        </w:tc>
        <w:tc>
          <w:tcPr>
            <w:tcW w:w="830" w:type="pct"/>
            <w:tcBorders>
              <w:top w:val="nil"/>
              <w:bottom w:val="nil"/>
            </w:tcBorders>
            <w:shd w:val="clear" w:color="auto" w:fill="auto"/>
            <w:tcMar>
              <w:left w:w="57" w:type="dxa"/>
              <w:right w:w="57" w:type="dxa"/>
            </w:tcMar>
            <w:vAlign w:val="center"/>
          </w:tcPr>
          <w:p w14:paraId="47D09811" w14:textId="77777777" w:rsidR="00384C38" w:rsidRPr="00330E51" w:rsidRDefault="00384C38" w:rsidP="0088665F">
            <w:pPr>
              <w:pStyle w:val="TAC"/>
              <w:rPr>
                <w:ins w:id="2369" w:author="Nokia-Tuomo Säynäjäkangas" w:date="2024-04-26T11:40:00Z"/>
                <w:rFonts w:eastAsia="SimSun"/>
              </w:rPr>
            </w:pPr>
          </w:p>
        </w:tc>
        <w:tc>
          <w:tcPr>
            <w:tcW w:w="1171" w:type="pct"/>
            <w:gridSpan w:val="2"/>
            <w:shd w:val="clear" w:color="auto" w:fill="auto"/>
            <w:tcMar>
              <w:left w:w="57" w:type="dxa"/>
              <w:right w:w="57" w:type="dxa"/>
            </w:tcMar>
            <w:vAlign w:val="center"/>
          </w:tcPr>
          <w:p w14:paraId="28669D6B" w14:textId="77777777" w:rsidR="00384C38" w:rsidRPr="00330E51" w:rsidRDefault="00384C38" w:rsidP="0088665F">
            <w:pPr>
              <w:pStyle w:val="TAC"/>
              <w:rPr>
                <w:ins w:id="2370" w:author="Nokia-Tuomo Säynäjäkangas" w:date="2024-04-26T11:40:00Z"/>
                <w:rFonts w:eastAsia="SimSun"/>
              </w:rPr>
            </w:pPr>
            <w:ins w:id="2371"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03B1D22A" w14:textId="77777777" w:rsidR="00384C38" w:rsidRPr="00330E51" w:rsidRDefault="00384C38" w:rsidP="0088665F">
            <w:pPr>
              <w:pStyle w:val="TAC"/>
              <w:rPr>
                <w:ins w:id="2372" w:author="Nokia-Tuomo Säynäjäkangas" w:date="2024-04-26T11:40:00Z"/>
                <w:rFonts w:eastAsia="SimSun"/>
              </w:rPr>
            </w:pPr>
            <w:ins w:id="2373" w:author="Nokia-Tuomo Säynäjäkangas" w:date="2024-04-26T11:40:00Z">
              <w:r w:rsidRPr="00330E51">
                <w:rPr>
                  <w:rFonts w:eastAsia="SimSun"/>
                </w:rPr>
                <w:t>Outer Full</w:t>
              </w:r>
            </w:ins>
          </w:p>
        </w:tc>
      </w:tr>
      <w:tr w:rsidR="00384C38" w:rsidRPr="00B17EF6" w14:paraId="4B7D1E6D" w14:textId="77777777" w:rsidTr="0088665F">
        <w:trPr>
          <w:ins w:id="2374" w:author="Nokia-Tuomo Säynäjäkangas" w:date="2024-04-26T11:40:00Z"/>
        </w:trPr>
        <w:tc>
          <w:tcPr>
            <w:tcW w:w="630" w:type="pct"/>
            <w:shd w:val="clear" w:color="auto" w:fill="auto"/>
            <w:tcMar>
              <w:left w:w="57" w:type="dxa"/>
              <w:right w:w="57" w:type="dxa"/>
            </w:tcMar>
            <w:vAlign w:val="center"/>
          </w:tcPr>
          <w:p w14:paraId="1E8AF00F" w14:textId="77777777" w:rsidR="00384C38" w:rsidRPr="00330E51" w:rsidRDefault="00384C38" w:rsidP="0088665F">
            <w:pPr>
              <w:pStyle w:val="TAC"/>
              <w:rPr>
                <w:ins w:id="2375" w:author="Nokia-Tuomo Säynäjäkangas" w:date="2024-04-26T11:40:00Z"/>
                <w:rFonts w:eastAsia="SimSun"/>
              </w:rPr>
            </w:pPr>
            <w:ins w:id="2376" w:author="Nokia-Tuomo Säynäjäkangas" w:date="2024-04-26T11:40:00Z">
              <w:r w:rsidRPr="00330E51">
                <w:rPr>
                  <w:rFonts w:eastAsia="SimSun"/>
                </w:rPr>
                <w:t>58 (Note 4)</w:t>
              </w:r>
            </w:ins>
          </w:p>
        </w:tc>
        <w:tc>
          <w:tcPr>
            <w:tcW w:w="582" w:type="pct"/>
            <w:gridSpan w:val="3"/>
            <w:shd w:val="clear" w:color="auto" w:fill="auto"/>
            <w:tcMar>
              <w:left w:w="57" w:type="dxa"/>
              <w:right w:w="57" w:type="dxa"/>
            </w:tcMar>
            <w:vAlign w:val="center"/>
          </w:tcPr>
          <w:p w14:paraId="53283103" w14:textId="77777777" w:rsidR="00384C38" w:rsidRPr="00330E51" w:rsidRDefault="00384C38" w:rsidP="0088665F">
            <w:pPr>
              <w:pStyle w:val="TAC"/>
              <w:rPr>
                <w:ins w:id="2377" w:author="Nokia-Tuomo Säynäjäkangas" w:date="2024-04-26T11:40:00Z"/>
                <w:rFonts w:eastAsia="SimSun"/>
              </w:rPr>
            </w:pPr>
            <w:ins w:id="2378" w:author="Nokia-Tuomo Säynäjäkangas" w:date="2024-04-26T11:40:00Z">
              <w:r w:rsidRPr="00330E51">
                <w:rPr>
                  <w:rFonts w:eastAsia="SimSun"/>
                </w:rPr>
                <w:t>Low</w:t>
              </w:r>
            </w:ins>
          </w:p>
        </w:tc>
        <w:tc>
          <w:tcPr>
            <w:tcW w:w="534" w:type="pct"/>
            <w:shd w:val="clear" w:color="auto" w:fill="auto"/>
            <w:vAlign w:val="center"/>
          </w:tcPr>
          <w:p w14:paraId="47ED1775" w14:textId="77777777" w:rsidR="00384C38" w:rsidRPr="00330E51" w:rsidRDefault="00384C38" w:rsidP="0088665F">
            <w:pPr>
              <w:pStyle w:val="TAC"/>
              <w:rPr>
                <w:ins w:id="2379" w:author="Nokia-Tuomo Säynäjäkangas" w:date="2024-04-26T11:40:00Z"/>
                <w:rFonts w:eastAsia="SimSun"/>
              </w:rPr>
            </w:pPr>
            <w:ins w:id="2380" w:author="Nokia-Tuomo Säynäjäkangas" w:date="2024-04-26T11:40:00Z">
              <w:r w:rsidRPr="00330E51">
                <w:rPr>
                  <w:rFonts w:eastAsia="SimSun"/>
                </w:rPr>
                <w:t>100 MHz</w:t>
              </w:r>
            </w:ins>
          </w:p>
        </w:tc>
        <w:tc>
          <w:tcPr>
            <w:tcW w:w="458" w:type="pct"/>
            <w:shd w:val="clear" w:color="auto" w:fill="auto"/>
            <w:vAlign w:val="center"/>
          </w:tcPr>
          <w:p w14:paraId="6DA9B566" w14:textId="77777777" w:rsidR="00384C38" w:rsidRPr="00330E51" w:rsidRDefault="00384C38" w:rsidP="0088665F">
            <w:pPr>
              <w:pStyle w:val="TAC"/>
              <w:rPr>
                <w:ins w:id="2381" w:author="Nokia-Tuomo Säynäjäkangas" w:date="2024-04-26T11:40:00Z"/>
                <w:rFonts w:eastAsia="SimSun"/>
              </w:rPr>
            </w:pPr>
            <w:ins w:id="2382" w:author="Nokia-Tuomo Säynäjäkangas" w:date="2024-04-26T11:40:00Z">
              <w:r w:rsidRPr="00330E51">
                <w:rPr>
                  <w:rFonts w:eastAsia="SimSun"/>
                </w:rPr>
                <w:t>30 kHz</w:t>
              </w:r>
            </w:ins>
          </w:p>
        </w:tc>
        <w:tc>
          <w:tcPr>
            <w:tcW w:w="830" w:type="pct"/>
            <w:tcBorders>
              <w:top w:val="nil"/>
              <w:bottom w:val="nil"/>
            </w:tcBorders>
            <w:shd w:val="clear" w:color="auto" w:fill="auto"/>
            <w:tcMar>
              <w:left w:w="57" w:type="dxa"/>
              <w:right w:w="57" w:type="dxa"/>
            </w:tcMar>
            <w:vAlign w:val="center"/>
          </w:tcPr>
          <w:p w14:paraId="22A0F85A" w14:textId="77777777" w:rsidR="00384C38" w:rsidRPr="00330E51" w:rsidRDefault="00384C38" w:rsidP="0088665F">
            <w:pPr>
              <w:pStyle w:val="TAC"/>
              <w:rPr>
                <w:ins w:id="2383" w:author="Nokia-Tuomo Säynäjäkangas" w:date="2024-04-26T11:40:00Z"/>
                <w:rFonts w:eastAsia="SimSun"/>
              </w:rPr>
            </w:pPr>
          </w:p>
        </w:tc>
        <w:tc>
          <w:tcPr>
            <w:tcW w:w="1171" w:type="pct"/>
            <w:gridSpan w:val="2"/>
            <w:shd w:val="clear" w:color="auto" w:fill="auto"/>
            <w:tcMar>
              <w:left w:w="57" w:type="dxa"/>
              <w:right w:w="57" w:type="dxa"/>
            </w:tcMar>
            <w:vAlign w:val="center"/>
          </w:tcPr>
          <w:p w14:paraId="1464568F" w14:textId="77777777" w:rsidR="00384C38" w:rsidRPr="00330E51" w:rsidRDefault="00384C38" w:rsidP="0088665F">
            <w:pPr>
              <w:pStyle w:val="TAC"/>
              <w:rPr>
                <w:ins w:id="2384" w:author="Nokia-Tuomo Säynäjäkangas" w:date="2024-04-26T11:40:00Z"/>
                <w:rFonts w:eastAsia="SimSun"/>
              </w:rPr>
            </w:pPr>
            <w:ins w:id="2385"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685978D3" w14:textId="77777777" w:rsidR="00384C38" w:rsidRPr="00330E51" w:rsidRDefault="00384C38" w:rsidP="0088665F">
            <w:pPr>
              <w:pStyle w:val="TAC"/>
              <w:rPr>
                <w:ins w:id="2386" w:author="Nokia-Tuomo Säynäjäkangas" w:date="2024-04-26T11:40:00Z"/>
                <w:rFonts w:eastAsia="SimSun"/>
              </w:rPr>
            </w:pPr>
            <w:ins w:id="2387" w:author="Nokia-Tuomo Säynäjäkangas" w:date="2024-04-26T11:40:00Z">
              <w:r w:rsidRPr="00330E51">
                <w:rPr>
                  <w:rFonts w:eastAsia="SimSun"/>
                </w:rPr>
                <w:t>135@33</w:t>
              </w:r>
            </w:ins>
          </w:p>
        </w:tc>
      </w:tr>
      <w:tr w:rsidR="00384C38" w:rsidRPr="00B17EF6" w14:paraId="225BE25D" w14:textId="77777777" w:rsidTr="0088665F">
        <w:trPr>
          <w:ins w:id="2388" w:author="Nokia-Tuomo Säynäjäkangas" w:date="2024-04-26T11:40:00Z"/>
        </w:trPr>
        <w:tc>
          <w:tcPr>
            <w:tcW w:w="630" w:type="pct"/>
            <w:shd w:val="clear" w:color="auto" w:fill="auto"/>
            <w:tcMar>
              <w:left w:w="57" w:type="dxa"/>
              <w:right w:w="57" w:type="dxa"/>
            </w:tcMar>
            <w:vAlign w:val="center"/>
          </w:tcPr>
          <w:p w14:paraId="1A052B65" w14:textId="77777777" w:rsidR="00384C38" w:rsidRPr="00330E51" w:rsidRDefault="00384C38" w:rsidP="0088665F">
            <w:pPr>
              <w:pStyle w:val="TAC"/>
              <w:rPr>
                <w:ins w:id="2389" w:author="Nokia-Tuomo Säynäjäkangas" w:date="2024-04-26T11:40:00Z"/>
                <w:rFonts w:eastAsia="SimSun"/>
              </w:rPr>
            </w:pPr>
            <w:ins w:id="2390" w:author="Nokia-Tuomo Säynäjäkangas" w:date="2024-04-26T11:40:00Z">
              <w:r w:rsidRPr="00330E51">
                <w:rPr>
                  <w:rFonts w:eastAsia="SimSun"/>
                </w:rPr>
                <w:t>59 (Note 4)</w:t>
              </w:r>
            </w:ins>
          </w:p>
        </w:tc>
        <w:tc>
          <w:tcPr>
            <w:tcW w:w="582" w:type="pct"/>
            <w:gridSpan w:val="3"/>
            <w:shd w:val="clear" w:color="auto" w:fill="auto"/>
            <w:tcMar>
              <w:left w:w="57" w:type="dxa"/>
              <w:right w:w="57" w:type="dxa"/>
            </w:tcMar>
            <w:vAlign w:val="center"/>
          </w:tcPr>
          <w:p w14:paraId="535E7577" w14:textId="77777777" w:rsidR="00384C38" w:rsidRPr="00330E51" w:rsidRDefault="00384C38" w:rsidP="0088665F">
            <w:pPr>
              <w:pStyle w:val="TAC"/>
              <w:rPr>
                <w:ins w:id="2391" w:author="Nokia-Tuomo Säynäjäkangas" w:date="2024-04-26T11:40:00Z"/>
                <w:rFonts w:eastAsia="SimSun"/>
              </w:rPr>
            </w:pPr>
            <w:ins w:id="2392" w:author="Nokia-Tuomo Säynäjäkangas" w:date="2024-04-26T11:40:00Z">
              <w:r w:rsidRPr="00330E51">
                <w:rPr>
                  <w:rFonts w:eastAsia="SimSun"/>
                </w:rPr>
                <w:t>Low</w:t>
              </w:r>
            </w:ins>
          </w:p>
        </w:tc>
        <w:tc>
          <w:tcPr>
            <w:tcW w:w="534" w:type="pct"/>
            <w:shd w:val="clear" w:color="auto" w:fill="auto"/>
            <w:vAlign w:val="center"/>
          </w:tcPr>
          <w:p w14:paraId="69CD43C6" w14:textId="77777777" w:rsidR="00384C38" w:rsidRPr="00330E51" w:rsidRDefault="00384C38" w:rsidP="0088665F">
            <w:pPr>
              <w:pStyle w:val="TAC"/>
              <w:rPr>
                <w:ins w:id="2393" w:author="Nokia-Tuomo Säynäjäkangas" w:date="2024-04-26T11:40:00Z"/>
                <w:rFonts w:eastAsia="SimSun"/>
              </w:rPr>
            </w:pPr>
            <w:ins w:id="2394" w:author="Nokia-Tuomo Säynäjäkangas" w:date="2024-04-26T11:40:00Z">
              <w:r w:rsidRPr="00330E51">
                <w:rPr>
                  <w:rFonts w:eastAsia="SimSun"/>
                </w:rPr>
                <w:t>100 MHz</w:t>
              </w:r>
            </w:ins>
          </w:p>
        </w:tc>
        <w:tc>
          <w:tcPr>
            <w:tcW w:w="458" w:type="pct"/>
            <w:shd w:val="clear" w:color="auto" w:fill="auto"/>
            <w:vAlign w:val="center"/>
          </w:tcPr>
          <w:p w14:paraId="02ADF234" w14:textId="77777777" w:rsidR="00384C38" w:rsidRPr="00330E51" w:rsidRDefault="00384C38" w:rsidP="0088665F">
            <w:pPr>
              <w:pStyle w:val="TAC"/>
              <w:rPr>
                <w:ins w:id="2395" w:author="Nokia-Tuomo Säynäjäkangas" w:date="2024-04-26T11:40:00Z"/>
                <w:rFonts w:eastAsia="SimSun"/>
              </w:rPr>
            </w:pPr>
            <w:ins w:id="2396" w:author="Nokia-Tuomo Säynäjäkangas" w:date="2024-04-26T11:40:00Z">
              <w:r w:rsidRPr="00330E51">
                <w:rPr>
                  <w:rFonts w:eastAsia="SimSun"/>
                </w:rPr>
                <w:t>60 kHz</w:t>
              </w:r>
            </w:ins>
          </w:p>
        </w:tc>
        <w:tc>
          <w:tcPr>
            <w:tcW w:w="830" w:type="pct"/>
            <w:tcBorders>
              <w:top w:val="nil"/>
              <w:bottom w:val="nil"/>
            </w:tcBorders>
            <w:shd w:val="clear" w:color="auto" w:fill="auto"/>
            <w:tcMar>
              <w:left w:w="57" w:type="dxa"/>
              <w:right w:w="57" w:type="dxa"/>
            </w:tcMar>
            <w:vAlign w:val="center"/>
          </w:tcPr>
          <w:p w14:paraId="66315E40" w14:textId="77777777" w:rsidR="00384C38" w:rsidRPr="00330E51" w:rsidRDefault="00384C38" w:rsidP="0088665F">
            <w:pPr>
              <w:pStyle w:val="TAC"/>
              <w:rPr>
                <w:ins w:id="2397" w:author="Nokia-Tuomo Säynäjäkangas" w:date="2024-04-26T11:40:00Z"/>
                <w:rFonts w:eastAsia="SimSun"/>
              </w:rPr>
            </w:pPr>
          </w:p>
        </w:tc>
        <w:tc>
          <w:tcPr>
            <w:tcW w:w="1171" w:type="pct"/>
            <w:gridSpan w:val="2"/>
            <w:shd w:val="clear" w:color="auto" w:fill="auto"/>
            <w:tcMar>
              <w:left w:w="57" w:type="dxa"/>
              <w:right w:w="57" w:type="dxa"/>
            </w:tcMar>
            <w:vAlign w:val="center"/>
          </w:tcPr>
          <w:p w14:paraId="0EF9A149" w14:textId="77777777" w:rsidR="00384C38" w:rsidRPr="00330E51" w:rsidRDefault="00384C38" w:rsidP="0088665F">
            <w:pPr>
              <w:pStyle w:val="TAC"/>
              <w:rPr>
                <w:ins w:id="2398" w:author="Nokia-Tuomo Säynäjäkangas" w:date="2024-04-26T11:40:00Z"/>
                <w:rFonts w:eastAsia="SimSun"/>
              </w:rPr>
            </w:pPr>
            <w:ins w:id="2399" w:author="Nokia-Tuomo Säynäjäkangas" w:date="2024-04-26T11:40:00Z">
              <w:r w:rsidRPr="00330E51">
                <w:rPr>
                  <w:rFonts w:eastAsia="SimSun"/>
                </w:rPr>
                <w:t>CP-OFDM 256 QAM</w:t>
              </w:r>
            </w:ins>
          </w:p>
        </w:tc>
        <w:tc>
          <w:tcPr>
            <w:tcW w:w="795" w:type="pct"/>
            <w:shd w:val="clear" w:color="auto" w:fill="auto"/>
            <w:tcMar>
              <w:left w:w="57" w:type="dxa"/>
              <w:right w:w="57" w:type="dxa"/>
            </w:tcMar>
            <w:vAlign w:val="center"/>
          </w:tcPr>
          <w:p w14:paraId="19AD2472" w14:textId="77777777" w:rsidR="00384C38" w:rsidRPr="00330E51" w:rsidRDefault="00384C38" w:rsidP="0088665F">
            <w:pPr>
              <w:pStyle w:val="TAC"/>
              <w:rPr>
                <w:ins w:id="2400" w:author="Nokia-Tuomo Säynäjäkangas" w:date="2024-04-26T11:40:00Z"/>
                <w:rFonts w:eastAsia="SimSun"/>
              </w:rPr>
            </w:pPr>
            <w:ins w:id="2401" w:author="Nokia-Tuomo Säynäjäkangas" w:date="2024-04-26T11:40:00Z">
              <w:r w:rsidRPr="00330E51">
                <w:rPr>
                  <w:rFonts w:eastAsia="SimSun"/>
                </w:rPr>
                <w:t>64@16</w:t>
              </w:r>
            </w:ins>
          </w:p>
        </w:tc>
      </w:tr>
      <w:tr w:rsidR="00384C38" w:rsidRPr="000B0BCC" w14:paraId="4EBFF841" w14:textId="77777777" w:rsidTr="0088665F">
        <w:trPr>
          <w:ins w:id="2402" w:author="Nokia-Tuomo Säynäjäkangas" w:date="2024-04-26T11:40:00Z"/>
        </w:trPr>
        <w:tc>
          <w:tcPr>
            <w:tcW w:w="5000" w:type="pct"/>
            <w:gridSpan w:val="10"/>
            <w:tcBorders>
              <w:bottom w:val="single" w:sz="4" w:space="0" w:color="auto"/>
            </w:tcBorders>
            <w:shd w:val="clear" w:color="auto" w:fill="auto"/>
          </w:tcPr>
          <w:p w14:paraId="3A07BF0F" w14:textId="77777777" w:rsidR="00384C38" w:rsidRPr="00330E51" w:rsidRDefault="00384C38" w:rsidP="0088665F">
            <w:pPr>
              <w:pStyle w:val="TAN"/>
              <w:rPr>
                <w:ins w:id="2403" w:author="Nokia-Tuomo Säynäjäkangas" w:date="2024-04-26T11:40:00Z"/>
                <w:rFonts w:eastAsia="SimSun"/>
              </w:rPr>
            </w:pPr>
            <w:ins w:id="2404" w:author="Nokia-Tuomo Säynäjäkangas" w:date="2024-04-26T11:40:00Z">
              <w:r w:rsidRPr="00330E51">
                <w:rPr>
                  <w:rFonts w:eastAsia="SimSun"/>
                </w:rPr>
                <w:t>NOTE 1:</w:t>
              </w:r>
              <w:r w:rsidRPr="00330E51">
                <w:rPr>
                  <w:rFonts w:eastAsia="SimSun"/>
                </w:rPr>
                <w:tab/>
                <w:t>The specific configuration of each RB allocation is defined in Table 6.1-1.</w:t>
              </w:r>
            </w:ins>
          </w:p>
          <w:p w14:paraId="563981E8" w14:textId="77777777" w:rsidR="00384C38" w:rsidRPr="00330E51" w:rsidRDefault="00384C38" w:rsidP="0088665F">
            <w:pPr>
              <w:pStyle w:val="TAN"/>
              <w:rPr>
                <w:ins w:id="2405" w:author="Nokia-Tuomo Säynäjäkangas" w:date="2024-04-26T11:40:00Z"/>
                <w:rFonts w:eastAsia="SimSun"/>
              </w:rPr>
            </w:pPr>
            <w:ins w:id="2406" w:author="Nokia-Tuomo Säynäjäkangas" w:date="2024-04-26T11:40:00Z">
              <w:r w:rsidRPr="00330E51">
                <w:rPr>
                  <w:rFonts w:eastAsia="SimSun"/>
                  <w:lang w:eastAsia="zh-CN"/>
                </w:rPr>
                <w:t>NOTE 2:</w:t>
              </w:r>
              <w:r w:rsidRPr="00330E51">
                <w:rPr>
                  <w:rFonts w:eastAsia="SimSun"/>
                  <w:lang w:eastAsia="zh-CN"/>
                </w:rPr>
                <w:tab/>
              </w:r>
              <w:r w:rsidRPr="00330E51">
                <w:rPr>
                  <w:rFonts w:eastAsia="SimSun"/>
                </w:rPr>
                <w:t>DFT-s-OFDM PI/2 BPSK test applies only for UEs which supports half Pi BPSK in FR1.</w:t>
              </w:r>
            </w:ins>
          </w:p>
          <w:p w14:paraId="77398ADA" w14:textId="77777777" w:rsidR="00384C38" w:rsidRPr="00330E51" w:rsidRDefault="00384C38" w:rsidP="0088665F">
            <w:pPr>
              <w:pStyle w:val="TAN"/>
              <w:rPr>
                <w:ins w:id="2407" w:author="Nokia-Tuomo Säynäjäkangas" w:date="2024-04-26T11:40:00Z"/>
              </w:rPr>
            </w:pPr>
            <w:ins w:id="2408" w:author="Nokia-Tuomo Säynäjäkangas" w:date="2024-04-26T11:40:00Z">
              <w:r w:rsidRPr="00330E51">
                <w:rPr>
                  <w:lang w:eastAsia="zh-CN"/>
                </w:rPr>
                <w:t>NOTE 3:</w:t>
              </w:r>
              <w:r w:rsidRPr="00330E51">
                <w:rPr>
                  <w:lang w:eastAsia="zh-CN"/>
                </w:rPr>
                <w:tab/>
              </w:r>
              <w:r w:rsidRPr="00330E51">
                <w:t xml:space="preserve">UE operating in TDD mode with Pi/2 BPSK modulation and UE indicates support for UE capability </w:t>
              </w:r>
              <w:r w:rsidRPr="00330E51">
                <w:rPr>
                  <w:rFonts w:cs="Arial"/>
                  <w:i/>
                </w:rPr>
                <w:t>powerBoosting-pi2BPSK</w:t>
              </w:r>
              <w:r w:rsidRPr="00330E51">
                <w:rPr>
                  <w:rFonts w:cs="Arial"/>
                  <w:lang w:eastAsia="zh-CN"/>
                </w:rPr>
                <w:t xml:space="preserve"> </w:t>
              </w:r>
              <w:r w:rsidRPr="00330E51">
                <w:t xml:space="preserve">and the IE </w:t>
              </w:r>
              <w:r w:rsidRPr="00330E51">
                <w:rPr>
                  <w:rFonts w:cs="Arial"/>
                  <w:i/>
                </w:rPr>
                <w:t>powerBoostPi2BPSK</w:t>
              </w:r>
              <w:r w:rsidRPr="00330E51">
                <w:t xml:space="preserve"> is set to 1 for band n4</w:t>
              </w:r>
              <w:r w:rsidRPr="00330E51">
                <w:rPr>
                  <w:lang w:eastAsia="zh-CN"/>
                </w:rPr>
                <w:t>1</w:t>
              </w:r>
              <w:r w:rsidRPr="00330E51">
                <w:t>.</w:t>
              </w:r>
            </w:ins>
          </w:p>
          <w:p w14:paraId="7590CAC6" w14:textId="77777777" w:rsidR="00384C38" w:rsidRPr="00330E51" w:rsidRDefault="00384C38" w:rsidP="0088665F">
            <w:pPr>
              <w:pStyle w:val="TAN"/>
              <w:rPr>
                <w:ins w:id="2409" w:author="Nokia-Tuomo Säynäjäkangas" w:date="2024-04-26T11:40:00Z"/>
                <w:lang w:eastAsia="zh-CN"/>
              </w:rPr>
            </w:pPr>
            <w:ins w:id="2410" w:author="Nokia-Tuomo Säynäjäkangas" w:date="2024-04-26T11:40:00Z">
              <w:r w:rsidRPr="00330E51">
                <w:rPr>
                  <w:lang w:eastAsia="zh-CN"/>
                </w:rPr>
                <w:t>NOTE 4:</w:t>
              </w:r>
              <w:r w:rsidRPr="00330E51">
                <w:rPr>
                  <w:lang w:eastAsia="zh-CN"/>
                </w:rPr>
                <w:tab/>
              </w:r>
              <w:r w:rsidRPr="00330E51">
                <w:t xml:space="preserve">Applicable for requirement in regrowth region </w:t>
              </w:r>
              <w:r w:rsidRPr="00330E51">
                <w:rPr>
                  <w:rFonts w:ascii="Times New Roman" w:hAnsi="Times New Roman"/>
                  <w:sz w:val="20"/>
                </w:rPr>
                <w:t>A-</w:t>
              </w:r>
              <w:proofErr w:type="spellStart"/>
              <w:r w:rsidRPr="00330E51">
                <w:rPr>
                  <w:rFonts w:ascii="Times New Roman" w:hAnsi="Times New Roman"/>
                  <w:sz w:val="20"/>
                </w:rPr>
                <w:t>MPR</w:t>
              </w:r>
              <w:r w:rsidRPr="00330E51">
                <w:rPr>
                  <w:rFonts w:ascii="Times New Roman" w:hAnsi="Times New Roman"/>
                  <w:sz w:val="20"/>
                  <w:vertAlign w:val="subscript"/>
                </w:rPr>
                <w:t>regrowth</w:t>
              </w:r>
              <w:proofErr w:type="spellEnd"/>
            </w:ins>
          </w:p>
        </w:tc>
      </w:tr>
    </w:tbl>
    <w:p w14:paraId="1A78C904" w14:textId="77777777" w:rsidR="005A07C1" w:rsidRPr="001A1576" w:rsidRDefault="005A07C1" w:rsidP="00717996"/>
    <w:p w14:paraId="53B9073A"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0A6BE7D" w14:textId="47760448" w:rsidR="00563E8E" w:rsidRPr="001A1576" w:rsidRDefault="00563E8E" w:rsidP="00563E8E">
      <w:pPr>
        <w:pStyle w:val="TH"/>
      </w:pPr>
      <w:r w:rsidRPr="001A1576">
        <w:lastRenderedPageBreak/>
        <w:t>Table 6.2.3.4.1-25: Test Configuration table for NS_46</w:t>
      </w:r>
      <w:ins w:id="2411" w:author="Nokia-Tuomo Säynäjäkangas" w:date="2024-04-26T12:05:00Z">
        <w:r w:rsidR="00A96274">
          <w:t xml:space="preserve"> (Power class 3)</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563E8E" w:rsidRPr="001A1576" w14:paraId="760F6A49" w14:textId="77777777" w:rsidTr="0088665F">
        <w:trPr>
          <w:trHeight w:val="152"/>
        </w:trPr>
        <w:tc>
          <w:tcPr>
            <w:tcW w:w="5000" w:type="pct"/>
            <w:gridSpan w:val="11"/>
            <w:shd w:val="clear" w:color="auto" w:fill="auto"/>
            <w:tcMar>
              <w:left w:w="28" w:type="dxa"/>
              <w:right w:w="28" w:type="dxa"/>
            </w:tcMar>
            <w:vAlign w:val="center"/>
          </w:tcPr>
          <w:p w14:paraId="47E6A331" w14:textId="77777777" w:rsidR="00563E8E" w:rsidRPr="001A1576" w:rsidRDefault="00563E8E" w:rsidP="0088665F">
            <w:pPr>
              <w:pStyle w:val="TAH"/>
              <w:rPr>
                <w:rFonts w:eastAsia="Helvetica"/>
              </w:rPr>
            </w:pPr>
            <w:r w:rsidRPr="001A1576">
              <w:t>Initial Conditions</w:t>
            </w:r>
          </w:p>
        </w:tc>
      </w:tr>
      <w:tr w:rsidR="00563E8E" w:rsidRPr="001A1576" w14:paraId="65F54B43" w14:textId="77777777" w:rsidTr="0088665F">
        <w:trPr>
          <w:trHeight w:val="152"/>
        </w:trPr>
        <w:tc>
          <w:tcPr>
            <w:tcW w:w="3161" w:type="pct"/>
            <w:gridSpan w:val="8"/>
            <w:shd w:val="clear" w:color="auto" w:fill="auto"/>
            <w:tcMar>
              <w:left w:w="28" w:type="dxa"/>
              <w:right w:w="28" w:type="dxa"/>
            </w:tcMar>
            <w:vAlign w:val="center"/>
          </w:tcPr>
          <w:p w14:paraId="486D6A68" w14:textId="77777777" w:rsidR="00563E8E" w:rsidRPr="001A1576" w:rsidRDefault="00563E8E" w:rsidP="0088665F">
            <w:pPr>
              <w:pStyle w:val="TAL"/>
            </w:pPr>
            <w:r w:rsidRPr="001A1576">
              <w:t>Test Environment as specified in TS 38.508-1 [5] subclause 4.1</w:t>
            </w:r>
          </w:p>
        </w:tc>
        <w:tc>
          <w:tcPr>
            <w:tcW w:w="1839" w:type="pct"/>
            <w:gridSpan w:val="3"/>
            <w:shd w:val="clear" w:color="auto" w:fill="auto"/>
            <w:vAlign w:val="center"/>
          </w:tcPr>
          <w:p w14:paraId="2897E33C" w14:textId="77777777" w:rsidR="00563E8E" w:rsidRPr="001A1576" w:rsidRDefault="00563E8E" w:rsidP="0088665F">
            <w:pPr>
              <w:pStyle w:val="TAL"/>
            </w:pPr>
            <w:r w:rsidRPr="001A1576">
              <w:t>Normal</w:t>
            </w:r>
          </w:p>
        </w:tc>
      </w:tr>
      <w:tr w:rsidR="00563E8E" w:rsidRPr="001A1576" w14:paraId="595603A8" w14:textId="77777777" w:rsidTr="0088665F">
        <w:trPr>
          <w:trHeight w:val="152"/>
        </w:trPr>
        <w:tc>
          <w:tcPr>
            <w:tcW w:w="3161" w:type="pct"/>
            <w:gridSpan w:val="8"/>
            <w:shd w:val="clear" w:color="auto" w:fill="auto"/>
            <w:tcMar>
              <w:left w:w="28" w:type="dxa"/>
              <w:right w:w="28" w:type="dxa"/>
            </w:tcMar>
            <w:vAlign w:val="center"/>
          </w:tcPr>
          <w:p w14:paraId="0E553AB6" w14:textId="77777777" w:rsidR="00563E8E" w:rsidRPr="001A1576" w:rsidRDefault="00563E8E" w:rsidP="0088665F">
            <w:pPr>
              <w:pStyle w:val="TAL"/>
            </w:pPr>
            <w:r w:rsidRPr="001A1576">
              <w:t>Test Frequencies as specified in TS 38.508-1 [5] subclause 4.3.1</w:t>
            </w:r>
          </w:p>
        </w:tc>
        <w:tc>
          <w:tcPr>
            <w:tcW w:w="1839" w:type="pct"/>
            <w:gridSpan w:val="3"/>
            <w:shd w:val="clear" w:color="auto" w:fill="auto"/>
            <w:vAlign w:val="center"/>
          </w:tcPr>
          <w:p w14:paraId="76BA04C5" w14:textId="77777777" w:rsidR="00563E8E" w:rsidRPr="001A1576" w:rsidRDefault="00563E8E" w:rsidP="0088665F">
            <w:pPr>
              <w:pStyle w:val="TAL"/>
            </w:pPr>
            <w:r w:rsidRPr="001A1576">
              <w:t>High range</w:t>
            </w:r>
          </w:p>
        </w:tc>
      </w:tr>
      <w:tr w:rsidR="00563E8E" w:rsidRPr="001A1576" w14:paraId="7AFBC91A" w14:textId="77777777" w:rsidTr="0088665F">
        <w:trPr>
          <w:trHeight w:val="152"/>
        </w:trPr>
        <w:tc>
          <w:tcPr>
            <w:tcW w:w="3161" w:type="pct"/>
            <w:gridSpan w:val="8"/>
            <w:shd w:val="clear" w:color="auto" w:fill="auto"/>
            <w:tcMar>
              <w:left w:w="28" w:type="dxa"/>
              <w:right w:w="28" w:type="dxa"/>
            </w:tcMar>
            <w:vAlign w:val="center"/>
          </w:tcPr>
          <w:p w14:paraId="53D73B3E" w14:textId="77777777" w:rsidR="00563E8E" w:rsidRPr="001A1576" w:rsidRDefault="00563E8E" w:rsidP="0088665F">
            <w:pPr>
              <w:pStyle w:val="TAL"/>
            </w:pPr>
            <w:r w:rsidRPr="001A1576">
              <w:t>Test Channel Bandwidths as specified in TS 38.508-1 [5] subclause 4.3.1</w:t>
            </w:r>
          </w:p>
        </w:tc>
        <w:tc>
          <w:tcPr>
            <w:tcW w:w="1839" w:type="pct"/>
            <w:gridSpan w:val="3"/>
            <w:shd w:val="clear" w:color="auto" w:fill="auto"/>
            <w:vAlign w:val="center"/>
          </w:tcPr>
          <w:p w14:paraId="030892FE" w14:textId="77777777" w:rsidR="00563E8E" w:rsidRPr="001A1576" w:rsidRDefault="00563E8E" w:rsidP="0088665F">
            <w:pPr>
              <w:pStyle w:val="TAL"/>
            </w:pPr>
            <w:r w:rsidRPr="001A1576">
              <w:t>25 MHz, 50MHz</w:t>
            </w:r>
          </w:p>
        </w:tc>
      </w:tr>
      <w:tr w:rsidR="00563E8E" w:rsidRPr="001A1576" w14:paraId="42102BF2" w14:textId="77777777" w:rsidTr="0088665F">
        <w:trPr>
          <w:trHeight w:val="152"/>
        </w:trPr>
        <w:tc>
          <w:tcPr>
            <w:tcW w:w="3161" w:type="pct"/>
            <w:gridSpan w:val="8"/>
            <w:shd w:val="clear" w:color="auto" w:fill="auto"/>
            <w:tcMar>
              <w:left w:w="28" w:type="dxa"/>
              <w:right w:w="28" w:type="dxa"/>
            </w:tcMar>
            <w:vAlign w:val="center"/>
          </w:tcPr>
          <w:p w14:paraId="285ED872" w14:textId="77777777" w:rsidR="00563E8E" w:rsidRPr="001A1576" w:rsidRDefault="00563E8E" w:rsidP="0088665F">
            <w:pPr>
              <w:pStyle w:val="TAL"/>
            </w:pPr>
            <w:r w:rsidRPr="001A1576">
              <w:t>Test SCS as specified in Table 5.3.5-1</w:t>
            </w:r>
          </w:p>
        </w:tc>
        <w:tc>
          <w:tcPr>
            <w:tcW w:w="1839" w:type="pct"/>
            <w:gridSpan w:val="3"/>
            <w:shd w:val="clear" w:color="auto" w:fill="auto"/>
            <w:vAlign w:val="center"/>
          </w:tcPr>
          <w:p w14:paraId="59A24A7B" w14:textId="77777777" w:rsidR="00563E8E" w:rsidRPr="001A1576" w:rsidRDefault="00563E8E" w:rsidP="0088665F">
            <w:pPr>
              <w:pStyle w:val="TAL"/>
            </w:pPr>
            <w:r w:rsidRPr="001A1576">
              <w:t>Lowest, Highest</w:t>
            </w:r>
          </w:p>
        </w:tc>
      </w:tr>
      <w:tr w:rsidR="00563E8E" w:rsidRPr="001A1576" w14:paraId="2B1EBA02" w14:textId="77777777" w:rsidTr="0088665F">
        <w:trPr>
          <w:trHeight w:val="152"/>
        </w:trPr>
        <w:tc>
          <w:tcPr>
            <w:tcW w:w="5000" w:type="pct"/>
            <w:gridSpan w:val="11"/>
            <w:shd w:val="clear" w:color="auto" w:fill="auto"/>
            <w:tcMar>
              <w:left w:w="28" w:type="dxa"/>
              <w:right w:w="28" w:type="dxa"/>
            </w:tcMar>
            <w:vAlign w:val="center"/>
          </w:tcPr>
          <w:p w14:paraId="0172C5E6" w14:textId="77777777" w:rsidR="00563E8E" w:rsidRPr="001A1576" w:rsidRDefault="00563E8E" w:rsidP="0088665F">
            <w:pPr>
              <w:pStyle w:val="TAH"/>
              <w:rPr>
                <w:rFonts w:eastAsia="Helvetica"/>
              </w:rPr>
            </w:pPr>
            <w:r w:rsidRPr="001A1576">
              <w:t>A-MPR test parameters for NS_46</w:t>
            </w:r>
          </w:p>
        </w:tc>
      </w:tr>
      <w:tr w:rsidR="00563E8E" w:rsidRPr="001A1576" w14:paraId="26D58798" w14:textId="77777777" w:rsidTr="0088665F">
        <w:trPr>
          <w:trHeight w:val="152"/>
        </w:trPr>
        <w:tc>
          <w:tcPr>
            <w:tcW w:w="478" w:type="pct"/>
            <w:vMerge w:val="restart"/>
            <w:shd w:val="clear" w:color="auto" w:fill="auto"/>
            <w:tcMar>
              <w:left w:w="28" w:type="dxa"/>
              <w:right w:w="28" w:type="dxa"/>
            </w:tcMar>
            <w:vAlign w:val="center"/>
          </w:tcPr>
          <w:p w14:paraId="54D2B412" w14:textId="77777777" w:rsidR="00563E8E" w:rsidRPr="001A1576" w:rsidRDefault="00563E8E" w:rsidP="0088665F">
            <w:pPr>
              <w:pStyle w:val="TAH"/>
              <w:rPr>
                <w:rFonts w:eastAsia="Helvetica"/>
              </w:rPr>
            </w:pPr>
            <w:r w:rsidRPr="001A1576">
              <w:t>Test ID</w:t>
            </w:r>
          </w:p>
        </w:tc>
        <w:tc>
          <w:tcPr>
            <w:tcW w:w="342" w:type="pct"/>
            <w:vMerge w:val="restart"/>
            <w:shd w:val="clear" w:color="auto" w:fill="auto"/>
            <w:tcMar>
              <w:left w:w="28" w:type="dxa"/>
              <w:right w:w="28" w:type="dxa"/>
            </w:tcMar>
            <w:vAlign w:val="center"/>
          </w:tcPr>
          <w:p w14:paraId="3252F79C" w14:textId="77777777" w:rsidR="00563E8E" w:rsidRPr="001A1576" w:rsidRDefault="00563E8E" w:rsidP="0088665F">
            <w:pPr>
              <w:pStyle w:val="TAH"/>
              <w:rPr>
                <w:rFonts w:eastAsia="Helvetica"/>
              </w:rPr>
            </w:pPr>
            <w:r w:rsidRPr="001A1576">
              <w:t>F</w:t>
            </w:r>
            <w:r w:rsidRPr="001A1576">
              <w:rPr>
                <w:vertAlign w:val="subscript"/>
              </w:rPr>
              <w:t>c</w:t>
            </w:r>
            <w:r w:rsidRPr="001A1576">
              <w:br/>
              <w:t>(MHz)</w:t>
            </w:r>
          </w:p>
        </w:tc>
        <w:tc>
          <w:tcPr>
            <w:tcW w:w="344" w:type="pct"/>
            <w:vMerge w:val="restart"/>
            <w:shd w:val="clear" w:color="auto" w:fill="auto"/>
            <w:tcMar>
              <w:left w:w="23" w:type="dxa"/>
              <w:right w:w="23" w:type="dxa"/>
            </w:tcMar>
            <w:vAlign w:val="center"/>
          </w:tcPr>
          <w:p w14:paraId="33F1EE65" w14:textId="77777777" w:rsidR="00563E8E" w:rsidRPr="001A1576" w:rsidRDefault="00563E8E" w:rsidP="0088665F">
            <w:pPr>
              <w:pStyle w:val="TAH"/>
              <w:rPr>
                <w:rFonts w:eastAsia="Helvetica"/>
              </w:rPr>
            </w:pPr>
            <w:r w:rsidRPr="001A1576">
              <w:t>Ch BW</w:t>
            </w:r>
            <w:r w:rsidRPr="001A1576">
              <w:br/>
              <w:t>(MHz)</w:t>
            </w:r>
          </w:p>
        </w:tc>
        <w:tc>
          <w:tcPr>
            <w:tcW w:w="410" w:type="pct"/>
            <w:vMerge w:val="restart"/>
            <w:shd w:val="clear" w:color="auto" w:fill="auto"/>
            <w:tcMar>
              <w:left w:w="23" w:type="dxa"/>
              <w:right w:w="23" w:type="dxa"/>
            </w:tcMar>
            <w:vAlign w:val="center"/>
          </w:tcPr>
          <w:p w14:paraId="6353608C" w14:textId="77777777" w:rsidR="00563E8E" w:rsidRPr="001A1576" w:rsidRDefault="00563E8E" w:rsidP="0088665F">
            <w:pPr>
              <w:pStyle w:val="TAH"/>
              <w:rPr>
                <w:rFonts w:eastAsia="Helvetica"/>
              </w:rPr>
            </w:pPr>
            <w:r w:rsidRPr="001A1576">
              <w:t>SCS</w:t>
            </w:r>
            <w:r w:rsidRPr="001A1576">
              <w:br/>
              <w:t>(kHz)</w:t>
            </w:r>
          </w:p>
        </w:tc>
        <w:tc>
          <w:tcPr>
            <w:tcW w:w="619" w:type="pct"/>
            <w:vMerge w:val="restart"/>
            <w:shd w:val="clear" w:color="auto" w:fill="auto"/>
            <w:tcMar>
              <w:left w:w="45" w:type="dxa"/>
              <w:right w:w="45" w:type="dxa"/>
            </w:tcMar>
            <w:vAlign w:val="center"/>
          </w:tcPr>
          <w:p w14:paraId="10ABBC1F" w14:textId="77777777" w:rsidR="00563E8E" w:rsidRPr="001A1576" w:rsidRDefault="00563E8E" w:rsidP="0088665F">
            <w:pPr>
              <w:pStyle w:val="TAH"/>
            </w:pPr>
            <w:r w:rsidRPr="001A1576">
              <w:t>Downlink Configuration</w:t>
            </w:r>
          </w:p>
        </w:tc>
        <w:tc>
          <w:tcPr>
            <w:tcW w:w="2807" w:type="pct"/>
            <w:gridSpan w:val="6"/>
            <w:shd w:val="clear" w:color="auto" w:fill="auto"/>
            <w:vAlign w:val="center"/>
          </w:tcPr>
          <w:p w14:paraId="275C9BE6" w14:textId="77777777" w:rsidR="00563E8E" w:rsidRPr="001A1576" w:rsidRDefault="00563E8E" w:rsidP="0088665F">
            <w:pPr>
              <w:pStyle w:val="TAH"/>
            </w:pPr>
            <w:r w:rsidRPr="001A1576">
              <w:t>Uplink Configuration</w:t>
            </w:r>
          </w:p>
        </w:tc>
      </w:tr>
      <w:tr w:rsidR="00563E8E" w:rsidRPr="001A1576" w14:paraId="4EDB8CD5" w14:textId="77777777" w:rsidTr="0088665F">
        <w:trPr>
          <w:trHeight w:val="152"/>
        </w:trPr>
        <w:tc>
          <w:tcPr>
            <w:tcW w:w="478" w:type="pct"/>
            <w:vMerge/>
            <w:shd w:val="clear" w:color="auto" w:fill="auto"/>
            <w:tcMar>
              <w:left w:w="28" w:type="dxa"/>
              <w:right w:w="28" w:type="dxa"/>
            </w:tcMar>
            <w:vAlign w:val="center"/>
          </w:tcPr>
          <w:p w14:paraId="68BF9F2B" w14:textId="77777777" w:rsidR="00563E8E" w:rsidRPr="001A1576" w:rsidRDefault="00563E8E" w:rsidP="0088665F">
            <w:pPr>
              <w:pStyle w:val="TAH"/>
            </w:pPr>
          </w:p>
        </w:tc>
        <w:tc>
          <w:tcPr>
            <w:tcW w:w="342" w:type="pct"/>
            <w:vMerge/>
            <w:shd w:val="clear" w:color="auto" w:fill="auto"/>
            <w:tcMar>
              <w:left w:w="28" w:type="dxa"/>
              <w:right w:w="28" w:type="dxa"/>
            </w:tcMar>
            <w:vAlign w:val="center"/>
          </w:tcPr>
          <w:p w14:paraId="1A4A235E" w14:textId="77777777" w:rsidR="00563E8E" w:rsidRPr="001A1576" w:rsidRDefault="00563E8E" w:rsidP="0088665F">
            <w:pPr>
              <w:pStyle w:val="TAH"/>
            </w:pPr>
          </w:p>
        </w:tc>
        <w:tc>
          <w:tcPr>
            <w:tcW w:w="344" w:type="pct"/>
            <w:vMerge/>
            <w:shd w:val="clear" w:color="auto" w:fill="auto"/>
            <w:tcMar>
              <w:left w:w="23" w:type="dxa"/>
              <w:right w:w="23" w:type="dxa"/>
            </w:tcMar>
            <w:vAlign w:val="center"/>
          </w:tcPr>
          <w:p w14:paraId="293B9275" w14:textId="77777777" w:rsidR="00563E8E" w:rsidRPr="001A1576" w:rsidRDefault="00563E8E" w:rsidP="0088665F">
            <w:pPr>
              <w:pStyle w:val="TAH"/>
            </w:pPr>
          </w:p>
        </w:tc>
        <w:tc>
          <w:tcPr>
            <w:tcW w:w="410" w:type="pct"/>
            <w:vMerge/>
            <w:shd w:val="clear" w:color="auto" w:fill="auto"/>
            <w:tcMar>
              <w:left w:w="23" w:type="dxa"/>
              <w:right w:w="23" w:type="dxa"/>
            </w:tcMar>
            <w:vAlign w:val="center"/>
          </w:tcPr>
          <w:p w14:paraId="6D6E6D04" w14:textId="77777777" w:rsidR="00563E8E" w:rsidRPr="001A1576" w:rsidRDefault="00563E8E" w:rsidP="0088665F">
            <w:pPr>
              <w:pStyle w:val="TAH"/>
            </w:pPr>
          </w:p>
        </w:tc>
        <w:tc>
          <w:tcPr>
            <w:tcW w:w="619" w:type="pct"/>
            <w:vMerge/>
            <w:shd w:val="clear" w:color="auto" w:fill="auto"/>
            <w:tcMar>
              <w:left w:w="45" w:type="dxa"/>
              <w:right w:w="45" w:type="dxa"/>
            </w:tcMar>
            <w:vAlign w:val="center"/>
          </w:tcPr>
          <w:p w14:paraId="40591C7A" w14:textId="77777777" w:rsidR="00563E8E" w:rsidRPr="001A1576" w:rsidRDefault="00563E8E" w:rsidP="0088665F">
            <w:pPr>
              <w:pStyle w:val="TAH"/>
            </w:pPr>
          </w:p>
        </w:tc>
        <w:tc>
          <w:tcPr>
            <w:tcW w:w="750" w:type="pct"/>
            <w:gridSpan w:val="2"/>
            <w:vMerge w:val="restart"/>
            <w:shd w:val="clear" w:color="auto" w:fill="auto"/>
            <w:vAlign w:val="center"/>
          </w:tcPr>
          <w:p w14:paraId="35A64F0F" w14:textId="77777777" w:rsidR="00563E8E" w:rsidRPr="001A1576" w:rsidRDefault="00563E8E" w:rsidP="0088665F">
            <w:pPr>
              <w:pStyle w:val="TAH"/>
            </w:pPr>
            <w:r w:rsidRPr="001A1576">
              <w:t>Modulation</w:t>
            </w:r>
          </w:p>
          <w:p w14:paraId="4833CB04" w14:textId="77777777" w:rsidR="00563E8E" w:rsidRPr="001A1576" w:rsidRDefault="00563E8E" w:rsidP="0088665F">
            <w:pPr>
              <w:pStyle w:val="TAH"/>
            </w:pPr>
            <w:r w:rsidRPr="001A1576">
              <w:t>(Note 2)</w:t>
            </w:r>
          </w:p>
        </w:tc>
        <w:tc>
          <w:tcPr>
            <w:tcW w:w="2057" w:type="pct"/>
            <w:gridSpan w:val="4"/>
            <w:shd w:val="clear" w:color="auto" w:fill="auto"/>
            <w:tcMar>
              <w:left w:w="45" w:type="dxa"/>
              <w:right w:w="45" w:type="dxa"/>
            </w:tcMar>
            <w:vAlign w:val="center"/>
          </w:tcPr>
          <w:p w14:paraId="060026C2" w14:textId="77777777" w:rsidR="00563E8E" w:rsidRPr="001A1576" w:rsidRDefault="00563E8E" w:rsidP="0088665F">
            <w:pPr>
              <w:pStyle w:val="TAH"/>
            </w:pPr>
            <w:r w:rsidRPr="001A1576">
              <w:t>RB allocation (Note 1)</w:t>
            </w:r>
          </w:p>
        </w:tc>
      </w:tr>
      <w:tr w:rsidR="00563E8E" w:rsidRPr="001A1576" w14:paraId="5AF58E54" w14:textId="77777777" w:rsidTr="0088665F">
        <w:trPr>
          <w:trHeight w:val="152"/>
        </w:trPr>
        <w:tc>
          <w:tcPr>
            <w:tcW w:w="478" w:type="pct"/>
            <w:vMerge/>
            <w:shd w:val="clear" w:color="auto" w:fill="auto"/>
            <w:tcMar>
              <w:left w:w="28" w:type="dxa"/>
              <w:right w:w="28" w:type="dxa"/>
            </w:tcMar>
            <w:vAlign w:val="center"/>
          </w:tcPr>
          <w:p w14:paraId="57B6B599" w14:textId="77777777" w:rsidR="00563E8E" w:rsidRPr="001A1576" w:rsidRDefault="00563E8E" w:rsidP="0088665F">
            <w:pPr>
              <w:pStyle w:val="TAC"/>
            </w:pPr>
          </w:p>
        </w:tc>
        <w:tc>
          <w:tcPr>
            <w:tcW w:w="342" w:type="pct"/>
            <w:vMerge/>
            <w:shd w:val="clear" w:color="auto" w:fill="auto"/>
            <w:tcMar>
              <w:left w:w="28" w:type="dxa"/>
              <w:right w:w="28" w:type="dxa"/>
            </w:tcMar>
            <w:vAlign w:val="center"/>
          </w:tcPr>
          <w:p w14:paraId="17618FD7" w14:textId="77777777" w:rsidR="00563E8E" w:rsidRPr="001A1576" w:rsidRDefault="00563E8E" w:rsidP="0088665F">
            <w:pPr>
              <w:pStyle w:val="TAC"/>
            </w:pPr>
          </w:p>
        </w:tc>
        <w:tc>
          <w:tcPr>
            <w:tcW w:w="344" w:type="pct"/>
            <w:vMerge/>
            <w:shd w:val="clear" w:color="auto" w:fill="auto"/>
            <w:tcMar>
              <w:left w:w="23" w:type="dxa"/>
              <w:right w:w="23" w:type="dxa"/>
            </w:tcMar>
            <w:vAlign w:val="center"/>
          </w:tcPr>
          <w:p w14:paraId="14D7FC1B" w14:textId="77777777" w:rsidR="00563E8E" w:rsidRPr="001A1576" w:rsidRDefault="00563E8E" w:rsidP="0088665F">
            <w:pPr>
              <w:pStyle w:val="TAC"/>
            </w:pPr>
          </w:p>
        </w:tc>
        <w:tc>
          <w:tcPr>
            <w:tcW w:w="410" w:type="pct"/>
            <w:vMerge/>
            <w:shd w:val="clear" w:color="auto" w:fill="auto"/>
            <w:tcMar>
              <w:left w:w="23" w:type="dxa"/>
              <w:right w:w="23" w:type="dxa"/>
            </w:tcMar>
            <w:vAlign w:val="center"/>
          </w:tcPr>
          <w:p w14:paraId="3CEF58D9"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453049C9" w14:textId="77777777" w:rsidR="00563E8E" w:rsidRPr="001A1576" w:rsidRDefault="00563E8E" w:rsidP="0088665F">
            <w:pPr>
              <w:pStyle w:val="TAH"/>
            </w:pPr>
          </w:p>
        </w:tc>
        <w:tc>
          <w:tcPr>
            <w:tcW w:w="750" w:type="pct"/>
            <w:gridSpan w:val="2"/>
            <w:vMerge/>
            <w:shd w:val="clear" w:color="auto" w:fill="auto"/>
            <w:textDirection w:val="btLr"/>
            <w:vAlign w:val="center"/>
          </w:tcPr>
          <w:p w14:paraId="688B6C66"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47CA70BA" w14:textId="77777777" w:rsidR="00563E8E" w:rsidRPr="001A1576" w:rsidRDefault="00563E8E" w:rsidP="0088665F">
            <w:pPr>
              <w:pStyle w:val="TAH"/>
            </w:pPr>
            <w:r w:rsidRPr="001A1576">
              <w:t>SCS 15 kHz</w:t>
            </w:r>
          </w:p>
        </w:tc>
        <w:tc>
          <w:tcPr>
            <w:tcW w:w="686" w:type="pct"/>
            <w:shd w:val="clear" w:color="auto" w:fill="auto"/>
            <w:vAlign w:val="center"/>
          </w:tcPr>
          <w:p w14:paraId="3C536A16" w14:textId="77777777" w:rsidR="00563E8E" w:rsidRPr="001A1576" w:rsidRDefault="00563E8E" w:rsidP="0088665F">
            <w:pPr>
              <w:pStyle w:val="TAH"/>
            </w:pPr>
            <w:r w:rsidRPr="001A1576">
              <w:t>SCS 30 kHz</w:t>
            </w:r>
          </w:p>
        </w:tc>
        <w:tc>
          <w:tcPr>
            <w:tcW w:w="685" w:type="pct"/>
            <w:shd w:val="clear" w:color="auto" w:fill="auto"/>
            <w:vAlign w:val="center"/>
          </w:tcPr>
          <w:p w14:paraId="671991A6" w14:textId="77777777" w:rsidR="00563E8E" w:rsidRPr="001A1576" w:rsidRDefault="00563E8E" w:rsidP="0088665F">
            <w:pPr>
              <w:pStyle w:val="TAH"/>
            </w:pPr>
            <w:r w:rsidRPr="001A1576">
              <w:t>SCS 60 kHz</w:t>
            </w:r>
          </w:p>
        </w:tc>
      </w:tr>
      <w:tr w:rsidR="00563E8E" w:rsidRPr="001A1576" w14:paraId="36D65BD5" w14:textId="77777777" w:rsidTr="0088665F">
        <w:trPr>
          <w:trHeight w:val="152"/>
        </w:trPr>
        <w:tc>
          <w:tcPr>
            <w:tcW w:w="478" w:type="pct"/>
            <w:shd w:val="clear" w:color="auto" w:fill="auto"/>
            <w:tcMar>
              <w:left w:w="28" w:type="dxa"/>
              <w:right w:w="28" w:type="dxa"/>
            </w:tcMar>
            <w:vAlign w:val="center"/>
          </w:tcPr>
          <w:p w14:paraId="1962247A" w14:textId="77777777" w:rsidR="00563E8E" w:rsidRPr="001A1576" w:rsidRDefault="00563E8E" w:rsidP="0088665F">
            <w:pPr>
              <w:pStyle w:val="TAC"/>
            </w:pPr>
            <w:r w:rsidRPr="001A1576">
              <w:t>1</w:t>
            </w:r>
          </w:p>
        </w:tc>
        <w:tc>
          <w:tcPr>
            <w:tcW w:w="342" w:type="pct"/>
            <w:shd w:val="clear" w:color="auto" w:fill="auto"/>
            <w:tcMar>
              <w:left w:w="28" w:type="dxa"/>
              <w:right w:w="28" w:type="dxa"/>
            </w:tcMar>
          </w:tcPr>
          <w:p w14:paraId="651E2EBD" w14:textId="77777777" w:rsidR="00563E8E" w:rsidRPr="001A1576" w:rsidRDefault="00563E8E" w:rsidP="0088665F">
            <w:pPr>
              <w:pStyle w:val="TAC"/>
            </w:pPr>
          </w:p>
        </w:tc>
        <w:tc>
          <w:tcPr>
            <w:tcW w:w="344" w:type="pct"/>
            <w:shd w:val="clear" w:color="auto" w:fill="auto"/>
            <w:tcMar>
              <w:left w:w="23" w:type="dxa"/>
              <w:right w:w="23" w:type="dxa"/>
            </w:tcMar>
          </w:tcPr>
          <w:p w14:paraId="51F4015E" w14:textId="77777777" w:rsidR="00563E8E" w:rsidRPr="001A1576" w:rsidRDefault="00563E8E" w:rsidP="0088665F">
            <w:pPr>
              <w:pStyle w:val="TAC"/>
            </w:pPr>
          </w:p>
        </w:tc>
        <w:tc>
          <w:tcPr>
            <w:tcW w:w="410" w:type="pct"/>
            <w:shd w:val="clear" w:color="auto" w:fill="auto"/>
            <w:tcMar>
              <w:left w:w="23" w:type="dxa"/>
              <w:right w:w="23" w:type="dxa"/>
            </w:tcMar>
          </w:tcPr>
          <w:p w14:paraId="18E564E4" w14:textId="77777777" w:rsidR="00563E8E" w:rsidRPr="001A1576" w:rsidRDefault="00563E8E" w:rsidP="0088665F">
            <w:pPr>
              <w:pStyle w:val="TAC"/>
            </w:pPr>
          </w:p>
        </w:tc>
        <w:tc>
          <w:tcPr>
            <w:tcW w:w="619" w:type="pct"/>
            <w:vMerge w:val="restart"/>
            <w:shd w:val="clear" w:color="auto" w:fill="auto"/>
            <w:tcMar>
              <w:left w:w="45" w:type="dxa"/>
              <w:right w:w="45" w:type="dxa"/>
            </w:tcMar>
            <w:vAlign w:val="center"/>
          </w:tcPr>
          <w:p w14:paraId="335C4E54" w14:textId="77777777" w:rsidR="00563E8E" w:rsidRPr="001A1576" w:rsidRDefault="00563E8E" w:rsidP="0088665F">
            <w:pPr>
              <w:pStyle w:val="TAC"/>
            </w:pPr>
            <w:r w:rsidRPr="001A1576">
              <w:t>N/A for A-MPR testing.</w:t>
            </w:r>
          </w:p>
        </w:tc>
        <w:tc>
          <w:tcPr>
            <w:tcW w:w="202" w:type="pct"/>
            <w:vMerge w:val="restart"/>
            <w:shd w:val="clear" w:color="auto" w:fill="auto"/>
            <w:textDirection w:val="btLr"/>
            <w:vAlign w:val="center"/>
          </w:tcPr>
          <w:p w14:paraId="7735BBA3" w14:textId="77777777" w:rsidR="00563E8E" w:rsidRPr="001A1576" w:rsidRDefault="00563E8E" w:rsidP="0088665F">
            <w:pPr>
              <w:pStyle w:val="TAC"/>
            </w:pPr>
            <w:r w:rsidRPr="001A1576">
              <w:t>DFT-s-OFDM</w:t>
            </w:r>
          </w:p>
        </w:tc>
        <w:tc>
          <w:tcPr>
            <w:tcW w:w="548" w:type="pct"/>
            <w:shd w:val="clear" w:color="auto" w:fill="auto"/>
            <w:tcMar>
              <w:left w:w="45" w:type="dxa"/>
              <w:right w:w="45" w:type="dxa"/>
            </w:tcMar>
          </w:tcPr>
          <w:p w14:paraId="636C5539"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4E0E5308" w14:textId="77777777" w:rsidR="00563E8E" w:rsidRPr="001A1576" w:rsidRDefault="00563E8E" w:rsidP="0088665F">
            <w:pPr>
              <w:pStyle w:val="TAC"/>
            </w:pPr>
          </w:p>
        </w:tc>
        <w:tc>
          <w:tcPr>
            <w:tcW w:w="686" w:type="pct"/>
            <w:shd w:val="clear" w:color="auto" w:fill="auto"/>
            <w:vAlign w:val="center"/>
          </w:tcPr>
          <w:p w14:paraId="16944641" w14:textId="77777777" w:rsidR="00563E8E" w:rsidRPr="001A1576" w:rsidRDefault="00563E8E" w:rsidP="0088665F">
            <w:pPr>
              <w:pStyle w:val="TAC"/>
            </w:pPr>
          </w:p>
        </w:tc>
        <w:tc>
          <w:tcPr>
            <w:tcW w:w="685" w:type="pct"/>
            <w:shd w:val="clear" w:color="auto" w:fill="auto"/>
            <w:vAlign w:val="center"/>
          </w:tcPr>
          <w:p w14:paraId="5157F81D" w14:textId="77777777" w:rsidR="00563E8E" w:rsidRPr="001A1576" w:rsidRDefault="00563E8E" w:rsidP="0088665F">
            <w:pPr>
              <w:pStyle w:val="TAC"/>
            </w:pPr>
          </w:p>
        </w:tc>
      </w:tr>
      <w:tr w:rsidR="00563E8E" w:rsidRPr="001A1576" w14:paraId="6BBBF626" w14:textId="77777777" w:rsidTr="0088665F">
        <w:trPr>
          <w:trHeight w:val="152"/>
        </w:trPr>
        <w:tc>
          <w:tcPr>
            <w:tcW w:w="478" w:type="pct"/>
            <w:shd w:val="clear" w:color="auto" w:fill="auto"/>
            <w:tcMar>
              <w:left w:w="28" w:type="dxa"/>
              <w:right w:w="28" w:type="dxa"/>
            </w:tcMar>
            <w:vAlign w:val="center"/>
          </w:tcPr>
          <w:p w14:paraId="588DD86A" w14:textId="77777777" w:rsidR="00563E8E" w:rsidRPr="001A1576" w:rsidRDefault="00563E8E" w:rsidP="0088665F">
            <w:pPr>
              <w:pStyle w:val="TAC"/>
            </w:pPr>
            <w:r w:rsidRPr="001A1576">
              <w:t>2</w:t>
            </w:r>
          </w:p>
        </w:tc>
        <w:tc>
          <w:tcPr>
            <w:tcW w:w="342" w:type="pct"/>
            <w:shd w:val="clear" w:color="auto" w:fill="auto"/>
            <w:tcMar>
              <w:left w:w="28" w:type="dxa"/>
              <w:right w:w="28" w:type="dxa"/>
            </w:tcMar>
          </w:tcPr>
          <w:p w14:paraId="54B432C6" w14:textId="77777777" w:rsidR="00563E8E" w:rsidRPr="001A1576" w:rsidRDefault="00563E8E" w:rsidP="0088665F">
            <w:pPr>
              <w:pStyle w:val="TAC"/>
            </w:pPr>
          </w:p>
        </w:tc>
        <w:tc>
          <w:tcPr>
            <w:tcW w:w="344" w:type="pct"/>
            <w:shd w:val="clear" w:color="auto" w:fill="auto"/>
            <w:tcMar>
              <w:left w:w="23" w:type="dxa"/>
              <w:right w:w="23" w:type="dxa"/>
            </w:tcMar>
          </w:tcPr>
          <w:p w14:paraId="200CAEB9" w14:textId="77777777" w:rsidR="00563E8E" w:rsidRPr="001A1576" w:rsidRDefault="00563E8E" w:rsidP="0088665F">
            <w:pPr>
              <w:pStyle w:val="TAC"/>
            </w:pPr>
          </w:p>
        </w:tc>
        <w:tc>
          <w:tcPr>
            <w:tcW w:w="410" w:type="pct"/>
            <w:shd w:val="clear" w:color="auto" w:fill="auto"/>
            <w:tcMar>
              <w:left w:w="23" w:type="dxa"/>
              <w:right w:w="23" w:type="dxa"/>
            </w:tcMar>
          </w:tcPr>
          <w:p w14:paraId="2197AC0D"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52B03514" w14:textId="77777777" w:rsidR="00563E8E" w:rsidRPr="001A1576" w:rsidRDefault="00563E8E" w:rsidP="0088665F">
            <w:pPr>
              <w:pStyle w:val="TAH"/>
            </w:pPr>
          </w:p>
        </w:tc>
        <w:tc>
          <w:tcPr>
            <w:tcW w:w="202" w:type="pct"/>
            <w:vMerge/>
            <w:shd w:val="clear" w:color="auto" w:fill="auto"/>
            <w:textDirection w:val="btLr"/>
            <w:vAlign w:val="center"/>
          </w:tcPr>
          <w:p w14:paraId="4CF12F9C" w14:textId="77777777" w:rsidR="00563E8E" w:rsidRPr="001A1576" w:rsidRDefault="00563E8E" w:rsidP="0088665F">
            <w:pPr>
              <w:pStyle w:val="TAC"/>
            </w:pPr>
          </w:p>
        </w:tc>
        <w:tc>
          <w:tcPr>
            <w:tcW w:w="548" w:type="pct"/>
            <w:shd w:val="clear" w:color="auto" w:fill="auto"/>
            <w:tcMar>
              <w:left w:w="45" w:type="dxa"/>
              <w:right w:w="45" w:type="dxa"/>
            </w:tcMar>
          </w:tcPr>
          <w:p w14:paraId="5BBC4A5D"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617DB1B1" w14:textId="77777777" w:rsidR="00563E8E" w:rsidRPr="001A1576" w:rsidRDefault="00563E8E" w:rsidP="0088665F">
            <w:pPr>
              <w:pStyle w:val="TAC"/>
            </w:pPr>
          </w:p>
        </w:tc>
        <w:tc>
          <w:tcPr>
            <w:tcW w:w="686" w:type="pct"/>
            <w:shd w:val="clear" w:color="auto" w:fill="auto"/>
            <w:vAlign w:val="center"/>
          </w:tcPr>
          <w:p w14:paraId="2E16C053" w14:textId="77777777" w:rsidR="00563E8E" w:rsidRPr="001A1576" w:rsidRDefault="00563E8E" w:rsidP="0088665F">
            <w:pPr>
              <w:pStyle w:val="TAC"/>
            </w:pPr>
          </w:p>
        </w:tc>
        <w:tc>
          <w:tcPr>
            <w:tcW w:w="685" w:type="pct"/>
            <w:shd w:val="clear" w:color="auto" w:fill="auto"/>
            <w:vAlign w:val="center"/>
          </w:tcPr>
          <w:p w14:paraId="39DCEEA5" w14:textId="77777777" w:rsidR="00563E8E" w:rsidRPr="001A1576" w:rsidRDefault="00563E8E" w:rsidP="0088665F">
            <w:pPr>
              <w:pStyle w:val="TAC"/>
            </w:pPr>
          </w:p>
        </w:tc>
      </w:tr>
      <w:tr w:rsidR="00563E8E" w:rsidRPr="001A1576" w14:paraId="3EAB7C8A" w14:textId="77777777" w:rsidTr="0088665F">
        <w:trPr>
          <w:trHeight w:val="152"/>
        </w:trPr>
        <w:tc>
          <w:tcPr>
            <w:tcW w:w="478" w:type="pct"/>
            <w:shd w:val="clear" w:color="auto" w:fill="auto"/>
            <w:tcMar>
              <w:left w:w="28" w:type="dxa"/>
              <w:right w:w="28" w:type="dxa"/>
            </w:tcMar>
            <w:vAlign w:val="center"/>
          </w:tcPr>
          <w:p w14:paraId="24DEF137" w14:textId="77777777" w:rsidR="00563E8E" w:rsidRPr="001A1576" w:rsidRDefault="00563E8E" w:rsidP="0088665F">
            <w:pPr>
              <w:pStyle w:val="TAC"/>
            </w:pPr>
            <w:r w:rsidRPr="001A1576">
              <w:t>3</w:t>
            </w:r>
          </w:p>
        </w:tc>
        <w:tc>
          <w:tcPr>
            <w:tcW w:w="342" w:type="pct"/>
            <w:shd w:val="clear" w:color="auto" w:fill="auto"/>
            <w:tcMar>
              <w:left w:w="28" w:type="dxa"/>
              <w:right w:w="28" w:type="dxa"/>
            </w:tcMar>
          </w:tcPr>
          <w:p w14:paraId="17D8838E"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683B9761" w14:textId="77777777" w:rsidR="00563E8E" w:rsidRPr="001A1576" w:rsidRDefault="00563E8E" w:rsidP="0088665F">
            <w:pPr>
              <w:pStyle w:val="TAC"/>
            </w:pPr>
            <w:r w:rsidRPr="001A1576">
              <w:t>25</w:t>
            </w:r>
          </w:p>
        </w:tc>
        <w:tc>
          <w:tcPr>
            <w:tcW w:w="410" w:type="pct"/>
            <w:shd w:val="clear" w:color="auto" w:fill="auto"/>
            <w:tcMar>
              <w:left w:w="23" w:type="dxa"/>
              <w:right w:w="23" w:type="dxa"/>
            </w:tcMar>
          </w:tcPr>
          <w:p w14:paraId="512B584D"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06E769AD" w14:textId="77777777" w:rsidR="00563E8E" w:rsidRPr="001A1576" w:rsidRDefault="00563E8E" w:rsidP="0088665F">
            <w:pPr>
              <w:pStyle w:val="TAH"/>
            </w:pPr>
          </w:p>
        </w:tc>
        <w:tc>
          <w:tcPr>
            <w:tcW w:w="202" w:type="pct"/>
            <w:vMerge/>
            <w:shd w:val="clear" w:color="auto" w:fill="auto"/>
            <w:textDirection w:val="btLr"/>
            <w:vAlign w:val="center"/>
          </w:tcPr>
          <w:p w14:paraId="76CDD44E" w14:textId="77777777" w:rsidR="00563E8E" w:rsidRPr="001A1576" w:rsidRDefault="00563E8E" w:rsidP="0088665F">
            <w:pPr>
              <w:pStyle w:val="TAC"/>
            </w:pPr>
          </w:p>
        </w:tc>
        <w:tc>
          <w:tcPr>
            <w:tcW w:w="548" w:type="pct"/>
            <w:shd w:val="clear" w:color="auto" w:fill="auto"/>
            <w:tcMar>
              <w:left w:w="45" w:type="dxa"/>
              <w:right w:w="45" w:type="dxa"/>
            </w:tcMar>
          </w:tcPr>
          <w:p w14:paraId="5156B8F5"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07027C54" w14:textId="77777777" w:rsidR="00563E8E" w:rsidRPr="001A1576" w:rsidRDefault="00563E8E" w:rsidP="0088665F">
            <w:pPr>
              <w:pStyle w:val="TAC"/>
            </w:pPr>
            <w:r>
              <w:t>60@73</w:t>
            </w:r>
            <w:r w:rsidRPr="001A1576">
              <w:t xml:space="preserve"> (A3)</w:t>
            </w:r>
          </w:p>
        </w:tc>
        <w:tc>
          <w:tcPr>
            <w:tcW w:w="686" w:type="pct"/>
            <w:shd w:val="clear" w:color="auto" w:fill="auto"/>
            <w:vAlign w:val="center"/>
          </w:tcPr>
          <w:p w14:paraId="05685685" w14:textId="77777777" w:rsidR="00563E8E" w:rsidRPr="001A1576" w:rsidRDefault="00563E8E" w:rsidP="0088665F">
            <w:pPr>
              <w:pStyle w:val="TAC"/>
            </w:pPr>
            <w:r>
              <w:t>30@35</w:t>
            </w:r>
            <w:r w:rsidRPr="001A1576">
              <w:t xml:space="preserve"> (A3)</w:t>
            </w:r>
          </w:p>
        </w:tc>
        <w:tc>
          <w:tcPr>
            <w:tcW w:w="685" w:type="pct"/>
            <w:shd w:val="clear" w:color="auto" w:fill="auto"/>
            <w:vAlign w:val="center"/>
          </w:tcPr>
          <w:p w14:paraId="0ECBE20B" w14:textId="77777777" w:rsidR="00563E8E" w:rsidRPr="001A1576" w:rsidRDefault="00563E8E" w:rsidP="0088665F">
            <w:pPr>
              <w:pStyle w:val="TAC"/>
            </w:pPr>
            <w:r>
              <w:t>15@16</w:t>
            </w:r>
            <w:r w:rsidRPr="001A1576">
              <w:t xml:space="preserve"> (A3)</w:t>
            </w:r>
          </w:p>
        </w:tc>
      </w:tr>
      <w:tr w:rsidR="00563E8E" w:rsidRPr="001A1576" w14:paraId="0C888490" w14:textId="77777777" w:rsidTr="0088665F">
        <w:trPr>
          <w:trHeight w:val="152"/>
        </w:trPr>
        <w:tc>
          <w:tcPr>
            <w:tcW w:w="478" w:type="pct"/>
            <w:shd w:val="clear" w:color="auto" w:fill="auto"/>
            <w:tcMar>
              <w:left w:w="28" w:type="dxa"/>
              <w:right w:w="28" w:type="dxa"/>
            </w:tcMar>
            <w:vAlign w:val="center"/>
          </w:tcPr>
          <w:p w14:paraId="53D58AFB" w14:textId="77777777" w:rsidR="00563E8E" w:rsidRPr="001A1576" w:rsidRDefault="00563E8E" w:rsidP="0088665F">
            <w:pPr>
              <w:pStyle w:val="TAC"/>
            </w:pPr>
            <w:r w:rsidRPr="001A1576">
              <w:t>4</w:t>
            </w:r>
          </w:p>
        </w:tc>
        <w:tc>
          <w:tcPr>
            <w:tcW w:w="342" w:type="pct"/>
            <w:shd w:val="clear" w:color="auto" w:fill="auto"/>
            <w:tcMar>
              <w:left w:w="28" w:type="dxa"/>
              <w:right w:w="28" w:type="dxa"/>
            </w:tcMar>
          </w:tcPr>
          <w:p w14:paraId="424198A6"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6989ED7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6B690F21"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87657B4" w14:textId="77777777" w:rsidR="00563E8E" w:rsidRPr="001A1576" w:rsidRDefault="00563E8E" w:rsidP="0088665F">
            <w:pPr>
              <w:pStyle w:val="TAH"/>
            </w:pPr>
          </w:p>
        </w:tc>
        <w:tc>
          <w:tcPr>
            <w:tcW w:w="202" w:type="pct"/>
            <w:vMerge/>
            <w:shd w:val="clear" w:color="auto" w:fill="auto"/>
            <w:textDirection w:val="btLr"/>
            <w:vAlign w:val="center"/>
          </w:tcPr>
          <w:p w14:paraId="2F0F71D4" w14:textId="77777777" w:rsidR="00563E8E" w:rsidRPr="001A1576" w:rsidRDefault="00563E8E" w:rsidP="0088665F">
            <w:pPr>
              <w:pStyle w:val="TAC"/>
            </w:pPr>
          </w:p>
        </w:tc>
        <w:tc>
          <w:tcPr>
            <w:tcW w:w="548" w:type="pct"/>
            <w:shd w:val="clear" w:color="auto" w:fill="auto"/>
            <w:tcMar>
              <w:left w:w="45" w:type="dxa"/>
              <w:right w:w="45" w:type="dxa"/>
            </w:tcMar>
            <w:vAlign w:val="center"/>
          </w:tcPr>
          <w:p w14:paraId="7E8E98E5" w14:textId="77777777" w:rsidR="00563E8E" w:rsidRPr="001A1576" w:rsidRDefault="00563E8E" w:rsidP="0088665F">
            <w:pPr>
              <w:pStyle w:val="TAC"/>
            </w:pPr>
            <w:r w:rsidRPr="001A1576">
              <w:t>64QAM</w:t>
            </w:r>
          </w:p>
        </w:tc>
        <w:tc>
          <w:tcPr>
            <w:tcW w:w="2057" w:type="pct"/>
            <w:gridSpan w:val="4"/>
            <w:shd w:val="clear" w:color="auto" w:fill="auto"/>
            <w:tcMar>
              <w:left w:w="45" w:type="dxa"/>
              <w:right w:w="45" w:type="dxa"/>
            </w:tcMar>
            <w:vAlign w:val="center"/>
          </w:tcPr>
          <w:p w14:paraId="3F8C82F3" w14:textId="77777777" w:rsidR="00563E8E" w:rsidRPr="001A1576" w:rsidRDefault="00563E8E" w:rsidP="0088665F">
            <w:pPr>
              <w:pStyle w:val="TAC"/>
            </w:pPr>
            <w:r w:rsidRPr="001A1576">
              <w:t>Edge_1RB_Left (A4)</w:t>
            </w:r>
          </w:p>
        </w:tc>
      </w:tr>
      <w:tr w:rsidR="00563E8E" w:rsidRPr="001A1576" w14:paraId="5859FEA4" w14:textId="77777777" w:rsidTr="0088665F">
        <w:trPr>
          <w:trHeight w:val="152"/>
        </w:trPr>
        <w:tc>
          <w:tcPr>
            <w:tcW w:w="478" w:type="pct"/>
            <w:shd w:val="clear" w:color="auto" w:fill="auto"/>
            <w:tcMar>
              <w:left w:w="28" w:type="dxa"/>
              <w:right w:w="28" w:type="dxa"/>
            </w:tcMar>
            <w:vAlign w:val="center"/>
          </w:tcPr>
          <w:p w14:paraId="6C524B72" w14:textId="77777777" w:rsidR="00563E8E" w:rsidRPr="001A1576" w:rsidRDefault="00563E8E" w:rsidP="0088665F">
            <w:pPr>
              <w:pStyle w:val="TAC"/>
            </w:pPr>
            <w:r w:rsidRPr="001A1576">
              <w:t>5</w:t>
            </w:r>
          </w:p>
        </w:tc>
        <w:tc>
          <w:tcPr>
            <w:tcW w:w="342" w:type="pct"/>
            <w:shd w:val="clear" w:color="auto" w:fill="auto"/>
            <w:tcMar>
              <w:left w:w="28" w:type="dxa"/>
              <w:right w:w="28" w:type="dxa"/>
            </w:tcMar>
          </w:tcPr>
          <w:p w14:paraId="2C254B07"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2DBC13B3"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34C90CC"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4B5BA29F" w14:textId="77777777" w:rsidR="00563E8E" w:rsidRPr="001A1576" w:rsidRDefault="00563E8E" w:rsidP="0088665F">
            <w:pPr>
              <w:pStyle w:val="TAH"/>
            </w:pPr>
          </w:p>
        </w:tc>
        <w:tc>
          <w:tcPr>
            <w:tcW w:w="202" w:type="pct"/>
            <w:vMerge/>
            <w:shd w:val="clear" w:color="auto" w:fill="auto"/>
            <w:textDirection w:val="btLr"/>
            <w:vAlign w:val="center"/>
          </w:tcPr>
          <w:p w14:paraId="157A96AA" w14:textId="77777777" w:rsidR="00563E8E" w:rsidRPr="001A1576" w:rsidRDefault="00563E8E" w:rsidP="0088665F">
            <w:pPr>
              <w:pStyle w:val="TAC"/>
            </w:pPr>
          </w:p>
        </w:tc>
        <w:tc>
          <w:tcPr>
            <w:tcW w:w="548" w:type="pct"/>
            <w:shd w:val="clear" w:color="auto" w:fill="auto"/>
            <w:tcMar>
              <w:left w:w="45" w:type="dxa"/>
              <w:right w:w="45" w:type="dxa"/>
            </w:tcMar>
          </w:tcPr>
          <w:p w14:paraId="1AF2B6A0" w14:textId="77777777" w:rsidR="00563E8E" w:rsidRPr="001A1576" w:rsidRDefault="00563E8E" w:rsidP="0088665F">
            <w:pPr>
              <w:pStyle w:val="TAC"/>
            </w:pPr>
            <w:r w:rsidRPr="001A1576">
              <w:t>16QAM</w:t>
            </w:r>
          </w:p>
        </w:tc>
        <w:tc>
          <w:tcPr>
            <w:tcW w:w="686" w:type="pct"/>
            <w:gridSpan w:val="2"/>
            <w:shd w:val="clear" w:color="auto" w:fill="auto"/>
            <w:tcMar>
              <w:left w:w="45" w:type="dxa"/>
              <w:right w:w="45" w:type="dxa"/>
            </w:tcMar>
            <w:vAlign w:val="center"/>
          </w:tcPr>
          <w:p w14:paraId="6C54DACF" w14:textId="77777777" w:rsidR="00563E8E" w:rsidRPr="001A1576" w:rsidRDefault="00563E8E" w:rsidP="0088665F">
            <w:pPr>
              <w:pStyle w:val="TAC"/>
            </w:pPr>
            <w:r w:rsidRPr="001A1576">
              <w:t>120@0 (A5)</w:t>
            </w:r>
          </w:p>
        </w:tc>
        <w:tc>
          <w:tcPr>
            <w:tcW w:w="686" w:type="pct"/>
            <w:shd w:val="clear" w:color="auto" w:fill="auto"/>
            <w:vAlign w:val="center"/>
          </w:tcPr>
          <w:p w14:paraId="0E5B2A5E" w14:textId="77777777" w:rsidR="00563E8E" w:rsidRPr="001A1576" w:rsidRDefault="00563E8E" w:rsidP="0088665F">
            <w:pPr>
              <w:pStyle w:val="TAC"/>
            </w:pPr>
            <w:r w:rsidRPr="001A1576">
              <w:t>60@0 (A5)</w:t>
            </w:r>
          </w:p>
        </w:tc>
        <w:tc>
          <w:tcPr>
            <w:tcW w:w="685" w:type="pct"/>
            <w:shd w:val="clear" w:color="auto" w:fill="auto"/>
            <w:vAlign w:val="center"/>
          </w:tcPr>
          <w:p w14:paraId="5A7512AB" w14:textId="77777777" w:rsidR="00563E8E" w:rsidRPr="001A1576" w:rsidRDefault="00563E8E" w:rsidP="0088665F">
            <w:pPr>
              <w:pStyle w:val="TAC"/>
            </w:pPr>
            <w:r w:rsidRPr="001A1576">
              <w:t>30@0 (A5)</w:t>
            </w:r>
          </w:p>
        </w:tc>
      </w:tr>
      <w:tr w:rsidR="00563E8E" w:rsidRPr="001A1576" w14:paraId="5621FA61" w14:textId="77777777" w:rsidTr="0088665F">
        <w:trPr>
          <w:trHeight w:val="152"/>
        </w:trPr>
        <w:tc>
          <w:tcPr>
            <w:tcW w:w="478" w:type="pct"/>
            <w:shd w:val="clear" w:color="auto" w:fill="auto"/>
            <w:tcMar>
              <w:left w:w="28" w:type="dxa"/>
              <w:right w:w="28" w:type="dxa"/>
            </w:tcMar>
            <w:vAlign w:val="center"/>
          </w:tcPr>
          <w:p w14:paraId="0F8AAF39" w14:textId="77777777" w:rsidR="00563E8E" w:rsidRPr="001A1576" w:rsidRDefault="00563E8E" w:rsidP="0088665F">
            <w:pPr>
              <w:pStyle w:val="TAC"/>
            </w:pPr>
            <w:r w:rsidRPr="001A1576">
              <w:t>6</w:t>
            </w:r>
          </w:p>
        </w:tc>
        <w:tc>
          <w:tcPr>
            <w:tcW w:w="342" w:type="pct"/>
            <w:shd w:val="clear" w:color="auto" w:fill="auto"/>
            <w:tcMar>
              <w:left w:w="28" w:type="dxa"/>
              <w:right w:w="28" w:type="dxa"/>
            </w:tcMar>
          </w:tcPr>
          <w:p w14:paraId="5670E8C9"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49F4102"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C8DC956"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671B963" w14:textId="77777777" w:rsidR="00563E8E" w:rsidRPr="001A1576" w:rsidRDefault="00563E8E" w:rsidP="0088665F">
            <w:pPr>
              <w:pStyle w:val="TAH"/>
            </w:pPr>
          </w:p>
        </w:tc>
        <w:tc>
          <w:tcPr>
            <w:tcW w:w="202" w:type="pct"/>
            <w:vMerge/>
            <w:shd w:val="clear" w:color="auto" w:fill="auto"/>
            <w:textDirection w:val="btLr"/>
            <w:vAlign w:val="center"/>
          </w:tcPr>
          <w:p w14:paraId="63E2004D" w14:textId="77777777" w:rsidR="00563E8E" w:rsidRPr="001A1576" w:rsidRDefault="00563E8E" w:rsidP="0088665F">
            <w:pPr>
              <w:pStyle w:val="TAC"/>
            </w:pPr>
          </w:p>
        </w:tc>
        <w:tc>
          <w:tcPr>
            <w:tcW w:w="548" w:type="pct"/>
            <w:shd w:val="clear" w:color="auto" w:fill="auto"/>
            <w:tcMar>
              <w:left w:w="45" w:type="dxa"/>
              <w:right w:w="45" w:type="dxa"/>
            </w:tcMar>
          </w:tcPr>
          <w:p w14:paraId="7032750B"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5AC1167D" w14:textId="77777777" w:rsidR="00563E8E" w:rsidRPr="001A1576" w:rsidRDefault="00563E8E" w:rsidP="0088665F">
            <w:pPr>
              <w:pStyle w:val="TAC"/>
            </w:pPr>
            <w:r w:rsidRPr="001A1576">
              <w:t>162@0 (A6)</w:t>
            </w:r>
          </w:p>
        </w:tc>
        <w:tc>
          <w:tcPr>
            <w:tcW w:w="686" w:type="pct"/>
            <w:shd w:val="clear" w:color="auto" w:fill="auto"/>
            <w:vAlign w:val="center"/>
          </w:tcPr>
          <w:p w14:paraId="3C889E0A" w14:textId="77777777" w:rsidR="00563E8E" w:rsidRPr="001A1576" w:rsidRDefault="00563E8E" w:rsidP="0088665F">
            <w:pPr>
              <w:pStyle w:val="TAC"/>
            </w:pPr>
            <w:r w:rsidRPr="001A1576">
              <w:t>81@0 (A6)</w:t>
            </w:r>
          </w:p>
        </w:tc>
        <w:tc>
          <w:tcPr>
            <w:tcW w:w="685" w:type="pct"/>
            <w:shd w:val="clear" w:color="auto" w:fill="auto"/>
            <w:vAlign w:val="center"/>
          </w:tcPr>
          <w:p w14:paraId="6023BD4C" w14:textId="77777777" w:rsidR="00563E8E" w:rsidRPr="001A1576" w:rsidRDefault="00563E8E" w:rsidP="0088665F">
            <w:pPr>
              <w:pStyle w:val="TAC"/>
            </w:pPr>
            <w:r w:rsidRPr="001A1576">
              <w:t>40@0 (A6)</w:t>
            </w:r>
          </w:p>
        </w:tc>
      </w:tr>
      <w:tr w:rsidR="00563E8E" w:rsidRPr="001A1576" w14:paraId="7CA05F29" w14:textId="77777777" w:rsidTr="0088665F">
        <w:trPr>
          <w:trHeight w:val="152"/>
        </w:trPr>
        <w:tc>
          <w:tcPr>
            <w:tcW w:w="478" w:type="pct"/>
            <w:shd w:val="clear" w:color="auto" w:fill="auto"/>
            <w:tcMar>
              <w:left w:w="28" w:type="dxa"/>
              <w:right w:w="28" w:type="dxa"/>
            </w:tcMar>
            <w:vAlign w:val="center"/>
          </w:tcPr>
          <w:p w14:paraId="708F390C" w14:textId="77777777" w:rsidR="00563E8E" w:rsidRPr="001A1576" w:rsidRDefault="00563E8E" w:rsidP="0088665F">
            <w:pPr>
              <w:pStyle w:val="TAC"/>
            </w:pPr>
            <w:r w:rsidRPr="001A1576">
              <w:t>7</w:t>
            </w:r>
          </w:p>
        </w:tc>
        <w:tc>
          <w:tcPr>
            <w:tcW w:w="342" w:type="pct"/>
            <w:shd w:val="clear" w:color="auto" w:fill="auto"/>
            <w:tcMar>
              <w:left w:w="28" w:type="dxa"/>
              <w:right w:w="28" w:type="dxa"/>
            </w:tcMar>
          </w:tcPr>
          <w:p w14:paraId="418C6B15"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2F4E9DB"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48BC5F9C"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7DACB078" w14:textId="77777777" w:rsidR="00563E8E" w:rsidRPr="001A1576" w:rsidRDefault="00563E8E" w:rsidP="0088665F">
            <w:pPr>
              <w:pStyle w:val="TAH"/>
            </w:pPr>
          </w:p>
        </w:tc>
        <w:tc>
          <w:tcPr>
            <w:tcW w:w="202" w:type="pct"/>
            <w:vMerge/>
            <w:shd w:val="clear" w:color="auto" w:fill="auto"/>
            <w:textDirection w:val="btLr"/>
            <w:vAlign w:val="center"/>
          </w:tcPr>
          <w:p w14:paraId="64FAF2C3" w14:textId="77777777" w:rsidR="00563E8E" w:rsidRPr="001A1576" w:rsidRDefault="00563E8E" w:rsidP="0088665F">
            <w:pPr>
              <w:pStyle w:val="TAC"/>
            </w:pPr>
          </w:p>
        </w:tc>
        <w:tc>
          <w:tcPr>
            <w:tcW w:w="548" w:type="pct"/>
            <w:shd w:val="clear" w:color="auto" w:fill="auto"/>
            <w:tcMar>
              <w:left w:w="45" w:type="dxa"/>
              <w:right w:w="45" w:type="dxa"/>
            </w:tcMar>
          </w:tcPr>
          <w:p w14:paraId="0A4016C2" w14:textId="77777777" w:rsidR="00563E8E" w:rsidRPr="001A1576" w:rsidRDefault="00563E8E" w:rsidP="0088665F">
            <w:pPr>
              <w:pStyle w:val="TAC"/>
            </w:pPr>
            <w:r w:rsidRPr="001A1576">
              <w:t>256QAM</w:t>
            </w:r>
          </w:p>
        </w:tc>
        <w:tc>
          <w:tcPr>
            <w:tcW w:w="686" w:type="pct"/>
            <w:gridSpan w:val="2"/>
            <w:shd w:val="clear" w:color="auto" w:fill="auto"/>
            <w:tcMar>
              <w:left w:w="45" w:type="dxa"/>
              <w:right w:w="45" w:type="dxa"/>
            </w:tcMar>
            <w:vAlign w:val="center"/>
          </w:tcPr>
          <w:p w14:paraId="57B5C3E0" w14:textId="77777777" w:rsidR="00563E8E" w:rsidRPr="001A1576" w:rsidRDefault="00563E8E" w:rsidP="0088665F">
            <w:pPr>
              <w:pStyle w:val="TAC"/>
            </w:pPr>
            <w:r w:rsidRPr="001A1576">
              <w:t>216@0 (A7)</w:t>
            </w:r>
          </w:p>
        </w:tc>
        <w:tc>
          <w:tcPr>
            <w:tcW w:w="686" w:type="pct"/>
            <w:shd w:val="clear" w:color="auto" w:fill="auto"/>
            <w:vAlign w:val="center"/>
          </w:tcPr>
          <w:p w14:paraId="73285970" w14:textId="77777777" w:rsidR="00563E8E" w:rsidRPr="001A1576" w:rsidRDefault="00563E8E" w:rsidP="0088665F">
            <w:pPr>
              <w:pStyle w:val="TAC"/>
            </w:pPr>
            <w:r w:rsidRPr="001A1576">
              <w:t>108@0 (A7)</w:t>
            </w:r>
          </w:p>
        </w:tc>
        <w:tc>
          <w:tcPr>
            <w:tcW w:w="685" w:type="pct"/>
            <w:shd w:val="clear" w:color="auto" w:fill="auto"/>
            <w:vAlign w:val="center"/>
          </w:tcPr>
          <w:p w14:paraId="6DFC218F" w14:textId="77777777" w:rsidR="00563E8E" w:rsidRPr="001A1576" w:rsidRDefault="00563E8E" w:rsidP="0088665F">
            <w:pPr>
              <w:pStyle w:val="TAC"/>
            </w:pPr>
            <w:r w:rsidRPr="001A1576">
              <w:t>54@0 (A7)</w:t>
            </w:r>
          </w:p>
        </w:tc>
      </w:tr>
      <w:tr w:rsidR="00563E8E" w:rsidRPr="001A1576" w14:paraId="690B955F" w14:textId="77777777" w:rsidTr="0088665F">
        <w:trPr>
          <w:trHeight w:val="152"/>
        </w:trPr>
        <w:tc>
          <w:tcPr>
            <w:tcW w:w="478" w:type="pct"/>
            <w:shd w:val="clear" w:color="auto" w:fill="auto"/>
            <w:tcMar>
              <w:left w:w="28" w:type="dxa"/>
              <w:right w:w="28" w:type="dxa"/>
            </w:tcMar>
            <w:vAlign w:val="center"/>
          </w:tcPr>
          <w:p w14:paraId="2F6F9D9C" w14:textId="77777777" w:rsidR="00563E8E" w:rsidRPr="001A1576" w:rsidRDefault="00563E8E" w:rsidP="0088665F">
            <w:pPr>
              <w:pStyle w:val="TAC"/>
            </w:pPr>
            <w:r w:rsidRPr="001A1576">
              <w:t>8</w:t>
            </w:r>
          </w:p>
        </w:tc>
        <w:tc>
          <w:tcPr>
            <w:tcW w:w="342" w:type="pct"/>
            <w:shd w:val="clear" w:color="auto" w:fill="auto"/>
            <w:tcMar>
              <w:left w:w="28" w:type="dxa"/>
              <w:right w:w="28" w:type="dxa"/>
            </w:tcMar>
          </w:tcPr>
          <w:p w14:paraId="67FE2AEF"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1CC1F4A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57D49997"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121522A8" w14:textId="77777777" w:rsidR="00563E8E" w:rsidRPr="001A1576" w:rsidRDefault="00563E8E" w:rsidP="0088665F">
            <w:pPr>
              <w:pStyle w:val="TAH"/>
            </w:pPr>
          </w:p>
        </w:tc>
        <w:tc>
          <w:tcPr>
            <w:tcW w:w="202" w:type="pct"/>
            <w:vMerge/>
            <w:shd w:val="clear" w:color="auto" w:fill="auto"/>
            <w:textDirection w:val="btLr"/>
            <w:vAlign w:val="center"/>
          </w:tcPr>
          <w:p w14:paraId="4FDF309E" w14:textId="77777777" w:rsidR="00563E8E" w:rsidRPr="001A1576" w:rsidRDefault="00563E8E" w:rsidP="0088665F">
            <w:pPr>
              <w:pStyle w:val="TAC"/>
            </w:pPr>
          </w:p>
        </w:tc>
        <w:tc>
          <w:tcPr>
            <w:tcW w:w="548" w:type="pct"/>
            <w:shd w:val="clear" w:color="auto" w:fill="auto"/>
            <w:tcMar>
              <w:left w:w="45" w:type="dxa"/>
              <w:right w:w="45" w:type="dxa"/>
            </w:tcMar>
            <w:vAlign w:val="center"/>
          </w:tcPr>
          <w:p w14:paraId="4058EFF8" w14:textId="77777777" w:rsidR="00563E8E" w:rsidRPr="001A1576" w:rsidRDefault="00563E8E" w:rsidP="0088665F">
            <w:pPr>
              <w:pStyle w:val="TAC"/>
            </w:pPr>
            <w:r w:rsidRPr="001A1576">
              <w:t>256QAM</w:t>
            </w:r>
          </w:p>
        </w:tc>
        <w:tc>
          <w:tcPr>
            <w:tcW w:w="2057" w:type="pct"/>
            <w:gridSpan w:val="4"/>
            <w:shd w:val="clear" w:color="auto" w:fill="auto"/>
            <w:tcMar>
              <w:left w:w="45" w:type="dxa"/>
              <w:right w:w="45" w:type="dxa"/>
            </w:tcMar>
            <w:vAlign w:val="center"/>
          </w:tcPr>
          <w:p w14:paraId="2EFADD61" w14:textId="77777777" w:rsidR="00563E8E" w:rsidRPr="001A1576" w:rsidRDefault="00563E8E" w:rsidP="0088665F">
            <w:pPr>
              <w:pStyle w:val="TAC"/>
            </w:pPr>
            <w:proofErr w:type="spellStart"/>
            <w:r w:rsidRPr="001A1576">
              <w:t>Outer_Full</w:t>
            </w:r>
            <w:proofErr w:type="spellEnd"/>
            <w:r w:rsidRPr="001A1576">
              <w:t xml:space="preserve"> (A8)</w:t>
            </w:r>
          </w:p>
        </w:tc>
      </w:tr>
      <w:tr w:rsidR="00563E8E" w:rsidRPr="001A1576" w14:paraId="3591BAB5" w14:textId="77777777" w:rsidTr="0088665F">
        <w:trPr>
          <w:trHeight w:val="152"/>
        </w:trPr>
        <w:tc>
          <w:tcPr>
            <w:tcW w:w="478" w:type="pct"/>
            <w:shd w:val="clear" w:color="auto" w:fill="auto"/>
            <w:tcMar>
              <w:left w:w="28" w:type="dxa"/>
              <w:right w:w="28" w:type="dxa"/>
            </w:tcMar>
            <w:vAlign w:val="center"/>
          </w:tcPr>
          <w:p w14:paraId="7C6E541F" w14:textId="77777777" w:rsidR="00563E8E" w:rsidRPr="001A1576" w:rsidRDefault="00563E8E" w:rsidP="0088665F">
            <w:pPr>
              <w:pStyle w:val="TAC"/>
            </w:pPr>
            <w:r w:rsidRPr="001A1576">
              <w:t>9</w:t>
            </w:r>
          </w:p>
        </w:tc>
        <w:tc>
          <w:tcPr>
            <w:tcW w:w="342" w:type="pct"/>
            <w:shd w:val="clear" w:color="auto" w:fill="auto"/>
            <w:tcMar>
              <w:left w:w="28" w:type="dxa"/>
              <w:right w:w="28" w:type="dxa"/>
            </w:tcMar>
          </w:tcPr>
          <w:p w14:paraId="2F9E17B5" w14:textId="77777777" w:rsidR="00563E8E" w:rsidRPr="001A1576" w:rsidRDefault="00563E8E" w:rsidP="0088665F">
            <w:pPr>
              <w:pStyle w:val="TAC"/>
            </w:pPr>
          </w:p>
        </w:tc>
        <w:tc>
          <w:tcPr>
            <w:tcW w:w="344" w:type="pct"/>
            <w:shd w:val="clear" w:color="auto" w:fill="auto"/>
            <w:tcMar>
              <w:left w:w="23" w:type="dxa"/>
              <w:right w:w="23" w:type="dxa"/>
            </w:tcMar>
          </w:tcPr>
          <w:p w14:paraId="5F004AB3" w14:textId="77777777" w:rsidR="00563E8E" w:rsidRPr="001A1576" w:rsidRDefault="00563E8E" w:rsidP="0088665F">
            <w:pPr>
              <w:pStyle w:val="TAC"/>
            </w:pPr>
          </w:p>
        </w:tc>
        <w:tc>
          <w:tcPr>
            <w:tcW w:w="410" w:type="pct"/>
            <w:shd w:val="clear" w:color="auto" w:fill="auto"/>
            <w:tcMar>
              <w:left w:w="23" w:type="dxa"/>
              <w:right w:w="23" w:type="dxa"/>
            </w:tcMar>
          </w:tcPr>
          <w:p w14:paraId="293EADF7"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64A496A6" w14:textId="77777777" w:rsidR="00563E8E" w:rsidRPr="001A1576" w:rsidRDefault="00563E8E" w:rsidP="0088665F">
            <w:pPr>
              <w:pStyle w:val="TAH"/>
            </w:pPr>
          </w:p>
        </w:tc>
        <w:tc>
          <w:tcPr>
            <w:tcW w:w="202" w:type="pct"/>
            <w:vMerge w:val="restart"/>
            <w:shd w:val="clear" w:color="auto" w:fill="auto"/>
            <w:textDirection w:val="btLr"/>
            <w:vAlign w:val="center"/>
          </w:tcPr>
          <w:p w14:paraId="193447CE" w14:textId="77777777" w:rsidR="00563E8E" w:rsidRPr="001A1576" w:rsidRDefault="00563E8E" w:rsidP="0088665F">
            <w:pPr>
              <w:pStyle w:val="TAC"/>
            </w:pPr>
            <w:r w:rsidRPr="001A1576">
              <w:t>CP-OFDM</w:t>
            </w:r>
          </w:p>
        </w:tc>
        <w:tc>
          <w:tcPr>
            <w:tcW w:w="548" w:type="pct"/>
            <w:shd w:val="clear" w:color="auto" w:fill="auto"/>
            <w:tcMar>
              <w:left w:w="45" w:type="dxa"/>
              <w:right w:w="45" w:type="dxa"/>
            </w:tcMar>
          </w:tcPr>
          <w:p w14:paraId="05B37A17"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515F6613" w14:textId="77777777" w:rsidR="00563E8E" w:rsidRPr="001A1576" w:rsidRDefault="00563E8E" w:rsidP="0088665F">
            <w:pPr>
              <w:pStyle w:val="TAC"/>
            </w:pPr>
          </w:p>
        </w:tc>
        <w:tc>
          <w:tcPr>
            <w:tcW w:w="686" w:type="pct"/>
            <w:shd w:val="clear" w:color="auto" w:fill="auto"/>
            <w:vAlign w:val="center"/>
          </w:tcPr>
          <w:p w14:paraId="53DBB6B3" w14:textId="77777777" w:rsidR="00563E8E" w:rsidRPr="001A1576" w:rsidRDefault="00563E8E" w:rsidP="0088665F">
            <w:pPr>
              <w:pStyle w:val="TAC"/>
            </w:pPr>
          </w:p>
        </w:tc>
        <w:tc>
          <w:tcPr>
            <w:tcW w:w="685" w:type="pct"/>
            <w:shd w:val="clear" w:color="auto" w:fill="auto"/>
            <w:vAlign w:val="center"/>
          </w:tcPr>
          <w:p w14:paraId="2EFCDC07" w14:textId="77777777" w:rsidR="00563E8E" w:rsidRPr="001A1576" w:rsidRDefault="00563E8E" w:rsidP="0088665F">
            <w:pPr>
              <w:pStyle w:val="TAC"/>
            </w:pPr>
          </w:p>
        </w:tc>
      </w:tr>
      <w:tr w:rsidR="00563E8E" w:rsidRPr="001A1576" w14:paraId="13F06B27" w14:textId="77777777" w:rsidTr="0088665F">
        <w:trPr>
          <w:trHeight w:val="152"/>
        </w:trPr>
        <w:tc>
          <w:tcPr>
            <w:tcW w:w="478" w:type="pct"/>
            <w:shd w:val="clear" w:color="auto" w:fill="auto"/>
            <w:tcMar>
              <w:left w:w="28" w:type="dxa"/>
              <w:right w:w="28" w:type="dxa"/>
            </w:tcMar>
            <w:vAlign w:val="center"/>
          </w:tcPr>
          <w:p w14:paraId="32B47424" w14:textId="77777777" w:rsidR="00563E8E" w:rsidRPr="001A1576" w:rsidRDefault="00563E8E" w:rsidP="0088665F">
            <w:pPr>
              <w:pStyle w:val="TAC"/>
            </w:pPr>
            <w:r w:rsidRPr="001A1576">
              <w:t>10</w:t>
            </w:r>
          </w:p>
        </w:tc>
        <w:tc>
          <w:tcPr>
            <w:tcW w:w="342" w:type="pct"/>
            <w:shd w:val="clear" w:color="auto" w:fill="auto"/>
            <w:tcMar>
              <w:left w:w="28" w:type="dxa"/>
              <w:right w:w="28" w:type="dxa"/>
            </w:tcMar>
          </w:tcPr>
          <w:p w14:paraId="4FD8605E" w14:textId="77777777" w:rsidR="00563E8E" w:rsidRPr="001A1576" w:rsidRDefault="00563E8E" w:rsidP="0088665F">
            <w:pPr>
              <w:pStyle w:val="TAC"/>
            </w:pPr>
          </w:p>
        </w:tc>
        <w:tc>
          <w:tcPr>
            <w:tcW w:w="344" w:type="pct"/>
            <w:shd w:val="clear" w:color="auto" w:fill="auto"/>
            <w:tcMar>
              <w:left w:w="23" w:type="dxa"/>
              <w:right w:w="23" w:type="dxa"/>
            </w:tcMar>
            <w:vAlign w:val="center"/>
          </w:tcPr>
          <w:p w14:paraId="3AF5E771" w14:textId="77777777" w:rsidR="00563E8E" w:rsidRPr="001A1576" w:rsidRDefault="00563E8E" w:rsidP="0088665F">
            <w:pPr>
              <w:pStyle w:val="TAC"/>
            </w:pPr>
          </w:p>
        </w:tc>
        <w:tc>
          <w:tcPr>
            <w:tcW w:w="410" w:type="pct"/>
            <w:shd w:val="clear" w:color="auto" w:fill="auto"/>
            <w:tcMar>
              <w:left w:w="23" w:type="dxa"/>
              <w:right w:w="23" w:type="dxa"/>
            </w:tcMar>
          </w:tcPr>
          <w:p w14:paraId="06BCA61B" w14:textId="77777777" w:rsidR="00563E8E" w:rsidRPr="001A1576" w:rsidRDefault="00563E8E" w:rsidP="0088665F">
            <w:pPr>
              <w:pStyle w:val="TAC"/>
            </w:pPr>
          </w:p>
        </w:tc>
        <w:tc>
          <w:tcPr>
            <w:tcW w:w="619" w:type="pct"/>
            <w:vMerge/>
            <w:shd w:val="clear" w:color="auto" w:fill="auto"/>
            <w:tcMar>
              <w:left w:w="45" w:type="dxa"/>
              <w:right w:w="45" w:type="dxa"/>
            </w:tcMar>
            <w:vAlign w:val="center"/>
          </w:tcPr>
          <w:p w14:paraId="0E3D1B4D" w14:textId="77777777" w:rsidR="00563E8E" w:rsidRPr="001A1576" w:rsidRDefault="00563E8E" w:rsidP="0088665F">
            <w:pPr>
              <w:pStyle w:val="TAH"/>
            </w:pPr>
          </w:p>
        </w:tc>
        <w:tc>
          <w:tcPr>
            <w:tcW w:w="202" w:type="pct"/>
            <w:vMerge/>
            <w:shd w:val="clear" w:color="auto" w:fill="auto"/>
            <w:textDirection w:val="btLr"/>
            <w:vAlign w:val="center"/>
          </w:tcPr>
          <w:p w14:paraId="594D0302" w14:textId="77777777" w:rsidR="00563E8E" w:rsidRPr="001A1576" w:rsidRDefault="00563E8E" w:rsidP="0088665F">
            <w:pPr>
              <w:pStyle w:val="TAC"/>
            </w:pPr>
          </w:p>
        </w:tc>
        <w:tc>
          <w:tcPr>
            <w:tcW w:w="548" w:type="pct"/>
            <w:shd w:val="clear" w:color="auto" w:fill="auto"/>
            <w:tcMar>
              <w:left w:w="45" w:type="dxa"/>
              <w:right w:w="45" w:type="dxa"/>
            </w:tcMar>
          </w:tcPr>
          <w:p w14:paraId="7A7939BE" w14:textId="77777777" w:rsidR="00563E8E" w:rsidRPr="001A1576" w:rsidRDefault="00563E8E" w:rsidP="0088665F">
            <w:pPr>
              <w:pStyle w:val="TAC"/>
            </w:pPr>
          </w:p>
        </w:tc>
        <w:tc>
          <w:tcPr>
            <w:tcW w:w="686" w:type="pct"/>
            <w:gridSpan w:val="2"/>
            <w:shd w:val="clear" w:color="auto" w:fill="auto"/>
            <w:tcMar>
              <w:left w:w="45" w:type="dxa"/>
              <w:right w:w="45" w:type="dxa"/>
            </w:tcMar>
            <w:vAlign w:val="center"/>
          </w:tcPr>
          <w:p w14:paraId="17A91BF2" w14:textId="77777777" w:rsidR="00563E8E" w:rsidRPr="001A1576" w:rsidRDefault="00563E8E" w:rsidP="0088665F">
            <w:pPr>
              <w:pStyle w:val="TAC"/>
            </w:pPr>
          </w:p>
        </w:tc>
        <w:tc>
          <w:tcPr>
            <w:tcW w:w="686" w:type="pct"/>
            <w:shd w:val="clear" w:color="auto" w:fill="auto"/>
            <w:vAlign w:val="center"/>
          </w:tcPr>
          <w:p w14:paraId="4DA1D85F" w14:textId="77777777" w:rsidR="00563E8E" w:rsidRPr="001A1576" w:rsidRDefault="00563E8E" w:rsidP="0088665F">
            <w:pPr>
              <w:pStyle w:val="TAC"/>
            </w:pPr>
          </w:p>
        </w:tc>
        <w:tc>
          <w:tcPr>
            <w:tcW w:w="685" w:type="pct"/>
            <w:shd w:val="clear" w:color="auto" w:fill="auto"/>
            <w:vAlign w:val="center"/>
          </w:tcPr>
          <w:p w14:paraId="54F69CF6" w14:textId="77777777" w:rsidR="00563E8E" w:rsidRPr="001A1576" w:rsidRDefault="00563E8E" w:rsidP="0088665F">
            <w:pPr>
              <w:pStyle w:val="TAC"/>
            </w:pPr>
          </w:p>
        </w:tc>
      </w:tr>
      <w:tr w:rsidR="00563E8E" w:rsidRPr="001A1576" w14:paraId="3EFAF4B7" w14:textId="77777777" w:rsidTr="0088665F">
        <w:trPr>
          <w:trHeight w:val="152"/>
        </w:trPr>
        <w:tc>
          <w:tcPr>
            <w:tcW w:w="478" w:type="pct"/>
            <w:shd w:val="clear" w:color="auto" w:fill="auto"/>
            <w:tcMar>
              <w:left w:w="28" w:type="dxa"/>
              <w:right w:w="28" w:type="dxa"/>
            </w:tcMar>
            <w:vAlign w:val="center"/>
          </w:tcPr>
          <w:p w14:paraId="094B6C39" w14:textId="77777777" w:rsidR="00563E8E" w:rsidRPr="001A1576" w:rsidRDefault="00563E8E" w:rsidP="0088665F">
            <w:pPr>
              <w:pStyle w:val="TAC"/>
            </w:pPr>
            <w:r w:rsidRPr="001A1576">
              <w:t>11</w:t>
            </w:r>
          </w:p>
        </w:tc>
        <w:tc>
          <w:tcPr>
            <w:tcW w:w="342" w:type="pct"/>
            <w:shd w:val="clear" w:color="auto" w:fill="auto"/>
            <w:tcMar>
              <w:left w:w="28" w:type="dxa"/>
              <w:right w:w="28" w:type="dxa"/>
            </w:tcMar>
          </w:tcPr>
          <w:p w14:paraId="2D836AE6"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25A8C921" w14:textId="77777777" w:rsidR="00563E8E" w:rsidRPr="001A1576" w:rsidRDefault="00563E8E" w:rsidP="0088665F">
            <w:pPr>
              <w:pStyle w:val="TAC"/>
            </w:pPr>
            <w:r w:rsidRPr="001A1576">
              <w:t>25</w:t>
            </w:r>
          </w:p>
        </w:tc>
        <w:tc>
          <w:tcPr>
            <w:tcW w:w="410" w:type="pct"/>
            <w:shd w:val="clear" w:color="auto" w:fill="auto"/>
            <w:tcMar>
              <w:left w:w="23" w:type="dxa"/>
              <w:right w:w="23" w:type="dxa"/>
            </w:tcMar>
          </w:tcPr>
          <w:p w14:paraId="5738CD14"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9206D28" w14:textId="77777777" w:rsidR="00563E8E" w:rsidRPr="001A1576" w:rsidRDefault="00563E8E" w:rsidP="0088665F">
            <w:pPr>
              <w:pStyle w:val="TAH"/>
            </w:pPr>
          </w:p>
        </w:tc>
        <w:tc>
          <w:tcPr>
            <w:tcW w:w="202" w:type="pct"/>
            <w:vMerge/>
            <w:shd w:val="clear" w:color="auto" w:fill="auto"/>
            <w:textDirection w:val="btLr"/>
            <w:vAlign w:val="center"/>
          </w:tcPr>
          <w:p w14:paraId="2C0858CC" w14:textId="77777777" w:rsidR="00563E8E" w:rsidRPr="001A1576" w:rsidRDefault="00563E8E" w:rsidP="0088665F">
            <w:pPr>
              <w:pStyle w:val="TAC"/>
            </w:pPr>
          </w:p>
        </w:tc>
        <w:tc>
          <w:tcPr>
            <w:tcW w:w="548" w:type="pct"/>
            <w:shd w:val="clear" w:color="auto" w:fill="auto"/>
            <w:tcMar>
              <w:left w:w="45" w:type="dxa"/>
              <w:right w:w="45" w:type="dxa"/>
            </w:tcMar>
          </w:tcPr>
          <w:p w14:paraId="5743459A"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4AD20753" w14:textId="77777777" w:rsidR="00563E8E" w:rsidRPr="001A1576" w:rsidRDefault="00563E8E" w:rsidP="0088665F">
            <w:pPr>
              <w:pStyle w:val="TAC"/>
            </w:pPr>
            <w:r w:rsidRPr="001A1576">
              <w:t>90@43 (A3)</w:t>
            </w:r>
          </w:p>
        </w:tc>
        <w:tc>
          <w:tcPr>
            <w:tcW w:w="686" w:type="pct"/>
            <w:shd w:val="clear" w:color="auto" w:fill="auto"/>
            <w:vAlign w:val="center"/>
          </w:tcPr>
          <w:p w14:paraId="766FE7F2" w14:textId="77777777" w:rsidR="00563E8E" w:rsidRPr="001A1576" w:rsidRDefault="00563E8E" w:rsidP="0088665F">
            <w:pPr>
              <w:pStyle w:val="TAC"/>
            </w:pPr>
            <w:r w:rsidRPr="001A1576">
              <w:t>45@20 (A3)</w:t>
            </w:r>
          </w:p>
        </w:tc>
        <w:tc>
          <w:tcPr>
            <w:tcW w:w="685" w:type="pct"/>
            <w:shd w:val="clear" w:color="auto" w:fill="auto"/>
            <w:vAlign w:val="center"/>
          </w:tcPr>
          <w:p w14:paraId="3E22253A" w14:textId="77777777" w:rsidR="00563E8E" w:rsidRPr="001A1576" w:rsidRDefault="00563E8E" w:rsidP="0088665F">
            <w:pPr>
              <w:pStyle w:val="TAC"/>
            </w:pPr>
            <w:r w:rsidRPr="001A1576">
              <w:t>23@8 (A3)</w:t>
            </w:r>
          </w:p>
        </w:tc>
      </w:tr>
      <w:tr w:rsidR="00563E8E" w:rsidRPr="001A1576" w14:paraId="30B81898" w14:textId="77777777" w:rsidTr="0088665F">
        <w:trPr>
          <w:trHeight w:val="152"/>
        </w:trPr>
        <w:tc>
          <w:tcPr>
            <w:tcW w:w="478" w:type="pct"/>
            <w:shd w:val="clear" w:color="auto" w:fill="auto"/>
            <w:tcMar>
              <w:left w:w="28" w:type="dxa"/>
              <w:right w:w="28" w:type="dxa"/>
            </w:tcMar>
            <w:vAlign w:val="center"/>
          </w:tcPr>
          <w:p w14:paraId="3C8AF7BB" w14:textId="77777777" w:rsidR="00563E8E" w:rsidRPr="001A1576" w:rsidRDefault="00563E8E" w:rsidP="0088665F">
            <w:pPr>
              <w:pStyle w:val="TAC"/>
            </w:pPr>
            <w:r w:rsidRPr="001A1576">
              <w:t>12</w:t>
            </w:r>
          </w:p>
        </w:tc>
        <w:tc>
          <w:tcPr>
            <w:tcW w:w="342" w:type="pct"/>
            <w:shd w:val="clear" w:color="auto" w:fill="auto"/>
            <w:tcMar>
              <w:left w:w="28" w:type="dxa"/>
              <w:right w:w="28" w:type="dxa"/>
            </w:tcMar>
          </w:tcPr>
          <w:p w14:paraId="3A4EA650"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764F1BAF" w14:textId="77777777" w:rsidR="00563E8E" w:rsidRPr="001A1576" w:rsidRDefault="00563E8E" w:rsidP="0088665F">
            <w:pPr>
              <w:pStyle w:val="TAC"/>
            </w:pPr>
            <w:r w:rsidRPr="001A1576">
              <w:t>25</w:t>
            </w:r>
          </w:p>
        </w:tc>
        <w:tc>
          <w:tcPr>
            <w:tcW w:w="410" w:type="pct"/>
            <w:shd w:val="clear" w:color="auto" w:fill="auto"/>
            <w:tcMar>
              <w:left w:w="23" w:type="dxa"/>
              <w:right w:w="23" w:type="dxa"/>
            </w:tcMar>
          </w:tcPr>
          <w:p w14:paraId="53E5F37F"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7BB30C5" w14:textId="77777777" w:rsidR="00563E8E" w:rsidRPr="001A1576" w:rsidRDefault="00563E8E" w:rsidP="0088665F">
            <w:pPr>
              <w:pStyle w:val="TAH"/>
            </w:pPr>
          </w:p>
        </w:tc>
        <w:tc>
          <w:tcPr>
            <w:tcW w:w="202" w:type="pct"/>
            <w:vMerge/>
            <w:shd w:val="clear" w:color="auto" w:fill="auto"/>
            <w:textDirection w:val="btLr"/>
            <w:vAlign w:val="center"/>
          </w:tcPr>
          <w:p w14:paraId="234AC30B" w14:textId="77777777" w:rsidR="00563E8E" w:rsidRPr="001A1576" w:rsidRDefault="00563E8E" w:rsidP="0088665F">
            <w:pPr>
              <w:pStyle w:val="TAC"/>
            </w:pPr>
          </w:p>
        </w:tc>
        <w:tc>
          <w:tcPr>
            <w:tcW w:w="548" w:type="pct"/>
            <w:shd w:val="clear" w:color="auto" w:fill="auto"/>
            <w:tcMar>
              <w:left w:w="45" w:type="dxa"/>
              <w:right w:w="45" w:type="dxa"/>
            </w:tcMar>
          </w:tcPr>
          <w:p w14:paraId="06294FCC" w14:textId="77777777" w:rsidR="00563E8E" w:rsidRPr="001A1576" w:rsidRDefault="00563E8E" w:rsidP="0088665F">
            <w:pPr>
              <w:pStyle w:val="TAC"/>
            </w:pPr>
            <w:r w:rsidRPr="001A1576">
              <w:t>256QAM</w:t>
            </w:r>
          </w:p>
        </w:tc>
        <w:tc>
          <w:tcPr>
            <w:tcW w:w="686" w:type="pct"/>
            <w:gridSpan w:val="2"/>
            <w:shd w:val="clear" w:color="auto" w:fill="auto"/>
            <w:tcMar>
              <w:left w:w="45" w:type="dxa"/>
              <w:right w:w="45" w:type="dxa"/>
            </w:tcMar>
            <w:vAlign w:val="center"/>
          </w:tcPr>
          <w:p w14:paraId="79E6ED91" w14:textId="77777777" w:rsidR="00563E8E" w:rsidRPr="001A1576" w:rsidRDefault="00563E8E" w:rsidP="0088665F">
            <w:pPr>
              <w:pStyle w:val="TAC"/>
            </w:pPr>
            <w:r w:rsidRPr="001A1576">
              <w:t>90@43 (A3)</w:t>
            </w:r>
          </w:p>
        </w:tc>
        <w:tc>
          <w:tcPr>
            <w:tcW w:w="686" w:type="pct"/>
            <w:shd w:val="clear" w:color="auto" w:fill="auto"/>
            <w:vAlign w:val="center"/>
          </w:tcPr>
          <w:p w14:paraId="2B34D72D" w14:textId="77777777" w:rsidR="00563E8E" w:rsidRPr="001A1576" w:rsidRDefault="00563E8E" w:rsidP="0088665F">
            <w:pPr>
              <w:pStyle w:val="TAC"/>
            </w:pPr>
            <w:r w:rsidRPr="001A1576">
              <w:t>45@20 (A3)</w:t>
            </w:r>
          </w:p>
        </w:tc>
        <w:tc>
          <w:tcPr>
            <w:tcW w:w="685" w:type="pct"/>
            <w:shd w:val="clear" w:color="auto" w:fill="auto"/>
            <w:vAlign w:val="center"/>
          </w:tcPr>
          <w:p w14:paraId="252FAACC" w14:textId="77777777" w:rsidR="00563E8E" w:rsidRPr="001A1576" w:rsidRDefault="00563E8E" w:rsidP="0088665F">
            <w:pPr>
              <w:pStyle w:val="TAC"/>
            </w:pPr>
            <w:r w:rsidRPr="001A1576">
              <w:t>23@8 (A3)</w:t>
            </w:r>
          </w:p>
        </w:tc>
      </w:tr>
      <w:tr w:rsidR="00563E8E" w:rsidRPr="001A1576" w14:paraId="725368D6" w14:textId="77777777" w:rsidTr="0088665F">
        <w:trPr>
          <w:trHeight w:val="152"/>
        </w:trPr>
        <w:tc>
          <w:tcPr>
            <w:tcW w:w="478" w:type="pct"/>
            <w:shd w:val="clear" w:color="auto" w:fill="auto"/>
            <w:tcMar>
              <w:left w:w="28" w:type="dxa"/>
              <w:right w:w="28" w:type="dxa"/>
            </w:tcMar>
            <w:vAlign w:val="center"/>
          </w:tcPr>
          <w:p w14:paraId="219459CF" w14:textId="77777777" w:rsidR="00563E8E" w:rsidRPr="001A1576" w:rsidRDefault="00563E8E" w:rsidP="0088665F">
            <w:pPr>
              <w:pStyle w:val="TAC"/>
            </w:pPr>
            <w:r w:rsidRPr="001A1576">
              <w:t>13</w:t>
            </w:r>
          </w:p>
        </w:tc>
        <w:tc>
          <w:tcPr>
            <w:tcW w:w="342" w:type="pct"/>
            <w:shd w:val="clear" w:color="auto" w:fill="auto"/>
            <w:tcMar>
              <w:left w:w="28" w:type="dxa"/>
              <w:right w:w="28" w:type="dxa"/>
            </w:tcMar>
          </w:tcPr>
          <w:p w14:paraId="534624D4"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44FFAF8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1FFED2EC"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0DEE76A3" w14:textId="77777777" w:rsidR="00563E8E" w:rsidRPr="001A1576" w:rsidRDefault="00563E8E" w:rsidP="0088665F">
            <w:pPr>
              <w:pStyle w:val="TAH"/>
            </w:pPr>
          </w:p>
        </w:tc>
        <w:tc>
          <w:tcPr>
            <w:tcW w:w="202" w:type="pct"/>
            <w:vMerge/>
            <w:shd w:val="clear" w:color="auto" w:fill="auto"/>
            <w:textDirection w:val="btLr"/>
            <w:vAlign w:val="center"/>
          </w:tcPr>
          <w:p w14:paraId="104A08F6" w14:textId="77777777" w:rsidR="00563E8E" w:rsidRPr="001A1576" w:rsidRDefault="00563E8E" w:rsidP="0088665F">
            <w:pPr>
              <w:pStyle w:val="TAC"/>
            </w:pPr>
          </w:p>
        </w:tc>
        <w:tc>
          <w:tcPr>
            <w:tcW w:w="548" w:type="pct"/>
            <w:shd w:val="clear" w:color="auto" w:fill="auto"/>
            <w:tcMar>
              <w:left w:w="45" w:type="dxa"/>
              <w:right w:w="45" w:type="dxa"/>
            </w:tcMar>
          </w:tcPr>
          <w:p w14:paraId="03466C42" w14:textId="77777777" w:rsidR="00563E8E" w:rsidRPr="001A1576" w:rsidRDefault="00563E8E" w:rsidP="0088665F">
            <w:pPr>
              <w:pStyle w:val="TAC"/>
            </w:pPr>
            <w:r w:rsidRPr="001A1576">
              <w:t>QPSK</w:t>
            </w:r>
          </w:p>
        </w:tc>
        <w:tc>
          <w:tcPr>
            <w:tcW w:w="2057" w:type="pct"/>
            <w:gridSpan w:val="4"/>
            <w:shd w:val="clear" w:color="auto" w:fill="auto"/>
            <w:tcMar>
              <w:left w:w="45" w:type="dxa"/>
              <w:right w:w="45" w:type="dxa"/>
            </w:tcMar>
          </w:tcPr>
          <w:p w14:paraId="3FB3DDDE" w14:textId="77777777" w:rsidR="00563E8E" w:rsidRPr="001A1576" w:rsidRDefault="00563E8E" w:rsidP="0088665F">
            <w:pPr>
              <w:pStyle w:val="TAC"/>
            </w:pPr>
            <w:r w:rsidRPr="001A1576">
              <w:t>Edge_1RB_Left (A4)</w:t>
            </w:r>
          </w:p>
        </w:tc>
      </w:tr>
      <w:tr w:rsidR="00563E8E" w:rsidRPr="001A1576" w14:paraId="735A75DD" w14:textId="77777777" w:rsidTr="0088665F">
        <w:trPr>
          <w:trHeight w:val="152"/>
        </w:trPr>
        <w:tc>
          <w:tcPr>
            <w:tcW w:w="478" w:type="pct"/>
            <w:shd w:val="clear" w:color="auto" w:fill="auto"/>
            <w:tcMar>
              <w:left w:w="28" w:type="dxa"/>
              <w:right w:w="28" w:type="dxa"/>
            </w:tcMar>
            <w:vAlign w:val="center"/>
          </w:tcPr>
          <w:p w14:paraId="04E9CCC3" w14:textId="77777777" w:rsidR="00563E8E" w:rsidRPr="001A1576" w:rsidRDefault="00563E8E" w:rsidP="0088665F">
            <w:pPr>
              <w:pStyle w:val="TAC"/>
            </w:pPr>
            <w:r w:rsidRPr="001A1576">
              <w:t>14</w:t>
            </w:r>
          </w:p>
        </w:tc>
        <w:tc>
          <w:tcPr>
            <w:tcW w:w="342" w:type="pct"/>
            <w:shd w:val="clear" w:color="auto" w:fill="auto"/>
            <w:tcMar>
              <w:left w:w="28" w:type="dxa"/>
              <w:right w:w="28" w:type="dxa"/>
            </w:tcMar>
          </w:tcPr>
          <w:p w14:paraId="1861016D" w14:textId="77777777" w:rsidR="00563E8E" w:rsidRPr="001A1576" w:rsidRDefault="00563E8E" w:rsidP="0088665F">
            <w:pPr>
              <w:pStyle w:val="TAC"/>
            </w:pPr>
            <w:r w:rsidRPr="001A1576">
              <w:t>Default</w:t>
            </w:r>
          </w:p>
        </w:tc>
        <w:tc>
          <w:tcPr>
            <w:tcW w:w="344" w:type="pct"/>
            <w:shd w:val="clear" w:color="auto" w:fill="auto"/>
            <w:tcMar>
              <w:left w:w="23" w:type="dxa"/>
              <w:right w:w="23" w:type="dxa"/>
            </w:tcMar>
            <w:vAlign w:val="center"/>
          </w:tcPr>
          <w:p w14:paraId="5C8068FF"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4548D388"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15E7DA88" w14:textId="77777777" w:rsidR="00563E8E" w:rsidRPr="001A1576" w:rsidRDefault="00563E8E" w:rsidP="0088665F">
            <w:pPr>
              <w:pStyle w:val="TAH"/>
            </w:pPr>
          </w:p>
        </w:tc>
        <w:tc>
          <w:tcPr>
            <w:tcW w:w="202" w:type="pct"/>
            <w:vMerge/>
            <w:shd w:val="clear" w:color="auto" w:fill="auto"/>
            <w:textDirection w:val="btLr"/>
            <w:vAlign w:val="center"/>
          </w:tcPr>
          <w:p w14:paraId="7AB749E0" w14:textId="77777777" w:rsidR="00563E8E" w:rsidRPr="001A1576" w:rsidRDefault="00563E8E" w:rsidP="0088665F">
            <w:pPr>
              <w:pStyle w:val="TAC"/>
            </w:pPr>
          </w:p>
        </w:tc>
        <w:tc>
          <w:tcPr>
            <w:tcW w:w="548" w:type="pct"/>
            <w:shd w:val="clear" w:color="auto" w:fill="auto"/>
            <w:tcMar>
              <w:left w:w="45" w:type="dxa"/>
              <w:right w:w="45" w:type="dxa"/>
            </w:tcMar>
          </w:tcPr>
          <w:p w14:paraId="649A1899" w14:textId="77777777" w:rsidR="00563E8E" w:rsidRPr="001A1576" w:rsidRDefault="00563E8E" w:rsidP="0088665F">
            <w:pPr>
              <w:pStyle w:val="TAC"/>
            </w:pPr>
            <w:r w:rsidRPr="001A1576">
              <w:t>64QAM</w:t>
            </w:r>
          </w:p>
        </w:tc>
        <w:tc>
          <w:tcPr>
            <w:tcW w:w="2057" w:type="pct"/>
            <w:gridSpan w:val="4"/>
            <w:shd w:val="clear" w:color="auto" w:fill="auto"/>
            <w:tcMar>
              <w:left w:w="45" w:type="dxa"/>
              <w:right w:w="45" w:type="dxa"/>
            </w:tcMar>
          </w:tcPr>
          <w:p w14:paraId="06AE9A19" w14:textId="77777777" w:rsidR="00563E8E" w:rsidRPr="001A1576" w:rsidRDefault="00563E8E" w:rsidP="0088665F">
            <w:pPr>
              <w:pStyle w:val="TAC"/>
            </w:pPr>
            <w:r w:rsidRPr="001A1576">
              <w:t>Edge_1RB_Left (A4)</w:t>
            </w:r>
          </w:p>
        </w:tc>
      </w:tr>
      <w:tr w:rsidR="00563E8E" w:rsidRPr="001A1576" w14:paraId="568B33A7" w14:textId="77777777" w:rsidTr="0088665F">
        <w:trPr>
          <w:trHeight w:val="152"/>
        </w:trPr>
        <w:tc>
          <w:tcPr>
            <w:tcW w:w="478" w:type="pct"/>
            <w:shd w:val="clear" w:color="auto" w:fill="auto"/>
            <w:tcMar>
              <w:left w:w="28" w:type="dxa"/>
              <w:right w:w="28" w:type="dxa"/>
            </w:tcMar>
            <w:vAlign w:val="center"/>
          </w:tcPr>
          <w:p w14:paraId="706895BF" w14:textId="77777777" w:rsidR="00563E8E" w:rsidRPr="001A1576" w:rsidRDefault="00563E8E" w:rsidP="0088665F">
            <w:pPr>
              <w:pStyle w:val="TAC"/>
            </w:pPr>
            <w:r w:rsidRPr="001A1576">
              <w:t>15</w:t>
            </w:r>
          </w:p>
        </w:tc>
        <w:tc>
          <w:tcPr>
            <w:tcW w:w="342" w:type="pct"/>
            <w:shd w:val="clear" w:color="auto" w:fill="auto"/>
            <w:tcMar>
              <w:left w:w="28" w:type="dxa"/>
              <w:right w:w="28" w:type="dxa"/>
            </w:tcMar>
          </w:tcPr>
          <w:p w14:paraId="7745A0F7"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53D292E"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56619084"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77F20ABD" w14:textId="77777777" w:rsidR="00563E8E" w:rsidRPr="001A1576" w:rsidRDefault="00563E8E" w:rsidP="0088665F">
            <w:pPr>
              <w:pStyle w:val="TAH"/>
            </w:pPr>
          </w:p>
        </w:tc>
        <w:tc>
          <w:tcPr>
            <w:tcW w:w="202" w:type="pct"/>
            <w:vMerge/>
            <w:shd w:val="clear" w:color="auto" w:fill="auto"/>
            <w:textDirection w:val="btLr"/>
            <w:vAlign w:val="center"/>
          </w:tcPr>
          <w:p w14:paraId="1B92FF5B" w14:textId="77777777" w:rsidR="00563E8E" w:rsidRPr="001A1576" w:rsidRDefault="00563E8E" w:rsidP="0088665F">
            <w:pPr>
              <w:pStyle w:val="TAC"/>
            </w:pPr>
          </w:p>
        </w:tc>
        <w:tc>
          <w:tcPr>
            <w:tcW w:w="548" w:type="pct"/>
            <w:shd w:val="clear" w:color="auto" w:fill="auto"/>
            <w:tcMar>
              <w:left w:w="45" w:type="dxa"/>
              <w:right w:w="45" w:type="dxa"/>
            </w:tcMar>
          </w:tcPr>
          <w:p w14:paraId="715B01EC"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4B65BFF5" w14:textId="77777777" w:rsidR="00563E8E" w:rsidRPr="001A1576" w:rsidRDefault="00563E8E" w:rsidP="0088665F">
            <w:pPr>
              <w:pStyle w:val="TAC"/>
            </w:pPr>
            <w:r w:rsidRPr="001A1576">
              <w:t>120@0 (A5)</w:t>
            </w:r>
          </w:p>
        </w:tc>
        <w:tc>
          <w:tcPr>
            <w:tcW w:w="686" w:type="pct"/>
            <w:shd w:val="clear" w:color="auto" w:fill="auto"/>
            <w:vAlign w:val="center"/>
          </w:tcPr>
          <w:p w14:paraId="1981F259" w14:textId="77777777" w:rsidR="00563E8E" w:rsidRPr="001A1576" w:rsidRDefault="00563E8E" w:rsidP="0088665F">
            <w:pPr>
              <w:pStyle w:val="TAC"/>
            </w:pPr>
            <w:r w:rsidRPr="001A1576">
              <w:t>60@0 (A5)</w:t>
            </w:r>
          </w:p>
        </w:tc>
        <w:tc>
          <w:tcPr>
            <w:tcW w:w="685" w:type="pct"/>
            <w:shd w:val="clear" w:color="auto" w:fill="auto"/>
            <w:vAlign w:val="center"/>
          </w:tcPr>
          <w:p w14:paraId="293AF9BB" w14:textId="77777777" w:rsidR="00563E8E" w:rsidRPr="001A1576" w:rsidRDefault="00563E8E" w:rsidP="0088665F">
            <w:pPr>
              <w:pStyle w:val="TAC"/>
            </w:pPr>
            <w:r w:rsidRPr="001A1576">
              <w:t>30@0 (A5)</w:t>
            </w:r>
          </w:p>
        </w:tc>
      </w:tr>
      <w:tr w:rsidR="00563E8E" w:rsidRPr="001A1576" w14:paraId="1101E9A1" w14:textId="77777777" w:rsidTr="0088665F">
        <w:trPr>
          <w:trHeight w:val="152"/>
        </w:trPr>
        <w:tc>
          <w:tcPr>
            <w:tcW w:w="478" w:type="pct"/>
            <w:shd w:val="clear" w:color="auto" w:fill="auto"/>
            <w:tcMar>
              <w:left w:w="28" w:type="dxa"/>
              <w:right w:w="28" w:type="dxa"/>
            </w:tcMar>
            <w:vAlign w:val="center"/>
          </w:tcPr>
          <w:p w14:paraId="35497AC4" w14:textId="77777777" w:rsidR="00563E8E" w:rsidRPr="001A1576" w:rsidRDefault="00563E8E" w:rsidP="0088665F">
            <w:pPr>
              <w:pStyle w:val="TAC"/>
            </w:pPr>
            <w:r w:rsidRPr="001A1576">
              <w:t>16</w:t>
            </w:r>
          </w:p>
        </w:tc>
        <w:tc>
          <w:tcPr>
            <w:tcW w:w="342" w:type="pct"/>
            <w:shd w:val="clear" w:color="auto" w:fill="auto"/>
            <w:tcMar>
              <w:left w:w="28" w:type="dxa"/>
              <w:right w:w="28" w:type="dxa"/>
            </w:tcMar>
          </w:tcPr>
          <w:p w14:paraId="5EF776A9"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569019D8"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713C553F"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329F53AA" w14:textId="77777777" w:rsidR="00563E8E" w:rsidRPr="001A1576" w:rsidRDefault="00563E8E" w:rsidP="0088665F">
            <w:pPr>
              <w:pStyle w:val="TAH"/>
            </w:pPr>
          </w:p>
        </w:tc>
        <w:tc>
          <w:tcPr>
            <w:tcW w:w="202" w:type="pct"/>
            <w:vMerge/>
            <w:shd w:val="clear" w:color="auto" w:fill="auto"/>
            <w:textDirection w:val="btLr"/>
            <w:vAlign w:val="center"/>
          </w:tcPr>
          <w:p w14:paraId="25596B50" w14:textId="77777777" w:rsidR="00563E8E" w:rsidRPr="001A1576" w:rsidRDefault="00563E8E" w:rsidP="0088665F">
            <w:pPr>
              <w:pStyle w:val="TAC"/>
            </w:pPr>
          </w:p>
        </w:tc>
        <w:tc>
          <w:tcPr>
            <w:tcW w:w="548" w:type="pct"/>
            <w:shd w:val="clear" w:color="auto" w:fill="auto"/>
            <w:tcMar>
              <w:left w:w="45" w:type="dxa"/>
              <w:right w:w="45" w:type="dxa"/>
            </w:tcMar>
          </w:tcPr>
          <w:p w14:paraId="7276ABA2"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4DA3624F" w14:textId="77777777" w:rsidR="00563E8E" w:rsidRPr="001A1576" w:rsidRDefault="00563E8E" w:rsidP="0088665F">
            <w:pPr>
              <w:pStyle w:val="TAC"/>
            </w:pPr>
            <w:r w:rsidRPr="001A1576">
              <w:t>120@0 (A5)</w:t>
            </w:r>
          </w:p>
        </w:tc>
        <w:tc>
          <w:tcPr>
            <w:tcW w:w="686" w:type="pct"/>
            <w:shd w:val="clear" w:color="auto" w:fill="auto"/>
            <w:vAlign w:val="center"/>
          </w:tcPr>
          <w:p w14:paraId="0FFF3F4D" w14:textId="77777777" w:rsidR="00563E8E" w:rsidRPr="001A1576" w:rsidRDefault="00563E8E" w:rsidP="0088665F">
            <w:pPr>
              <w:pStyle w:val="TAC"/>
            </w:pPr>
            <w:r w:rsidRPr="001A1576">
              <w:t>60@0 (A5)</w:t>
            </w:r>
          </w:p>
        </w:tc>
        <w:tc>
          <w:tcPr>
            <w:tcW w:w="685" w:type="pct"/>
            <w:shd w:val="clear" w:color="auto" w:fill="auto"/>
            <w:vAlign w:val="center"/>
          </w:tcPr>
          <w:p w14:paraId="4E2C3534" w14:textId="77777777" w:rsidR="00563E8E" w:rsidRPr="001A1576" w:rsidRDefault="00563E8E" w:rsidP="0088665F">
            <w:pPr>
              <w:pStyle w:val="TAC"/>
            </w:pPr>
            <w:r w:rsidRPr="001A1576">
              <w:t>30@0 (A5)</w:t>
            </w:r>
          </w:p>
        </w:tc>
      </w:tr>
      <w:tr w:rsidR="00563E8E" w:rsidRPr="001A1576" w14:paraId="108E7D09" w14:textId="77777777" w:rsidTr="0088665F">
        <w:trPr>
          <w:trHeight w:val="152"/>
        </w:trPr>
        <w:tc>
          <w:tcPr>
            <w:tcW w:w="478" w:type="pct"/>
            <w:shd w:val="clear" w:color="auto" w:fill="auto"/>
            <w:tcMar>
              <w:left w:w="28" w:type="dxa"/>
              <w:right w:w="28" w:type="dxa"/>
            </w:tcMar>
            <w:vAlign w:val="center"/>
          </w:tcPr>
          <w:p w14:paraId="116C81E2" w14:textId="77777777" w:rsidR="00563E8E" w:rsidRPr="001A1576" w:rsidRDefault="00563E8E" w:rsidP="0088665F">
            <w:pPr>
              <w:pStyle w:val="TAC"/>
            </w:pPr>
            <w:r w:rsidRPr="001A1576">
              <w:t>17</w:t>
            </w:r>
          </w:p>
        </w:tc>
        <w:tc>
          <w:tcPr>
            <w:tcW w:w="342" w:type="pct"/>
            <w:shd w:val="clear" w:color="auto" w:fill="auto"/>
            <w:tcMar>
              <w:left w:w="28" w:type="dxa"/>
              <w:right w:w="28" w:type="dxa"/>
            </w:tcMar>
          </w:tcPr>
          <w:p w14:paraId="0ABF7E04"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6F521ACB"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3BDAD88E"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5B28E56" w14:textId="77777777" w:rsidR="00563E8E" w:rsidRPr="001A1576" w:rsidRDefault="00563E8E" w:rsidP="0088665F">
            <w:pPr>
              <w:pStyle w:val="TAH"/>
            </w:pPr>
          </w:p>
        </w:tc>
        <w:tc>
          <w:tcPr>
            <w:tcW w:w="202" w:type="pct"/>
            <w:vMerge/>
            <w:shd w:val="clear" w:color="auto" w:fill="auto"/>
            <w:textDirection w:val="btLr"/>
            <w:vAlign w:val="center"/>
          </w:tcPr>
          <w:p w14:paraId="3E0B4F69" w14:textId="77777777" w:rsidR="00563E8E" w:rsidRPr="001A1576" w:rsidRDefault="00563E8E" w:rsidP="0088665F">
            <w:pPr>
              <w:pStyle w:val="TAC"/>
            </w:pPr>
          </w:p>
        </w:tc>
        <w:tc>
          <w:tcPr>
            <w:tcW w:w="548" w:type="pct"/>
            <w:shd w:val="clear" w:color="auto" w:fill="auto"/>
            <w:tcMar>
              <w:left w:w="45" w:type="dxa"/>
              <w:right w:w="45" w:type="dxa"/>
            </w:tcMar>
          </w:tcPr>
          <w:p w14:paraId="52F244A3"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334004B9" w14:textId="77777777" w:rsidR="00563E8E" w:rsidRPr="001A1576" w:rsidRDefault="00563E8E" w:rsidP="0088665F">
            <w:pPr>
              <w:pStyle w:val="TAC"/>
            </w:pPr>
            <w:r w:rsidRPr="001A1576">
              <w:t>17</w:t>
            </w:r>
            <w:r>
              <w:t>5</w:t>
            </w:r>
            <w:r w:rsidRPr="001A1576">
              <w:t>@0 (A6)</w:t>
            </w:r>
          </w:p>
        </w:tc>
        <w:tc>
          <w:tcPr>
            <w:tcW w:w="686" w:type="pct"/>
            <w:shd w:val="clear" w:color="auto" w:fill="auto"/>
            <w:vAlign w:val="center"/>
          </w:tcPr>
          <w:p w14:paraId="3A01E913" w14:textId="77777777" w:rsidR="00563E8E" w:rsidRPr="001A1576" w:rsidRDefault="00563E8E" w:rsidP="0088665F">
            <w:pPr>
              <w:pStyle w:val="TAC"/>
            </w:pPr>
            <w:r w:rsidRPr="001A1576">
              <w:t>88@0 (A6)</w:t>
            </w:r>
          </w:p>
        </w:tc>
        <w:tc>
          <w:tcPr>
            <w:tcW w:w="685" w:type="pct"/>
            <w:shd w:val="clear" w:color="auto" w:fill="auto"/>
            <w:vAlign w:val="center"/>
          </w:tcPr>
          <w:p w14:paraId="76575CC2" w14:textId="77777777" w:rsidR="00563E8E" w:rsidRPr="001A1576" w:rsidRDefault="00563E8E" w:rsidP="0088665F">
            <w:pPr>
              <w:pStyle w:val="TAC"/>
            </w:pPr>
            <w:r w:rsidRPr="001A1576">
              <w:t>44@0 (A6)</w:t>
            </w:r>
          </w:p>
        </w:tc>
      </w:tr>
      <w:tr w:rsidR="00563E8E" w:rsidRPr="001A1576" w14:paraId="76648CD1" w14:textId="77777777" w:rsidTr="0088665F">
        <w:trPr>
          <w:trHeight w:val="152"/>
        </w:trPr>
        <w:tc>
          <w:tcPr>
            <w:tcW w:w="478" w:type="pct"/>
            <w:shd w:val="clear" w:color="auto" w:fill="auto"/>
            <w:tcMar>
              <w:left w:w="28" w:type="dxa"/>
              <w:right w:w="28" w:type="dxa"/>
            </w:tcMar>
            <w:vAlign w:val="center"/>
          </w:tcPr>
          <w:p w14:paraId="455F6DCE" w14:textId="77777777" w:rsidR="00563E8E" w:rsidRPr="001A1576" w:rsidRDefault="00563E8E" w:rsidP="0088665F">
            <w:pPr>
              <w:pStyle w:val="TAC"/>
            </w:pPr>
            <w:r w:rsidRPr="001A1576">
              <w:t>18</w:t>
            </w:r>
          </w:p>
        </w:tc>
        <w:tc>
          <w:tcPr>
            <w:tcW w:w="342" w:type="pct"/>
            <w:shd w:val="clear" w:color="auto" w:fill="auto"/>
            <w:tcMar>
              <w:left w:w="28" w:type="dxa"/>
              <w:right w:w="28" w:type="dxa"/>
            </w:tcMar>
          </w:tcPr>
          <w:p w14:paraId="79043FC4"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330F2A6E"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67DB8AE9"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6C6CFB63" w14:textId="77777777" w:rsidR="00563E8E" w:rsidRPr="001A1576" w:rsidRDefault="00563E8E" w:rsidP="0088665F">
            <w:pPr>
              <w:pStyle w:val="TAH"/>
            </w:pPr>
          </w:p>
        </w:tc>
        <w:tc>
          <w:tcPr>
            <w:tcW w:w="202" w:type="pct"/>
            <w:vMerge/>
            <w:shd w:val="clear" w:color="auto" w:fill="auto"/>
            <w:textDirection w:val="btLr"/>
            <w:vAlign w:val="center"/>
          </w:tcPr>
          <w:p w14:paraId="2BF4F0A3" w14:textId="77777777" w:rsidR="00563E8E" w:rsidRPr="001A1576" w:rsidRDefault="00563E8E" w:rsidP="0088665F">
            <w:pPr>
              <w:pStyle w:val="TAC"/>
            </w:pPr>
          </w:p>
        </w:tc>
        <w:tc>
          <w:tcPr>
            <w:tcW w:w="548" w:type="pct"/>
            <w:shd w:val="clear" w:color="auto" w:fill="auto"/>
            <w:tcMar>
              <w:left w:w="45" w:type="dxa"/>
              <w:right w:w="45" w:type="dxa"/>
            </w:tcMar>
          </w:tcPr>
          <w:p w14:paraId="6EC077CD" w14:textId="77777777" w:rsidR="00563E8E" w:rsidRPr="001A1576" w:rsidRDefault="00563E8E" w:rsidP="0088665F">
            <w:pPr>
              <w:pStyle w:val="TAC"/>
            </w:pPr>
            <w:r w:rsidRPr="001A1576">
              <w:t>64QAM</w:t>
            </w:r>
          </w:p>
        </w:tc>
        <w:tc>
          <w:tcPr>
            <w:tcW w:w="686" w:type="pct"/>
            <w:gridSpan w:val="2"/>
            <w:shd w:val="clear" w:color="auto" w:fill="auto"/>
            <w:tcMar>
              <w:left w:w="45" w:type="dxa"/>
              <w:right w:w="45" w:type="dxa"/>
            </w:tcMar>
            <w:vAlign w:val="center"/>
          </w:tcPr>
          <w:p w14:paraId="68C0E476" w14:textId="77777777" w:rsidR="00563E8E" w:rsidRPr="001A1576" w:rsidRDefault="00563E8E" w:rsidP="0088665F">
            <w:pPr>
              <w:pStyle w:val="TAC"/>
            </w:pPr>
            <w:r w:rsidRPr="001A1576">
              <w:t>17</w:t>
            </w:r>
            <w:r>
              <w:t>5</w:t>
            </w:r>
            <w:r w:rsidRPr="001A1576">
              <w:t>@0 (A6)</w:t>
            </w:r>
          </w:p>
        </w:tc>
        <w:tc>
          <w:tcPr>
            <w:tcW w:w="686" w:type="pct"/>
            <w:shd w:val="clear" w:color="auto" w:fill="auto"/>
            <w:vAlign w:val="center"/>
          </w:tcPr>
          <w:p w14:paraId="4B097FC6" w14:textId="77777777" w:rsidR="00563E8E" w:rsidRPr="001A1576" w:rsidRDefault="00563E8E" w:rsidP="0088665F">
            <w:pPr>
              <w:pStyle w:val="TAC"/>
            </w:pPr>
            <w:r w:rsidRPr="001A1576">
              <w:t>88@0 (A6)</w:t>
            </w:r>
          </w:p>
        </w:tc>
        <w:tc>
          <w:tcPr>
            <w:tcW w:w="685" w:type="pct"/>
            <w:shd w:val="clear" w:color="auto" w:fill="auto"/>
            <w:vAlign w:val="center"/>
          </w:tcPr>
          <w:p w14:paraId="4677A0E7" w14:textId="77777777" w:rsidR="00563E8E" w:rsidRPr="001A1576" w:rsidRDefault="00563E8E" w:rsidP="0088665F">
            <w:pPr>
              <w:pStyle w:val="TAC"/>
            </w:pPr>
            <w:r w:rsidRPr="001A1576">
              <w:t>44@0 (A6)</w:t>
            </w:r>
          </w:p>
        </w:tc>
      </w:tr>
      <w:tr w:rsidR="00563E8E" w:rsidRPr="001A1576" w14:paraId="17356E5A" w14:textId="77777777" w:rsidTr="0088665F">
        <w:trPr>
          <w:trHeight w:val="152"/>
        </w:trPr>
        <w:tc>
          <w:tcPr>
            <w:tcW w:w="478" w:type="pct"/>
            <w:shd w:val="clear" w:color="auto" w:fill="auto"/>
            <w:tcMar>
              <w:left w:w="28" w:type="dxa"/>
              <w:right w:w="28" w:type="dxa"/>
            </w:tcMar>
            <w:vAlign w:val="center"/>
          </w:tcPr>
          <w:p w14:paraId="0A7B1209" w14:textId="77777777" w:rsidR="00563E8E" w:rsidRPr="001A1576" w:rsidRDefault="00563E8E" w:rsidP="0088665F">
            <w:pPr>
              <w:pStyle w:val="TAC"/>
            </w:pPr>
            <w:r w:rsidRPr="001A1576">
              <w:t>19</w:t>
            </w:r>
          </w:p>
        </w:tc>
        <w:tc>
          <w:tcPr>
            <w:tcW w:w="342" w:type="pct"/>
            <w:shd w:val="clear" w:color="auto" w:fill="auto"/>
            <w:tcMar>
              <w:left w:w="28" w:type="dxa"/>
              <w:right w:w="28" w:type="dxa"/>
            </w:tcMar>
          </w:tcPr>
          <w:p w14:paraId="2E6F8A29"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081404CA"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03086E36"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7578C343" w14:textId="77777777" w:rsidR="00563E8E" w:rsidRPr="001A1576" w:rsidRDefault="00563E8E" w:rsidP="0088665F">
            <w:pPr>
              <w:pStyle w:val="TAH"/>
            </w:pPr>
          </w:p>
        </w:tc>
        <w:tc>
          <w:tcPr>
            <w:tcW w:w="202" w:type="pct"/>
            <w:vMerge/>
            <w:shd w:val="clear" w:color="auto" w:fill="auto"/>
            <w:textDirection w:val="btLr"/>
            <w:vAlign w:val="center"/>
          </w:tcPr>
          <w:p w14:paraId="34E7E3A5" w14:textId="77777777" w:rsidR="00563E8E" w:rsidRPr="001A1576" w:rsidRDefault="00563E8E" w:rsidP="0088665F">
            <w:pPr>
              <w:pStyle w:val="TAC"/>
            </w:pPr>
          </w:p>
        </w:tc>
        <w:tc>
          <w:tcPr>
            <w:tcW w:w="548" w:type="pct"/>
            <w:shd w:val="clear" w:color="auto" w:fill="auto"/>
            <w:tcMar>
              <w:left w:w="45" w:type="dxa"/>
              <w:right w:w="45" w:type="dxa"/>
            </w:tcMar>
          </w:tcPr>
          <w:p w14:paraId="3F14F68D" w14:textId="77777777" w:rsidR="00563E8E" w:rsidRPr="001A1576" w:rsidRDefault="00563E8E" w:rsidP="0088665F">
            <w:pPr>
              <w:pStyle w:val="TAC"/>
            </w:pPr>
            <w:r w:rsidRPr="001A1576">
              <w:t>QPSK</w:t>
            </w:r>
          </w:p>
        </w:tc>
        <w:tc>
          <w:tcPr>
            <w:tcW w:w="686" w:type="pct"/>
            <w:gridSpan w:val="2"/>
            <w:shd w:val="clear" w:color="auto" w:fill="auto"/>
            <w:tcMar>
              <w:left w:w="45" w:type="dxa"/>
              <w:right w:w="45" w:type="dxa"/>
            </w:tcMar>
            <w:vAlign w:val="center"/>
          </w:tcPr>
          <w:p w14:paraId="22434F40" w14:textId="77777777" w:rsidR="00563E8E" w:rsidRPr="001A1576" w:rsidRDefault="00563E8E" w:rsidP="0088665F">
            <w:pPr>
              <w:pStyle w:val="TAC"/>
            </w:pPr>
            <w:r w:rsidRPr="001A1576">
              <w:t>220@0 (A7)</w:t>
            </w:r>
          </w:p>
        </w:tc>
        <w:tc>
          <w:tcPr>
            <w:tcW w:w="686" w:type="pct"/>
            <w:shd w:val="clear" w:color="auto" w:fill="auto"/>
            <w:vAlign w:val="center"/>
          </w:tcPr>
          <w:p w14:paraId="0B43FD6E" w14:textId="77777777" w:rsidR="00563E8E" w:rsidRPr="001A1576" w:rsidRDefault="00563E8E" w:rsidP="0088665F">
            <w:pPr>
              <w:pStyle w:val="TAC"/>
            </w:pPr>
            <w:r w:rsidRPr="001A1576">
              <w:t>110@0 (A7)</w:t>
            </w:r>
          </w:p>
        </w:tc>
        <w:tc>
          <w:tcPr>
            <w:tcW w:w="685" w:type="pct"/>
            <w:shd w:val="clear" w:color="auto" w:fill="auto"/>
            <w:vAlign w:val="center"/>
          </w:tcPr>
          <w:p w14:paraId="4A5E1AC2" w14:textId="77777777" w:rsidR="00563E8E" w:rsidRPr="001A1576" w:rsidRDefault="00563E8E" w:rsidP="0088665F">
            <w:pPr>
              <w:pStyle w:val="TAC"/>
            </w:pPr>
            <w:r w:rsidRPr="001A1576">
              <w:t>55@0 (A7)</w:t>
            </w:r>
          </w:p>
        </w:tc>
      </w:tr>
      <w:tr w:rsidR="00563E8E" w:rsidRPr="001A1576" w14:paraId="0E32C7C1" w14:textId="77777777" w:rsidTr="0088665F">
        <w:trPr>
          <w:trHeight w:val="152"/>
        </w:trPr>
        <w:tc>
          <w:tcPr>
            <w:tcW w:w="478" w:type="pct"/>
            <w:shd w:val="clear" w:color="auto" w:fill="auto"/>
            <w:tcMar>
              <w:left w:w="28" w:type="dxa"/>
              <w:right w:w="28" w:type="dxa"/>
            </w:tcMar>
            <w:vAlign w:val="center"/>
          </w:tcPr>
          <w:p w14:paraId="77D73F6B" w14:textId="77777777" w:rsidR="00563E8E" w:rsidRPr="001A1576" w:rsidRDefault="00563E8E" w:rsidP="0088665F">
            <w:pPr>
              <w:pStyle w:val="TAC"/>
            </w:pPr>
            <w:r w:rsidRPr="001A1576">
              <w:t>20</w:t>
            </w:r>
          </w:p>
        </w:tc>
        <w:tc>
          <w:tcPr>
            <w:tcW w:w="342" w:type="pct"/>
            <w:shd w:val="clear" w:color="auto" w:fill="auto"/>
            <w:tcMar>
              <w:left w:w="28" w:type="dxa"/>
              <w:right w:w="28" w:type="dxa"/>
            </w:tcMar>
          </w:tcPr>
          <w:p w14:paraId="17A8EC14"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67566A6"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0EFCEAA"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2AD819DD" w14:textId="77777777" w:rsidR="00563E8E" w:rsidRPr="001A1576" w:rsidRDefault="00563E8E" w:rsidP="0088665F">
            <w:pPr>
              <w:pStyle w:val="TAH"/>
            </w:pPr>
          </w:p>
        </w:tc>
        <w:tc>
          <w:tcPr>
            <w:tcW w:w="202" w:type="pct"/>
            <w:vMerge/>
            <w:shd w:val="clear" w:color="auto" w:fill="auto"/>
            <w:textDirection w:val="btLr"/>
            <w:vAlign w:val="center"/>
          </w:tcPr>
          <w:p w14:paraId="3F64FF6A" w14:textId="77777777" w:rsidR="00563E8E" w:rsidRPr="001A1576" w:rsidRDefault="00563E8E" w:rsidP="0088665F">
            <w:pPr>
              <w:pStyle w:val="TAC"/>
            </w:pPr>
          </w:p>
        </w:tc>
        <w:tc>
          <w:tcPr>
            <w:tcW w:w="548" w:type="pct"/>
            <w:shd w:val="clear" w:color="auto" w:fill="auto"/>
            <w:tcMar>
              <w:left w:w="45" w:type="dxa"/>
              <w:right w:w="45" w:type="dxa"/>
            </w:tcMar>
          </w:tcPr>
          <w:p w14:paraId="20A74DF7" w14:textId="77777777" w:rsidR="00563E8E" w:rsidRPr="001A1576" w:rsidRDefault="00563E8E" w:rsidP="0088665F">
            <w:pPr>
              <w:pStyle w:val="TAC"/>
            </w:pPr>
            <w:r w:rsidRPr="001A1576">
              <w:t>256QAM</w:t>
            </w:r>
          </w:p>
        </w:tc>
        <w:tc>
          <w:tcPr>
            <w:tcW w:w="686" w:type="pct"/>
            <w:gridSpan w:val="2"/>
            <w:shd w:val="clear" w:color="auto" w:fill="auto"/>
            <w:tcMar>
              <w:left w:w="45" w:type="dxa"/>
              <w:right w:w="45" w:type="dxa"/>
            </w:tcMar>
            <w:vAlign w:val="center"/>
          </w:tcPr>
          <w:p w14:paraId="4D66C902" w14:textId="77777777" w:rsidR="00563E8E" w:rsidRPr="001A1576" w:rsidRDefault="00563E8E" w:rsidP="0088665F">
            <w:pPr>
              <w:pStyle w:val="TAC"/>
            </w:pPr>
            <w:r w:rsidRPr="001A1576">
              <w:t>220@0 (A7)</w:t>
            </w:r>
          </w:p>
        </w:tc>
        <w:tc>
          <w:tcPr>
            <w:tcW w:w="686" w:type="pct"/>
            <w:shd w:val="clear" w:color="auto" w:fill="auto"/>
            <w:vAlign w:val="center"/>
          </w:tcPr>
          <w:p w14:paraId="7B3A281E" w14:textId="77777777" w:rsidR="00563E8E" w:rsidRPr="001A1576" w:rsidRDefault="00563E8E" w:rsidP="0088665F">
            <w:pPr>
              <w:pStyle w:val="TAC"/>
            </w:pPr>
            <w:r w:rsidRPr="001A1576">
              <w:t>110@0 (A7)</w:t>
            </w:r>
          </w:p>
        </w:tc>
        <w:tc>
          <w:tcPr>
            <w:tcW w:w="685" w:type="pct"/>
            <w:shd w:val="clear" w:color="auto" w:fill="auto"/>
            <w:vAlign w:val="center"/>
          </w:tcPr>
          <w:p w14:paraId="0121F14D" w14:textId="77777777" w:rsidR="00563E8E" w:rsidRPr="001A1576" w:rsidRDefault="00563E8E" w:rsidP="0088665F">
            <w:pPr>
              <w:pStyle w:val="TAC"/>
            </w:pPr>
            <w:r w:rsidRPr="001A1576">
              <w:t>55@0 (A7)</w:t>
            </w:r>
          </w:p>
        </w:tc>
      </w:tr>
      <w:tr w:rsidR="00563E8E" w:rsidRPr="001A1576" w14:paraId="5DD8457C" w14:textId="77777777" w:rsidTr="0088665F">
        <w:trPr>
          <w:trHeight w:val="152"/>
        </w:trPr>
        <w:tc>
          <w:tcPr>
            <w:tcW w:w="478" w:type="pct"/>
            <w:shd w:val="clear" w:color="auto" w:fill="auto"/>
            <w:tcMar>
              <w:left w:w="28" w:type="dxa"/>
              <w:right w:w="28" w:type="dxa"/>
            </w:tcMar>
            <w:vAlign w:val="center"/>
          </w:tcPr>
          <w:p w14:paraId="4D25F41B" w14:textId="77777777" w:rsidR="00563E8E" w:rsidRPr="001A1576" w:rsidRDefault="00563E8E" w:rsidP="0088665F">
            <w:pPr>
              <w:pStyle w:val="TAC"/>
            </w:pPr>
            <w:r w:rsidRPr="001A1576">
              <w:t>21</w:t>
            </w:r>
          </w:p>
        </w:tc>
        <w:tc>
          <w:tcPr>
            <w:tcW w:w="342" w:type="pct"/>
            <w:shd w:val="clear" w:color="auto" w:fill="auto"/>
            <w:tcMar>
              <w:left w:w="28" w:type="dxa"/>
              <w:right w:w="28" w:type="dxa"/>
            </w:tcMar>
          </w:tcPr>
          <w:p w14:paraId="44128F9B"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171BFCBC"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27BB8074"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F3BB8E8" w14:textId="77777777" w:rsidR="00563E8E" w:rsidRPr="001A1576" w:rsidRDefault="00563E8E" w:rsidP="0088665F">
            <w:pPr>
              <w:pStyle w:val="TAH"/>
            </w:pPr>
          </w:p>
        </w:tc>
        <w:tc>
          <w:tcPr>
            <w:tcW w:w="202" w:type="pct"/>
            <w:vMerge/>
            <w:shd w:val="clear" w:color="auto" w:fill="auto"/>
            <w:textDirection w:val="btLr"/>
            <w:vAlign w:val="center"/>
          </w:tcPr>
          <w:p w14:paraId="11318329" w14:textId="77777777" w:rsidR="00563E8E" w:rsidRPr="001A1576" w:rsidRDefault="00563E8E" w:rsidP="0088665F">
            <w:pPr>
              <w:pStyle w:val="TAC"/>
            </w:pPr>
          </w:p>
        </w:tc>
        <w:tc>
          <w:tcPr>
            <w:tcW w:w="548" w:type="pct"/>
            <w:shd w:val="clear" w:color="auto" w:fill="auto"/>
            <w:tcMar>
              <w:left w:w="45" w:type="dxa"/>
              <w:right w:w="45" w:type="dxa"/>
            </w:tcMar>
          </w:tcPr>
          <w:p w14:paraId="33817E6F" w14:textId="77777777" w:rsidR="00563E8E" w:rsidRPr="001A1576" w:rsidRDefault="00563E8E" w:rsidP="0088665F">
            <w:pPr>
              <w:pStyle w:val="TAC"/>
            </w:pPr>
            <w:r w:rsidRPr="001A1576">
              <w:t>QPSK</w:t>
            </w:r>
          </w:p>
        </w:tc>
        <w:tc>
          <w:tcPr>
            <w:tcW w:w="2057" w:type="pct"/>
            <w:gridSpan w:val="4"/>
            <w:shd w:val="clear" w:color="auto" w:fill="auto"/>
            <w:tcMar>
              <w:left w:w="45" w:type="dxa"/>
              <w:right w:w="45" w:type="dxa"/>
            </w:tcMar>
            <w:vAlign w:val="center"/>
          </w:tcPr>
          <w:p w14:paraId="09DC2731" w14:textId="77777777" w:rsidR="00563E8E" w:rsidRPr="001A1576" w:rsidRDefault="00563E8E" w:rsidP="0088665F">
            <w:pPr>
              <w:pStyle w:val="TAC"/>
            </w:pPr>
            <w:proofErr w:type="spellStart"/>
            <w:r w:rsidRPr="001A1576">
              <w:t>Outer_Full</w:t>
            </w:r>
            <w:proofErr w:type="spellEnd"/>
            <w:r w:rsidRPr="001A1576">
              <w:t xml:space="preserve"> (A8)</w:t>
            </w:r>
          </w:p>
        </w:tc>
      </w:tr>
      <w:tr w:rsidR="00563E8E" w:rsidRPr="001A1576" w14:paraId="71E964C1" w14:textId="77777777" w:rsidTr="0088665F">
        <w:trPr>
          <w:trHeight w:val="152"/>
        </w:trPr>
        <w:tc>
          <w:tcPr>
            <w:tcW w:w="478" w:type="pct"/>
            <w:shd w:val="clear" w:color="auto" w:fill="auto"/>
            <w:tcMar>
              <w:left w:w="28" w:type="dxa"/>
              <w:right w:w="28" w:type="dxa"/>
            </w:tcMar>
            <w:vAlign w:val="center"/>
          </w:tcPr>
          <w:p w14:paraId="4CEE9936" w14:textId="77777777" w:rsidR="00563E8E" w:rsidRPr="001A1576" w:rsidRDefault="00563E8E" w:rsidP="0088665F">
            <w:pPr>
              <w:pStyle w:val="TAC"/>
            </w:pPr>
            <w:r w:rsidRPr="001A1576">
              <w:t>22</w:t>
            </w:r>
          </w:p>
        </w:tc>
        <w:tc>
          <w:tcPr>
            <w:tcW w:w="342" w:type="pct"/>
            <w:shd w:val="clear" w:color="auto" w:fill="auto"/>
            <w:tcMar>
              <w:left w:w="28" w:type="dxa"/>
              <w:right w:w="28" w:type="dxa"/>
            </w:tcMar>
          </w:tcPr>
          <w:p w14:paraId="78788D6C" w14:textId="77777777" w:rsidR="00563E8E" w:rsidRPr="001A1576" w:rsidRDefault="00563E8E" w:rsidP="0088665F">
            <w:pPr>
              <w:pStyle w:val="TAC"/>
            </w:pPr>
            <w:r w:rsidRPr="001A1576">
              <w:t>Default</w:t>
            </w:r>
          </w:p>
        </w:tc>
        <w:tc>
          <w:tcPr>
            <w:tcW w:w="344" w:type="pct"/>
            <w:shd w:val="clear" w:color="auto" w:fill="auto"/>
            <w:tcMar>
              <w:left w:w="23" w:type="dxa"/>
              <w:right w:w="23" w:type="dxa"/>
            </w:tcMar>
          </w:tcPr>
          <w:p w14:paraId="43D65C26" w14:textId="77777777" w:rsidR="00563E8E" w:rsidRPr="001A1576" w:rsidRDefault="00563E8E" w:rsidP="0088665F">
            <w:pPr>
              <w:pStyle w:val="TAC"/>
            </w:pPr>
            <w:r w:rsidRPr="001A1576">
              <w:t>50</w:t>
            </w:r>
          </w:p>
        </w:tc>
        <w:tc>
          <w:tcPr>
            <w:tcW w:w="410" w:type="pct"/>
            <w:shd w:val="clear" w:color="auto" w:fill="auto"/>
            <w:tcMar>
              <w:left w:w="23" w:type="dxa"/>
              <w:right w:w="23" w:type="dxa"/>
            </w:tcMar>
          </w:tcPr>
          <w:p w14:paraId="1199F7A6" w14:textId="77777777" w:rsidR="00563E8E" w:rsidRPr="001A1576" w:rsidRDefault="00563E8E" w:rsidP="0088665F">
            <w:pPr>
              <w:pStyle w:val="TAC"/>
            </w:pPr>
            <w:r w:rsidRPr="001A1576">
              <w:t>Default</w:t>
            </w:r>
          </w:p>
        </w:tc>
        <w:tc>
          <w:tcPr>
            <w:tcW w:w="619" w:type="pct"/>
            <w:vMerge/>
            <w:shd w:val="clear" w:color="auto" w:fill="auto"/>
            <w:tcMar>
              <w:left w:w="45" w:type="dxa"/>
              <w:right w:w="45" w:type="dxa"/>
            </w:tcMar>
            <w:vAlign w:val="center"/>
          </w:tcPr>
          <w:p w14:paraId="5ABE469D" w14:textId="77777777" w:rsidR="00563E8E" w:rsidRPr="001A1576" w:rsidRDefault="00563E8E" w:rsidP="0088665F">
            <w:pPr>
              <w:pStyle w:val="TAH"/>
            </w:pPr>
          </w:p>
        </w:tc>
        <w:tc>
          <w:tcPr>
            <w:tcW w:w="202" w:type="pct"/>
            <w:vMerge/>
            <w:shd w:val="clear" w:color="auto" w:fill="auto"/>
            <w:textDirection w:val="btLr"/>
            <w:vAlign w:val="center"/>
          </w:tcPr>
          <w:p w14:paraId="50A7CE6D" w14:textId="77777777" w:rsidR="00563E8E" w:rsidRPr="001A1576" w:rsidRDefault="00563E8E" w:rsidP="0088665F">
            <w:pPr>
              <w:pStyle w:val="TAC"/>
            </w:pPr>
          </w:p>
        </w:tc>
        <w:tc>
          <w:tcPr>
            <w:tcW w:w="548" w:type="pct"/>
            <w:shd w:val="clear" w:color="auto" w:fill="auto"/>
            <w:tcMar>
              <w:left w:w="45" w:type="dxa"/>
              <w:right w:w="45" w:type="dxa"/>
            </w:tcMar>
          </w:tcPr>
          <w:p w14:paraId="50A6F9D2" w14:textId="77777777" w:rsidR="00563E8E" w:rsidRPr="001A1576" w:rsidRDefault="00563E8E" w:rsidP="0088665F">
            <w:pPr>
              <w:pStyle w:val="TAC"/>
            </w:pPr>
            <w:r w:rsidRPr="001A1576">
              <w:t>256QAM</w:t>
            </w:r>
          </w:p>
        </w:tc>
        <w:tc>
          <w:tcPr>
            <w:tcW w:w="2057" w:type="pct"/>
            <w:gridSpan w:val="4"/>
            <w:shd w:val="clear" w:color="auto" w:fill="auto"/>
            <w:tcMar>
              <w:left w:w="45" w:type="dxa"/>
              <w:right w:w="45" w:type="dxa"/>
            </w:tcMar>
            <w:vAlign w:val="center"/>
          </w:tcPr>
          <w:p w14:paraId="30CADF68" w14:textId="77777777" w:rsidR="00563E8E" w:rsidRPr="001A1576" w:rsidRDefault="00563E8E" w:rsidP="0088665F">
            <w:pPr>
              <w:pStyle w:val="TAC"/>
            </w:pPr>
            <w:proofErr w:type="spellStart"/>
            <w:r w:rsidRPr="001A1576">
              <w:t>Outer_Full</w:t>
            </w:r>
            <w:proofErr w:type="spellEnd"/>
            <w:r w:rsidRPr="001A1576">
              <w:t xml:space="preserve"> (A8)</w:t>
            </w:r>
          </w:p>
        </w:tc>
      </w:tr>
      <w:tr w:rsidR="00563E8E" w:rsidRPr="001A1576" w14:paraId="0E7D6905" w14:textId="77777777" w:rsidTr="0088665F">
        <w:trPr>
          <w:trHeight w:val="227"/>
        </w:trPr>
        <w:tc>
          <w:tcPr>
            <w:tcW w:w="5000" w:type="pct"/>
            <w:gridSpan w:val="11"/>
            <w:shd w:val="clear" w:color="auto" w:fill="auto"/>
            <w:tcMar>
              <w:left w:w="28" w:type="dxa"/>
              <w:right w:w="28" w:type="dxa"/>
            </w:tcMar>
            <w:vAlign w:val="center"/>
          </w:tcPr>
          <w:p w14:paraId="21CB475C" w14:textId="77777777" w:rsidR="00563E8E" w:rsidRPr="001A1576" w:rsidRDefault="00563E8E" w:rsidP="0088665F">
            <w:pPr>
              <w:pStyle w:val="TAN"/>
              <w:rPr>
                <w:rFonts w:eastAsia="Helvetica"/>
              </w:rPr>
            </w:pPr>
            <w:r w:rsidRPr="001A1576">
              <w:t>NOTE 1:</w:t>
            </w:r>
            <w:r w:rsidRPr="001A1576">
              <w:tab/>
              <w:t>The specific configuration of each RB allocation is defined in Table 6.1-1 unless otherwise stated in this table.</w:t>
            </w:r>
          </w:p>
        </w:tc>
      </w:tr>
    </w:tbl>
    <w:p w14:paraId="7C329B10" w14:textId="77777777" w:rsidR="00563E8E" w:rsidRDefault="00563E8E" w:rsidP="00563E8E">
      <w:pPr>
        <w:rPr>
          <w:ins w:id="2412" w:author="Nokia-Tuomo Säynäjäkangas" w:date="2024-04-26T12:04:00Z"/>
        </w:rPr>
      </w:pPr>
    </w:p>
    <w:p w14:paraId="41C6D9AB" w14:textId="61428FA7" w:rsidR="00A96274" w:rsidRDefault="00A96274" w:rsidP="00A96274">
      <w:pPr>
        <w:pStyle w:val="TH"/>
      </w:pPr>
      <w:ins w:id="2413" w:author="Nokia-Tuomo Säynäjäkangas" w:date="2024-04-26T12:04:00Z">
        <w:r w:rsidRPr="001A1576">
          <w:lastRenderedPageBreak/>
          <w:t>Table 6.2.3.4.1-25</w:t>
        </w:r>
        <w:r>
          <w:t>a</w:t>
        </w:r>
        <w:r w:rsidRPr="001A1576">
          <w:t>: Test Configuration table for NS_46</w:t>
        </w:r>
      </w:ins>
      <w:ins w:id="2414" w:author="Nokia-Tuomo Säynäjäkangas" w:date="2024-04-26T12:05:00Z">
        <w:r>
          <w:t xml:space="preserve"> (Power class 1)</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DF21BB" w:rsidRPr="001A1576" w14:paraId="3F5B2210" w14:textId="77777777" w:rsidTr="0088665F">
        <w:trPr>
          <w:trHeight w:val="152"/>
          <w:ins w:id="2415" w:author="Nokia-Tuomo Säynäjäkangas" w:date="2024-04-26T12:22:00Z"/>
        </w:trPr>
        <w:tc>
          <w:tcPr>
            <w:tcW w:w="5000" w:type="pct"/>
            <w:gridSpan w:val="11"/>
            <w:shd w:val="clear" w:color="auto" w:fill="auto"/>
            <w:tcMar>
              <w:left w:w="28" w:type="dxa"/>
              <w:right w:w="28" w:type="dxa"/>
            </w:tcMar>
            <w:vAlign w:val="center"/>
          </w:tcPr>
          <w:p w14:paraId="31951533" w14:textId="77777777" w:rsidR="00DF21BB" w:rsidRPr="001A1576" w:rsidRDefault="00DF21BB" w:rsidP="0088665F">
            <w:pPr>
              <w:pStyle w:val="TAH"/>
              <w:rPr>
                <w:ins w:id="2416" w:author="Nokia-Tuomo Säynäjäkangas" w:date="2024-04-26T12:22:00Z"/>
                <w:rFonts w:eastAsia="Helvetica"/>
              </w:rPr>
            </w:pPr>
            <w:ins w:id="2417" w:author="Nokia-Tuomo Säynäjäkangas" w:date="2024-04-26T12:22:00Z">
              <w:r w:rsidRPr="001A1576">
                <w:lastRenderedPageBreak/>
                <w:t>Initial Conditions</w:t>
              </w:r>
            </w:ins>
          </w:p>
        </w:tc>
      </w:tr>
      <w:tr w:rsidR="00DF21BB" w:rsidRPr="001A1576" w14:paraId="7CAB8FBB" w14:textId="77777777" w:rsidTr="0088665F">
        <w:trPr>
          <w:trHeight w:val="152"/>
          <w:ins w:id="2418" w:author="Nokia-Tuomo Säynäjäkangas" w:date="2024-04-26T12:22:00Z"/>
        </w:trPr>
        <w:tc>
          <w:tcPr>
            <w:tcW w:w="3161" w:type="pct"/>
            <w:gridSpan w:val="8"/>
            <w:shd w:val="clear" w:color="auto" w:fill="auto"/>
            <w:tcMar>
              <w:left w:w="28" w:type="dxa"/>
              <w:right w:w="28" w:type="dxa"/>
            </w:tcMar>
            <w:vAlign w:val="center"/>
          </w:tcPr>
          <w:p w14:paraId="2636A62B" w14:textId="77777777" w:rsidR="00DF21BB" w:rsidRPr="001A1576" w:rsidRDefault="00DF21BB" w:rsidP="0088665F">
            <w:pPr>
              <w:pStyle w:val="TAL"/>
              <w:rPr>
                <w:ins w:id="2419" w:author="Nokia-Tuomo Säynäjäkangas" w:date="2024-04-26T12:22:00Z"/>
              </w:rPr>
            </w:pPr>
            <w:ins w:id="2420" w:author="Nokia-Tuomo Säynäjäkangas" w:date="2024-04-26T12:22:00Z">
              <w:r w:rsidRPr="001A1576">
                <w:t>Test Environment as specified in TS 38.508-1 [5] subclause 4.1</w:t>
              </w:r>
            </w:ins>
          </w:p>
        </w:tc>
        <w:tc>
          <w:tcPr>
            <w:tcW w:w="1839" w:type="pct"/>
            <w:gridSpan w:val="3"/>
            <w:shd w:val="clear" w:color="auto" w:fill="auto"/>
            <w:vAlign w:val="center"/>
          </w:tcPr>
          <w:p w14:paraId="199177BF" w14:textId="77777777" w:rsidR="00DF21BB" w:rsidRPr="001A1576" w:rsidRDefault="00DF21BB" w:rsidP="0088665F">
            <w:pPr>
              <w:pStyle w:val="TAL"/>
              <w:rPr>
                <w:ins w:id="2421" w:author="Nokia-Tuomo Säynäjäkangas" w:date="2024-04-26T12:22:00Z"/>
              </w:rPr>
            </w:pPr>
            <w:ins w:id="2422" w:author="Nokia-Tuomo Säynäjäkangas" w:date="2024-04-26T12:22:00Z">
              <w:r w:rsidRPr="001A1576">
                <w:t>Normal</w:t>
              </w:r>
            </w:ins>
          </w:p>
        </w:tc>
      </w:tr>
      <w:tr w:rsidR="00DF21BB" w:rsidRPr="001A1576" w14:paraId="67F95DDB" w14:textId="77777777" w:rsidTr="0088665F">
        <w:trPr>
          <w:trHeight w:val="152"/>
          <w:ins w:id="2423" w:author="Nokia-Tuomo Säynäjäkangas" w:date="2024-04-26T12:22:00Z"/>
        </w:trPr>
        <w:tc>
          <w:tcPr>
            <w:tcW w:w="3161" w:type="pct"/>
            <w:gridSpan w:val="8"/>
            <w:shd w:val="clear" w:color="auto" w:fill="auto"/>
            <w:tcMar>
              <w:left w:w="28" w:type="dxa"/>
              <w:right w:w="28" w:type="dxa"/>
            </w:tcMar>
            <w:vAlign w:val="center"/>
          </w:tcPr>
          <w:p w14:paraId="5CB605B9" w14:textId="77777777" w:rsidR="00DF21BB" w:rsidRPr="001A1576" w:rsidRDefault="00DF21BB" w:rsidP="0088665F">
            <w:pPr>
              <w:pStyle w:val="TAL"/>
              <w:rPr>
                <w:ins w:id="2424" w:author="Nokia-Tuomo Säynäjäkangas" w:date="2024-04-26T12:22:00Z"/>
              </w:rPr>
            </w:pPr>
            <w:ins w:id="2425" w:author="Nokia-Tuomo Säynäjäkangas" w:date="2024-04-26T12:22:00Z">
              <w:r w:rsidRPr="001A1576">
                <w:t>Test Frequencies as specified in TS 38.508-1 [5] subclause 4.3.1</w:t>
              </w:r>
            </w:ins>
          </w:p>
        </w:tc>
        <w:tc>
          <w:tcPr>
            <w:tcW w:w="1839" w:type="pct"/>
            <w:gridSpan w:val="3"/>
            <w:shd w:val="clear" w:color="auto" w:fill="auto"/>
            <w:vAlign w:val="center"/>
          </w:tcPr>
          <w:p w14:paraId="4E066FBC" w14:textId="77777777" w:rsidR="00DF21BB" w:rsidRPr="001A1576" w:rsidRDefault="00DF21BB" w:rsidP="0088665F">
            <w:pPr>
              <w:pStyle w:val="TAL"/>
              <w:rPr>
                <w:ins w:id="2426" w:author="Nokia-Tuomo Säynäjäkangas" w:date="2024-04-26T12:22:00Z"/>
              </w:rPr>
            </w:pPr>
            <w:ins w:id="2427" w:author="Nokia-Tuomo Säynäjäkangas" w:date="2024-04-26T12:22:00Z">
              <w:r w:rsidRPr="001A1576">
                <w:t>High range</w:t>
              </w:r>
            </w:ins>
          </w:p>
        </w:tc>
      </w:tr>
      <w:tr w:rsidR="00DF21BB" w:rsidRPr="001A1576" w14:paraId="17500E10" w14:textId="77777777" w:rsidTr="0088665F">
        <w:trPr>
          <w:trHeight w:val="152"/>
          <w:ins w:id="2428" w:author="Nokia-Tuomo Säynäjäkangas" w:date="2024-04-26T12:22:00Z"/>
        </w:trPr>
        <w:tc>
          <w:tcPr>
            <w:tcW w:w="3161" w:type="pct"/>
            <w:gridSpan w:val="8"/>
            <w:shd w:val="clear" w:color="auto" w:fill="auto"/>
            <w:tcMar>
              <w:left w:w="28" w:type="dxa"/>
              <w:right w:w="28" w:type="dxa"/>
            </w:tcMar>
            <w:vAlign w:val="center"/>
          </w:tcPr>
          <w:p w14:paraId="64927D3D" w14:textId="77777777" w:rsidR="00DF21BB" w:rsidRPr="001A1576" w:rsidRDefault="00DF21BB" w:rsidP="0088665F">
            <w:pPr>
              <w:pStyle w:val="TAL"/>
              <w:rPr>
                <w:ins w:id="2429" w:author="Nokia-Tuomo Säynäjäkangas" w:date="2024-04-26T12:22:00Z"/>
              </w:rPr>
            </w:pPr>
            <w:ins w:id="2430" w:author="Nokia-Tuomo Säynäjäkangas" w:date="2024-04-26T12:22:00Z">
              <w:r w:rsidRPr="001A1576">
                <w:t>Test Channel Bandwidths as specified in TS 38.508-1 [5] subclause 4.3.1</w:t>
              </w:r>
            </w:ins>
          </w:p>
        </w:tc>
        <w:tc>
          <w:tcPr>
            <w:tcW w:w="1839" w:type="pct"/>
            <w:gridSpan w:val="3"/>
            <w:shd w:val="clear" w:color="auto" w:fill="auto"/>
            <w:vAlign w:val="center"/>
          </w:tcPr>
          <w:p w14:paraId="62DB6F77" w14:textId="7269A518" w:rsidR="00DF21BB" w:rsidRPr="001A1576" w:rsidRDefault="00B41DC3" w:rsidP="0088665F">
            <w:pPr>
              <w:pStyle w:val="TAL"/>
              <w:rPr>
                <w:ins w:id="2431" w:author="Nokia-Tuomo Säynäjäkangas" w:date="2024-04-26T12:22:00Z"/>
              </w:rPr>
            </w:pPr>
            <w:ins w:id="2432" w:author="Nokia-Tuomo Säynäjäkangas" w:date="2024-04-26T12:39:00Z">
              <w:r>
                <w:t>1</w:t>
              </w:r>
            </w:ins>
            <w:ins w:id="2433" w:author="Nokia-Tuomo Säynäjäkangas" w:date="2024-04-26T12:22:00Z">
              <w:r w:rsidR="00DF21BB" w:rsidRPr="001A1576">
                <w:t>5 MHz, 50MHz</w:t>
              </w:r>
            </w:ins>
          </w:p>
        </w:tc>
      </w:tr>
      <w:tr w:rsidR="00DF21BB" w:rsidRPr="001A1576" w14:paraId="68E37678" w14:textId="77777777" w:rsidTr="0088665F">
        <w:trPr>
          <w:trHeight w:val="152"/>
          <w:ins w:id="2434" w:author="Nokia-Tuomo Säynäjäkangas" w:date="2024-04-26T12:22:00Z"/>
        </w:trPr>
        <w:tc>
          <w:tcPr>
            <w:tcW w:w="3161" w:type="pct"/>
            <w:gridSpan w:val="8"/>
            <w:shd w:val="clear" w:color="auto" w:fill="auto"/>
            <w:tcMar>
              <w:left w:w="28" w:type="dxa"/>
              <w:right w:w="28" w:type="dxa"/>
            </w:tcMar>
            <w:vAlign w:val="center"/>
          </w:tcPr>
          <w:p w14:paraId="75382984" w14:textId="77777777" w:rsidR="00DF21BB" w:rsidRPr="001A1576" w:rsidRDefault="00DF21BB" w:rsidP="0088665F">
            <w:pPr>
              <w:pStyle w:val="TAL"/>
              <w:rPr>
                <w:ins w:id="2435" w:author="Nokia-Tuomo Säynäjäkangas" w:date="2024-04-26T12:22:00Z"/>
              </w:rPr>
            </w:pPr>
            <w:ins w:id="2436" w:author="Nokia-Tuomo Säynäjäkangas" w:date="2024-04-26T12:22:00Z">
              <w:r w:rsidRPr="001A1576">
                <w:t>Test SCS as specified in Table 5.3.5-1</w:t>
              </w:r>
            </w:ins>
          </w:p>
        </w:tc>
        <w:tc>
          <w:tcPr>
            <w:tcW w:w="1839" w:type="pct"/>
            <w:gridSpan w:val="3"/>
            <w:shd w:val="clear" w:color="auto" w:fill="auto"/>
            <w:vAlign w:val="center"/>
          </w:tcPr>
          <w:p w14:paraId="069DA584" w14:textId="77777777" w:rsidR="00DF21BB" w:rsidRPr="001A1576" w:rsidRDefault="00DF21BB" w:rsidP="0088665F">
            <w:pPr>
              <w:pStyle w:val="TAL"/>
              <w:rPr>
                <w:ins w:id="2437" w:author="Nokia-Tuomo Säynäjäkangas" w:date="2024-04-26T12:22:00Z"/>
              </w:rPr>
            </w:pPr>
            <w:ins w:id="2438" w:author="Nokia-Tuomo Säynäjäkangas" w:date="2024-04-26T12:22:00Z">
              <w:r w:rsidRPr="001A1576">
                <w:t>Lowest, Highest</w:t>
              </w:r>
            </w:ins>
          </w:p>
        </w:tc>
      </w:tr>
      <w:tr w:rsidR="00DF21BB" w:rsidRPr="001A1576" w14:paraId="5C5F5297" w14:textId="77777777" w:rsidTr="0088665F">
        <w:trPr>
          <w:trHeight w:val="152"/>
          <w:ins w:id="2439" w:author="Nokia-Tuomo Säynäjäkangas" w:date="2024-04-26T12:22:00Z"/>
        </w:trPr>
        <w:tc>
          <w:tcPr>
            <w:tcW w:w="5000" w:type="pct"/>
            <w:gridSpan w:val="11"/>
            <w:shd w:val="clear" w:color="auto" w:fill="auto"/>
            <w:tcMar>
              <w:left w:w="28" w:type="dxa"/>
              <w:right w:w="28" w:type="dxa"/>
            </w:tcMar>
            <w:vAlign w:val="center"/>
          </w:tcPr>
          <w:p w14:paraId="7944B84D" w14:textId="77777777" w:rsidR="00DF21BB" w:rsidRPr="001A1576" w:rsidRDefault="00DF21BB" w:rsidP="0088665F">
            <w:pPr>
              <w:pStyle w:val="TAH"/>
              <w:rPr>
                <w:ins w:id="2440" w:author="Nokia-Tuomo Säynäjäkangas" w:date="2024-04-26T12:22:00Z"/>
                <w:rFonts w:eastAsia="Helvetica"/>
              </w:rPr>
            </w:pPr>
            <w:ins w:id="2441" w:author="Nokia-Tuomo Säynäjäkangas" w:date="2024-04-26T12:22:00Z">
              <w:r w:rsidRPr="001A1576">
                <w:t>A-MPR test parameters for NS_46</w:t>
              </w:r>
            </w:ins>
          </w:p>
        </w:tc>
      </w:tr>
      <w:tr w:rsidR="00DF21BB" w:rsidRPr="001A1576" w14:paraId="26E75E40" w14:textId="77777777" w:rsidTr="0088665F">
        <w:trPr>
          <w:trHeight w:val="152"/>
          <w:ins w:id="2442" w:author="Nokia-Tuomo Säynäjäkangas" w:date="2024-04-26T12:22:00Z"/>
        </w:trPr>
        <w:tc>
          <w:tcPr>
            <w:tcW w:w="478" w:type="pct"/>
            <w:vMerge w:val="restart"/>
            <w:shd w:val="clear" w:color="auto" w:fill="auto"/>
            <w:tcMar>
              <w:left w:w="28" w:type="dxa"/>
              <w:right w:w="28" w:type="dxa"/>
            </w:tcMar>
            <w:vAlign w:val="center"/>
          </w:tcPr>
          <w:p w14:paraId="4FF044FE" w14:textId="77777777" w:rsidR="00DF21BB" w:rsidRPr="001A1576" w:rsidRDefault="00DF21BB" w:rsidP="0088665F">
            <w:pPr>
              <w:pStyle w:val="TAH"/>
              <w:rPr>
                <w:ins w:id="2443" w:author="Nokia-Tuomo Säynäjäkangas" w:date="2024-04-26T12:22:00Z"/>
                <w:rFonts w:eastAsia="Helvetica"/>
              </w:rPr>
            </w:pPr>
            <w:ins w:id="2444" w:author="Nokia-Tuomo Säynäjäkangas" w:date="2024-04-26T12:22:00Z">
              <w:r w:rsidRPr="001A1576">
                <w:t>Test ID</w:t>
              </w:r>
            </w:ins>
          </w:p>
        </w:tc>
        <w:tc>
          <w:tcPr>
            <w:tcW w:w="342" w:type="pct"/>
            <w:vMerge w:val="restart"/>
            <w:shd w:val="clear" w:color="auto" w:fill="auto"/>
            <w:tcMar>
              <w:left w:w="28" w:type="dxa"/>
              <w:right w:w="28" w:type="dxa"/>
            </w:tcMar>
            <w:vAlign w:val="center"/>
          </w:tcPr>
          <w:p w14:paraId="4F93B1D1" w14:textId="77777777" w:rsidR="00DF21BB" w:rsidRPr="001A1576" w:rsidRDefault="00DF21BB" w:rsidP="0088665F">
            <w:pPr>
              <w:pStyle w:val="TAH"/>
              <w:rPr>
                <w:ins w:id="2445" w:author="Nokia-Tuomo Säynäjäkangas" w:date="2024-04-26T12:22:00Z"/>
                <w:rFonts w:eastAsia="Helvetica"/>
              </w:rPr>
            </w:pPr>
            <w:ins w:id="2446" w:author="Nokia-Tuomo Säynäjäkangas" w:date="2024-04-26T12:22:00Z">
              <w:r w:rsidRPr="001A1576">
                <w:t>F</w:t>
              </w:r>
              <w:r w:rsidRPr="001A1576">
                <w:rPr>
                  <w:vertAlign w:val="subscript"/>
                </w:rPr>
                <w:t>c</w:t>
              </w:r>
              <w:r w:rsidRPr="001A1576">
                <w:br/>
                <w:t>(MHz)</w:t>
              </w:r>
            </w:ins>
          </w:p>
        </w:tc>
        <w:tc>
          <w:tcPr>
            <w:tcW w:w="344" w:type="pct"/>
            <w:vMerge w:val="restart"/>
            <w:shd w:val="clear" w:color="auto" w:fill="auto"/>
            <w:tcMar>
              <w:left w:w="23" w:type="dxa"/>
              <w:right w:w="23" w:type="dxa"/>
            </w:tcMar>
            <w:vAlign w:val="center"/>
          </w:tcPr>
          <w:p w14:paraId="70198E31" w14:textId="77777777" w:rsidR="00DF21BB" w:rsidRPr="001A1576" w:rsidRDefault="00DF21BB" w:rsidP="0088665F">
            <w:pPr>
              <w:pStyle w:val="TAH"/>
              <w:rPr>
                <w:ins w:id="2447" w:author="Nokia-Tuomo Säynäjäkangas" w:date="2024-04-26T12:22:00Z"/>
                <w:rFonts w:eastAsia="Helvetica"/>
              </w:rPr>
            </w:pPr>
            <w:ins w:id="2448" w:author="Nokia-Tuomo Säynäjäkangas" w:date="2024-04-26T12:22:00Z">
              <w:r w:rsidRPr="001A1576">
                <w:t>Ch BW</w:t>
              </w:r>
              <w:r w:rsidRPr="001A1576">
                <w:br/>
                <w:t>(MHz)</w:t>
              </w:r>
            </w:ins>
          </w:p>
        </w:tc>
        <w:tc>
          <w:tcPr>
            <w:tcW w:w="410" w:type="pct"/>
            <w:vMerge w:val="restart"/>
            <w:shd w:val="clear" w:color="auto" w:fill="auto"/>
            <w:tcMar>
              <w:left w:w="23" w:type="dxa"/>
              <w:right w:w="23" w:type="dxa"/>
            </w:tcMar>
            <w:vAlign w:val="center"/>
          </w:tcPr>
          <w:p w14:paraId="1F70E3E4" w14:textId="77777777" w:rsidR="00DF21BB" w:rsidRPr="001A1576" w:rsidRDefault="00DF21BB" w:rsidP="0088665F">
            <w:pPr>
              <w:pStyle w:val="TAH"/>
              <w:rPr>
                <w:ins w:id="2449" w:author="Nokia-Tuomo Säynäjäkangas" w:date="2024-04-26T12:22:00Z"/>
                <w:rFonts w:eastAsia="Helvetica"/>
              </w:rPr>
            </w:pPr>
            <w:ins w:id="2450" w:author="Nokia-Tuomo Säynäjäkangas" w:date="2024-04-26T12:22:00Z">
              <w:r w:rsidRPr="001A1576">
                <w:t>SCS</w:t>
              </w:r>
              <w:r w:rsidRPr="001A1576">
                <w:br/>
                <w:t>(kHz)</w:t>
              </w:r>
            </w:ins>
          </w:p>
        </w:tc>
        <w:tc>
          <w:tcPr>
            <w:tcW w:w="619" w:type="pct"/>
            <w:vMerge w:val="restart"/>
            <w:shd w:val="clear" w:color="auto" w:fill="auto"/>
            <w:tcMar>
              <w:left w:w="45" w:type="dxa"/>
              <w:right w:w="45" w:type="dxa"/>
            </w:tcMar>
            <w:vAlign w:val="center"/>
          </w:tcPr>
          <w:p w14:paraId="48E35F7E" w14:textId="77777777" w:rsidR="00DF21BB" w:rsidRPr="001A1576" w:rsidRDefault="00DF21BB" w:rsidP="0088665F">
            <w:pPr>
              <w:pStyle w:val="TAH"/>
              <w:rPr>
                <w:ins w:id="2451" w:author="Nokia-Tuomo Säynäjäkangas" w:date="2024-04-26T12:22:00Z"/>
              </w:rPr>
            </w:pPr>
            <w:ins w:id="2452" w:author="Nokia-Tuomo Säynäjäkangas" w:date="2024-04-26T12:22:00Z">
              <w:r w:rsidRPr="001A1576">
                <w:t>Downlink Configuration</w:t>
              </w:r>
            </w:ins>
          </w:p>
        </w:tc>
        <w:tc>
          <w:tcPr>
            <w:tcW w:w="2807" w:type="pct"/>
            <w:gridSpan w:val="6"/>
            <w:shd w:val="clear" w:color="auto" w:fill="auto"/>
            <w:vAlign w:val="center"/>
          </w:tcPr>
          <w:p w14:paraId="55D3516B" w14:textId="77777777" w:rsidR="00DF21BB" w:rsidRPr="001A1576" w:rsidRDefault="00DF21BB" w:rsidP="0088665F">
            <w:pPr>
              <w:pStyle w:val="TAH"/>
              <w:rPr>
                <w:ins w:id="2453" w:author="Nokia-Tuomo Säynäjäkangas" w:date="2024-04-26T12:22:00Z"/>
              </w:rPr>
            </w:pPr>
            <w:ins w:id="2454" w:author="Nokia-Tuomo Säynäjäkangas" w:date="2024-04-26T12:22:00Z">
              <w:r w:rsidRPr="001A1576">
                <w:t>Uplink Configuration</w:t>
              </w:r>
            </w:ins>
          </w:p>
        </w:tc>
      </w:tr>
      <w:tr w:rsidR="00DF21BB" w:rsidRPr="001A1576" w14:paraId="6E0080F5" w14:textId="77777777" w:rsidTr="0088665F">
        <w:trPr>
          <w:trHeight w:val="152"/>
          <w:ins w:id="2455" w:author="Nokia-Tuomo Säynäjäkangas" w:date="2024-04-26T12:22:00Z"/>
        </w:trPr>
        <w:tc>
          <w:tcPr>
            <w:tcW w:w="478" w:type="pct"/>
            <w:vMerge/>
            <w:shd w:val="clear" w:color="auto" w:fill="auto"/>
            <w:tcMar>
              <w:left w:w="28" w:type="dxa"/>
              <w:right w:w="28" w:type="dxa"/>
            </w:tcMar>
            <w:vAlign w:val="center"/>
          </w:tcPr>
          <w:p w14:paraId="151771B4" w14:textId="77777777" w:rsidR="00DF21BB" w:rsidRPr="001A1576" w:rsidRDefault="00DF21BB" w:rsidP="0088665F">
            <w:pPr>
              <w:pStyle w:val="TAH"/>
              <w:rPr>
                <w:ins w:id="2456" w:author="Nokia-Tuomo Säynäjäkangas" w:date="2024-04-26T12:22:00Z"/>
              </w:rPr>
            </w:pPr>
          </w:p>
        </w:tc>
        <w:tc>
          <w:tcPr>
            <w:tcW w:w="342" w:type="pct"/>
            <w:vMerge/>
            <w:shd w:val="clear" w:color="auto" w:fill="auto"/>
            <w:tcMar>
              <w:left w:w="28" w:type="dxa"/>
              <w:right w:w="28" w:type="dxa"/>
            </w:tcMar>
            <w:vAlign w:val="center"/>
          </w:tcPr>
          <w:p w14:paraId="3F71BF90" w14:textId="77777777" w:rsidR="00DF21BB" w:rsidRPr="001A1576" w:rsidRDefault="00DF21BB" w:rsidP="0088665F">
            <w:pPr>
              <w:pStyle w:val="TAH"/>
              <w:rPr>
                <w:ins w:id="2457" w:author="Nokia-Tuomo Säynäjäkangas" w:date="2024-04-26T12:22:00Z"/>
              </w:rPr>
            </w:pPr>
          </w:p>
        </w:tc>
        <w:tc>
          <w:tcPr>
            <w:tcW w:w="344" w:type="pct"/>
            <w:vMerge/>
            <w:shd w:val="clear" w:color="auto" w:fill="auto"/>
            <w:tcMar>
              <w:left w:w="23" w:type="dxa"/>
              <w:right w:w="23" w:type="dxa"/>
            </w:tcMar>
            <w:vAlign w:val="center"/>
          </w:tcPr>
          <w:p w14:paraId="09CEC17F" w14:textId="77777777" w:rsidR="00DF21BB" w:rsidRPr="001A1576" w:rsidRDefault="00DF21BB" w:rsidP="0088665F">
            <w:pPr>
              <w:pStyle w:val="TAH"/>
              <w:rPr>
                <w:ins w:id="2458" w:author="Nokia-Tuomo Säynäjäkangas" w:date="2024-04-26T12:22:00Z"/>
              </w:rPr>
            </w:pPr>
          </w:p>
        </w:tc>
        <w:tc>
          <w:tcPr>
            <w:tcW w:w="410" w:type="pct"/>
            <w:vMerge/>
            <w:shd w:val="clear" w:color="auto" w:fill="auto"/>
            <w:tcMar>
              <w:left w:w="23" w:type="dxa"/>
              <w:right w:w="23" w:type="dxa"/>
            </w:tcMar>
            <w:vAlign w:val="center"/>
          </w:tcPr>
          <w:p w14:paraId="5BE1D1DE" w14:textId="77777777" w:rsidR="00DF21BB" w:rsidRPr="001A1576" w:rsidRDefault="00DF21BB" w:rsidP="0088665F">
            <w:pPr>
              <w:pStyle w:val="TAH"/>
              <w:rPr>
                <w:ins w:id="2459" w:author="Nokia-Tuomo Säynäjäkangas" w:date="2024-04-26T12:22:00Z"/>
              </w:rPr>
            </w:pPr>
          </w:p>
        </w:tc>
        <w:tc>
          <w:tcPr>
            <w:tcW w:w="619" w:type="pct"/>
            <w:vMerge/>
            <w:shd w:val="clear" w:color="auto" w:fill="auto"/>
            <w:tcMar>
              <w:left w:w="45" w:type="dxa"/>
              <w:right w:w="45" w:type="dxa"/>
            </w:tcMar>
            <w:vAlign w:val="center"/>
          </w:tcPr>
          <w:p w14:paraId="013D1C5A" w14:textId="77777777" w:rsidR="00DF21BB" w:rsidRPr="001A1576" w:rsidRDefault="00DF21BB" w:rsidP="0088665F">
            <w:pPr>
              <w:pStyle w:val="TAH"/>
              <w:rPr>
                <w:ins w:id="2460" w:author="Nokia-Tuomo Säynäjäkangas" w:date="2024-04-26T12:22:00Z"/>
              </w:rPr>
            </w:pPr>
          </w:p>
        </w:tc>
        <w:tc>
          <w:tcPr>
            <w:tcW w:w="750" w:type="pct"/>
            <w:gridSpan w:val="2"/>
            <w:vMerge w:val="restart"/>
            <w:shd w:val="clear" w:color="auto" w:fill="auto"/>
            <w:vAlign w:val="center"/>
          </w:tcPr>
          <w:p w14:paraId="4F63EC6B" w14:textId="0DC7681C" w:rsidR="00DF21BB" w:rsidRPr="001A1576" w:rsidRDefault="00DF21BB" w:rsidP="005B5EA0">
            <w:pPr>
              <w:pStyle w:val="TAH"/>
              <w:rPr>
                <w:ins w:id="2461" w:author="Nokia-Tuomo Säynäjäkangas" w:date="2024-04-26T12:22:00Z"/>
              </w:rPr>
            </w:pPr>
            <w:ins w:id="2462" w:author="Nokia-Tuomo Säynäjäkangas" w:date="2024-04-26T12:22:00Z">
              <w:r w:rsidRPr="001A1576">
                <w:t>Modulation</w:t>
              </w:r>
            </w:ins>
          </w:p>
        </w:tc>
        <w:tc>
          <w:tcPr>
            <w:tcW w:w="2057" w:type="pct"/>
            <w:gridSpan w:val="4"/>
            <w:shd w:val="clear" w:color="auto" w:fill="auto"/>
            <w:tcMar>
              <w:left w:w="45" w:type="dxa"/>
              <w:right w:w="45" w:type="dxa"/>
            </w:tcMar>
            <w:vAlign w:val="center"/>
          </w:tcPr>
          <w:p w14:paraId="4771A62A" w14:textId="77777777" w:rsidR="00DF21BB" w:rsidRPr="001A1576" w:rsidRDefault="00DF21BB" w:rsidP="0088665F">
            <w:pPr>
              <w:pStyle w:val="TAH"/>
              <w:rPr>
                <w:ins w:id="2463" w:author="Nokia-Tuomo Säynäjäkangas" w:date="2024-04-26T12:22:00Z"/>
              </w:rPr>
            </w:pPr>
            <w:ins w:id="2464" w:author="Nokia-Tuomo Säynäjäkangas" w:date="2024-04-26T12:22:00Z">
              <w:r w:rsidRPr="001A1576">
                <w:t>RB allocation (Note 1)</w:t>
              </w:r>
            </w:ins>
          </w:p>
        </w:tc>
      </w:tr>
      <w:tr w:rsidR="00DF21BB" w:rsidRPr="001A1576" w14:paraId="7BF62D1D" w14:textId="77777777" w:rsidTr="0088665F">
        <w:trPr>
          <w:trHeight w:val="152"/>
          <w:ins w:id="2465" w:author="Nokia-Tuomo Säynäjäkangas" w:date="2024-04-26T12:22:00Z"/>
        </w:trPr>
        <w:tc>
          <w:tcPr>
            <w:tcW w:w="478" w:type="pct"/>
            <w:vMerge/>
            <w:shd w:val="clear" w:color="auto" w:fill="auto"/>
            <w:tcMar>
              <w:left w:w="28" w:type="dxa"/>
              <w:right w:w="28" w:type="dxa"/>
            </w:tcMar>
            <w:vAlign w:val="center"/>
          </w:tcPr>
          <w:p w14:paraId="24601FD5" w14:textId="77777777" w:rsidR="00DF21BB" w:rsidRPr="001A1576" w:rsidRDefault="00DF21BB" w:rsidP="0088665F">
            <w:pPr>
              <w:pStyle w:val="TAC"/>
              <w:rPr>
                <w:ins w:id="2466" w:author="Nokia-Tuomo Säynäjäkangas" w:date="2024-04-26T12:22:00Z"/>
              </w:rPr>
            </w:pPr>
          </w:p>
        </w:tc>
        <w:tc>
          <w:tcPr>
            <w:tcW w:w="342" w:type="pct"/>
            <w:vMerge/>
            <w:shd w:val="clear" w:color="auto" w:fill="auto"/>
            <w:tcMar>
              <w:left w:w="28" w:type="dxa"/>
              <w:right w:w="28" w:type="dxa"/>
            </w:tcMar>
            <w:vAlign w:val="center"/>
          </w:tcPr>
          <w:p w14:paraId="16B1E65A" w14:textId="77777777" w:rsidR="00DF21BB" w:rsidRPr="001A1576" w:rsidRDefault="00DF21BB" w:rsidP="0088665F">
            <w:pPr>
              <w:pStyle w:val="TAC"/>
              <w:rPr>
                <w:ins w:id="2467" w:author="Nokia-Tuomo Säynäjäkangas" w:date="2024-04-26T12:22:00Z"/>
              </w:rPr>
            </w:pPr>
          </w:p>
        </w:tc>
        <w:tc>
          <w:tcPr>
            <w:tcW w:w="344" w:type="pct"/>
            <w:vMerge/>
            <w:shd w:val="clear" w:color="auto" w:fill="auto"/>
            <w:tcMar>
              <w:left w:w="23" w:type="dxa"/>
              <w:right w:w="23" w:type="dxa"/>
            </w:tcMar>
            <w:vAlign w:val="center"/>
          </w:tcPr>
          <w:p w14:paraId="41DED879" w14:textId="77777777" w:rsidR="00DF21BB" w:rsidRPr="001A1576" w:rsidRDefault="00DF21BB" w:rsidP="0088665F">
            <w:pPr>
              <w:pStyle w:val="TAC"/>
              <w:rPr>
                <w:ins w:id="2468" w:author="Nokia-Tuomo Säynäjäkangas" w:date="2024-04-26T12:22:00Z"/>
              </w:rPr>
            </w:pPr>
          </w:p>
        </w:tc>
        <w:tc>
          <w:tcPr>
            <w:tcW w:w="410" w:type="pct"/>
            <w:vMerge/>
            <w:shd w:val="clear" w:color="auto" w:fill="auto"/>
            <w:tcMar>
              <w:left w:w="23" w:type="dxa"/>
              <w:right w:w="23" w:type="dxa"/>
            </w:tcMar>
            <w:vAlign w:val="center"/>
          </w:tcPr>
          <w:p w14:paraId="1D236244" w14:textId="77777777" w:rsidR="00DF21BB" w:rsidRPr="001A1576" w:rsidRDefault="00DF21BB" w:rsidP="0088665F">
            <w:pPr>
              <w:pStyle w:val="TAC"/>
              <w:rPr>
                <w:ins w:id="2469" w:author="Nokia-Tuomo Säynäjäkangas" w:date="2024-04-26T12:22:00Z"/>
              </w:rPr>
            </w:pPr>
          </w:p>
        </w:tc>
        <w:tc>
          <w:tcPr>
            <w:tcW w:w="619" w:type="pct"/>
            <w:vMerge/>
            <w:shd w:val="clear" w:color="auto" w:fill="auto"/>
            <w:tcMar>
              <w:left w:w="45" w:type="dxa"/>
              <w:right w:w="45" w:type="dxa"/>
            </w:tcMar>
            <w:vAlign w:val="center"/>
          </w:tcPr>
          <w:p w14:paraId="717D890A" w14:textId="77777777" w:rsidR="00DF21BB" w:rsidRPr="001A1576" w:rsidRDefault="00DF21BB" w:rsidP="0088665F">
            <w:pPr>
              <w:pStyle w:val="TAH"/>
              <w:rPr>
                <w:ins w:id="2470" w:author="Nokia-Tuomo Säynäjäkangas" w:date="2024-04-26T12:22:00Z"/>
              </w:rPr>
            </w:pPr>
          </w:p>
        </w:tc>
        <w:tc>
          <w:tcPr>
            <w:tcW w:w="750" w:type="pct"/>
            <w:gridSpan w:val="2"/>
            <w:vMerge/>
            <w:shd w:val="clear" w:color="auto" w:fill="auto"/>
            <w:textDirection w:val="btLr"/>
            <w:vAlign w:val="center"/>
          </w:tcPr>
          <w:p w14:paraId="77FF49A1" w14:textId="77777777" w:rsidR="00DF21BB" w:rsidRPr="001A1576" w:rsidRDefault="00DF21BB" w:rsidP="0088665F">
            <w:pPr>
              <w:pStyle w:val="TAC"/>
              <w:rPr>
                <w:ins w:id="2471" w:author="Nokia-Tuomo Säynäjäkangas" w:date="2024-04-26T12:22:00Z"/>
              </w:rPr>
            </w:pPr>
          </w:p>
        </w:tc>
        <w:tc>
          <w:tcPr>
            <w:tcW w:w="686" w:type="pct"/>
            <w:gridSpan w:val="2"/>
            <w:shd w:val="clear" w:color="auto" w:fill="auto"/>
            <w:tcMar>
              <w:left w:w="45" w:type="dxa"/>
              <w:right w:w="45" w:type="dxa"/>
            </w:tcMar>
            <w:vAlign w:val="center"/>
          </w:tcPr>
          <w:p w14:paraId="17B88F37" w14:textId="77777777" w:rsidR="00DF21BB" w:rsidRPr="001A1576" w:rsidRDefault="00DF21BB" w:rsidP="0088665F">
            <w:pPr>
              <w:pStyle w:val="TAH"/>
              <w:rPr>
                <w:ins w:id="2472" w:author="Nokia-Tuomo Säynäjäkangas" w:date="2024-04-26T12:22:00Z"/>
              </w:rPr>
            </w:pPr>
            <w:ins w:id="2473" w:author="Nokia-Tuomo Säynäjäkangas" w:date="2024-04-26T12:22:00Z">
              <w:r w:rsidRPr="001A1576">
                <w:t>SCS 15 kHz</w:t>
              </w:r>
            </w:ins>
          </w:p>
        </w:tc>
        <w:tc>
          <w:tcPr>
            <w:tcW w:w="686" w:type="pct"/>
            <w:shd w:val="clear" w:color="auto" w:fill="auto"/>
            <w:vAlign w:val="center"/>
          </w:tcPr>
          <w:p w14:paraId="1E5AEFD9" w14:textId="77777777" w:rsidR="00DF21BB" w:rsidRPr="001A1576" w:rsidRDefault="00DF21BB" w:rsidP="0088665F">
            <w:pPr>
              <w:pStyle w:val="TAH"/>
              <w:rPr>
                <w:ins w:id="2474" w:author="Nokia-Tuomo Säynäjäkangas" w:date="2024-04-26T12:22:00Z"/>
              </w:rPr>
            </w:pPr>
            <w:ins w:id="2475" w:author="Nokia-Tuomo Säynäjäkangas" w:date="2024-04-26T12:22:00Z">
              <w:r w:rsidRPr="001A1576">
                <w:t>SCS 30 kHz</w:t>
              </w:r>
            </w:ins>
          </w:p>
        </w:tc>
        <w:tc>
          <w:tcPr>
            <w:tcW w:w="685" w:type="pct"/>
            <w:shd w:val="clear" w:color="auto" w:fill="auto"/>
            <w:vAlign w:val="center"/>
          </w:tcPr>
          <w:p w14:paraId="21B01A85" w14:textId="77777777" w:rsidR="00DF21BB" w:rsidRPr="001A1576" w:rsidRDefault="00DF21BB" w:rsidP="0088665F">
            <w:pPr>
              <w:pStyle w:val="TAH"/>
              <w:rPr>
                <w:ins w:id="2476" w:author="Nokia-Tuomo Säynäjäkangas" w:date="2024-04-26T12:22:00Z"/>
              </w:rPr>
            </w:pPr>
            <w:ins w:id="2477" w:author="Nokia-Tuomo Säynäjäkangas" w:date="2024-04-26T12:22:00Z">
              <w:r w:rsidRPr="001A1576">
                <w:t>SCS 60 kHz</w:t>
              </w:r>
            </w:ins>
          </w:p>
        </w:tc>
      </w:tr>
      <w:tr w:rsidR="003523EB" w:rsidRPr="001A1576" w14:paraId="7124993A" w14:textId="77777777" w:rsidTr="003523EB">
        <w:trPr>
          <w:trHeight w:val="152"/>
          <w:ins w:id="2478" w:author="Nokia-Tuomo Säynäjäkangas" w:date="2024-04-26T12:22:00Z"/>
        </w:trPr>
        <w:tc>
          <w:tcPr>
            <w:tcW w:w="478" w:type="pct"/>
            <w:shd w:val="clear" w:color="auto" w:fill="auto"/>
            <w:tcMar>
              <w:left w:w="28" w:type="dxa"/>
              <w:right w:w="28" w:type="dxa"/>
            </w:tcMar>
            <w:vAlign w:val="center"/>
          </w:tcPr>
          <w:p w14:paraId="2E2DB8B5" w14:textId="77777777" w:rsidR="003523EB" w:rsidRPr="001A1576" w:rsidRDefault="003523EB" w:rsidP="004C0D23">
            <w:pPr>
              <w:pStyle w:val="TAC"/>
              <w:rPr>
                <w:ins w:id="2479" w:author="Nokia-Tuomo Säynäjäkangas" w:date="2024-04-26T12:22:00Z"/>
              </w:rPr>
            </w:pPr>
            <w:ins w:id="2480" w:author="Nokia-Tuomo Säynäjäkangas" w:date="2024-04-26T12:22:00Z">
              <w:r w:rsidRPr="001A1576">
                <w:t>1</w:t>
              </w:r>
            </w:ins>
          </w:p>
        </w:tc>
        <w:tc>
          <w:tcPr>
            <w:tcW w:w="342" w:type="pct"/>
            <w:shd w:val="clear" w:color="auto" w:fill="auto"/>
            <w:tcMar>
              <w:left w:w="28" w:type="dxa"/>
              <w:right w:w="28" w:type="dxa"/>
            </w:tcMar>
          </w:tcPr>
          <w:p w14:paraId="2B13C54E" w14:textId="2C1001A2" w:rsidR="003523EB" w:rsidRPr="001A1576" w:rsidRDefault="003523EB" w:rsidP="004C0D23">
            <w:pPr>
              <w:pStyle w:val="TAC"/>
              <w:rPr>
                <w:ins w:id="2481" w:author="Nokia-Tuomo Säynäjäkangas" w:date="2024-04-26T12:22:00Z"/>
              </w:rPr>
            </w:pPr>
            <w:ins w:id="2482" w:author="Nokia-Tuomo Säynäjäkangas" w:date="2024-04-26T12:29:00Z">
              <w:r w:rsidRPr="001A1576">
                <w:t>Default</w:t>
              </w:r>
            </w:ins>
          </w:p>
        </w:tc>
        <w:tc>
          <w:tcPr>
            <w:tcW w:w="344" w:type="pct"/>
            <w:shd w:val="clear" w:color="auto" w:fill="auto"/>
            <w:tcMar>
              <w:left w:w="23" w:type="dxa"/>
              <w:right w:w="23" w:type="dxa"/>
            </w:tcMar>
          </w:tcPr>
          <w:p w14:paraId="30851B1A" w14:textId="4D2A27D6" w:rsidR="003523EB" w:rsidRPr="001A1576" w:rsidRDefault="003523EB" w:rsidP="004C0D23">
            <w:pPr>
              <w:pStyle w:val="TAC"/>
              <w:rPr>
                <w:ins w:id="2483" w:author="Nokia-Tuomo Säynäjäkangas" w:date="2024-04-26T12:22:00Z"/>
              </w:rPr>
            </w:pPr>
            <w:ins w:id="2484" w:author="Nokia-Tuomo Säynäjäkangas" w:date="2024-04-26T12:41:00Z">
              <w:r>
                <w:t>1</w:t>
              </w:r>
            </w:ins>
            <w:ins w:id="2485" w:author="Nokia-Tuomo Säynäjäkangas" w:date="2024-04-26T12:29:00Z">
              <w:r w:rsidRPr="001A1576">
                <w:t>5</w:t>
              </w:r>
            </w:ins>
          </w:p>
        </w:tc>
        <w:tc>
          <w:tcPr>
            <w:tcW w:w="410" w:type="pct"/>
            <w:shd w:val="clear" w:color="auto" w:fill="auto"/>
            <w:tcMar>
              <w:left w:w="23" w:type="dxa"/>
              <w:right w:w="23" w:type="dxa"/>
            </w:tcMar>
          </w:tcPr>
          <w:p w14:paraId="7D6D7F25" w14:textId="206D1B19" w:rsidR="003523EB" w:rsidRPr="001A1576" w:rsidRDefault="003523EB" w:rsidP="004C0D23">
            <w:pPr>
              <w:pStyle w:val="TAC"/>
              <w:rPr>
                <w:ins w:id="2486" w:author="Nokia-Tuomo Säynäjäkangas" w:date="2024-04-26T12:22:00Z"/>
              </w:rPr>
            </w:pPr>
            <w:ins w:id="2487" w:author="Nokia-Tuomo Säynäjäkangas" w:date="2024-04-26T12:29:00Z">
              <w:r w:rsidRPr="001A1576">
                <w:t>Default</w:t>
              </w:r>
            </w:ins>
          </w:p>
        </w:tc>
        <w:tc>
          <w:tcPr>
            <w:tcW w:w="619" w:type="pct"/>
            <w:vMerge w:val="restart"/>
            <w:shd w:val="clear" w:color="auto" w:fill="auto"/>
            <w:tcMar>
              <w:left w:w="45" w:type="dxa"/>
              <w:right w:w="45" w:type="dxa"/>
            </w:tcMar>
            <w:vAlign w:val="center"/>
          </w:tcPr>
          <w:p w14:paraId="6CB3B250" w14:textId="77777777" w:rsidR="003523EB" w:rsidRPr="001A1576" w:rsidRDefault="003523EB" w:rsidP="004C0D23">
            <w:pPr>
              <w:pStyle w:val="TAC"/>
              <w:rPr>
                <w:ins w:id="2488" w:author="Nokia-Tuomo Säynäjäkangas" w:date="2024-04-26T12:22:00Z"/>
              </w:rPr>
            </w:pPr>
            <w:ins w:id="2489" w:author="Nokia-Tuomo Säynäjäkangas" w:date="2024-04-26T12:22:00Z">
              <w:r w:rsidRPr="001A1576">
                <w:t>N/A for A-MPR testing.</w:t>
              </w:r>
            </w:ins>
          </w:p>
        </w:tc>
        <w:tc>
          <w:tcPr>
            <w:tcW w:w="202" w:type="pct"/>
            <w:vMerge w:val="restart"/>
            <w:shd w:val="clear" w:color="auto" w:fill="auto"/>
            <w:textDirection w:val="btLr"/>
            <w:vAlign w:val="center"/>
          </w:tcPr>
          <w:p w14:paraId="44CC9B47" w14:textId="77777777" w:rsidR="003523EB" w:rsidRPr="001A1576" w:rsidRDefault="003523EB" w:rsidP="004C0D23">
            <w:pPr>
              <w:pStyle w:val="TAC"/>
              <w:rPr>
                <w:ins w:id="2490" w:author="Nokia-Tuomo Säynäjäkangas" w:date="2024-04-26T12:22:00Z"/>
              </w:rPr>
            </w:pPr>
            <w:ins w:id="2491" w:author="Nokia-Tuomo Säynäjäkangas" w:date="2024-04-26T12:22:00Z">
              <w:r w:rsidRPr="001A1576">
                <w:t>DFT-s-OFDM</w:t>
              </w:r>
            </w:ins>
          </w:p>
        </w:tc>
        <w:tc>
          <w:tcPr>
            <w:tcW w:w="548" w:type="pct"/>
            <w:shd w:val="clear" w:color="auto" w:fill="auto"/>
            <w:tcMar>
              <w:left w:w="45" w:type="dxa"/>
              <w:right w:w="45" w:type="dxa"/>
            </w:tcMar>
          </w:tcPr>
          <w:p w14:paraId="786DC224" w14:textId="7B84BD28" w:rsidR="003523EB" w:rsidRPr="001A1576" w:rsidRDefault="003523EB" w:rsidP="004C0D23">
            <w:pPr>
              <w:pStyle w:val="TAC"/>
              <w:rPr>
                <w:ins w:id="2492" w:author="Nokia-Tuomo Säynäjäkangas" w:date="2024-04-26T12:22:00Z"/>
              </w:rPr>
            </w:pPr>
            <w:ins w:id="2493" w:author="Nokia-Tuomo Säynäjäkangas" w:date="2024-04-26T12:43:00Z">
              <w:r>
                <w:t>64QAM</w:t>
              </w:r>
            </w:ins>
          </w:p>
        </w:tc>
        <w:tc>
          <w:tcPr>
            <w:tcW w:w="2057" w:type="pct"/>
            <w:gridSpan w:val="4"/>
            <w:shd w:val="clear" w:color="auto" w:fill="auto"/>
            <w:tcMar>
              <w:left w:w="45" w:type="dxa"/>
              <w:right w:w="45" w:type="dxa"/>
            </w:tcMar>
            <w:vAlign w:val="center"/>
          </w:tcPr>
          <w:p w14:paraId="6C00AE1E" w14:textId="761995BF" w:rsidR="003523EB" w:rsidRPr="001A1576" w:rsidRDefault="003523EB" w:rsidP="004C0D23">
            <w:pPr>
              <w:pStyle w:val="TAC"/>
              <w:rPr>
                <w:ins w:id="2494" w:author="Nokia-Tuomo Säynäjäkangas" w:date="2024-04-26T12:22:00Z"/>
              </w:rPr>
            </w:pPr>
            <w:proofErr w:type="spellStart"/>
            <w:ins w:id="2495" w:author="Nokia-Tuomo Säynäjäkangas" w:date="2024-04-26T13:37:00Z">
              <w:r w:rsidRPr="001A1576">
                <w:t>Outer_Full</w:t>
              </w:r>
              <w:proofErr w:type="spellEnd"/>
              <w:r w:rsidRPr="001A1576">
                <w:t xml:space="preserve"> (A</w:t>
              </w:r>
              <w:r>
                <w:t>1</w:t>
              </w:r>
              <w:r w:rsidRPr="001A1576">
                <w:t>)</w:t>
              </w:r>
            </w:ins>
          </w:p>
        </w:tc>
      </w:tr>
      <w:tr w:rsidR="00950B96" w:rsidRPr="001A1576" w14:paraId="69144990" w14:textId="77777777" w:rsidTr="00950B96">
        <w:trPr>
          <w:trHeight w:val="152"/>
          <w:ins w:id="2496" w:author="Nokia-Tuomo Säynäjäkangas" w:date="2024-04-26T12:22:00Z"/>
        </w:trPr>
        <w:tc>
          <w:tcPr>
            <w:tcW w:w="478" w:type="pct"/>
            <w:shd w:val="clear" w:color="auto" w:fill="auto"/>
            <w:tcMar>
              <w:left w:w="28" w:type="dxa"/>
              <w:right w:w="28" w:type="dxa"/>
            </w:tcMar>
            <w:vAlign w:val="center"/>
          </w:tcPr>
          <w:p w14:paraId="2417284E" w14:textId="77777777" w:rsidR="00950B96" w:rsidRPr="001A1576" w:rsidRDefault="00950B96" w:rsidP="00C65ED9">
            <w:pPr>
              <w:pStyle w:val="TAC"/>
              <w:rPr>
                <w:ins w:id="2497" w:author="Nokia-Tuomo Säynäjäkangas" w:date="2024-04-26T12:22:00Z"/>
              </w:rPr>
            </w:pPr>
            <w:ins w:id="2498" w:author="Nokia-Tuomo Säynäjäkangas" w:date="2024-04-26T12:22:00Z">
              <w:r w:rsidRPr="001A1576">
                <w:t>2</w:t>
              </w:r>
            </w:ins>
          </w:p>
        </w:tc>
        <w:tc>
          <w:tcPr>
            <w:tcW w:w="342" w:type="pct"/>
            <w:shd w:val="clear" w:color="auto" w:fill="auto"/>
            <w:tcMar>
              <w:left w:w="28" w:type="dxa"/>
              <w:right w:w="28" w:type="dxa"/>
            </w:tcMar>
          </w:tcPr>
          <w:p w14:paraId="2771F0E9" w14:textId="14B55BEF" w:rsidR="00950B96" w:rsidRPr="001A1576" w:rsidRDefault="00950B96" w:rsidP="00C65ED9">
            <w:pPr>
              <w:pStyle w:val="TAC"/>
              <w:rPr>
                <w:ins w:id="2499" w:author="Nokia-Tuomo Säynäjäkangas" w:date="2024-04-26T12:22:00Z"/>
              </w:rPr>
            </w:pPr>
            <w:ins w:id="2500" w:author="Nokia-Tuomo Säynäjäkangas" w:date="2024-04-26T12:29:00Z">
              <w:r w:rsidRPr="001A1576">
                <w:t>Default</w:t>
              </w:r>
            </w:ins>
          </w:p>
        </w:tc>
        <w:tc>
          <w:tcPr>
            <w:tcW w:w="344" w:type="pct"/>
            <w:shd w:val="clear" w:color="auto" w:fill="auto"/>
            <w:tcMar>
              <w:left w:w="23" w:type="dxa"/>
              <w:right w:w="23" w:type="dxa"/>
            </w:tcMar>
            <w:vAlign w:val="center"/>
          </w:tcPr>
          <w:p w14:paraId="5933D370" w14:textId="51DBEFFF" w:rsidR="00950B96" w:rsidRPr="001A1576" w:rsidRDefault="00950B96" w:rsidP="00C65ED9">
            <w:pPr>
              <w:pStyle w:val="TAC"/>
              <w:rPr>
                <w:ins w:id="2501" w:author="Nokia-Tuomo Säynäjäkangas" w:date="2024-04-26T12:22:00Z"/>
              </w:rPr>
            </w:pPr>
            <w:ins w:id="2502" w:author="Nokia-Tuomo Säynäjäkangas" w:date="2024-04-26T13:06:00Z">
              <w:r>
                <w:t>15</w:t>
              </w:r>
            </w:ins>
          </w:p>
        </w:tc>
        <w:tc>
          <w:tcPr>
            <w:tcW w:w="410" w:type="pct"/>
            <w:shd w:val="clear" w:color="auto" w:fill="auto"/>
            <w:tcMar>
              <w:left w:w="23" w:type="dxa"/>
              <w:right w:w="23" w:type="dxa"/>
            </w:tcMar>
          </w:tcPr>
          <w:p w14:paraId="344363C1" w14:textId="3F0E32AA" w:rsidR="00950B96" w:rsidRPr="001A1576" w:rsidRDefault="00950B96" w:rsidP="00C65ED9">
            <w:pPr>
              <w:pStyle w:val="TAC"/>
              <w:rPr>
                <w:ins w:id="2503" w:author="Nokia-Tuomo Säynäjäkangas" w:date="2024-04-26T12:22:00Z"/>
              </w:rPr>
            </w:pPr>
            <w:ins w:id="2504" w:author="Nokia-Tuomo Säynäjäkangas" w:date="2024-04-26T12:29:00Z">
              <w:r w:rsidRPr="001A1576">
                <w:t>Default</w:t>
              </w:r>
            </w:ins>
          </w:p>
        </w:tc>
        <w:tc>
          <w:tcPr>
            <w:tcW w:w="619" w:type="pct"/>
            <w:vMerge/>
            <w:shd w:val="clear" w:color="auto" w:fill="auto"/>
            <w:tcMar>
              <w:left w:w="45" w:type="dxa"/>
              <w:right w:w="45" w:type="dxa"/>
            </w:tcMar>
            <w:vAlign w:val="center"/>
          </w:tcPr>
          <w:p w14:paraId="1856A474" w14:textId="77777777" w:rsidR="00950B96" w:rsidRPr="001A1576" w:rsidRDefault="00950B96" w:rsidP="00C65ED9">
            <w:pPr>
              <w:pStyle w:val="TAH"/>
              <w:rPr>
                <w:ins w:id="2505" w:author="Nokia-Tuomo Säynäjäkangas" w:date="2024-04-26T12:22:00Z"/>
              </w:rPr>
            </w:pPr>
          </w:p>
        </w:tc>
        <w:tc>
          <w:tcPr>
            <w:tcW w:w="202" w:type="pct"/>
            <w:vMerge/>
            <w:shd w:val="clear" w:color="auto" w:fill="auto"/>
            <w:textDirection w:val="btLr"/>
            <w:vAlign w:val="center"/>
          </w:tcPr>
          <w:p w14:paraId="4EEFB89A" w14:textId="77777777" w:rsidR="00950B96" w:rsidRPr="001A1576" w:rsidRDefault="00950B96" w:rsidP="00C65ED9">
            <w:pPr>
              <w:pStyle w:val="TAC"/>
              <w:rPr>
                <w:ins w:id="2506" w:author="Nokia-Tuomo Säynäjäkangas" w:date="2024-04-26T12:22:00Z"/>
              </w:rPr>
            </w:pPr>
          </w:p>
        </w:tc>
        <w:tc>
          <w:tcPr>
            <w:tcW w:w="548" w:type="pct"/>
            <w:shd w:val="clear" w:color="auto" w:fill="auto"/>
            <w:tcMar>
              <w:left w:w="45" w:type="dxa"/>
              <w:right w:w="45" w:type="dxa"/>
            </w:tcMar>
          </w:tcPr>
          <w:p w14:paraId="5D89CA34" w14:textId="1ADF08D2" w:rsidR="00950B96" w:rsidRPr="001A1576" w:rsidRDefault="00950B96" w:rsidP="00C65ED9">
            <w:pPr>
              <w:pStyle w:val="TAC"/>
              <w:rPr>
                <w:ins w:id="2507" w:author="Nokia-Tuomo Säynäjäkangas" w:date="2024-04-26T12:22:00Z"/>
              </w:rPr>
            </w:pPr>
            <w:ins w:id="2508" w:author="Nokia-Tuomo Säynäjäkangas" w:date="2024-04-26T13:06:00Z">
              <w:r>
                <w:t>256</w:t>
              </w:r>
            </w:ins>
            <w:ins w:id="2509" w:author="Nokia-Tuomo Säynäjäkangas" w:date="2024-04-26T12:59:00Z">
              <w:r>
                <w:t>QAM</w:t>
              </w:r>
            </w:ins>
          </w:p>
        </w:tc>
        <w:tc>
          <w:tcPr>
            <w:tcW w:w="2057" w:type="pct"/>
            <w:gridSpan w:val="4"/>
            <w:shd w:val="clear" w:color="auto" w:fill="auto"/>
            <w:tcMar>
              <w:left w:w="45" w:type="dxa"/>
              <w:right w:w="45" w:type="dxa"/>
            </w:tcMar>
            <w:vAlign w:val="center"/>
          </w:tcPr>
          <w:p w14:paraId="7FA49C7C" w14:textId="19EB96B4" w:rsidR="00950B96" w:rsidRPr="001A1576" w:rsidRDefault="00950B96" w:rsidP="00C65ED9">
            <w:pPr>
              <w:pStyle w:val="TAC"/>
              <w:rPr>
                <w:ins w:id="2510" w:author="Nokia-Tuomo Säynäjäkangas" w:date="2024-04-26T12:22:00Z"/>
              </w:rPr>
            </w:pPr>
            <w:ins w:id="2511" w:author="Nokia-Tuomo Säynäjäkangas" w:date="2024-04-26T13:46:00Z">
              <w:r w:rsidRPr="001A1576">
                <w:t>Edge_1RB_</w:t>
              </w:r>
              <w:r>
                <w:t>Right</w:t>
              </w:r>
              <w:r w:rsidRPr="001A1576">
                <w:t xml:space="preserve"> (A</w:t>
              </w:r>
              <w:r>
                <w:t>2</w:t>
              </w:r>
              <w:r w:rsidRPr="001A1576">
                <w:t>)</w:t>
              </w:r>
            </w:ins>
          </w:p>
        </w:tc>
      </w:tr>
      <w:tr w:rsidR="00145EFA" w:rsidRPr="001A1576" w14:paraId="5D24B5D4" w14:textId="77777777" w:rsidTr="0088665F">
        <w:trPr>
          <w:trHeight w:val="152"/>
          <w:ins w:id="2512" w:author="Nokia-Tuomo Säynäjäkangas" w:date="2024-04-26T12:22:00Z"/>
        </w:trPr>
        <w:tc>
          <w:tcPr>
            <w:tcW w:w="478" w:type="pct"/>
            <w:shd w:val="clear" w:color="auto" w:fill="auto"/>
            <w:tcMar>
              <w:left w:w="28" w:type="dxa"/>
              <w:right w:w="28" w:type="dxa"/>
            </w:tcMar>
            <w:vAlign w:val="center"/>
          </w:tcPr>
          <w:p w14:paraId="4A5717B7" w14:textId="77777777" w:rsidR="00145EFA" w:rsidRPr="001A1576" w:rsidRDefault="00145EFA" w:rsidP="00145EFA">
            <w:pPr>
              <w:pStyle w:val="TAC"/>
              <w:rPr>
                <w:ins w:id="2513" w:author="Nokia-Tuomo Säynäjäkangas" w:date="2024-04-26T12:22:00Z"/>
              </w:rPr>
            </w:pPr>
            <w:ins w:id="2514" w:author="Nokia-Tuomo Säynäjäkangas" w:date="2024-04-26T12:22:00Z">
              <w:r w:rsidRPr="001A1576">
                <w:t>3</w:t>
              </w:r>
            </w:ins>
          </w:p>
        </w:tc>
        <w:tc>
          <w:tcPr>
            <w:tcW w:w="342" w:type="pct"/>
            <w:shd w:val="clear" w:color="auto" w:fill="auto"/>
            <w:tcMar>
              <w:left w:w="28" w:type="dxa"/>
              <w:right w:w="28" w:type="dxa"/>
            </w:tcMar>
          </w:tcPr>
          <w:p w14:paraId="0A35B1BB" w14:textId="74377F54" w:rsidR="00145EFA" w:rsidRPr="001A1576" w:rsidRDefault="00145EFA" w:rsidP="00145EFA">
            <w:pPr>
              <w:pStyle w:val="TAC"/>
              <w:rPr>
                <w:ins w:id="2515" w:author="Nokia-Tuomo Säynäjäkangas" w:date="2024-04-26T12:22:00Z"/>
              </w:rPr>
            </w:pPr>
            <w:ins w:id="2516" w:author="Nokia-Tuomo Säynäjäkangas" w:date="2024-04-26T12:29:00Z">
              <w:r w:rsidRPr="001A1576">
                <w:t>Default</w:t>
              </w:r>
            </w:ins>
          </w:p>
        </w:tc>
        <w:tc>
          <w:tcPr>
            <w:tcW w:w="344" w:type="pct"/>
            <w:shd w:val="clear" w:color="auto" w:fill="auto"/>
            <w:tcMar>
              <w:left w:w="23" w:type="dxa"/>
              <w:right w:w="23" w:type="dxa"/>
            </w:tcMar>
          </w:tcPr>
          <w:p w14:paraId="48F01C23" w14:textId="369DD5BB" w:rsidR="00145EFA" w:rsidRPr="001A1576" w:rsidRDefault="00145EFA" w:rsidP="00145EFA">
            <w:pPr>
              <w:pStyle w:val="TAC"/>
              <w:rPr>
                <w:ins w:id="2517" w:author="Nokia-Tuomo Säynäjäkangas" w:date="2024-04-26T12:22:00Z"/>
              </w:rPr>
            </w:pPr>
            <w:ins w:id="2518" w:author="Nokia-Tuomo Säynäjäkangas" w:date="2024-04-26T12:29:00Z">
              <w:r w:rsidRPr="001A1576">
                <w:t>50</w:t>
              </w:r>
            </w:ins>
          </w:p>
        </w:tc>
        <w:tc>
          <w:tcPr>
            <w:tcW w:w="410" w:type="pct"/>
            <w:shd w:val="clear" w:color="auto" w:fill="auto"/>
            <w:tcMar>
              <w:left w:w="23" w:type="dxa"/>
              <w:right w:w="23" w:type="dxa"/>
            </w:tcMar>
          </w:tcPr>
          <w:p w14:paraId="3E745650" w14:textId="5B5973F9" w:rsidR="00145EFA" w:rsidRPr="001A1576" w:rsidRDefault="00145EFA" w:rsidP="00145EFA">
            <w:pPr>
              <w:pStyle w:val="TAC"/>
              <w:rPr>
                <w:ins w:id="2519" w:author="Nokia-Tuomo Säynäjäkangas" w:date="2024-04-26T12:22:00Z"/>
              </w:rPr>
            </w:pPr>
            <w:ins w:id="2520" w:author="Nokia-Tuomo Säynäjäkangas" w:date="2024-04-26T12:29:00Z">
              <w:r w:rsidRPr="001A1576">
                <w:t>Default</w:t>
              </w:r>
            </w:ins>
          </w:p>
        </w:tc>
        <w:tc>
          <w:tcPr>
            <w:tcW w:w="619" w:type="pct"/>
            <w:vMerge/>
            <w:shd w:val="clear" w:color="auto" w:fill="auto"/>
            <w:tcMar>
              <w:left w:w="45" w:type="dxa"/>
              <w:right w:w="45" w:type="dxa"/>
            </w:tcMar>
            <w:vAlign w:val="center"/>
          </w:tcPr>
          <w:p w14:paraId="10200E9C" w14:textId="77777777" w:rsidR="00145EFA" w:rsidRPr="001A1576" w:rsidRDefault="00145EFA" w:rsidP="00145EFA">
            <w:pPr>
              <w:pStyle w:val="TAH"/>
              <w:rPr>
                <w:ins w:id="2521" w:author="Nokia-Tuomo Säynäjäkangas" w:date="2024-04-26T12:22:00Z"/>
              </w:rPr>
            </w:pPr>
          </w:p>
        </w:tc>
        <w:tc>
          <w:tcPr>
            <w:tcW w:w="202" w:type="pct"/>
            <w:vMerge/>
            <w:shd w:val="clear" w:color="auto" w:fill="auto"/>
            <w:textDirection w:val="btLr"/>
            <w:vAlign w:val="center"/>
          </w:tcPr>
          <w:p w14:paraId="38DD3E74" w14:textId="77777777" w:rsidR="00145EFA" w:rsidRPr="001A1576" w:rsidRDefault="00145EFA" w:rsidP="00145EFA">
            <w:pPr>
              <w:pStyle w:val="TAC"/>
              <w:rPr>
                <w:ins w:id="2522" w:author="Nokia-Tuomo Säynäjäkangas" w:date="2024-04-26T12:22:00Z"/>
              </w:rPr>
            </w:pPr>
          </w:p>
        </w:tc>
        <w:tc>
          <w:tcPr>
            <w:tcW w:w="548" w:type="pct"/>
            <w:shd w:val="clear" w:color="auto" w:fill="auto"/>
            <w:tcMar>
              <w:left w:w="45" w:type="dxa"/>
              <w:right w:w="45" w:type="dxa"/>
            </w:tcMar>
          </w:tcPr>
          <w:p w14:paraId="1AB1C26F" w14:textId="6FDE14FE" w:rsidR="00145EFA" w:rsidRPr="001A1576" w:rsidRDefault="00145EFA" w:rsidP="00145EFA">
            <w:pPr>
              <w:pStyle w:val="TAC"/>
              <w:rPr>
                <w:ins w:id="2523" w:author="Nokia-Tuomo Säynäjäkangas" w:date="2024-04-26T12:22:00Z"/>
              </w:rPr>
            </w:pPr>
            <w:ins w:id="2524" w:author="Nokia-Tuomo Säynäjäkangas" w:date="2024-04-26T13:23:00Z">
              <w:r w:rsidRPr="001A1576">
                <w:t>256QAM</w:t>
              </w:r>
            </w:ins>
          </w:p>
        </w:tc>
        <w:tc>
          <w:tcPr>
            <w:tcW w:w="686" w:type="pct"/>
            <w:gridSpan w:val="2"/>
            <w:shd w:val="clear" w:color="auto" w:fill="auto"/>
            <w:tcMar>
              <w:left w:w="45" w:type="dxa"/>
              <w:right w:w="45" w:type="dxa"/>
            </w:tcMar>
            <w:vAlign w:val="center"/>
          </w:tcPr>
          <w:p w14:paraId="307CCB15" w14:textId="230187A6" w:rsidR="00145EFA" w:rsidRPr="001A1576" w:rsidRDefault="00404264" w:rsidP="00145EFA">
            <w:pPr>
              <w:pStyle w:val="TAC"/>
              <w:rPr>
                <w:ins w:id="2525" w:author="Nokia-Tuomo Säynäjäkangas" w:date="2024-04-26T12:22:00Z"/>
              </w:rPr>
            </w:pPr>
            <w:ins w:id="2526" w:author="Nokia-Tuomo Säynäjäkangas" w:date="2024-04-26T14:34:00Z">
              <w:r>
                <w:rPr>
                  <w:lang w:val="fi-FI"/>
                </w:rPr>
                <w:t xml:space="preserve">68@35 </w:t>
              </w:r>
            </w:ins>
            <w:ins w:id="2527" w:author="Nokia-Tuomo Säynäjäkangas" w:date="2024-04-26T13:21:00Z">
              <w:r w:rsidR="00145EFA">
                <w:rPr>
                  <w:lang w:val="fi-FI"/>
                </w:rPr>
                <w:t>(</w:t>
              </w:r>
              <w:r w:rsidR="00145EFA" w:rsidRPr="00145EFA">
                <w:rPr>
                  <w:lang w:val="fi-FI"/>
                </w:rPr>
                <w:t>A7</w:t>
              </w:r>
              <w:r w:rsidR="00145EFA">
                <w:rPr>
                  <w:lang w:val="fi-FI"/>
                </w:rPr>
                <w:t>)</w:t>
              </w:r>
            </w:ins>
          </w:p>
        </w:tc>
        <w:tc>
          <w:tcPr>
            <w:tcW w:w="686" w:type="pct"/>
            <w:shd w:val="clear" w:color="auto" w:fill="auto"/>
            <w:vAlign w:val="center"/>
          </w:tcPr>
          <w:p w14:paraId="3E87A54B" w14:textId="3AEC7D2A" w:rsidR="00145EFA" w:rsidRPr="001A1576" w:rsidRDefault="00404264" w:rsidP="00145EFA">
            <w:pPr>
              <w:pStyle w:val="TAC"/>
              <w:rPr>
                <w:ins w:id="2528" w:author="Nokia-Tuomo Säynäjäkangas" w:date="2024-04-26T12:22:00Z"/>
              </w:rPr>
            </w:pPr>
            <w:ins w:id="2529" w:author="Nokia-Tuomo Säynäjäkangas" w:date="2024-04-26T14:34:00Z">
              <w:r>
                <w:rPr>
                  <w:lang w:val="fi-FI"/>
                </w:rPr>
                <w:t>31</w:t>
              </w:r>
            </w:ins>
            <w:ins w:id="2530" w:author="Nokia-Tuomo Säynäjäkangas" w:date="2024-04-26T14:35:00Z">
              <w:r>
                <w:rPr>
                  <w:lang w:val="fi-FI"/>
                </w:rPr>
                <w:t xml:space="preserve">@19 </w:t>
              </w:r>
            </w:ins>
            <w:ins w:id="2531" w:author="Nokia-Tuomo Säynäjäkangas" w:date="2024-04-26T13:21:00Z">
              <w:r w:rsidR="00145EFA">
                <w:rPr>
                  <w:lang w:val="fi-FI"/>
                </w:rPr>
                <w:t>(</w:t>
              </w:r>
              <w:r w:rsidR="00145EFA" w:rsidRPr="00145EFA">
                <w:rPr>
                  <w:lang w:val="fi-FI"/>
                </w:rPr>
                <w:t>A7</w:t>
              </w:r>
              <w:r w:rsidR="00145EFA">
                <w:rPr>
                  <w:lang w:val="fi-FI"/>
                </w:rPr>
                <w:t>)</w:t>
              </w:r>
            </w:ins>
          </w:p>
        </w:tc>
        <w:tc>
          <w:tcPr>
            <w:tcW w:w="685" w:type="pct"/>
            <w:shd w:val="clear" w:color="auto" w:fill="auto"/>
            <w:vAlign w:val="center"/>
          </w:tcPr>
          <w:p w14:paraId="74DCFEB7" w14:textId="632A93FB" w:rsidR="00145EFA" w:rsidRPr="00145EFA" w:rsidRDefault="00404264" w:rsidP="00145EFA">
            <w:pPr>
              <w:pStyle w:val="TAC"/>
              <w:rPr>
                <w:ins w:id="2532" w:author="Nokia-Tuomo Säynäjäkangas" w:date="2024-04-26T12:22:00Z"/>
              </w:rPr>
            </w:pPr>
            <w:ins w:id="2533" w:author="Nokia-Tuomo Säynäjäkangas" w:date="2024-04-26T14:35:00Z">
              <w:r>
                <w:rPr>
                  <w:lang w:val="fi-FI"/>
                </w:rPr>
                <w:t>17@7</w:t>
              </w:r>
            </w:ins>
            <w:ins w:id="2534" w:author="Nokia-Tuomo Säynäjäkangas" w:date="2024-04-26T13:20:00Z">
              <w:r w:rsidR="00145EFA">
                <w:rPr>
                  <w:lang w:val="fi-FI"/>
                </w:rPr>
                <w:t>(</w:t>
              </w:r>
            </w:ins>
            <w:ins w:id="2535" w:author="Nokia-Tuomo Säynäjäkangas" w:date="2024-04-26T13:19:00Z">
              <w:r w:rsidR="00145EFA" w:rsidRPr="00145EFA">
                <w:rPr>
                  <w:lang w:val="fi-FI"/>
                </w:rPr>
                <w:t>A7</w:t>
              </w:r>
            </w:ins>
            <w:ins w:id="2536" w:author="Nokia-Tuomo Säynäjäkangas" w:date="2024-04-26T13:21:00Z">
              <w:r w:rsidR="00145EFA">
                <w:rPr>
                  <w:lang w:val="fi-FI"/>
                </w:rPr>
                <w:t>)</w:t>
              </w:r>
            </w:ins>
          </w:p>
        </w:tc>
      </w:tr>
      <w:tr w:rsidR="00C31B00" w:rsidRPr="001A1576" w14:paraId="1552EE0B" w14:textId="77777777" w:rsidTr="00C31B00">
        <w:trPr>
          <w:trHeight w:val="152"/>
          <w:ins w:id="2537" w:author="Nokia-Tuomo Säynäjäkangas" w:date="2024-04-26T12:22:00Z"/>
        </w:trPr>
        <w:tc>
          <w:tcPr>
            <w:tcW w:w="478" w:type="pct"/>
            <w:shd w:val="clear" w:color="auto" w:fill="auto"/>
            <w:tcMar>
              <w:left w:w="28" w:type="dxa"/>
              <w:right w:w="28" w:type="dxa"/>
            </w:tcMar>
            <w:vAlign w:val="center"/>
          </w:tcPr>
          <w:p w14:paraId="64606FE3" w14:textId="77777777" w:rsidR="00C31B00" w:rsidRPr="001A1576" w:rsidRDefault="00C31B00" w:rsidP="00145EFA">
            <w:pPr>
              <w:pStyle w:val="TAC"/>
              <w:rPr>
                <w:ins w:id="2538" w:author="Nokia-Tuomo Säynäjäkangas" w:date="2024-04-26T12:22:00Z"/>
              </w:rPr>
            </w:pPr>
            <w:ins w:id="2539" w:author="Nokia-Tuomo Säynäjäkangas" w:date="2024-04-26T12:22:00Z">
              <w:r w:rsidRPr="001A1576">
                <w:t>4</w:t>
              </w:r>
            </w:ins>
          </w:p>
        </w:tc>
        <w:tc>
          <w:tcPr>
            <w:tcW w:w="342" w:type="pct"/>
            <w:shd w:val="clear" w:color="auto" w:fill="auto"/>
            <w:tcMar>
              <w:left w:w="28" w:type="dxa"/>
              <w:right w:w="28" w:type="dxa"/>
            </w:tcMar>
          </w:tcPr>
          <w:p w14:paraId="62B14A8E" w14:textId="01F9FC65" w:rsidR="00C31B00" w:rsidRPr="001A1576" w:rsidRDefault="00C31B00" w:rsidP="00145EFA">
            <w:pPr>
              <w:pStyle w:val="TAC"/>
              <w:rPr>
                <w:ins w:id="2540" w:author="Nokia-Tuomo Säynäjäkangas" w:date="2024-04-26T12:22:00Z"/>
              </w:rPr>
            </w:pPr>
            <w:ins w:id="2541" w:author="Nokia-Tuomo Säynäjäkangas" w:date="2024-04-26T12:29:00Z">
              <w:r w:rsidRPr="001A1576">
                <w:t>Default</w:t>
              </w:r>
            </w:ins>
          </w:p>
        </w:tc>
        <w:tc>
          <w:tcPr>
            <w:tcW w:w="344" w:type="pct"/>
            <w:shd w:val="clear" w:color="auto" w:fill="auto"/>
            <w:tcMar>
              <w:left w:w="23" w:type="dxa"/>
              <w:right w:w="23" w:type="dxa"/>
            </w:tcMar>
          </w:tcPr>
          <w:p w14:paraId="4686036D" w14:textId="337B1D80" w:rsidR="00C31B00" w:rsidRPr="001A1576" w:rsidRDefault="00C31B00" w:rsidP="00145EFA">
            <w:pPr>
              <w:pStyle w:val="TAC"/>
              <w:rPr>
                <w:ins w:id="2542" w:author="Nokia-Tuomo Säynäjäkangas" w:date="2024-04-26T12:22:00Z"/>
              </w:rPr>
            </w:pPr>
            <w:ins w:id="2543" w:author="Nokia-Tuomo Säynäjäkangas" w:date="2024-04-26T12:29:00Z">
              <w:r w:rsidRPr="001A1576">
                <w:t>50</w:t>
              </w:r>
            </w:ins>
          </w:p>
        </w:tc>
        <w:tc>
          <w:tcPr>
            <w:tcW w:w="410" w:type="pct"/>
            <w:shd w:val="clear" w:color="auto" w:fill="auto"/>
            <w:tcMar>
              <w:left w:w="23" w:type="dxa"/>
              <w:right w:w="23" w:type="dxa"/>
            </w:tcMar>
          </w:tcPr>
          <w:p w14:paraId="1E3E3E46" w14:textId="262E3440" w:rsidR="00C31B00" w:rsidRPr="001A1576" w:rsidRDefault="00C31B00" w:rsidP="00145EFA">
            <w:pPr>
              <w:pStyle w:val="TAC"/>
              <w:rPr>
                <w:ins w:id="2544" w:author="Nokia-Tuomo Säynäjäkangas" w:date="2024-04-26T12:22:00Z"/>
              </w:rPr>
            </w:pPr>
            <w:ins w:id="2545" w:author="Nokia-Tuomo Säynäjäkangas" w:date="2024-04-26T12:29:00Z">
              <w:r w:rsidRPr="001A1576">
                <w:t>Default</w:t>
              </w:r>
            </w:ins>
          </w:p>
        </w:tc>
        <w:tc>
          <w:tcPr>
            <w:tcW w:w="619" w:type="pct"/>
            <w:vMerge/>
            <w:shd w:val="clear" w:color="auto" w:fill="auto"/>
            <w:tcMar>
              <w:left w:w="45" w:type="dxa"/>
              <w:right w:w="45" w:type="dxa"/>
            </w:tcMar>
            <w:vAlign w:val="center"/>
          </w:tcPr>
          <w:p w14:paraId="54E7B674" w14:textId="77777777" w:rsidR="00C31B00" w:rsidRPr="001A1576" w:rsidRDefault="00C31B00" w:rsidP="00145EFA">
            <w:pPr>
              <w:pStyle w:val="TAH"/>
              <w:rPr>
                <w:ins w:id="2546" w:author="Nokia-Tuomo Säynäjäkangas" w:date="2024-04-26T12:22:00Z"/>
              </w:rPr>
            </w:pPr>
          </w:p>
        </w:tc>
        <w:tc>
          <w:tcPr>
            <w:tcW w:w="202" w:type="pct"/>
            <w:vMerge/>
            <w:shd w:val="clear" w:color="auto" w:fill="auto"/>
            <w:textDirection w:val="btLr"/>
            <w:vAlign w:val="center"/>
          </w:tcPr>
          <w:p w14:paraId="584F74BA" w14:textId="77777777" w:rsidR="00C31B00" w:rsidRPr="001A1576" w:rsidRDefault="00C31B00" w:rsidP="00145EFA">
            <w:pPr>
              <w:pStyle w:val="TAC"/>
              <w:rPr>
                <w:ins w:id="2547" w:author="Nokia-Tuomo Säynäjäkangas" w:date="2024-04-26T12:22:00Z"/>
              </w:rPr>
            </w:pPr>
          </w:p>
        </w:tc>
        <w:tc>
          <w:tcPr>
            <w:tcW w:w="548" w:type="pct"/>
            <w:shd w:val="clear" w:color="auto" w:fill="auto"/>
            <w:tcMar>
              <w:left w:w="45" w:type="dxa"/>
              <w:right w:w="45" w:type="dxa"/>
            </w:tcMar>
            <w:vAlign w:val="center"/>
          </w:tcPr>
          <w:p w14:paraId="7B3DF5AF" w14:textId="19F559C0" w:rsidR="00C31B00" w:rsidRPr="001A1576" w:rsidRDefault="00C31B00" w:rsidP="00145EFA">
            <w:pPr>
              <w:pStyle w:val="TAC"/>
              <w:rPr>
                <w:ins w:id="2548" w:author="Nokia-Tuomo Säynäjäkangas" w:date="2024-04-26T12:22:00Z"/>
              </w:rPr>
            </w:pPr>
            <w:ins w:id="2549" w:author="Nokia-Tuomo Säynäjäkangas" w:date="2024-04-26T13:23:00Z">
              <w:r>
                <w:t>N/A</w:t>
              </w:r>
            </w:ins>
          </w:p>
        </w:tc>
        <w:tc>
          <w:tcPr>
            <w:tcW w:w="2057" w:type="pct"/>
            <w:gridSpan w:val="4"/>
            <w:shd w:val="clear" w:color="auto" w:fill="auto"/>
            <w:tcMar>
              <w:left w:w="45" w:type="dxa"/>
              <w:right w:w="45" w:type="dxa"/>
            </w:tcMar>
            <w:vAlign w:val="center"/>
          </w:tcPr>
          <w:p w14:paraId="13072CEB" w14:textId="60661C4E" w:rsidR="00C31B00" w:rsidRPr="00145EFA" w:rsidRDefault="00923B05" w:rsidP="00145EFA">
            <w:pPr>
              <w:pStyle w:val="TAC"/>
              <w:rPr>
                <w:ins w:id="2550" w:author="Nokia-Tuomo Säynäjäkangas" w:date="2024-04-26T12:22:00Z"/>
              </w:rPr>
            </w:pPr>
            <w:ins w:id="2551" w:author="Nokia-Tuomo Säynäjäkangas" w:date="2024-04-29T09:18:00Z">
              <w:r>
                <w:rPr>
                  <w:lang w:val="fi-FI"/>
                </w:rPr>
                <w:t xml:space="preserve">N/A </w:t>
              </w:r>
            </w:ins>
            <w:ins w:id="2552" w:author="Nokia-Tuomo Säynäjäkangas" w:date="2024-04-26T13:21:00Z">
              <w:r w:rsidR="00C31B00">
                <w:rPr>
                  <w:lang w:val="fi-FI"/>
                </w:rPr>
                <w:t>(</w:t>
              </w:r>
              <w:r w:rsidR="00C31B00" w:rsidRPr="00145EFA">
                <w:rPr>
                  <w:lang w:val="fi-FI"/>
                </w:rPr>
                <w:t>A11</w:t>
              </w:r>
              <w:r w:rsidR="00C31B00">
                <w:rPr>
                  <w:lang w:val="fi-FI"/>
                </w:rPr>
                <w:t>)</w:t>
              </w:r>
            </w:ins>
          </w:p>
        </w:tc>
      </w:tr>
      <w:tr w:rsidR="00145EFA" w:rsidRPr="001A1576" w14:paraId="6D623847" w14:textId="77777777" w:rsidTr="0088665F">
        <w:trPr>
          <w:trHeight w:val="152"/>
          <w:ins w:id="2553" w:author="Nokia-Tuomo Säynäjäkangas" w:date="2024-04-26T12:22:00Z"/>
        </w:trPr>
        <w:tc>
          <w:tcPr>
            <w:tcW w:w="478" w:type="pct"/>
            <w:shd w:val="clear" w:color="auto" w:fill="auto"/>
            <w:tcMar>
              <w:left w:w="28" w:type="dxa"/>
              <w:right w:w="28" w:type="dxa"/>
            </w:tcMar>
            <w:vAlign w:val="center"/>
          </w:tcPr>
          <w:p w14:paraId="2982D817" w14:textId="77777777" w:rsidR="00145EFA" w:rsidRPr="001A1576" w:rsidRDefault="00145EFA" w:rsidP="00145EFA">
            <w:pPr>
              <w:pStyle w:val="TAC"/>
              <w:rPr>
                <w:ins w:id="2554" w:author="Nokia-Tuomo Säynäjäkangas" w:date="2024-04-26T12:22:00Z"/>
              </w:rPr>
            </w:pPr>
            <w:ins w:id="2555" w:author="Nokia-Tuomo Säynäjäkangas" w:date="2024-04-26T12:22:00Z">
              <w:r w:rsidRPr="001A1576">
                <w:t>5</w:t>
              </w:r>
            </w:ins>
          </w:p>
        </w:tc>
        <w:tc>
          <w:tcPr>
            <w:tcW w:w="342" w:type="pct"/>
            <w:shd w:val="clear" w:color="auto" w:fill="auto"/>
            <w:tcMar>
              <w:left w:w="28" w:type="dxa"/>
              <w:right w:w="28" w:type="dxa"/>
            </w:tcMar>
          </w:tcPr>
          <w:p w14:paraId="1BA8B7C2" w14:textId="26D9855C" w:rsidR="00145EFA" w:rsidRPr="001A1576" w:rsidRDefault="00145EFA" w:rsidP="00145EFA">
            <w:pPr>
              <w:pStyle w:val="TAC"/>
              <w:rPr>
                <w:ins w:id="2556" w:author="Nokia-Tuomo Säynäjäkangas" w:date="2024-04-26T12:22:00Z"/>
              </w:rPr>
            </w:pPr>
            <w:ins w:id="2557" w:author="Nokia-Tuomo Säynäjäkangas" w:date="2024-04-26T12:29:00Z">
              <w:r w:rsidRPr="001A1576">
                <w:t>Default</w:t>
              </w:r>
            </w:ins>
          </w:p>
        </w:tc>
        <w:tc>
          <w:tcPr>
            <w:tcW w:w="344" w:type="pct"/>
            <w:shd w:val="clear" w:color="auto" w:fill="auto"/>
            <w:tcMar>
              <w:left w:w="23" w:type="dxa"/>
              <w:right w:w="23" w:type="dxa"/>
            </w:tcMar>
          </w:tcPr>
          <w:p w14:paraId="329E594E" w14:textId="3A0A8A5C" w:rsidR="00145EFA" w:rsidRPr="001A1576" w:rsidRDefault="00145EFA" w:rsidP="00145EFA">
            <w:pPr>
              <w:pStyle w:val="TAC"/>
              <w:rPr>
                <w:ins w:id="2558" w:author="Nokia-Tuomo Säynäjäkangas" w:date="2024-04-26T12:22:00Z"/>
              </w:rPr>
            </w:pPr>
            <w:ins w:id="2559" w:author="Nokia-Tuomo Säynäjäkangas" w:date="2024-04-26T12:29:00Z">
              <w:r w:rsidRPr="001A1576">
                <w:t>50</w:t>
              </w:r>
            </w:ins>
          </w:p>
        </w:tc>
        <w:tc>
          <w:tcPr>
            <w:tcW w:w="410" w:type="pct"/>
            <w:shd w:val="clear" w:color="auto" w:fill="auto"/>
            <w:tcMar>
              <w:left w:w="23" w:type="dxa"/>
              <w:right w:w="23" w:type="dxa"/>
            </w:tcMar>
          </w:tcPr>
          <w:p w14:paraId="7FD4D847" w14:textId="35B75FB1" w:rsidR="00145EFA" w:rsidRPr="001A1576" w:rsidRDefault="00145EFA" w:rsidP="00145EFA">
            <w:pPr>
              <w:pStyle w:val="TAC"/>
              <w:rPr>
                <w:ins w:id="2560" w:author="Nokia-Tuomo Säynäjäkangas" w:date="2024-04-26T12:22:00Z"/>
              </w:rPr>
            </w:pPr>
            <w:ins w:id="2561" w:author="Nokia-Tuomo Säynäjäkangas" w:date="2024-04-26T12:29:00Z">
              <w:r w:rsidRPr="001A1576">
                <w:t>Default</w:t>
              </w:r>
            </w:ins>
          </w:p>
        </w:tc>
        <w:tc>
          <w:tcPr>
            <w:tcW w:w="619" w:type="pct"/>
            <w:vMerge/>
            <w:shd w:val="clear" w:color="auto" w:fill="auto"/>
            <w:tcMar>
              <w:left w:w="45" w:type="dxa"/>
              <w:right w:w="45" w:type="dxa"/>
            </w:tcMar>
            <w:vAlign w:val="center"/>
          </w:tcPr>
          <w:p w14:paraId="237A1EEB" w14:textId="77777777" w:rsidR="00145EFA" w:rsidRPr="001A1576" w:rsidRDefault="00145EFA" w:rsidP="00145EFA">
            <w:pPr>
              <w:pStyle w:val="TAH"/>
              <w:rPr>
                <w:ins w:id="2562" w:author="Nokia-Tuomo Säynäjäkangas" w:date="2024-04-26T12:22:00Z"/>
              </w:rPr>
            </w:pPr>
          </w:p>
        </w:tc>
        <w:tc>
          <w:tcPr>
            <w:tcW w:w="202" w:type="pct"/>
            <w:vMerge/>
            <w:shd w:val="clear" w:color="auto" w:fill="auto"/>
            <w:textDirection w:val="btLr"/>
            <w:vAlign w:val="center"/>
          </w:tcPr>
          <w:p w14:paraId="1F00F26B" w14:textId="77777777" w:rsidR="00145EFA" w:rsidRPr="001A1576" w:rsidRDefault="00145EFA" w:rsidP="00145EFA">
            <w:pPr>
              <w:pStyle w:val="TAC"/>
              <w:rPr>
                <w:ins w:id="2563" w:author="Nokia-Tuomo Säynäjäkangas" w:date="2024-04-26T12:22:00Z"/>
              </w:rPr>
            </w:pPr>
          </w:p>
        </w:tc>
        <w:tc>
          <w:tcPr>
            <w:tcW w:w="548" w:type="pct"/>
            <w:shd w:val="clear" w:color="auto" w:fill="auto"/>
            <w:tcMar>
              <w:left w:w="45" w:type="dxa"/>
              <w:right w:w="45" w:type="dxa"/>
            </w:tcMar>
          </w:tcPr>
          <w:p w14:paraId="0260AC92" w14:textId="274BD1AE" w:rsidR="00145EFA" w:rsidRPr="001A1576" w:rsidRDefault="00145EFA" w:rsidP="00145EFA">
            <w:pPr>
              <w:pStyle w:val="TAC"/>
              <w:rPr>
                <w:ins w:id="2564" w:author="Nokia-Tuomo Säynäjäkangas" w:date="2024-04-26T12:22:00Z"/>
              </w:rPr>
            </w:pPr>
            <w:ins w:id="2565" w:author="Nokia-Tuomo Säynäjäkangas" w:date="2024-04-26T13:23:00Z">
              <w:r>
                <w:t>256</w:t>
              </w:r>
            </w:ins>
            <w:ins w:id="2566" w:author="Nokia-Tuomo Säynäjäkangas" w:date="2024-04-26T12:22:00Z">
              <w:r w:rsidRPr="001A1576">
                <w:t>QAM</w:t>
              </w:r>
            </w:ins>
          </w:p>
        </w:tc>
        <w:tc>
          <w:tcPr>
            <w:tcW w:w="686" w:type="pct"/>
            <w:gridSpan w:val="2"/>
            <w:shd w:val="clear" w:color="auto" w:fill="auto"/>
            <w:tcMar>
              <w:left w:w="45" w:type="dxa"/>
              <w:right w:w="45" w:type="dxa"/>
            </w:tcMar>
            <w:vAlign w:val="center"/>
          </w:tcPr>
          <w:p w14:paraId="51C90B45" w14:textId="6A518A9C" w:rsidR="00145EFA" w:rsidRPr="001A1576" w:rsidRDefault="00A50ECF" w:rsidP="00145EFA">
            <w:pPr>
              <w:pStyle w:val="TAC"/>
              <w:rPr>
                <w:ins w:id="2567" w:author="Nokia-Tuomo Säynäjäkangas" w:date="2024-04-26T12:22:00Z"/>
              </w:rPr>
            </w:pPr>
            <w:ins w:id="2568" w:author="Nokia-Tuomo Säynäjäkangas" w:date="2024-04-26T14:54:00Z">
              <w:r>
                <w:rPr>
                  <w:lang w:val="fi-FI"/>
                </w:rPr>
                <w:t>146</w:t>
              </w:r>
            </w:ins>
            <w:ins w:id="2569" w:author="Nokia-Tuomo Säynäjäkangas" w:date="2024-04-26T14:55:00Z">
              <w:r>
                <w:rPr>
                  <w:lang w:val="fi-FI"/>
                </w:rPr>
                <w:t>@</w:t>
              </w:r>
            </w:ins>
            <w:ins w:id="2570" w:author="Nokia-Tuomo Säynäjäkangas" w:date="2024-04-26T14:56:00Z">
              <w:r>
                <w:rPr>
                  <w:lang w:val="fi-FI"/>
                </w:rPr>
                <w:t xml:space="preserve">20 </w:t>
              </w:r>
            </w:ins>
            <w:ins w:id="2571"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28C232AF" w14:textId="553F6F2B" w:rsidR="00145EFA" w:rsidRPr="001A1576" w:rsidRDefault="00A50ECF" w:rsidP="00145EFA">
            <w:pPr>
              <w:pStyle w:val="TAC"/>
              <w:rPr>
                <w:ins w:id="2572" w:author="Nokia-Tuomo Säynäjäkangas" w:date="2024-04-26T12:22:00Z"/>
              </w:rPr>
            </w:pPr>
            <w:ins w:id="2573" w:author="Nokia-Tuomo Säynäjäkangas" w:date="2024-04-26T14:55:00Z">
              <w:r>
                <w:rPr>
                  <w:lang w:val="fi-FI"/>
                </w:rPr>
                <w:t>74@</w:t>
              </w:r>
            </w:ins>
            <w:ins w:id="2574" w:author="Nokia-Tuomo Säynäjäkangas" w:date="2024-04-26T14:56:00Z">
              <w:r>
                <w:rPr>
                  <w:lang w:val="fi-FI"/>
                </w:rPr>
                <w:t xml:space="preserve">10 </w:t>
              </w:r>
            </w:ins>
            <w:ins w:id="2575"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3D1F1B2C" w14:textId="1CAD8907" w:rsidR="00145EFA" w:rsidRPr="00145EFA" w:rsidRDefault="00A50ECF" w:rsidP="00145EFA">
            <w:pPr>
              <w:pStyle w:val="TAC"/>
              <w:rPr>
                <w:ins w:id="2576" w:author="Nokia-Tuomo Säynäjäkangas" w:date="2024-04-26T12:22:00Z"/>
              </w:rPr>
            </w:pPr>
            <w:ins w:id="2577" w:author="Nokia-Tuomo Säynäjäkangas" w:date="2024-04-26T14:55:00Z">
              <w:r>
                <w:rPr>
                  <w:lang w:val="fi-FI"/>
                </w:rPr>
                <w:t>38@</w:t>
              </w:r>
            </w:ins>
            <w:ins w:id="2578" w:author="Nokia-Tuomo Säynäjäkangas" w:date="2024-04-26T14:56:00Z">
              <w:r>
                <w:rPr>
                  <w:lang w:val="fi-FI"/>
                </w:rPr>
                <w:t xml:space="preserve">5 </w:t>
              </w:r>
            </w:ins>
            <w:ins w:id="2579" w:author="Nokia-Tuomo Säynäjäkangas" w:date="2024-04-26T13:20:00Z">
              <w:r w:rsidR="00145EFA">
                <w:rPr>
                  <w:lang w:val="fi-FI"/>
                </w:rPr>
                <w:t>(</w:t>
              </w:r>
            </w:ins>
            <w:ins w:id="2580" w:author="Nokia-Tuomo Säynäjäkangas" w:date="2024-04-26T13:19:00Z">
              <w:r w:rsidR="00145EFA" w:rsidRPr="00145EFA">
                <w:rPr>
                  <w:lang w:val="fi-FI"/>
                </w:rPr>
                <w:t>A9</w:t>
              </w:r>
            </w:ins>
            <w:ins w:id="2581" w:author="Nokia-Tuomo Säynäjäkangas" w:date="2024-04-26T13:21:00Z">
              <w:r w:rsidR="00145EFA">
                <w:rPr>
                  <w:lang w:val="fi-FI"/>
                </w:rPr>
                <w:t>)</w:t>
              </w:r>
            </w:ins>
          </w:p>
        </w:tc>
      </w:tr>
      <w:tr w:rsidR="00145EFA" w:rsidRPr="001A1576" w14:paraId="3465AE42" w14:textId="77777777" w:rsidTr="004C0D23">
        <w:trPr>
          <w:trHeight w:val="152"/>
          <w:ins w:id="2582" w:author="Nokia-Tuomo Säynäjäkangas" w:date="2024-04-26T12:22:00Z"/>
        </w:trPr>
        <w:tc>
          <w:tcPr>
            <w:tcW w:w="478" w:type="pct"/>
            <w:shd w:val="clear" w:color="auto" w:fill="auto"/>
            <w:tcMar>
              <w:left w:w="28" w:type="dxa"/>
              <w:right w:w="28" w:type="dxa"/>
            </w:tcMar>
            <w:vAlign w:val="center"/>
          </w:tcPr>
          <w:p w14:paraId="6C15FF11" w14:textId="77777777" w:rsidR="00145EFA" w:rsidRPr="001A1576" w:rsidRDefault="00145EFA" w:rsidP="00145EFA">
            <w:pPr>
              <w:pStyle w:val="TAC"/>
              <w:rPr>
                <w:ins w:id="2583" w:author="Nokia-Tuomo Säynäjäkangas" w:date="2024-04-26T12:22:00Z"/>
              </w:rPr>
            </w:pPr>
            <w:ins w:id="2584" w:author="Nokia-Tuomo Säynäjäkangas" w:date="2024-04-26T12:22:00Z">
              <w:r w:rsidRPr="001A1576">
                <w:t>6</w:t>
              </w:r>
            </w:ins>
          </w:p>
        </w:tc>
        <w:tc>
          <w:tcPr>
            <w:tcW w:w="342" w:type="pct"/>
            <w:shd w:val="clear" w:color="auto" w:fill="auto"/>
            <w:tcMar>
              <w:left w:w="28" w:type="dxa"/>
              <w:right w:w="28" w:type="dxa"/>
            </w:tcMar>
          </w:tcPr>
          <w:p w14:paraId="22E71202" w14:textId="3E3E5EF3" w:rsidR="00145EFA" w:rsidRPr="001A1576" w:rsidRDefault="00145EFA" w:rsidP="00145EFA">
            <w:pPr>
              <w:pStyle w:val="TAC"/>
              <w:rPr>
                <w:ins w:id="2585" w:author="Nokia-Tuomo Säynäjäkangas" w:date="2024-04-26T12:22:00Z"/>
              </w:rPr>
            </w:pPr>
            <w:ins w:id="2586" w:author="Nokia-Tuomo Säynäjäkangas" w:date="2024-04-26T12:29:00Z">
              <w:r w:rsidRPr="001A1576">
                <w:t>Default</w:t>
              </w:r>
            </w:ins>
          </w:p>
        </w:tc>
        <w:tc>
          <w:tcPr>
            <w:tcW w:w="344" w:type="pct"/>
            <w:shd w:val="clear" w:color="auto" w:fill="auto"/>
            <w:tcMar>
              <w:left w:w="23" w:type="dxa"/>
              <w:right w:w="23" w:type="dxa"/>
            </w:tcMar>
            <w:vAlign w:val="center"/>
          </w:tcPr>
          <w:p w14:paraId="15AAA0AF" w14:textId="5A022056" w:rsidR="00145EFA" w:rsidRPr="001A1576" w:rsidRDefault="00145EFA" w:rsidP="00145EFA">
            <w:pPr>
              <w:pStyle w:val="TAC"/>
              <w:rPr>
                <w:ins w:id="2587" w:author="Nokia-Tuomo Säynäjäkangas" w:date="2024-04-26T12:22:00Z"/>
              </w:rPr>
            </w:pPr>
            <w:ins w:id="2588" w:author="Nokia-Tuomo Säynäjäkangas" w:date="2024-04-26T12:29:00Z">
              <w:r w:rsidRPr="001A1576">
                <w:t>50</w:t>
              </w:r>
            </w:ins>
          </w:p>
        </w:tc>
        <w:tc>
          <w:tcPr>
            <w:tcW w:w="410" w:type="pct"/>
            <w:shd w:val="clear" w:color="auto" w:fill="auto"/>
            <w:tcMar>
              <w:left w:w="23" w:type="dxa"/>
              <w:right w:w="23" w:type="dxa"/>
            </w:tcMar>
          </w:tcPr>
          <w:p w14:paraId="4DE317C4" w14:textId="61DCCAA5" w:rsidR="00145EFA" w:rsidRPr="001A1576" w:rsidRDefault="00145EFA" w:rsidP="00145EFA">
            <w:pPr>
              <w:pStyle w:val="TAC"/>
              <w:rPr>
                <w:ins w:id="2589" w:author="Nokia-Tuomo Säynäjäkangas" w:date="2024-04-26T12:22:00Z"/>
              </w:rPr>
            </w:pPr>
            <w:ins w:id="2590" w:author="Nokia-Tuomo Säynäjäkangas" w:date="2024-04-26T12:29:00Z">
              <w:r w:rsidRPr="001A1576">
                <w:t>Default</w:t>
              </w:r>
            </w:ins>
          </w:p>
        </w:tc>
        <w:tc>
          <w:tcPr>
            <w:tcW w:w="619" w:type="pct"/>
            <w:vMerge/>
            <w:shd w:val="clear" w:color="auto" w:fill="auto"/>
            <w:tcMar>
              <w:left w:w="45" w:type="dxa"/>
              <w:right w:w="45" w:type="dxa"/>
            </w:tcMar>
            <w:vAlign w:val="center"/>
          </w:tcPr>
          <w:p w14:paraId="1C138AE7" w14:textId="77777777" w:rsidR="00145EFA" w:rsidRPr="001A1576" w:rsidRDefault="00145EFA" w:rsidP="00145EFA">
            <w:pPr>
              <w:pStyle w:val="TAH"/>
              <w:rPr>
                <w:ins w:id="2591" w:author="Nokia-Tuomo Säynäjäkangas" w:date="2024-04-26T12:22:00Z"/>
              </w:rPr>
            </w:pPr>
          </w:p>
        </w:tc>
        <w:tc>
          <w:tcPr>
            <w:tcW w:w="202" w:type="pct"/>
            <w:vMerge/>
            <w:shd w:val="clear" w:color="auto" w:fill="auto"/>
            <w:textDirection w:val="btLr"/>
            <w:vAlign w:val="center"/>
          </w:tcPr>
          <w:p w14:paraId="34C48B72" w14:textId="77777777" w:rsidR="00145EFA" w:rsidRPr="001A1576" w:rsidRDefault="00145EFA" w:rsidP="00145EFA">
            <w:pPr>
              <w:pStyle w:val="TAC"/>
              <w:rPr>
                <w:ins w:id="2592" w:author="Nokia-Tuomo Säynäjäkangas" w:date="2024-04-26T12:22:00Z"/>
              </w:rPr>
            </w:pPr>
          </w:p>
        </w:tc>
        <w:tc>
          <w:tcPr>
            <w:tcW w:w="548" w:type="pct"/>
            <w:shd w:val="clear" w:color="auto" w:fill="auto"/>
            <w:tcMar>
              <w:left w:w="45" w:type="dxa"/>
              <w:right w:w="45" w:type="dxa"/>
            </w:tcMar>
          </w:tcPr>
          <w:p w14:paraId="732671D9" w14:textId="77777777" w:rsidR="00145EFA" w:rsidRPr="001A1576" w:rsidRDefault="00145EFA" w:rsidP="00145EFA">
            <w:pPr>
              <w:pStyle w:val="TAC"/>
              <w:rPr>
                <w:ins w:id="2593" w:author="Nokia-Tuomo Säynäjäkangas" w:date="2024-04-26T12:22:00Z"/>
              </w:rPr>
            </w:pPr>
            <w:ins w:id="2594" w:author="Nokia-Tuomo Säynäjäkangas" w:date="2024-04-26T12:22:00Z">
              <w:r w:rsidRPr="001A1576">
                <w:t>64QAM</w:t>
              </w:r>
            </w:ins>
          </w:p>
        </w:tc>
        <w:tc>
          <w:tcPr>
            <w:tcW w:w="686" w:type="pct"/>
            <w:gridSpan w:val="2"/>
            <w:shd w:val="clear" w:color="auto" w:fill="auto"/>
            <w:tcMar>
              <w:left w:w="45" w:type="dxa"/>
              <w:right w:w="45" w:type="dxa"/>
            </w:tcMar>
            <w:vAlign w:val="center"/>
          </w:tcPr>
          <w:p w14:paraId="24EA7F14" w14:textId="7804F7C7" w:rsidR="00145EFA" w:rsidRPr="001A1576" w:rsidRDefault="00B91547" w:rsidP="00145EFA">
            <w:pPr>
              <w:pStyle w:val="TAC"/>
              <w:rPr>
                <w:ins w:id="2595" w:author="Nokia-Tuomo Säynäjäkangas" w:date="2024-04-26T12:22:00Z"/>
              </w:rPr>
            </w:pPr>
            <w:ins w:id="2596" w:author="Nokia-Tuomo Säynäjäkangas" w:date="2024-04-26T15:03:00Z">
              <w:r>
                <w:rPr>
                  <w:lang w:val="fi-FI"/>
                </w:rPr>
                <w:t>10@260</w:t>
              </w:r>
            </w:ins>
            <w:ins w:id="2597" w:author="Nokia-Tuomo Säynäjäkangas" w:date="2024-04-26T15:04:00Z">
              <w:r>
                <w:rPr>
                  <w:lang w:val="fi-FI"/>
                </w:rPr>
                <w:t xml:space="preserve"> </w:t>
              </w:r>
            </w:ins>
            <w:ins w:id="2598" w:author="Nokia-Tuomo Säynäjäkangas" w:date="2024-04-26T13:21:00Z">
              <w:r w:rsidR="00145EFA">
                <w:rPr>
                  <w:lang w:val="fi-FI"/>
                </w:rPr>
                <w:t>(</w:t>
              </w:r>
              <w:r w:rsidR="00145EFA" w:rsidRPr="00145EFA">
                <w:rPr>
                  <w:lang w:val="fi-FI"/>
                </w:rPr>
                <w:t>A12</w:t>
              </w:r>
              <w:r w:rsidR="00145EFA">
                <w:rPr>
                  <w:lang w:val="fi-FI"/>
                </w:rPr>
                <w:t>)</w:t>
              </w:r>
            </w:ins>
          </w:p>
        </w:tc>
        <w:tc>
          <w:tcPr>
            <w:tcW w:w="686" w:type="pct"/>
            <w:shd w:val="clear" w:color="auto" w:fill="auto"/>
            <w:vAlign w:val="center"/>
          </w:tcPr>
          <w:p w14:paraId="5319F5CF" w14:textId="186EE061" w:rsidR="00145EFA" w:rsidRPr="001A1576" w:rsidRDefault="00B91547" w:rsidP="00145EFA">
            <w:pPr>
              <w:pStyle w:val="TAC"/>
              <w:rPr>
                <w:ins w:id="2599" w:author="Nokia-Tuomo Säynäjäkangas" w:date="2024-04-26T12:22:00Z"/>
              </w:rPr>
            </w:pPr>
            <w:ins w:id="2600" w:author="Nokia-Tuomo Säynäjäkangas" w:date="2024-04-26T15:03:00Z">
              <w:r>
                <w:rPr>
                  <w:lang w:val="fi-FI"/>
                </w:rPr>
                <w:t>10</w:t>
              </w:r>
            </w:ins>
            <w:ins w:id="2601" w:author="Nokia-Tuomo Säynäjäkangas" w:date="2024-04-26T15:04:00Z">
              <w:r>
                <w:rPr>
                  <w:lang w:val="fi-FI"/>
                </w:rPr>
                <w:t xml:space="preserve">@123 </w:t>
              </w:r>
            </w:ins>
            <w:ins w:id="2602" w:author="Nokia-Tuomo Säynäjäkangas" w:date="2024-04-26T13:21:00Z">
              <w:r w:rsidR="00145EFA">
                <w:rPr>
                  <w:lang w:val="fi-FI"/>
                </w:rPr>
                <w:t>(</w:t>
              </w:r>
              <w:r w:rsidR="00145EFA" w:rsidRPr="00145EFA">
                <w:rPr>
                  <w:lang w:val="fi-FI"/>
                </w:rPr>
                <w:t>A12</w:t>
              </w:r>
              <w:r w:rsidR="00145EFA">
                <w:rPr>
                  <w:lang w:val="fi-FI"/>
                </w:rPr>
                <w:t>)</w:t>
              </w:r>
            </w:ins>
          </w:p>
        </w:tc>
        <w:tc>
          <w:tcPr>
            <w:tcW w:w="685" w:type="pct"/>
            <w:shd w:val="clear" w:color="auto" w:fill="auto"/>
            <w:vAlign w:val="center"/>
          </w:tcPr>
          <w:p w14:paraId="25F7F459" w14:textId="687474DB" w:rsidR="00145EFA" w:rsidRPr="00145EFA" w:rsidRDefault="00B91547" w:rsidP="00145EFA">
            <w:pPr>
              <w:pStyle w:val="TAC"/>
              <w:rPr>
                <w:ins w:id="2603" w:author="Nokia-Tuomo Säynäjäkangas" w:date="2024-04-26T12:22:00Z"/>
              </w:rPr>
            </w:pPr>
            <w:ins w:id="2604" w:author="Nokia-Tuomo Säynäjäkangas" w:date="2024-04-26T15:03:00Z">
              <w:r>
                <w:rPr>
                  <w:lang w:val="fi-FI"/>
                </w:rPr>
                <w:t>10</w:t>
              </w:r>
            </w:ins>
            <w:ins w:id="2605" w:author="Nokia-Tuomo Säynäjäkangas" w:date="2024-04-26T15:04:00Z">
              <w:r>
                <w:rPr>
                  <w:lang w:val="fi-FI"/>
                </w:rPr>
                <w:t xml:space="preserve">@55 </w:t>
              </w:r>
            </w:ins>
            <w:ins w:id="2606" w:author="Nokia-Tuomo Säynäjäkangas" w:date="2024-04-26T13:20:00Z">
              <w:r w:rsidR="00145EFA">
                <w:rPr>
                  <w:lang w:val="fi-FI"/>
                </w:rPr>
                <w:t>(</w:t>
              </w:r>
            </w:ins>
            <w:ins w:id="2607" w:author="Nokia-Tuomo Säynäjäkangas" w:date="2024-04-26T13:19:00Z">
              <w:r w:rsidR="00145EFA" w:rsidRPr="00145EFA">
                <w:rPr>
                  <w:lang w:val="fi-FI"/>
                </w:rPr>
                <w:t>A12</w:t>
              </w:r>
            </w:ins>
            <w:ins w:id="2608" w:author="Nokia-Tuomo Säynäjäkangas" w:date="2024-04-26T13:21:00Z">
              <w:r w:rsidR="00145EFA">
                <w:rPr>
                  <w:lang w:val="fi-FI"/>
                </w:rPr>
                <w:t>)</w:t>
              </w:r>
            </w:ins>
          </w:p>
        </w:tc>
      </w:tr>
      <w:tr w:rsidR="00145EFA" w:rsidRPr="001A1576" w14:paraId="47B82D5E" w14:textId="77777777" w:rsidTr="0088665F">
        <w:trPr>
          <w:trHeight w:val="152"/>
          <w:ins w:id="2609" w:author="Nokia-Tuomo Säynäjäkangas" w:date="2024-04-26T12:22:00Z"/>
        </w:trPr>
        <w:tc>
          <w:tcPr>
            <w:tcW w:w="478" w:type="pct"/>
            <w:shd w:val="clear" w:color="auto" w:fill="auto"/>
            <w:tcMar>
              <w:left w:w="28" w:type="dxa"/>
              <w:right w:w="28" w:type="dxa"/>
            </w:tcMar>
            <w:vAlign w:val="center"/>
          </w:tcPr>
          <w:p w14:paraId="3BDAEF18" w14:textId="77777777" w:rsidR="00145EFA" w:rsidRPr="001A1576" w:rsidRDefault="00145EFA" w:rsidP="00145EFA">
            <w:pPr>
              <w:pStyle w:val="TAC"/>
              <w:rPr>
                <w:ins w:id="2610" w:author="Nokia-Tuomo Säynäjäkangas" w:date="2024-04-26T12:22:00Z"/>
              </w:rPr>
            </w:pPr>
            <w:ins w:id="2611" w:author="Nokia-Tuomo Säynäjäkangas" w:date="2024-04-26T12:22:00Z">
              <w:r w:rsidRPr="001A1576">
                <w:t>7</w:t>
              </w:r>
            </w:ins>
          </w:p>
        </w:tc>
        <w:tc>
          <w:tcPr>
            <w:tcW w:w="342" w:type="pct"/>
            <w:shd w:val="clear" w:color="auto" w:fill="auto"/>
            <w:tcMar>
              <w:left w:w="28" w:type="dxa"/>
              <w:right w:w="28" w:type="dxa"/>
            </w:tcMar>
          </w:tcPr>
          <w:p w14:paraId="591352BE" w14:textId="77777777" w:rsidR="00145EFA" w:rsidRPr="001A1576" w:rsidRDefault="00145EFA" w:rsidP="00145EFA">
            <w:pPr>
              <w:pStyle w:val="TAC"/>
              <w:rPr>
                <w:ins w:id="2612" w:author="Nokia-Tuomo Säynäjäkangas" w:date="2024-04-26T12:22:00Z"/>
              </w:rPr>
            </w:pPr>
            <w:ins w:id="2613" w:author="Nokia-Tuomo Säynäjäkangas" w:date="2024-04-26T12:22:00Z">
              <w:r w:rsidRPr="001A1576">
                <w:t>Default</w:t>
              </w:r>
            </w:ins>
          </w:p>
        </w:tc>
        <w:tc>
          <w:tcPr>
            <w:tcW w:w="344" w:type="pct"/>
            <w:shd w:val="clear" w:color="auto" w:fill="auto"/>
            <w:tcMar>
              <w:left w:w="23" w:type="dxa"/>
              <w:right w:w="23" w:type="dxa"/>
            </w:tcMar>
          </w:tcPr>
          <w:p w14:paraId="555A39DC" w14:textId="77777777" w:rsidR="00145EFA" w:rsidRPr="001A1576" w:rsidRDefault="00145EFA" w:rsidP="00145EFA">
            <w:pPr>
              <w:pStyle w:val="TAC"/>
              <w:rPr>
                <w:ins w:id="2614" w:author="Nokia-Tuomo Säynäjäkangas" w:date="2024-04-26T12:22:00Z"/>
              </w:rPr>
            </w:pPr>
            <w:ins w:id="2615" w:author="Nokia-Tuomo Säynäjäkangas" w:date="2024-04-26T12:22:00Z">
              <w:r w:rsidRPr="001A1576">
                <w:t>50</w:t>
              </w:r>
            </w:ins>
          </w:p>
        </w:tc>
        <w:tc>
          <w:tcPr>
            <w:tcW w:w="410" w:type="pct"/>
            <w:shd w:val="clear" w:color="auto" w:fill="auto"/>
            <w:tcMar>
              <w:left w:w="23" w:type="dxa"/>
              <w:right w:w="23" w:type="dxa"/>
            </w:tcMar>
          </w:tcPr>
          <w:p w14:paraId="016A89E9" w14:textId="77777777" w:rsidR="00145EFA" w:rsidRPr="001A1576" w:rsidRDefault="00145EFA" w:rsidP="00145EFA">
            <w:pPr>
              <w:pStyle w:val="TAC"/>
              <w:rPr>
                <w:ins w:id="2616" w:author="Nokia-Tuomo Säynäjäkangas" w:date="2024-04-26T12:22:00Z"/>
              </w:rPr>
            </w:pPr>
            <w:ins w:id="2617" w:author="Nokia-Tuomo Säynäjäkangas" w:date="2024-04-26T12:22:00Z">
              <w:r w:rsidRPr="001A1576">
                <w:t>Default</w:t>
              </w:r>
            </w:ins>
          </w:p>
        </w:tc>
        <w:tc>
          <w:tcPr>
            <w:tcW w:w="619" w:type="pct"/>
            <w:vMerge/>
            <w:shd w:val="clear" w:color="auto" w:fill="auto"/>
            <w:tcMar>
              <w:left w:w="45" w:type="dxa"/>
              <w:right w:w="45" w:type="dxa"/>
            </w:tcMar>
            <w:vAlign w:val="center"/>
          </w:tcPr>
          <w:p w14:paraId="6F397314" w14:textId="77777777" w:rsidR="00145EFA" w:rsidRPr="001A1576" w:rsidRDefault="00145EFA" w:rsidP="00145EFA">
            <w:pPr>
              <w:pStyle w:val="TAH"/>
              <w:rPr>
                <w:ins w:id="2618" w:author="Nokia-Tuomo Säynäjäkangas" w:date="2024-04-26T12:22:00Z"/>
              </w:rPr>
            </w:pPr>
          </w:p>
        </w:tc>
        <w:tc>
          <w:tcPr>
            <w:tcW w:w="202" w:type="pct"/>
            <w:vMerge/>
            <w:shd w:val="clear" w:color="auto" w:fill="auto"/>
            <w:textDirection w:val="btLr"/>
            <w:vAlign w:val="center"/>
          </w:tcPr>
          <w:p w14:paraId="0A00B264" w14:textId="77777777" w:rsidR="00145EFA" w:rsidRPr="001A1576" w:rsidRDefault="00145EFA" w:rsidP="00145EFA">
            <w:pPr>
              <w:pStyle w:val="TAC"/>
              <w:rPr>
                <w:ins w:id="2619" w:author="Nokia-Tuomo Säynäjäkangas" w:date="2024-04-26T12:22:00Z"/>
              </w:rPr>
            </w:pPr>
          </w:p>
        </w:tc>
        <w:tc>
          <w:tcPr>
            <w:tcW w:w="548" w:type="pct"/>
            <w:shd w:val="clear" w:color="auto" w:fill="auto"/>
            <w:tcMar>
              <w:left w:w="45" w:type="dxa"/>
              <w:right w:w="45" w:type="dxa"/>
            </w:tcMar>
          </w:tcPr>
          <w:p w14:paraId="57C8698A" w14:textId="77777777" w:rsidR="00145EFA" w:rsidRPr="001A1576" w:rsidRDefault="00145EFA" w:rsidP="00145EFA">
            <w:pPr>
              <w:pStyle w:val="TAC"/>
              <w:rPr>
                <w:ins w:id="2620" w:author="Nokia-Tuomo Säynäjäkangas" w:date="2024-04-26T12:22:00Z"/>
              </w:rPr>
            </w:pPr>
            <w:ins w:id="2621" w:author="Nokia-Tuomo Säynäjäkangas" w:date="2024-04-26T12:22:00Z">
              <w:r w:rsidRPr="001A1576">
                <w:t>256QAM</w:t>
              </w:r>
            </w:ins>
          </w:p>
        </w:tc>
        <w:tc>
          <w:tcPr>
            <w:tcW w:w="686" w:type="pct"/>
            <w:gridSpan w:val="2"/>
            <w:shd w:val="clear" w:color="auto" w:fill="auto"/>
            <w:tcMar>
              <w:left w:w="45" w:type="dxa"/>
              <w:right w:w="45" w:type="dxa"/>
            </w:tcMar>
            <w:vAlign w:val="center"/>
          </w:tcPr>
          <w:p w14:paraId="3E85AA5A" w14:textId="22432E9C" w:rsidR="00145EFA" w:rsidRPr="001A1576" w:rsidRDefault="00B91547" w:rsidP="00145EFA">
            <w:pPr>
              <w:pStyle w:val="TAC"/>
              <w:rPr>
                <w:ins w:id="2622" w:author="Nokia-Tuomo Säynäjäkangas" w:date="2024-04-26T12:22:00Z"/>
              </w:rPr>
            </w:pPr>
            <w:ins w:id="2623" w:author="Nokia-Tuomo Säynäjäkangas" w:date="2024-04-26T15:08:00Z">
              <w:r>
                <w:rPr>
                  <w:lang w:val="fi-FI"/>
                </w:rPr>
                <w:t>28</w:t>
              </w:r>
            </w:ins>
            <w:ins w:id="2624" w:author="Nokia-Tuomo Säynäjäkangas" w:date="2024-04-26T15:09:00Z">
              <w:r>
                <w:rPr>
                  <w:lang w:val="fi-FI"/>
                </w:rPr>
                <w:t>@</w:t>
              </w:r>
            </w:ins>
            <w:ins w:id="2625" w:author="Nokia-Tuomo Säynäjäkangas" w:date="2024-04-26T15:10:00Z">
              <w:r>
                <w:rPr>
                  <w:lang w:val="fi-FI"/>
                </w:rPr>
                <w:t>160</w:t>
              </w:r>
            </w:ins>
            <w:ins w:id="2626" w:author="Nokia-Tuomo Säynäjäkangas" w:date="2024-04-26T15:11:00Z">
              <w:r>
                <w:rPr>
                  <w:lang w:val="fi-FI"/>
                </w:rPr>
                <w:t xml:space="preserve"> </w:t>
              </w:r>
            </w:ins>
            <w:ins w:id="2627"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28E502A8" w14:textId="3325E5D1" w:rsidR="00145EFA" w:rsidRPr="001A1576" w:rsidRDefault="00B91547" w:rsidP="00145EFA">
            <w:pPr>
              <w:pStyle w:val="TAC"/>
              <w:rPr>
                <w:ins w:id="2628" w:author="Nokia-Tuomo Säynäjäkangas" w:date="2024-04-26T12:22:00Z"/>
              </w:rPr>
            </w:pPr>
            <w:ins w:id="2629" w:author="Nokia-Tuomo Säynäjäkangas" w:date="2024-04-26T15:08:00Z">
              <w:r>
                <w:rPr>
                  <w:lang w:val="fi-FI"/>
                </w:rPr>
                <w:t>14</w:t>
              </w:r>
            </w:ins>
            <w:ins w:id="2630" w:author="Nokia-Tuomo Säynäjäkangas" w:date="2024-04-26T15:09:00Z">
              <w:r>
                <w:rPr>
                  <w:lang w:val="fi-FI"/>
                </w:rPr>
                <w:t>@</w:t>
              </w:r>
            </w:ins>
            <w:ins w:id="2631" w:author="Nokia-Tuomo Säynäjäkangas" w:date="2024-04-26T15:13:00Z">
              <w:r w:rsidR="00490729">
                <w:rPr>
                  <w:lang w:val="fi-FI"/>
                </w:rPr>
                <w:t>80</w:t>
              </w:r>
            </w:ins>
            <w:ins w:id="2632" w:author="Nokia-Tuomo Säynäjäkangas" w:date="2024-04-26T15:11:00Z">
              <w:r>
                <w:rPr>
                  <w:lang w:val="fi-FI"/>
                </w:rPr>
                <w:t xml:space="preserve"> </w:t>
              </w:r>
            </w:ins>
            <w:ins w:id="2633"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74A3B734" w14:textId="7FD5ED97" w:rsidR="00145EFA" w:rsidRPr="00145EFA" w:rsidRDefault="00B91547" w:rsidP="00145EFA">
            <w:pPr>
              <w:pStyle w:val="TAC"/>
              <w:rPr>
                <w:ins w:id="2634" w:author="Nokia-Tuomo Säynäjäkangas" w:date="2024-04-26T12:22:00Z"/>
              </w:rPr>
            </w:pPr>
            <w:ins w:id="2635" w:author="Nokia-Tuomo Säynäjäkangas" w:date="2024-04-26T15:08:00Z">
              <w:r>
                <w:rPr>
                  <w:lang w:val="fi-FI"/>
                </w:rPr>
                <w:t>7</w:t>
              </w:r>
            </w:ins>
            <w:ins w:id="2636" w:author="Nokia-Tuomo Säynäjäkangas" w:date="2024-04-26T15:09:00Z">
              <w:r>
                <w:rPr>
                  <w:lang w:val="fi-FI"/>
                </w:rPr>
                <w:t>@</w:t>
              </w:r>
            </w:ins>
            <w:ins w:id="2637" w:author="Nokia-Tuomo Säynäjäkangas" w:date="2024-04-26T15:13:00Z">
              <w:r w:rsidR="00490729">
                <w:rPr>
                  <w:lang w:val="fi-FI"/>
                </w:rPr>
                <w:t>40</w:t>
              </w:r>
            </w:ins>
            <w:ins w:id="2638" w:author="Nokia-Tuomo Säynäjäkangas" w:date="2024-04-26T15:12:00Z">
              <w:r>
                <w:rPr>
                  <w:lang w:val="fi-FI"/>
                </w:rPr>
                <w:t xml:space="preserve"> </w:t>
              </w:r>
            </w:ins>
            <w:ins w:id="2639" w:author="Nokia-Tuomo Säynäjäkangas" w:date="2024-04-26T13:20:00Z">
              <w:r w:rsidR="00145EFA">
                <w:rPr>
                  <w:lang w:val="fi-FI"/>
                </w:rPr>
                <w:t>(</w:t>
              </w:r>
            </w:ins>
            <w:ins w:id="2640" w:author="Nokia-Tuomo Säynäjäkangas" w:date="2024-04-26T13:19:00Z">
              <w:r w:rsidR="00145EFA" w:rsidRPr="00145EFA">
                <w:rPr>
                  <w:lang w:val="fi-FI"/>
                </w:rPr>
                <w:t>A8</w:t>
              </w:r>
            </w:ins>
            <w:ins w:id="2641" w:author="Nokia-Tuomo Säynäjäkangas" w:date="2024-04-26T13:21:00Z">
              <w:r w:rsidR="00145EFA">
                <w:rPr>
                  <w:lang w:val="fi-FI"/>
                </w:rPr>
                <w:t>)</w:t>
              </w:r>
            </w:ins>
          </w:p>
        </w:tc>
      </w:tr>
      <w:tr w:rsidR="00145EFA" w:rsidRPr="001A1576" w14:paraId="68C61F4E" w14:textId="77777777" w:rsidTr="00145EFA">
        <w:trPr>
          <w:trHeight w:val="152"/>
          <w:ins w:id="2642" w:author="Nokia-Tuomo Säynäjäkangas" w:date="2024-04-26T12:22:00Z"/>
        </w:trPr>
        <w:tc>
          <w:tcPr>
            <w:tcW w:w="478" w:type="pct"/>
            <w:shd w:val="clear" w:color="auto" w:fill="auto"/>
            <w:tcMar>
              <w:left w:w="28" w:type="dxa"/>
              <w:right w:w="28" w:type="dxa"/>
            </w:tcMar>
            <w:vAlign w:val="center"/>
          </w:tcPr>
          <w:p w14:paraId="7FB14324" w14:textId="77777777" w:rsidR="00145EFA" w:rsidRPr="001A1576" w:rsidRDefault="00145EFA" w:rsidP="00145EFA">
            <w:pPr>
              <w:pStyle w:val="TAC"/>
              <w:rPr>
                <w:ins w:id="2643" w:author="Nokia-Tuomo Säynäjäkangas" w:date="2024-04-26T12:22:00Z"/>
              </w:rPr>
            </w:pPr>
            <w:ins w:id="2644" w:author="Nokia-Tuomo Säynäjäkangas" w:date="2024-04-26T12:22:00Z">
              <w:r w:rsidRPr="001A1576">
                <w:t>8</w:t>
              </w:r>
            </w:ins>
          </w:p>
        </w:tc>
        <w:tc>
          <w:tcPr>
            <w:tcW w:w="342" w:type="pct"/>
            <w:shd w:val="clear" w:color="auto" w:fill="auto"/>
            <w:tcMar>
              <w:left w:w="28" w:type="dxa"/>
              <w:right w:w="28" w:type="dxa"/>
            </w:tcMar>
          </w:tcPr>
          <w:p w14:paraId="4E69ADAB" w14:textId="77777777" w:rsidR="00145EFA" w:rsidRPr="001A1576" w:rsidRDefault="00145EFA" w:rsidP="00145EFA">
            <w:pPr>
              <w:pStyle w:val="TAC"/>
              <w:rPr>
                <w:ins w:id="2645" w:author="Nokia-Tuomo Säynäjäkangas" w:date="2024-04-26T12:22:00Z"/>
              </w:rPr>
            </w:pPr>
            <w:ins w:id="2646" w:author="Nokia-Tuomo Säynäjäkangas" w:date="2024-04-26T12:22:00Z">
              <w:r w:rsidRPr="001A1576">
                <w:t>Default</w:t>
              </w:r>
            </w:ins>
          </w:p>
        </w:tc>
        <w:tc>
          <w:tcPr>
            <w:tcW w:w="344" w:type="pct"/>
            <w:shd w:val="clear" w:color="auto" w:fill="auto"/>
            <w:tcMar>
              <w:left w:w="23" w:type="dxa"/>
              <w:right w:w="23" w:type="dxa"/>
            </w:tcMar>
            <w:vAlign w:val="center"/>
          </w:tcPr>
          <w:p w14:paraId="4738610C" w14:textId="77777777" w:rsidR="00145EFA" w:rsidRPr="001A1576" w:rsidRDefault="00145EFA" w:rsidP="00145EFA">
            <w:pPr>
              <w:pStyle w:val="TAC"/>
              <w:rPr>
                <w:ins w:id="2647" w:author="Nokia-Tuomo Säynäjäkangas" w:date="2024-04-26T12:22:00Z"/>
              </w:rPr>
            </w:pPr>
            <w:ins w:id="2648" w:author="Nokia-Tuomo Säynäjäkangas" w:date="2024-04-26T12:22:00Z">
              <w:r w:rsidRPr="001A1576">
                <w:t>50</w:t>
              </w:r>
            </w:ins>
          </w:p>
        </w:tc>
        <w:tc>
          <w:tcPr>
            <w:tcW w:w="410" w:type="pct"/>
            <w:shd w:val="clear" w:color="auto" w:fill="auto"/>
            <w:tcMar>
              <w:left w:w="23" w:type="dxa"/>
              <w:right w:w="23" w:type="dxa"/>
            </w:tcMar>
          </w:tcPr>
          <w:p w14:paraId="58EFE0B9" w14:textId="77777777" w:rsidR="00145EFA" w:rsidRPr="001A1576" w:rsidRDefault="00145EFA" w:rsidP="00145EFA">
            <w:pPr>
              <w:pStyle w:val="TAC"/>
              <w:rPr>
                <w:ins w:id="2649" w:author="Nokia-Tuomo Säynäjäkangas" w:date="2024-04-26T12:22:00Z"/>
              </w:rPr>
            </w:pPr>
            <w:ins w:id="2650" w:author="Nokia-Tuomo Säynäjäkangas" w:date="2024-04-26T12:22:00Z">
              <w:r w:rsidRPr="001A1576">
                <w:t>Default</w:t>
              </w:r>
            </w:ins>
          </w:p>
        </w:tc>
        <w:tc>
          <w:tcPr>
            <w:tcW w:w="619" w:type="pct"/>
            <w:vMerge/>
            <w:shd w:val="clear" w:color="auto" w:fill="auto"/>
            <w:tcMar>
              <w:left w:w="45" w:type="dxa"/>
              <w:right w:w="45" w:type="dxa"/>
            </w:tcMar>
            <w:vAlign w:val="center"/>
          </w:tcPr>
          <w:p w14:paraId="058D1179" w14:textId="77777777" w:rsidR="00145EFA" w:rsidRPr="001A1576" w:rsidRDefault="00145EFA" w:rsidP="00145EFA">
            <w:pPr>
              <w:pStyle w:val="TAH"/>
              <w:rPr>
                <w:ins w:id="2651" w:author="Nokia-Tuomo Säynäjäkangas" w:date="2024-04-26T12:22:00Z"/>
              </w:rPr>
            </w:pPr>
          </w:p>
        </w:tc>
        <w:tc>
          <w:tcPr>
            <w:tcW w:w="202" w:type="pct"/>
            <w:vMerge/>
            <w:shd w:val="clear" w:color="auto" w:fill="auto"/>
            <w:textDirection w:val="btLr"/>
            <w:vAlign w:val="center"/>
          </w:tcPr>
          <w:p w14:paraId="0FE3F087" w14:textId="77777777" w:rsidR="00145EFA" w:rsidRPr="001A1576" w:rsidRDefault="00145EFA" w:rsidP="00145EFA">
            <w:pPr>
              <w:pStyle w:val="TAC"/>
              <w:rPr>
                <w:ins w:id="2652" w:author="Nokia-Tuomo Säynäjäkangas" w:date="2024-04-26T12:22:00Z"/>
              </w:rPr>
            </w:pPr>
          </w:p>
        </w:tc>
        <w:tc>
          <w:tcPr>
            <w:tcW w:w="548" w:type="pct"/>
            <w:shd w:val="clear" w:color="auto" w:fill="auto"/>
            <w:tcMar>
              <w:left w:w="45" w:type="dxa"/>
              <w:right w:w="45" w:type="dxa"/>
            </w:tcMar>
            <w:vAlign w:val="center"/>
          </w:tcPr>
          <w:p w14:paraId="368F2CE8" w14:textId="77777777" w:rsidR="00145EFA" w:rsidRPr="001A1576" w:rsidRDefault="00145EFA" w:rsidP="00145EFA">
            <w:pPr>
              <w:pStyle w:val="TAC"/>
              <w:rPr>
                <w:ins w:id="2653" w:author="Nokia-Tuomo Säynäjäkangas" w:date="2024-04-26T12:22:00Z"/>
              </w:rPr>
            </w:pPr>
            <w:ins w:id="2654" w:author="Nokia-Tuomo Säynäjäkangas" w:date="2024-04-26T12:22:00Z">
              <w:r w:rsidRPr="001A1576">
                <w:t>256QAM</w:t>
              </w:r>
            </w:ins>
          </w:p>
        </w:tc>
        <w:tc>
          <w:tcPr>
            <w:tcW w:w="686" w:type="pct"/>
            <w:gridSpan w:val="2"/>
            <w:shd w:val="clear" w:color="auto" w:fill="auto"/>
            <w:tcMar>
              <w:left w:w="45" w:type="dxa"/>
              <w:right w:w="45" w:type="dxa"/>
            </w:tcMar>
            <w:vAlign w:val="center"/>
          </w:tcPr>
          <w:p w14:paraId="3FAD2944" w14:textId="3D65011C" w:rsidR="00145EFA" w:rsidRPr="001A1576" w:rsidRDefault="0007363B" w:rsidP="00145EFA">
            <w:pPr>
              <w:pStyle w:val="TAC"/>
              <w:rPr>
                <w:ins w:id="2655" w:author="Nokia-Tuomo Säynäjäkangas" w:date="2024-04-26T12:22:00Z"/>
              </w:rPr>
            </w:pPr>
            <w:ins w:id="2656" w:author="Nokia-Tuomo Säynäjäkangas" w:date="2024-04-26T15:15:00Z">
              <w:r>
                <w:rPr>
                  <w:lang w:val="fi-FI"/>
                </w:rPr>
                <w:t>12@</w:t>
              </w:r>
            </w:ins>
            <w:ins w:id="2657" w:author="Nokia-Tuomo Säynäjäkangas" w:date="2024-04-26T15:16:00Z">
              <w:r>
                <w:rPr>
                  <w:lang w:val="fi-FI"/>
                </w:rPr>
                <w:t xml:space="preserve">40 </w:t>
              </w:r>
            </w:ins>
            <w:ins w:id="2658"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7114F4B6" w14:textId="1D96EFBD" w:rsidR="00145EFA" w:rsidRPr="001A1576" w:rsidRDefault="0007363B" w:rsidP="00145EFA">
            <w:pPr>
              <w:pStyle w:val="TAC"/>
              <w:rPr>
                <w:ins w:id="2659" w:author="Nokia-Tuomo Säynäjäkangas" w:date="2024-04-26T12:22:00Z"/>
              </w:rPr>
            </w:pPr>
            <w:ins w:id="2660" w:author="Nokia-Tuomo Säynäjäkangas" w:date="2024-04-26T15:15:00Z">
              <w:r>
                <w:rPr>
                  <w:lang w:val="fi-FI"/>
                </w:rPr>
                <w:t>6@</w:t>
              </w:r>
            </w:ins>
            <w:ins w:id="2661" w:author="Nokia-Tuomo Säynäjäkangas" w:date="2024-04-26T15:16:00Z">
              <w:r>
                <w:rPr>
                  <w:lang w:val="fi-FI"/>
                </w:rPr>
                <w:t xml:space="preserve">20 </w:t>
              </w:r>
            </w:ins>
            <w:ins w:id="2662"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2DBA8D29" w14:textId="4729E930" w:rsidR="00145EFA" w:rsidRPr="00145EFA" w:rsidRDefault="0007363B" w:rsidP="00145EFA">
            <w:pPr>
              <w:pStyle w:val="TAC"/>
              <w:rPr>
                <w:ins w:id="2663" w:author="Nokia-Tuomo Säynäjäkangas" w:date="2024-04-26T12:22:00Z"/>
              </w:rPr>
            </w:pPr>
            <w:ins w:id="2664" w:author="Nokia-Tuomo Säynäjäkangas" w:date="2024-04-26T15:15:00Z">
              <w:r>
                <w:rPr>
                  <w:lang w:val="fi-FI"/>
                </w:rPr>
                <w:t>3@</w:t>
              </w:r>
            </w:ins>
            <w:ins w:id="2665" w:author="Nokia-Tuomo Säynäjäkangas" w:date="2024-04-26T15:16:00Z">
              <w:r>
                <w:rPr>
                  <w:lang w:val="fi-FI"/>
                </w:rPr>
                <w:t>10</w:t>
              </w:r>
            </w:ins>
            <w:ins w:id="2666" w:author="Nokia-Tuomo Säynäjäkangas" w:date="2024-04-26T15:15:00Z">
              <w:r>
                <w:rPr>
                  <w:lang w:val="fi-FI"/>
                </w:rPr>
                <w:t xml:space="preserve"> </w:t>
              </w:r>
            </w:ins>
            <w:ins w:id="2667" w:author="Nokia-Tuomo Säynäjäkangas" w:date="2024-04-26T13:20:00Z">
              <w:r w:rsidR="00145EFA">
                <w:rPr>
                  <w:lang w:val="fi-FI"/>
                </w:rPr>
                <w:t>(</w:t>
              </w:r>
            </w:ins>
            <w:ins w:id="2668" w:author="Nokia-Tuomo Säynäjäkangas" w:date="2024-04-26T13:19:00Z">
              <w:r w:rsidR="00145EFA" w:rsidRPr="00145EFA">
                <w:rPr>
                  <w:lang w:val="fi-FI"/>
                </w:rPr>
                <w:t>A9</w:t>
              </w:r>
            </w:ins>
            <w:ins w:id="2669" w:author="Nokia-Tuomo Säynäjäkangas" w:date="2024-04-26T13:21:00Z">
              <w:r w:rsidR="00145EFA">
                <w:rPr>
                  <w:lang w:val="fi-FI"/>
                </w:rPr>
                <w:t>)</w:t>
              </w:r>
            </w:ins>
          </w:p>
        </w:tc>
      </w:tr>
      <w:tr w:rsidR="00145EFA" w:rsidRPr="001A1576" w14:paraId="65AAE4C2" w14:textId="77777777" w:rsidTr="0088665F">
        <w:trPr>
          <w:trHeight w:val="152"/>
          <w:ins w:id="2670" w:author="Nokia-Tuomo Säynäjäkangas" w:date="2024-04-26T12:22:00Z"/>
        </w:trPr>
        <w:tc>
          <w:tcPr>
            <w:tcW w:w="478" w:type="pct"/>
            <w:shd w:val="clear" w:color="auto" w:fill="auto"/>
            <w:tcMar>
              <w:left w:w="28" w:type="dxa"/>
              <w:right w:w="28" w:type="dxa"/>
            </w:tcMar>
            <w:vAlign w:val="center"/>
          </w:tcPr>
          <w:p w14:paraId="13ABE322" w14:textId="77777777" w:rsidR="00145EFA" w:rsidRPr="001A1576" w:rsidRDefault="00145EFA" w:rsidP="00145EFA">
            <w:pPr>
              <w:pStyle w:val="TAC"/>
              <w:rPr>
                <w:ins w:id="2671" w:author="Nokia-Tuomo Säynäjäkangas" w:date="2024-04-26T12:22:00Z"/>
              </w:rPr>
            </w:pPr>
            <w:ins w:id="2672" w:author="Nokia-Tuomo Säynäjäkangas" w:date="2024-04-26T12:22:00Z">
              <w:r w:rsidRPr="001A1576">
                <w:t>9</w:t>
              </w:r>
            </w:ins>
          </w:p>
        </w:tc>
        <w:tc>
          <w:tcPr>
            <w:tcW w:w="342" w:type="pct"/>
            <w:shd w:val="clear" w:color="auto" w:fill="auto"/>
            <w:tcMar>
              <w:left w:w="28" w:type="dxa"/>
              <w:right w:w="28" w:type="dxa"/>
            </w:tcMar>
          </w:tcPr>
          <w:p w14:paraId="44354321" w14:textId="2258685B" w:rsidR="00145EFA" w:rsidRPr="001A1576" w:rsidRDefault="00145EFA" w:rsidP="00145EFA">
            <w:pPr>
              <w:pStyle w:val="TAC"/>
              <w:rPr>
                <w:ins w:id="2673" w:author="Nokia-Tuomo Säynäjäkangas" w:date="2024-04-26T12:22:00Z"/>
              </w:rPr>
            </w:pPr>
            <w:ins w:id="2674" w:author="Nokia-Tuomo Säynäjäkangas" w:date="2024-04-26T12:30:00Z">
              <w:r w:rsidRPr="001A1576">
                <w:t>Default</w:t>
              </w:r>
            </w:ins>
          </w:p>
        </w:tc>
        <w:tc>
          <w:tcPr>
            <w:tcW w:w="344" w:type="pct"/>
            <w:shd w:val="clear" w:color="auto" w:fill="auto"/>
            <w:tcMar>
              <w:left w:w="23" w:type="dxa"/>
              <w:right w:w="23" w:type="dxa"/>
            </w:tcMar>
          </w:tcPr>
          <w:p w14:paraId="4A5D102B" w14:textId="34A821C2" w:rsidR="00145EFA" w:rsidRPr="001A1576" w:rsidRDefault="00145EFA" w:rsidP="00145EFA">
            <w:pPr>
              <w:pStyle w:val="TAC"/>
              <w:rPr>
                <w:ins w:id="2675" w:author="Nokia-Tuomo Säynäjäkangas" w:date="2024-04-26T12:22:00Z"/>
              </w:rPr>
            </w:pPr>
            <w:ins w:id="2676" w:author="Nokia-Tuomo Säynäjäkangas" w:date="2024-04-26T12:30:00Z">
              <w:r w:rsidRPr="001A1576">
                <w:t>50</w:t>
              </w:r>
            </w:ins>
          </w:p>
        </w:tc>
        <w:tc>
          <w:tcPr>
            <w:tcW w:w="410" w:type="pct"/>
            <w:shd w:val="clear" w:color="auto" w:fill="auto"/>
            <w:tcMar>
              <w:left w:w="23" w:type="dxa"/>
              <w:right w:w="23" w:type="dxa"/>
            </w:tcMar>
          </w:tcPr>
          <w:p w14:paraId="6F4230E3" w14:textId="3123D9E2" w:rsidR="00145EFA" w:rsidRPr="001A1576" w:rsidRDefault="00145EFA" w:rsidP="00145EFA">
            <w:pPr>
              <w:pStyle w:val="TAC"/>
              <w:rPr>
                <w:ins w:id="2677" w:author="Nokia-Tuomo Säynäjäkangas" w:date="2024-04-26T12:22:00Z"/>
              </w:rPr>
            </w:pPr>
            <w:ins w:id="2678" w:author="Nokia-Tuomo Säynäjäkangas" w:date="2024-04-26T12:30:00Z">
              <w:r w:rsidRPr="001A1576">
                <w:t>Default</w:t>
              </w:r>
            </w:ins>
          </w:p>
        </w:tc>
        <w:tc>
          <w:tcPr>
            <w:tcW w:w="619" w:type="pct"/>
            <w:vMerge/>
            <w:shd w:val="clear" w:color="auto" w:fill="auto"/>
            <w:tcMar>
              <w:left w:w="45" w:type="dxa"/>
              <w:right w:w="45" w:type="dxa"/>
            </w:tcMar>
            <w:vAlign w:val="center"/>
          </w:tcPr>
          <w:p w14:paraId="595A6A8D" w14:textId="77777777" w:rsidR="00145EFA" w:rsidRPr="001A1576" w:rsidRDefault="00145EFA" w:rsidP="00145EFA">
            <w:pPr>
              <w:pStyle w:val="TAH"/>
              <w:rPr>
                <w:ins w:id="2679" w:author="Nokia-Tuomo Säynäjäkangas" w:date="2024-04-26T12:22:00Z"/>
              </w:rPr>
            </w:pPr>
          </w:p>
        </w:tc>
        <w:tc>
          <w:tcPr>
            <w:tcW w:w="202" w:type="pct"/>
            <w:vMerge/>
            <w:shd w:val="clear" w:color="auto" w:fill="auto"/>
            <w:textDirection w:val="btLr"/>
            <w:vAlign w:val="center"/>
          </w:tcPr>
          <w:p w14:paraId="7CB68740" w14:textId="3AD3D4FB" w:rsidR="00145EFA" w:rsidRPr="001A1576" w:rsidRDefault="00145EFA" w:rsidP="00145EFA">
            <w:pPr>
              <w:pStyle w:val="TAC"/>
              <w:rPr>
                <w:ins w:id="2680" w:author="Nokia-Tuomo Säynäjäkangas" w:date="2024-04-26T12:22:00Z"/>
              </w:rPr>
            </w:pPr>
          </w:p>
        </w:tc>
        <w:tc>
          <w:tcPr>
            <w:tcW w:w="548" w:type="pct"/>
            <w:shd w:val="clear" w:color="auto" w:fill="auto"/>
            <w:tcMar>
              <w:left w:w="45" w:type="dxa"/>
              <w:right w:w="45" w:type="dxa"/>
            </w:tcMar>
          </w:tcPr>
          <w:p w14:paraId="016F8EE6" w14:textId="69F7B69D" w:rsidR="00145EFA" w:rsidRPr="001A1576" w:rsidRDefault="00145EFA" w:rsidP="00145EFA">
            <w:pPr>
              <w:pStyle w:val="TAC"/>
              <w:rPr>
                <w:ins w:id="2681" w:author="Nokia-Tuomo Säynäjäkangas" w:date="2024-04-26T12:22:00Z"/>
              </w:rPr>
            </w:pPr>
            <w:ins w:id="2682" w:author="Nokia-Tuomo Säynäjäkangas" w:date="2024-04-26T13:25:00Z">
              <w:r w:rsidRPr="001A1576">
                <w:t>256QAM</w:t>
              </w:r>
            </w:ins>
          </w:p>
        </w:tc>
        <w:tc>
          <w:tcPr>
            <w:tcW w:w="686" w:type="pct"/>
            <w:gridSpan w:val="2"/>
            <w:shd w:val="clear" w:color="auto" w:fill="auto"/>
            <w:tcMar>
              <w:left w:w="45" w:type="dxa"/>
              <w:right w:w="45" w:type="dxa"/>
            </w:tcMar>
            <w:vAlign w:val="center"/>
          </w:tcPr>
          <w:p w14:paraId="2FC9CFB8" w14:textId="74432A3E" w:rsidR="00145EFA" w:rsidRPr="001A1576" w:rsidRDefault="00645412" w:rsidP="00145EFA">
            <w:pPr>
              <w:pStyle w:val="TAC"/>
              <w:rPr>
                <w:ins w:id="2683" w:author="Nokia-Tuomo Säynäjäkangas" w:date="2024-04-26T12:22:00Z"/>
              </w:rPr>
            </w:pPr>
            <w:ins w:id="2684" w:author="Nokia-Tuomo Säynäjäkangas" w:date="2024-04-29T08:38:00Z">
              <w:r>
                <w:rPr>
                  <w:lang w:val="fi-FI"/>
                </w:rPr>
                <w:t>57</w:t>
              </w:r>
            </w:ins>
            <w:ins w:id="2685" w:author="Nokia-Tuomo Säynäjäkangas" w:date="2024-04-29T08:32:00Z">
              <w:r w:rsidR="00102A07">
                <w:rPr>
                  <w:lang w:val="fi-FI"/>
                </w:rPr>
                <w:t>@</w:t>
              </w:r>
            </w:ins>
            <w:ins w:id="2686" w:author="Nokia-Tuomo Säynäjäkangas" w:date="2024-04-29T08:38:00Z">
              <w:r>
                <w:rPr>
                  <w:lang w:val="fi-FI"/>
                </w:rPr>
                <w:t>2</w:t>
              </w:r>
            </w:ins>
            <w:ins w:id="2687" w:author="Nokia-Tuomo Säynäjäkangas" w:date="2024-04-29T08:33:00Z">
              <w:r w:rsidR="00102A07">
                <w:rPr>
                  <w:lang w:val="fi-FI"/>
                </w:rPr>
                <w:t>0</w:t>
              </w:r>
            </w:ins>
            <w:ins w:id="2688" w:author="Nokia-Tuomo Säynäjäkangas" w:date="2024-04-29T08:39:00Z">
              <w:r>
                <w:rPr>
                  <w:lang w:val="fi-FI"/>
                </w:rPr>
                <w:t xml:space="preserve"> </w:t>
              </w:r>
            </w:ins>
            <w:ins w:id="2689" w:author="Nokia-Tuomo Säynäjäkangas" w:date="2024-04-26T13:21:00Z">
              <w:r w:rsidR="00145EFA">
                <w:rPr>
                  <w:lang w:val="fi-FI"/>
                </w:rPr>
                <w:t>(</w:t>
              </w:r>
              <w:r w:rsidR="00145EFA" w:rsidRPr="00145EFA">
                <w:rPr>
                  <w:lang w:val="fi-FI"/>
                </w:rPr>
                <w:t>A7</w:t>
              </w:r>
              <w:r w:rsidR="00145EFA">
                <w:rPr>
                  <w:lang w:val="fi-FI"/>
                </w:rPr>
                <w:t>)</w:t>
              </w:r>
            </w:ins>
          </w:p>
        </w:tc>
        <w:tc>
          <w:tcPr>
            <w:tcW w:w="686" w:type="pct"/>
            <w:shd w:val="clear" w:color="auto" w:fill="auto"/>
            <w:vAlign w:val="center"/>
          </w:tcPr>
          <w:p w14:paraId="6C32883B" w14:textId="2CFA8D75" w:rsidR="00145EFA" w:rsidRPr="001A1576" w:rsidRDefault="00645412" w:rsidP="00145EFA">
            <w:pPr>
              <w:pStyle w:val="TAC"/>
              <w:rPr>
                <w:ins w:id="2690" w:author="Nokia-Tuomo Säynäjäkangas" w:date="2024-04-26T12:22:00Z"/>
              </w:rPr>
            </w:pPr>
            <w:ins w:id="2691" w:author="Nokia-Tuomo Säynäjäkangas" w:date="2024-04-29T08:39:00Z">
              <w:r>
                <w:rPr>
                  <w:lang w:val="fi-FI"/>
                </w:rPr>
                <w:t>28</w:t>
              </w:r>
            </w:ins>
            <w:ins w:id="2692" w:author="Nokia-Tuomo Säynäjäkangas" w:date="2024-04-29T08:32:00Z">
              <w:r w:rsidR="00102A07">
                <w:rPr>
                  <w:lang w:val="fi-FI"/>
                </w:rPr>
                <w:t>@</w:t>
              </w:r>
            </w:ins>
            <w:ins w:id="2693" w:author="Nokia-Tuomo Säynäjäkangas" w:date="2024-04-29T08:34:00Z">
              <w:r w:rsidR="00102A07">
                <w:rPr>
                  <w:lang w:val="fi-FI"/>
                </w:rPr>
                <w:t>1</w:t>
              </w:r>
            </w:ins>
            <w:ins w:id="2694" w:author="Nokia-Tuomo Säynäjäkangas" w:date="2024-04-29T08:39:00Z">
              <w:r>
                <w:rPr>
                  <w:lang w:val="fi-FI"/>
                </w:rPr>
                <w:t xml:space="preserve">0 </w:t>
              </w:r>
            </w:ins>
            <w:ins w:id="2695" w:author="Nokia-Tuomo Säynäjäkangas" w:date="2024-04-26T13:21:00Z">
              <w:r w:rsidR="00145EFA">
                <w:rPr>
                  <w:lang w:val="fi-FI"/>
                </w:rPr>
                <w:t>(</w:t>
              </w:r>
              <w:r w:rsidR="00145EFA" w:rsidRPr="00145EFA">
                <w:rPr>
                  <w:lang w:val="fi-FI"/>
                </w:rPr>
                <w:t>A7</w:t>
              </w:r>
              <w:r w:rsidR="00145EFA">
                <w:rPr>
                  <w:lang w:val="fi-FI"/>
                </w:rPr>
                <w:t>)</w:t>
              </w:r>
            </w:ins>
          </w:p>
        </w:tc>
        <w:tc>
          <w:tcPr>
            <w:tcW w:w="685" w:type="pct"/>
            <w:shd w:val="clear" w:color="auto" w:fill="auto"/>
            <w:vAlign w:val="center"/>
          </w:tcPr>
          <w:p w14:paraId="69A12239" w14:textId="5643E582" w:rsidR="00145EFA" w:rsidRPr="00145EFA" w:rsidRDefault="00645412" w:rsidP="00145EFA">
            <w:pPr>
              <w:pStyle w:val="TAC"/>
              <w:rPr>
                <w:ins w:id="2696" w:author="Nokia-Tuomo Säynäjäkangas" w:date="2024-04-26T12:22:00Z"/>
              </w:rPr>
            </w:pPr>
            <w:ins w:id="2697" w:author="Nokia-Tuomo Säynäjäkangas" w:date="2024-04-29T08:39:00Z">
              <w:r>
                <w:rPr>
                  <w:lang w:val="fi-FI"/>
                </w:rPr>
                <w:t>14</w:t>
              </w:r>
            </w:ins>
            <w:ins w:id="2698" w:author="Nokia-Tuomo Säynäjäkangas" w:date="2024-04-29T08:32:00Z">
              <w:r w:rsidR="00102A07">
                <w:rPr>
                  <w:lang w:val="fi-FI"/>
                </w:rPr>
                <w:t>@</w:t>
              </w:r>
            </w:ins>
            <w:ins w:id="2699" w:author="Nokia-Tuomo Säynäjäkangas" w:date="2024-04-29T08:39:00Z">
              <w:r>
                <w:rPr>
                  <w:lang w:val="fi-FI"/>
                </w:rPr>
                <w:t xml:space="preserve">5 </w:t>
              </w:r>
            </w:ins>
            <w:ins w:id="2700" w:author="Nokia-Tuomo Säynäjäkangas" w:date="2024-04-26T13:20:00Z">
              <w:r w:rsidR="00145EFA">
                <w:rPr>
                  <w:lang w:val="fi-FI"/>
                </w:rPr>
                <w:t>(</w:t>
              </w:r>
            </w:ins>
            <w:ins w:id="2701" w:author="Nokia-Tuomo Säynäjäkangas" w:date="2024-04-26T13:19:00Z">
              <w:r w:rsidR="00145EFA" w:rsidRPr="00145EFA">
                <w:rPr>
                  <w:lang w:val="fi-FI"/>
                </w:rPr>
                <w:t>A7</w:t>
              </w:r>
            </w:ins>
            <w:ins w:id="2702" w:author="Nokia-Tuomo Säynäjäkangas" w:date="2024-04-26T13:21:00Z">
              <w:r w:rsidR="00145EFA">
                <w:rPr>
                  <w:lang w:val="fi-FI"/>
                </w:rPr>
                <w:t>)</w:t>
              </w:r>
            </w:ins>
          </w:p>
        </w:tc>
      </w:tr>
      <w:tr w:rsidR="00645412" w:rsidRPr="001A1576" w14:paraId="78238164" w14:textId="77777777" w:rsidTr="00645412">
        <w:trPr>
          <w:trHeight w:val="152"/>
          <w:ins w:id="2703" w:author="Nokia-Tuomo Säynäjäkangas" w:date="2024-04-26T12:22:00Z"/>
        </w:trPr>
        <w:tc>
          <w:tcPr>
            <w:tcW w:w="478" w:type="pct"/>
            <w:shd w:val="clear" w:color="auto" w:fill="auto"/>
            <w:tcMar>
              <w:left w:w="28" w:type="dxa"/>
              <w:right w:w="28" w:type="dxa"/>
            </w:tcMar>
            <w:vAlign w:val="center"/>
          </w:tcPr>
          <w:p w14:paraId="6816D093" w14:textId="77777777" w:rsidR="00645412" w:rsidRPr="001A1576" w:rsidRDefault="00645412" w:rsidP="00145EFA">
            <w:pPr>
              <w:pStyle w:val="TAC"/>
              <w:rPr>
                <w:ins w:id="2704" w:author="Nokia-Tuomo Säynäjäkangas" w:date="2024-04-26T12:22:00Z"/>
              </w:rPr>
            </w:pPr>
            <w:ins w:id="2705" w:author="Nokia-Tuomo Säynäjäkangas" w:date="2024-04-26T12:22:00Z">
              <w:r w:rsidRPr="001A1576">
                <w:t>10</w:t>
              </w:r>
            </w:ins>
          </w:p>
        </w:tc>
        <w:tc>
          <w:tcPr>
            <w:tcW w:w="342" w:type="pct"/>
            <w:shd w:val="clear" w:color="auto" w:fill="auto"/>
            <w:tcMar>
              <w:left w:w="28" w:type="dxa"/>
              <w:right w:w="28" w:type="dxa"/>
            </w:tcMar>
          </w:tcPr>
          <w:p w14:paraId="4E4C7909" w14:textId="476A74BD" w:rsidR="00645412" w:rsidRPr="001A1576" w:rsidRDefault="00645412" w:rsidP="00145EFA">
            <w:pPr>
              <w:pStyle w:val="TAC"/>
              <w:rPr>
                <w:ins w:id="2706" w:author="Nokia-Tuomo Säynäjäkangas" w:date="2024-04-26T12:22:00Z"/>
              </w:rPr>
            </w:pPr>
            <w:ins w:id="2707" w:author="Nokia-Tuomo Säynäjäkangas" w:date="2024-04-26T12:30:00Z">
              <w:r w:rsidRPr="001A1576">
                <w:t>Default</w:t>
              </w:r>
            </w:ins>
          </w:p>
        </w:tc>
        <w:tc>
          <w:tcPr>
            <w:tcW w:w="344" w:type="pct"/>
            <w:shd w:val="clear" w:color="auto" w:fill="auto"/>
            <w:tcMar>
              <w:left w:w="23" w:type="dxa"/>
              <w:right w:w="23" w:type="dxa"/>
            </w:tcMar>
            <w:vAlign w:val="center"/>
          </w:tcPr>
          <w:p w14:paraId="66CC1BBE" w14:textId="5A0D54FE" w:rsidR="00645412" w:rsidRPr="001A1576" w:rsidRDefault="00645412" w:rsidP="00145EFA">
            <w:pPr>
              <w:pStyle w:val="TAC"/>
              <w:rPr>
                <w:ins w:id="2708" w:author="Nokia-Tuomo Säynäjäkangas" w:date="2024-04-26T12:22:00Z"/>
              </w:rPr>
            </w:pPr>
            <w:ins w:id="2709" w:author="Nokia-Tuomo Säynäjäkangas" w:date="2024-04-26T12:30:00Z">
              <w:r w:rsidRPr="001A1576">
                <w:t>50</w:t>
              </w:r>
            </w:ins>
          </w:p>
        </w:tc>
        <w:tc>
          <w:tcPr>
            <w:tcW w:w="410" w:type="pct"/>
            <w:shd w:val="clear" w:color="auto" w:fill="auto"/>
            <w:tcMar>
              <w:left w:w="23" w:type="dxa"/>
              <w:right w:w="23" w:type="dxa"/>
            </w:tcMar>
          </w:tcPr>
          <w:p w14:paraId="3F51412F" w14:textId="4C828869" w:rsidR="00645412" w:rsidRPr="001A1576" w:rsidRDefault="00645412" w:rsidP="00145EFA">
            <w:pPr>
              <w:pStyle w:val="TAC"/>
              <w:rPr>
                <w:ins w:id="2710" w:author="Nokia-Tuomo Säynäjäkangas" w:date="2024-04-26T12:22:00Z"/>
              </w:rPr>
            </w:pPr>
            <w:ins w:id="2711" w:author="Nokia-Tuomo Säynäjäkangas" w:date="2024-04-26T12:30:00Z">
              <w:r w:rsidRPr="001A1576">
                <w:t>Default</w:t>
              </w:r>
            </w:ins>
          </w:p>
        </w:tc>
        <w:tc>
          <w:tcPr>
            <w:tcW w:w="619" w:type="pct"/>
            <w:vMerge/>
            <w:shd w:val="clear" w:color="auto" w:fill="auto"/>
            <w:tcMar>
              <w:left w:w="45" w:type="dxa"/>
              <w:right w:w="45" w:type="dxa"/>
            </w:tcMar>
            <w:vAlign w:val="center"/>
          </w:tcPr>
          <w:p w14:paraId="2B3E76E6" w14:textId="77777777" w:rsidR="00645412" w:rsidRPr="001A1576" w:rsidRDefault="00645412" w:rsidP="00145EFA">
            <w:pPr>
              <w:pStyle w:val="TAH"/>
              <w:rPr>
                <w:ins w:id="2712" w:author="Nokia-Tuomo Säynäjäkangas" w:date="2024-04-26T12:22:00Z"/>
              </w:rPr>
            </w:pPr>
          </w:p>
        </w:tc>
        <w:tc>
          <w:tcPr>
            <w:tcW w:w="202" w:type="pct"/>
            <w:vMerge/>
            <w:shd w:val="clear" w:color="auto" w:fill="auto"/>
            <w:textDirection w:val="btLr"/>
            <w:vAlign w:val="center"/>
          </w:tcPr>
          <w:p w14:paraId="166432B2" w14:textId="77777777" w:rsidR="00645412" w:rsidRPr="001A1576" w:rsidRDefault="00645412" w:rsidP="00145EFA">
            <w:pPr>
              <w:pStyle w:val="TAC"/>
              <w:rPr>
                <w:ins w:id="2713" w:author="Nokia-Tuomo Säynäjäkangas" w:date="2024-04-26T12:22:00Z"/>
              </w:rPr>
            </w:pPr>
          </w:p>
        </w:tc>
        <w:tc>
          <w:tcPr>
            <w:tcW w:w="548" w:type="pct"/>
            <w:shd w:val="clear" w:color="auto" w:fill="auto"/>
            <w:tcMar>
              <w:left w:w="45" w:type="dxa"/>
              <w:right w:w="45" w:type="dxa"/>
            </w:tcMar>
          </w:tcPr>
          <w:p w14:paraId="1CF981AD" w14:textId="3D5704DE" w:rsidR="00645412" w:rsidRPr="001A1576" w:rsidRDefault="00645412" w:rsidP="00145EFA">
            <w:pPr>
              <w:pStyle w:val="TAC"/>
              <w:rPr>
                <w:ins w:id="2714" w:author="Nokia-Tuomo Säynäjäkangas" w:date="2024-04-26T12:22:00Z"/>
              </w:rPr>
            </w:pPr>
            <w:ins w:id="2715" w:author="Nokia-Tuomo Säynäjäkangas" w:date="2024-04-26T13:25:00Z">
              <w:r>
                <w:t>N/A</w:t>
              </w:r>
            </w:ins>
          </w:p>
        </w:tc>
        <w:tc>
          <w:tcPr>
            <w:tcW w:w="2057" w:type="pct"/>
            <w:gridSpan w:val="4"/>
            <w:shd w:val="clear" w:color="auto" w:fill="auto"/>
            <w:tcMar>
              <w:left w:w="45" w:type="dxa"/>
              <w:right w:w="45" w:type="dxa"/>
            </w:tcMar>
            <w:vAlign w:val="center"/>
          </w:tcPr>
          <w:p w14:paraId="71F5A763" w14:textId="798370E3" w:rsidR="00645412" w:rsidRPr="00145EFA" w:rsidRDefault="00645412" w:rsidP="00145EFA">
            <w:pPr>
              <w:pStyle w:val="TAC"/>
              <w:rPr>
                <w:ins w:id="2716" w:author="Nokia-Tuomo Säynäjäkangas" w:date="2024-04-26T12:22:00Z"/>
              </w:rPr>
            </w:pPr>
            <w:ins w:id="2717" w:author="Nokia-Tuomo Säynäjäkangas" w:date="2024-04-29T08:35:00Z">
              <w:r>
                <w:rPr>
                  <w:lang w:val="fi-FI"/>
                </w:rPr>
                <w:t xml:space="preserve">N/A </w:t>
              </w:r>
            </w:ins>
            <w:ins w:id="2718" w:author="Nokia-Tuomo Säynäjäkangas" w:date="2024-04-26T13:21:00Z">
              <w:r>
                <w:rPr>
                  <w:lang w:val="fi-FI"/>
                </w:rPr>
                <w:t>(</w:t>
              </w:r>
              <w:r w:rsidRPr="00145EFA">
                <w:rPr>
                  <w:lang w:val="fi-FI"/>
                </w:rPr>
                <w:t>A11</w:t>
              </w:r>
              <w:r>
                <w:rPr>
                  <w:lang w:val="fi-FI"/>
                </w:rPr>
                <w:t>)</w:t>
              </w:r>
            </w:ins>
          </w:p>
        </w:tc>
      </w:tr>
      <w:tr w:rsidR="00145EFA" w:rsidRPr="001A1576" w14:paraId="41E13201" w14:textId="77777777" w:rsidTr="0088665F">
        <w:trPr>
          <w:trHeight w:val="152"/>
          <w:ins w:id="2719" w:author="Nokia-Tuomo Säynäjäkangas" w:date="2024-04-26T12:22:00Z"/>
        </w:trPr>
        <w:tc>
          <w:tcPr>
            <w:tcW w:w="478" w:type="pct"/>
            <w:shd w:val="clear" w:color="auto" w:fill="auto"/>
            <w:tcMar>
              <w:left w:w="28" w:type="dxa"/>
              <w:right w:w="28" w:type="dxa"/>
            </w:tcMar>
            <w:vAlign w:val="center"/>
          </w:tcPr>
          <w:p w14:paraId="0527C00F" w14:textId="77777777" w:rsidR="00145EFA" w:rsidRPr="001A1576" w:rsidRDefault="00145EFA" w:rsidP="00145EFA">
            <w:pPr>
              <w:pStyle w:val="TAC"/>
              <w:rPr>
                <w:ins w:id="2720" w:author="Nokia-Tuomo Säynäjäkangas" w:date="2024-04-26T12:22:00Z"/>
              </w:rPr>
            </w:pPr>
            <w:ins w:id="2721" w:author="Nokia-Tuomo Säynäjäkangas" w:date="2024-04-26T12:22:00Z">
              <w:r w:rsidRPr="001A1576">
                <w:t>11</w:t>
              </w:r>
            </w:ins>
          </w:p>
        </w:tc>
        <w:tc>
          <w:tcPr>
            <w:tcW w:w="342" w:type="pct"/>
            <w:shd w:val="clear" w:color="auto" w:fill="auto"/>
            <w:tcMar>
              <w:left w:w="28" w:type="dxa"/>
              <w:right w:w="28" w:type="dxa"/>
            </w:tcMar>
          </w:tcPr>
          <w:p w14:paraId="60FFB41F" w14:textId="77777777" w:rsidR="00145EFA" w:rsidRPr="001A1576" w:rsidRDefault="00145EFA" w:rsidP="00145EFA">
            <w:pPr>
              <w:pStyle w:val="TAC"/>
              <w:rPr>
                <w:ins w:id="2722" w:author="Nokia-Tuomo Säynäjäkangas" w:date="2024-04-26T12:22:00Z"/>
              </w:rPr>
            </w:pPr>
            <w:ins w:id="2723" w:author="Nokia-Tuomo Säynäjäkangas" w:date="2024-04-26T12:22:00Z">
              <w:r w:rsidRPr="001A1576">
                <w:t>Default</w:t>
              </w:r>
            </w:ins>
          </w:p>
        </w:tc>
        <w:tc>
          <w:tcPr>
            <w:tcW w:w="344" w:type="pct"/>
            <w:shd w:val="clear" w:color="auto" w:fill="auto"/>
            <w:tcMar>
              <w:left w:w="23" w:type="dxa"/>
              <w:right w:w="23" w:type="dxa"/>
            </w:tcMar>
          </w:tcPr>
          <w:p w14:paraId="4CADFDB3" w14:textId="2BC7C228" w:rsidR="00145EFA" w:rsidRPr="001A1576" w:rsidRDefault="00923B05" w:rsidP="00145EFA">
            <w:pPr>
              <w:pStyle w:val="TAC"/>
              <w:rPr>
                <w:ins w:id="2724" w:author="Nokia-Tuomo Säynäjäkangas" w:date="2024-04-26T12:22:00Z"/>
              </w:rPr>
            </w:pPr>
            <w:ins w:id="2725" w:author="Nokia-Tuomo Säynäjäkangas" w:date="2024-04-29T09:18:00Z">
              <w:r w:rsidRPr="001A1576">
                <w:t>50</w:t>
              </w:r>
            </w:ins>
          </w:p>
        </w:tc>
        <w:tc>
          <w:tcPr>
            <w:tcW w:w="410" w:type="pct"/>
            <w:shd w:val="clear" w:color="auto" w:fill="auto"/>
            <w:tcMar>
              <w:left w:w="23" w:type="dxa"/>
              <w:right w:w="23" w:type="dxa"/>
            </w:tcMar>
          </w:tcPr>
          <w:p w14:paraId="49EAA035" w14:textId="77777777" w:rsidR="00145EFA" w:rsidRPr="001A1576" w:rsidRDefault="00145EFA" w:rsidP="00145EFA">
            <w:pPr>
              <w:pStyle w:val="TAC"/>
              <w:rPr>
                <w:ins w:id="2726" w:author="Nokia-Tuomo Säynäjäkangas" w:date="2024-04-26T12:22:00Z"/>
              </w:rPr>
            </w:pPr>
            <w:ins w:id="2727" w:author="Nokia-Tuomo Säynäjäkangas" w:date="2024-04-26T12:22:00Z">
              <w:r w:rsidRPr="001A1576">
                <w:t>Default</w:t>
              </w:r>
            </w:ins>
          </w:p>
        </w:tc>
        <w:tc>
          <w:tcPr>
            <w:tcW w:w="619" w:type="pct"/>
            <w:vMerge/>
            <w:shd w:val="clear" w:color="auto" w:fill="auto"/>
            <w:tcMar>
              <w:left w:w="45" w:type="dxa"/>
              <w:right w:w="45" w:type="dxa"/>
            </w:tcMar>
            <w:vAlign w:val="center"/>
          </w:tcPr>
          <w:p w14:paraId="4910E579" w14:textId="77777777" w:rsidR="00145EFA" w:rsidRPr="001A1576" w:rsidRDefault="00145EFA" w:rsidP="00145EFA">
            <w:pPr>
              <w:pStyle w:val="TAH"/>
              <w:rPr>
                <w:ins w:id="2728" w:author="Nokia-Tuomo Säynäjäkangas" w:date="2024-04-26T12:22:00Z"/>
              </w:rPr>
            </w:pPr>
          </w:p>
        </w:tc>
        <w:tc>
          <w:tcPr>
            <w:tcW w:w="202" w:type="pct"/>
            <w:vMerge/>
            <w:shd w:val="clear" w:color="auto" w:fill="auto"/>
            <w:textDirection w:val="btLr"/>
            <w:vAlign w:val="center"/>
          </w:tcPr>
          <w:p w14:paraId="28403318" w14:textId="77777777" w:rsidR="00145EFA" w:rsidRPr="001A1576" w:rsidRDefault="00145EFA" w:rsidP="00145EFA">
            <w:pPr>
              <w:pStyle w:val="TAC"/>
              <w:rPr>
                <w:ins w:id="2729" w:author="Nokia-Tuomo Säynäjäkangas" w:date="2024-04-26T12:22:00Z"/>
              </w:rPr>
            </w:pPr>
          </w:p>
        </w:tc>
        <w:tc>
          <w:tcPr>
            <w:tcW w:w="548" w:type="pct"/>
            <w:shd w:val="clear" w:color="auto" w:fill="auto"/>
            <w:tcMar>
              <w:left w:w="45" w:type="dxa"/>
              <w:right w:w="45" w:type="dxa"/>
            </w:tcMar>
          </w:tcPr>
          <w:p w14:paraId="41F4D4EB" w14:textId="44B270CE" w:rsidR="00145EFA" w:rsidRPr="001A1576" w:rsidRDefault="00145EFA" w:rsidP="00145EFA">
            <w:pPr>
              <w:pStyle w:val="TAC"/>
              <w:rPr>
                <w:ins w:id="2730" w:author="Nokia-Tuomo Säynäjäkangas" w:date="2024-04-26T12:22:00Z"/>
              </w:rPr>
            </w:pPr>
            <w:ins w:id="2731" w:author="Nokia-Tuomo Säynäjäkangas" w:date="2024-04-26T13:26:00Z">
              <w:r w:rsidRPr="001A1576">
                <w:t>256QAM</w:t>
              </w:r>
            </w:ins>
          </w:p>
        </w:tc>
        <w:tc>
          <w:tcPr>
            <w:tcW w:w="686" w:type="pct"/>
            <w:gridSpan w:val="2"/>
            <w:shd w:val="clear" w:color="auto" w:fill="auto"/>
            <w:tcMar>
              <w:left w:w="45" w:type="dxa"/>
              <w:right w:w="45" w:type="dxa"/>
            </w:tcMar>
            <w:vAlign w:val="center"/>
          </w:tcPr>
          <w:p w14:paraId="689913DC" w14:textId="02973A47" w:rsidR="00145EFA" w:rsidRPr="001A1576" w:rsidRDefault="00C72BFA" w:rsidP="00145EFA">
            <w:pPr>
              <w:pStyle w:val="TAC"/>
              <w:rPr>
                <w:ins w:id="2732" w:author="Nokia-Tuomo Säynäjäkangas" w:date="2024-04-26T12:22:00Z"/>
              </w:rPr>
            </w:pPr>
            <w:ins w:id="2733" w:author="Nokia-Tuomo Säynäjäkangas" w:date="2024-04-29T08:48:00Z">
              <w:r>
                <w:rPr>
                  <w:lang w:val="fi-FI"/>
                </w:rPr>
                <w:t xml:space="preserve">195@0 </w:t>
              </w:r>
            </w:ins>
            <w:ins w:id="2734"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539BCC9E" w14:textId="74898000" w:rsidR="00145EFA" w:rsidRPr="001A1576" w:rsidRDefault="00C72BFA" w:rsidP="00145EFA">
            <w:pPr>
              <w:pStyle w:val="TAC"/>
              <w:rPr>
                <w:ins w:id="2735" w:author="Nokia-Tuomo Säynäjäkangas" w:date="2024-04-26T12:22:00Z"/>
              </w:rPr>
            </w:pPr>
            <w:ins w:id="2736" w:author="Nokia-Tuomo Säynäjäkangas" w:date="2024-04-29T08:48:00Z">
              <w:r>
                <w:rPr>
                  <w:lang w:val="fi-FI"/>
                </w:rPr>
                <w:t xml:space="preserve">97@0 </w:t>
              </w:r>
            </w:ins>
            <w:ins w:id="2737"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1B05A03E" w14:textId="79EF01AD" w:rsidR="00145EFA" w:rsidRPr="00145EFA" w:rsidRDefault="00C72BFA" w:rsidP="00145EFA">
            <w:pPr>
              <w:pStyle w:val="TAC"/>
              <w:rPr>
                <w:ins w:id="2738" w:author="Nokia-Tuomo Säynäjäkangas" w:date="2024-04-26T12:22:00Z"/>
              </w:rPr>
            </w:pPr>
            <w:ins w:id="2739" w:author="Nokia-Tuomo Säynäjäkangas" w:date="2024-04-29T08:48:00Z">
              <w:r>
                <w:rPr>
                  <w:lang w:val="fi-FI"/>
                </w:rPr>
                <w:t xml:space="preserve">48@0 </w:t>
              </w:r>
            </w:ins>
            <w:ins w:id="2740" w:author="Nokia-Tuomo Säynäjäkangas" w:date="2024-04-26T13:20:00Z">
              <w:r w:rsidR="00145EFA">
                <w:rPr>
                  <w:lang w:val="fi-FI"/>
                </w:rPr>
                <w:t>(</w:t>
              </w:r>
            </w:ins>
            <w:ins w:id="2741" w:author="Nokia-Tuomo Säynäjäkangas" w:date="2024-04-26T13:19:00Z">
              <w:r w:rsidR="00145EFA" w:rsidRPr="00145EFA">
                <w:rPr>
                  <w:lang w:val="fi-FI"/>
                </w:rPr>
                <w:t>A8</w:t>
              </w:r>
            </w:ins>
            <w:ins w:id="2742" w:author="Nokia-Tuomo Säynäjäkangas" w:date="2024-04-26T13:21:00Z">
              <w:r w:rsidR="00145EFA">
                <w:rPr>
                  <w:lang w:val="fi-FI"/>
                </w:rPr>
                <w:t>)</w:t>
              </w:r>
            </w:ins>
          </w:p>
        </w:tc>
      </w:tr>
      <w:tr w:rsidR="00145EFA" w:rsidRPr="001A1576" w14:paraId="6633818F" w14:textId="77777777" w:rsidTr="0088665F">
        <w:trPr>
          <w:trHeight w:val="152"/>
          <w:ins w:id="2743" w:author="Nokia-Tuomo Säynäjäkangas" w:date="2024-04-26T12:22:00Z"/>
        </w:trPr>
        <w:tc>
          <w:tcPr>
            <w:tcW w:w="478" w:type="pct"/>
            <w:shd w:val="clear" w:color="auto" w:fill="auto"/>
            <w:tcMar>
              <w:left w:w="28" w:type="dxa"/>
              <w:right w:w="28" w:type="dxa"/>
            </w:tcMar>
            <w:vAlign w:val="center"/>
          </w:tcPr>
          <w:p w14:paraId="77483524" w14:textId="77777777" w:rsidR="00145EFA" w:rsidRPr="001A1576" w:rsidRDefault="00145EFA" w:rsidP="00145EFA">
            <w:pPr>
              <w:pStyle w:val="TAC"/>
              <w:rPr>
                <w:ins w:id="2744" w:author="Nokia-Tuomo Säynäjäkangas" w:date="2024-04-26T12:22:00Z"/>
              </w:rPr>
            </w:pPr>
            <w:ins w:id="2745" w:author="Nokia-Tuomo Säynäjäkangas" w:date="2024-04-26T12:22:00Z">
              <w:r w:rsidRPr="001A1576">
                <w:t>12</w:t>
              </w:r>
            </w:ins>
          </w:p>
        </w:tc>
        <w:tc>
          <w:tcPr>
            <w:tcW w:w="342" w:type="pct"/>
            <w:shd w:val="clear" w:color="auto" w:fill="auto"/>
            <w:tcMar>
              <w:left w:w="28" w:type="dxa"/>
              <w:right w:w="28" w:type="dxa"/>
            </w:tcMar>
          </w:tcPr>
          <w:p w14:paraId="282B8BAF" w14:textId="77777777" w:rsidR="00145EFA" w:rsidRPr="001A1576" w:rsidRDefault="00145EFA" w:rsidP="00145EFA">
            <w:pPr>
              <w:pStyle w:val="TAC"/>
              <w:rPr>
                <w:ins w:id="2746" w:author="Nokia-Tuomo Säynäjäkangas" w:date="2024-04-26T12:22:00Z"/>
              </w:rPr>
            </w:pPr>
            <w:ins w:id="2747" w:author="Nokia-Tuomo Säynäjäkangas" w:date="2024-04-26T12:22:00Z">
              <w:r w:rsidRPr="001A1576">
                <w:t>Default</w:t>
              </w:r>
            </w:ins>
          </w:p>
        </w:tc>
        <w:tc>
          <w:tcPr>
            <w:tcW w:w="344" w:type="pct"/>
            <w:shd w:val="clear" w:color="auto" w:fill="auto"/>
            <w:tcMar>
              <w:left w:w="23" w:type="dxa"/>
              <w:right w:w="23" w:type="dxa"/>
            </w:tcMar>
            <w:vAlign w:val="center"/>
          </w:tcPr>
          <w:p w14:paraId="299A77BE" w14:textId="694AB851" w:rsidR="00145EFA" w:rsidRPr="001A1576" w:rsidRDefault="00923B05" w:rsidP="00145EFA">
            <w:pPr>
              <w:pStyle w:val="TAC"/>
              <w:rPr>
                <w:ins w:id="2748" w:author="Nokia-Tuomo Säynäjäkangas" w:date="2024-04-26T12:22:00Z"/>
              </w:rPr>
            </w:pPr>
            <w:ins w:id="2749" w:author="Nokia-Tuomo Säynäjäkangas" w:date="2024-04-29T09:18:00Z">
              <w:r>
                <w:t>50</w:t>
              </w:r>
            </w:ins>
          </w:p>
        </w:tc>
        <w:tc>
          <w:tcPr>
            <w:tcW w:w="410" w:type="pct"/>
            <w:shd w:val="clear" w:color="auto" w:fill="auto"/>
            <w:tcMar>
              <w:left w:w="23" w:type="dxa"/>
              <w:right w:w="23" w:type="dxa"/>
            </w:tcMar>
          </w:tcPr>
          <w:p w14:paraId="25F06C39" w14:textId="77777777" w:rsidR="00145EFA" w:rsidRPr="001A1576" w:rsidRDefault="00145EFA" w:rsidP="00145EFA">
            <w:pPr>
              <w:pStyle w:val="TAC"/>
              <w:rPr>
                <w:ins w:id="2750" w:author="Nokia-Tuomo Säynäjäkangas" w:date="2024-04-26T12:22:00Z"/>
              </w:rPr>
            </w:pPr>
            <w:ins w:id="2751" w:author="Nokia-Tuomo Säynäjäkangas" w:date="2024-04-26T12:22:00Z">
              <w:r w:rsidRPr="001A1576">
                <w:t>Default</w:t>
              </w:r>
            </w:ins>
          </w:p>
        </w:tc>
        <w:tc>
          <w:tcPr>
            <w:tcW w:w="619" w:type="pct"/>
            <w:vMerge/>
            <w:shd w:val="clear" w:color="auto" w:fill="auto"/>
            <w:tcMar>
              <w:left w:w="45" w:type="dxa"/>
              <w:right w:w="45" w:type="dxa"/>
            </w:tcMar>
            <w:vAlign w:val="center"/>
          </w:tcPr>
          <w:p w14:paraId="13748307" w14:textId="77777777" w:rsidR="00145EFA" w:rsidRPr="001A1576" w:rsidRDefault="00145EFA" w:rsidP="00145EFA">
            <w:pPr>
              <w:pStyle w:val="TAH"/>
              <w:rPr>
                <w:ins w:id="2752" w:author="Nokia-Tuomo Säynäjäkangas" w:date="2024-04-26T12:22:00Z"/>
              </w:rPr>
            </w:pPr>
          </w:p>
        </w:tc>
        <w:tc>
          <w:tcPr>
            <w:tcW w:w="202" w:type="pct"/>
            <w:vMerge/>
            <w:shd w:val="clear" w:color="auto" w:fill="auto"/>
            <w:textDirection w:val="btLr"/>
            <w:vAlign w:val="center"/>
          </w:tcPr>
          <w:p w14:paraId="77D35F7C" w14:textId="77777777" w:rsidR="00145EFA" w:rsidRPr="001A1576" w:rsidRDefault="00145EFA" w:rsidP="00145EFA">
            <w:pPr>
              <w:pStyle w:val="TAC"/>
              <w:rPr>
                <w:ins w:id="2753" w:author="Nokia-Tuomo Säynäjäkangas" w:date="2024-04-26T12:22:00Z"/>
              </w:rPr>
            </w:pPr>
          </w:p>
        </w:tc>
        <w:tc>
          <w:tcPr>
            <w:tcW w:w="548" w:type="pct"/>
            <w:shd w:val="clear" w:color="auto" w:fill="auto"/>
            <w:tcMar>
              <w:left w:w="45" w:type="dxa"/>
              <w:right w:w="45" w:type="dxa"/>
            </w:tcMar>
          </w:tcPr>
          <w:p w14:paraId="0302FDE1" w14:textId="5BF5D5DA" w:rsidR="00145EFA" w:rsidRPr="001A1576" w:rsidRDefault="00145EFA" w:rsidP="00145EFA">
            <w:pPr>
              <w:pStyle w:val="TAC"/>
              <w:rPr>
                <w:ins w:id="2754" w:author="Nokia-Tuomo Säynäjäkangas" w:date="2024-04-26T12:22:00Z"/>
              </w:rPr>
            </w:pPr>
            <w:ins w:id="2755" w:author="Nokia-Tuomo Säynäjäkangas" w:date="2024-04-26T13:26:00Z">
              <w:r>
                <w:t>64</w:t>
              </w:r>
            </w:ins>
            <w:ins w:id="2756" w:author="Nokia-Tuomo Säynäjäkangas" w:date="2024-04-26T12:22:00Z">
              <w:r w:rsidRPr="001A1576">
                <w:t>QAM</w:t>
              </w:r>
            </w:ins>
          </w:p>
        </w:tc>
        <w:tc>
          <w:tcPr>
            <w:tcW w:w="686" w:type="pct"/>
            <w:gridSpan w:val="2"/>
            <w:shd w:val="clear" w:color="auto" w:fill="auto"/>
            <w:tcMar>
              <w:left w:w="45" w:type="dxa"/>
              <w:right w:w="45" w:type="dxa"/>
            </w:tcMar>
            <w:vAlign w:val="center"/>
          </w:tcPr>
          <w:p w14:paraId="24D24E85" w14:textId="50AEB414" w:rsidR="00145EFA" w:rsidRPr="001A1576" w:rsidRDefault="00C72BFA" w:rsidP="00145EFA">
            <w:pPr>
              <w:pStyle w:val="TAC"/>
              <w:rPr>
                <w:ins w:id="2757" w:author="Nokia-Tuomo Säynäjäkangas" w:date="2024-04-26T12:22:00Z"/>
              </w:rPr>
            </w:pPr>
            <w:ins w:id="2758" w:author="Nokia-Tuomo Säynäjäkangas" w:date="2024-04-29T08:51:00Z">
              <w:r>
                <w:rPr>
                  <w:lang w:val="fi-FI"/>
                </w:rPr>
                <w:t>122@</w:t>
              </w:r>
            </w:ins>
            <w:ins w:id="2759" w:author="Nokia-Tuomo Säynäjäkangas" w:date="2024-04-29T08:53:00Z">
              <w:r>
                <w:rPr>
                  <w:lang w:val="fi-FI"/>
                </w:rPr>
                <w:t xml:space="preserve">117 </w:t>
              </w:r>
            </w:ins>
            <w:ins w:id="2760" w:author="Nokia-Tuomo Säynäjäkangas" w:date="2024-04-26T13:21:00Z">
              <w:r w:rsidR="00145EFA">
                <w:rPr>
                  <w:lang w:val="fi-FI"/>
                </w:rPr>
                <w:t>(</w:t>
              </w:r>
              <w:r w:rsidR="00145EFA" w:rsidRPr="00145EFA">
                <w:rPr>
                  <w:lang w:val="fi-FI"/>
                </w:rPr>
                <w:t>A12</w:t>
              </w:r>
              <w:r w:rsidR="00145EFA">
                <w:rPr>
                  <w:lang w:val="fi-FI"/>
                </w:rPr>
                <w:t>)</w:t>
              </w:r>
            </w:ins>
          </w:p>
        </w:tc>
        <w:tc>
          <w:tcPr>
            <w:tcW w:w="686" w:type="pct"/>
            <w:shd w:val="clear" w:color="auto" w:fill="auto"/>
            <w:vAlign w:val="center"/>
          </w:tcPr>
          <w:p w14:paraId="331B1D7C" w14:textId="19CFF9BD" w:rsidR="00145EFA" w:rsidRPr="001A1576" w:rsidRDefault="00C72BFA" w:rsidP="00145EFA">
            <w:pPr>
              <w:pStyle w:val="TAC"/>
              <w:rPr>
                <w:ins w:id="2761" w:author="Nokia-Tuomo Säynäjäkangas" w:date="2024-04-26T12:22:00Z"/>
              </w:rPr>
            </w:pPr>
            <w:ins w:id="2762" w:author="Nokia-Tuomo Säynäjäkangas" w:date="2024-04-29T08:51:00Z">
              <w:r>
                <w:rPr>
                  <w:lang w:val="fi-FI"/>
                </w:rPr>
                <w:t>61@</w:t>
              </w:r>
            </w:ins>
            <w:ins w:id="2763" w:author="Nokia-Tuomo Säynäjäkangas" w:date="2024-04-29T08:54:00Z">
              <w:r>
                <w:rPr>
                  <w:lang w:val="fi-FI"/>
                </w:rPr>
                <w:t xml:space="preserve">59 </w:t>
              </w:r>
            </w:ins>
            <w:ins w:id="2764" w:author="Nokia-Tuomo Säynäjäkangas" w:date="2024-04-26T13:21:00Z">
              <w:r w:rsidR="00145EFA">
                <w:rPr>
                  <w:lang w:val="fi-FI"/>
                </w:rPr>
                <w:t>(</w:t>
              </w:r>
              <w:r w:rsidR="00145EFA" w:rsidRPr="00145EFA">
                <w:rPr>
                  <w:lang w:val="fi-FI"/>
                </w:rPr>
                <w:t>A12</w:t>
              </w:r>
              <w:r w:rsidR="00145EFA">
                <w:rPr>
                  <w:lang w:val="fi-FI"/>
                </w:rPr>
                <w:t>)</w:t>
              </w:r>
            </w:ins>
          </w:p>
        </w:tc>
        <w:tc>
          <w:tcPr>
            <w:tcW w:w="685" w:type="pct"/>
            <w:shd w:val="clear" w:color="auto" w:fill="auto"/>
            <w:vAlign w:val="center"/>
          </w:tcPr>
          <w:p w14:paraId="3246EE5F" w14:textId="23E47626" w:rsidR="00145EFA" w:rsidRPr="00145EFA" w:rsidRDefault="00C72BFA" w:rsidP="00145EFA">
            <w:pPr>
              <w:pStyle w:val="TAC"/>
              <w:rPr>
                <w:ins w:id="2765" w:author="Nokia-Tuomo Säynäjäkangas" w:date="2024-04-26T12:22:00Z"/>
              </w:rPr>
            </w:pPr>
            <w:ins w:id="2766" w:author="Nokia-Tuomo Säynäjäkangas" w:date="2024-04-29T08:51:00Z">
              <w:r>
                <w:rPr>
                  <w:lang w:val="fi-FI"/>
                </w:rPr>
                <w:t>30@</w:t>
              </w:r>
            </w:ins>
            <w:ins w:id="2767" w:author="Nokia-Tuomo Säynäjäkangas" w:date="2024-04-29T08:54:00Z">
              <w:r>
                <w:rPr>
                  <w:lang w:val="fi-FI"/>
                </w:rPr>
                <w:t xml:space="preserve">30 </w:t>
              </w:r>
            </w:ins>
            <w:ins w:id="2768" w:author="Nokia-Tuomo Säynäjäkangas" w:date="2024-04-26T13:20:00Z">
              <w:r w:rsidR="00145EFA">
                <w:rPr>
                  <w:lang w:val="fi-FI"/>
                </w:rPr>
                <w:t>(</w:t>
              </w:r>
            </w:ins>
            <w:ins w:id="2769" w:author="Nokia-Tuomo Säynäjäkangas" w:date="2024-04-26T13:19:00Z">
              <w:r w:rsidR="00145EFA" w:rsidRPr="00145EFA">
                <w:rPr>
                  <w:lang w:val="fi-FI"/>
                </w:rPr>
                <w:t>A12</w:t>
              </w:r>
            </w:ins>
            <w:ins w:id="2770" w:author="Nokia-Tuomo Säynäjäkangas" w:date="2024-04-26T13:21:00Z">
              <w:r w:rsidR="00145EFA">
                <w:rPr>
                  <w:lang w:val="fi-FI"/>
                </w:rPr>
                <w:t>)</w:t>
              </w:r>
            </w:ins>
          </w:p>
        </w:tc>
      </w:tr>
      <w:tr w:rsidR="00145EFA" w:rsidRPr="001A1576" w14:paraId="5A5A482A" w14:textId="77777777" w:rsidTr="00145EFA">
        <w:trPr>
          <w:trHeight w:val="152"/>
          <w:ins w:id="2771" w:author="Nokia-Tuomo Säynäjäkangas" w:date="2024-04-26T12:22:00Z"/>
        </w:trPr>
        <w:tc>
          <w:tcPr>
            <w:tcW w:w="478" w:type="pct"/>
            <w:shd w:val="clear" w:color="auto" w:fill="auto"/>
            <w:tcMar>
              <w:left w:w="28" w:type="dxa"/>
              <w:right w:w="28" w:type="dxa"/>
            </w:tcMar>
            <w:vAlign w:val="center"/>
          </w:tcPr>
          <w:p w14:paraId="60FE3CFD" w14:textId="77777777" w:rsidR="00145EFA" w:rsidRPr="001A1576" w:rsidRDefault="00145EFA" w:rsidP="00145EFA">
            <w:pPr>
              <w:pStyle w:val="TAC"/>
              <w:rPr>
                <w:ins w:id="2772" w:author="Nokia-Tuomo Säynäjäkangas" w:date="2024-04-26T12:22:00Z"/>
              </w:rPr>
            </w:pPr>
            <w:ins w:id="2773" w:author="Nokia-Tuomo Säynäjäkangas" w:date="2024-04-26T12:22:00Z">
              <w:r w:rsidRPr="001A1576">
                <w:t>13</w:t>
              </w:r>
            </w:ins>
          </w:p>
        </w:tc>
        <w:tc>
          <w:tcPr>
            <w:tcW w:w="342" w:type="pct"/>
            <w:shd w:val="clear" w:color="auto" w:fill="auto"/>
            <w:tcMar>
              <w:left w:w="28" w:type="dxa"/>
              <w:right w:w="28" w:type="dxa"/>
            </w:tcMar>
          </w:tcPr>
          <w:p w14:paraId="1476A149" w14:textId="77777777" w:rsidR="00145EFA" w:rsidRPr="001A1576" w:rsidRDefault="00145EFA" w:rsidP="00145EFA">
            <w:pPr>
              <w:pStyle w:val="TAC"/>
              <w:rPr>
                <w:ins w:id="2774" w:author="Nokia-Tuomo Säynäjäkangas" w:date="2024-04-26T12:22:00Z"/>
              </w:rPr>
            </w:pPr>
            <w:ins w:id="2775" w:author="Nokia-Tuomo Säynäjäkangas" w:date="2024-04-26T12:22:00Z">
              <w:r w:rsidRPr="001A1576">
                <w:t>Default</w:t>
              </w:r>
            </w:ins>
          </w:p>
        </w:tc>
        <w:tc>
          <w:tcPr>
            <w:tcW w:w="344" w:type="pct"/>
            <w:shd w:val="clear" w:color="auto" w:fill="auto"/>
            <w:tcMar>
              <w:left w:w="23" w:type="dxa"/>
              <w:right w:w="23" w:type="dxa"/>
            </w:tcMar>
            <w:vAlign w:val="center"/>
          </w:tcPr>
          <w:p w14:paraId="26162C29" w14:textId="77777777" w:rsidR="00145EFA" w:rsidRPr="001A1576" w:rsidRDefault="00145EFA" w:rsidP="00145EFA">
            <w:pPr>
              <w:pStyle w:val="TAC"/>
              <w:rPr>
                <w:ins w:id="2776" w:author="Nokia-Tuomo Säynäjäkangas" w:date="2024-04-26T12:22:00Z"/>
              </w:rPr>
            </w:pPr>
            <w:ins w:id="2777" w:author="Nokia-Tuomo Säynäjäkangas" w:date="2024-04-26T12:22:00Z">
              <w:r w:rsidRPr="001A1576">
                <w:t>50</w:t>
              </w:r>
            </w:ins>
          </w:p>
        </w:tc>
        <w:tc>
          <w:tcPr>
            <w:tcW w:w="410" w:type="pct"/>
            <w:shd w:val="clear" w:color="auto" w:fill="auto"/>
            <w:tcMar>
              <w:left w:w="23" w:type="dxa"/>
              <w:right w:w="23" w:type="dxa"/>
            </w:tcMar>
          </w:tcPr>
          <w:p w14:paraId="3BA8F50A" w14:textId="77777777" w:rsidR="00145EFA" w:rsidRPr="001A1576" w:rsidRDefault="00145EFA" w:rsidP="00145EFA">
            <w:pPr>
              <w:pStyle w:val="TAC"/>
              <w:rPr>
                <w:ins w:id="2778" w:author="Nokia-Tuomo Säynäjäkangas" w:date="2024-04-26T12:22:00Z"/>
              </w:rPr>
            </w:pPr>
            <w:ins w:id="2779" w:author="Nokia-Tuomo Säynäjäkangas" w:date="2024-04-26T12:22:00Z">
              <w:r w:rsidRPr="001A1576">
                <w:t>Default</w:t>
              </w:r>
            </w:ins>
          </w:p>
        </w:tc>
        <w:tc>
          <w:tcPr>
            <w:tcW w:w="619" w:type="pct"/>
            <w:vMerge/>
            <w:shd w:val="clear" w:color="auto" w:fill="auto"/>
            <w:tcMar>
              <w:left w:w="45" w:type="dxa"/>
              <w:right w:w="45" w:type="dxa"/>
            </w:tcMar>
            <w:vAlign w:val="center"/>
          </w:tcPr>
          <w:p w14:paraId="5BCD59CC" w14:textId="77777777" w:rsidR="00145EFA" w:rsidRPr="001A1576" w:rsidRDefault="00145EFA" w:rsidP="00145EFA">
            <w:pPr>
              <w:pStyle w:val="TAH"/>
              <w:rPr>
                <w:ins w:id="2780" w:author="Nokia-Tuomo Säynäjäkangas" w:date="2024-04-26T12:22:00Z"/>
              </w:rPr>
            </w:pPr>
          </w:p>
        </w:tc>
        <w:tc>
          <w:tcPr>
            <w:tcW w:w="202" w:type="pct"/>
            <w:vMerge/>
            <w:shd w:val="clear" w:color="auto" w:fill="auto"/>
            <w:textDirection w:val="btLr"/>
            <w:vAlign w:val="center"/>
          </w:tcPr>
          <w:p w14:paraId="6FFAC6CA" w14:textId="77777777" w:rsidR="00145EFA" w:rsidRPr="001A1576" w:rsidRDefault="00145EFA" w:rsidP="00145EFA">
            <w:pPr>
              <w:pStyle w:val="TAC"/>
              <w:rPr>
                <w:ins w:id="2781" w:author="Nokia-Tuomo Säynäjäkangas" w:date="2024-04-26T12:22:00Z"/>
              </w:rPr>
            </w:pPr>
          </w:p>
        </w:tc>
        <w:tc>
          <w:tcPr>
            <w:tcW w:w="548" w:type="pct"/>
            <w:shd w:val="clear" w:color="auto" w:fill="auto"/>
            <w:tcMar>
              <w:left w:w="45" w:type="dxa"/>
              <w:right w:w="45" w:type="dxa"/>
            </w:tcMar>
          </w:tcPr>
          <w:p w14:paraId="02A931DE" w14:textId="33CF59BD" w:rsidR="00145EFA" w:rsidRPr="001A1576" w:rsidRDefault="00145EFA" w:rsidP="00145EFA">
            <w:pPr>
              <w:pStyle w:val="TAC"/>
              <w:rPr>
                <w:ins w:id="2782" w:author="Nokia-Tuomo Säynäjäkangas" w:date="2024-04-26T12:22:00Z"/>
              </w:rPr>
            </w:pPr>
            <w:ins w:id="2783" w:author="Nokia-Tuomo Säynäjäkangas" w:date="2024-04-26T13:26:00Z">
              <w:r w:rsidRPr="001A1576">
                <w:t>256QAM</w:t>
              </w:r>
            </w:ins>
          </w:p>
        </w:tc>
        <w:tc>
          <w:tcPr>
            <w:tcW w:w="686" w:type="pct"/>
            <w:gridSpan w:val="2"/>
            <w:shd w:val="clear" w:color="auto" w:fill="auto"/>
            <w:tcMar>
              <w:left w:w="45" w:type="dxa"/>
              <w:right w:w="45" w:type="dxa"/>
            </w:tcMar>
            <w:vAlign w:val="center"/>
          </w:tcPr>
          <w:p w14:paraId="09E53BEE" w14:textId="668497D3" w:rsidR="00145EFA" w:rsidRPr="001A1576" w:rsidRDefault="00677255" w:rsidP="00145EFA">
            <w:pPr>
              <w:pStyle w:val="TAC"/>
              <w:rPr>
                <w:ins w:id="2784" w:author="Nokia-Tuomo Säynäjäkangas" w:date="2024-04-26T12:22:00Z"/>
              </w:rPr>
            </w:pPr>
            <w:ins w:id="2785" w:author="Nokia-Tuomo Säynäjäkangas" w:date="2024-04-29T08:56:00Z">
              <w:r>
                <w:rPr>
                  <w:lang w:val="fi-FI"/>
                </w:rPr>
                <w:t>16@</w:t>
              </w:r>
            </w:ins>
            <w:ins w:id="2786" w:author="Nokia-Tuomo Säynäjäkangas" w:date="2024-04-29T08:57:00Z">
              <w:r>
                <w:rPr>
                  <w:lang w:val="fi-FI"/>
                </w:rPr>
                <w:t xml:space="preserve">179 </w:t>
              </w:r>
            </w:ins>
            <w:ins w:id="2787"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3A38D7A7" w14:textId="0E592204" w:rsidR="00145EFA" w:rsidRPr="001A1576" w:rsidRDefault="00677255" w:rsidP="00145EFA">
            <w:pPr>
              <w:pStyle w:val="TAC"/>
              <w:rPr>
                <w:ins w:id="2788" w:author="Nokia-Tuomo Säynäjäkangas" w:date="2024-04-26T12:22:00Z"/>
              </w:rPr>
            </w:pPr>
            <w:ins w:id="2789" w:author="Nokia-Tuomo Säynäjäkangas" w:date="2024-04-29T08:56:00Z">
              <w:r>
                <w:rPr>
                  <w:lang w:val="fi-FI"/>
                </w:rPr>
                <w:t>8@</w:t>
              </w:r>
            </w:ins>
            <w:ins w:id="2790" w:author="Nokia-Tuomo Säynäjäkangas" w:date="2024-04-29T08:58:00Z">
              <w:r>
                <w:rPr>
                  <w:lang w:val="fi-FI"/>
                </w:rPr>
                <w:t xml:space="preserve">90 </w:t>
              </w:r>
            </w:ins>
            <w:ins w:id="2791"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2FEAB624" w14:textId="12768FB2" w:rsidR="00145EFA" w:rsidRPr="00145EFA" w:rsidRDefault="00677255" w:rsidP="00145EFA">
            <w:pPr>
              <w:pStyle w:val="TAC"/>
              <w:rPr>
                <w:ins w:id="2792" w:author="Nokia-Tuomo Säynäjäkangas" w:date="2024-04-26T12:22:00Z"/>
              </w:rPr>
            </w:pPr>
            <w:ins w:id="2793" w:author="Nokia-Tuomo Säynäjäkangas" w:date="2024-04-29T08:56:00Z">
              <w:r>
                <w:rPr>
                  <w:lang w:val="fi-FI"/>
                </w:rPr>
                <w:t>4@</w:t>
              </w:r>
            </w:ins>
            <w:ins w:id="2794" w:author="Nokia-Tuomo Säynäjäkangas" w:date="2024-04-29T08:58:00Z">
              <w:r>
                <w:rPr>
                  <w:lang w:val="fi-FI"/>
                </w:rPr>
                <w:t xml:space="preserve">45 </w:t>
              </w:r>
            </w:ins>
            <w:ins w:id="2795" w:author="Nokia-Tuomo Säynäjäkangas" w:date="2024-04-26T13:20:00Z">
              <w:r w:rsidR="00145EFA">
                <w:rPr>
                  <w:lang w:val="fi-FI"/>
                </w:rPr>
                <w:t>(</w:t>
              </w:r>
            </w:ins>
            <w:ins w:id="2796" w:author="Nokia-Tuomo Säynäjäkangas" w:date="2024-04-26T13:19:00Z">
              <w:r w:rsidR="00145EFA" w:rsidRPr="00145EFA">
                <w:rPr>
                  <w:lang w:val="fi-FI"/>
                </w:rPr>
                <w:t>A8</w:t>
              </w:r>
            </w:ins>
            <w:ins w:id="2797" w:author="Nokia-Tuomo Säynäjäkangas" w:date="2024-04-26T13:21:00Z">
              <w:r w:rsidR="00145EFA">
                <w:rPr>
                  <w:lang w:val="fi-FI"/>
                </w:rPr>
                <w:t>)</w:t>
              </w:r>
            </w:ins>
          </w:p>
        </w:tc>
      </w:tr>
      <w:tr w:rsidR="00145EFA" w:rsidRPr="001A1576" w14:paraId="65F66709" w14:textId="77777777" w:rsidTr="00145EFA">
        <w:trPr>
          <w:trHeight w:val="152"/>
          <w:ins w:id="2798" w:author="Nokia-Tuomo Säynäjäkangas" w:date="2024-04-26T12:22:00Z"/>
        </w:trPr>
        <w:tc>
          <w:tcPr>
            <w:tcW w:w="478" w:type="pct"/>
            <w:shd w:val="clear" w:color="auto" w:fill="auto"/>
            <w:tcMar>
              <w:left w:w="28" w:type="dxa"/>
              <w:right w:w="28" w:type="dxa"/>
            </w:tcMar>
            <w:vAlign w:val="center"/>
          </w:tcPr>
          <w:p w14:paraId="548F4FDE" w14:textId="77777777" w:rsidR="00145EFA" w:rsidRPr="001A1576" w:rsidRDefault="00145EFA" w:rsidP="00145EFA">
            <w:pPr>
              <w:pStyle w:val="TAC"/>
              <w:rPr>
                <w:ins w:id="2799" w:author="Nokia-Tuomo Säynäjäkangas" w:date="2024-04-26T12:22:00Z"/>
              </w:rPr>
            </w:pPr>
            <w:ins w:id="2800" w:author="Nokia-Tuomo Säynäjäkangas" w:date="2024-04-26T12:22:00Z">
              <w:r w:rsidRPr="001A1576">
                <w:t>14</w:t>
              </w:r>
            </w:ins>
          </w:p>
        </w:tc>
        <w:tc>
          <w:tcPr>
            <w:tcW w:w="342" w:type="pct"/>
            <w:shd w:val="clear" w:color="auto" w:fill="auto"/>
            <w:tcMar>
              <w:left w:w="28" w:type="dxa"/>
              <w:right w:w="28" w:type="dxa"/>
            </w:tcMar>
          </w:tcPr>
          <w:p w14:paraId="18F7E4F9" w14:textId="77777777" w:rsidR="00145EFA" w:rsidRPr="001A1576" w:rsidRDefault="00145EFA" w:rsidP="00145EFA">
            <w:pPr>
              <w:pStyle w:val="TAC"/>
              <w:rPr>
                <w:ins w:id="2801" w:author="Nokia-Tuomo Säynäjäkangas" w:date="2024-04-26T12:22:00Z"/>
              </w:rPr>
            </w:pPr>
            <w:ins w:id="2802" w:author="Nokia-Tuomo Säynäjäkangas" w:date="2024-04-26T12:22:00Z">
              <w:r w:rsidRPr="001A1576">
                <w:t>Default</w:t>
              </w:r>
            </w:ins>
          </w:p>
        </w:tc>
        <w:tc>
          <w:tcPr>
            <w:tcW w:w="344" w:type="pct"/>
            <w:shd w:val="clear" w:color="auto" w:fill="auto"/>
            <w:tcMar>
              <w:left w:w="23" w:type="dxa"/>
              <w:right w:w="23" w:type="dxa"/>
            </w:tcMar>
            <w:vAlign w:val="center"/>
          </w:tcPr>
          <w:p w14:paraId="7917D874" w14:textId="77777777" w:rsidR="00145EFA" w:rsidRPr="001A1576" w:rsidRDefault="00145EFA" w:rsidP="00145EFA">
            <w:pPr>
              <w:pStyle w:val="TAC"/>
              <w:rPr>
                <w:ins w:id="2803" w:author="Nokia-Tuomo Säynäjäkangas" w:date="2024-04-26T12:22:00Z"/>
              </w:rPr>
            </w:pPr>
            <w:ins w:id="2804" w:author="Nokia-Tuomo Säynäjäkangas" w:date="2024-04-26T12:22:00Z">
              <w:r w:rsidRPr="001A1576">
                <w:t>50</w:t>
              </w:r>
            </w:ins>
          </w:p>
        </w:tc>
        <w:tc>
          <w:tcPr>
            <w:tcW w:w="410" w:type="pct"/>
            <w:shd w:val="clear" w:color="auto" w:fill="auto"/>
            <w:tcMar>
              <w:left w:w="23" w:type="dxa"/>
              <w:right w:w="23" w:type="dxa"/>
            </w:tcMar>
          </w:tcPr>
          <w:p w14:paraId="22D7DC98" w14:textId="77777777" w:rsidR="00145EFA" w:rsidRPr="001A1576" w:rsidRDefault="00145EFA" w:rsidP="00145EFA">
            <w:pPr>
              <w:pStyle w:val="TAC"/>
              <w:rPr>
                <w:ins w:id="2805" w:author="Nokia-Tuomo Säynäjäkangas" w:date="2024-04-26T12:22:00Z"/>
              </w:rPr>
            </w:pPr>
            <w:ins w:id="2806" w:author="Nokia-Tuomo Säynäjäkangas" w:date="2024-04-26T12:22:00Z">
              <w:r w:rsidRPr="001A1576">
                <w:t>Default</w:t>
              </w:r>
            </w:ins>
          </w:p>
        </w:tc>
        <w:tc>
          <w:tcPr>
            <w:tcW w:w="619" w:type="pct"/>
            <w:vMerge/>
            <w:shd w:val="clear" w:color="auto" w:fill="auto"/>
            <w:tcMar>
              <w:left w:w="45" w:type="dxa"/>
              <w:right w:w="45" w:type="dxa"/>
            </w:tcMar>
            <w:vAlign w:val="center"/>
          </w:tcPr>
          <w:p w14:paraId="4E366FD6" w14:textId="77777777" w:rsidR="00145EFA" w:rsidRPr="001A1576" w:rsidRDefault="00145EFA" w:rsidP="00145EFA">
            <w:pPr>
              <w:pStyle w:val="TAH"/>
              <w:rPr>
                <w:ins w:id="2807" w:author="Nokia-Tuomo Säynäjäkangas" w:date="2024-04-26T12:22:00Z"/>
              </w:rPr>
            </w:pPr>
          </w:p>
        </w:tc>
        <w:tc>
          <w:tcPr>
            <w:tcW w:w="202" w:type="pct"/>
            <w:vMerge/>
            <w:shd w:val="clear" w:color="auto" w:fill="auto"/>
            <w:textDirection w:val="btLr"/>
            <w:vAlign w:val="center"/>
          </w:tcPr>
          <w:p w14:paraId="196D3C90" w14:textId="77777777" w:rsidR="00145EFA" w:rsidRPr="001A1576" w:rsidRDefault="00145EFA" w:rsidP="00145EFA">
            <w:pPr>
              <w:pStyle w:val="TAC"/>
              <w:rPr>
                <w:ins w:id="2808" w:author="Nokia-Tuomo Säynäjäkangas" w:date="2024-04-26T12:22:00Z"/>
              </w:rPr>
            </w:pPr>
          </w:p>
        </w:tc>
        <w:tc>
          <w:tcPr>
            <w:tcW w:w="548" w:type="pct"/>
            <w:shd w:val="clear" w:color="auto" w:fill="auto"/>
            <w:tcMar>
              <w:left w:w="45" w:type="dxa"/>
              <w:right w:w="45" w:type="dxa"/>
            </w:tcMar>
          </w:tcPr>
          <w:p w14:paraId="0EB90F4C" w14:textId="44C2AFD5" w:rsidR="00145EFA" w:rsidRPr="001A1576" w:rsidRDefault="00145EFA" w:rsidP="00145EFA">
            <w:pPr>
              <w:pStyle w:val="TAC"/>
              <w:rPr>
                <w:ins w:id="2809" w:author="Nokia-Tuomo Säynäjäkangas" w:date="2024-04-26T12:22:00Z"/>
              </w:rPr>
            </w:pPr>
            <w:ins w:id="2810" w:author="Nokia-Tuomo Säynäjäkangas" w:date="2024-04-26T13:26:00Z">
              <w:r w:rsidRPr="001A1576">
                <w:t>256QAM</w:t>
              </w:r>
            </w:ins>
          </w:p>
        </w:tc>
        <w:tc>
          <w:tcPr>
            <w:tcW w:w="686" w:type="pct"/>
            <w:gridSpan w:val="2"/>
            <w:shd w:val="clear" w:color="auto" w:fill="auto"/>
            <w:tcMar>
              <w:left w:w="45" w:type="dxa"/>
              <w:right w:w="45" w:type="dxa"/>
            </w:tcMar>
            <w:vAlign w:val="center"/>
          </w:tcPr>
          <w:p w14:paraId="34BE8AC1" w14:textId="62EDB5EF" w:rsidR="00145EFA" w:rsidRPr="001A1576" w:rsidRDefault="00677255" w:rsidP="00145EFA">
            <w:pPr>
              <w:pStyle w:val="TAC"/>
              <w:rPr>
                <w:ins w:id="2811" w:author="Nokia-Tuomo Säynäjäkangas" w:date="2024-04-26T12:22:00Z"/>
              </w:rPr>
            </w:pPr>
            <w:ins w:id="2812" w:author="Nokia-Tuomo Säynäjäkangas" w:date="2024-04-29T08:59:00Z">
              <w:r>
                <w:rPr>
                  <w:lang w:val="fi-FI"/>
                </w:rPr>
                <w:t>11@</w:t>
              </w:r>
            </w:ins>
            <w:ins w:id="2813" w:author="Nokia-Tuomo Säynäjäkangas" w:date="2024-04-29T09:00:00Z">
              <w:r>
                <w:rPr>
                  <w:lang w:val="fi-FI"/>
                </w:rPr>
                <w:t xml:space="preserve">195 </w:t>
              </w:r>
            </w:ins>
            <w:ins w:id="2814"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0CDDD0E1" w14:textId="3C571866" w:rsidR="00145EFA" w:rsidRPr="001A1576" w:rsidRDefault="00677255" w:rsidP="00145EFA">
            <w:pPr>
              <w:pStyle w:val="TAC"/>
              <w:rPr>
                <w:ins w:id="2815" w:author="Nokia-Tuomo Säynäjäkangas" w:date="2024-04-26T12:22:00Z"/>
              </w:rPr>
            </w:pPr>
            <w:ins w:id="2816" w:author="Nokia-Tuomo Säynäjäkangas" w:date="2024-04-29T08:59:00Z">
              <w:r>
                <w:rPr>
                  <w:lang w:val="fi-FI"/>
                </w:rPr>
                <w:t>5@</w:t>
              </w:r>
            </w:ins>
            <w:ins w:id="2817" w:author="Nokia-Tuomo Säynäjäkangas" w:date="2024-04-29T09:00:00Z">
              <w:r>
                <w:rPr>
                  <w:lang w:val="fi-FI"/>
                </w:rPr>
                <w:t xml:space="preserve">98 </w:t>
              </w:r>
            </w:ins>
            <w:ins w:id="2818"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6C8C85D0" w14:textId="08421D82" w:rsidR="00145EFA" w:rsidRPr="00145EFA" w:rsidRDefault="00677255" w:rsidP="00145EFA">
            <w:pPr>
              <w:pStyle w:val="TAC"/>
              <w:rPr>
                <w:ins w:id="2819" w:author="Nokia-Tuomo Säynäjäkangas" w:date="2024-04-26T12:22:00Z"/>
              </w:rPr>
            </w:pPr>
            <w:ins w:id="2820" w:author="Nokia-Tuomo Säynäjäkangas" w:date="2024-04-29T08:59:00Z">
              <w:r>
                <w:rPr>
                  <w:lang w:val="fi-FI"/>
                </w:rPr>
                <w:t>2@</w:t>
              </w:r>
            </w:ins>
            <w:ins w:id="2821" w:author="Nokia-Tuomo Säynäjäkangas" w:date="2024-04-29T09:00:00Z">
              <w:r>
                <w:rPr>
                  <w:lang w:val="fi-FI"/>
                </w:rPr>
                <w:t xml:space="preserve">49 </w:t>
              </w:r>
            </w:ins>
            <w:ins w:id="2822" w:author="Nokia-Tuomo Säynäjäkangas" w:date="2024-04-26T13:20:00Z">
              <w:r w:rsidR="00145EFA">
                <w:rPr>
                  <w:lang w:val="fi-FI"/>
                </w:rPr>
                <w:t>(</w:t>
              </w:r>
            </w:ins>
            <w:ins w:id="2823" w:author="Nokia-Tuomo Säynäjäkangas" w:date="2024-04-26T13:19:00Z">
              <w:r w:rsidR="00145EFA" w:rsidRPr="00145EFA">
                <w:rPr>
                  <w:lang w:val="fi-FI"/>
                </w:rPr>
                <w:t>A9</w:t>
              </w:r>
            </w:ins>
            <w:ins w:id="2824" w:author="Nokia-Tuomo Säynäjäkangas" w:date="2024-04-26T13:21:00Z">
              <w:r w:rsidR="00145EFA">
                <w:rPr>
                  <w:lang w:val="fi-FI"/>
                </w:rPr>
                <w:t>)</w:t>
              </w:r>
            </w:ins>
          </w:p>
        </w:tc>
      </w:tr>
      <w:tr w:rsidR="0034217F" w:rsidRPr="001A1576" w14:paraId="6DC5AEE3" w14:textId="77777777" w:rsidTr="0088665F">
        <w:trPr>
          <w:trHeight w:val="152"/>
          <w:ins w:id="2825" w:author="Nokia-Tuomo Säynäjäkangas" w:date="2024-04-26T12:22:00Z"/>
        </w:trPr>
        <w:tc>
          <w:tcPr>
            <w:tcW w:w="478" w:type="pct"/>
            <w:shd w:val="clear" w:color="auto" w:fill="auto"/>
            <w:tcMar>
              <w:left w:w="28" w:type="dxa"/>
              <w:right w:w="28" w:type="dxa"/>
            </w:tcMar>
            <w:vAlign w:val="center"/>
          </w:tcPr>
          <w:p w14:paraId="38DBA275" w14:textId="77777777" w:rsidR="0034217F" w:rsidRPr="001A1576" w:rsidRDefault="0034217F" w:rsidP="0034217F">
            <w:pPr>
              <w:pStyle w:val="TAC"/>
              <w:rPr>
                <w:ins w:id="2826" w:author="Nokia-Tuomo Säynäjäkangas" w:date="2024-04-26T12:22:00Z"/>
              </w:rPr>
            </w:pPr>
            <w:ins w:id="2827" w:author="Nokia-Tuomo Säynäjäkangas" w:date="2024-04-26T12:22:00Z">
              <w:r w:rsidRPr="001A1576">
                <w:t>15</w:t>
              </w:r>
            </w:ins>
          </w:p>
        </w:tc>
        <w:tc>
          <w:tcPr>
            <w:tcW w:w="342" w:type="pct"/>
            <w:shd w:val="clear" w:color="auto" w:fill="auto"/>
            <w:tcMar>
              <w:left w:w="28" w:type="dxa"/>
              <w:right w:w="28" w:type="dxa"/>
            </w:tcMar>
          </w:tcPr>
          <w:p w14:paraId="5CF42257" w14:textId="77777777" w:rsidR="0034217F" w:rsidRPr="001A1576" w:rsidRDefault="0034217F" w:rsidP="0034217F">
            <w:pPr>
              <w:pStyle w:val="TAC"/>
              <w:rPr>
                <w:ins w:id="2828" w:author="Nokia-Tuomo Säynäjäkangas" w:date="2024-04-26T12:22:00Z"/>
              </w:rPr>
            </w:pPr>
            <w:ins w:id="2829" w:author="Nokia-Tuomo Säynäjäkangas" w:date="2024-04-26T12:22:00Z">
              <w:r w:rsidRPr="001A1576">
                <w:t>Default</w:t>
              </w:r>
            </w:ins>
          </w:p>
        </w:tc>
        <w:tc>
          <w:tcPr>
            <w:tcW w:w="344" w:type="pct"/>
            <w:shd w:val="clear" w:color="auto" w:fill="auto"/>
            <w:tcMar>
              <w:left w:w="23" w:type="dxa"/>
              <w:right w:w="23" w:type="dxa"/>
            </w:tcMar>
          </w:tcPr>
          <w:p w14:paraId="1CD65A85" w14:textId="77777777" w:rsidR="0034217F" w:rsidRPr="001A1576" w:rsidRDefault="0034217F" w:rsidP="0034217F">
            <w:pPr>
              <w:pStyle w:val="TAC"/>
              <w:rPr>
                <w:ins w:id="2830" w:author="Nokia-Tuomo Säynäjäkangas" w:date="2024-04-26T12:22:00Z"/>
              </w:rPr>
            </w:pPr>
            <w:ins w:id="2831" w:author="Nokia-Tuomo Säynäjäkangas" w:date="2024-04-26T12:22:00Z">
              <w:r w:rsidRPr="001A1576">
                <w:t>50</w:t>
              </w:r>
            </w:ins>
          </w:p>
        </w:tc>
        <w:tc>
          <w:tcPr>
            <w:tcW w:w="410" w:type="pct"/>
            <w:shd w:val="clear" w:color="auto" w:fill="auto"/>
            <w:tcMar>
              <w:left w:w="23" w:type="dxa"/>
              <w:right w:w="23" w:type="dxa"/>
            </w:tcMar>
          </w:tcPr>
          <w:p w14:paraId="665B5DE8" w14:textId="77777777" w:rsidR="0034217F" w:rsidRPr="001A1576" w:rsidRDefault="0034217F" w:rsidP="0034217F">
            <w:pPr>
              <w:pStyle w:val="TAC"/>
              <w:rPr>
                <w:ins w:id="2832" w:author="Nokia-Tuomo Säynäjäkangas" w:date="2024-04-26T12:22:00Z"/>
              </w:rPr>
            </w:pPr>
            <w:ins w:id="2833" w:author="Nokia-Tuomo Säynäjäkangas" w:date="2024-04-26T12:22:00Z">
              <w:r w:rsidRPr="001A1576">
                <w:t>Default</w:t>
              </w:r>
            </w:ins>
          </w:p>
        </w:tc>
        <w:tc>
          <w:tcPr>
            <w:tcW w:w="619" w:type="pct"/>
            <w:vMerge/>
            <w:shd w:val="clear" w:color="auto" w:fill="auto"/>
            <w:tcMar>
              <w:left w:w="45" w:type="dxa"/>
              <w:right w:w="45" w:type="dxa"/>
            </w:tcMar>
            <w:vAlign w:val="center"/>
          </w:tcPr>
          <w:p w14:paraId="5A2E72F5" w14:textId="77777777" w:rsidR="0034217F" w:rsidRPr="001A1576" w:rsidRDefault="0034217F" w:rsidP="0034217F">
            <w:pPr>
              <w:pStyle w:val="TAH"/>
              <w:rPr>
                <w:ins w:id="2834" w:author="Nokia-Tuomo Säynäjäkangas" w:date="2024-04-26T12:22:00Z"/>
              </w:rPr>
            </w:pPr>
          </w:p>
        </w:tc>
        <w:tc>
          <w:tcPr>
            <w:tcW w:w="202" w:type="pct"/>
            <w:vMerge/>
            <w:shd w:val="clear" w:color="auto" w:fill="auto"/>
            <w:textDirection w:val="btLr"/>
            <w:vAlign w:val="center"/>
          </w:tcPr>
          <w:p w14:paraId="42FD0D80" w14:textId="77777777" w:rsidR="0034217F" w:rsidRPr="001A1576" w:rsidRDefault="0034217F" w:rsidP="0034217F">
            <w:pPr>
              <w:pStyle w:val="TAC"/>
              <w:rPr>
                <w:ins w:id="2835" w:author="Nokia-Tuomo Säynäjäkangas" w:date="2024-04-26T12:22:00Z"/>
              </w:rPr>
            </w:pPr>
          </w:p>
        </w:tc>
        <w:tc>
          <w:tcPr>
            <w:tcW w:w="548" w:type="pct"/>
            <w:shd w:val="clear" w:color="auto" w:fill="auto"/>
            <w:tcMar>
              <w:left w:w="45" w:type="dxa"/>
              <w:right w:w="45" w:type="dxa"/>
            </w:tcMar>
          </w:tcPr>
          <w:p w14:paraId="00FBC1F1" w14:textId="4AA390BB" w:rsidR="0034217F" w:rsidRPr="001A1576" w:rsidRDefault="0034217F" w:rsidP="0034217F">
            <w:pPr>
              <w:pStyle w:val="TAC"/>
              <w:rPr>
                <w:ins w:id="2836" w:author="Nokia-Tuomo Säynäjäkangas" w:date="2024-04-26T12:22:00Z"/>
              </w:rPr>
            </w:pPr>
            <w:ins w:id="2837" w:author="Nokia-Tuomo Säynäjäkangas" w:date="2024-04-26T13:27:00Z">
              <w:r w:rsidRPr="001A1576">
                <w:t>64QAM</w:t>
              </w:r>
            </w:ins>
          </w:p>
        </w:tc>
        <w:tc>
          <w:tcPr>
            <w:tcW w:w="686" w:type="pct"/>
            <w:gridSpan w:val="2"/>
            <w:shd w:val="clear" w:color="auto" w:fill="auto"/>
            <w:tcMar>
              <w:left w:w="45" w:type="dxa"/>
              <w:right w:w="45" w:type="dxa"/>
            </w:tcMar>
            <w:vAlign w:val="center"/>
          </w:tcPr>
          <w:p w14:paraId="554BF73E" w14:textId="505A6EFD" w:rsidR="0034217F" w:rsidRPr="001A1576" w:rsidRDefault="0034217F" w:rsidP="0034217F">
            <w:pPr>
              <w:pStyle w:val="TAC"/>
              <w:rPr>
                <w:ins w:id="2838" w:author="Nokia-Tuomo Säynäjäkangas" w:date="2024-04-26T12:22:00Z"/>
              </w:rPr>
            </w:pPr>
            <w:ins w:id="2839" w:author="Nokia-Tuomo Säynäjäkangas" w:date="2024-04-29T09:05:00Z">
              <w:r>
                <w:rPr>
                  <w:lang w:val="fi-FI"/>
                </w:rPr>
                <w:t>229@34 (</w:t>
              </w:r>
              <w:r w:rsidRPr="00145EFA">
                <w:rPr>
                  <w:lang w:val="fi-FI"/>
                </w:rPr>
                <w:t>A13</w:t>
              </w:r>
              <w:r>
                <w:rPr>
                  <w:lang w:val="fi-FI"/>
                </w:rPr>
                <w:t>)</w:t>
              </w:r>
            </w:ins>
          </w:p>
        </w:tc>
        <w:tc>
          <w:tcPr>
            <w:tcW w:w="686" w:type="pct"/>
            <w:shd w:val="clear" w:color="auto" w:fill="auto"/>
            <w:vAlign w:val="center"/>
          </w:tcPr>
          <w:p w14:paraId="5E58E44F" w14:textId="0604C33B" w:rsidR="0034217F" w:rsidRPr="001A1576" w:rsidRDefault="0034217F" w:rsidP="0034217F">
            <w:pPr>
              <w:pStyle w:val="TAC"/>
              <w:rPr>
                <w:ins w:id="2840" w:author="Nokia-Tuomo Säynäjäkangas" w:date="2024-04-26T12:22:00Z"/>
              </w:rPr>
            </w:pPr>
            <w:ins w:id="2841" w:author="Nokia-Tuomo Säynäjäkangas" w:date="2024-04-29T09:05:00Z">
              <w:r>
                <w:rPr>
                  <w:lang w:val="fi-FI"/>
                </w:rPr>
                <w:t>115@16 (</w:t>
              </w:r>
              <w:r w:rsidRPr="00145EFA">
                <w:rPr>
                  <w:lang w:val="fi-FI"/>
                </w:rPr>
                <w:t>A13</w:t>
              </w:r>
              <w:r>
                <w:rPr>
                  <w:lang w:val="fi-FI"/>
                </w:rPr>
                <w:t>)</w:t>
              </w:r>
            </w:ins>
          </w:p>
        </w:tc>
        <w:tc>
          <w:tcPr>
            <w:tcW w:w="685" w:type="pct"/>
            <w:shd w:val="clear" w:color="auto" w:fill="auto"/>
            <w:vAlign w:val="center"/>
          </w:tcPr>
          <w:p w14:paraId="133B8763" w14:textId="44C2548F" w:rsidR="0034217F" w:rsidRPr="00145EFA" w:rsidRDefault="0034217F" w:rsidP="0034217F">
            <w:pPr>
              <w:pStyle w:val="TAC"/>
              <w:rPr>
                <w:ins w:id="2842" w:author="Nokia-Tuomo Säynäjäkangas" w:date="2024-04-26T12:22:00Z"/>
              </w:rPr>
            </w:pPr>
            <w:ins w:id="2843" w:author="Nokia-Tuomo Säynäjäkangas" w:date="2024-04-29T09:05:00Z">
              <w:r>
                <w:rPr>
                  <w:lang w:val="fi-FI"/>
                </w:rPr>
                <w:t>57@9 (</w:t>
              </w:r>
              <w:r w:rsidRPr="00145EFA">
                <w:rPr>
                  <w:lang w:val="fi-FI"/>
                </w:rPr>
                <w:t>A13</w:t>
              </w:r>
              <w:r>
                <w:rPr>
                  <w:lang w:val="fi-FI"/>
                </w:rPr>
                <w:t>)</w:t>
              </w:r>
            </w:ins>
          </w:p>
        </w:tc>
      </w:tr>
      <w:tr w:rsidR="00145EFA" w:rsidRPr="001A1576" w14:paraId="0A00320C" w14:textId="77777777" w:rsidTr="0088665F">
        <w:trPr>
          <w:trHeight w:val="152"/>
          <w:ins w:id="2844" w:author="Nokia-Tuomo Säynäjäkangas" w:date="2024-04-26T12:22:00Z"/>
        </w:trPr>
        <w:tc>
          <w:tcPr>
            <w:tcW w:w="478" w:type="pct"/>
            <w:shd w:val="clear" w:color="auto" w:fill="auto"/>
            <w:tcMar>
              <w:left w:w="28" w:type="dxa"/>
              <w:right w:w="28" w:type="dxa"/>
            </w:tcMar>
            <w:vAlign w:val="center"/>
          </w:tcPr>
          <w:p w14:paraId="53D33712" w14:textId="77777777" w:rsidR="00145EFA" w:rsidRPr="001A1576" w:rsidRDefault="00145EFA" w:rsidP="00145EFA">
            <w:pPr>
              <w:pStyle w:val="TAC"/>
              <w:rPr>
                <w:ins w:id="2845" w:author="Nokia-Tuomo Säynäjäkangas" w:date="2024-04-26T12:22:00Z"/>
              </w:rPr>
            </w:pPr>
            <w:ins w:id="2846" w:author="Nokia-Tuomo Säynäjäkangas" w:date="2024-04-26T12:22:00Z">
              <w:r w:rsidRPr="001A1576">
                <w:t>16</w:t>
              </w:r>
            </w:ins>
          </w:p>
        </w:tc>
        <w:tc>
          <w:tcPr>
            <w:tcW w:w="342" w:type="pct"/>
            <w:shd w:val="clear" w:color="auto" w:fill="auto"/>
            <w:tcMar>
              <w:left w:w="28" w:type="dxa"/>
              <w:right w:w="28" w:type="dxa"/>
            </w:tcMar>
          </w:tcPr>
          <w:p w14:paraId="68F48A13" w14:textId="77777777" w:rsidR="00145EFA" w:rsidRPr="001A1576" w:rsidRDefault="00145EFA" w:rsidP="00145EFA">
            <w:pPr>
              <w:pStyle w:val="TAC"/>
              <w:rPr>
                <w:ins w:id="2847" w:author="Nokia-Tuomo Säynäjäkangas" w:date="2024-04-26T12:22:00Z"/>
              </w:rPr>
            </w:pPr>
            <w:ins w:id="2848" w:author="Nokia-Tuomo Säynäjäkangas" w:date="2024-04-26T12:22:00Z">
              <w:r w:rsidRPr="001A1576">
                <w:t>Default</w:t>
              </w:r>
            </w:ins>
          </w:p>
        </w:tc>
        <w:tc>
          <w:tcPr>
            <w:tcW w:w="344" w:type="pct"/>
            <w:shd w:val="clear" w:color="auto" w:fill="auto"/>
            <w:tcMar>
              <w:left w:w="23" w:type="dxa"/>
              <w:right w:w="23" w:type="dxa"/>
            </w:tcMar>
          </w:tcPr>
          <w:p w14:paraId="0861E142" w14:textId="77777777" w:rsidR="00145EFA" w:rsidRPr="001A1576" w:rsidRDefault="00145EFA" w:rsidP="00145EFA">
            <w:pPr>
              <w:pStyle w:val="TAC"/>
              <w:rPr>
                <w:ins w:id="2849" w:author="Nokia-Tuomo Säynäjäkangas" w:date="2024-04-26T12:22:00Z"/>
              </w:rPr>
            </w:pPr>
            <w:ins w:id="2850" w:author="Nokia-Tuomo Säynäjäkangas" w:date="2024-04-26T12:22:00Z">
              <w:r w:rsidRPr="001A1576">
                <w:t>50</w:t>
              </w:r>
            </w:ins>
          </w:p>
        </w:tc>
        <w:tc>
          <w:tcPr>
            <w:tcW w:w="410" w:type="pct"/>
            <w:shd w:val="clear" w:color="auto" w:fill="auto"/>
            <w:tcMar>
              <w:left w:w="23" w:type="dxa"/>
              <w:right w:w="23" w:type="dxa"/>
            </w:tcMar>
          </w:tcPr>
          <w:p w14:paraId="2E0B5919" w14:textId="77777777" w:rsidR="00145EFA" w:rsidRPr="001A1576" w:rsidRDefault="00145EFA" w:rsidP="00145EFA">
            <w:pPr>
              <w:pStyle w:val="TAC"/>
              <w:rPr>
                <w:ins w:id="2851" w:author="Nokia-Tuomo Säynäjäkangas" w:date="2024-04-26T12:22:00Z"/>
              </w:rPr>
            </w:pPr>
            <w:ins w:id="2852" w:author="Nokia-Tuomo Säynäjäkangas" w:date="2024-04-26T12:22:00Z">
              <w:r w:rsidRPr="001A1576">
                <w:t>Default</w:t>
              </w:r>
            </w:ins>
          </w:p>
        </w:tc>
        <w:tc>
          <w:tcPr>
            <w:tcW w:w="619" w:type="pct"/>
            <w:vMerge/>
            <w:shd w:val="clear" w:color="auto" w:fill="auto"/>
            <w:tcMar>
              <w:left w:w="45" w:type="dxa"/>
              <w:right w:w="45" w:type="dxa"/>
            </w:tcMar>
            <w:vAlign w:val="center"/>
          </w:tcPr>
          <w:p w14:paraId="0465EFCC" w14:textId="77777777" w:rsidR="00145EFA" w:rsidRPr="001A1576" w:rsidRDefault="00145EFA" w:rsidP="00145EFA">
            <w:pPr>
              <w:pStyle w:val="TAH"/>
              <w:rPr>
                <w:ins w:id="2853" w:author="Nokia-Tuomo Säynäjäkangas" w:date="2024-04-26T12:22:00Z"/>
              </w:rPr>
            </w:pPr>
          </w:p>
        </w:tc>
        <w:tc>
          <w:tcPr>
            <w:tcW w:w="202" w:type="pct"/>
            <w:vMerge/>
            <w:shd w:val="clear" w:color="auto" w:fill="auto"/>
            <w:textDirection w:val="btLr"/>
            <w:vAlign w:val="center"/>
          </w:tcPr>
          <w:p w14:paraId="55AD252C" w14:textId="77777777" w:rsidR="00145EFA" w:rsidRPr="001A1576" w:rsidRDefault="00145EFA" w:rsidP="00145EFA">
            <w:pPr>
              <w:pStyle w:val="TAC"/>
              <w:rPr>
                <w:ins w:id="2854" w:author="Nokia-Tuomo Säynäjäkangas" w:date="2024-04-26T12:22:00Z"/>
              </w:rPr>
            </w:pPr>
          </w:p>
        </w:tc>
        <w:tc>
          <w:tcPr>
            <w:tcW w:w="548" w:type="pct"/>
            <w:shd w:val="clear" w:color="auto" w:fill="auto"/>
            <w:tcMar>
              <w:left w:w="45" w:type="dxa"/>
              <w:right w:w="45" w:type="dxa"/>
            </w:tcMar>
          </w:tcPr>
          <w:p w14:paraId="6E77EE6F" w14:textId="474EAEBC" w:rsidR="00145EFA" w:rsidRPr="001A1576" w:rsidRDefault="00145EFA" w:rsidP="00145EFA">
            <w:pPr>
              <w:pStyle w:val="TAC"/>
              <w:rPr>
                <w:ins w:id="2855" w:author="Nokia-Tuomo Säynäjäkangas" w:date="2024-04-26T12:22:00Z"/>
              </w:rPr>
            </w:pPr>
            <w:ins w:id="2856" w:author="Nokia-Tuomo Säynäjäkangas" w:date="2024-04-26T13:27:00Z">
              <w:r w:rsidRPr="001A1576">
                <w:t>256QAM</w:t>
              </w:r>
            </w:ins>
          </w:p>
        </w:tc>
        <w:tc>
          <w:tcPr>
            <w:tcW w:w="686" w:type="pct"/>
            <w:gridSpan w:val="2"/>
            <w:shd w:val="clear" w:color="auto" w:fill="auto"/>
            <w:tcMar>
              <w:left w:w="45" w:type="dxa"/>
              <w:right w:w="45" w:type="dxa"/>
            </w:tcMar>
            <w:vAlign w:val="center"/>
          </w:tcPr>
          <w:p w14:paraId="0A031648" w14:textId="5B4BE4E7" w:rsidR="00145EFA" w:rsidRPr="001A1576" w:rsidRDefault="00AC5AC0" w:rsidP="00145EFA">
            <w:pPr>
              <w:pStyle w:val="TAC"/>
              <w:rPr>
                <w:ins w:id="2857" w:author="Nokia-Tuomo Säynäjäkangas" w:date="2024-04-26T12:22:00Z"/>
              </w:rPr>
            </w:pPr>
            <w:ins w:id="2858" w:author="Nokia-Tuomo Säynäjäkangas" w:date="2024-04-29T09:08:00Z">
              <w:r>
                <w:rPr>
                  <w:lang w:val="fi-FI"/>
                </w:rPr>
                <w:t>46@</w:t>
              </w:r>
            </w:ins>
            <w:ins w:id="2859" w:author="Nokia-Tuomo Säynäjäkangas" w:date="2024-04-29T09:09:00Z">
              <w:r>
                <w:rPr>
                  <w:lang w:val="fi-FI"/>
                </w:rPr>
                <w:t xml:space="preserve">0 </w:t>
              </w:r>
            </w:ins>
            <w:ins w:id="2860" w:author="Nokia-Tuomo Säynäjäkangas" w:date="2024-04-26T13:21:00Z">
              <w:r w:rsidR="00145EFA">
                <w:rPr>
                  <w:lang w:val="fi-FI"/>
                </w:rPr>
                <w:t>(</w:t>
              </w:r>
              <w:r w:rsidR="00145EFA" w:rsidRPr="00145EFA">
                <w:rPr>
                  <w:lang w:val="fi-FI"/>
                </w:rPr>
                <w:t>A7</w:t>
              </w:r>
              <w:r w:rsidR="00145EFA">
                <w:rPr>
                  <w:lang w:val="fi-FI"/>
                </w:rPr>
                <w:t>)</w:t>
              </w:r>
            </w:ins>
          </w:p>
        </w:tc>
        <w:tc>
          <w:tcPr>
            <w:tcW w:w="686" w:type="pct"/>
            <w:shd w:val="clear" w:color="auto" w:fill="auto"/>
            <w:vAlign w:val="center"/>
          </w:tcPr>
          <w:p w14:paraId="337A88AC" w14:textId="38665AA6" w:rsidR="00145EFA" w:rsidRPr="001A1576" w:rsidRDefault="00AC5AC0" w:rsidP="00145EFA">
            <w:pPr>
              <w:pStyle w:val="TAC"/>
              <w:rPr>
                <w:ins w:id="2861" w:author="Nokia-Tuomo Säynäjäkangas" w:date="2024-04-26T12:22:00Z"/>
              </w:rPr>
            </w:pPr>
            <w:ins w:id="2862" w:author="Nokia-Tuomo Säynäjäkangas" w:date="2024-04-29T09:08:00Z">
              <w:r>
                <w:rPr>
                  <w:lang w:val="fi-FI"/>
                </w:rPr>
                <w:t>23@</w:t>
              </w:r>
            </w:ins>
            <w:ins w:id="2863" w:author="Nokia-Tuomo Säynäjäkangas" w:date="2024-04-29T09:09:00Z">
              <w:r>
                <w:rPr>
                  <w:lang w:val="fi-FI"/>
                </w:rPr>
                <w:t xml:space="preserve">0 </w:t>
              </w:r>
            </w:ins>
            <w:ins w:id="2864" w:author="Nokia-Tuomo Säynäjäkangas" w:date="2024-04-26T13:21:00Z">
              <w:r w:rsidR="00145EFA">
                <w:rPr>
                  <w:lang w:val="fi-FI"/>
                </w:rPr>
                <w:t>(</w:t>
              </w:r>
              <w:r w:rsidR="00145EFA" w:rsidRPr="00145EFA">
                <w:rPr>
                  <w:lang w:val="fi-FI"/>
                </w:rPr>
                <w:t>A7</w:t>
              </w:r>
              <w:r w:rsidR="00145EFA">
                <w:rPr>
                  <w:lang w:val="fi-FI"/>
                </w:rPr>
                <w:t>)</w:t>
              </w:r>
            </w:ins>
          </w:p>
        </w:tc>
        <w:tc>
          <w:tcPr>
            <w:tcW w:w="685" w:type="pct"/>
            <w:shd w:val="clear" w:color="auto" w:fill="auto"/>
            <w:vAlign w:val="center"/>
          </w:tcPr>
          <w:p w14:paraId="7ED9F104" w14:textId="00983F7E" w:rsidR="00145EFA" w:rsidRPr="00145EFA" w:rsidRDefault="00AC5AC0" w:rsidP="00145EFA">
            <w:pPr>
              <w:pStyle w:val="TAC"/>
              <w:rPr>
                <w:ins w:id="2865" w:author="Nokia-Tuomo Säynäjäkangas" w:date="2024-04-26T12:22:00Z"/>
              </w:rPr>
            </w:pPr>
            <w:ins w:id="2866" w:author="Nokia-Tuomo Säynäjäkangas" w:date="2024-04-29T09:08:00Z">
              <w:r>
                <w:rPr>
                  <w:lang w:val="fi-FI"/>
                </w:rPr>
                <w:t>11@</w:t>
              </w:r>
            </w:ins>
            <w:ins w:id="2867" w:author="Nokia-Tuomo Säynäjäkangas" w:date="2024-04-29T09:09:00Z">
              <w:r>
                <w:rPr>
                  <w:lang w:val="fi-FI"/>
                </w:rPr>
                <w:t xml:space="preserve">0 </w:t>
              </w:r>
            </w:ins>
            <w:ins w:id="2868" w:author="Nokia-Tuomo Säynäjäkangas" w:date="2024-04-26T13:21:00Z">
              <w:r w:rsidR="00145EFA">
                <w:rPr>
                  <w:lang w:val="fi-FI"/>
                </w:rPr>
                <w:t>(</w:t>
              </w:r>
            </w:ins>
            <w:ins w:id="2869" w:author="Nokia-Tuomo Säynäjäkangas" w:date="2024-04-26T13:19:00Z">
              <w:r w:rsidR="00145EFA" w:rsidRPr="00145EFA">
                <w:rPr>
                  <w:lang w:val="fi-FI"/>
                </w:rPr>
                <w:t>A7</w:t>
              </w:r>
            </w:ins>
            <w:ins w:id="2870" w:author="Nokia-Tuomo Säynäjäkangas" w:date="2024-04-26T13:21:00Z">
              <w:r w:rsidR="00145EFA">
                <w:rPr>
                  <w:lang w:val="fi-FI"/>
                </w:rPr>
                <w:t>)</w:t>
              </w:r>
            </w:ins>
          </w:p>
        </w:tc>
      </w:tr>
      <w:tr w:rsidR="00145EFA" w:rsidRPr="001A1576" w14:paraId="0FADEA09" w14:textId="77777777" w:rsidTr="0088665F">
        <w:trPr>
          <w:trHeight w:val="152"/>
          <w:ins w:id="2871" w:author="Nokia-Tuomo Säynäjäkangas" w:date="2024-04-26T12:22:00Z"/>
        </w:trPr>
        <w:tc>
          <w:tcPr>
            <w:tcW w:w="478" w:type="pct"/>
            <w:shd w:val="clear" w:color="auto" w:fill="auto"/>
            <w:tcMar>
              <w:left w:w="28" w:type="dxa"/>
              <w:right w:w="28" w:type="dxa"/>
            </w:tcMar>
            <w:vAlign w:val="center"/>
          </w:tcPr>
          <w:p w14:paraId="448CB91F" w14:textId="77777777" w:rsidR="00145EFA" w:rsidRPr="001A1576" w:rsidRDefault="00145EFA" w:rsidP="00145EFA">
            <w:pPr>
              <w:pStyle w:val="TAC"/>
              <w:rPr>
                <w:ins w:id="2872" w:author="Nokia-Tuomo Säynäjäkangas" w:date="2024-04-26T12:22:00Z"/>
              </w:rPr>
            </w:pPr>
            <w:ins w:id="2873" w:author="Nokia-Tuomo Säynäjäkangas" w:date="2024-04-26T12:22:00Z">
              <w:r w:rsidRPr="001A1576">
                <w:t>17</w:t>
              </w:r>
            </w:ins>
          </w:p>
        </w:tc>
        <w:tc>
          <w:tcPr>
            <w:tcW w:w="342" w:type="pct"/>
            <w:shd w:val="clear" w:color="auto" w:fill="auto"/>
            <w:tcMar>
              <w:left w:w="28" w:type="dxa"/>
              <w:right w:w="28" w:type="dxa"/>
            </w:tcMar>
          </w:tcPr>
          <w:p w14:paraId="65A6AE08" w14:textId="77777777" w:rsidR="00145EFA" w:rsidRPr="001A1576" w:rsidRDefault="00145EFA" w:rsidP="00145EFA">
            <w:pPr>
              <w:pStyle w:val="TAC"/>
              <w:rPr>
                <w:ins w:id="2874" w:author="Nokia-Tuomo Säynäjäkangas" w:date="2024-04-26T12:22:00Z"/>
              </w:rPr>
            </w:pPr>
            <w:ins w:id="2875" w:author="Nokia-Tuomo Säynäjäkangas" w:date="2024-04-26T12:22:00Z">
              <w:r w:rsidRPr="001A1576">
                <w:t>Default</w:t>
              </w:r>
            </w:ins>
          </w:p>
        </w:tc>
        <w:tc>
          <w:tcPr>
            <w:tcW w:w="344" w:type="pct"/>
            <w:shd w:val="clear" w:color="auto" w:fill="auto"/>
            <w:tcMar>
              <w:left w:w="23" w:type="dxa"/>
              <w:right w:w="23" w:type="dxa"/>
            </w:tcMar>
          </w:tcPr>
          <w:p w14:paraId="466F4598" w14:textId="77777777" w:rsidR="00145EFA" w:rsidRPr="001A1576" w:rsidRDefault="00145EFA" w:rsidP="00145EFA">
            <w:pPr>
              <w:pStyle w:val="TAC"/>
              <w:rPr>
                <w:ins w:id="2876" w:author="Nokia-Tuomo Säynäjäkangas" w:date="2024-04-26T12:22:00Z"/>
              </w:rPr>
            </w:pPr>
            <w:ins w:id="2877" w:author="Nokia-Tuomo Säynäjäkangas" w:date="2024-04-26T12:22:00Z">
              <w:r w:rsidRPr="001A1576">
                <w:t>50</w:t>
              </w:r>
            </w:ins>
          </w:p>
        </w:tc>
        <w:tc>
          <w:tcPr>
            <w:tcW w:w="410" w:type="pct"/>
            <w:shd w:val="clear" w:color="auto" w:fill="auto"/>
            <w:tcMar>
              <w:left w:w="23" w:type="dxa"/>
              <w:right w:w="23" w:type="dxa"/>
            </w:tcMar>
          </w:tcPr>
          <w:p w14:paraId="35CDA625" w14:textId="77777777" w:rsidR="00145EFA" w:rsidRPr="001A1576" w:rsidRDefault="00145EFA" w:rsidP="00145EFA">
            <w:pPr>
              <w:pStyle w:val="TAC"/>
              <w:rPr>
                <w:ins w:id="2878" w:author="Nokia-Tuomo Säynäjäkangas" w:date="2024-04-26T12:22:00Z"/>
              </w:rPr>
            </w:pPr>
            <w:ins w:id="2879" w:author="Nokia-Tuomo Säynäjäkangas" w:date="2024-04-26T12:22:00Z">
              <w:r w:rsidRPr="001A1576">
                <w:t>Default</w:t>
              </w:r>
            </w:ins>
          </w:p>
        </w:tc>
        <w:tc>
          <w:tcPr>
            <w:tcW w:w="619" w:type="pct"/>
            <w:vMerge/>
            <w:shd w:val="clear" w:color="auto" w:fill="auto"/>
            <w:tcMar>
              <w:left w:w="45" w:type="dxa"/>
              <w:right w:w="45" w:type="dxa"/>
            </w:tcMar>
            <w:vAlign w:val="center"/>
          </w:tcPr>
          <w:p w14:paraId="2D6BAFAF" w14:textId="77777777" w:rsidR="00145EFA" w:rsidRPr="001A1576" w:rsidRDefault="00145EFA" w:rsidP="00145EFA">
            <w:pPr>
              <w:pStyle w:val="TAH"/>
              <w:rPr>
                <w:ins w:id="2880" w:author="Nokia-Tuomo Säynäjäkangas" w:date="2024-04-26T12:22:00Z"/>
              </w:rPr>
            </w:pPr>
          </w:p>
        </w:tc>
        <w:tc>
          <w:tcPr>
            <w:tcW w:w="202" w:type="pct"/>
            <w:vMerge/>
            <w:shd w:val="clear" w:color="auto" w:fill="auto"/>
            <w:textDirection w:val="btLr"/>
            <w:vAlign w:val="center"/>
          </w:tcPr>
          <w:p w14:paraId="173FA90A" w14:textId="77777777" w:rsidR="00145EFA" w:rsidRPr="001A1576" w:rsidRDefault="00145EFA" w:rsidP="00145EFA">
            <w:pPr>
              <w:pStyle w:val="TAC"/>
              <w:rPr>
                <w:ins w:id="2881" w:author="Nokia-Tuomo Säynäjäkangas" w:date="2024-04-26T12:22:00Z"/>
              </w:rPr>
            </w:pPr>
          </w:p>
        </w:tc>
        <w:tc>
          <w:tcPr>
            <w:tcW w:w="548" w:type="pct"/>
            <w:shd w:val="clear" w:color="auto" w:fill="auto"/>
            <w:tcMar>
              <w:left w:w="45" w:type="dxa"/>
              <w:right w:w="45" w:type="dxa"/>
            </w:tcMar>
          </w:tcPr>
          <w:p w14:paraId="00449DA8" w14:textId="69A5AA19" w:rsidR="00145EFA" w:rsidRPr="001A1576" w:rsidRDefault="00145EFA" w:rsidP="00145EFA">
            <w:pPr>
              <w:pStyle w:val="TAC"/>
              <w:rPr>
                <w:ins w:id="2882" w:author="Nokia-Tuomo Säynäjäkangas" w:date="2024-04-26T12:22:00Z"/>
              </w:rPr>
            </w:pPr>
            <w:ins w:id="2883" w:author="Nokia-Tuomo Säynäjäkangas" w:date="2024-04-26T13:27:00Z">
              <w:r w:rsidRPr="001A1576">
                <w:t>256QAM</w:t>
              </w:r>
            </w:ins>
          </w:p>
        </w:tc>
        <w:tc>
          <w:tcPr>
            <w:tcW w:w="686" w:type="pct"/>
            <w:gridSpan w:val="2"/>
            <w:shd w:val="clear" w:color="auto" w:fill="auto"/>
            <w:tcMar>
              <w:left w:w="45" w:type="dxa"/>
              <w:right w:w="45" w:type="dxa"/>
            </w:tcMar>
            <w:vAlign w:val="center"/>
          </w:tcPr>
          <w:p w14:paraId="6360F246" w14:textId="376D3A89" w:rsidR="00145EFA" w:rsidRPr="001A1576" w:rsidRDefault="00C31364" w:rsidP="00145EFA">
            <w:pPr>
              <w:pStyle w:val="TAC"/>
              <w:rPr>
                <w:ins w:id="2884" w:author="Nokia-Tuomo Säynäjäkangas" w:date="2024-04-26T12:22:00Z"/>
              </w:rPr>
            </w:pPr>
            <w:ins w:id="2885" w:author="Nokia-Tuomo Säynäjäkangas" w:date="2024-04-29T09:10:00Z">
              <w:r>
                <w:rPr>
                  <w:lang w:val="fi-FI"/>
                </w:rPr>
                <w:t>17</w:t>
              </w:r>
            </w:ins>
            <w:ins w:id="2886" w:author="Nokia-Tuomo Säynäjäkangas" w:date="2024-04-29T09:11:00Z">
              <w:r>
                <w:rPr>
                  <w:lang w:val="fi-FI"/>
                </w:rPr>
                <w:t>@</w:t>
              </w:r>
            </w:ins>
            <w:ins w:id="2887" w:author="Nokia-Tuomo Säynäjäkangas" w:date="2024-04-29T09:12:00Z">
              <w:r>
                <w:rPr>
                  <w:lang w:val="fi-FI"/>
                </w:rPr>
                <w:t xml:space="preserve">195 </w:t>
              </w:r>
            </w:ins>
            <w:ins w:id="2888" w:author="Nokia-Tuomo Säynäjäkangas" w:date="2024-04-26T13:21:00Z">
              <w:r w:rsidR="00145EFA">
                <w:rPr>
                  <w:lang w:val="fi-FI"/>
                </w:rPr>
                <w:t>(</w:t>
              </w:r>
              <w:r w:rsidR="00145EFA" w:rsidRPr="00145EFA">
                <w:rPr>
                  <w:lang w:val="fi-FI"/>
                </w:rPr>
                <w:t>A8</w:t>
              </w:r>
              <w:r w:rsidR="00145EFA">
                <w:rPr>
                  <w:lang w:val="fi-FI"/>
                </w:rPr>
                <w:t>)</w:t>
              </w:r>
            </w:ins>
          </w:p>
        </w:tc>
        <w:tc>
          <w:tcPr>
            <w:tcW w:w="686" w:type="pct"/>
            <w:shd w:val="clear" w:color="auto" w:fill="auto"/>
            <w:vAlign w:val="center"/>
          </w:tcPr>
          <w:p w14:paraId="193B42C5" w14:textId="33A114A1" w:rsidR="00145EFA" w:rsidRPr="001A1576" w:rsidRDefault="00C31364" w:rsidP="00145EFA">
            <w:pPr>
              <w:pStyle w:val="TAC"/>
              <w:rPr>
                <w:ins w:id="2889" w:author="Nokia-Tuomo Säynäjäkangas" w:date="2024-04-26T12:22:00Z"/>
              </w:rPr>
            </w:pPr>
            <w:ins w:id="2890" w:author="Nokia-Tuomo Säynäjäkangas" w:date="2024-04-29T09:11:00Z">
              <w:r>
                <w:rPr>
                  <w:lang w:val="fi-FI"/>
                </w:rPr>
                <w:t>9@</w:t>
              </w:r>
            </w:ins>
            <w:ins w:id="2891" w:author="Nokia-Tuomo Säynäjäkangas" w:date="2024-04-29T09:12:00Z">
              <w:r>
                <w:rPr>
                  <w:lang w:val="fi-FI"/>
                </w:rPr>
                <w:t xml:space="preserve">97 </w:t>
              </w:r>
            </w:ins>
            <w:ins w:id="2892" w:author="Nokia-Tuomo Säynäjäkangas" w:date="2024-04-26T13:21:00Z">
              <w:r w:rsidR="00145EFA">
                <w:rPr>
                  <w:lang w:val="fi-FI"/>
                </w:rPr>
                <w:t>(</w:t>
              </w:r>
              <w:r w:rsidR="00145EFA" w:rsidRPr="00145EFA">
                <w:rPr>
                  <w:lang w:val="fi-FI"/>
                </w:rPr>
                <w:t>A8</w:t>
              </w:r>
              <w:r w:rsidR="00145EFA">
                <w:rPr>
                  <w:lang w:val="fi-FI"/>
                </w:rPr>
                <w:t>)</w:t>
              </w:r>
            </w:ins>
          </w:p>
        </w:tc>
        <w:tc>
          <w:tcPr>
            <w:tcW w:w="685" w:type="pct"/>
            <w:shd w:val="clear" w:color="auto" w:fill="auto"/>
            <w:vAlign w:val="center"/>
          </w:tcPr>
          <w:p w14:paraId="117D518B" w14:textId="5F098979" w:rsidR="00145EFA" w:rsidRPr="00145EFA" w:rsidRDefault="00C31364" w:rsidP="00145EFA">
            <w:pPr>
              <w:pStyle w:val="TAC"/>
              <w:rPr>
                <w:ins w:id="2893" w:author="Nokia-Tuomo Säynäjäkangas" w:date="2024-04-26T12:22:00Z"/>
              </w:rPr>
            </w:pPr>
            <w:ins w:id="2894" w:author="Nokia-Tuomo Säynäjäkangas" w:date="2024-04-29T09:11:00Z">
              <w:r>
                <w:rPr>
                  <w:lang w:val="fi-FI"/>
                </w:rPr>
                <w:t>5@</w:t>
              </w:r>
            </w:ins>
            <w:ins w:id="2895" w:author="Nokia-Tuomo Säynäjäkangas" w:date="2024-04-29T09:12:00Z">
              <w:r>
                <w:rPr>
                  <w:lang w:val="fi-FI"/>
                </w:rPr>
                <w:t xml:space="preserve">48 </w:t>
              </w:r>
            </w:ins>
            <w:ins w:id="2896" w:author="Nokia-Tuomo Säynäjäkangas" w:date="2024-04-26T13:21:00Z">
              <w:r w:rsidR="00145EFA">
                <w:rPr>
                  <w:lang w:val="fi-FI"/>
                </w:rPr>
                <w:t>(</w:t>
              </w:r>
            </w:ins>
            <w:ins w:id="2897" w:author="Nokia-Tuomo Säynäjäkangas" w:date="2024-04-26T13:19:00Z">
              <w:r w:rsidR="00145EFA" w:rsidRPr="00145EFA">
                <w:rPr>
                  <w:lang w:val="fi-FI"/>
                </w:rPr>
                <w:t>A8</w:t>
              </w:r>
            </w:ins>
            <w:ins w:id="2898" w:author="Nokia-Tuomo Säynäjäkangas" w:date="2024-04-26T13:21:00Z">
              <w:r w:rsidR="00145EFA">
                <w:rPr>
                  <w:lang w:val="fi-FI"/>
                </w:rPr>
                <w:t>)</w:t>
              </w:r>
            </w:ins>
          </w:p>
        </w:tc>
      </w:tr>
      <w:tr w:rsidR="00145EFA" w:rsidRPr="001A1576" w14:paraId="62434604" w14:textId="77777777" w:rsidTr="0088665F">
        <w:trPr>
          <w:trHeight w:val="152"/>
          <w:ins w:id="2899" w:author="Nokia-Tuomo Säynäjäkangas" w:date="2024-04-26T12:22:00Z"/>
        </w:trPr>
        <w:tc>
          <w:tcPr>
            <w:tcW w:w="478" w:type="pct"/>
            <w:shd w:val="clear" w:color="auto" w:fill="auto"/>
            <w:tcMar>
              <w:left w:w="28" w:type="dxa"/>
              <w:right w:w="28" w:type="dxa"/>
            </w:tcMar>
            <w:vAlign w:val="center"/>
          </w:tcPr>
          <w:p w14:paraId="1DF81903" w14:textId="77777777" w:rsidR="00145EFA" w:rsidRPr="001A1576" w:rsidRDefault="00145EFA" w:rsidP="00145EFA">
            <w:pPr>
              <w:pStyle w:val="TAC"/>
              <w:rPr>
                <w:ins w:id="2900" w:author="Nokia-Tuomo Säynäjäkangas" w:date="2024-04-26T12:22:00Z"/>
              </w:rPr>
            </w:pPr>
            <w:ins w:id="2901" w:author="Nokia-Tuomo Säynäjäkangas" w:date="2024-04-26T12:22:00Z">
              <w:r w:rsidRPr="001A1576">
                <w:t>18</w:t>
              </w:r>
            </w:ins>
          </w:p>
        </w:tc>
        <w:tc>
          <w:tcPr>
            <w:tcW w:w="342" w:type="pct"/>
            <w:shd w:val="clear" w:color="auto" w:fill="auto"/>
            <w:tcMar>
              <w:left w:w="28" w:type="dxa"/>
              <w:right w:w="28" w:type="dxa"/>
            </w:tcMar>
          </w:tcPr>
          <w:p w14:paraId="51E45557" w14:textId="77777777" w:rsidR="00145EFA" w:rsidRPr="001A1576" w:rsidRDefault="00145EFA" w:rsidP="00145EFA">
            <w:pPr>
              <w:pStyle w:val="TAC"/>
              <w:rPr>
                <w:ins w:id="2902" w:author="Nokia-Tuomo Säynäjäkangas" w:date="2024-04-26T12:22:00Z"/>
              </w:rPr>
            </w:pPr>
            <w:ins w:id="2903" w:author="Nokia-Tuomo Säynäjäkangas" w:date="2024-04-26T12:22:00Z">
              <w:r w:rsidRPr="001A1576">
                <w:t>Default</w:t>
              </w:r>
            </w:ins>
          </w:p>
        </w:tc>
        <w:tc>
          <w:tcPr>
            <w:tcW w:w="344" w:type="pct"/>
            <w:shd w:val="clear" w:color="auto" w:fill="auto"/>
            <w:tcMar>
              <w:left w:w="23" w:type="dxa"/>
              <w:right w:w="23" w:type="dxa"/>
            </w:tcMar>
          </w:tcPr>
          <w:p w14:paraId="3FAACEDC" w14:textId="77777777" w:rsidR="00145EFA" w:rsidRPr="001A1576" w:rsidRDefault="00145EFA" w:rsidP="00145EFA">
            <w:pPr>
              <w:pStyle w:val="TAC"/>
              <w:rPr>
                <w:ins w:id="2904" w:author="Nokia-Tuomo Säynäjäkangas" w:date="2024-04-26T12:22:00Z"/>
              </w:rPr>
            </w:pPr>
            <w:ins w:id="2905" w:author="Nokia-Tuomo Säynäjäkangas" w:date="2024-04-26T12:22:00Z">
              <w:r w:rsidRPr="001A1576">
                <w:t>50</w:t>
              </w:r>
            </w:ins>
          </w:p>
        </w:tc>
        <w:tc>
          <w:tcPr>
            <w:tcW w:w="410" w:type="pct"/>
            <w:shd w:val="clear" w:color="auto" w:fill="auto"/>
            <w:tcMar>
              <w:left w:w="23" w:type="dxa"/>
              <w:right w:w="23" w:type="dxa"/>
            </w:tcMar>
          </w:tcPr>
          <w:p w14:paraId="16CEA91D" w14:textId="77777777" w:rsidR="00145EFA" w:rsidRPr="001A1576" w:rsidRDefault="00145EFA" w:rsidP="00145EFA">
            <w:pPr>
              <w:pStyle w:val="TAC"/>
              <w:rPr>
                <w:ins w:id="2906" w:author="Nokia-Tuomo Säynäjäkangas" w:date="2024-04-26T12:22:00Z"/>
              </w:rPr>
            </w:pPr>
            <w:ins w:id="2907" w:author="Nokia-Tuomo Säynäjäkangas" w:date="2024-04-26T12:22:00Z">
              <w:r w:rsidRPr="001A1576">
                <w:t>Default</w:t>
              </w:r>
            </w:ins>
          </w:p>
        </w:tc>
        <w:tc>
          <w:tcPr>
            <w:tcW w:w="619" w:type="pct"/>
            <w:vMerge/>
            <w:shd w:val="clear" w:color="auto" w:fill="auto"/>
            <w:tcMar>
              <w:left w:w="45" w:type="dxa"/>
              <w:right w:w="45" w:type="dxa"/>
            </w:tcMar>
            <w:vAlign w:val="center"/>
          </w:tcPr>
          <w:p w14:paraId="113A7330" w14:textId="77777777" w:rsidR="00145EFA" w:rsidRPr="001A1576" w:rsidRDefault="00145EFA" w:rsidP="00145EFA">
            <w:pPr>
              <w:pStyle w:val="TAH"/>
              <w:rPr>
                <w:ins w:id="2908" w:author="Nokia-Tuomo Säynäjäkangas" w:date="2024-04-26T12:22:00Z"/>
              </w:rPr>
            </w:pPr>
          </w:p>
        </w:tc>
        <w:tc>
          <w:tcPr>
            <w:tcW w:w="202" w:type="pct"/>
            <w:vMerge/>
            <w:shd w:val="clear" w:color="auto" w:fill="auto"/>
            <w:textDirection w:val="btLr"/>
            <w:vAlign w:val="center"/>
          </w:tcPr>
          <w:p w14:paraId="0A61AE04" w14:textId="77777777" w:rsidR="00145EFA" w:rsidRPr="001A1576" w:rsidRDefault="00145EFA" w:rsidP="00145EFA">
            <w:pPr>
              <w:pStyle w:val="TAC"/>
              <w:rPr>
                <w:ins w:id="2909" w:author="Nokia-Tuomo Säynäjäkangas" w:date="2024-04-26T12:22:00Z"/>
              </w:rPr>
            </w:pPr>
          </w:p>
        </w:tc>
        <w:tc>
          <w:tcPr>
            <w:tcW w:w="548" w:type="pct"/>
            <w:shd w:val="clear" w:color="auto" w:fill="auto"/>
            <w:tcMar>
              <w:left w:w="45" w:type="dxa"/>
              <w:right w:w="45" w:type="dxa"/>
            </w:tcMar>
          </w:tcPr>
          <w:p w14:paraId="605D7E0F" w14:textId="28A94A4A" w:rsidR="00145EFA" w:rsidRPr="001A1576" w:rsidRDefault="00145EFA" w:rsidP="00145EFA">
            <w:pPr>
              <w:pStyle w:val="TAC"/>
              <w:rPr>
                <w:ins w:id="2910" w:author="Nokia-Tuomo Säynäjäkangas" w:date="2024-04-26T12:22:00Z"/>
              </w:rPr>
            </w:pPr>
            <w:ins w:id="2911" w:author="Nokia-Tuomo Säynäjäkangas" w:date="2024-04-26T13:27:00Z">
              <w:r w:rsidRPr="001A1576">
                <w:t>256QAM</w:t>
              </w:r>
            </w:ins>
          </w:p>
        </w:tc>
        <w:tc>
          <w:tcPr>
            <w:tcW w:w="686" w:type="pct"/>
            <w:gridSpan w:val="2"/>
            <w:shd w:val="clear" w:color="auto" w:fill="auto"/>
            <w:tcMar>
              <w:left w:w="45" w:type="dxa"/>
              <w:right w:w="45" w:type="dxa"/>
            </w:tcMar>
            <w:vAlign w:val="center"/>
          </w:tcPr>
          <w:p w14:paraId="7DB9DE89" w14:textId="72309967" w:rsidR="00145EFA" w:rsidRPr="001A1576" w:rsidRDefault="00AE6364" w:rsidP="00145EFA">
            <w:pPr>
              <w:pStyle w:val="TAC"/>
              <w:rPr>
                <w:ins w:id="2912" w:author="Nokia-Tuomo Säynäjäkangas" w:date="2024-04-26T12:22:00Z"/>
              </w:rPr>
            </w:pPr>
            <w:ins w:id="2913" w:author="Nokia-Tuomo Säynäjäkangas" w:date="2024-04-29T09:14:00Z">
              <w:r>
                <w:rPr>
                  <w:lang w:val="fi-FI"/>
                </w:rPr>
                <w:t xml:space="preserve">11@201 </w:t>
              </w:r>
            </w:ins>
            <w:ins w:id="2914" w:author="Nokia-Tuomo Säynäjäkangas" w:date="2024-04-26T13:21:00Z">
              <w:r w:rsidR="00145EFA">
                <w:rPr>
                  <w:lang w:val="fi-FI"/>
                </w:rPr>
                <w:t>(</w:t>
              </w:r>
              <w:r w:rsidR="00145EFA" w:rsidRPr="00145EFA">
                <w:rPr>
                  <w:lang w:val="fi-FI"/>
                </w:rPr>
                <w:t>A9</w:t>
              </w:r>
              <w:r w:rsidR="00145EFA">
                <w:rPr>
                  <w:lang w:val="fi-FI"/>
                </w:rPr>
                <w:t>)</w:t>
              </w:r>
            </w:ins>
          </w:p>
        </w:tc>
        <w:tc>
          <w:tcPr>
            <w:tcW w:w="686" w:type="pct"/>
            <w:shd w:val="clear" w:color="auto" w:fill="auto"/>
            <w:vAlign w:val="center"/>
          </w:tcPr>
          <w:p w14:paraId="5E9B2CD9" w14:textId="10690D2C" w:rsidR="00145EFA" w:rsidRPr="001A1576" w:rsidRDefault="00AE6364" w:rsidP="00145EFA">
            <w:pPr>
              <w:pStyle w:val="TAC"/>
              <w:rPr>
                <w:ins w:id="2915" w:author="Nokia-Tuomo Säynäjäkangas" w:date="2024-04-26T12:22:00Z"/>
              </w:rPr>
            </w:pPr>
            <w:ins w:id="2916" w:author="Nokia-Tuomo Säynäjäkangas" w:date="2024-04-29T09:14:00Z">
              <w:r>
                <w:rPr>
                  <w:lang w:val="fi-FI"/>
                </w:rPr>
                <w:t>5@</w:t>
              </w:r>
            </w:ins>
            <w:ins w:id="2917" w:author="Nokia-Tuomo Säynäjäkangas" w:date="2024-04-29T09:15:00Z">
              <w:r>
                <w:rPr>
                  <w:lang w:val="fi-FI"/>
                </w:rPr>
                <w:t xml:space="preserve">101 </w:t>
              </w:r>
            </w:ins>
            <w:ins w:id="2918" w:author="Nokia-Tuomo Säynäjäkangas" w:date="2024-04-26T13:21:00Z">
              <w:r w:rsidR="00145EFA">
                <w:rPr>
                  <w:lang w:val="fi-FI"/>
                </w:rPr>
                <w:t>(</w:t>
              </w:r>
              <w:r w:rsidR="00145EFA" w:rsidRPr="00145EFA">
                <w:rPr>
                  <w:lang w:val="fi-FI"/>
                </w:rPr>
                <w:t>A9</w:t>
              </w:r>
              <w:r w:rsidR="00145EFA">
                <w:rPr>
                  <w:lang w:val="fi-FI"/>
                </w:rPr>
                <w:t>)</w:t>
              </w:r>
            </w:ins>
          </w:p>
        </w:tc>
        <w:tc>
          <w:tcPr>
            <w:tcW w:w="685" w:type="pct"/>
            <w:shd w:val="clear" w:color="auto" w:fill="auto"/>
            <w:vAlign w:val="center"/>
          </w:tcPr>
          <w:p w14:paraId="02145D13" w14:textId="300A96FB" w:rsidR="00145EFA" w:rsidRPr="00145EFA" w:rsidRDefault="00AE6364" w:rsidP="00145EFA">
            <w:pPr>
              <w:pStyle w:val="TAC"/>
              <w:rPr>
                <w:ins w:id="2919" w:author="Nokia-Tuomo Säynäjäkangas" w:date="2024-04-26T12:22:00Z"/>
              </w:rPr>
            </w:pPr>
            <w:ins w:id="2920" w:author="Nokia-Tuomo Säynäjäkangas" w:date="2024-04-29T09:14:00Z">
              <w:r>
                <w:rPr>
                  <w:lang w:val="fi-FI"/>
                </w:rPr>
                <w:t>2@</w:t>
              </w:r>
            </w:ins>
            <w:ins w:id="2921" w:author="Nokia-Tuomo Säynäjäkangas" w:date="2024-04-29T09:16:00Z">
              <w:r>
                <w:rPr>
                  <w:lang w:val="fi-FI"/>
                </w:rPr>
                <w:t xml:space="preserve">51 </w:t>
              </w:r>
            </w:ins>
            <w:ins w:id="2922" w:author="Nokia-Tuomo Säynäjäkangas" w:date="2024-04-26T13:21:00Z">
              <w:r w:rsidR="00145EFA">
                <w:rPr>
                  <w:lang w:val="fi-FI"/>
                </w:rPr>
                <w:t>(</w:t>
              </w:r>
            </w:ins>
            <w:ins w:id="2923" w:author="Nokia-Tuomo Säynäjäkangas" w:date="2024-04-26T13:19:00Z">
              <w:r w:rsidR="00145EFA" w:rsidRPr="00145EFA">
                <w:rPr>
                  <w:lang w:val="fi-FI"/>
                </w:rPr>
                <w:t>A9</w:t>
              </w:r>
            </w:ins>
            <w:ins w:id="2924" w:author="Nokia-Tuomo Säynäjäkangas" w:date="2024-04-26T13:21:00Z">
              <w:r w:rsidR="00145EFA">
                <w:rPr>
                  <w:lang w:val="fi-FI"/>
                </w:rPr>
                <w:t>)</w:t>
              </w:r>
            </w:ins>
          </w:p>
        </w:tc>
      </w:tr>
      <w:tr w:rsidR="00950B96" w:rsidRPr="001A1576" w14:paraId="4091567F" w14:textId="77777777" w:rsidTr="00950B96">
        <w:trPr>
          <w:trHeight w:val="152"/>
          <w:ins w:id="2925" w:author="Nokia-Tuomo Säynäjäkangas" w:date="2024-04-26T12:22:00Z"/>
        </w:trPr>
        <w:tc>
          <w:tcPr>
            <w:tcW w:w="478" w:type="pct"/>
            <w:shd w:val="clear" w:color="auto" w:fill="auto"/>
            <w:tcMar>
              <w:left w:w="28" w:type="dxa"/>
              <w:right w:w="28" w:type="dxa"/>
            </w:tcMar>
            <w:vAlign w:val="center"/>
          </w:tcPr>
          <w:p w14:paraId="49E1F66D" w14:textId="77777777" w:rsidR="00950B96" w:rsidRPr="001A1576" w:rsidRDefault="00950B96" w:rsidP="00950B96">
            <w:pPr>
              <w:pStyle w:val="TAC"/>
              <w:rPr>
                <w:ins w:id="2926" w:author="Nokia-Tuomo Säynäjäkangas" w:date="2024-04-26T12:22:00Z"/>
              </w:rPr>
            </w:pPr>
            <w:ins w:id="2927" w:author="Nokia-Tuomo Säynäjäkangas" w:date="2024-04-26T12:22:00Z">
              <w:r w:rsidRPr="001A1576">
                <w:t>19</w:t>
              </w:r>
            </w:ins>
          </w:p>
        </w:tc>
        <w:tc>
          <w:tcPr>
            <w:tcW w:w="342" w:type="pct"/>
            <w:shd w:val="clear" w:color="auto" w:fill="auto"/>
            <w:tcMar>
              <w:left w:w="28" w:type="dxa"/>
              <w:right w:w="28" w:type="dxa"/>
            </w:tcMar>
          </w:tcPr>
          <w:p w14:paraId="7CB77E73" w14:textId="77777777" w:rsidR="00950B96" w:rsidRPr="001A1576" w:rsidRDefault="00950B96" w:rsidP="00950B96">
            <w:pPr>
              <w:pStyle w:val="TAC"/>
              <w:rPr>
                <w:ins w:id="2928" w:author="Nokia-Tuomo Säynäjäkangas" w:date="2024-04-26T12:22:00Z"/>
              </w:rPr>
            </w:pPr>
            <w:ins w:id="2929" w:author="Nokia-Tuomo Säynäjäkangas" w:date="2024-04-26T12:22:00Z">
              <w:r w:rsidRPr="001A1576">
                <w:t>Default</w:t>
              </w:r>
            </w:ins>
          </w:p>
        </w:tc>
        <w:tc>
          <w:tcPr>
            <w:tcW w:w="344" w:type="pct"/>
            <w:shd w:val="clear" w:color="auto" w:fill="auto"/>
            <w:tcMar>
              <w:left w:w="23" w:type="dxa"/>
              <w:right w:w="23" w:type="dxa"/>
            </w:tcMar>
          </w:tcPr>
          <w:p w14:paraId="267AED3A" w14:textId="3BD089C0" w:rsidR="00950B96" w:rsidRPr="001A1576" w:rsidRDefault="00950B96" w:rsidP="00950B96">
            <w:pPr>
              <w:pStyle w:val="TAC"/>
              <w:rPr>
                <w:ins w:id="2930" w:author="Nokia-Tuomo Säynäjäkangas" w:date="2024-04-26T12:22:00Z"/>
              </w:rPr>
            </w:pPr>
            <w:ins w:id="2931" w:author="Nokia-Tuomo Säynäjäkangas" w:date="2024-04-26T13:16:00Z">
              <w:r>
                <w:t>1</w:t>
              </w:r>
              <w:r w:rsidRPr="001A1576">
                <w:t>5</w:t>
              </w:r>
            </w:ins>
          </w:p>
        </w:tc>
        <w:tc>
          <w:tcPr>
            <w:tcW w:w="410" w:type="pct"/>
            <w:shd w:val="clear" w:color="auto" w:fill="auto"/>
            <w:tcMar>
              <w:left w:w="23" w:type="dxa"/>
              <w:right w:w="23" w:type="dxa"/>
            </w:tcMar>
          </w:tcPr>
          <w:p w14:paraId="54EB8FD4" w14:textId="77777777" w:rsidR="00950B96" w:rsidRPr="001A1576" w:rsidRDefault="00950B96" w:rsidP="00950B96">
            <w:pPr>
              <w:pStyle w:val="TAC"/>
              <w:rPr>
                <w:ins w:id="2932" w:author="Nokia-Tuomo Säynäjäkangas" w:date="2024-04-26T12:22:00Z"/>
              </w:rPr>
            </w:pPr>
            <w:ins w:id="2933" w:author="Nokia-Tuomo Säynäjäkangas" w:date="2024-04-26T12:22:00Z">
              <w:r w:rsidRPr="001A1576">
                <w:t>Default</w:t>
              </w:r>
            </w:ins>
          </w:p>
        </w:tc>
        <w:tc>
          <w:tcPr>
            <w:tcW w:w="619" w:type="pct"/>
            <w:vMerge/>
            <w:shd w:val="clear" w:color="auto" w:fill="auto"/>
            <w:tcMar>
              <w:left w:w="45" w:type="dxa"/>
              <w:right w:w="45" w:type="dxa"/>
            </w:tcMar>
            <w:vAlign w:val="center"/>
          </w:tcPr>
          <w:p w14:paraId="6BF995F9" w14:textId="77777777" w:rsidR="00950B96" w:rsidRPr="001A1576" w:rsidRDefault="00950B96" w:rsidP="00950B96">
            <w:pPr>
              <w:pStyle w:val="TAH"/>
              <w:rPr>
                <w:ins w:id="2934" w:author="Nokia-Tuomo Säynäjäkangas" w:date="2024-04-26T12:22:00Z"/>
              </w:rPr>
            </w:pPr>
          </w:p>
        </w:tc>
        <w:tc>
          <w:tcPr>
            <w:tcW w:w="202" w:type="pct"/>
            <w:vMerge w:val="restart"/>
            <w:shd w:val="clear" w:color="auto" w:fill="auto"/>
            <w:textDirection w:val="btLr"/>
            <w:vAlign w:val="center"/>
          </w:tcPr>
          <w:p w14:paraId="60FB691E" w14:textId="1D84BEEA" w:rsidR="00950B96" w:rsidRPr="001A1576" w:rsidRDefault="00950B96" w:rsidP="00950B96">
            <w:pPr>
              <w:pStyle w:val="TAC"/>
              <w:rPr>
                <w:ins w:id="2935" w:author="Nokia-Tuomo Säynäjäkangas" w:date="2024-04-26T12:22:00Z"/>
              </w:rPr>
            </w:pPr>
            <w:ins w:id="2936" w:author="Nokia-Tuomo Säynäjäkangas" w:date="2024-04-26T12:35:00Z">
              <w:r w:rsidRPr="001A1576">
                <w:t>CP-OFDM</w:t>
              </w:r>
            </w:ins>
          </w:p>
        </w:tc>
        <w:tc>
          <w:tcPr>
            <w:tcW w:w="548" w:type="pct"/>
            <w:shd w:val="clear" w:color="auto" w:fill="auto"/>
            <w:tcMar>
              <w:left w:w="45" w:type="dxa"/>
              <w:right w:w="45" w:type="dxa"/>
            </w:tcMar>
          </w:tcPr>
          <w:p w14:paraId="27FC80E3" w14:textId="77647D7E" w:rsidR="00950B96" w:rsidRPr="001A1576" w:rsidRDefault="00950B96" w:rsidP="00950B96">
            <w:pPr>
              <w:pStyle w:val="TAC"/>
              <w:rPr>
                <w:ins w:id="2937" w:author="Nokia-Tuomo Säynäjäkangas" w:date="2024-04-26T12:22:00Z"/>
              </w:rPr>
            </w:pPr>
            <w:ins w:id="2938" w:author="Nokia-Tuomo Säynäjäkangas" w:date="2024-04-26T13:28:00Z">
              <w:r>
                <w:t>64QAM</w:t>
              </w:r>
            </w:ins>
          </w:p>
        </w:tc>
        <w:tc>
          <w:tcPr>
            <w:tcW w:w="2057" w:type="pct"/>
            <w:gridSpan w:val="4"/>
            <w:shd w:val="clear" w:color="auto" w:fill="auto"/>
            <w:tcMar>
              <w:left w:w="45" w:type="dxa"/>
              <w:right w:w="45" w:type="dxa"/>
            </w:tcMar>
            <w:vAlign w:val="center"/>
          </w:tcPr>
          <w:p w14:paraId="69A380CE" w14:textId="226E05EC" w:rsidR="00950B96" w:rsidRPr="001A1576" w:rsidRDefault="00950B96" w:rsidP="00950B96">
            <w:pPr>
              <w:pStyle w:val="TAC"/>
              <w:rPr>
                <w:ins w:id="2939" w:author="Nokia-Tuomo Säynäjäkangas" w:date="2024-04-26T12:22:00Z"/>
              </w:rPr>
            </w:pPr>
            <w:proofErr w:type="spellStart"/>
            <w:ins w:id="2940" w:author="Nokia-Tuomo Säynäjäkangas" w:date="2024-04-26T13:48:00Z">
              <w:r w:rsidRPr="001A1576">
                <w:t>Outer_Full</w:t>
              </w:r>
              <w:proofErr w:type="spellEnd"/>
              <w:r w:rsidRPr="001A1576">
                <w:t xml:space="preserve"> (A</w:t>
              </w:r>
              <w:r>
                <w:t>1</w:t>
              </w:r>
              <w:r w:rsidRPr="001A1576">
                <w:t>)</w:t>
              </w:r>
            </w:ins>
          </w:p>
        </w:tc>
      </w:tr>
      <w:tr w:rsidR="00950B96" w:rsidRPr="001A1576" w14:paraId="0401FFD1" w14:textId="77777777" w:rsidTr="00950B96">
        <w:trPr>
          <w:trHeight w:val="152"/>
          <w:ins w:id="2941" w:author="Nokia-Tuomo Säynäjäkangas" w:date="2024-04-26T12:22:00Z"/>
        </w:trPr>
        <w:tc>
          <w:tcPr>
            <w:tcW w:w="478" w:type="pct"/>
            <w:shd w:val="clear" w:color="auto" w:fill="auto"/>
            <w:tcMar>
              <w:left w:w="28" w:type="dxa"/>
              <w:right w:w="28" w:type="dxa"/>
            </w:tcMar>
            <w:vAlign w:val="center"/>
          </w:tcPr>
          <w:p w14:paraId="22B0230D" w14:textId="77777777" w:rsidR="00950B96" w:rsidRPr="001A1576" w:rsidRDefault="00950B96" w:rsidP="00950B96">
            <w:pPr>
              <w:pStyle w:val="TAC"/>
              <w:rPr>
                <w:ins w:id="2942" w:author="Nokia-Tuomo Säynäjäkangas" w:date="2024-04-26T12:22:00Z"/>
              </w:rPr>
            </w:pPr>
            <w:ins w:id="2943" w:author="Nokia-Tuomo Säynäjäkangas" w:date="2024-04-26T12:22:00Z">
              <w:r w:rsidRPr="001A1576">
                <w:t>20</w:t>
              </w:r>
            </w:ins>
          </w:p>
        </w:tc>
        <w:tc>
          <w:tcPr>
            <w:tcW w:w="342" w:type="pct"/>
            <w:shd w:val="clear" w:color="auto" w:fill="auto"/>
            <w:tcMar>
              <w:left w:w="28" w:type="dxa"/>
              <w:right w:w="28" w:type="dxa"/>
            </w:tcMar>
          </w:tcPr>
          <w:p w14:paraId="5A3D6630" w14:textId="77777777" w:rsidR="00950B96" w:rsidRPr="001A1576" w:rsidRDefault="00950B96" w:rsidP="00950B96">
            <w:pPr>
              <w:pStyle w:val="TAC"/>
              <w:rPr>
                <w:ins w:id="2944" w:author="Nokia-Tuomo Säynäjäkangas" w:date="2024-04-26T12:22:00Z"/>
              </w:rPr>
            </w:pPr>
            <w:ins w:id="2945" w:author="Nokia-Tuomo Säynäjäkangas" w:date="2024-04-26T12:22:00Z">
              <w:r w:rsidRPr="001A1576">
                <w:t>Default</w:t>
              </w:r>
            </w:ins>
          </w:p>
        </w:tc>
        <w:tc>
          <w:tcPr>
            <w:tcW w:w="344" w:type="pct"/>
            <w:shd w:val="clear" w:color="auto" w:fill="auto"/>
            <w:tcMar>
              <w:left w:w="23" w:type="dxa"/>
              <w:right w:w="23" w:type="dxa"/>
            </w:tcMar>
            <w:vAlign w:val="center"/>
          </w:tcPr>
          <w:p w14:paraId="00862FAF" w14:textId="4B355596" w:rsidR="00950B96" w:rsidRPr="001A1576" w:rsidRDefault="00950B96" w:rsidP="00950B96">
            <w:pPr>
              <w:pStyle w:val="TAC"/>
              <w:rPr>
                <w:ins w:id="2946" w:author="Nokia-Tuomo Säynäjäkangas" w:date="2024-04-26T12:22:00Z"/>
              </w:rPr>
            </w:pPr>
            <w:ins w:id="2947" w:author="Nokia-Tuomo Säynäjäkangas" w:date="2024-04-26T13:16:00Z">
              <w:r>
                <w:t>15</w:t>
              </w:r>
            </w:ins>
          </w:p>
        </w:tc>
        <w:tc>
          <w:tcPr>
            <w:tcW w:w="410" w:type="pct"/>
            <w:shd w:val="clear" w:color="auto" w:fill="auto"/>
            <w:tcMar>
              <w:left w:w="23" w:type="dxa"/>
              <w:right w:w="23" w:type="dxa"/>
            </w:tcMar>
          </w:tcPr>
          <w:p w14:paraId="36E003CC" w14:textId="77777777" w:rsidR="00950B96" w:rsidRPr="001A1576" w:rsidRDefault="00950B96" w:rsidP="00950B96">
            <w:pPr>
              <w:pStyle w:val="TAC"/>
              <w:rPr>
                <w:ins w:id="2948" w:author="Nokia-Tuomo Säynäjäkangas" w:date="2024-04-26T12:22:00Z"/>
              </w:rPr>
            </w:pPr>
            <w:ins w:id="2949" w:author="Nokia-Tuomo Säynäjäkangas" w:date="2024-04-26T12:22:00Z">
              <w:r w:rsidRPr="001A1576">
                <w:t>Default</w:t>
              </w:r>
            </w:ins>
          </w:p>
        </w:tc>
        <w:tc>
          <w:tcPr>
            <w:tcW w:w="619" w:type="pct"/>
            <w:vMerge/>
            <w:shd w:val="clear" w:color="auto" w:fill="auto"/>
            <w:tcMar>
              <w:left w:w="45" w:type="dxa"/>
              <w:right w:w="45" w:type="dxa"/>
            </w:tcMar>
            <w:vAlign w:val="center"/>
          </w:tcPr>
          <w:p w14:paraId="4AFE7DEE" w14:textId="77777777" w:rsidR="00950B96" w:rsidRPr="001A1576" w:rsidRDefault="00950B96" w:rsidP="00950B96">
            <w:pPr>
              <w:pStyle w:val="TAH"/>
              <w:rPr>
                <w:ins w:id="2950" w:author="Nokia-Tuomo Säynäjäkangas" w:date="2024-04-26T12:22:00Z"/>
              </w:rPr>
            </w:pPr>
          </w:p>
        </w:tc>
        <w:tc>
          <w:tcPr>
            <w:tcW w:w="202" w:type="pct"/>
            <w:vMerge/>
            <w:shd w:val="clear" w:color="auto" w:fill="auto"/>
            <w:textDirection w:val="btLr"/>
            <w:vAlign w:val="center"/>
          </w:tcPr>
          <w:p w14:paraId="2031EA15" w14:textId="177FD115" w:rsidR="00950B96" w:rsidRPr="001A1576" w:rsidRDefault="00950B96" w:rsidP="00950B96">
            <w:pPr>
              <w:pStyle w:val="TAC"/>
              <w:rPr>
                <w:ins w:id="2951" w:author="Nokia-Tuomo Säynäjäkangas" w:date="2024-04-26T12:22:00Z"/>
              </w:rPr>
            </w:pPr>
          </w:p>
        </w:tc>
        <w:tc>
          <w:tcPr>
            <w:tcW w:w="548" w:type="pct"/>
            <w:shd w:val="clear" w:color="auto" w:fill="auto"/>
            <w:tcMar>
              <w:left w:w="45" w:type="dxa"/>
              <w:right w:w="45" w:type="dxa"/>
            </w:tcMar>
          </w:tcPr>
          <w:p w14:paraId="35EDDA35" w14:textId="652F3FCF" w:rsidR="00950B96" w:rsidRPr="001A1576" w:rsidRDefault="00950B96" w:rsidP="00950B96">
            <w:pPr>
              <w:pStyle w:val="TAC"/>
              <w:rPr>
                <w:ins w:id="2952" w:author="Nokia-Tuomo Säynäjäkangas" w:date="2024-04-26T12:22:00Z"/>
              </w:rPr>
            </w:pPr>
            <w:ins w:id="2953" w:author="Nokia-Tuomo Säynäjäkangas" w:date="2024-04-26T13:28:00Z">
              <w:r>
                <w:t>256QAM</w:t>
              </w:r>
            </w:ins>
          </w:p>
        </w:tc>
        <w:tc>
          <w:tcPr>
            <w:tcW w:w="2057" w:type="pct"/>
            <w:gridSpan w:val="4"/>
            <w:shd w:val="clear" w:color="auto" w:fill="auto"/>
            <w:tcMar>
              <w:left w:w="45" w:type="dxa"/>
              <w:right w:w="45" w:type="dxa"/>
            </w:tcMar>
            <w:vAlign w:val="center"/>
          </w:tcPr>
          <w:p w14:paraId="6AACD8B1" w14:textId="71E5F278" w:rsidR="00950B96" w:rsidRPr="001A1576" w:rsidRDefault="00950B96" w:rsidP="00950B96">
            <w:pPr>
              <w:pStyle w:val="TAC"/>
              <w:rPr>
                <w:ins w:id="2954" w:author="Nokia-Tuomo Säynäjäkangas" w:date="2024-04-26T12:22:00Z"/>
              </w:rPr>
            </w:pPr>
            <w:ins w:id="2955" w:author="Nokia-Tuomo Säynäjäkangas" w:date="2024-04-26T13:48:00Z">
              <w:r w:rsidRPr="001A1576">
                <w:t>Edge_1RB_</w:t>
              </w:r>
              <w:r>
                <w:t>Right</w:t>
              </w:r>
              <w:r w:rsidRPr="001A1576">
                <w:t xml:space="preserve"> (A</w:t>
              </w:r>
              <w:r>
                <w:t>2</w:t>
              </w:r>
              <w:r w:rsidRPr="001A1576">
                <w:t>)</w:t>
              </w:r>
            </w:ins>
          </w:p>
        </w:tc>
      </w:tr>
      <w:tr w:rsidR="00923B05" w:rsidRPr="001A1576" w14:paraId="21D4F641" w14:textId="77777777" w:rsidTr="00145EFA">
        <w:trPr>
          <w:trHeight w:val="152"/>
          <w:ins w:id="2956" w:author="Nokia-Tuomo Säynäjäkangas" w:date="2024-04-26T12:22:00Z"/>
        </w:trPr>
        <w:tc>
          <w:tcPr>
            <w:tcW w:w="478" w:type="pct"/>
            <w:shd w:val="clear" w:color="auto" w:fill="auto"/>
            <w:tcMar>
              <w:left w:w="28" w:type="dxa"/>
              <w:right w:w="28" w:type="dxa"/>
            </w:tcMar>
            <w:vAlign w:val="center"/>
          </w:tcPr>
          <w:p w14:paraId="5BBFBA4F" w14:textId="77777777" w:rsidR="00923B05" w:rsidRPr="001A1576" w:rsidRDefault="00923B05" w:rsidP="00923B05">
            <w:pPr>
              <w:pStyle w:val="TAC"/>
              <w:rPr>
                <w:ins w:id="2957" w:author="Nokia-Tuomo Säynäjäkangas" w:date="2024-04-26T12:22:00Z"/>
              </w:rPr>
            </w:pPr>
            <w:ins w:id="2958" w:author="Nokia-Tuomo Säynäjäkangas" w:date="2024-04-26T12:22:00Z">
              <w:r w:rsidRPr="001A1576">
                <w:t>21</w:t>
              </w:r>
            </w:ins>
          </w:p>
        </w:tc>
        <w:tc>
          <w:tcPr>
            <w:tcW w:w="342" w:type="pct"/>
            <w:shd w:val="clear" w:color="auto" w:fill="auto"/>
            <w:tcMar>
              <w:left w:w="28" w:type="dxa"/>
              <w:right w:w="28" w:type="dxa"/>
            </w:tcMar>
          </w:tcPr>
          <w:p w14:paraId="655B4A2E" w14:textId="77777777" w:rsidR="00923B05" w:rsidRPr="001A1576" w:rsidRDefault="00923B05" w:rsidP="00923B05">
            <w:pPr>
              <w:pStyle w:val="TAC"/>
              <w:rPr>
                <w:ins w:id="2959" w:author="Nokia-Tuomo Säynäjäkangas" w:date="2024-04-26T12:22:00Z"/>
              </w:rPr>
            </w:pPr>
            <w:ins w:id="2960" w:author="Nokia-Tuomo Säynäjäkangas" w:date="2024-04-26T12:22:00Z">
              <w:r w:rsidRPr="001A1576">
                <w:t>Default</w:t>
              </w:r>
            </w:ins>
          </w:p>
        </w:tc>
        <w:tc>
          <w:tcPr>
            <w:tcW w:w="344" w:type="pct"/>
            <w:shd w:val="clear" w:color="auto" w:fill="auto"/>
            <w:tcMar>
              <w:left w:w="23" w:type="dxa"/>
              <w:right w:w="23" w:type="dxa"/>
            </w:tcMar>
          </w:tcPr>
          <w:p w14:paraId="7A39AC9C" w14:textId="316579D5" w:rsidR="00923B05" w:rsidRPr="001A1576" w:rsidRDefault="00923B05" w:rsidP="00923B05">
            <w:pPr>
              <w:pStyle w:val="TAC"/>
              <w:rPr>
                <w:ins w:id="2961" w:author="Nokia-Tuomo Säynäjäkangas" w:date="2024-04-26T12:22:00Z"/>
              </w:rPr>
            </w:pPr>
            <w:ins w:id="2962" w:author="Nokia-Tuomo Säynäjäkangas" w:date="2024-04-29T09:18:00Z">
              <w:r w:rsidRPr="001A1576">
                <w:t>50</w:t>
              </w:r>
            </w:ins>
          </w:p>
        </w:tc>
        <w:tc>
          <w:tcPr>
            <w:tcW w:w="410" w:type="pct"/>
            <w:shd w:val="clear" w:color="auto" w:fill="auto"/>
            <w:tcMar>
              <w:left w:w="23" w:type="dxa"/>
              <w:right w:w="23" w:type="dxa"/>
            </w:tcMar>
          </w:tcPr>
          <w:p w14:paraId="119FDE14" w14:textId="77777777" w:rsidR="00923B05" w:rsidRPr="001A1576" w:rsidRDefault="00923B05" w:rsidP="00923B05">
            <w:pPr>
              <w:pStyle w:val="TAC"/>
              <w:rPr>
                <w:ins w:id="2963" w:author="Nokia-Tuomo Säynäjäkangas" w:date="2024-04-26T12:22:00Z"/>
              </w:rPr>
            </w:pPr>
            <w:ins w:id="2964" w:author="Nokia-Tuomo Säynäjäkangas" w:date="2024-04-26T12:22:00Z">
              <w:r w:rsidRPr="001A1576">
                <w:t>Default</w:t>
              </w:r>
            </w:ins>
          </w:p>
        </w:tc>
        <w:tc>
          <w:tcPr>
            <w:tcW w:w="619" w:type="pct"/>
            <w:vMerge/>
            <w:shd w:val="clear" w:color="auto" w:fill="auto"/>
            <w:tcMar>
              <w:left w:w="45" w:type="dxa"/>
              <w:right w:w="45" w:type="dxa"/>
            </w:tcMar>
            <w:vAlign w:val="center"/>
          </w:tcPr>
          <w:p w14:paraId="3D174D0E" w14:textId="77777777" w:rsidR="00923B05" w:rsidRPr="001A1576" w:rsidRDefault="00923B05" w:rsidP="00923B05">
            <w:pPr>
              <w:pStyle w:val="TAH"/>
              <w:rPr>
                <w:ins w:id="2965" w:author="Nokia-Tuomo Säynäjäkangas" w:date="2024-04-26T12:22:00Z"/>
              </w:rPr>
            </w:pPr>
          </w:p>
        </w:tc>
        <w:tc>
          <w:tcPr>
            <w:tcW w:w="202" w:type="pct"/>
            <w:vMerge/>
            <w:shd w:val="clear" w:color="auto" w:fill="auto"/>
            <w:textDirection w:val="btLr"/>
            <w:vAlign w:val="center"/>
          </w:tcPr>
          <w:p w14:paraId="41F3D6DF" w14:textId="78D73AC8" w:rsidR="00923B05" w:rsidRPr="001A1576" w:rsidRDefault="00923B05" w:rsidP="00923B05">
            <w:pPr>
              <w:pStyle w:val="TAC"/>
              <w:rPr>
                <w:ins w:id="2966" w:author="Nokia-Tuomo Säynäjäkangas" w:date="2024-04-26T12:22:00Z"/>
              </w:rPr>
            </w:pPr>
          </w:p>
        </w:tc>
        <w:tc>
          <w:tcPr>
            <w:tcW w:w="548" w:type="pct"/>
            <w:shd w:val="clear" w:color="auto" w:fill="auto"/>
            <w:tcMar>
              <w:left w:w="45" w:type="dxa"/>
              <w:right w:w="45" w:type="dxa"/>
            </w:tcMar>
          </w:tcPr>
          <w:p w14:paraId="4286F91C" w14:textId="60AFDDE9" w:rsidR="00923B05" w:rsidRPr="001A1576" w:rsidRDefault="00923B05" w:rsidP="00923B05">
            <w:pPr>
              <w:pStyle w:val="TAC"/>
              <w:rPr>
                <w:ins w:id="2967" w:author="Nokia-Tuomo Säynäjäkangas" w:date="2024-04-26T12:22:00Z"/>
              </w:rPr>
            </w:pPr>
            <w:ins w:id="2968" w:author="Nokia-Tuomo Säynäjäkangas" w:date="2024-04-26T13:28:00Z">
              <w:r w:rsidRPr="001A1576">
                <w:t>256QAM</w:t>
              </w:r>
            </w:ins>
          </w:p>
        </w:tc>
        <w:tc>
          <w:tcPr>
            <w:tcW w:w="686" w:type="pct"/>
            <w:gridSpan w:val="2"/>
            <w:shd w:val="clear" w:color="auto" w:fill="auto"/>
            <w:tcMar>
              <w:left w:w="45" w:type="dxa"/>
              <w:right w:w="45" w:type="dxa"/>
            </w:tcMar>
            <w:vAlign w:val="center"/>
          </w:tcPr>
          <w:p w14:paraId="19C76AE7" w14:textId="4539BC5F" w:rsidR="00923B05" w:rsidRPr="001A1576" w:rsidRDefault="00923B05" w:rsidP="00923B05">
            <w:pPr>
              <w:pStyle w:val="TAC"/>
              <w:rPr>
                <w:ins w:id="2969" w:author="Nokia-Tuomo Säynäjäkangas" w:date="2024-04-26T12:22:00Z"/>
              </w:rPr>
            </w:pPr>
            <w:ins w:id="2970" w:author="Nokia-Tuomo Säynäjäkangas" w:date="2024-04-26T14:35:00Z">
              <w:r>
                <w:rPr>
                  <w:lang w:val="fi-FI"/>
                </w:rPr>
                <w:t>68@35 (</w:t>
              </w:r>
              <w:r w:rsidRPr="00145EFA">
                <w:rPr>
                  <w:lang w:val="fi-FI"/>
                </w:rPr>
                <w:t>A7</w:t>
              </w:r>
              <w:r>
                <w:rPr>
                  <w:lang w:val="fi-FI"/>
                </w:rPr>
                <w:t>)</w:t>
              </w:r>
            </w:ins>
          </w:p>
        </w:tc>
        <w:tc>
          <w:tcPr>
            <w:tcW w:w="686" w:type="pct"/>
            <w:shd w:val="clear" w:color="auto" w:fill="auto"/>
            <w:vAlign w:val="center"/>
          </w:tcPr>
          <w:p w14:paraId="125CE48E" w14:textId="21BBCB90" w:rsidR="00923B05" w:rsidRPr="001A1576" w:rsidRDefault="00923B05" w:rsidP="00923B05">
            <w:pPr>
              <w:pStyle w:val="TAC"/>
              <w:rPr>
                <w:ins w:id="2971" w:author="Nokia-Tuomo Säynäjäkangas" w:date="2024-04-26T12:22:00Z"/>
              </w:rPr>
            </w:pPr>
            <w:ins w:id="2972" w:author="Nokia-Tuomo Säynäjäkangas" w:date="2024-04-26T14:35:00Z">
              <w:r>
                <w:rPr>
                  <w:lang w:val="fi-FI"/>
                </w:rPr>
                <w:t>31@19 (</w:t>
              </w:r>
              <w:r w:rsidRPr="00145EFA">
                <w:rPr>
                  <w:lang w:val="fi-FI"/>
                </w:rPr>
                <w:t>A7</w:t>
              </w:r>
              <w:r>
                <w:rPr>
                  <w:lang w:val="fi-FI"/>
                </w:rPr>
                <w:t>)</w:t>
              </w:r>
            </w:ins>
          </w:p>
        </w:tc>
        <w:tc>
          <w:tcPr>
            <w:tcW w:w="685" w:type="pct"/>
            <w:shd w:val="clear" w:color="auto" w:fill="auto"/>
            <w:vAlign w:val="center"/>
          </w:tcPr>
          <w:p w14:paraId="4F0F87AE" w14:textId="4CC41D66" w:rsidR="00923B05" w:rsidRPr="001A1576" w:rsidRDefault="00923B05" w:rsidP="00923B05">
            <w:pPr>
              <w:pStyle w:val="TAC"/>
              <w:rPr>
                <w:ins w:id="2973" w:author="Nokia-Tuomo Säynäjäkangas" w:date="2024-04-26T12:22:00Z"/>
              </w:rPr>
            </w:pPr>
            <w:ins w:id="2974" w:author="Nokia-Tuomo Säynäjäkangas" w:date="2024-04-26T14:35:00Z">
              <w:r>
                <w:rPr>
                  <w:lang w:val="fi-FI"/>
                </w:rPr>
                <w:t>17@7(</w:t>
              </w:r>
              <w:r w:rsidRPr="00145EFA">
                <w:rPr>
                  <w:lang w:val="fi-FI"/>
                </w:rPr>
                <w:t>A7</w:t>
              </w:r>
              <w:r>
                <w:rPr>
                  <w:lang w:val="fi-FI"/>
                </w:rPr>
                <w:t>)</w:t>
              </w:r>
            </w:ins>
          </w:p>
        </w:tc>
      </w:tr>
      <w:tr w:rsidR="00923B05" w:rsidRPr="001A1576" w14:paraId="33BC1BC3" w14:textId="77777777" w:rsidTr="00145EFA">
        <w:trPr>
          <w:trHeight w:val="152"/>
          <w:ins w:id="2975" w:author="Nokia-Tuomo Säynäjäkangas" w:date="2024-04-26T12:22:00Z"/>
        </w:trPr>
        <w:tc>
          <w:tcPr>
            <w:tcW w:w="478" w:type="pct"/>
            <w:shd w:val="clear" w:color="auto" w:fill="auto"/>
            <w:tcMar>
              <w:left w:w="28" w:type="dxa"/>
              <w:right w:w="28" w:type="dxa"/>
            </w:tcMar>
            <w:vAlign w:val="center"/>
          </w:tcPr>
          <w:p w14:paraId="01F7DF81" w14:textId="7C7308EA" w:rsidR="00923B05" w:rsidRPr="001A1576" w:rsidRDefault="00923B05" w:rsidP="00923B05">
            <w:pPr>
              <w:pStyle w:val="TAC"/>
              <w:rPr>
                <w:ins w:id="2976" w:author="Nokia-Tuomo Säynäjäkangas" w:date="2024-04-26T12:22:00Z"/>
              </w:rPr>
            </w:pPr>
            <w:ins w:id="2977" w:author="Nokia-Tuomo Säynäjäkangas" w:date="2024-04-26T12:29:00Z">
              <w:r w:rsidRPr="001A1576">
                <w:rPr>
                  <w:rFonts w:eastAsia="SimSun"/>
                </w:rPr>
                <w:t>22</w:t>
              </w:r>
            </w:ins>
          </w:p>
        </w:tc>
        <w:tc>
          <w:tcPr>
            <w:tcW w:w="342" w:type="pct"/>
            <w:shd w:val="clear" w:color="auto" w:fill="auto"/>
            <w:tcMar>
              <w:left w:w="28" w:type="dxa"/>
              <w:right w:w="28" w:type="dxa"/>
            </w:tcMar>
          </w:tcPr>
          <w:p w14:paraId="1D45FAB5" w14:textId="77777777" w:rsidR="00923B05" w:rsidRPr="001A1576" w:rsidRDefault="00923B05" w:rsidP="00923B05">
            <w:pPr>
              <w:pStyle w:val="TAC"/>
              <w:rPr>
                <w:ins w:id="2978" w:author="Nokia-Tuomo Säynäjäkangas" w:date="2024-04-26T12:22:00Z"/>
              </w:rPr>
            </w:pPr>
            <w:ins w:id="2979" w:author="Nokia-Tuomo Säynäjäkangas" w:date="2024-04-26T12:22:00Z">
              <w:r w:rsidRPr="001A1576">
                <w:t>Default</w:t>
              </w:r>
            </w:ins>
          </w:p>
        </w:tc>
        <w:tc>
          <w:tcPr>
            <w:tcW w:w="344" w:type="pct"/>
            <w:shd w:val="clear" w:color="auto" w:fill="auto"/>
            <w:tcMar>
              <w:left w:w="23" w:type="dxa"/>
              <w:right w:w="23" w:type="dxa"/>
            </w:tcMar>
          </w:tcPr>
          <w:p w14:paraId="20AFB6FE" w14:textId="16E30730" w:rsidR="00923B05" w:rsidRPr="001A1576" w:rsidRDefault="00923B05" w:rsidP="00923B05">
            <w:pPr>
              <w:pStyle w:val="TAC"/>
              <w:rPr>
                <w:ins w:id="2980" w:author="Nokia-Tuomo Säynäjäkangas" w:date="2024-04-26T12:22:00Z"/>
              </w:rPr>
            </w:pPr>
            <w:ins w:id="2981" w:author="Nokia-Tuomo Säynäjäkangas" w:date="2024-04-29T09:18:00Z">
              <w:r w:rsidRPr="001A1576">
                <w:t>50</w:t>
              </w:r>
            </w:ins>
          </w:p>
        </w:tc>
        <w:tc>
          <w:tcPr>
            <w:tcW w:w="410" w:type="pct"/>
            <w:shd w:val="clear" w:color="auto" w:fill="auto"/>
            <w:tcMar>
              <w:left w:w="23" w:type="dxa"/>
              <w:right w:w="23" w:type="dxa"/>
            </w:tcMar>
          </w:tcPr>
          <w:p w14:paraId="100BF276" w14:textId="77777777" w:rsidR="00923B05" w:rsidRPr="001A1576" w:rsidRDefault="00923B05" w:rsidP="00923B05">
            <w:pPr>
              <w:pStyle w:val="TAC"/>
              <w:rPr>
                <w:ins w:id="2982" w:author="Nokia-Tuomo Säynäjäkangas" w:date="2024-04-26T12:22:00Z"/>
              </w:rPr>
            </w:pPr>
            <w:ins w:id="2983" w:author="Nokia-Tuomo Säynäjäkangas" w:date="2024-04-26T12:22:00Z">
              <w:r w:rsidRPr="001A1576">
                <w:t>Default</w:t>
              </w:r>
            </w:ins>
          </w:p>
        </w:tc>
        <w:tc>
          <w:tcPr>
            <w:tcW w:w="619" w:type="pct"/>
            <w:vMerge/>
            <w:shd w:val="clear" w:color="auto" w:fill="auto"/>
            <w:tcMar>
              <w:left w:w="45" w:type="dxa"/>
              <w:right w:w="45" w:type="dxa"/>
            </w:tcMar>
            <w:vAlign w:val="center"/>
          </w:tcPr>
          <w:p w14:paraId="35615795" w14:textId="77777777" w:rsidR="00923B05" w:rsidRPr="001A1576" w:rsidRDefault="00923B05" w:rsidP="00923B05">
            <w:pPr>
              <w:pStyle w:val="TAH"/>
              <w:rPr>
                <w:ins w:id="2984" w:author="Nokia-Tuomo Säynäjäkangas" w:date="2024-04-26T12:22:00Z"/>
              </w:rPr>
            </w:pPr>
          </w:p>
        </w:tc>
        <w:tc>
          <w:tcPr>
            <w:tcW w:w="202" w:type="pct"/>
            <w:vMerge/>
            <w:shd w:val="clear" w:color="auto" w:fill="auto"/>
            <w:textDirection w:val="btLr"/>
            <w:vAlign w:val="center"/>
          </w:tcPr>
          <w:p w14:paraId="7269CA3D" w14:textId="1F777CBF" w:rsidR="00923B05" w:rsidRPr="001A1576" w:rsidRDefault="00923B05" w:rsidP="00923B05">
            <w:pPr>
              <w:pStyle w:val="TAC"/>
              <w:rPr>
                <w:ins w:id="2985" w:author="Nokia-Tuomo Säynäjäkangas" w:date="2024-04-26T12:22:00Z"/>
              </w:rPr>
            </w:pPr>
          </w:p>
        </w:tc>
        <w:tc>
          <w:tcPr>
            <w:tcW w:w="548" w:type="pct"/>
            <w:shd w:val="clear" w:color="auto" w:fill="auto"/>
            <w:tcMar>
              <w:left w:w="45" w:type="dxa"/>
              <w:right w:w="45" w:type="dxa"/>
            </w:tcMar>
            <w:vAlign w:val="center"/>
          </w:tcPr>
          <w:p w14:paraId="5F808191" w14:textId="7CF08743" w:rsidR="00923B05" w:rsidRPr="001A1576" w:rsidRDefault="00923B05" w:rsidP="00923B05">
            <w:pPr>
              <w:pStyle w:val="TAC"/>
              <w:rPr>
                <w:ins w:id="2986" w:author="Nokia-Tuomo Säynäjäkangas" w:date="2024-04-26T12:22:00Z"/>
              </w:rPr>
            </w:pPr>
            <w:ins w:id="2987" w:author="Nokia-Tuomo Säynäjäkangas" w:date="2024-04-26T13:29:00Z">
              <w:r w:rsidRPr="001A1576">
                <w:t>256QAM</w:t>
              </w:r>
            </w:ins>
          </w:p>
        </w:tc>
        <w:tc>
          <w:tcPr>
            <w:tcW w:w="686" w:type="pct"/>
            <w:gridSpan w:val="2"/>
            <w:shd w:val="clear" w:color="auto" w:fill="auto"/>
            <w:tcMar>
              <w:left w:w="45" w:type="dxa"/>
              <w:right w:w="45" w:type="dxa"/>
            </w:tcMar>
            <w:vAlign w:val="center"/>
          </w:tcPr>
          <w:p w14:paraId="21DDA0A5" w14:textId="131EE47C" w:rsidR="00923B05" w:rsidRPr="001A1576" w:rsidRDefault="00923B05" w:rsidP="00923B05">
            <w:pPr>
              <w:pStyle w:val="TAC"/>
              <w:rPr>
                <w:ins w:id="2988" w:author="Nokia-Tuomo Säynäjäkangas" w:date="2024-04-26T12:22:00Z"/>
              </w:rPr>
            </w:pPr>
            <w:ins w:id="2989" w:author="Nokia-Tuomo Säynäjäkangas" w:date="2024-04-26T14:44:00Z">
              <w:r>
                <w:rPr>
                  <w:lang w:val="fi-FI"/>
                </w:rPr>
                <w:t>68@90</w:t>
              </w:r>
            </w:ins>
            <w:ins w:id="2990" w:author="Nokia-Tuomo Säynäjäkangas" w:date="2024-04-26T13:22:00Z">
              <w:r>
                <w:rPr>
                  <w:lang w:val="fi-FI"/>
                </w:rPr>
                <w:t>(</w:t>
              </w:r>
              <w:r w:rsidRPr="00145EFA">
                <w:rPr>
                  <w:lang w:val="fi-FI"/>
                </w:rPr>
                <w:t>A11</w:t>
              </w:r>
              <w:r>
                <w:rPr>
                  <w:lang w:val="fi-FI"/>
                </w:rPr>
                <w:t>)</w:t>
              </w:r>
            </w:ins>
          </w:p>
        </w:tc>
        <w:tc>
          <w:tcPr>
            <w:tcW w:w="686" w:type="pct"/>
            <w:shd w:val="clear" w:color="auto" w:fill="auto"/>
            <w:vAlign w:val="center"/>
          </w:tcPr>
          <w:p w14:paraId="4E68AA30" w14:textId="064B6137" w:rsidR="00923B05" w:rsidRPr="001A1576" w:rsidRDefault="00923B05" w:rsidP="00923B05">
            <w:pPr>
              <w:pStyle w:val="TAC"/>
              <w:rPr>
                <w:ins w:id="2991" w:author="Nokia-Tuomo Säynäjäkangas" w:date="2024-04-26T12:22:00Z"/>
              </w:rPr>
            </w:pPr>
            <w:ins w:id="2992" w:author="Nokia-Tuomo Säynäjäkangas" w:date="2024-04-26T14:44:00Z">
              <w:r>
                <w:rPr>
                  <w:lang w:val="fi-FI"/>
                </w:rPr>
                <w:t>31@45</w:t>
              </w:r>
            </w:ins>
            <w:ins w:id="2993" w:author="Nokia-Tuomo Säynäjäkangas" w:date="2024-04-26T13:22:00Z">
              <w:r>
                <w:rPr>
                  <w:lang w:val="fi-FI"/>
                </w:rPr>
                <w:t>(</w:t>
              </w:r>
              <w:r w:rsidRPr="00145EFA">
                <w:rPr>
                  <w:lang w:val="fi-FI"/>
                </w:rPr>
                <w:t>A11</w:t>
              </w:r>
              <w:r>
                <w:rPr>
                  <w:lang w:val="fi-FI"/>
                </w:rPr>
                <w:t>)</w:t>
              </w:r>
            </w:ins>
          </w:p>
        </w:tc>
        <w:tc>
          <w:tcPr>
            <w:tcW w:w="685" w:type="pct"/>
            <w:shd w:val="clear" w:color="auto" w:fill="auto"/>
            <w:vAlign w:val="center"/>
          </w:tcPr>
          <w:p w14:paraId="5FF777CF" w14:textId="47B548B2" w:rsidR="00923B05" w:rsidRPr="001A1576" w:rsidRDefault="00923B05" w:rsidP="00923B05">
            <w:pPr>
              <w:pStyle w:val="TAC"/>
              <w:rPr>
                <w:ins w:id="2994" w:author="Nokia-Tuomo Säynäjäkangas" w:date="2024-04-26T12:22:00Z"/>
              </w:rPr>
            </w:pPr>
            <w:ins w:id="2995" w:author="Nokia-Tuomo Säynäjäkangas" w:date="2024-04-26T14:44:00Z">
              <w:r>
                <w:rPr>
                  <w:lang w:val="fi-FI"/>
                </w:rPr>
                <w:t>17</w:t>
              </w:r>
            </w:ins>
            <w:ins w:id="2996" w:author="Nokia-Tuomo Säynäjäkangas" w:date="2024-04-26T14:45:00Z">
              <w:r>
                <w:rPr>
                  <w:lang w:val="fi-FI"/>
                </w:rPr>
                <w:t>@18</w:t>
              </w:r>
            </w:ins>
            <w:ins w:id="2997" w:author="Nokia-Tuomo Säynäjäkangas" w:date="2024-04-26T13:22:00Z">
              <w:r>
                <w:rPr>
                  <w:lang w:val="fi-FI"/>
                </w:rPr>
                <w:t>(</w:t>
              </w:r>
              <w:r w:rsidRPr="00145EFA">
                <w:rPr>
                  <w:lang w:val="fi-FI"/>
                </w:rPr>
                <w:t>A11</w:t>
              </w:r>
              <w:r>
                <w:rPr>
                  <w:lang w:val="fi-FI"/>
                </w:rPr>
                <w:t>)</w:t>
              </w:r>
            </w:ins>
          </w:p>
        </w:tc>
      </w:tr>
      <w:tr w:rsidR="00923B05" w:rsidRPr="001A1576" w14:paraId="07EE2845" w14:textId="77777777" w:rsidTr="00145EFA">
        <w:trPr>
          <w:trHeight w:val="152"/>
          <w:ins w:id="2998" w:author="Nokia-Tuomo Säynäjäkangas" w:date="2024-04-26T12:28:00Z"/>
        </w:trPr>
        <w:tc>
          <w:tcPr>
            <w:tcW w:w="478" w:type="pct"/>
            <w:shd w:val="clear" w:color="auto" w:fill="auto"/>
            <w:tcMar>
              <w:left w:w="28" w:type="dxa"/>
              <w:right w:w="28" w:type="dxa"/>
            </w:tcMar>
            <w:vAlign w:val="center"/>
          </w:tcPr>
          <w:p w14:paraId="1AE0CA5B" w14:textId="6429F739" w:rsidR="00923B05" w:rsidRPr="001A1576" w:rsidRDefault="00923B05" w:rsidP="00923B05">
            <w:pPr>
              <w:pStyle w:val="TAC"/>
              <w:rPr>
                <w:ins w:id="2999" w:author="Nokia-Tuomo Säynäjäkangas" w:date="2024-04-26T12:28:00Z"/>
              </w:rPr>
            </w:pPr>
            <w:ins w:id="3000" w:author="Nokia-Tuomo Säynäjäkangas" w:date="2024-04-26T12:29:00Z">
              <w:r w:rsidRPr="001A1576">
                <w:rPr>
                  <w:rFonts w:eastAsia="SimSun"/>
                </w:rPr>
                <w:t>23</w:t>
              </w:r>
            </w:ins>
          </w:p>
        </w:tc>
        <w:tc>
          <w:tcPr>
            <w:tcW w:w="342" w:type="pct"/>
            <w:shd w:val="clear" w:color="auto" w:fill="auto"/>
            <w:tcMar>
              <w:left w:w="28" w:type="dxa"/>
              <w:right w:w="28" w:type="dxa"/>
            </w:tcMar>
          </w:tcPr>
          <w:p w14:paraId="3CBFCE57" w14:textId="1AFD7378" w:rsidR="00923B05" w:rsidRPr="001A1576" w:rsidRDefault="00923B05" w:rsidP="00923B05">
            <w:pPr>
              <w:pStyle w:val="TAC"/>
              <w:rPr>
                <w:ins w:id="3001" w:author="Nokia-Tuomo Säynäjäkangas" w:date="2024-04-26T12:28:00Z"/>
              </w:rPr>
            </w:pPr>
            <w:ins w:id="3002" w:author="Nokia-Tuomo Säynäjäkangas" w:date="2024-04-26T12:30:00Z">
              <w:r w:rsidRPr="001A1576">
                <w:t>Default</w:t>
              </w:r>
            </w:ins>
          </w:p>
        </w:tc>
        <w:tc>
          <w:tcPr>
            <w:tcW w:w="344" w:type="pct"/>
            <w:shd w:val="clear" w:color="auto" w:fill="auto"/>
            <w:tcMar>
              <w:left w:w="23" w:type="dxa"/>
              <w:right w:w="23" w:type="dxa"/>
            </w:tcMar>
          </w:tcPr>
          <w:p w14:paraId="255BABCF" w14:textId="31F81DD4" w:rsidR="00923B05" w:rsidRPr="001A1576" w:rsidRDefault="00923B05" w:rsidP="00923B05">
            <w:pPr>
              <w:pStyle w:val="TAC"/>
              <w:rPr>
                <w:ins w:id="3003" w:author="Nokia-Tuomo Säynäjäkangas" w:date="2024-04-26T12:28:00Z"/>
              </w:rPr>
            </w:pPr>
            <w:ins w:id="3004" w:author="Nokia-Tuomo Säynäjäkangas" w:date="2024-04-29T09:18:00Z">
              <w:r w:rsidRPr="001A1576">
                <w:t>50</w:t>
              </w:r>
            </w:ins>
          </w:p>
        </w:tc>
        <w:tc>
          <w:tcPr>
            <w:tcW w:w="410" w:type="pct"/>
            <w:shd w:val="clear" w:color="auto" w:fill="auto"/>
            <w:tcMar>
              <w:left w:w="23" w:type="dxa"/>
              <w:right w:w="23" w:type="dxa"/>
            </w:tcMar>
          </w:tcPr>
          <w:p w14:paraId="48DAF39F" w14:textId="1A4AE031" w:rsidR="00923B05" w:rsidRPr="001A1576" w:rsidRDefault="00923B05" w:rsidP="00923B05">
            <w:pPr>
              <w:pStyle w:val="TAC"/>
              <w:rPr>
                <w:ins w:id="3005" w:author="Nokia-Tuomo Säynäjäkangas" w:date="2024-04-26T12:28:00Z"/>
              </w:rPr>
            </w:pPr>
            <w:ins w:id="3006" w:author="Nokia-Tuomo Säynäjäkangas" w:date="2024-04-26T12:30:00Z">
              <w:r w:rsidRPr="001A1576">
                <w:t>Default</w:t>
              </w:r>
            </w:ins>
          </w:p>
        </w:tc>
        <w:tc>
          <w:tcPr>
            <w:tcW w:w="619" w:type="pct"/>
            <w:vMerge/>
            <w:shd w:val="clear" w:color="auto" w:fill="auto"/>
            <w:tcMar>
              <w:left w:w="45" w:type="dxa"/>
              <w:right w:w="45" w:type="dxa"/>
            </w:tcMar>
            <w:vAlign w:val="center"/>
          </w:tcPr>
          <w:p w14:paraId="12C10949" w14:textId="77777777" w:rsidR="00923B05" w:rsidRPr="001A1576" w:rsidRDefault="00923B05" w:rsidP="00923B05">
            <w:pPr>
              <w:pStyle w:val="TAH"/>
              <w:rPr>
                <w:ins w:id="3007" w:author="Nokia-Tuomo Säynäjäkangas" w:date="2024-04-26T12:28:00Z"/>
              </w:rPr>
            </w:pPr>
          </w:p>
        </w:tc>
        <w:tc>
          <w:tcPr>
            <w:tcW w:w="202" w:type="pct"/>
            <w:vMerge/>
            <w:shd w:val="clear" w:color="auto" w:fill="auto"/>
            <w:textDirection w:val="btLr"/>
            <w:vAlign w:val="center"/>
          </w:tcPr>
          <w:p w14:paraId="128DE5ED" w14:textId="1333F593" w:rsidR="00923B05" w:rsidRPr="001A1576" w:rsidRDefault="00923B05" w:rsidP="00923B05">
            <w:pPr>
              <w:pStyle w:val="TAC"/>
              <w:rPr>
                <w:ins w:id="3008" w:author="Nokia-Tuomo Säynäjäkangas" w:date="2024-04-26T12:28:00Z"/>
              </w:rPr>
            </w:pPr>
          </w:p>
        </w:tc>
        <w:tc>
          <w:tcPr>
            <w:tcW w:w="548" w:type="pct"/>
            <w:shd w:val="clear" w:color="auto" w:fill="auto"/>
            <w:tcMar>
              <w:left w:w="45" w:type="dxa"/>
              <w:right w:w="45" w:type="dxa"/>
            </w:tcMar>
          </w:tcPr>
          <w:p w14:paraId="68BA759C" w14:textId="37DD280E" w:rsidR="00923B05" w:rsidRPr="001A1576" w:rsidRDefault="00923B05" w:rsidP="00923B05">
            <w:pPr>
              <w:pStyle w:val="TAC"/>
              <w:rPr>
                <w:ins w:id="3009" w:author="Nokia-Tuomo Säynäjäkangas" w:date="2024-04-26T12:28:00Z"/>
              </w:rPr>
            </w:pPr>
            <w:ins w:id="3010" w:author="Nokia-Tuomo Säynäjäkangas" w:date="2024-04-26T13:28:00Z">
              <w:r>
                <w:t>256</w:t>
              </w:r>
              <w:r w:rsidRPr="001A1576">
                <w:t>QAM</w:t>
              </w:r>
            </w:ins>
          </w:p>
        </w:tc>
        <w:tc>
          <w:tcPr>
            <w:tcW w:w="686" w:type="pct"/>
            <w:gridSpan w:val="2"/>
            <w:shd w:val="clear" w:color="auto" w:fill="auto"/>
            <w:tcMar>
              <w:left w:w="45" w:type="dxa"/>
              <w:right w:w="45" w:type="dxa"/>
            </w:tcMar>
            <w:vAlign w:val="center"/>
          </w:tcPr>
          <w:p w14:paraId="49380ADF" w14:textId="78C71FE7" w:rsidR="00923B05" w:rsidRPr="001A1576" w:rsidRDefault="00923B05" w:rsidP="00923B05">
            <w:pPr>
              <w:pStyle w:val="TAC"/>
              <w:rPr>
                <w:ins w:id="3011" w:author="Nokia-Tuomo Säynäjäkangas" w:date="2024-04-26T12:28:00Z"/>
              </w:rPr>
            </w:pPr>
            <w:ins w:id="3012" w:author="Nokia-Tuomo Säynäjäkangas" w:date="2024-04-26T14:56:00Z">
              <w:r>
                <w:rPr>
                  <w:lang w:val="fi-FI"/>
                </w:rPr>
                <w:t>146@20 (</w:t>
              </w:r>
              <w:r w:rsidRPr="00145EFA">
                <w:rPr>
                  <w:lang w:val="fi-FI"/>
                </w:rPr>
                <w:t>A9</w:t>
              </w:r>
              <w:r>
                <w:rPr>
                  <w:lang w:val="fi-FI"/>
                </w:rPr>
                <w:t>)</w:t>
              </w:r>
            </w:ins>
          </w:p>
        </w:tc>
        <w:tc>
          <w:tcPr>
            <w:tcW w:w="686" w:type="pct"/>
            <w:shd w:val="clear" w:color="auto" w:fill="auto"/>
            <w:vAlign w:val="center"/>
          </w:tcPr>
          <w:p w14:paraId="0605DF96" w14:textId="6754E898" w:rsidR="00923B05" w:rsidRPr="001A1576" w:rsidRDefault="00923B05" w:rsidP="00923B05">
            <w:pPr>
              <w:pStyle w:val="TAC"/>
              <w:rPr>
                <w:ins w:id="3013" w:author="Nokia-Tuomo Säynäjäkangas" w:date="2024-04-26T12:28:00Z"/>
              </w:rPr>
            </w:pPr>
            <w:ins w:id="3014" w:author="Nokia-Tuomo Säynäjäkangas" w:date="2024-04-26T14:56:00Z">
              <w:r>
                <w:rPr>
                  <w:lang w:val="fi-FI"/>
                </w:rPr>
                <w:t>74@10 (</w:t>
              </w:r>
              <w:r w:rsidRPr="00145EFA">
                <w:rPr>
                  <w:lang w:val="fi-FI"/>
                </w:rPr>
                <w:t>A9</w:t>
              </w:r>
              <w:r>
                <w:rPr>
                  <w:lang w:val="fi-FI"/>
                </w:rPr>
                <w:t>)</w:t>
              </w:r>
            </w:ins>
          </w:p>
        </w:tc>
        <w:tc>
          <w:tcPr>
            <w:tcW w:w="685" w:type="pct"/>
            <w:shd w:val="clear" w:color="auto" w:fill="auto"/>
            <w:vAlign w:val="center"/>
          </w:tcPr>
          <w:p w14:paraId="543ECA92" w14:textId="2A572F2E" w:rsidR="00923B05" w:rsidRPr="001A1576" w:rsidRDefault="00923B05" w:rsidP="00923B05">
            <w:pPr>
              <w:pStyle w:val="TAC"/>
              <w:rPr>
                <w:ins w:id="3015" w:author="Nokia-Tuomo Säynäjäkangas" w:date="2024-04-26T12:28:00Z"/>
              </w:rPr>
            </w:pPr>
            <w:ins w:id="3016" w:author="Nokia-Tuomo Säynäjäkangas" w:date="2024-04-26T14:56:00Z">
              <w:r>
                <w:rPr>
                  <w:lang w:val="fi-FI"/>
                </w:rPr>
                <w:t>38@5 (</w:t>
              </w:r>
              <w:r w:rsidRPr="00145EFA">
                <w:rPr>
                  <w:lang w:val="fi-FI"/>
                </w:rPr>
                <w:t>A9</w:t>
              </w:r>
              <w:r>
                <w:rPr>
                  <w:lang w:val="fi-FI"/>
                </w:rPr>
                <w:t>)</w:t>
              </w:r>
            </w:ins>
          </w:p>
        </w:tc>
      </w:tr>
      <w:tr w:rsidR="00923B05" w:rsidRPr="001A1576" w14:paraId="483A66F3" w14:textId="77777777" w:rsidTr="00145EFA">
        <w:trPr>
          <w:trHeight w:val="152"/>
          <w:ins w:id="3017" w:author="Nokia-Tuomo Säynäjäkangas" w:date="2024-04-26T12:28:00Z"/>
        </w:trPr>
        <w:tc>
          <w:tcPr>
            <w:tcW w:w="478" w:type="pct"/>
            <w:shd w:val="clear" w:color="auto" w:fill="auto"/>
            <w:tcMar>
              <w:left w:w="28" w:type="dxa"/>
              <w:right w:w="28" w:type="dxa"/>
            </w:tcMar>
            <w:vAlign w:val="bottom"/>
          </w:tcPr>
          <w:p w14:paraId="1B4E0EDA" w14:textId="38FE31D4" w:rsidR="00923B05" w:rsidRPr="001A1576" w:rsidRDefault="00923B05" w:rsidP="00923B05">
            <w:pPr>
              <w:pStyle w:val="TAC"/>
              <w:rPr>
                <w:ins w:id="3018" w:author="Nokia-Tuomo Säynäjäkangas" w:date="2024-04-26T12:28:00Z"/>
              </w:rPr>
            </w:pPr>
            <w:ins w:id="3019" w:author="Nokia-Tuomo Säynäjäkangas" w:date="2024-04-26T12:29:00Z">
              <w:r w:rsidRPr="001A1576">
                <w:rPr>
                  <w:rFonts w:eastAsia="SimSun"/>
                </w:rPr>
                <w:t>24</w:t>
              </w:r>
            </w:ins>
          </w:p>
        </w:tc>
        <w:tc>
          <w:tcPr>
            <w:tcW w:w="342" w:type="pct"/>
            <w:shd w:val="clear" w:color="auto" w:fill="auto"/>
            <w:tcMar>
              <w:left w:w="28" w:type="dxa"/>
              <w:right w:w="28" w:type="dxa"/>
            </w:tcMar>
          </w:tcPr>
          <w:p w14:paraId="1C9C78DF" w14:textId="084377DF" w:rsidR="00923B05" w:rsidRPr="001A1576" w:rsidRDefault="00923B05" w:rsidP="00923B05">
            <w:pPr>
              <w:pStyle w:val="TAC"/>
              <w:rPr>
                <w:ins w:id="3020" w:author="Nokia-Tuomo Säynäjäkangas" w:date="2024-04-26T12:28:00Z"/>
              </w:rPr>
            </w:pPr>
            <w:ins w:id="3021" w:author="Nokia-Tuomo Säynäjäkangas" w:date="2024-04-26T12:30:00Z">
              <w:r w:rsidRPr="001A1576">
                <w:t>Default</w:t>
              </w:r>
            </w:ins>
          </w:p>
        </w:tc>
        <w:tc>
          <w:tcPr>
            <w:tcW w:w="344" w:type="pct"/>
            <w:shd w:val="clear" w:color="auto" w:fill="auto"/>
            <w:tcMar>
              <w:left w:w="23" w:type="dxa"/>
              <w:right w:w="23" w:type="dxa"/>
            </w:tcMar>
            <w:vAlign w:val="center"/>
          </w:tcPr>
          <w:p w14:paraId="39D5B4EA" w14:textId="24A77E66" w:rsidR="00923B05" w:rsidRPr="001A1576" w:rsidRDefault="00923B05" w:rsidP="00923B05">
            <w:pPr>
              <w:pStyle w:val="TAC"/>
              <w:rPr>
                <w:ins w:id="3022" w:author="Nokia-Tuomo Säynäjäkangas" w:date="2024-04-26T12:28:00Z"/>
              </w:rPr>
            </w:pPr>
            <w:ins w:id="3023" w:author="Nokia-Tuomo Säynäjäkangas" w:date="2024-04-29T09:18:00Z">
              <w:r w:rsidRPr="001A1576">
                <w:t>50</w:t>
              </w:r>
            </w:ins>
          </w:p>
        </w:tc>
        <w:tc>
          <w:tcPr>
            <w:tcW w:w="410" w:type="pct"/>
            <w:shd w:val="clear" w:color="auto" w:fill="auto"/>
            <w:tcMar>
              <w:left w:w="23" w:type="dxa"/>
              <w:right w:w="23" w:type="dxa"/>
            </w:tcMar>
          </w:tcPr>
          <w:p w14:paraId="568A4DCC" w14:textId="45878401" w:rsidR="00923B05" w:rsidRPr="001A1576" w:rsidRDefault="00923B05" w:rsidP="00923B05">
            <w:pPr>
              <w:pStyle w:val="TAC"/>
              <w:rPr>
                <w:ins w:id="3024" w:author="Nokia-Tuomo Säynäjäkangas" w:date="2024-04-26T12:28:00Z"/>
              </w:rPr>
            </w:pPr>
            <w:ins w:id="3025" w:author="Nokia-Tuomo Säynäjäkangas" w:date="2024-04-26T12:30:00Z">
              <w:r w:rsidRPr="001A1576">
                <w:t>Default</w:t>
              </w:r>
            </w:ins>
          </w:p>
        </w:tc>
        <w:tc>
          <w:tcPr>
            <w:tcW w:w="619" w:type="pct"/>
            <w:vMerge/>
            <w:shd w:val="clear" w:color="auto" w:fill="auto"/>
            <w:tcMar>
              <w:left w:w="45" w:type="dxa"/>
              <w:right w:w="45" w:type="dxa"/>
            </w:tcMar>
            <w:vAlign w:val="center"/>
          </w:tcPr>
          <w:p w14:paraId="12D76E51" w14:textId="77777777" w:rsidR="00923B05" w:rsidRPr="001A1576" w:rsidRDefault="00923B05" w:rsidP="00923B05">
            <w:pPr>
              <w:pStyle w:val="TAH"/>
              <w:rPr>
                <w:ins w:id="3026" w:author="Nokia-Tuomo Säynäjäkangas" w:date="2024-04-26T12:28:00Z"/>
              </w:rPr>
            </w:pPr>
          </w:p>
        </w:tc>
        <w:tc>
          <w:tcPr>
            <w:tcW w:w="202" w:type="pct"/>
            <w:vMerge/>
            <w:shd w:val="clear" w:color="auto" w:fill="auto"/>
            <w:textDirection w:val="btLr"/>
            <w:vAlign w:val="center"/>
          </w:tcPr>
          <w:p w14:paraId="6DAFDFC8" w14:textId="3F850FC9" w:rsidR="00923B05" w:rsidRPr="001A1576" w:rsidRDefault="00923B05" w:rsidP="00923B05">
            <w:pPr>
              <w:pStyle w:val="TAC"/>
              <w:rPr>
                <w:ins w:id="3027" w:author="Nokia-Tuomo Säynäjäkangas" w:date="2024-04-26T12:28:00Z"/>
              </w:rPr>
            </w:pPr>
          </w:p>
        </w:tc>
        <w:tc>
          <w:tcPr>
            <w:tcW w:w="548" w:type="pct"/>
            <w:shd w:val="clear" w:color="auto" w:fill="auto"/>
            <w:tcMar>
              <w:left w:w="45" w:type="dxa"/>
              <w:right w:w="45" w:type="dxa"/>
            </w:tcMar>
          </w:tcPr>
          <w:p w14:paraId="0F28EB01" w14:textId="3A56613A" w:rsidR="00923B05" w:rsidRPr="001A1576" w:rsidRDefault="00923B05" w:rsidP="00923B05">
            <w:pPr>
              <w:pStyle w:val="TAC"/>
              <w:rPr>
                <w:ins w:id="3028" w:author="Nokia-Tuomo Säynäjäkangas" w:date="2024-04-26T12:28:00Z"/>
              </w:rPr>
            </w:pPr>
            <w:ins w:id="3029" w:author="Nokia-Tuomo Säynäjäkangas" w:date="2024-04-26T13:28:00Z">
              <w:r w:rsidRPr="001A1576">
                <w:t>64QAM</w:t>
              </w:r>
            </w:ins>
          </w:p>
        </w:tc>
        <w:tc>
          <w:tcPr>
            <w:tcW w:w="686" w:type="pct"/>
            <w:gridSpan w:val="2"/>
            <w:shd w:val="clear" w:color="auto" w:fill="auto"/>
            <w:tcMar>
              <w:left w:w="45" w:type="dxa"/>
              <w:right w:w="45" w:type="dxa"/>
            </w:tcMar>
            <w:vAlign w:val="center"/>
          </w:tcPr>
          <w:p w14:paraId="16837EBC" w14:textId="42996B01" w:rsidR="00923B05" w:rsidRPr="001A1576" w:rsidRDefault="00923B05" w:rsidP="00923B05">
            <w:pPr>
              <w:pStyle w:val="TAC"/>
              <w:rPr>
                <w:ins w:id="3030" w:author="Nokia-Tuomo Säynäjäkangas" w:date="2024-04-26T12:28:00Z"/>
              </w:rPr>
            </w:pPr>
            <w:ins w:id="3031" w:author="Nokia-Tuomo Säynäjäkangas" w:date="2024-04-26T15:04:00Z">
              <w:r>
                <w:rPr>
                  <w:lang w:val="fi-FI"/>
                </w:rPr>
                <w:t>10@260 (</w:t>
              </w:r>
              <w:r w:rsidRPr="00145EFA">
                <w:rPr>
                  <w:lang w:val="fi-FI"/>
                </w:rPr>
                <w:t>A12</w:t>
              </w:r>
              <w:r>
                <w:rPr>
                  <w:lang w:val="fi-FI"/>
                </w:rPr>
                <w:t>)</w:t>
              </w:r>
            </w:ins>
          </w:p>
        </w:tc>
        <w:tc>
          <w:tcPr>
            <w:tcW w:w="686" w:type="pct"/>
            <w:shd w:val="clear" w:color="auto" w:fill="auto"/>
            <w:vAlign w:val="center"/>
          </w:tcPr>
          <w:p w14:paraId="4DA1AE50" w14:textId="05CB1DBD" w:rsidR="00923B05" w:rsidRPr="001A1576" w:rsidRDefault="00923B05" w:rsidP="00923B05">
            <w:pPr>
              <w:pStyle w:val="TAC"/>
              <w:rPr>
                <w:ins w:id="3032" w:author="Nokia-Tuomo Säynäjäkangas" w:date="2024-04-26T12:28:00Z"/>
              </w:rPr>
            </w:pPr>
            <w:ins w:id="3033" w:author="Nokia-Tuomo Säynäjäkangas" w:date="2024-04-26T15:04:00Z">
              <w:r>
                <w:rPr>
                  <w:lang w:val="fi-FI"/>
                </w:rPr>
                <w:t>10@123 (</w:t>
              </w:r>
              <w:r w:rsidRPr="00145EFA">
                <w:rPr>
                  <w:lang w:val="fi-FI"/>
                </w:rPr>
                <w:t>A12</w:t>
              </w:r>
              <w:r>
                <w:rPr>
                  <w:lang w:val="fi-FI"/>
                </w:rPr>
                <w:t>)</w:t>
              </w:r>
            </w:ins>
          </w:p>
        </w:tc>
        <w:tc>
          <w:tcPr>
            <w:tcW w:w="685" w:type="pct"/>
            <w:shd w:val="clear" w:color="auto" w:fill="auto"/>
            <w:vAlign w:val="center"/>
          </w:tcPr>
          <w:p w14:paraId="2FCC35D8" w14:textId="2A588637" w:rsidR="00923B05" w:rsidRPr="001A1576" w:rsidRDefault="00923B05" w:rsidP="00923B05">
            <w:pPr>
              <w:pStyle w:val="TAC"/>
              <w:rPr>
                <w:ins w:id="3034" w:author="Nokia-Tuomo Säynäjäkangas" w:date="2024-04-26T12:28:00Z"/>
              </w:rPr>
            </w:pPr>
            <w:ins w:id="3035" w:author="Nokia-Tuomo Säynäjäkangas" w:date="2024-04-26T15:04:00Z">
              <w:r>
                <w:rPr>
                  <w:lang w:val="fi-FI"/>
                </w:rPr>
                <w:t>10@55 (</w:t>
              </w:r>
              <w:r w:rsidRPr="00145EFA">
                <w:rPr>
                  <w:lang w:val="fi-FI"/>
                </w:rPr>
                <w:t>A12</w:t>
              </w:r>
              <w:r>
                <w:rPr>
                  <w:lang w:val="fi-FI"/>
                </w:rPr>
                <w:t>)</w:t>
              </w:r>
            </w:ins>
          </w:p>
        </w:tc>
      </w:tr>
      <w:tr w:rsidR="00923B05" w:rsidRPr="001A1576" w14:paraId="5485B497" w14:textId="77777777" w:rsidTr="00145EFA">
        <w:trPr>
          <w:trHeight w:val="152"/>
          <w:ins w:id="3036" w:author="Nokia-Tuomo Säynäjäkangas" w:date="2024-04-26T12:28:00Z"/>
        </w:trPr>
        <w:tc>
          <w:tcPr>
            <w:tcW w:w="478" w:type="pct"/>
            <w:shd w:val="clear" w:color="auto" w:fill="auto"/>
            <w:tcMar>
              <w:left w:w="28" w:type="dxa"/>
              <w:right w:w="28" w:type="dxa"/>
            </w:tcMar>
            <w:vAlign w:val="bottom"/>
          </w:tcPr>
          <w:p w14:paraId="6410C163" w14:textId="0ACA6FFB" w:rsidR="00923B05" w:rsidRPr="001A1576" w:rsidRDefault="00923B05" w:rsidP="00923B05">
            <w:pPr>
              <w:pStyle w:val="TAC"/>
              <w:rPr>
                <w:ins w:id="3037" w:author="Nokia-Tuomo Säynäjäkangas" w:date="2024-04-26T12:28:00Z"/>
              </w:rPr>
            </w:pPr>
            <w:ins w:id="3038" w:author="Nokia-Tuomo Säynäjäkangas" w:date="2024-04-26T12:29:00Z">
              <w:r w:rsidRPr="001A1576">
                <w:rPr>
                  <w:rFonts w:eastAsia="SimSun"/>
                </w:rPr>
                <w:t>25</w:t>
              </w:r>
            </w:ins>
          </w:p>
        </w:tc>
        <w:tc>
          <w:tcPr>
            <w:tcW w:w="342" w:type="pct"/>
            <w:shd w:val="clear" w:color="auto" w:fill="auto"/>
            <w:tcMar>
              <w:left w:w="28" w:type="dxa"/>
              <w:right w:w="28" w:type="dxa"/>
            </w:tcMar>
          </w:tcPr>
          <w:p w14:paraId="71D7F15E" w14:textId="1F5A5F1C" w:rsidR="00923B05" w:rsidRPr="001A1576" w:rsidRDefault="00923B05" w:rsidP="00923B05">
            <w:pPr>
              <w:pStyle w:val="TAC"/>
              <w:rPr>
                <w:ins w:id="3039" w:author="Nokia-Tuomo Säynäjäkangas" w:date="2024-04-26T12:28:00Z"/>
              </w:rPr>
            </w:pPr>
            <w:ins w:id="3040" w:author="Nokia-Tuomo Säynäjäkangas" w:date="2024-04-26T12:30:00Z">
              <w:r w:rsidRPr="001A1576">
                <w:t>Default</w:t>
              </w:r>
            </w:ins>
          </w:p>
        </w:tc>
        <w:tc>
          <w:tcPr>
            <w:tcW w:w="344" w:type="pct"/>
            <w:shd w:val="clear" w:color="auto" w:fill="auto"/>
            <w:tcMar>
              <w:left w:w="23" w:type="dxa"/>
              <w:right w:w="23" w:type="dxa"/>
            </w:tcMar>
          </w:tcPr>
          <w:p w14:paraId="04538D67" w14:textId="0F9FF189" w:rsidR="00923B05" w:rsidRPr="001A1576" w:rsidRDefault="00923B05" w:rsidP="00923B05">
            <w:pPr>
              <w:pStyle w:val="TAC"/>
              <w:rPr>
                <w:ins w:id="3041" w:author="Nokia-Tuomo Säynäjäkangas" w:date="2024-04-26T12:28:00Z"/>
              </w:rPr>
            </w:pPr>
            <w:ins w:id="3042" w:author="Nokia-Tuomo Säynäjäkangas" w:date="2024-04-29T09:18:00Z">
              <w:r w:rsidRPr="001A1576">
                <w:t>50</w:t>
              </w:r>
            </w:ins>
          </w:p>
        </w:tc>
        <w:tc>
          <w:tcPr>
            <w:tcW w:w="410" w:type="pct"/>
            <w:shd w:val="clear" w:color="auto" w:fill="auto"/>
            <w:tcMar>
              <w:left w:w="23" w:type="dxa"/>
              <w:right w:w="23" w:type="dxa"/>
            </w:tcMar>
          </w:tcPr>
          <w:p w14:paraId="14644B6A" w14:textId="7ADFE9C9" w:rsidR="00923B05" w:rsidRPr="001A1576" w:rsidRDefault="00923B05" w:rsidP="00923B05">
            <w:pPr>
              <w:pStyle w:val="TAC"/>
              <w:rPr>
                <w:ins w:id="3043" w:author="Nokia-Tuomo Säynäjäkangas" w:date="2024-04-26T12:28:00Z"/>
              </w:rPr>
            </w:pPr>
            <w:ins w:id="3044" w:author="Nokia-Tuomo Säynäjäkangas" w:date="2024-04-26T12:30:00Z">
              <w:r w:rsidRPr="001A1576">
                <w:t>Default</w:t>
              </w:r>
            </w:ins>
          </w:p>
        </w:tc>
        <w:tc>
          <w:tcPr>
            <w:tcW w:w="619" w:type="pct"/>
            <w:vMerge/>
            <w:shd w:val="clear" w:color="auto" w:fill="auto"/>
            <w:tcMar>
              <w:left w:w="45" w:type="dxa"/>
              <w:right w:w="45" w:type="dxa"/>
            </w:tcMar>
            <w:vAlign w:val="center"/>
          </w:tcPr>
          <w:p w14:paraId="66ADCE50" w14:textId="77777777" w:rsidR="00923B05" w:rsidRPr="001A1576" w:rsidRDefault="00923B05" w:rsidP="00923B05">
            <w:pPr>
              <w:pStyle w:val="TAH"/>
              <w:rPr>
                <w:ins w:id="3045" w:author="Nokia-Tuomo Säynäjäkangas" w:date="2024-04-26T12:28:00Z"/>
              </w:rPr>
            </w:pPr>
          </w:p>
        </w:tc>
        <w:tc>
          <w:tcPr>
            <w:tcW w:w="202" w:type="pct"/>
            <w:vMerge/>
            <w:shd w:val="clear" w:color="auto" w:fill="auto"/>
            <w:textDirection w:val="btLr"/>
            <w:vAlign w:val="center"/>
          </w:tcPr>
          <w:p w14:paraId="34D0C4BB" w14:textId="77777777" w:rsidR="00923B05" w:rsidRPr="001A1576" w:rsidRDefault="00923B05" w:rsidP="00923B05">
            <w:pPr>
              <w:pStyle w:val="TAC"/>
              <w:rPr>
                <w:ins w:id="3046" w:author="Nokia-Tuomo Säynäjäkangas" w:date="2024-04-26T12:28:00Z"/>
              </w:rPr>
            </w:pPr>
          </w:p>
        </w:tc>
        <w:tc>
          <w:tcPr>
            <w:tcW w:w="548" w:type="pct"/>
            <w:shd w:val="clear" w:color="auto" w:fill="auto"/>
            <w:tcMar>
              <w:left w:w="45" w:type="dxa"/>
              <w:right w:w="45" w:type="dxa"/>
            </w:tcMar>
          </w:tcPr>
          <w:p w14:paraId="48180277" w14:textId="1EDCB421" w:rsidR="00923B05" w:rsidRPr="001A1576" w:rsidRDefault="00923B05" w:rsidP="00923B05">
            <w:pPr>
              <w:pStyle w:val="TAC"/>
              <w:rPr>
                <w:ins w:id="3047" w:author="Nokia-Tuomo Säynäjäkangas" w:date="2024-04-26T12:28:00Z"/>
              </w:rPr>
            </w:pPr>
            <w:ins w:id="3048" w:author="Nokia-Tuomo Säynäjäkangas" w:date="2024-04-26T13:28:00Z">
              <w:r w:rsidRPr="001A1576">
                <w:t>256QAM</w:t>
              </w:r>
            </w:ins>
          </w:p>
        </w:tc>
        <w:tc>
          <w:tcPr>
            <w:tcW w:w="686" w:type="pct"/>
            <w:gridSpan w:val="2"/>
            <w:shd w:val="clear" w:color="auto" w:fill="auto"/>
            <w:tcMar>
              <w:left w:w="45" w:type="dxa"/>
              <w:right w:w="45" w:type="dxa"/>
            </w:tcMar>
            <w:vAlign w:val="center"/>
          </w:tcPr>
          <w:p w14:paraId="24ED127C" w14:textId="51927070" w:rsidR="00923B05" w:rsidRPr="001A1576" w:rsidRDefault="00923B05" w:rsidP="00923B05">
            <w:pPr>
              <w:pStyle w:val="TAC"/>
              <w:rPr>
                <w:ins w:id="3049" w:author="Nokia-Tuomo Säynäjäkangas" w:date="2024-04-26T12:28:00Z"/>
              </w:rPr>
            </w:pPr>
            <w:ins w:id="3050" w:author="Nokia-Tuomo Säynäjäkangas" w:date="2024-04-26T15:13:00Z">
              <w:r>
                <w:rPr>
                  <w:lang w:val="fi-FI"/>
                </w:rPr>
                <w:t>28@160 (</w:t>
              </w:r>
              <w:r w:rsidRPr="00145EFA">
                <w:rPr>
                  <w:lang w:val="fi-FI"/>
                </w:rPr>
                <w:t>A8</w:t>
              </w:r>
              <w:r>
                <w:rPr>
                  <w:lang w:val="fi-FI"/>
                </w:rPr>
                <w:t>)</w:t>
              </w:r>
            </w:ins>
          </w:p>
        </w:tc>
        <w:tc>
          <w:tcPr>
            <w:tcW w:w="686" w:type="pct"/>
            <w:shd w:val="clear" w:color="auto" w:fill="auto"/>
            <w:vAlign w:val="center"/>
          </w:tcPr>
          <w:p w14:paraId="35EAE149" w14:textId="55B51103" w:rsidR="00923B05" w:rsidRPr="001A1576" w:rsidRDefault="00923B05" w:rsidP="00923B05">
            <w:pPr>
              <w:pStyle w:val="TAC"/>
              <w:rPr>
                <w:ins w:id="3051" w:author="Nokia-Tuomo Säynäjäkangas" w:date="2024-04-26T12:28:00Z"/>
              </w:rPr>
            </w:pPr>
            <w:ins w:id="3052" w:author="Nokia-Tuomo Säynäjäkangas" w:date="2024-04-26T15:13:00Z">
              <w:r>
                <w:rPr>
                  <w:lang w:val="fi-FI"/>
                </w:rPr>
                <w:t>14@80 (</w:t>
              </w:r>
              <w:r w:rsidRPr="00145EFA">
                <w:rPr>
                  <w:lang w:val="fi-FI"/>
                </w:rPr>
                <w:t>A8</w:t>
              </w:r>
              <w:r>
                <w:rPr>
                  <w:lang w:val="fi-FI"/>
                </w:rPr>
                <w:t>)</w:t>
              </w:r>
            </w:ins>
          </w:p>
        </w:tc>
        <w:tc>
          <w:tcPr>
            <w:tcW w:w="685" w:type="pct"/>
            <w:shd w:val="clear" w:color="auto" w:fill="auto"/>
            <w:vAlign w:val="center"/>
          </w:tcPr>
          <w:p w14:paraId="5C236279" w14:textId="3F309553" w:rsidR="00923B05" w:rsidRPr="001A1576" w:rsidRDefault="00923B05" w:rsidP="00923B05">
            <w:pPr>
              <w:pStyle w:val="TAC"/>
              <w:rPr>
                <w:ins w:id="3053" w:author="Nokia-Tuomo Säynäjäkangas" w:date="2024-04-26T12:28:00Z"/>
              </w:rPr>
            </w:pPr>
            <w:ins w:id="3054" w:author="Nokia-Tuomo Säynäjäkangas" w:date="2024-04-26T15:13:00Z">
              <w:r>
                <w:rPr>
                  <w:lang w:val="fi-FI"/>
                </w:rPr>
                <w:t>7@40 (</w:t>
              </w:r>
              <w:r w:rsidRPr="00145EFA">
                <w:rPr>
                  <w:lang w:val="fi-FI"/>
                </w:rPr>
                <w:t>A8</w:t>
              </w:r>
              <w:r>
                <w:rPr>
                  <w:lang w:val="fi-FI"/>
                </w:rPr>
                <w:t>)</w:t>
              </w:r>
            </w:ins>
          </w:p>
        </w:tc>
      </w:tr>
      <w:tr w:rsidR="00923B05" w:rsidRPr="001A1576" w14:paraId="4452082D" w14:textId="77777777" w:rsidTr="00145EFA">
        <w:trPr>
          <w:trHeight w:val="152"/>
          <w:ins w:id="3055" w:author="Nokia-Tuomo Säynäjäkangas" w:date="2024-04-26T12:28:00Z"/>
        </w:trPr>
        <w:tc>
          <w:tcPr>
            <w:tcW w:w="478" w:type="pct"/>
            <w:shd w:val="clear" w:color="auto" w:fill="auto"/>
            <w:tcMar>
              <w:left w:w="28" w:type="dxa"/>
              <w:right w:w="28" w:type="dxa"/>
            </w:tcMar>
            <w:vAlign w:val="bottom"/>
          </w:tcPr>
          <w:p w14:paraId="0AF1C08E" w14:textId="13369B1F" w:rsidR="00923B05" w:rsidRPr="001A1576" w:rsidRDefault="00923B05" w:rsidP="00923B05">
            <w:pPr>
              <w:pStyle w:val="TAC"/>
              <w:rPr>
                <w:ins w:id="3056" w:author="Nokia-Tuomo Säynäjäkangas" w:date="2024-04-26T12:28:00Z"/>
              </w:rPr>
            </w:pPr>
            <w:ins w:id="3057" w:author="Nokia-Tuomo Säynäjäkangas" w:date="2024-04-26T12:29:00Z">
              <w:r w:rsidRPr="001A1576">
                <w:rPr>
                  <w:rFonts w:eastAsia="SimSun"/>
                </w:rPr>
                <w:t>26</w:t>
              </w:r>
            </w:ins>
          </w:p>
        </w:tc>
        <w:tc>
          <w:tcPr>
            <w:tcW w:w="342" w:type="pct"/>
            <w:shd w:val="clear" w:color="auto" w:fill="auto"/>
            <w:tcMar>
              <w:left w:w="28" w:type="dxa"/>
              <w:right w:w="28" w:type="dxa"/>
            </w:tcMar>
          </w:tcPr>
          <w:p w14:paraId="7774AEEC" w14:textId="68FF7861" w:rsidR="00923B05" w:rsidRPr="001A1576" w:rsidRDefault="00923B05" w:rsidP="00923B05">
            <w:pPr>
              <w:pStyle w:val="TAC"/>
              <w:rPr>
                <w:ins w:id="3058" w:author="Nokia-Tuomo Säynäjäkangas" w:date="2024-04-26T12:28:00Z"/>
              </w:rPr>
            </w:pPr>
            <w:ins w:id="3059" w:author="Nokia-Tuomo Säynäjäkangas" w:date="2024-04-26T12:30:00Z">
              <w:r w:rsidRPr="001A1576">
                <w:t>Default</w:t>
              </w:r>
            </w:ins>
          </w:p>
        </w:tc>
        <w:tc>
          <w:tcPr>
            <w:tcW w:w="344" w:type="pct"/>
            <w:shd w:val="clear" w:color="auto" w:fill="auto"/>
            <w:tcMar>
              <w:left w:w="23" w:type="dxa"/>
              <w:right w:w="23" w:type="dxa"/>
            </w:tcMar>
            <w:vAlign w:val="center"/>
          </w:tcPr>
          <w:p w14:paraId="52677B6F" w14:textId="0E0A0373" w:rsidR="00923B05" w:rsidRPr="001A1576" w:rsidRDefault="00923B05" w:rsidP="00923B05">
            <w:pPr>
              <w:pStyle w:val="TAC"/>
              <w:rPr>
                <w:ins w:id="3060" w:author="Nokia-Tuomo Säynäjäkangas" w:date="2024-04-26T12:28:00Z"/>
              </w:rPr>
            </w:pPr>
            <w:ins w:id="3061" w:author="Nokia-Tuomo Säynäjäkangas" w:date="2024-04-29T09:18:00Z">
              <w:r w:rsidRPr="001A1576">
                <w:t>50</w:t>
              </w:r>
            </w:ins>
          </w:p>
        </w:tc>
        <w:tc>
          <w:tcPr>
            <w:tcW w:w="410" w:type="pct"/>
            <w:shd w:val="clear" w:color="auto" w:fill="auto"/>
            <w:tcMar>
              <w:left w:w="23" w:type="dxa"/>
              <w:right w:w="23" w:type="dxa"/>
            </w:tcMar>
          </w:tcPr>
          <w:p w14:paraId="66F73A26" w14:textId="7B18B289" w:rsidR="00923B05" w:rsidRPr="001A1576" w:rsidRDefault="00923B05" w:rsidP="00923B05">
            <w:pPr>
              <w:pStyle w:val="TAC"/>
              <w:rPr>
                <w:ins w:id="3062" w:author="Nokia-Tuomo Säynäjäkangas" w:date="2024-04-26T12:28:00Z"/>
              </w:rPr>
            </w:pPr>
            <w:ins w:id="3063" w:author="Nokia-Tuomo Säynäjäkangas" w:date="2024-04-26T12:30:00Z">
              <w:r w:rsidRPr="001A1576">
                <w:t>Default</w:t>
              </w:r>
            </w:ins>
          </w:p>
        </w:tc>
        <w:tc>
          <w:tcPr>
            <w:tcW w:w="619" w:type="pct"/>
            <w:vMerge/>
            <w:shd w:val="clear" w:color="auto" w:fill="auto"/>
            <w:tcMar>
              <w:left w:w="45" w:type="dxa"/>
              <w:right w:w="45" w:type="dxa"/>
            </w:tcMar>
            <w:vAlign w:val="center"/>
          </w:tcPr>
          <w:p w14:paraId="357EA211" w14:textId="77777777" w:rsidR="00923B05" w:rsidRPr="001A1576" w:rsidRDefault="00923B05" w:rsidP="00923B05">
            <w:pPr>
              <w:pStyle w:val="TAH"/>
              <w:rPr>
                <w:ins w:id="3064" w:author="Nokia-Tuomo Säynäjäkangas" w:date="2024-04-26T12:28:00Z"/>
              </w:rPr>
            </w:pPr>
          </w:p>
        </w:tc>
        <w:tc>
          <w:tcPr>
            <w:tcW w:w="202" w:type="pct"/>
            <w:vMerge/>
            <w:shd w:val="clear" w:color="auto" w:fill="auto"/>
            <w:textDirection w:val="btLr"/>
            <w:vAlign w:val="center"/>
          </w:tcPr>
          <w:p w14:paraId="561C2CFB" w14:textId="77777777" w:rsidR="00923B05" w:rsidRPr="001A1576" w:rsidRDefault="00923B05" w:rsidP="00923B05">
            <w:pPr>
              <w:pStyle w:val="TAC"/>
              <w:rPr>
                <w:ins w:id="3065" w:author="Nokia-Tuomo Säynäjäkangas" w:date="2024-04-26T12:28:00Z"/>
              </w:rPr>
            </w:pPr>
          </w:p>
        </w:tc>
        <w:tc>
          <w:tcPr>
            <w:tcW w:w="548" w:type="pct"/>
            <w:shd w:val="clear" w:color="auto" w:fill="auto"/>
            <w:tcMar>
              <w:left w:w="45" w:type="dxa"/>
              <w:right w:w="45" w:type="dxa"/>
            </w:tcMar>
            <w:vAlign w:val="center"/>
          </w:tcPr>
          <w:p w14:paraId="11F68BFA" w14:textId="13F72976" w:rsidR="00923B05" w:rsidRPr="001A1576" w:rsidRDefault="00923B05" w:rsidP="00923B05">
            <w:pPr>
              <w:pStyle w:val="TAC"/>
              <w:rPr>
                <w:ins w:id="3066" w:author="Nokia-Tuomo Säynäjäkangas" w:date="2024-04-26T12:28:00Z"/>
              </w:rPr>
            </w:pPr>
            <w:ins w:id="3067" w:author="Nokia-Tuomo Säynäjäkangas" w:date="2024-04-26T13:28:00Z">
              <w:r w:rsidRPr="001A1576">
                <w:t>256QAM</w:t>
              </w:r>
            </w:ins>
          </w:p>
        </w:tc>
        <w:tc>
          <w:tcPr>
            <w:tcW w:w="686" w:type="pct"/>
            <w:gridSpan w:val="2"/>
            <w:shd w:val="clear" w:color="auto" w:fill="auto"/>
            <w:tcMar>
              <w:left w:w="45" w:type="dxa"/>
              <w:right w:w="45" w:type="dxa"/>
            </w:tcMar>
            <w:vAlign w:val="center"/>
          </w:tcPr>
          <w:p w14:paraId="3E63CAA9" w14:textId="3320B411" w:rsidR="00923B05" w:rsidRPr="001A1576" w:rsidRDefault="00923B05" w:rsidP="00923B05">
            <w:pPr>
              <w:pStyle w:val="TAC"/>
              <w:rPr>
                <w:ins w:id="3068" w:author="Nokia-Tuomo Säynäjäkangas" w:date="2024-04-26T12:28:00Z"/>
              </w:rPr>
            </w:pPr>
            <w:ins w:id="3069" w:author="Nokia-Tuomo Säynäjäkangas" w:date="2024-04-26T15:16:00Z">
              <w:r>
                <w:rPr>
                  <w:lang w:val="fi-FI"/>
                </w:rPr>
                <w:t>12@40 (</w:t>
              </w:r>
              <w:r w:rsidRPr="00145EFA">
                <w:rPr>
                  <w:lang w:val="fi-FI"/>
                </w:rPr>
                <w:t>A9</w:t>
              </w:r>
              <w:r>
                <w:rPr>
                  <w:lang w:val="fi-FI"/>
                </w:rPr>
                <w:t>)</w:t>
              </w:r>
            </w:ins>
          </w:p>
        </w:tc>
        <w:tc>
          <w:tcPr>
            <w:tcW w:w="686" w:type="pct"/>
            <w:shd w:val="clear" w:color="auto" w:fill="auto"/>
            <w:vAlign w:val="center"/>
          </w:tcPr>
          <w:p w14:paraId="15628CD7" w14:textId="71340CCA" w:rsidR="00923B05" w:rsidRPr="001A1576" w:rsidRDefault="00923B05" w:rsidP="00923B05">
            <w:pPr>
              <w:pStyle w:val="TAC"/>
              <w:rPr>
                <w:ins w:id="3070" w:author="Nokia-Tuomo Säynäjäkangas" w:date="2024-04-26T12:28:00Z"/>
              </w:rPr>
            </w:pPr>
            <w:ins w:id="3071" w:author="Nokia-Tuomo Säynäjäkangas" w:date="2024-04-26T15:16:00Z">
              <w:r>
                <w:rPr>
                  <w:lang w:val="fi-FI"/>
                </w:rPr>
                <w:t>6@20 (</w:t>
              </w:r>
              <w:r w:rsidRPr="00145EFA">
                <w:rPr>
                  <w:lang w:val="fi-FI"/>
                </w:rPr>
                <w:t>A9</w:t>
              </w:r>
              <w:r>
                <w:rPr>
                  <w:lang w:val="fi-FI"/>
                </w:rPr>
                <w:t>)</w:t>
              </w:r>
            </w:ins>
          </w:p>
        </w:tc>
        <w:tc>
          <w:tcPr>
            <w:tcW w:w="685" w:type="pct"/>
            <w:shd w:val="clear" w:color="auto" w:fill="auto"/>
            <w:vAlign w:val="center"/>
          </w:tcPr>
          <w:p w14:paraId="3A64B3C9" w14:textId="66D11E1A" w:rsidR="00923B05" w:rsidRPr="001A1576" w:rsidRDefault="00923B05" w:rsidP="00923B05">
            <w:pPr>
              <w:pStyle w:val="TAC"/>
              <w:rPr>
                <w:ins w:id="3072" w:author="Nokia-Tuomo Säynäjäkangas" w:date="2024-04-26T12:28:00Z"/>
              </w:rPr>
            </w:pPr>
            <w:ins w:id="3073" w:author="Nokia-Tuomo Säynäjäkangas" w:date="2024-04-26T15:16:00Z">
              <w:r>
                <w:rPr>
                  <w:lang w:val="fi-FI"/>
                </w:rPr>
                <w:t>3@10 (</w:t>
              </w:r>
              <w:r w:rsidRPr="00145EFA">
                <w:rPr>
                  <w:lang w:val="fi-FI"/>
                </w:rPr>
                <w:t>A9</w:t>
              </w:r>
              <w:r>
                <w:rPr>
                  <w:lang w:val="fi-FI"/>
                </w:rPr>
                <w:t>)</w:t>
              </w:r>
            </w:ins>
          </w:p>
        </w:tc>
      </w:tr>
      <w:tr w:rsidR="00923B05" w:rsidRPr="001A1576" w14:paraId="3F3ED581" w14:textId="77777777" w:rsidTr="00145EFA">
        <w:trPr>
          <w:trHeight w:val="152"/>
          <w:ins w:id="3074" w:author="Nokia-Tuomo Säynäjäkangas" w:date="2024-04-26T12:28:00Z"/>
        </w:trPr>
        <w:tc>
          <w:tcPr>
            <w:tcW w:w="478" w:type="pct"/>
            <w:shd w:val="clear" w:color="auto" w:fill="auto"/>
            <w:tcMar>
              <w:left w:w="28" w:type="dxa"/>
              <w:right w:w="28" w:type="dxa"/>
            </w:tcMar>
            <w:vAlign w:val="bottom"/>
          </w:tcPr>
          <w:p w14:paraId="25D48C05" w14:textId="30E9AAD0" w:rsidR="00923B05" w:rsidRPr="001A1576" w:rsidRDefault="00923B05" w:rsidP="00923B05">
            <w:pPr>
              <w:pStyle w:val="TAC"/>
              <w:rPr>
                <w:ins w:id="3075" w:author="Nokia-Tuomo Säynäjäkangas" w:date="2024-04-26T12:28:00Z"/>
              </w:rPr>
            </w:pPr>
            <w:ins w:id="3076" w:author="Nokia-Tuomo Säynäjäkangas" w:date="2024-04-26T12:29:00Z">
              <w:r w:rsidRPr="001A1576">
                <w:rPr>
                  <w:rFonts w:eastAsia="SimSun"/>
                </w:rPr>
                <w:t>27</w:t>
              </w:r>
            </w:ins>
          </w:p>
        </w:tc>
        <w:tc>
          <w:tcPr>
            <w:tcW w:w="342" w:type="pct"/>
            <w:shd w:val="clear" w:color="auto" w:fill="auto"/>
            <w:tcMar>
              <w:left w:w="28" w:type="dxa"/>
              <w:right w:w="28" w:type="dxa"/>
            </w:tcMar>
          </w:tcPr>
          <w:p w14:paraId="660C677E" w14:textId="2BBA1ED2" w:rsidR="00923B05" w:rsidRPr="001A1576" w:rsidRDefault="00923B05" w:rsidP="00923B05">
            <w:pPr>
              <w:pStyle w:val="TAC"/>
              <w:rPr>
                <w:ins w:id="3077" w:author="Nokia-Tuomo Säynäjäkangas" w:date="2024-04-26T12:28:00Z"/>
              </w:rPr>
            </w:pPr>
            <w:ins w:id="3078" w:author="Nokia-Tuomo Säynäjäkangas" w:date="2024-04-26T12:30:00Z">
              <w:r w:rsidRPr="001A1576">
                <w:t>Default</w:t>
              </w:r>
            </w:ins>
          </w:p>
        </w:tc>
        <w:tc>
          <w:tcPr>
            <w:tcW w:w="344" w:type="pct"/>
            <w:shd w:val="clear" w:color="auto" w:fill="auto"/>
            <w:tcMar>
              <w:left w:w="23" w:type="dxa"/>
              <w:right w:w="23" w:type="dxa"/>
            </w:tcMar>
          </w:tcPr>
          <w:p w14:paraId="04EB3826" w14:textId="0DF997FC" w:rsidR="00923B05" w:rsidRPr="001A1576" w:rsidRDefault="00923B05" w:rsidP="00923B05">
            <w:pPr>
              <w:pStyle w:val="TAC"/>
              <w:rPr>
                <w:ins w:id="3079" w:author="Nokia-Tuomo Säynäjäkangas" w:date="2024-04-26T12:28:00Z"/>
              </w:rPr>
            </w:pPr>
            <w:ins w:id="3080" w:author="Nokia-Tuomo Säynäjäkangas" w:date="2024-04-29T09:18:00Z">
              <w:r w:rsidRPr="001A1576">
                <w:t>50</w:t>
              </w:r>
            </w:ins>
          </w:p>
        </w:tc>
        <w:tc>
          <w:tcPr>
            <w:tcW w:w="410" w:type="pct"/>
            <w:shd w:val="clear" w:color="auto" w:fill="auto"/>
            <w:tcMar>
              <w:left w:w="23" w:type="dxa"/>
              <w:right w:w="23" w:type="dxa"/>
            </w:tcMar>
          </w:tcPr>
          <w:p w14:paraId="4ED5C872" w14:textId="7D862EF9" w:rsidR="00923B05" w:rsidRPr="001A1576" w:rsidRDefault="00923B05" w:rsidP="00923B05">
            <w:pPr>
              <w:pStyle w:val="TAC"/>
              <w:rPr>
                <w:ins w:id="3081" w:author="Nokia-Tuomo Säynäjäkangas" w:date="2024-04-26T12:28:00Z"/>
              </w:rPr>
            </w:pPr>
            <w:ins w:id="3082" w:author="Nokia-Tuomo Säynäjäkangas" w:date="2024-04-26T12:30:00Z">
              <w:r w:rsidRPr="001A1576">
                <w:t>Default</w:t>
              </w:r>
            </w:ins>
          </w:p>
        </w:tc>
        <w:tc>
          <w:tcPr>
            <w:tcW w:w="619" w:type="pct"/>
            <w:vMerge/>
            <w:shd w:val="clear" w:color="auto" w:fill="auto"/>
            <w:tcMar>
              <w:left w:w="45" w:type="dxa"/>
              <w:right w:w="45" w:type="dxa"/>
            </w:tcMar>
            <w:vAlign w:val="center"/>
          </w:tcPr>
          <w:p w14:paraId="7A77918E" w14:textId="77777777" w:rsidR="00923B05" w:rsidRPr="001A1576" w:rsidRDefault="00923B05" w:rsidP="00923B05">
            <w:pPr>
              <w:pStyle w:val="TAH"/>
              <w:rPr>
                <w:ins w:id="3083" w:author="Nokia-Tuomo Säynäjäkangas" w:date="2024-04-26T12:28:00Z"/>
              </w:rPr>
            </w:pPr>
          </w:p>
        </w:tc>
        <w:tc>
          <w:tcPr>
            <w:tcW w:w="202" w:type="pct"/>
            <w:vMerge/>
            <w:shd w:val="clear" w:color="auto" w:fill="auto"/>
            <w:textDirection w:val="btLr"/>
            <w:vAlign w:val="center"/>
          </w:tcPr>
          <w:p w14:paraId="5817F41D" w14:textId="77777777" w:rsidR="00923B05" w:rsidRPr="001A1576" w:rsidRDefault="00923B05" w:rsidP="00923B05">
            <w:pPr>
              <w:pStyle w:val="TAC"/>
              <w:rPr>
                <w:ins w:id="3084" w:author="Nokia-Tuomo Säynäjäkangas" w:date="2024-04-26T12:28:00Z"/>
              </w:rPr>
            </w:pPr>
          </w:p>
        </w:tc>
        <w:tc>
          <w:tcPr>
            <w:tcW w:w="548" w:type="pct"/>
            <w:shd w:val="clear" w:color="auto" w:fill="auto"/>
            <w:tcMar>
              <w:left w:w="45" w:type="dxa"/>
              <w:right w:w="45" w:type="dxa"/>
            </w:tcMar>
          </w:tcPr>
          <w:p w14:paraId="29FCDC5F" w14:textId="0BFE54AF" w:rsidR="00923B05" w:rsidRPr="001A1576" w:rsidRDefault="00923B05" w:rsidP="00923B05">
            <w:pPr>
              <w:pStyle w:val="TAC"/>
              <w:rPr>
                <w:ins w:id="3085" w:author="Nokia-Tuomo Säynäjäkangas" w:date="2024-04-26T12:28:00Z"/>
              </w:rPr>
            </w:pPr>
            <w:ins w:id="3086" w:author="Nokia-Tuomo Säynäjäkangas" w:date="2024-04-26T13:28:00Z">
              <w:r w:rsidRPr="001A1576">
                <w:t>256QAM</w:t>
              </w:r>
            </w:ins>
          </w:p>
        </w:tc>
        <w:tc>
          <w:tcPr>
            <w:tcW w:w="686" w:type="pct"/>
            <w:gridSpan w:val="2"/>
            <w:shd w:val="clear" w:color="auto" w:fill="auto"/>
            <w:tcMar>
              <w:left w:w="45" w:type="dxa"/>
              <w:right w:w="45" w:type="dxa"/>
            </w:tcMar>
            <w:vAlign w:val="center"/>
          </w:tcPr>
          <w:p w14:paraId="6AF2F156" w14:textId="4345E55A" w:rsidR="00923B05" w:rsidRPr="001A1576" w:rsidRDefault="00923B05" w:rsidP="00923B05">
            <w:pPr>
              <w:pStyle w:val="TAC"/>
              <w:rPr>
                <w:ins w:id="3087" w:author="Nokia-Tuomo Säynäjäkangas" w:date="2024-04-26T12:28:00Z"/>
              </w:rPr>
            </w:pPr>
            <w:ins w:id="3088" w:author="Nokia-Tuomo Säynäjäkangas" w:date="2024-04-29T08:40:00Z">
              <w:r>
                <w:rPr>
                  <w:lang w:val="fi-FI"/>
                </w:rPr>
                <w:t>57@20 (</w:t>
              </w:r>
              <w:r w:rsidRPr="00145EFA">
                <w:rPr>
                  <w:lang w:val="fi-FI"/>
                </w:rPr>
                <w:t>A7</w:t>
              </w:r>
              <w:r>
                <w:rPr>
                  <w:lang w:val="fi-FI"/>
                </w:rPr>
                <w:t>)</w:t>
              </w:r>
            </w:ins>
          </w:p>
        </w:tc>
        <w:tc>
          <w:tcPr>
            <w:tcW w:w="686" w:type="pct"/>
            <w:shd w:val="clear" w:color="auto" w:fill="auto"/>
            <w:vAlign w:val="center"/>
          </w:tcPr>
          <w:p w14:paraId="05215CE4" w14:textId="1A36D9E4" w:rsidR="00923B05" w:rsidRPr="001A1576" w:rsidRDefault="00923B05" w:rsidP="00923B05">
            <w:pPr>
              <w:pStyle w:val="TAC"/>
              <w:rPr>
                <w:ins w:id="3089" w:author="Nokia-Tuomo Säynäjäkangas" w:date="2024-04-26T12:28:00Z"/>
              </w:rPr>
            </w:pPr>
            <w:ins w:id="3090" w:author="Nokia-Tuomo Säynäjäkangas" w:date="2024-04-29T08:40:00Z">
              <w:r>
                <w:rPr>
                  <w:lang w:val="fi-FI"/>
                </w:rPr>
                <w:t>28@10 (</w:t>
              </w:r>
              <w:r w:rsidRPr="00145EFA">
                <w:rPr>
                  <w:lang w:val="fi-FI"/>
                </w:rPr>
                <w:t>A7</w:t>
              </w:r>
              <w:r>
                <w:rPr>
                  <w:lang w:val="fi-FI"/>
                </w:rPr>
                <w:t>)</w:t>
              </w:r>
            </w:ins>
          </w:p>
        </w:tc>
        <w:tc>
          <w:tcPr>
            <w:tcW w:w="685" w:type="pct"/>
            <w:shd w:val="clear" w:color="auto" w:fill="auto"/>
            <w:vAlign w:val="center"/>
          </w:tcPr>
          <w:p w14:paraId="649EE833" w14:textId="505716C3" w:rsidR="00923B05" w:rsidRPr="001A1576" w:rsidRDefault="00923B05" w:rsidP="00923B05">
            <w:pPr>
              <w:pStyle w:val="TAC"/>
              <w:rPr>
                <w:ins w:id="3091" w:author="Nokia-Tuomo Säynäjäkangas" w:date="2024-04-26T12:28:00Z"/>
              </w:rPr>
            </w:pPr>
            <w:ins w:id="3092" w:author="Nokia-Tuomo Säynäjäkangas" w:date="2024-04-29T08:40:00Z">
              <w:r>
                <w:rPr>
                  <w:lang w:val="fi-FI"/>
                </w:rPr>
                <w:t>14@5 (</w:t>
              </w:r>
              <w:r w:rsidRPr="00145EFA">
                <w:rPr>
                  <w:lang w:val="fi-FI"/>
                </w:rPr>
                <w:t>A7</w:t>
              </w:r>
              <w:r>
                <w:rPr>
                  <w:lang w:val="fi-FI"/>
                </w:rPr>
                <w:t>)</w:t>
              </w:r>
            </w:ins>
          </w:p>
        </w:tc>
      </w:tr>
      <w:tr w:rsidR="00923B05" w:rsidRPr="001A1576" w14:paraId="2A0B1AA2" w14:textId="77777777" w:rsidTr="00145EFA">
        <w:trPr>
          <w:trHeight w:val="152"/>
          <w:ins w:id="3093" w:author="Nokia-Tuomo Säynäjäkangas" w:date="2024-04-26T12:28:00Z"/>
        </w:trPr>
        <w:tc>
          <w:tcPr>
            <w:tcW w:w="478" w:type="pct"/>
            <w:shd w:val="clear" w:color="auto" w:fill="auto"/>
            <w:tcMar>
              <w:left w:w="28" w:type="dxa"/>
              <w:right w:w="28" w:type="dxa"/>
            </w:tcMar>
            <w:vAlign w:val="bottom"/>
          </w:tcPr>
          <w:p w14:paraId="5B8C1859" w14:textId="0F4AAA08" w:rsidR="00923B05" w:rsidRPr="001A1576" w:rsidRDefault="00923B05" w:rsidP="00923B05">
            <w:pPr>
              <w:pStyle w:val="TAC"/>
              <w:rPr>
                <w:ins w:id="3094" w:author="Nokia-Tuomo Säynäjäkangas" w:date="2024-04-26T12:28:00Z"/>
              </w:rPr>
            </w:pPr>
            <w:ins w:id="3095" w:author="Nokia-Tuomo Säynäjäkangas" w:date="2024-04-26T12:29:00Z">
              <w:r w:rsidRPr="001A1576">
                <w:rPr>
                  <w:rFonts w:eastAsia="SimSun"/>
                </w:rPr>
                <w:t>28</w:t>
              </w:r>
            </w:ins>
          </w:p>
        </w:tc>
        <w:tc>
          <w:tcPr>
            <w:tcW w:w="342" w:type="pct"/>
            <w:shd w:val="clear" w:color="auto" w:fill="auto"/>
            <w:tcMar>
              <w:left w:w="28" w:type="dxa"/>
              <w:right w:w="28" w:type="dxa"/>
            </w:tcMar>
          </w:tcPr>
          <w:p w14:paraId="288EF06A" w14:textId="1E3D2240" w:rsidR="00923B05" w:rsidRPr="001A1576" w:rsidRDefault="00923B05" w:rsidP="00923B05">
            <w:pPr>
              <w:pStyle w:val="TAC"/>
              <w:rPr>
                <w:ins w:id="3096" w:author="Nokia-Tuomo Säynäjäkangas" w:date="2024-04-26T12:28:00Z"/>
              </w:rPr>
            </w:pPr>
            <w:ins w:id="3097" w:author="Nokia-Tuomo Säynäjäkangas" w:date="2024-04-26T12:30:00Z">
              <w:r w:rsidRPr="001A1576">
                <w:t>Default</w:t>
              </w:r>
            </w:ins>
          </w:p>
        </w:tc>
        <w:tc>
          <w:tcPr>
            <w:tcW w:w="344" w:type="pct"/>
            <w:shd w:val="clear" w:color="auto" w:fill="auto"/>
            <w:tcMar>
              <w:left w:w="23" w:type="dxa"/>
              <w:right w:w="23" w:type="dxa"/>
            </w:tcMar>
            <w:vAlign w:val="center"/>
          </w:tcPr>
          <w:p w14:paraId="0EA9E36F" w14:textId="63DAFB2E" w:rsidR="00923B05" w:rsidRPr="001A1576" w:rsidRDefault="00923B05" w:rsidP="00923B05">
            <w:pPr>
              <w:pStyle w:val="TAC"/>
              <w:rPr>
                <w:ins w:id="3098" w:author="Nokia-Tuomo Säynäjäkangas" w:date="2024-04-26T12:28:00Z"/>
              </w:rPr>
            </w:pPr>
            <w:ins w:id="3099" w:author="Nokia-Tuomo Säynäjäkangas" w:date="2024-04-29T09:18:00Z">
              <w:r w:rsidRPr="001A1576">
                <w:t>50</w:t>
              </w:r>
            </w:ins>
          </w:p>
        </w:tc>
        <w:tc>
          <w:tcPr>
            <w:tcW w:w="410" w:type="pct"/>
            <w:shd w:val="clear" w:color="auto" w:fill="auto"/>
            <w:tcMar>
              <w:left w:w="23" w:type="dxa"/>
              <w:right w:w="23" w:type="dxa"/>
            </w:tcMar>
          </w:tcPr>
          <w:p w14:paraId="2686D365" w14:textId="1FC4F461" w:rsidR="00923B05" w:rsidRPr="001A1576" w:rsidRDefault="00923B05" w:rsidP="00923B05">
            <w:pPr>
              <w:pStyle w:val="TAC"/>
              <w:rPr>
                <w:ins w:id="3100" w:author="Nokia-Tuomo Säynäjäkangas" w:date="2024-04-26T12:28:00Z"/>
              </w:rPr>
            </w:pPr>
            <w:ins w:id="3101" w:author="Nokia-Tuomo Säynäjäkangas" w:date="2024-04-26T12:30:00Z">
              <w:r w:rsidRPr="001A1576">
                <w:t>Default</w:t>
              </w:r>
            </w:ins>
          </w:p>
        </w:tc>
        <w:tc>
          <w:tcPr>
            <w:tcW w:w="619" w:type="pct"/>
            <w:vMerge/>
            <w:shd w:val="clear" w:color="auto" w:fill="auto"/>
            <w:tcMar>
              <w:left w:w="45" w:type="dxa"/>
              <w:right w:w="45" w:type="dxa"/>
            </w:tcMar>
            <w:vAlign w:val="center"/>
          </w:tcPr>
          <w:p w14:paraId="1D689AC4" w14:textId="77777777" w:rsidR="00923B05" w:rsidRPr="001A1576" w:rsidRDefault="00923B05" w:rsidP="00923B05">
            <w:pPr>
              <w:pStyle w:val="TAH"/>
              <w:rPr>
                <w:ins w:id="3102" w:author="Nokia-Tuomo Säynäjäkangas" w:date="2024-04-26T12:28:00Z"/>
              </w:rPr>
            </w:pPr>
          </w:p>
        </w:tc>
        <w:tc>
          <w:tcPr>
            <w:tcW w:w="202" w:type="pct"/>
            <w:vMerge/>
            <w:shd w:val="clear" w:color="auto" w:fill="auto"/>
            <w:textDirection w:val="btLr"/>
            <w:vAlign w:val="center"/>
          </w:tcPr>
          <w:p w14:paraId="51061935" w14:textId="77777777" w:rsidR="00923B05" w:rsidRPr="001A1576" w:rsidRDefault="00923B05" w:rsidP="00923B05">
            <w:pPr>
              <w:pStyle w:val="TAC"/>
              <w:rPr>
                <w:ins w:id="3103" w:author="Nokia-Tuomo Säynäjäkangas" w:date="2024-04-26T12:28:00Z"/>
              </w:rPr>
            </w:pPr>
          </w:p>
        </w:tc>
        <w:tc>
          <w:tcPr>
            <w:tcW w:w="548" w:type="pct"/>
            <w:shd w:val="clear" w:color="auto" w:fill="auto"/>
            <w:tcMar>
              <w:left w:w="45" w:type="dxa"/>
              <w:right w:w="45" w:type="dxa"/>
            </w:tcMar>
          </w:tcPr>
          <w:p w14:paraId="7201F572" w14:textId="543B8D64" w:rsidR="00923B05" w:rsidRPr="001A1576" w:rsidRDefault="00923B05" w:rsidP="00923B05">
            <w:pPr>
              <w:pStyle w:val="TAC"/>
              <w:rPr>
                <w:ins w:id="3104" w:author="Nokia-Tuomo Säynäjäkangas" w:date="2024-04-26T12:28:00Z"/>
              </w:rPr>
            </w:pPr>
            <w:ins w:id="3105" w:author="Nokia-Tuomo Säynäjäkangas" w:date="2024-04-26T13:30:00Z">
              <w:r w:rsidRPr="001A1576">
                <w:t>256QAM</w:t>
              </w:r>
            </w:ins>
          </w:p>
        </w:tc>
        <w:tc>
          <w:tcPr>
            <w:tcW w:w="686" w:type="pct"/>
            <w:gridSpan w:val="2"/>
            <w:shd w:val="clear" w:color="auto" w:fill="auto"/>
            <w:tcMar>
              <w:left w:w="45" w:type="dxa"/>
              <w:right w:w="45" w:type="dxa"/>
            </w:tcMar>
            <w:vAlign w:val="center"/>
          </w:tcPr>
          <w:p w14:paraId="298CDBCA" w14:textId="3A4A9FCD" w:rsidR="00923B05" w:rsidRPr="001A1576" w:rsidRDefault="00923B05" w:rsidP="00923B05">
            <w:pPr>
              <w:pStyle w:val="TAC"/>
              <w:rPr>
                <w:ins w:id="3106" w:author="Nokia-Tuomo Säynäjäkangas" w:date="2024-04-26T12:28:00Z"/>
              </w:rPr>
            </w:pPr>
            <w:ins w:id="3107" w:author="Nokia-Tuomo Säynäjäkangas" w:date="2024-04-29T08:41:00Z">
              <w:r>
                <w:rPr>
                  <w:lang w:val="fi-FI"/>
                </w:rPr>
                <w:t>57@</w:t>
              </w:r>
            </w:ins>
            <w:ins w:id="3108" w:author="Nokia-Tuomo Säynäjäkangas" w:date="2024-04-29T08:42:00Z">
              <w:r>
                <w:rPr>
                  <w:lang w:val="fi-FI"/>
                </w:rPr>
                <w:t xml:space="preserve">87 </w:t>
              </w:r>
            </w:ins>
            <w:ins w:id="3109" w:author="Nokia-Tuomo Säynäjäkangas" w:date="2024-04-26T13:22:00Z">
              <w:r>
                <w:rPr>
                  <w:lang w:val="fi-FI"/>
                </w:rPr>
                <w:t>(</w:t>
              </w:r>
              <w:r w:rsidRPr="00145EFA">
                <w:rPr>
                  <w:lang w:val="fi-FI"/>
                </w:rPr>
                <w:t>A11</w:t>
              </w:r>
              <w:r>
                <w:rPr>
                  <w:lang w:val="fi-FI"/>
                </w:rPr>
                <w:t>)</w:t>
              </w:r>
            </w:ins>
          </w:p>
        </w:tc>
        <w:tc>
          <w:tcPr>
            <w:tcW w:w="686" w:type="pct"/>
            <w:shd w:val="clear" w:color="auto" w:fill="auto"/>
            <w:vAlign w:val="center"/>
          </w:tcPr>
          <w:p w14:paraId="1BD89D4A" w14:textId="6B67EC32" w:rsidR="00923B05" w:rsidRPr="001A1576" w:rsidRDefault="00923B05" w:rsidP="00923B05">
            <w:pPr>
              <w:pStyle w:val="TAC"/>
              <w:rPr>
                <w:ins w:id="3110" w:author="Nokia-Tuomo Säynäjäkangas" w:date="2024-04-26T12:28:00Z"/>
              </w:rPr>
            </w:pPr>
            <w:ins w:id="3111" w:author="Nokia-Tuomo Säynäjäkangas" w:date="2024-04-29T08:42:00Z">
              <w:r>
                <w:rPr>
                  <w:lang w:val="fi-FI"/>
                </w:rPr>
                <w:t>28@54 (</w:t>
              </w:r>
              <w:r w:rsidRPr="00145EFA">
                <w:rPr>
                  <w:lang w:val="fi-FI"/>
                </w:rPr>
                <w:t>A7</w:t>
              </w:r>
              <w:r>
                <w:rPr>
                  <w:lang w:val="fi-FI"/>
                </w:rPr>
                <w:t>)</w:t>
              </w:r>
            </w:ins>
          </w:p>
        </w:tc>
        <w:tc>
          <w:tcPr>
            <w:tcW w:w="685" w:type="pct"/>
            <w:shd w:val="clear" w:color="auto" w:fill="auto"/>
            <w:vAlign w:val="center"/>
          </w:tcPr>
          <w:p w14:paraId="50320588" w14:textId="739F9968" w:rsidR="00923B05" w:rsidRPr="001A1576" w:rsidRDefault="00923B05" w:rsidP="00923B05">
            <w:pPr>
              <w:pStyle w:val="TAC"/>
              <w:rPr>
                <w:ins w:id="3112" w:author="Nokia-Tuomo Säynäjäkangas" w:date="2024-04-26T12:28:00Z"/>
              </w:rPr>
            </w:pPr>
            <w:ins w:id="3113" w:author="Nokia-Tuomo Säynäjäkangas" w:date="2024-04-29T08:42:00Z">
              <w:r>
                <w:rPr>
                  <w:lang w:val="fi-FI"/>
                </w:rPr>
                <w:t>14@</w:t>
              </w:r>
            </w:ins>
            <w:ins w:id="3114" w:author="Nokia-Tuomo Säynäjäkangas" w:date="2024-04-29T08:43:00Z">
              <w:r>
                <w:rPr>
                  <w:lang w:val="fi-FI"/>
                </w:rPr>
                <w:t>22</w:t>
              </w:r>
            </w:ins>
            <w:ins w:id="3115" w:author="Nokia-Tuomo Säynäjäkangas" w:date="2024-04-29T08:42:00Z">
              <w:r>
                <w:rPr>
                  <w:lang w:val="fi-FI"/>
                </w:rPr>
                <w:t xml:space="preserve"> (</w:t>
              </w:r>
              <w:r w:rsidRPr="00145EFA">
                <w:rPr>
                  <w:lang w:val="fi-FI"/>
                </w:rPr>
                <w:t>A7</w:t>
              </w:r>
              <w:r>
                <w:rPr>
                  <w:lang w:val="fi-FI"/>
                </w:rPr>
                <w:t>)</w:t>
              </w:r>
            </w:ins>
          </w:p>
        </w:tc>
      </w:tr>
      <w:tr w:rsidR="00923B05" w:rsidRPr="001A1576" w14:paraId="21D48028" w14:textId="77777777" w:rsidTr="00145EFA">
        <w:trPr>
          <w:trHeight w:val="152"/>
          <w:ins w:id="3116" w:author="Nokia-Tuomo Säynäjäkangas" w:date="2024-04-26T12:28:00Z"/>
        </w:trPr>
        <w:tc>
          <w:tcPr>
            <w:tcW w:w="478" w:type="pct"/>
            <w:shd w:val="clear" w:color="auto" w:fill="auto"/>
            <w:tcMar>
              <w:left w:w="28" w:type="dxa"/>
              <w:right w:w="28" w:type="dxa"/>
            </w:tcMar>
            <w:vAlign w:val="bottom"/>
          </w:tcPr>
          <w:p w14:paraId="6D2FB31F" w14:textId="3E69BEC9" w:rsidR="00923B05" w:rsidRPr="001A1576" w:rsidRDefault="00923B05" w:rsidP="00923B05">
            <w:pPr>
              <w:pStyle w:val="TAC"/>
              <w:rPr>
                <w:ins w:id="3117" w:author="Nokia-Tuomo Säynäjäkangas" w:date="2024-04-26T12:28:00Z"/>
              </w:rPr>
            </w:pPr>
            <w:ins w:id="3118" w:author="Nokia-Tuomo Säynäjäkangas" w:date="2024-04-26T12:29:00Z">
              <w:r w:rsidRPr="001A1576">
                <w:rPr>
                  <w:rFonts w:eastAsia="SimSun"/>
                </w:rPr>
                <w:t>29</w:t>
              </w:r>
            </w:ins>
          </w:p>
        </w:tc>
        <w:tc>
          <w:tcPr>
            <w:tcW w:w="342" w:type="pct"/>
            <w:shd w:val="clear" w:color="auto" w:fill="auto"/>
            <w:tcMar>
              <w:left w:w="28" w:type="dxa"/>
              <w:right w:w="28" w:type="dxa"/>
            </w:tcMar>
          </w:tcPr>
          <w:p w14:paraId="59F78D98" w14:textId="2A57C16D" w:rsidR="00923B05" w:rsidRPr="001A1576" w:rsidRDefault="00923B05" w:rsidP="00923B05">
            <w:pPr>
              <w:pStyle w:val="TAC"/>
              <w:rPr>
                <w:ins w:id="3119" w:author="Nokia-Tuomo Säynäjäkangas" w:date="2024-04-26T12:28:00Z"/>
              </w:rPr>
            </w:pPr>
            <w:ins w:id="3120" w:author="Nokia-Tuomo Säynäjäkangas" w:date="2024-04-26T12:30:00Z">
              <w:r w:rsidRPr="001A1576">
                <w:t>Default</w:t>
              </w:r>
            </w:ins>
          </w:p>
        </w:tc>
        <w:tc>
          <w:tcPr>
            <w:tcW w:w="344" w:type="pct"/>
            <w:shd w:val="clear" w:color="auto" w:fill="auto"/>
            <w:tcMar>
              <w:left w:w="23" w:type="dxa"/>
              <w:right w:w="23" w:type="dxa"/>
            </w:tcMar>
          </w:tcPr>
          <w:p w14:paraId="08FFD843" w14:textId="3BBF3258" w:rsidR="00923B05" w:rsidRPr="001A1576" w:rsidRDefault="00923B05" w:rsidP="00923B05">
            <w:pPr>
              <w:pStyle w:val="TAC"/>
              <w:rPr>
                <w:ins w:id="3121" w:author="Nokia-Tuomo Säynäjäkangas" w:date="2024-04-26T12:28:00Z"/>
              </w:rPr>
            </w:pPr>
            <w:ins w:id="3122" w:author="Nokia-Tuomo Säynäjäkangas" w:date="2024-04-29T09:18:00Z">
              <w:r w:rsidRPr="001A1576">
                <w:t>50</w:t>
              </w:r>
            </w:ins>
          </w:p>
        </w:tc>
        <w:tc>
          <w:tcPr>
            <w:tcW w:w="410" w:type="pct"/>
            <w:shd w:val="clear" w:color="auto" w:fill="auto"/>
            <w:tcMar>
              <w:left w:w="23" w:type="dxa"/>
              <w:right w:w="23" w:type="dxa"/>
            </w:tcMar>
          </w:tcPr>
          <w:p w14:paraId="5A184639" w14:textId="61DFF2B2" w:rsidR="00923B05" w:rsidRPr="001A1576" w:rsidRDefault="00923B05" w:rsidP="00923B05">
            <w:pPr>
              <w:pStyle w:val="TAC"/>
              <w:rPr>
                <w:ins w:id="3123" w:author="Nokia-Tuomo Säynäjäkangas" w:date="2024-04-26T12:28:00Z"/>
              </w:rPr>
            </w:pPr>
            <w:ins w:id="3124" w:author="Nokia-Tuomo Säynäjäkangas" w:date="2024-04-26T12:30:00Z">
              <w:r w:rsidRPr="001A1576">
                <w:t>Default</w:t>
              </w:r>
            </w:ins>
          </w:p>
        </w:tc>
        <w:tc>
          <w:tcPr>
            <w:tcW w:w="619" w:type="pct"/>
            <w:vMerge/>
            <w:shd w:val="clear" w:color="auto" w:fill="auto"/>
            <w:tcMar>
              <w:left w:w="45" w:type="dxa"/>
              <w:right w:w="45" w:type="dxa"/>
            </w:tcMar>
            <w:vAlign w:val="center"/>
          </w:tcPr>
          <w:p w14:paraId="704AE846" w14:textId="77777777" w:rsidR="00923B05" w:rsidRPr="001A1576" w:rsidRDefault="00923B05" w:rsidP="00923B05">
            <w:pPr>
              <w:pStyle w:val="TAH"/>
              <w:rPr>
                <w:ins w:id="3125" w:author="Nokia-Tuomo Säynäjäkangas" w:date="2024-04-26T12:28:00Z"/>
              </w:rPr>
            </w:pPr>
          </w:p>
        </w:tc>
        <w:tc>
          <w:tcPr>
            <w:tcW w:w="202" w:type="pct"/>
            <w:vMerge/>
            <w:shd w:val="clear" w:color="auto" w:fill="auto"/>
            <w:textDirection w:val="btLr"/>
            <w:vAlign w:val="center"/>
          </w:tcPr>
          <w:p w14:paraId="04BDB108" w14:textId="77777777" w:rsidR="00923B05" w:rsidRPr="001A1576" w:rsidRDefault="00923B05" w:rsidP="00923B05">
            <w:pPr>
              <w:pStyle w:val="TAC"/>
              <w:rPr>
                <w:ins w:id="3126" w:author="Nokia-Tuomo Säynäjäkangas" w:date="2024-04-26T12:28:00Z"/>
              </w:rPr>
            </w:pPr>
          </w:p>
        </w:tc>
        <w:tc>
          <w:tcPr>
            <w:tcW w:w="548" w:type="pct"/>
            <w:shd w:val="clear" w:color="auto" w:fill="auto"/>
            <w:tcMar>
              <w:left w:w="45" w:type="dxa"/>
              <w:right w:w="45" w:type="dxa"/>
            </w:tcMar>
          </w:tcPr>
          <w:p w14:paraId="7C3D2D16" w14:textId="1AC42982" w:rsidR="00923B05" w:rsidRPr="001A1576" w:rsidRDefault="00923B05" w:rsidP="00923B05">
            <w:pPr>
              <w:pStyle w:val="TAC"/>
              <w:rPr>
                <w:ins w:id="3127" w:author="Nokia-Tuomo Säynäjäkangas" w:date="2024-04-26T12:28:00Z"/>
              </w:rPr>
            </w:pPr>
            <w:ins w:id="3128" w:author="Nokia-Tuomo Säynäjäkangas" w:date="2024-04-26T13:28:00Z">
              <w:r w:rsidRPr="001A1576">
                <w:t>256QAM</w:t>
              </w:r>
            </w:ins>
          </w:p>
        </w:tc>
        <w:tc>
          <w:tcPr>
            <w:tcW w:w="686" w:type="pct"/>
            <w:gridSpan w:val="2"/>
            <w:shd w:val="clear" w:color="auto" w:fill="auto"/>
            <w:tcMar>
              <w:left w:w="45" w:type="dxa"/>
              <w:right w:w="45" w:type="dxa"/>
            </w:tcMar>
            <w:vAlign w:val="center"/>
          </w:tcPr>
          <w:p w14:paraId="6EBB42F6" w14:textId="0BEE8051" w:rsidR="00923B05" w:rsidRPr="001A1576" w:rsidRDefault="00923B05" w:rsidP="00923B05">
            <w:pPr>
              <w:pStyle w:val="TAC"/>
              <w:rPr>
                <w:ins w:id="3129" w:author="Nokia-Tuomo Säynäjäkangas" w:date="2024-04-26T12:28:00Z"/>
              </w:rPr>
            </w:pPr>
            <w:ins w:id="3130" w:author="Nokia-Tuomo Säynäjäkangas" w:date="2024-04-29T08:49:00Z">
              <w:r>
                <w:rPr>
                  <w:lang w:val="fi-FI"/>
                </w:rPr>
                <w:t>195@0 (</w:t>
              </w:r>
              <w:r w:rsidRPr="00145EFA">
                <w:rPr>
                  <w:lang w:val="fi-FI"/>
                </w:rPr>
                <w:t>A8</w:t>
              </w:r>
              <w:r>
                <w:rPr>
                  <w:lang w:val="fi-FI"/>
                </w:rPr>
                <w:t>)</w:t>
              </w:r>
            </w:ins>
          </w:p>
        </w:tc>
        <w:tc>
          <w:tcPr>
            <w:tcW w:w="686" w:type="pct"/>
            <w:shd w:val="clear" w:color="auto" w:fill="auto"/>
            <w:vAlign w:val="center"/>
          </w:tcPr>
          <w:p w14:paraId="2104C8D0" w14:textId="0E4FC0CE" w:rsidR="00923B05" w:rsidRPr="001A1576" w:rsidRDefault="00923B05" w:rsidP="00923B05">
            <w:pPr>
              <w:pStyle w:val="TAC"/>
              <w:rPr>
                <w:ins w:id="3131" w:author="Nokia-Tuomo Säynäjäkangas" w:date="2024-04-26T12:28:00Z"/>
              </w:rPr>
            </w:pPr>
            <w:ins w:id="3132" w:author="Nokia-Tuomo Säynäjäkangas" w:date="2024-04-29T08:49:00Z">
              <w:r>
                <w:rPr>
                  <w:lang w:val="fi-FI"/>
                </w:rPr>
                <w:t>97@0 (</w:t>
              </w:r>
              <w:r w:rsidRPr="00145EFA">
                <w:rPr>
                  <w:lang w:val="fi-FI"/>
                </w:rPr>
                <w:t>A8</w:t>
              </w:r>
              <w:r>
                <w:rPr>
                  <w:lang w:val="fi-FI"/>
                </w:rPr>
                <w:t>)</w:t>
              </w:r>
            </w:ins>
          </w:p>
        </w:tc>
        <w:tc>
          <w:tcPr>
            <w:tcW w:w="685" w:type="pct"/>
            <w:shd w:val="clear" w:color="auto" w:fill="auto"/>
            <w:vAlign w:val="center"/>
          </w:tcPr>
          <w:p w14:paraId="51F79323" w14:textId="79854D80" w:rsidR="00923B05" w:rsidRPr="001A1576" w:rsidRDefault="00923B05" w:rsidP="00923B05">
            <w:pPr>
              <w:pStyle w:val="TAC"/>
              <w:rPr>
                <w:ins w:id="3133" w:author="Nokia-Tuomo Säynäjäkangas" w:date="2024-04-26T12:28:00Z"/>
              </w:rPr>
            </w:pPr>
            <w:ins w:id="3134" w:author="Nokia-Tuomo Säynäjäkangas" w:date="2024-04-29T08:49:00Z">
              <w:r>
                <w:rPr>
                  <w:lang w:val="fi-FI"/>
                </w:rPr>
                <w:t>48@0 (</w:t>
              </w:r>
              <w:r w:rsidRPr="00145EFA">
                <w:rPr>
                  <w:lang w:val="fi-FI"/>
                </w:rPr>
                <w:t>A8</w:t>
              </w:r>
              <w:r>
                <w:rPr>
                  <w:lang w:val="fi-FI"/>
                </w:rPr>
                <w:t>)</w:t>
              </w:r>
            </w:ins>
          </w:p>
        </w:tc>
      </w:tr>
      <w:tr w:rsidR="00923B05" w:rsidRPr="001A1576" w14:paraId="6504E58A" w14:textId="77777777" w:rsidTr="00145EFA">
        <w:trPr>
          <w:trHeight w:val="152"/>
          <w:ins w:id="3135" w:author="Nokia-Tuomo Säynäjäkangas" w:date="2024-04-26T12:28:00Z"/>
        </w:trPr>
        <w:tc>
          <w:tcPr>
            <w:tcW w:w="478" w:type="pct"/>
            <w:shd w:val="clear" w:color="auto" w:fill="auto"/>
            <w:tcMar>
              <w:left w:w="28" w:type="dxa"/>
              <w:right w:w="28" w:type="dxa"/>
            </w:tcMar>
            <w:vAlign w:val="bottom"/>
          </w:tcPr>
          <w:p w14:paraId="3F76612C" w14:textId="79C9029A" w:rsidR="00923B05" w:rsidRPr="001A1576" w:rsidRDefault="00923B05" w:rsidP="00923B05">
            <w:pPr>
              <w:pStyle w:val="TAC"/>
              <w:rPr>
                <w:ins w:id="3136" w:author="Nokia-Tuomo Säynäjäkangas" w:date="2024-04-26T12:28:00Z"/>
              </w:rPr>
            </w:pPr>
            <w:ins w:id="3137" w:author="Nokia-Tuomo Säynäjäkangas" w:date="2024-04-26T12:29:00Z">
              <w:r w:rsidRPr="001A1576">
                <w:rPr>
                  <w:rFonts w:eastAsia="SimSun"/>
                </w:rPr>
                <w:t>30</w:t>
              </w:r>
            </w:ins>
          </w:p>
        </w:tc>
        <w:tc>
          <w:tcPr>
            <w:tcW w:w="342" w:type="pct"/>
            <w:shd w:val="clear" w:color="auto" w:fill="auto"/>
            <w:tcMar>
              <w:left w:w="28" w:type="dxa"/>
              <w:right w:w="28" w:type="dxa"/>
            </w:tcMar>
          </w:tcPr>
          <w:p w14:paraId="3B7AB26C" w14:textId="03A433B7" w:rsidR="00923B05" w:rsidRPr="001A1576" w:rsidRDefault="00923B05" w:rsidP="00923B05">
            <w:pPr>
              <w:pStyle w:val="TAC"/>
              <w:rPr>
                <w:ins w:id="3138" w:author="Nokia-Tuomo Säynäjäkangas" w:date="2024-04-26T12:28:00Z"/>
              </w:rPr>
            </w:pPr>
            <w:ins w:id="3139" w:author="Nokia-Tuomo Säynäjäkangas" w:date="2024-04-26T12:30:00Z">
              <w:r w:rsidRPr="001A1576">
                <w:t>Default</w:t>
              </w:r>
            </w:ins>
          </w:p>
        </w:tc>
        <w:tc>
          <w:tcPr>
            <w:tcW w:w="344" w:type="pct"/>
            <w:shd w:val="clear" w:color="auto" w:fill="auto"/>
            <w:tcMar>
              <w:left w:w="23" w:type="dxa"/>
              <w:right w:w="23" w:type="dxa"/>
            </w:tcMar>
            <w:vAlign w:val="center"/>
          </w:tcPr>
          <w:p w14:paraId="6D1BA01D" w14:textId="31107196" w:rsidR="00923B05" w:rsidRPr="001A1576" w:rsidRDefault="00923B05" w:rsidP="00923B05">
            <w:pPr>
              <w:pStyle w:val="TAC"/>
              <w:rPr>
                <w:ins w:id="3140" w:author="Nokia-Tuomo Säynäjäkangas" w:date="2024-04-26T12:28:00Z"/>
              </w:rPr>
            </w:pPr>
            <w:ins w:id="3141" w:author="Nokia-Tuomo Säynäjäkangas" w:date="2024-04-29T09:18:00Z">
              <w:r>
                <w:t>50</w:t>
              </w:r>
            </w:ins>
          </w:p>
        </w:tc>
        <w:tc>
          <w:tcPr>
            <w:tcW w:w="410" w:type="pct"/>
            <w:shd w:val="clear" w:color="auto" w:fill="auto"/>
            <w:tcMar>
              <w:left w:w="23" w:type="dxa"/>
              <w:right w:w="23" w:type="dxa"/>
            </w:tcMar>
          </w:tcPr>
          <w:p w14:paraId="57DA724B" w14:textId="676E7F1D" w:rsidR="00923B05" w:rsidRPr="001A1576" w:rsidRDefault="00923B05" w:rsidP="00923B05">
            <w:pPr>
              <w:pStyle w:val="TAC"/>
              <w:rPr>
                <w:ins w:id="3142" w:author="Nokia-Tuomo Säynäjäkangas" w:date="2024-04-26T12:28:00Z"/>
              </w:rPr>
            </w:pPr>
            <w:ins w:id="3143" w:author="Nokia-Tuomo Säynäjäkangas" w:date="2024-04-26T12:30:00Z">
              <w:r w:rsidRPr="001A1576">
                <w:t>Default</w:t>
              </w:r>
            </w:ins>
          </w:p>
        </w:tc>
        <w:tc>
          <w:tcPr>
            <w:tcW w:w="619" w:type="pct"/>
            <w:vMerge/>
            <w:shd w:val="clear" w:color="auto" w:fill="auto"/>
            <w:tcMar>
              <w:left w:w="45" w:type="dxa"/>
              <w:right w:w="45" w:type="dxa"/>
            </w:tcMar>
            <w:vAlign w:val="center"/>
          </w:tcPr>
          <w:p w14:paraId="725F8787" w14:textId="77777777" w:rsidR="00923B05" w:rsidRPr="001A1576" w:rsidRDefault="00923B05" w:rsidP="00923B05">
            <w:pPr>
              <w:pStyle w:val="TAH"/>
              <w:rPr>
                <w:ins w:id="3144" w:author="Nokia-Tuomo Säynäjäkangas" w:date="2024-04-26T12:28:00Z"/>
              </w:rPr>
            </w:pPr>
          </w:p>
        </w:tc>
        <w:tc>
          <w:tcPr>
            <w:tcW w:w="202" w:type="pct"/>
            <w:vMerge/>
            <w:shd w:val="clear" w:color="auto" w:fill="auto"/>
            <w:textDirection w:val="btLr"/>
            <w:vAlign w:val="center"/>
          </w:tcPr>
          <w:p w14:paraId="55DF2F8A" w14:textId="77777777" w:rsidR="00923B05" w:rsidRPr="001A1576" w:rsidRDefault="00923B05" w:rsidP="00923B05">
            <w:pPr>
              <w:pStyle w:val="TAC"/>
              <w:rPr>
                <w:ins w:id="3145" w:author="Nokia-Tuomo Säynäjäkangas" w:date="2024-04-26T12:28:00Z"/>
              </w:rPr>
            </w:pPr>
          </w:p>
        </w:tc>
        <w:tc>
          <w:tcPr>
            <w:tcW w:w="548" w:type="pct"/>
            <w:shd w:val="clear" w:color="auto" w:fill="auto"/>
            <w:tcMar>
              <w:left w:w="45" w:type="dxa"/>
              <w:right w:w="45" w:type="dxa"/>
            </w:tcMar>
          </w:tcPr>
          <w:p w14:paraId="6E2FB7BE" w14:textId="72792469" w:rsidR="00923B05" w:rsidRPr="001A1576" w:rsidRDefault="00923B05" w:rsidP="00923B05">
            <w:pPr>
              <w:pStyle w:val="TAC"/>
              <w:rPr>
                <w:ins w:id="3146" w:author="Nokia-Tuomo Säynäjäkangas" w:date="2024-04-26T12:28:00Z"/>
              </w:rPr>
            </w:pPr>
            <w:ins w:id="3147" w:author="Nokia-Tuomo Säynäjäkangas" w:date="2024-04-26T13:28:00Z">
              <w:r>
                <w:t>64</w:t>
              </w:r>
              <w:r w:rsidRPr="001A1576">
                <w:t>QAM</w:t>
              </w:r>
            </w:ins>
          </w:p>
        </w:tc>
        <w:tc>
          <w:tcPr>
            <w:tcW w:w="686" w:type="pct"/>
            <w:gridSpan w:val="2"/>
            <w:shd w:val="clear" w:color="auto" w:fill="auto"/>
            <w:tcMar>
              <w:left w:w="45" w:type="dxa"/>
              <w:right w:w="45" w:type="dxa"/>
            </w:tcMar>
            <w:vAlign w:val="center"/>
          </w:tcPr>
          <w:p w14:paraId="449CF183" w14:textId="0D3EB196" w:rsidR="00923B05" w:rsidRPr="001A1576" w:rsidRDefault="00923B05" w:rsidP="00923B05">
            <w:pPr>
              <w:pStyle w:val="TAC"/>
              <w:rPr>
                <w:ins w:id="3148" w:author="Nokia-Tuomo Säynäjäkangas" w:date="2024-04-26T12:28:00Z"/>
              </w:rPr>
            </w:pPr>
            <w:ins w:id="3149" w:author="Nokia-Tuomo Säynäjäkangas" w:date="2024-04-29T08:54:00Z">
              <w:r>
                <w:rPr>
                  <w:lang w:val="fi-FI"/>
                </w:rPr>
                <w:t>122@117 (</w:t>
              </w:r>
              <w:r w:rsidRPr="00145EFA">
                <w:rPr>
                  <w:lang w:val="fi-FI"/>
                </w:rPr>
                <w:t>A12</w:t>
              </w:r>
              <w:r>
                <w:rPr>
                  <w:lang w:val="fi-FI"/>
                </w:rPr>
                <w:t>)</w:t>
              </w:r>
            </w:ins>
          </w:p>
        </w:tc>
        <w:tc>
          <w:tcPr>
            <w:tcW w:w="686" w:type="pct"/>
            <w:shd w:val="clear" w:color="auto" w:fill="auto"/>
            <w:vAlign w:val="center"/>
          </w:tcPr>
          <w:p w14:paraId="53EA0F79" w14:textId="39224CA3" w:rsidR="00923B05" w:rsidRPr="001A1576" w:rsidRDefault="00923B05" w:rsidP="00923B05">
            <w:pPr>
              <w:pStyle w:val="TAC"/>
              <w:rPr>
                <w:ins w:id="3150" w:author="Nokia-Tuomo Säynäjäkangas" w:date="2024-04-26T12:28:00Z"/>
              </w:rPr>
            </w:pPr>
            <w:ins w:id="3151" w:author="Nokia-Tuomo Säynäjäkangas" w:date="2024-04-29T08:54:00Z">
              <w:r>
                <w:rPr>
                  <w:lang w:val="fi-FI"/>
                </w:rPr>
                <w:t>61@59 (</w:t>
              </w:r>
              <w:r w:rsidRPr="00145EFA">
                <w:rPr>
                  <w:lang w:val="fi-FI"/>
                </w:rPr>
                <w:t>A12</w:t>
              </w:r>
              <w:r>
                <w:rPr>
                  <w:lang w:val="fi-FI"/>
                </w:rPr>
                <w:t>)</w:t>
              </w:r>
            </w:ins>
          </w:p>
        </w:tc>
        <w:tc>
          <w:tcPr>
            <w:tcW w:w="685" w:type="pct"/>
            <w:shd w:val="clear" w:color="auto" w:fill="auto"/>
            <w:vAlign w:val="center"/>
          </w:tcPr>
          <w:p w14:paraId="37A8E278" w14:textId="4ACBA51D" w:rsidR="00923B05" w:rsidRPr="001A1576" w:rsidRDefault="00923B05" w:rsidP="00923B05">
            <w:pPr>
              <w:pStyle w:val="TAC"/>
              <w:rPr>
                <w:ins w:id="3152" w:author="Nokia-Tuomo Säynäjäkangas" w:date="2024-04-26T12:28:00Z"/>
              </w:rPr>
            </w:pPr>
            <w:ins w:id="3153" w:author="Nokia-Tuomo Säynäjäkangas" w:date="2024-04-29T08:54:00Z">
              <w:r>
                <w:rPr>
                  <w:lang w:val="fi-FI"/>
                </w:rPr>
                <w:t>30@30 (</w:t>
              </w:r>
              <w:r w:rsidRPr="00145EFA">
                <w:rPr>
                  <w:lang w:val="fi-FI"/>
                </w:rPr>
                <w:t>A12</w:t>
              </w:r>
              <w:r>
                <w:rPr>
                  <w:lang w:val="fi-FI"/>
                </w:rPr>
                <w:t>)</w:t>
              </w:r>
            </w:ins>
          </w:p>
        </w:tc>
      </w:tr>
      <w:tr w:rsidR="00923B05" w:rsidRPr="001A1576" w14:paraId="0C1BA5F4" w14:textId="77777777" w:rsidTr="00145EFA">
        <w:trPr>
          <w:trHeight w:val="152"/>
          <w:ins w:id="3154" w:author="Nokia-Tuomo Säynäjäkangas" w:date="2024-04-26T12:28:00Z"/>
        </w:trPr>
        <w:tc>
          <w:tcPr>
            <w:tcW w:w="478" w:type="pct"/>
            <w:shd w:val="clear" w:color="auto" w:fill="auto"/>
            <w:tcMar>
              <w:left w:w="28" w:type="dxa"/>
              <w:right w:w="28" w:type="dxa"/>
            </w:tcMar>
            <w:vAlign w:val="bottom"/>
          </w:tcPr>
          <w:p w14:paraId="0660B733" w14:textId="2F75C921" w:rsidR="00923B05" w:rsidRPr="001A1576" w:rsidRDefault="00923B05" w:rsidP="00923B05">
            <w:pPr>
              <w:pStyle w:val="TAC"/>
              <w:rPr>
                <w:ins w:id="3155" w:author="Nokia-Tuomo Säynäjäkangas" w:date="2024-04-26T12:28:00Z"/>
              </w:rPr>
            </w:pPr>
            <w:ins w:id="3156" w:author="Nokia-Tuomo Säynäjäkangas" w:date="2024-04-26T12:29:00Z">
              <w:r w:rsidRPr="001A1576">
                <w:rPr>
                  <w:rFonts w:eastAsia="SimSun"/>
                </w:rPr>
                <w:t>31</w:t>
              </w:r>
            </w:ins>
          </w:p>
        </w:tc>
        <w:tc>
          <w:tcPr>
            <w:tcW w:w="342" w:type="pct"/>
            <w:shd w:val="clear" w:color="auto" w:fill="auto"/>
            <w:tcMar>
              <w:left w:w="28" w:type="dxa"/>
              <w:right w:w="28" w:type="dxa"/>
            </w:tcMar>
          </w:tcPr>
          <w:p w14:paraId="4760D76C" w14:textId="4D60A109" w:rsidR="00923B05" w:rsidRPr="001A1576" w:rsidRDefault="00923B05" w:rsidP="00923B05">
            <w:pPr>
              <w:pStyle w:val="TAC"/>
              <w:rPr>
                <w:ins w:id="3157" w:author="Nokia-Tuomo Säynäjäkangas" w:date="2024-04-26T12:28:00Z"/>
              </w:rPr>
            </w:pPr>
            <w:ins w:id="3158" w:author="Nokia-Tuomo Säynäjäkangas" w:date="2024-04-26T12:30:00Z">
              <w:r w:rsidRPr="001A1576">
                <w:t>Default</w:t>
              </w:r>
            </w:ins>
          </w:p>
        </w:tc>
        <w:tc>
          <w:tcPr>
            <w:tcW w:w="344" w:type="pct"/>
            <w:shd w:val="clear" w:color="auto" w:fill="auto"/>
            <w:tcMar>
              <w:left w:w="23" w:type="dxa"/>
              <w:right w:w="23" w:type="dxa"/>
            </w:tcMar>
            <w:vAlign w:val="center"/>
          </w:tcPr>
          <w:p w14:paraId="69353767" w14:textId="2C7DB9E8" w:rsidR="00923B05" w:rsidRPr="001A1576" w:rsidRDefault="00923B05" w:rsidP="00923B05">
            <w:pPr>
              <w:pStyle w:val="TAC"/>
              <w:rPr>
                <w:ins w:id="3159" w:author="Nokia-Tuomo Säynäjäkangas" w:date="2024-04-26T12:28:00Z"/>
              </w:rPr>
            </w:pPr>
            <w:ins w:id="3160" w:author="Nokia-Tuomo Säynäjäkangas" w:date="2024-04-29T09:18:00Z">
              <w:r w:rsidRPr="001A1576">
                <w:t>50</w:t>
              </w:r>
            </w:ins>
          </w:p>
        </w:tc>
        <w:tc>
          <w:tcPr>
            <w:tcW w:w="410" w:type="pct"/>
            <w:shd w:val="clear" w:color="auto" w:fill="auto"/>
            <w:tcMar>
              <w:left w:w="23" w:type="dxa"/>
              <w:right w:w="23" w:type="dxa"/>
            </w:tcMar>
          </w:tcPr>
          <w:p w14:paraId="399B5D35" w14:textId="150F5D52" w:rsidR="00923B05" w:rsidRPr="001A1576" w:rsidRDefault="00923B05" w:rsidP="00923B05">
            <w:pPr>
              <w:pStyle w:val="TAC"/>
              <w:rPr>
                <w:ins w:id="3161" w:author="Nokia-Tuomo Säynäjäkangas" w:date="2024-04-26T12:28:00Z"/>
              </w:rPr>
            </w:pPr>
            <w:ins w:id="3162" w:author="Nokia-Tuomo Säynäjäkangas" w:date="2024-04-26T12:30:00Z">
              <w:r w:rsidRPr="001A1576">
                <w:t>Default</w:t>
              </w:r>
            </w:ins>
          </w:p>
        </w:tc>
        <w:tc>
          <w:tcPr>
            <w:tcW w:w="619" w:type="pct"/>
            <w:vMerge/>
            <w:shd w:val="clear" w:color="auto" w:fill="auto"/>
            <w:tcMar>
              <w:left w:w="45" w:type="dxa"/>
              <w:right w:w="45" w:type="dxa"/>
            </w:tcMar>
            <w:vAlign w:val="center"/>
          </w:tcPr>
          <w:p w14:paraId="18539E96" w14:textId="77777777" w:rsidR="00923B05" w:rsidRPr="001A1576" w:rsidRDefault="00923B05" w:rsidP="00923B05">
            <w:pPr>
              <w:pStyle w:val="TAH"/>
              <w:rPr>
                <w:ins w:id="3163" w:author="Nokia-Tuomo Säynäjäkangas" w:date="2024-04-26T12:28:00Z"/>
              </w:rPr>
            </w:pPr>
          </w:p>
        </w:tc>
        <w:tc>
          <w:tcPr>
            <w:tcW w:w="202" w:type="pct"/>
            <w:vMerge/>
            <w:shd w:val="clear" w:color="auto" w:fill="auto"/>
            <w:textDirection w:val="btLr"/>
            <w:vAlign w:val="center"/>
          </w:tcPr>
          <w:p w14:paraId="5AF79C49" w14:textId="77777777" w:rsidR="00923B05" w:rsidRPr="001A1576" w:rsidRDefault="00923B05" w:rsidP="00923B05">
            <w:pPr>
              <w:pStyle w:val="TAC"/>
              <w:rPr>
                <w:ins w:id="3164" w:author="Nokia-Tuomo Säynäjäkangas" w:date="2024-04-26T12:28:00Z"/>
              </w:rPr>
            </w:pPr>
          </w:p>
        </w:tc>
        <w:tc>
          <w:tcPr>
            <w:tcW w:w="548" w:type="pct"/>
            <w:shd w:val="clear" w:color="auto" w:fill="auto"/>
            <w:tcMar>
              <w:left w:w="45" w:type="dxa"/>
              <w:right w:w="45" w:type="dxa"/>
            </w:tcMar>
          </w:tcPr>
          <w:p w14:paraId="68337469" w14:textId="2C76B539" w:rsidR="00923B05" w:rsidRPr="001A1576" w:rsidRDefault="00923B05" w:rsidP="00923B05">
            <w:pPr>
              <w:pStyle w:val="TAC"/>
              <w:rPr>
                <w:ins w:id="3165" w:author="Nokia-Tuomo Säynäjäkangas" w:date="2024-04-26T12:28:00Z"/>
              </w:rPr>
            </w:pPr>
            <w:ins w:id="3166" w:author="Nokia-Tuomo Säynäjäkangas" w:date="2024-04-26T13:28:00Z">
              <w:r w:rsidRPr="001A1576">
                <w:t>256QAM</w:t>
              </w:r>
            </w:ins>
          </w:p>
        </w:tc>
        <w:tc>
          <w:tcPr>
            <w:tcW w:w="686" w:type="pct"/>
            <w:gridSpan w:val="2"/>
            <w:shd w:val="clear" w:color="auto" w:fill="auto"/>
            <w:tcMar>
              <w:left w:w="45" w:type="dxa"/>
              <w:right w:w="45" w:type="dxa"/>
            </w:tcMar>
            <w:vAlign w:val="center"/>
          </w:tcPr>
          <w:p w14:paraId="780A580A" w14:textId="5FC2B367" w:rsidR="00923B05" w:rsidRPr="001A1576" w:rsidRDefault="00923B05" w:rsidP="00923B05">
            <w:pPr>
              <w:pStyle w:val="TAC"/>
              <w:rPr>
                <w:ins w:id="3167" w:author="Nokia-Tuomo Säynäjäkangas" w:date="2024-04-26T12:28:00Z"/>
              </w:rPr>
            </w:pPr>
            <w:ins w:id="3168" w:author="Nokia-Tuomo Säynäjäkangas" w:date="2024-04-29T08:59:00Z">
              <w:r>
                <w:rPr>
                  <w:lang w:val="fi-FI"/>
                </w:rPr>
                <w:t>16@179 (</w:t>
              </w:r>
              <w:r w:rsidRPr="00145EFA">
                <w:rPr>
                  <w:lang w:val="fi-FI"/>
                </w:rPr>
                <w:t>A8</w:t>
              </w:r>
              <w:r>
                <w:rPr>
                  <w:lang w:val="fi-FI"/>
                </w:rPr>
                <w:t>)</w:t>
              </w:r>
            </w:ins>
          </w:p>
        </w:tc>
        <w:tc>
          <w:tcPr>
            <w:tcW w:w="686" w:type="pct"/>
            <w:shd w:val="clear" w:color="auto" w:fill="auto"/>
            <w:vAlign w:val="center"/>
          </w:tcPr>
          <w:p w14:paraId="3FE06D0C" w14:textId="1AAD284D" w:rsidR="00923B05" w:rsidRPr="001A1576" w:rsidRDefault="00923B05" w:rsidP="00923B05">
            <w:pPr>
              <w:pStyle w:val="TAC"/>
              <w:rPr>
                <w:ins w:id="3169" w:author="Nokia-Tuomo Säynäjäkangas" w:date="2024-04-26T12:28:00Z"/>
              </w:rPr>
            </w:pPr>
            <w:ins w:id="3170" w:author="Nokia-Tuomo Säynäjäkangas" w:date="2024-04-29T08:59:00Z">
              <w:r>
                <w:rPr>
                  <w:lang w:val="fi-FI"/>
                </w:rPr>
                <w:t>8@90 (</w:t>
              </w:r>
              <w:r w:rsidRPr="00145EFA">
                <w:rPr>
                  <w:lang w:val="fi-FI"/>
                </w:rPr>
                <w:t>A8</w:t>
              </w:r>
              <w:r>
                <w:rPr>
                  <w:lang w:val="fi-FI"/>
                </w:rPr>
                <w:t>)</w:t>
              </w:r>
            </w:ins>
          </w:p>
        </w:tc>
        <w:tc>
          <w:tcPr>
            <w:tcW w:w="685" w:type="pct"/>
            <w:shd w:val="clear" w:color="auto" w:fill="auto"/>
            <w:vAlign w:val="center"/>
          </w:tcPr>
          <w:p w14:paraId="1905BC75" w14:textId="254BEB29" w:rsidR="00923B05" w:rsidRPr="001A1576" w:rsidRDefault="00923B05" w:rsidP="00923B05">
            <w:pPr>
              <w:pStyle w:val="TAC"/>
              <w:rPr>
                <w:ins w:id="3171" w:author="Nokia-Tuomo Säynäjäkangas" w:date="2024-04-26T12:28:00Z"/>
              </w:rPr>
            </w:pPr>
            <w:ins w:id="3172" w:author="Nokia-Tuomo Säynäjäkangas" w:date="2024-04-29T08:59:00Z">
              <w:r>
                <w:rPr>
                  <w:lang w:val="fi-FI"/>
                </w:rPr>
                <w:t>4@45 (</w:t>
              </w:r>
              <w:r w:rsidRPr="00145EFA">
                <w:rPr>
                  <w:lang w:val="fi-FI"/>
                </w:rPr>
                <w:t>A8</w:t>
              </w:r>
              <w:r>
                <w:rPr>
                  <w:lang w:val="fi-FI"/>
                </w:rPr>
                <w:t>)</w:t>
              </w:r>
            </w:ins>
          </w:p>
        </w:tc>
      </w:tr>
      <w:tr w:rsidR="00923B05" w:rsidRPr="001A1576" w14:paraId="0B32C655" w14:textId="77777777" w:rsidTr="00145EFA">
        <w:trPr>
          <w:trHeight w:val="152"/>
          <w:ins w:id="3173" w:author="Nokia-Tuomo Säynäjäkangas" w:date="2024-04-26T12:28:00Z"/>
        </w:trPr>
        <w:tc>
          <w:tcPr>
            <w:tcW w:w="478" w:type="pct"/>
            <w:shd w:val="clear" w:color="auto" w:fill="auto"/>
            <w:tcMar>
              <w:left w:w="28" w:type="dxa"/>
              <w:right w:w="28" w:type="dxa"/>
            </w:tcMar>
            <w:vAlign w:val="bottom"/>
          </w:tcPr>
          <w:p w14:paraId="355DE0CE" w14:textId="54B1C224" w:rsidR="00923B05" w:rsidRPr="001A1576" w:rsidRDefault="00923B05" w:rsidP="00923B05">
            <w:pPr>
              <w:pStyle w:val="TAC"/>
              <w:rPr>
                <w:ins w:id="3174" w:author="Nokia-Tuomo Säynäjäkangas" w:date="2024-04-26T12:28:00Z"/>
              </w:rPr>
            </w:pPr>
            <w:ins w:id="3175" w:author="Nokia-Tuomo Säynäjäkangas" w:date="2024-04-26T12:29:00Z">
              <w:r w:rsidRPr="001A1576">
                <w:rPr>
                  <w:rFonts w:eastAsia="SimSun"/>
                </w:rPr>
                <w:t>32</w:t>
              </w:r>
            </w:ins>
          </w:p>
        </w:tc>
        <w:tc>
          <w:tcPr>
            <w:tcW w:w="342" w:type="pct"/>
            <w:shd w:val="clear" w:color="auto" w:fill="auto"/>
            <w:tcMar>
              <w:left w:w="28" w:type="dxa"/>
              <w:right w:w="28" w:type="dxa"/>
            </w:tcMar>
          </w:tcPr>
          <w:p w14:paraId="6D8612FA" w14:textId="0F0EC0E5" w:rsidR="00923B05" w:rsidRPr="001A1576" w:rsidRDefault="00923B05" w:rsidP="00923B05">
            <w:pPr>
              <w:pStyle w:val="TAC"/>
              <w:rPr>
                <w:ins w:id="3176" w:author="Nokia-Tuomo Säynäjäkangas" w:date="2024-04-26T12:28:00Z"/>
              </w:rPr>
            </w:pPr>
            <w:ins w:id="3177" w:author="Nokia-Tuomo Säynäjäkangas" w:date="2024-04-26T12:30:00Z">
              <w:r w:rsidRPr="001A1576">
                <w:t>Default</w:t>
              </w:r>
            </w:ins>
          </w:p>
        </w:tc>
        <w:tc>
          <w:tcPr>
            <w:tcW w:w="344" w:type="pct"/>
            <w:shd w:val="clear" w:color="auto" w:fill="auto"/>
            <w:tcMar>
              <w:left w:w="23" w:type="dxa"/>
              <w:right w:w="23" w:type="dxa"/>
            </w:tcMar>
            <w:vAlign w:val="center"/>
          </w:tcPr>
          <w:p w14:paraId="4B930059" w14:textId="539BC3C1" w:rsidR="00923B05" w:rsidRPr="001A1576" w:rsidRDefault="00923B05" w:rsidP="00923B05">
            <w:pPr>
              <w:pStyle w:val="TAC"/>
              <w:rPr>
                <w:ins w:id="3178" w:author="Nokia-Tuomo Säynäjäkangas" w:date="2024-04-26T12:28:00Z"/>
              </w:rPr>
            </w:pPr>
            <w:ins w:id="3179" w:author="Nokia-Tuomo Säynäjäkangas" w:date="2024-04-29T09:18:00Z">
              <w:r w:rsidRPr="001A1576">
                <w:t>50</w:t>
              </w:r>
            </w:ins>
          </w:p>
        </w:tc>
        <w:tc>
          <w:tcPr>
            <w:tcW w:w="410" w:type="pct"/>
            <w:shd w:val="clear" w:color="auto" w:fill="auto"/>
            <w:tcMar>
              <w:left w:w="23" w:type="dxa"/>
              <w:right w:w="23" w:type="dxa"/>
            </w:tcMar>
          </w:tcPr>
          <w:p w14:paraId="6181362A" w14:textId="097BC7D8" w:rsidR="00923B05" w:rsidRPr="001A1576" w:rsidRDefault="00923B05" w:rsidP="00923B05">
            <w:pPr>
              <w:pStyle w:val="TAC"/>
              <w:rPr>
                <w:ins w:id="3180" w:author="Nokia-Tuomo Säynäjäkangas" w:date="2024-04-26T12:28:00Z"/>
              </w:rPr>
            </w:pPr>
            <w:ins w:id="3181" w:author="Nokia-Tuomo Säynäjäkangas" w:date="2024-04-26T12:30:00Z">
              <w:r w:rsidRPr="001A1576">
                <w:t>Default</w:t>
              </w:r>
            </w:ins>
          </w:p>
        </w:tc>
        <w:tc>
          <w:tcPr>
            <w:tcW w:w="619" w:type="pct"/>
            <w:vMerge/>
            <w:shd w:val="clear" w:color="auto" w:fill="auto"/>
            <w:tcMar>
              <w:left w:w="45" w:type="dxa"/>
              <w:right w:w="45" w:type="dxa"/>
            </w:tcMar>
            <w:vAlign w:val="center"/>
          </w:tcPr>
          <w:p w14:paraId="3507CF50" w14:textId="77777777" w:rsidR="00923B05" w:rsidRPr="001A1576" w:rsidRDefault="00923B05" w:rsidP="00923B05">
            <w:pPr>
              <w:pStyle w:val="TAH"/>
              <w:rPr>
                <w:ins w:id="3182" w:author="Nokia-Tuomo Säynäjäkangas" w:date="2024-04-26T12:28:00Z"/>
              </w:rPr>
            </w:pPr>
          </w:p>
        </w:tc>
        <w:tc>
          <w:tcPr>
            <w:tcW w:w="202" w:type="pct"/>
            <w:vMerge/>
            <w:shd w:val="clear" w:color="auto" w:fill="auto"/>
            <w:textDirection w:val="btLr"/>
            <w:vAlign w:val="center"/>
          </w:tcPr>
          <w:p w14:paraId="07A8F2AD" w14:textId="77777777" w:rsidR="00923B05" w:rsidRPr="001A1576" w:rsidRDefault="00923B05" w:rsidP="00923B05">
            <w:pPr>
              <w:pStyle w:val="TAC"/>
              <w:rPr>
                <w:ins w:id="3183" w:author="Nokia-Tuomo Säynäjäkangas" w:date="2024-04-26T12:28:00Z"/>
              </w:rPr>
            </w:pPr>
          </w:p>
        </w:tc>
        <w:tc>
          <w:tcPr>
            <w:tcW w:w="548" w:type="pct"/>
            <w:shd w:val="clear" w:color="auto" w:fill="auto"/>
            <w:tcMar>
              <w:left w:w="45" w:type="dxa"/>
              <w:right w:w="45" w:type="dxa"/>
            </w:tcMar>
          </w:tcPr>
          <w:p w14:paraId="77729CAE" w14:textId="611326E5" w:rsidR="00923B05" w:rsidRPr="001A1576" w:rsidRDefault="00923B05" w:rsidP="00923B05">
            <w:pPr>
              <w:pStyle w:val="TAC"/>
              <w:rPr>
                <w:ins w:id="3184" w:author="Nokia-Tuomo Säynäjäkangas" w:date="2024-04-26T12:28:00Z"/>
              </w:rPr>
            </w:pPr>
            <w:ins w:id="3185" w:author="Nokia-Tuomo Säynäjäkangas" w:date="2024-04-26T13:28:00Z">
              <w:r w:rsidRPr="001A1576">
                <w:t>256QAM</w:t>
              </w:r>
            </w:ins>
          </w:p>
        </w:tc>
        <w:tc>
          <w:tcPr>
            <w:tcW w:w="686" w:type="pct"/>
            <w:gridSpan w:val="2"/>
            <w:shd w:val="clear" w:color="auto" w:fill="auto"/>
            <w:tcMar>
              <w:left w:w="45" w:type="dxa"/>
              <w:right w:w="45" w:type="dxa"/>
            </w:tcMar>
            <w:vAlign w:val="center"/>
          </w:tcPr>
          <w:p w14:paraId="6174F166" w14:textId="18FB665F" w:rsidR="00923B05" w:rsidRPr="001A1576" w:rsidRDefault="00923B05" w:rsidP="00923B05">
            <w:pPr>
              <w:pStyle w:val="TAC"/>
              <w:rPr>
                <w:ins w:id="3186" w:author="Nokia-Tuomo Säynäjäkangas" w:date="2024-04-26T12:28:00Z"/>
              </w:rPr>
            </w:pPr>
            <w:ins w:id="3187" w:author="Nokia-Tuomo Säynäjäkangas" w:date="2024-04-29T09:01:00Z">
              <w:r>
                <w:rPr>
                  <w:lang w:val="fi-FI"/>
                </w:rPr>
                <w:t>11@195 (</w:t>
              </w:r>
              <w:r w:rsidRPr="00145EFA">
                <w:rPr>
                  <w:lang w:val="fi-FI"/>
                </w:rPr>
                <w:t>A9</w:t>
              </w:r>
              <w:r>
                <w:rPr>
                  <w:lang w:val="fi-FI"/>
                </w:rPr>
                <w:t>)</w:t>
              </w:r>
            </w:ins>
          </w:p>
        </w:tc>
        <w:tc>
          <w:tcPr>
            <w:tcW w:w="686" w:type="pct"/>
            <w:shd w:val="clear" w:color="auto" w:fill="auto"/>
            <w:vAlign w:val="center"/>
          </w:tcPr>
          <w:p w14:paraId="5E5DBF67" w14:textId="39910E85" w:rsidR="00923B05" w:rsidRPr="001A1576" w:rsidRDefault="00923B05" w:rsidP="00923B05">
            <w:pPr>
              <w:pStyle w:val="TAC"/>
              <w:rPr>
                <w:ins w:id="3188" w:author="Nokia-Tuomo Säynäjäkangas" w:date="2024-04-26T12:28:00Z"/>
              </w:rPr>
            </w:pPr>
            <w:ins w:id="3189" w:author="Nokia-Tuomo Säynäjäkangas" w:date="2024-04-29T09:01:00Z">
              <w:r>
                <w:rPr>
                  <w:lang w:val="fi-FI"/>
                </w:rPr>
                <w:t>5@98 (</w:t>
              </w:r>
              <w:r w:rsidRPr="00145EFA">
                <w:rPr>
                  <w:lang w:val="fi-FI"/>
                </w:rPr>
                <w:t>A9</w:t>
              </w:r>
              <w:r>
                <w:rPr>
                  <w:lang w:val="fi-FI"/>
                </w:rPr>
                <w:t>)</w:t>
              </w:r>
            </w:ins>
          </w:p>
        </w:tc>
        <w:tc>
          <w:tcPr>
            <w:tcW w:w="685" w:type="pct"/>
            <w:shd w:val="clear" w:color="auto" w:fill="auto"/>
            <w:vAlign w:val="center"/>
          </w:tcPr>
          <w:p w14:paraId="02F1A425" w14:textId="217AF5FF" w:rsidR="00923B05" w:rsidRPr="001A1576" w:rsidRDefault="00923B05" w:rsidP="00923B05">
            <w:pPr>
              <w:pStyle w:val="TAC"/>
              <w:rPr>
                <w:ins w:id="3190" w:author="Nokia-Tuomo Säynäjäkangas" w:date="2024-04-26T12:28:00Z"/>
              </w:rPr>
            </w:pPr>
            <w:ins w:id="3191" w:author="Nokia-Tuomo Säynäjäkangas" w:date="2024-04-29T09:01:00Z">
              <w:r>
                <w:rPr>
                  <w:lang w:val="fi-FI"/>
                </w:rPr>
                <w:t>2@49 (</w:t>
              </w:r>
              <w:r w:rsidRPr="00145EFA">
                <w:rPr>
                  <w:lang w:val="fi-FI"/>
                </w:rPr>
                <w:t>A9</w:t>
              </w:r>
              <w:r>
                <w:rPr>
                  <w:lang w:val="fi-FI"/>
                </w:rPr>
                <w:t>)</w:t>
              </w:r>
            </w:ins>
          </w:p>
        </w:tc>
      </w:tr>
      <w:tr w:rsidR="00923B05" w:rsidRPr="001A1576" w14:paraId="35B592C6" w14:textId="77777777" w:rsidTr="00145EFA">
        <w:trPr>
          <w:trHeight w:val="152"/>
          <w:ins w:id="3192" w:author="Nokia-Tuomo Säynäjäkangas" w:date="2024-04-26T12:28:00Z"/>
        </w:trPr>
        <w:tc>
          <w:tcPr>
            <w:tcW w:w="478" w:type="pct"/>
            <w:shd w:val="clear" w:color="auto" w:fill="auto"/>
            <w:tcMar>
              <w:left w:w="28" w:type="dxa"/>
              <w:right w:w="28" w:type="dxa"/>
            </w:tcMar>
            <w:vAlign w:val="bottom"/>
          </w:tcPr>
          <w:p w14:paraId="07C9FA04" w14:textId="4271C009" w:rsidR="00923B05" w:rsidRPr="001A1576" w:rsidRDefault="00923B05" w:rsidP="00923B05">
            <w:pPr>
              <w:pStyle w:val="TAC"/>
              <w:rPr>
                <w:ins w:id="3193" w:author="Nokia-Tuomo Säynäjäkangas" w:date="2024-04-26T12:28:00Z"/>
              </w:rPr>
            </w:pPr>
            <w:ins w:id="3194" w:author="Nokia-Tuomo Säynäjäkangas" w:date="2024-04-26T12:29:00Z">
              <w:r w:rsidRPr="001A1576">
                <w:rPr>
                  <w:rFonts w:eastAsia="SimSun"/>
                </w:rPr>
                <w:t>33</w:t>
              </w:r>
            </w:ins>
          </w:p>
        </w:tc>
        <w:tc>
          <w:tcPr>
            <w:tcW w:w="342" w:type="pct"/>
            <w:shd w:val="clear" w:color="auto" w:fill="auto"/>
            <w:tcMar>
              <w:left w:w="28" w:type="dxa"/>
              <w:right w:w="28" w:type="dxa"/>
            </w:tcMar>
          </w:tcPr>
          <w:p w14:paraId="6A891171" w14:textId="440AD6E0" w:rsidR="00923B05" w:rsidRPr="001A1576" w:rsidRDefault="00923B05" w:rsidP="00923B05">
            <w:pPr>
              <w:pStyle w:val="TAC"/>
              <w:rPr>
                <w:ins w:id="3195" w:author="Nokia-Tuomo Säynäjäkangas" w:date="2024-04-26T12:28:00Z"/>
              </w:rPr>
            </w:pPr>
            <w:ins w:id="3196" w:author="Nokia-Tuomo Säynäjäkangas" w:date="2024-04-26T12:30:00Z">
              <w:r w:rsidRPr="001A1576">
                <w:t>Default</w:t>
              </w:r>
            </w:ins>
          </w:p>
        </w:tc>
        <w:tc>
          <w:tcPr>
            <w:tcW w:w="344" w:type="pct"/>
            <w:shd w:val="clear" w:color="auto" w:fill="auto"/>
            <w:tcMar>
              <w:left w:w="23" w:type="dxa"/>
              <w:right w:w="23" w:type="dxa"/>
            </w:tcMar>
          </w:tcPr>
          <w:p w14:paraId="276EF96A" w14:textId="4CDC59F4" w:rsidR="00923B05" w:rsidRPr="001A1576" w:rsidRDefault="00923B05" w:rsidP="00923B05">
            <w:pPr>
              <w:pStyle w:val="TAC"/>
              <w:rPr>
                <w:ins w:id="3197" w:author="Nokia-Tuomo Säynäjäkangas" w:date="2024-04-26T12:28:00Z"/>
              </w:rPr>
            </w:pPr>
            <w:ins w:id="3198" w:author="Nokia-Tuomo Säynäjäkangas" w:date="2024-04-29T09:18:00Z">
              <w:r w:rsidRPr="001A1576">
                <w:t>50</w:t>
              </w:r>
            </w:ins>
          </w:p>
        </w:tc>
        <w:tc>
          <w:tcPr>
            <w:tcW w:w="410" w:type="pct"/>
            <w:shd w:val="clear" w:color="auto" w:fill="auto"/>
            <w:tcMar>
              <w:left w:w="23" w:type="dxa"/>
              <w:right w:w="23" w:type="dxa"/>
            </w:tcMar>
          </w:tcPr>
          <w:p w14:paraId="6763176B" w14:textId="6CAE4DA8" w:rsidR="00923B05" w:rsidRPr="001A1576" w:rsidRDefault="00923B05" w:rsidP="00923B05">
            <w:pPr>
              <w:pStyle w:val="TAC"/>
              <w:rPr>
                <w:ins w:id="3199" w:author="Nokia-Tuomo Säynäjäkangas" w:date="2024-04-26T12:28:00Z"/>
              </w:rPr>
            </w:pPr>
            <w:ins w:id="3200" w:author="Nokia-Tuomo Säynäjäkangas" w:date="2024-04-26T12:30:00Z">
              <w:r w:rsidRPr="001A1576">
                <w:t>Default</w:t>
              </w:r>
            </w:ins>
          </w:p>
        </w:tc>
        <w:tc>
          <w:tcPr>
            <w:tcW w:w="619" w:type="pct"/>
            <w:vMerge/>
            <w:shd w:val="clear" w:color="auto" w:fill="auto"/>
            <w:tcMar>
              <w:left w:w="45" w:type="dxa"/>
              <w:right w:w="45" w:type="dxa"/>
            </w:tcMar>
            <w:vAlign w:val="center"/>
          </w:tcPr>
          <w:p w14:paraId="5F8661C0" w14:textId="77777777" w:rsidR="00923B05" w:rsidRPr="001A1576" w:rsidRDefault="00923B05" w:rsidP="00923B05">
            <w:pPr>
              <w:pStyle w:val="TAH"/>
              <w:rPr>
                <w:ins w:id="3201" w:author="Nokia-Tuomo Säynäjäkangas" w:date="2024-04-26T12:28:00Z"/>
              </w:rPr>
            </w:pPr>
          </w:p>
        </w:tc>
        <w:tc>
          <w:tcPr>
            <w:tcW w:w="202" w:type="pct"/>
            <w:vMerge/>
            <w:shd w:val="clear" w:color="auto" w:fill="auto"/>
            <w:textDirection w:val="btLr"/>
            <w:vAlign w:val="center"/>
          </w:tcPr>
          <w:p w14:paraId="4160E295" w14:textId="77777777" w:rsidR="00923B05" w:rsidRPr="001A1576" w:rsidRDefault="00923B05" w:rsidP="00923B05">
            <w:pPr>
              <w:pStyle w:val="TAC"/>
              <w:rPr>
                <w:ins w:id="3202" w:author="Nokia-Tuomo Säynäjäkangas" w:date="2024-04-26T12:28:00Z"/>
              </w:rPr>
            </w:pPr>
          </w:p>
        </w:tc>
        <w:tc>
          <w:tcPr>
            <w:tcW w:w="548" w:type="pct"/>
            <w:shd w:val="clear" w:color="auto" w:fill="auto"/>
            <w:tcMar>
              <w:left w:w="45" w:type="dxa"/>
              <w:right w:w="45" w:type="dxa"/>
            </w:tcMar>
          </w:tcPr>
          <w:p w14:paraId="3CE1542F" w14:textId="36C7FB34" w:rsidR="00923B05" w:rsidRPr="001A1576" w:rsidRDefault="00923B05" w:rsidP="00923B05">
            <w:pPr>
              <w:pStyle w:val="TAC"/>
              <w:rPr>
                <w:ins w:id="3203" w:author="Nokia-Tuomo Säynäjäkangas" w:date="2024-04-26T12:28:00Z"/>
              </w:rPr>
            </w:pPr>
            <w:ins w:id="3204" w:author="Nokia-Tuomo Säynäjäkangas" w:date="2024-04-26T13:28:00Z">
              <w:r w:rsidRPr="001A1576">
                <w:t>64QAM</w:t>
              </w:r>
            </w:ins>
          </w:p>
        </w:tc>
        <w:tc>
          <w:tcPr>
            <w:tcW w:w="686" w:type="pct"/>
            <w:gridSpan w:val="2"/>
            <w:shd w:val="clear" w:color="auto" w:fill="auto"/>
            <w:tcMar>
              <w:left w:w="45" w:type="dxa"/>
              <w:right w:w="45" w:type="dxa"/>
            </w:tcMar>
            <w:vAlign w:val="center"/>
          </w:tcPr>
          <w:p w14:paraId="060E66C4" w14:textId="19EB98B0" w:rsidR="00923B05" w:rsidRPr="001A1576" w:rsidRDefault="00923B05" w:rsidP="00923B05">
            <w:pPr>
              <w:pStyle w:val="TAC"/>
              <w:rPr>
                <w:ins w:id="3205" w:author="Nokia-Tuomo Säynäjäkangas" w:date="2024-04-26T12:28:00Z"/>
              </w:rPr>
            </w:pPr>
            <w:ins w:id="3206" w:author="Nokia-Tuomo Säynäjäkangas" w:date="2024-04-29T09:03:00Z">
              <w:r>
                <w:rPr>
                  <w:lang w:val="fi-FI"/>
                </w:rPr>
                <w:t>229@</w:t>
              </w:r>
            </w:ins>
            <w:ins w:id="3207" w:author="Nokia-Tuomo Säynäjäkangas" w:date="2024-04-29T09:04:00Z">
              <w:r>
                <w:rPr>
                  <w:lang w:val="fi-FI"/>
                </w:rPr>
                <w:t xml:space="preserve">34 </w:t>
              </w:r>
            </w:ins>
            <w:ins w:id="3208" w:author="Nokia-Tuomo Säynäjäkangas" w:date="2024-04-26T13:22:00Z">
              <w:r>
                <w:rPr>
                  <w:lang w:val="fi-FI"/>
                </w:rPr>
                <w:t>(</w:t>
              </w:r>
              <w:r w:rsidRPr="00145EFA">
                <w:rPr>
                  <w:lang w:val="fi-FI"/>
                </w:rPr>
                <w:t>A13</w:t>
              </w:r>
              <w:r>
                <w:rPr>
                  <w:lang w:val="fi-FI"/>
                </w:rPr>
                <w:t>)</w:t>
              </w:r>
            </w:ins>
          </w:p>
        </w:tc>
        <w:tc>
          <w:tcPr>
            <w:tcW w:w="686" w:type="pct"/>
            <w:shd w:val="clear" w:color="auto" w:fill="auto"/>
            <w:vAlign w:val="center"/>
          </w:tcPr>
          <w:p w14:paraId="718932A9" w14:textId="558FC48F" w:rsidR="00923B05" w:rsidRPr="001A1576" w:rsidRDefault="00923B05" w:rsidP="00923B05">
            <w:pPr>
              <w:pStyle w:val="TAC"/>
              <w:rPr>
                <w:ins w:id="3209" w:author="Nokia-Tuomo Säynäjäkangas" w:date="2024-04-26T12:28:00Z"/>
              </w:rPr>
            </w:pPr>
            <w:ins w:id="3210" w:author="Nokia-Tuomo Säynäjäkangas" w:date="2024-04-29T09:03:00Z">
              <w:r>
                <w:rPr>
                  <w:lang w:val="fi-FI"/>
                </w:rPr>
                <w:t>115@</w:t>
              </w:r>
            </w:ins>
            <w:ins w:id="3211" w:author="Nokia-Tuomo Säynäjäkangas" w:date="2024-04-29T09:05:00Z">
              <w:r>
                <w:rPr>
                  <w:lang w:val="fi-FI"/>
                </w:rPr>
                <w:t xml:space="preserve">16 </w:t>
              </w:r>
            </w:ins>
            <w:ins w:id="3212" w:author="Nokia-Tuomo Säynäjäkangas" w:date="2024-04-26T13:22:00Z">
              <w:r>
                <w:rPr>
                  <w:lang w:val="fi-FI"/>
                </w:rPr>
                <w:t>(</w:t>
              </w:r>
              <w:r w:rsidRPr="00145EFA">
                <w:rPr>
                  <w:lang w:val="fi-FI"/>
                </w:rPr>
                <w:t>A13</w:t>
              </w:r>
              <w:r>
                <w:rPr>
                  <w:lang w:val="fi-FI"/>
                </w:rPr>
                <w:t>)</w:t>
              </w:r>
            </w:ins>
          </w:p>
        </w:tc>
        <w:tc>
          <w:tcPr>
            <w:tcW w:w="685" w:type="pct"/>
            <w:shd w:val="clear" w:color="auto" w:fill="auto"/>
            <w:vAlign w:val="center"/>
          </w:tcPr>
          <w:p w14:paraId="2B6751B0" w14:textId="6D2E917E" w:rsidR="00923B05" w:rsidRPr="001A1576" w:rsidRDefault="00923B05" w:rsidP="00923B05">
            <w:pPr>
              <w:pStyle w:val="TAC"/>
              <w:rPr>
                <w:ins w:id="3213" w:author="Nokia-Tuomo Säynäjäkangas" w:date="2024-04-26T12:28:00Z"/>
              </w:rPr>
            </w:pPr>
            <w:ins w:id="3214" w:author="Nokia-Tuomo Säynäjäkangas" w:date="2024-04-29T09:03:00Z">
              <w:r>
                <w:rPr>
                  <w:lang w:val="fi-FI"/>
                </w:rPr>
                <w:t>57@</w:t>
              </w:r>
            </w:ins>
            <w:ins w:id="3215" w:author="Nokia-Tuomo Säynäjäkangas" w:date="2024-04-29T09:05:00Z">
              <w:r>
                <w:rPr>
                  <w:lang w:val="fi-FI"/>
                </w:rPr>
                <w:t xml:space="preserve">9 </w:t>
              </w:r>
            </w:ins>
            <w:ins w:id="3216" w:author="Nokia-Tuomo Säynäjäkangas" w:date="2024-04-26T13:22:00Z">
              <w:r>
                <w:rPr>
                  <w:lang w:val="fi-FI"/>
                </w:rPr>
                <w:t>(</w:t>
              </w:r>
              <w:r w:rsidRPr="00145EFA">
                <w:rPr>
                  <w:lang w:val="fi-FI"/>
                </w:rPr>
                <w:t>A13</w:t>
              </w:r>
              <w:r>
                <w:rPr>
                  <w:lang w:val="fi-FI"/>
                </w:rPr>
                <w:t>)</w:t>
              </w:r>
            </w:ins>
          </w:p>
        </w:tc>
      </w:tr>
      <w:tr w:rsidR="00923B05" w:rsidRPr="001A1576" w14:paraId="53F307AB" w14:textId="77777777" w:rsidTr="00145EFA">
        <w:trPr>
          <w:trHeight w:val="152"/>
          <w:ins w:id="3217" w:author="Nokia-Tuomo Säynäjäkangas" w:date="2024-04-26T12:28:00Z"/>
        </w:trPr>
        <w:tc>
          <w:tcPr>
            <w:tcW w:w="478" w:type="pct"/>
            <w:shd w:val="clear" w:color="auto" w:fill="auto"/>
            <w:tcMar>
              <w:left w:w="28" w:type="dxa"/>
              <w:right w:w="28" w:type="dxa"/>
            </w:tcMar>
            <w:vAlign w:val="bottom"/>
          </w:tcPr>
          <w:p w14:paraId="33CBEBD1" w14:textId="20E0F4C2" w:rsidR="00923B05" w:rsidRPr="001A1576" w:rsidRDefault="00923B05" w:rsidP="00923B05">
            <w:pPr>
              <w:pStyle w:val="TAC"/>
              <w:rPr>
                <w:ins w:id="3218" w:author="Nokia-Tuomo Säynäjäkangas" w:date="2024-04-26T12:28:00Z"/>
              </w:rPr>
            </w:pPr>
            <w:ins w:id="3219" w:author="Nokia-Tuomo Säynäjäkangas" w:date="2024-04-26T12:29:00Z">
              <w:r w:rsidRPr="001A1576">
                <w:rPr>
                  <w:rFonts w:eastAsia="SimSun"/>
                </w:rPr>
                <w:t>34</w:t>
              </w:r>
            </w:ins>
          </w:p>
        </w:tc>
        <w:tc>
          <w:tcPr>
            <w:tcW w:w="342" w:type="pct"/>
            <w:shd w:val="clear" w:color="auto" w:fill="auto"/>
            <w:tcMar>
              <w:left w:w="28" w:type="dxa"/>
              <w:right w:w="28" w:type="dxa"/>
            </w:tcMar>
          </w:tcPr>
          <w:p w14:paraId="312282F9" w14:textId="6EE2265D" w:rsidR="00923B05" w:rsidRPr="001A1576" w:rsidRDefault="00923B05" w:rsidP="00923B05">
            <w:pPr>
              <w:pStyle w:val="TAC"/>
              <w:rPr>
                <w:ins w:id="3220" w:author="Nokia-Tuomo Säynäjäkangas" w:date="2024-04-26T12:28:00Z"/>
              </w:rPr>
            </w:pPr>
            <w:ins w:id="3221" w:author="Nokia-Tuomo Säynäjäkangas" w:date="2024-04-26T12:30:00Z">
              <w:r w:rsidRPr="001A1576">
                <w:t>Default</w:t>
              </w:r>
            </w:ins>
          </w:p>
        </w:tc>
        <w:tc>
          <w:tcPr>
            <w:tcW w:w="344" w:type="pct"/>
            <w:shd w:val="clear" w:color="auto" w:fill="auto"/>
            <w:tcMar>
              <w:left w:w="23" w:type="dxa"/>
              <w:right w:w="23" w:type="dxa"/>
            </w:tcMar>
          </w:tcPr>
          <w:p w14:paraId="14076054" w14:textId="3D8BBA1E" w:rsidR="00923B05" w:rsidRPr="001A1576" w:rsidRDefault="00923B05" w:rsidP="00923B05">
            <w:pPr>
              <w:pStyle w:val="TAC"/>
              <w:rPr>
                <w:ins w:id="3222" w:author="Nokia-Tuomo Säynäjäkangas" w:date="2024-04-26T12:28:00Z"/>
              </w:rPr>
            </w:pPr>
            <w:ins w:id="3223" w:author="Nokia-Tuomo Säynäjäkangas" w:date="2024-04-29T09:18:00Z">
              <w:r w:rsidRPr="001A1576">
                <w:t>50</w:t>
              </w:r>
            </w:ins>
          </w:p>
        </w:tc>
        <w:tc>
          <w:tcPr>
            <w:tcW w:w="410" w:type="pct"/>
            <w:shd w:val="clear" w:color="auto" w:fill="auto"/>
            <w:tcMar>
              <w:left w:w="23" w:type="dxa"/>
              <w:right w:w="23" w:type="dxa"/>
            </w:tcMar>
          </w:tcPr>
          <w:p w14:paraId="7A073022" w14:textId="75E61BF7" w:rsidR="00923B05" w:rsidRPr="001A1576" w:rsidRDefault="00923B05" w:rsidP="00923B05">
            <w:pPr>
              <w:pStyle w:val="TAC"/>
              <w:rPr>
                <w:ins w:id="3224" w:author="Nokia-Tuomo Säynäjäkangas" w:date="2024-04-26T12:28:00Z"/>
              </w:rPr>
            </w:pPr>
            <w:ins w:id="3225" w:author="Nokia-Tuomo Säynäjäkangas" w:date="2024-04-26T12:30:00Z">
              <w:r w:rsidRPr="001A1576">
                <w:t>Default</w:t>
              </w:r>
            </w:ins>
          </w:p>
        </w:tc>
        <w:tc>
          <w:tcPr>
            <w:tcW w:w="619" w:type="pct"/>
            <w:vMerge/>
            <w:shd w:val="clear" w:color="auto" w:fill="auto"/>
            <w:tcMar>
              <w:left w:w="45" w:type="dxa"/>
              <w:right w:w="45" w:type="dxa"/>
            </w:tcMar>
            <w:vAlign w:val="center"/>
          </w:tcPr>
          <w:p w14:paraId="00CE7C58" w14:textId="77777777" w:rsidR="00923B05" w:rsidRPr="001A1576" w:rsidRDefault="00923B05" w:rsidP="00923B05">
            <w:pPr>
              <w:pStyle w:val="TAH"/>
              <w:rPr>
                <w:ins w:id="3226" w:author="Nokia-Tuomo Säynäjäkangas" w:date="2024-04-26T12:28:00Z"/>
              </w:rPr>
            </w:pPr>
          </w:p>
        </w:tc>
        <w:tc>
          <w:tcPr>
            <w:tcW w:w="202" w:type="pct"/>
            <w:vMerge/>
            <w:shd w:val="clear" w:color="auto" w:fill="auto"/>
            <w:textDirection w:val="btLr"/>
            <w:vAlign w:val="center"/>
          </w:tcPr>
          <w:p w14:paraId="0C84F657" w14:textId="77777777" w:rsidR="00923B05" w:rsidRPr="001A1576" w:rsidRDefault="00923B05" w:rsidP="00923B05">
            <w:pPr>
              <w:pStyle w:val="TAC"/>
              <w:rPr>
                <w:ins w:id="3227" w:author="Nokia-Tuomo Säynäjäkangas" w:date="2024-04-26T12:28:00Z"/>
              </w:rPr>
            </w:pPr>
          </w:p>
        </w:tc>
        <w:tc>
          <w:tcPr>
            <w:tcW w:w="548" w:type="pct"/>
            <w:shd w:val="clear" w:color="auto" w:fill="auto"/>
            <w:tcMar>
              <w:left w:w="45" w:type="dxa"/>
              <w:right w:w="45" w:type="dxa"/>
            </w:tcMar>
          </w:tcPr>
          <w:p w14:paraId="63EB2E30" w14:textId="30FCD5D4" w:rsidR="00923B05" w:rsidRPr="001A1576" w:rsidRDefault="00923B05" w:rsidP="00923B05">
            <w:pPr>
              <w:pStyle w:val="TAC"/>
              <w:rPr>
                <w:ins w:id="3228" w:author="Nokia-Tuomo Säynäjäkangas" w:date="2024-04-26T12:28:00Z"/>
              </w:rPr>
            </w:pPr>
            <w:ins w:id="3229" w:author="Nokia-Tuomo Säynäjäkangas" w:date="2024-04-26T13:28:00Z">
              <w:r w:rsidRPr="001A1576">
                <w:t>256QAM</w:t>
              </w:r>
            </w:ins>
          </w:p>
        </w:tc>
        <w:tc>
          <w:tcPr>
            <w:tcW w:w="686" w:type="pct"/>
            <w:gridSpan w:val="2"/>
            <w:shd w:val="clear" w:color="auto" w:fill="auto"/>
            <w:tcMar>
              <w:left w:w="45" w:type="dxa"/>
              <w:right w:w="45" w:type="dxa"/>
            </w:tcMar>
            <w:vAlign w:val="center"/>
          </w:tcPr>
          <w:p w14:paraId="492DB289" w14:textId="277B1633" w:rsidR="00923B05" w:rsidRPr="001A1576" w:rsidRDefault="00923B05" w:rsidP="00923B05">
            <w:pPr>
              <w:pStyle w:val="TAC"/>
              <w:rPr>
                <w:ins w:id="3230" w:author="Nokia-Tuomo Säynäjäkangas" w:date="2024-04-26T12:28:00Z"/>
              </w:rPr>
            </w:pPr>
            <w:ins w:id="3231" w:author="Nokia-Tuomo Säynäjäkangas" w:date="2024-04-29T09:10:00Z">
              <w:r>
                <w:rPr>
                  <w:lang w:val="fi-FI"/>
                </w:rPr>
                <w:t>46@0 (</w:t>
              </w:r>
              <w:r w:rsidRPr="00145EFA">
                <w:rPr>
                  <w:lang w:val="fi-FI"/>
                </w:rPr>
                <w:t>A7</w:t>
              </w:r>
              <w:r>
                <w:rPr>
                  <w:lang w:val="fi-FI"/>
                </w:rPr>
                <w:t>)</w:t>
              </w:r>
            </w:ins>
          </w:p>
        </w:tc>
        <w:tc>
          <w:tcPr>
            <w:tcW w:w="686" w:type="pct"/>
            <w:shd w:val="clear" w:color="auto" w:fill="auto"/>
            <w:vAlign w:val="center"/>
          </w:tcPr>
          <w:p w14:paraId="79271665" w14:textId="0979A01D" w:rsidR="00923B05" w:rsidRPr="001A1576" w:rsidRDefault="00923B05" w:rsidP="00923B05">
            <w:pPr>
              <w:pStyle w:val="TAC"/>
              <w:rPr>
                <w:ins w:id="3232" w:author="Nokia-Tuomo Säynäjäkangas" w:date="2024-04-26T12:28:00Z"/>
              </w:rPr>
            </w:pPr>
            <w:ins w:id="3233" w:author="Nokia-Tuomo Säynäjäkangas" w:date="2024-04-29T09:10:00Z">
              <w:r>
                <w:rPr>
                  <w:lang w:val="fi-FI"/>
                </w:rPr>
                <w:t>23@0 (</w:t>
              </w:r>
              <w:r w:rsidRPr="00145EFA">
                <w:rPr>
                  <w:lang w:val="fi-FI"/>
                </w:rPr>
                <w:t>A7</w:t>
              </w:r>
              <w:r>
                <w:rPr>
                  <w:lang w:val="fi-FI"/>
                </w:rPr>
                <w:t>)</w:t>
              </w:r>
            </w:ins>
          </w:p>
        </w:tc>
        <w:tc>
          <w:tcPr>
            <w:tcW w:w="685" w:type="pct"/>
            <w:shd w:val="clear" w:color="auto" w:fill="auto"/>
            <w:vAlign w:val="center"/>
          </w:tcPr>
          <w:p w14:paraId="5057D0D3" w14:textId="07703A2B" w:rsidR="00923B05" w:rsidRPr="001A1576" w:rsidRDefault="00923B05" w:rsidP="00923B05">
            <w:pPr>
              <w:pStyle w:val="TAC"/>
              <w:rPr>
                <w:ins w:id="3234" w:author="Nokia-Tuomo Säynäjäkangas" w:date="2024-04-26T12:28:00Z"/>
              </w:rPr>
            </w:pPr>
            <w:ins w:id="3235" w:author="Nokia-Tuomo Säynäjäkangas" w:date="2024-04-29T09:10:00Z">
              <w:r>
                <w:rPr>
                  <w:lang w:val="fi-FI"/>
                </w:rPr>
                <w:t>11@0 (</w:t>
              </w:r>
              <w:r w:rsidRPr="00145EFA">
                <w:rPr>
                  <w:lang w:val="fi-FI"/>
                </w:rPr>
                <w:t>A7</w:t>
              </w:r>
              <w:r>
                <w:rPr>
                  <w:lang w:val="fi-FI"/>
                </w:rPr>
                <w:t>)</w:t>
              </w:r>
            </w:ins>
          </w:p>
        </w:tc>
      </w:tr>
      <w:tr w:rsidR="00923B05" w:rsidRPr="001A1576" w14:paraId="3EB9F6FC" w14:textId="77777777" w:rsidTr="00145EFA">
        <w:trPr>
          <w:trHeight w:val="152"/>
          <w:ins w:id="3236" w:author="Nokia-Tuomo Säynäjäkangas" w:date="2024-04-26T12:28:00Z"/>
        </w:trPr>
        <w:tc>
          <w:tcPr>
            <w:tcW w:w="478" w:type="pct"/>
            <w:shd w:val="clear" w:color="auto" w:fill="auto"/>
            <w:tcMar>
              <w:left w:w="28" w:type="dxa"/>
              <w:right w:w="28" w:type="dxa"/>
            </w:tcMar>
            <w:vAlign w:val="bottom"/>
          </w:tcPr>
          <w:p w14:paraId="384C80F8" w14:textId="711A87FF" w:rsidR="00923B05" w:rsidRPr="001A1576" w:rsidRDefault="00923B05" w:rsidP="00923B05">
            <w:pPr>
              <w:pStyle w:val="TAC"/>
              <w:rPr>
                <w:ins w:id="3237" w:author="Nokia-Tuomo Säynäjäkangas" w:date="2024-04-26T12:28:00Z"/>
              </w:rPr>
            </w:pPr>
            <w:ins w:id="3238" w:author="Nokia-Tuomo Säynäjäkangas" w:date="2024-04-26T12:29:00Z">
              <w:r w:rsidRPr="001A1576">
                <w:rPr>
                  <w:rFonts w:eastAsia="SimSun"/>
                </w:rPr>
                <w:t>35</w:t>
              </w:r>
            </w:ins>
          </w:p>
        </w:tc>
        <w:tc>
          <w:tcPr>
            <w:tcW w:w="342" w:type="pct"/>
            <w:shd w:val="clear" w:color="auto" w:fill="auto"/>
            <w:tcMar>
              <w:left w:w="28" w:type="dxa"/>
              <w:right w:w="28" w:type="dxa"/>
            </w:tcMar>
          </w:tcPr>
          <w:p w14:paraId="69FC8D85" w14:textId="74E6B990" w:rsidR="00923B05" w:rsidRPr="001A1576" w:rsidRDefault="00923B05" w:rsidP="00923B05">
            <w:pPr>
              <w:pStyle w:val="TAC"/>
              <w:rPr>
                <w:ins w:id="3239" w:author="Nokia-Tuomo Säynäjäkangas" w:date="2024-04-26T12:28:00Z"/>
              </w:rPr>
            </w:pPr>
            <w:ins w:id="3240" w:author="Nokia-Tuomo Säynäjäkangas" w:date="2024-04-26T12:30:00Z">
              <w:r w:rsidRPr="001A1576">
                <w:t>Default</w:t>
              </w:r>
            </w:ins>
          </w:p>
        </w:tc>
        <w:tc>
          <w:tcPr>
            <w:tcW w:w="344" w:type="pct"/>
            <w:shd w:val="clear" w:color="auto" w:fill="auto"/>
            <w:tcMar>
              <w:left w:w="23" w:type="dxa"/>
              <w:right w:w="23" w:type="dxa"/>
            </w:tcMar>
          </w:tcPr>
          <w:p w14:paraId="18CE28F2" w14:textId="43F1ED51" w:rsidR="00923B05" w:rsidRPr="001A1576" w:rsidRDefault="00923B05" w:rsidP="00923B05">
            <w:pPr>
              <w:pStyle w:val="TAC"/>
              <w:rPr>
                <w:ins w:id="3241" w:author="Nokia-Tuomo Säynäjäkangas" w:date="2024-04-26T12:28:00Z"/>
              </w:rPr>
            </w:pPr>
            <w:ins w:id="3242" w:author="Nokia-Tuomo Säynäjäkangas" w:date="2024-04-29T09:18:00Z">
              <w:r w:rsidRPr="001A1576">
                <w:t>50</w:t>
              </w:r>
            </w:ins>
          </w:p>
        </w:tc>
        <w:tc>
          <w:tcPr>
            <w:tcW w:w="410" w:type="pct"/>
            <w:shd w:val="clear" w:color="auto" w:fill="auto"/>
            <w:tcMar>
              <w:left w:w="23" w:type="dxa"/>
              <w:right w:w="23" w:type="dxa"/>
            </w:tcMar>
          </w:tcPr>
          <w:p w14:paraId="38058888" w14:textId="17CBCF57" w:rsidR="00923B05" w:rsidRPr="001A1576" w:rsidRDefault="00923B05" w:rsidP="00923B05">
            <w:pPr>
              <w:pStyle w:val="TAC"/>
              <w:rPr>
                <w:ins w:id="3243" w:author="Nokia-Tuomo Säynäjäkangas" w:date="2024-04-26T12:28:00Z"/>
              </w:rPr>
            </w:pPr>
            <w:ins w:id="3244" w:author="Nokia-Tuomo Säynäjäkangas" w:date="2024-04-26T12:30:00Z">
              <w:r w:rsidRPr="001A1576">
                <w:t>Default</w:t>
              </w:r>
            </w:ins>
          </w:p>
        </w:tc>
        <w:tc>
          <w:tcPr>
            <w:tcW w:w="619" w:type="pct"/>
            <w:vMerge/>
            <w:shd w:val="clear" w:color="auto" w:fill="auto"/>
            <w:tcMar>
              <w:left w:w="45" w:type="dxa"/>
              <w:right w:w="45" w:type="dxa"/>
            </w:tcMar>
            <w:vAlign w:val="center"/>
          </w:tcPr>
          <w:p w14:paraId="4753A139" w14:textId="77777777" w:rsidR="00923B05" w:rsidRPr="001A1576" w:rsidRDefault="00923B05" w:rsidP="00923B05">
            <w:pPr>
              <w:pStyle w:val="TAH"/>
              <w:rPr>
                <w:ins w:id="3245" w:author="Nokia-Tuomo Säynäjäkangas" w:date="2024-04-26T12:28:00Z"/>
              </w:rPr>
            </w:pPr>
          </w:p>
        </w:tc>
        <w:tc>
          <w:tcPr>
            <w:tcW w:w="202" w:type="pct"/>
            <w:vMerge/>
            <w:shd w:val="clear" w:color="auto" w:fill="auto"/>
            <w:textDirection w:val="btLr"/>
            <w:vAlign w:val="center"/>
          </w:tcPr>
          <w:p w14:paraId="6E5CDD0C" w14:textId="77777777" w:rsidR="00923B05" w:rsidRPr="001A1576" w:rsidRDefault="00923B05" w:rsidP="00923B05">
            <w:pPr>
              <w:pStyle w:val="TAC"/>
              <w:rPr>
                <w:ins w:id="3246" w:author="Nokia-Tuomo Säynäjäkangas" w:date="2024-04-26T12:28:00Z"/>
              </w:rPr>
            </w:pPr>
          </w:p>
        </w:tc>
        <w:tc>
          <w:tcPr>
            <w:tcW w:w="548" w:type="pct"/>
            <w:shd w:val="clear" w:color="auto" w:fill="auto"/>
            <w:tcMar>
              <w:left w:w="45" w:type="dxa"/>
              <w:right w:w="45" w:type="dxa"/>
            </w:tcMar>
          </w:tcPr>
          <w:p w14:paraId="7B99114A" w14:textId="6EA3FAFB" w:rsidR="00923B05" w:rsidRPr="001A1576" w:rsidRDefault="00923B05" w:rsidP="00923B05">
            <w:pPr>
              <w:pStyle w:val="TAC"/>
              <w:rPr>
                <w:ins w:id="3247" w:author="Nokia-Tuomo Säynäjäkangas" w:date="2024-04-26T12:28:00Z"/>
              </w:rPr>
            </w:pPr>
            <w:ins w:id="3248" w:author="Nokia-Tuomo Säynäjäkangas" w:date="2024-04-26T13:28:00Z">
              <w:r w:rsidRPr="001A1576">
                <w:t>256QAM</w:t>
              </w:r>
            </w:ins>
          </w:p>
        </w:tc>
        <w:tc>
          <w:tcPr>
            <w:tcW w:w="686" w:type="pct"/>
            <w:gridSpan w:val="2"/>
            <w:shd w:val="clear" w:color="auto" w:fill="auto"/>
            <w:tcMar>
              <w:left w:w="45" w:type="dxa"/>
              <w:right w:w="45" w:type="dxa"/>
            </w:tcMar>
            <w:vAlign w:val="center"/>
          </w:tcPr>
          <w:p w14:paraId="59EFDEFF" w14:textId="358BE790" w:rsidR="00923B05" w:rsidRPr="001A1576" w:rsidRDefault="00923B05" w:rsidP="00923B05">
            <w:pPr>
              <w:pStyle w:val="TAC"/>
              <w:rPr>
                <w:ins w:id="3249" w:author="Nokia-Tuomo Säynäjäkangas" w:date="2024-04-26T12:28:00Z"/>
              </w:rPr>
            </w:pPr>
            <w:ins w:id="3250" w:author="Nokia-Tuomo Säynäjäkangas" w:date="2024-04-29T09:13:00Z">
              <w:r>
                <w:rPr>
                  <w:lang w:val="fi-FI"/>
                </w:rPr>
                <w:t>17@195 (</w:t>
              </w:r>
              <w:r w:rsidRPr="00145EFA">
                <w:rPr>
                  <w:lang w:val="fi-FI"/>
                </w:rPr>
                <w:t>A8</w:t>
              </w:r>
              <w:r>
                <w:rPr>
                  <w:lang w:val="fi-FI"/>
                </w:rPr>
                <w:t>)</w:t>
              </w:r>
            </w:ins>
          </w:p>
        </w:tc>
        <w:tc>
          <w:tcPr>
            <w:tcW w:w="686" w:type="pct"/>
            <w:shd w:val="clear" w:color="auto" w:fill="auto"/>
            <w:vAlign w:val="center"/>
          </w:tcPr>
          <w:p w14:paraId="624AD1F9" w14:textId="7398ED40" w:rsidR="00923B05" w:rsidRPr="001A1576" w:rsidRDefault="00923B05" w:rsidP="00923B05">
            <w:pPr>
              <w:pStyle w:val="TAC"/>
              <w:rPr>
                <w:ins w:id="3251" w:author="Nokia-Tuomo Säynäjäkangas" w:date="2024-04-26T12:28:00Z"/>
              </w:rPr>
            </w:pPr>
            <w:ins w:id="3252" w:author="Nokia-Tuomo Säynäjäkangas" w:date="2024-04-29T09:13:00Z">
              <w:r>
                <w:rPr>
                  <w:lang w:val="fi-FI"/>
                </w:rPr>
                <w:t>9@97 (</w:t>
              </w:r>
              <w:r w:rsidRPr="00145EFA">
                <w:rPr>
                  <w:lang w:val="fi-FI"/>
                </w:rPr>
                <w:t>A8</w:t>
              </w:r>
              <w:r>
                <w:rPr>
                  <w:lang w:val="fi-FI"/>
                </w:rPr>
                <w:t>)</w:t>
              </w:r>
            </w:ins>
          </w:p>
        </w:tc>
        <w:tc>
          <w:tcPr>
            <w:tcW w:w="685" w:type="pct"/>
            <w:shd w:val="clear" w:color="auto" w:fill="auto"/>
            <w:vAlign w:val="center"/>
          </w:tcPr>
          <w:p w14:paraId="3A392E82" w14:textId="0EF5C127" w:rsidR="00923B05" w:rsidRPr="001A1576" w:rsidRDefault="00923B05" w:rsidP="00923B05">
            <w:pPr>
              <w:pStyle w:val="TAC"/>
              <w:rPr>
                <w:ins w:id="3253" w:author="Nokia-Tuomo Säynäjäkangas" w:date="2024-04-26T12:28:00Z"/>
              </w:rPr>
            </w:pPr>
            <w:ins w:id="3254" w:author="Nokia-Tuomo Säynäjäkangas" w:date="2024-04-29T09:13:00Z">
              <w:r>
                <w:rPr>
                  <w:lang w:val="fi-FI"/>
                </w:rPr>
                <w:t>5@48 (</w:t>
              </w:r>
              <w:r w:rsidRPr="00145EFA">
                <w:rPr>
                  <w:lang w:val="fi-FI"/>
                </w:rPr>
                <w:t>A8</w:t>
              </w:r>
              <w:r>
                <w:rPr>
                  <w:lang w:val="fi-FI"/>
                </w:rPr>
                <w:t>)</w:t>
              </w:r>
            </w:ins>
          </w:p>
        </w:tc>
      </w:tr>
      <w:tr w:rsidR="00923B05" w:rsidRPr="001A1576" w14:paraId="676A14C4" w14:textId="77777777" w:rsidTr="00145EFA">
        <w:trPr>
          <w:trHeight w:val="152"/>
          <w:ins w:id="3255" w:author="Nokia-Tuomo Säynäjäkangas" w:date="2024-04-26T12:28:00Z"/>
        </w:trPr>
        <w:tc>
          <w:tcPr>
            <w:tcW w:w="478" w:type="pct"/>
            <w:shd w:val="clear" w:color="auto" w:fill="auto"/>
            <w:tcMar>
              <w:left w:w="28" w:type="dxa"/>
              <w:right w:w="28" w:type="dxa"/>
            </w:tcMar>
            <w:vAlign w:val="bottom"/>
          </w:tcPr>
          <w:p w14:paraId="45FD84B9" w14:textId="21E03374" w:rsidR="00923B05" w:rsidRPr="001A1576" w:rsidRDefault="00923B05" w:rsidP="00923B05">
            <w:pPr>
              <w:pStyle w:val="TAC"/>
              <w:rPr>
                <w:ins w:id="3256" w:author="Nokia-Tuomo Säynäjäkangas" w:date="2024-04-26T12:28:00Z"/>
              </w:rPr>
            </w:pPr>
            <w:ins w:id="3257" w:author="Nokia-Tuomo Säynäjäkangas" w:date="2024-04-26T12:29:00Z">
              <w:r w:rsidRPr="001A1576">
                <w:rPr>
                  <w:rFonts w:eastAsia="SimSun"/>
                </w:rPr>
                <w:lastRenderedPageBreak/>
                <w:t>36</w:t>
              </w:r>
            </w:ins>
          </w:p>
        </w:tc>
        <w:tc>
          <w:tcPr>
            <w:tcW w:w="342" w:type="pct"/>
            <w:shd w:val="clear" w:color="auto" w:fill="auto"/>
            <w:tcMar>
              <w:left w:w="28" w:type="dxa"/>
              <w:right w:w="28" w:type="dxa"/>
            </w:tcMar>
          </w:tcPr>
          <w:p w14:paraId="29D97717" w14:textId="5269CC36" w:rsidR="00923B05" w:rsidRPr="001A1576" w:rsidRDefault="00923B05" w:rsidP="00923B05">
            <w:pPr>
              <w:pStyle w:val="TAC"/>
              <w:rPr>
                <w:ins w:id="3258" w:author="Nokia-Tuomo Säynäjäkangas" w:date="2024-04-26T12:28:00Z"/>
              </w:rPr>
            </w:pPr>
            <w:ins w:id="3259" w:author="Nokia-Tuomo Säynäjäkangas" w:date="2024-04-26T12:30:00Z">
              <w:r w:rsidRPr="001A1576">
                <w:t>Default</w:t>
              </w:r>
            </w:ins>
          </w:p>
        </w:tc>
        <w:tc>
          <w:tcPr>
            <w:tcW w:w="344" w:type="pct"/>
            <w:shd w:val="clear" w:color="auto" w:fill="auto"/>
            <w:tcMar>
              <w:left w:w="23" w:type="dxa"/>
              <w:right w:w="23" w:type="dxa"/>
            </w:tcMar>
          </w:tcPr>
          <w:p w14:paraId="16BA6495" w14:textId="6F6E8E57" w:rsidR="00923B05" w:rsidRPr="001A1576" w:rsidRDefault="00923B05" w:rsidP="00923B05">
            <w:pPr>
              <w:pStyle w:val="TAC"/>
              <w:rPr>
                <w:ins w:id="3260" w:author="Nokia-Tuomo Säynäjäkangas" w:date="2024-04-26T12:28:00Z"/>
              </w:rPr>
            </w:pPr>
            <w:ins w:id="3261" w:author="Nokia-Tuomo Säynäjäkangas" w:date="2024-04-29T09:18:00Z">
              <w:r w:rsidRPr="001A1576">
                <w:t>50</w:t>
              </w:r>
            </w:ins>
          </w:p>
        </w:tc>
        <w:tc>
          <w:tcPr>
            <w:tcW w:w="410" w:type="pct"/>
            <w:shd w:val="clear" w:color="auto" w:fill="auto"/>
            <w:tcMar>
              <w:left w:w="23" w:type="dxa"/>
              <w:right w:w="23" w:type="dxa"/>
            </w:tcMar>
          </w:tcPr>
          <w:p w14:paraId="07B15697" w14:textId="00DDF2C8" w:rsidR="00923B05" w:rsidRPr="001A1576" w:rsidRDefault="00923B05" w:rsidP="00923B05">
            <w:pPr>
              <w:pStyle w:val="TAC"/>
              <w:rPr>
                <w:ins w:id="3262" w:author="Nokia-Tuomo Säynäjäkangas" w:date="2024-04-26T12:28:00Z"/>
              </w:rPr>
            </w:pPr>
            <w:ins w:id="3263" w:author="Nokia-Tuomo Säynäjäkangas" w:date="2024-04-26T12:30:00Z">
              <w:r w:rsidRPr="001A1576">
                <w:t>Default</w:t>
              </w:r>
            </w:ins>
          </w:p>
        </w:tc>
        <w:tc>
          <w:tcPr>
            <w:tcW w:w="619" w:type="pct"/>
            <w:vMerge/>
            <w:shd w:val="clear" w:color="auto" w:fill="auto"/>
            <w:tcMar>
              <w:left w:w="45" w:type="dxa"/>
              <w:right w:w="45" w:type="dxa"/>
            </w:tcMar>
            <w:vAlign w:val="center"/>
          </w:tcPr>
          <w:p w14:paraId="395383A5" w14:textId="77777777" w:rsidR="00923B05" w:rsidRPr="001A1576" w:rsidRDefault="00923B05" w:rsidP="00923B05">
            <w:pPr>
              <w:pStyle w:val="TAH"/>
              <w:rPr>
                <w:ins w:id="3264" w:author="Nokia-Tuomo Säynäjäkangas" w:date="2024-04-26T12:28:00Z"/>
              </w:rPr>
            </w:pPr>
          </w:p>
        </w:tc>
        <w:tc>
          <w:tcPr>
            <w:tcW w:w="202" w:type="pct"/>
            <w:vMerge/>
            <w:shd w:val="clear" w:color="auto" w:fill="auto"/>
            <w:textDirection w:val="btLr"/>
            <w:vAlign w:val="center"/>
          </w:tcPr>
          <w:p w14:paraId="53EE31E6" w14:textId="77777777" w:rsidR="00923B05" w:rsidRPr="001A1576" w:rsidRDefault="00923B05" w:rsidP="00923B05">
            <w:pPr>
              <w:pStyle w:val="TAC"/>
              <w:rPr>
                <w:ins w:id="3265" w:author="Nokia-Tuomo Säynäjäkangas" w:date="2024-04-26T12:28:00Z"/>
              </w:rPr>
            </w:pPr>
          </w:p>
        </w:tc>
        <w:tc>
          <w:tcPr>
            <w:tcW w:w="548" w:type="pct"/>
            <w:shd w:val="clear" w:color="auto" w:fill="auto"/>
            <w:tcMar>
              <w:left w:w="45" w:type="dxa"/>
              <w:right w:w="45" w:type="dxa"/>
            </w:tcMar>
          </w:tcPr>
          <w:p w14:paraId="73FD200A" w14:textId="23E06EA3" w:rsidR="00923B05" w:rsidRPr="001A1576" w:rsidRDefault="00923B05" w:rsidP="00923B05">
            <w:pPr>
              <w:pStyle w:val="TAC"/>
              <w:rPr>
                <w:ins w:id="3266" w:author="Nokia-Tuomo Säynäjäkangas" w:date="2024-04-26T12:28:00Z"/>
              </w:rPr>
            </w:pPr>
            <w:ins w:id="3267" w:author="Nokia-Tuomo Säynäjäkangas" w:date="2024-04-26T13:28:00Z">
              <w:r w:rsidRPr="001A1576">
                <w:t>256QAM</w:t>
              </w:r>
            </w:ins>
          </w:p>
        </w:tc>
        <w:tc>
          <w:tcPr>
            <w:tcW w:w="686" w:type="pct"/>
            <w:gridSpan w:val="2"/>
            <w:shd w:val="clear" w:color="auto" w:fill="auto"/>
            <w:tcMar>
              <w:left w:w="45" w:type="dxa"/>
              <w:right w:w="45" w:type="dxa"/>
            </w:tcMar>
            <w:vAlign w:val="center"/>
          </w:tcPr>
          <w:p w14:paraId="53DC76B5" w14:textId="233A3918" w:rsidR="00923B05" w:rsidRPr="001A1576" w:rsidRDefault="00923B05" w:rsidP="00923B05">
            <w:pPr>
              <w:pStyle w:val="TAC"/>
              <w:rPr>
                <w:ins w:id="3268" w:author="Nokia-Tuomo Säynäjäkangas" w:date="2024-04-26T12:28:00Z"/>
              </w:rPr>
            </w:pPr>
            <w:ins w:id="3269" w:author="Nokia-Tuomo Säynäjäkangas" w:date="2024-04-29T09:16:00Z">
              <w:r>
                <w:rPr>
                  <w:lang w:val="fi-FI"/>
                </w:rPr>
                <w:t>11@201 (</w:t>
              </w:r>
              <w:r w:rsidRPr="00145EFA">
                <w:rPr>
                  <w:lang w:val="fi-FI"/>
                </w:rPr>
                <w:t>A9</w:t>
              </w:r>
              <w:r>
                <w:rPr>
                  <w:lang w:val="fi-FI"/>
                </w:rPr>
                <w:t>)</w:t>
              </w:r>
            </w:ins>
          </w:p>
        </w:tc>
        <w:tc>
          <w:tcPr>
            <w:tcW w:w="686" w:type="pct"/>
            <w:shd w:val="clear" w:color="auto" w:fill="auto"/>
            <w:vAlign w:val="center"/>
          </w:tcPr>
          <w:p w14:paraId="4BC2D7BE" w14:textId="2FC3AAC2" w:rsidR="00923B05" w:rsidRPr="001A1576" w:rsidRDefault="00923B05" w:rsidP="00923B05">
            <w:pPr>
              <w:pStyle w:val="TAC"/>
              <w:rPr>
                <w:ins w:id="3270" w:author="Nokia-Tuomo Säynäjäkangas" w:date="2024-04-26T12:28:00Z"/>
              </w:rPr>
            </w:pPr>
            <w:ins w:id="3271" w:author="Nokia-Tuomo Säynäjäkangas" w:date="2024-04-29T09:16:00Z">
              <w:r>
                <w:rPr>
                  <w:lang w:val="fi-FI"/>
                </w:rPr>
                <w:t>5@101 (</w:t>
              </w:r>
              <w:r w:rsidRPr="00145EFA">
                <w:rPr>
                  <w:lang w:val="fi-FI"/>
                </w:rPr>
                <w:t>A9</w:t>
              </w:r>
              <w:r>
                <w:rPr>
                  <w:lang w:val="fi-FI"/>
                </w:rPr>
                <w:t>)</w:t>
              </w:r>
            </w:ins>
          </w:p>
        </w:tc>
        <w:tc>
          <w:tcPr>
            <w:tcW w:w="685" w:type="pct"/>
            <w:shd w:val="clear" w:color="auto" w:fill="auto"/>
            <w:vAlign w:val="center"/>
          </w:tcPr>
          <w:p w14:paraId="50C31784" w14:textId="7CC43C6F" w:rsidR="00923B05" w:rsidRPr="001A1576" w:rsidRDefault="00923B05" w:rsidP="00923B05">
            <w:pPr>
              <w:pStyle w:val="TAC"/>
              <w:rPr>
                <w:ins w:id="3272" w:author="Nokia-Tuomo Säynäjäkangas" w:date="2024-04-26T12:28:00Z"/>
              </w:rPr>
            </w:pPr>
            <w:ins w:id="3273" w:author="Nokia-Tuomo Säynäjäkangas" w:date="2024-04-29T09:16:00Z">
              <w:r>
                <w:rPr>
                  <w:lang w:val="fi-FI"/>
                </w:rPr>
                <w:t>2@51 (</w:t>
              </w:r>
              <w:r w:rsidRPr="00145EFA">
                <w:rPr>
                  <w:lang w:val="fi-FI"/>
                </w:rPr>
                <w:t>A9</w:t>
              </w:r>
              <w:r>
                <w:rPr>
                  <w:lang w:val="fi-FI"/>
                </w:rPr>
                <w:t>)</w:t>
              </w:r>
            </w:ins>
          </w:p>
        </w:tc>
      </w:tr>
      <w:tr w:rsidR="00923B05" w:rsidRPr="001A1576" w14:paraId="5B87E436" w14:textId="77777777" w:rsidTr="0088665F">
        <w:trPr>
          <w:trHeight w:val="227"/>
          <w:ins w:id="3274" w:author="Nokia-Tuomo Säynäjäkangas" w:date="2024-04-26T12:22:00Z"/>
        </w:trPr>
        <w:tc>
          <w:tcPr>
            <w:tcW w:w="5000" w:type="pct"/>
            <w:gridSpan w:val="11"/>
            <w:shd w:val="clear" w:color="auto" w:fill="auto"/>
            <w:tcMar>
              <w:left w:w="28" w:type="dxa"/>
              <w:right w:w="28" w:type="dxa"/>
            </w:tcMar>
            <w:vAlign w:val="center"/>
          </w:tcPr>
          <w:p w14:paraId="5281E054" w14:textId="77777777" w:rsidR="00923B05" w:rsidRPr="001A1576" w:rsidRDefault="00923B05" w:rsidP="00923B05">
            <w:pPr>
              <w:pStyle w:val="TAN"/>
              <w:rPr>
                <w:ins w:id="3275" w:author="Nokia-Tuomo Säynäjäkangas" w:date="2024-04-26T12:22:00Z"/>
                <w:rFonts w:eastAsia="Helvetica"/>
              </w:rPr>
            </w:pPr>
            <w:ins w:id="3276" w:author="Nokia-Tuomo Säynäjäkangas" w:date="2024-04-26T12:22:00Z">
              <w:r w:rsidRPr="001A1576">
                <w:t>NOTE 1:</w:t>
              </w:r>
              <w:r w:rsidRPr="001A1576">
                <w:tab/>
                <w:t>The specific configuration of each RB allocation is defined in Table 6.1-1 unless otherwise stated in this table.</w:t>
              </w:r>
            </w:ins>
          </w:p>
        </w:tc>
      </w:tr>
    </w:tbl>
    <w:p w14:paraId="68DC8E1D" w14:textId="77777777" w:rsidR="00A96274" w:rsidRPr="001A1576" w:rsidRDefault="00A96274" w:rsidP="00563E8E"/>
    <w:p w14:paraId="1B6BF34B" w14:textId="77777777" w:rsidR="00330E51" w:rsidRDefault="00330E51" w:rsidP="00330E5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829C9F4" w14:textId="77777777" w:rsidR="00102657" w:rsidRPr="001A1576" w:rsidRDefault="00102657" w:rsidP="00102657">
      <w:pPr>
        <w:pStyle w:val="H6"/>
      </w:pPr>
      <w:r w:rsidRPr="001A1576">
        <w:t>6.2.3.5</w:t>
      </w:r>
      <w:r w:rsidRPr="001A1576">
        <w:tab/>
        <w:t>Test requirement</w:t>
      </w:r>
    </w:p>
    <w:p w14:paraId="36356B49" w14:textId="77777777" w:rsidR="00102657" w:rsidRPr="001A1576" w:rsidRDefault="00102657" w:rsidP="00102657">
      <w:r w:rsidRPr="001A1576">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3A619A99" w14:textId="77777777" w:rsidR="00102657" w:rsidRPr="001A1576" w:rsidRDefault="00102657" w:rsidP="00102657">
      <w:pPr>
        <w:pStyle w:val="TH"/>
      </w:pPr>
      <w:r w:rsidRPr="001A1576">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02657" w:rsidRPr="001A1576" w14:paraId="63FBD29B"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74B992" w14:textId="77777777" w:rsidR="00102657" w:rsidRPr="001A1576" w:rsidRDefault="00102657" w:rsidP="0088665F">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1FFF5A7" w14:textId="77777777" w:rsidR="00102657" w:rsidRPr="001A1576" w:rsidRDefault="00102657" w:rsidP="0088665F">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37FB274" w14:textId="77777777" w:rsidR="00102657" w:rsidRPr="001A1576" w:rsidRDefault="00102657" w:rsidP="0088665F">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4EDDB1D" w14:textId="77777777" w:rsidR="00102657" w:rsidRPr="001A1576" w:rsidRDefault="00102657" w:rsidP="0088665F">
            <w:pPr>
              <w:pStyle w:val="TAH"/>
            </w:pPr>
            <w:r w:rsidRPr="001A1576">
              <w:t>4.2GHz &lt; f ≤ 6.0GHz</w:t>
            </w:r>
          </w:p>
        </w:tc>
      </w:tr>
      <w:tr w:rsidR="00102657" w:rsidRPr="001A1576" w14:paraId="31344E9A"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CB73E0" w14:textId="77777777" w:rsidR="00102657" w:rsidRPr="001A1576" w:rsidRDefault="00102657" w:rsidP="0088665F">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E2943F8" w14:textId="77777777" w:rsidR="00102657" w:rsidRPr="001A1576" w:rsidRDefault="00102657" w:rsidP="0088665F">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40217B01" w14:textId="77777777" w:rsidR="00102657" w:rsidRPr="001A1576" w:rsidRDefault="00102657"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5F789D38" w14:textId="77777777" w:rsidR="00102657" w:rsidRPr="001A1576" w:rsidRDefault="00102657" w:rsidP="0088665F">
            <w:pPr>
              <w:pStyle w:val="TAC"/>
            </w:pPr>
            <w:r w:rsidRPr="001A1576">
              <w:t>1.0 dB</w:t>
            </w:r>
          </w:p>
        </w:tc>
      </w:tr>
      <w:tr w:rsidR="00102657" w:rsidRPr="001A1576" w14:paraId="1F863F42" w14:textId="77777777" w:rsidTr="0088665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B83AF1" w14:textId="77777777" w:rsidR="00102657" w:rsidRPr="001A1576" w:rsidRDefault="00102657" w:rsidP="0088665F">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3CBA16F4" w14:textId="77777777" w:rsidR="00102657" w:rsidRPr="001A1576" w:rsidRDefault="00102657"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A0F5B97" w14:textId="77777777" w:rsidR="00102657" w:rsidRPr="001A1576" w:rsidRDefault="00102657" w:rsidP="0088665F">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4A399E99" w14:textId="77777777" w:rsidR="00102657" w:rsidRPr="001A1576" w:rsidRDefault="00102657" w:rsidP="0088665F">
            <w:pPr>
              <w:pStyle w:val="TAC"/>
            </w:pPr>
            <w:r w:rsidRPr="001A1576">
              <w:t>1.0 dB</w:t>
            </w:r>
          </w:p>
        </w:tc>
      </w:tr>
    </w:tbl>
    <w:p w14:paraId="7C357B20" w14:textId="77777777" w:rsidR="00102657" w:rsidRDefault="00102657" w:rsidP="00102657"/>
    <w:p w14:paraId="3F319F7C" w14:textId="77777777" w:rsidR="00102657" w:rsidRDefault="00102657" w:rsidP="00102657">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8AB5506" w14:textId="77777777" w:rsidR="00102657" w:rsidRPr="001A1576" w:rsidRDefault="00102657" w:rsidP="00102657">
      <w:pPr>
        <w:rPr>
          <w:rFonts w:eastAsia="SimSun"/>
        </w:rPr>
      </w:pPr>
    </w:p>
    <w:p w14:paraId="7FE996FA" w14:textId="77777777" w:rsidR="00102657" w:rsidRPr="001A1576" w:rsidRDefault="00102657" w:rsidP="00102657">
      <w:pPr>
        <w:pStyle w:val="TH"/>
      </w:pPr>
      <w:r w:rsidRPr="001A1576">
        <w:lastRenderedPageBreak/>
        <w:t xml:space="preserve">Table </w:t>
      </w:r>
      <w:r w:rsidRPr="001A1576">
        <w:rPr>
          <w:lang w:eastAsia="zh-CN"/>
        </w:rPr>
        <w:t>6.2.3.5-2</w:t>
      </w:r>
      <w:r w:rsidRPr="001A1576">
        <w:t>: UE Power Class 2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102657" w:rsidRPr="001A1576" w14:paraId="7EE88172" w14:textId="77777777" w:rsidTr="0088665F">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1DFD1" w14:textId="77777777" w:rsidR="00102657" w:rsidRPr="001A1576" w:rsidRDefault="00102657" w:rsidP="0088665F">
            <w:pPr>
              <w:pStyle w:val="TAH"/>
              <w:rPr>
                <w:rFonts w:eastAsia="SimSun"/>
              </w:rPr>
            </w:pPr>
            <w:r w:rsidRPr="001A1576">
              <w:rPr>
                <w:rFonts w:eastAsia="SimSun"/>
              </w:rPr>
              <w:lastRenderedPageBreak/>
              <w:t>Test ID</w:t>
            </w:r>
          </w:p>
        </w:tc>
        <w:tc>
          <w:tcPr>
            <w:tcW w:w="975" w:type="dxa"/>
            <w:tcBorders>
              <w:top w:val="single" w:sz="4" w:space="0" w:color="auto"/>
              <w:left w:val="single" w:sz="4" w:space="0" w:color="auto"/>
              <w:bottom w:val="single" w:sz="4" w:space="0" w:color="auto"/>
              <w:right w:val="single" w:sz="4" w:space="0" w:color="auto"/>
            </w:tcBorders>
            <w:vAlign w:val="center"/>
          </w:tcPr>
          <w:p w14:paraId="43043D73"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PowerClass</w:t>
            </w:r>
            <w:proofErr w:type="spellEnd"/>
            <w:r w:rsidRPr="001A1576">
              <w:rPr>
                <w:rFonts w:eastAsia="SimSun"/>
                <w:vertAlign w:val="subscript"/>
              </w:rPr>
              <w:t xml:space="preserve"> </w:t>
            </w:r>
            <w:r w:rsidRPr="001A1576">
              <w:rPr>
                <w:rFonts w:eastAsia="SimSun"/>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64D88" w14:textId="77777777" w:rsidR="00102657" w:rsidRPr="001A1576" w:rsidRDefault="00102657" w:rsidP="0088665F">
            <w:pPr>
              <w:pStyle w:val="TAH"/>
              <w:rPr>
                <w:rFonts w:eastAsia="SimSun"/>
              </w:rPr>
            </w:pPr>
            <w:r w:rsidRPr="001A1576">
              <w:rPr>
                <w:rFonts w:eastAsia="SimSun"/>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90B56" w14:textId="77777777" w:rsidR="00102657" w:rsidRPr="001A1576" w:rsidRDefault="00102657" w:rsidP="0088665F">
            <w:pPr>
              <w:pStyle w:val="TAH"/>
              <w:rPr>
                <w:rFonts w:eastAsia="SimSun"/>
              </w:rPr>
            </w:pPr>
            <w:r w:rsidRPr="001A1576">
              <w:rPr>
                <w:rFonts w:eastAsia="SimSun"/>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4AD2C" w14:textId="77777777" w:rsidR="00102657" w:rsidRPr="001A1576" w:rsidRDefault="00102657" w:rsidP="0088665F">
            <w:pPr>
              <w:pStyle w:val="TAH"/>
              <w:rPr>
                <w:rFonts w:eastAsia="SimSun"/>
              </w:rPr>
            </w:pPr>
            <w:proofErr w:type="spellStart"/>
            <w:r w:rsidRPr="001A1576">
              <w:rPr>
                <w:rFonts w:eastAsia="SimSun"/>
              </w:rPr>
              <w:t>ΔT</w:t>
            </w:r>
            <w:r w:rsidRPr="001A1576">
              <w:rPr>
                <w:rFonts w:eastAsia="SimSun"/>
                <w:vertAlign w:val="subscript"/>
              </w:rPr>
              <w:t>C,c</w:t>
            </w:r>
            <w:proofErr w:type="spellEnd"/>
            <w:r w:rsidRPr="001A1576">
              <w:rPr>
                <w:rFonts w:eastAsia="SimSun"/>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43D0A"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CMAX,c</w:t>
            </w:r>
            <w:proofErr w:type="spellEnd"/>
            <w:r w:rsidRPr="001A1576">
              <w:rPr>
                <w:rFonts w:eastAsia="SimSun"/>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66A1E" w14:textId="77777777" w:rsidR="00102657" w:rsidRPr="001A1576" w:rsidRDefault="00102657" w:rsidP="0088665F">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 (dB)</w:t>
            </w:r>
          </w:p>
        </w:tc>
        <w:tc>
          <w:tcPr>
            <w:tcW w:w="714" w:type="dxa"/>
            <w:tcBorders>
              <w:top w:val="single" w:sz="4" w:space="0" w:color="auto"/>
              <w:left w:val="single" w:sz="4" w:space="0" w:color="auto"/>
              <w:bottom w:val="single" w:sz="4" w:space="0" w:color="auto"/>
              <w:right w:val="single" w:sz="4" w:space="0" w:color="auto"/>
            </w:tcBorders>
            <w:vAlign w:val="center"/>
          </w:tcPr>
          <w:p w14:paraId="54F1F7A9" w14:textId="77777777" w:rsidR="00102657" w:rsidRPr="001A1576" w:rsidRDefault="00102657" w:rsidP="0088665F">
            <w:pPr>
              <w:pStyle w:val="TAH"/>
              <w:rPr>
                <w:rFonts w:eastAsia="SimSun"/>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r w:rsidRPr="001A1576">
              <w:rPr>
                <w:rFonts w:eastAsia="SimSun"/>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B6E47C" w14:textId="77777777" w:rsidR="00102657" w:rsidRPr="001A1576" w:rsidRDefault="00102657" w:rsidP="0088665F">
            <w:pPr>
              <w:pStyle w:val="TAH"/>
              <w:rPr>
                <w:rFonts w:eastAsia="SimSun"/>
              </w:rPr>
            </w:pPr>
            <w:r w:rsidRPr="001A1576">
              <w:rPr>
                <w:rFonts w:eastAsia="SimSun"/>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85DEF" w14:textId="77777777" w:rsidR="00102657" w:rsidRPr="001A1576" w:rsidRDefault="00102657" w:rsidP="0088665F">
            <w:pPr>
              <w:pStyle w:val="TAH"/>
              <w:rPr>
                <w:rFonts w:eastAsia="SimSun"/>
              </w:rPr>
            </w:pPr>
            <w:r w:rsidRPr="001A1576">
              <w:rPr>
                <w:rFonts w:eastAsia="SimSun"/>
              </w:rPr>
              <w:t>Lower limit (dBm)</w:t>
            </w:r>
          </w:p>
        </w:tc>
      </w:tr>
      <w:tr w:rsidR="00102657" w:rsidRPr="001A1576" w14:paraId="55B9EE18" w14:textId="77777777" w:rsidTr="0088665F">
        <w:trPr>
          <w:trHeight w:val="77"/>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AFAA2" w14:textId="77777777" w:rsidR="00102657" w:rsidRPr="001A1576" w:rsidRDefault="00102657" w:rsidP="0088665F">
            <w:pPr>
              <w:pStyle w:val="TAC"/>
              <w:rPr>
                <w:rFonts w:eastAsia="SimSun"/>
              </w:rPr>
            </w:pPr>
            <w:r w:rsidRPr="001A1576">
              <w:rPr>
                <w:rFonts w:eastAsia="SimSun"/>
              </w:rPr>
              <w:t>7</w:t>
            </w:r>
          </w:p>
        </w:tc>
        <w:tc>
          <w:tcPr>
            <w:tcW w:w="975" w:type="dxa"/>
            <w:tcBorders>
              <w:top w:val="single" w:sz="4" w:space="0" w:color="auto"/>
              <w:left w:val="single" w:sz="4" w:space="0" w:color="auto"/>
              <w:bottom w:val="single" w:sz="4" w:space="0" w:color="auto"/>
              <w:right w:val="single" w:sz="4" w:space="0" w:color="auto"/>
            </w:tcBorders>
            <w:vAlign w:val="center"/>
          </w:tcPr>
          <w:p w14:paraId="782DFB6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711B2F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0BC251" w14:textId="77777777" w:rsidR="00102657" w:rsidRPr="001A1576" w:rsidRDefault="00102657" w:rsidP="0088665F">
            <w:pPr>
              <w:pStyle w:val="TAC"/>
              <w:rPr>
                <w:rFonts w:eastAsia="SimSun"/>
              </w:rPr>
            </w:pPr>
            <w:r w:rsidRPr="001A1576">
              <w:rPr>
                <w:rFonts w:eastAsia="SimSun"/>
              </w:rPr>
              <w:t>5.5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72A5851"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E8B12C9" w14:textId="77777777" w:rsidR="00102657" w:rsidRPr="001A1576" w:rsidRDefault="00102657" w:rsidP="0088665F">
            <w:pPr>
              <w:pStyle w:val="TAC"/>
              <w:rPr>
                <w:rFonts w:eastAsia="SimSun"/>
              </w:rPr>
            </w:pPr>
            <w:r w:rsidRPr="001A1576">
              <w:rPr>
                <w:rFonts w:eastAsia="SimSun"/>
              </w:rP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85C906C"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21D4C30"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0095D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6805E9A" w14:textId="77777777" w:rsidR="00102657" w:rsidRPr="001A1576" w:rsidRDefault="00102657" w:rsidP="0088665F">
            <w:pPr>
              <w:pStyle w:val="TAC"/>
              <w:rPr>
                <w:rFonts w:eastAsia="SimSun"/>
              </w:rPr>
            </w:pPr>
            <w:r w:rsidRPr="001A1576">
              <w:rPr>
                <w:rFonts w:eastAsia="SimSun"/>
              </w:rPr>
              <w:t>15.5-TT</w:t>
            </w:r>
          </w:p>
        </w:tc>
      </w:tr>
      <w:tr w:rsidR="00102657" w:rsidRPr="001A1576" w14:paraId="720483D1" w14:textId="77777777" w:rsidTr="0088665F">
        <w:trPr>
          <w:trHeight w:val="131"/>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FF8BE" w14:textId="77777777" w:rsidR="00102657" w:rsidRPr="001A1576" w:rsidRDefault="00102657" w:rsidP="0088665F">
            <w:pPr>
              <w:pStyle w:val="TAC"/>
              <w:rPr>
                <w:rFonts w:eastAsia="SimSun"/>
              </w:rPr>
            </w:pPr>
            <w:r w:rsidRPr="001A1576">
              <w:rPr>
                <w:rFonts w:eastAsia="SimSun"/>
              </w:rPr>
              <w:t>8</w:t>
            </w:r>
          </w:p>
        </w:tc>
        <w:tc>
          <w:tcPr>
            <w:tcW w:w="975" w:type="dxa"/>
            <w:tcBorders>
              <w:top w:val="single" w:sz="4" w:space="0" w:color="auto"/>
              <w:left w:val="single" w:sz="4" w:space="0" w:color="auto"/>
              <w:bottom w:val="single" w:sz="4" w:space="0" w:color="auto"/>
              <w:right w:val="single" w:sz="4" w:space="0" w:color="auto"/>
            </w:tcBorders>
            <w:vAlign w:val="center"/>
          </w:tcPr>
          <w:p w14:paraId="09266BB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FE108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CD2A31" w14:textId="77777777" w:rsidR="00102657" w:rsidRPr="001A1576" w:rsidRDefault="00102657" w:rsidP="0088665F">
            <w:pPr>
              <w:pStyle w:val="TAC"/>
              <w:rPr>
                <w:rFonts w:eastAsia="SimSun"/>
              </w:rPr>
            </w:pPr>
            <w:r w:rsidRPr="001A1576">
              <w:rPr>
                <w:rFonts w:eastAsia="SimSun"/>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D86C26"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8B9B92E"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020F92"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21C498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3D92B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F315131" w14:textId="77777777" w:rsidR="00102657" w:rsidRPr="001A1576" w:rsidRDefault="00102657" w:rsidP="0088665F">
            <w:pPr>
              <w:pStyle w:val="TAC"/>
              <w:rPr>
                <w:rFonts w:eastAsia="SimSun"/>
              </w:rPr>
            </w:pPr>
            <w:r w:rsidRPr="001A1576">
              <w:rPr>
                <w:rFonts w:eastAsia="SimSun"/>
              </w:rPr>
              <w:t>19.5-TT</w:t>
            </w:r>
          </w:p>
        </w:tc>
      </w:tr>
      <w:tr w:rsidR="00102657" w:rsidRPr="001A1576" w14:paraId="7D43B61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241D08E" w14:textId="77777777" w:rsidR="00102657" w:rsidRPr="001A1576" w:rsidRDefault="00102657" w:rsidP="0088665F">
            <w:pPr>
              <w:pStyle w:val="TAC"/>
              <w:rPr>
                <w:rFonts w:eastAsia="SimSun"/>
              </w:rPr>
            </w:pPr>
            <w:r w:rsidRPr="001A1576">
              <w:rPr>
                <w:rFonts w:eastAsia="SimSun"/>
              </w:rPr>
              <w:t>9</w:t>
            </w:r>
          </w:p>
        </w:tc>
        <w:tc>
          <w:tcPr>
            <w:tcW w:w="975" w:type="dxa"/>
            <w:tcBorders>
              <w:top w:val="single" w:sz="4" w:space="0" w:color="auto"/>
              <w:left w:val="single" w:sz="4" w:space="0" w:color="auto"/>
              <w:bottom w:val="single" w:sz="4" w:space="0" w:color="auto"/>
              <w:right w:val="single" w:sz="4" w:space="0" w:color="auto"/>
            </w:tcBorders>
            <w:vAlign w:val="center"/>
          </w:tcPr>
          <w:p w14:paraId="21EA932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F1C2884"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4B38A1"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EC848CF"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49E229C"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A2ACCA"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8CB8D5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FAE34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AEEFBEE" w14:textId="77777777" w:rsidR="00102657" w:rsidRPr="001A1576" w:rsidRDefault="00102657" w:rsidP="0088665F">
            <w:pPr>
              <w:pStyle w:val="TAC"/>
              <w:rPr>
                <w:rFonts w:eastAsia="SimSun"/>
              </w:rPr>
            </w:pPr>
            <w:r w:rsidRPr="001A1576">
              <w:rPr>
                <w:rFonts w:eastAsia="SimSun"/>
              </w:rPr>
              <w:t>19.5-TT</w:t>
            </w:r>
          </w:p>
        </w:tc>
      </w:tr>
      <w:tr w:rsidR="00102657" w:rsidRPr="001A1576" w14:paraId="556D28E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9ACBDDC" w14:textId="77777777" w:rsidR="00102657" w:rsidRPr="001A1576" w:rsidRDefault="00102657" w:rsidP="0088665F">
            <w:pPr>
              <w:pStyle w:val="TAC"/>
              <w:rPr>
                <w:rFonts w:eastAsia="SimSun"/>
              </w:rPr>
            </w:pPr>
            <w:r w:rsidRPr="001A1576">
              <w:rPr>
                <w:rFonts w:eastAsia="SimSun"/>
              </w:rPr>
              <w:t>10</w:t>
            </w:r>
          </w:p>
        </w:tc>
        <w:tc>
          <w:tcPr>
            <w:tcW w:w="975" w:type="dxa"/>
            <w:tcBorders>
              <w:top w:val="single" w:sz="4" w:space="0" w:color="auto"/>
              <w:left w:val="single" w:sz="4" w:space="0" w:color="auto"/>
              <w:bottom w:val="single" w:sz="4" w:space="0" w:color="auto"/>
              <w:right w:val="single" w:sz="4" w:space="0" w:color="auto"/>
            </w:tcBorders>
            <w:vAlign w:val="center"/>
          </w:tcPr>
          <w:p w14:paraId="62FC7B5C"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155B7B" w14:textId="77777777" w:rsidR="00102657" w:rsidRPr="001A1576" w:rsidRDefault="00102657" w:rsidP="0088665F">
            <w:pPr>
              <w:pStyle w:val="TAC"/>
              <w:rPr>
                <w:rFonts w:eastAsia="SimSun"/>
              </w:rPr>
            </w:pPr>
            <w:r w:rsidRPr="001A1576">
              <w:rPr>
                <w:rFonts w:eastAsia="SimSun"/>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D63361B" w14:textId="77777777" w:rsidR="00102657" w:rsidRPr="001A1576" w:rsidRDefault="00102657" w:rsidP="0088665F">
            <w:pPr>
              <w:pStyle w:val="TAC"/>
              <w:rPr>
                <w:rFonts w:eastAsia="SimSun"/>
              </w:rPr>
            </w:pPr>
            <w:r w:rsidRPr="001A1576">
              <w:rPr>
                <w:rFonts w:eastAsia="SimSun"/>
              </w:rPr>
              <w:t>3.5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21F7B0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CBFB7D9"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FCE6DC"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E315664"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5CC3DAD"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766FFB9" w14:textId="77777777" w:rsidR="00102657" w:rsidRPr="001A1576" w:rsidRDefault="00102657" w:rsidP="0088665F">
            <w:pPr>
              <w:pStyle w:val="TAC"/>
              <w:rPr>
                <w:rFonts w:eastAsia="SimSun"/>
              </w:rPr>
            </w:pPr>
            <w:r w:rsidRPr="001A1576">
              <w:rPr>
                <w:rFonts w:eastAsia="SimSun"/>
              </w:rPr>
              <w:t>19.5-TT</w:t>
            </w:r>
          </w:p>
        </w:tc>
      </w:tr>
      <w:tr w:rsidR="00102657" w:rsidRPr="001A1576" w14:paraId="0E091F4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7C832AA" w14:textId="77777777" w:rsidR="00102657" w:rsidRPr="001A1576" w:rsidRDefault="00102657" w:rsidP="0088665F">
            <w:pPr>
              <w:pStyle w:val="TAC"/>
              <w:rPr>
                <w:rFonts w:eastAsia="SimSun"/>
              </w:rPr>
            </w:pPr>
            <w:r w:rsidRPr="001A1576">
              <w:rPr>
                <w:rFonts w:eastAsia="SimSun"/>
              </w:rPr>
              <w:t>11</w:t>
            </w:r>
          </w:p>
        </w:tc>
        <w:tc>
          <w:tcPr>
            <w:tcW w:w="975" w:type="dxa"/>
            <w:tcBorders>
              <w:top w:val="single" w:sz="4" w:space="0" w:color="auto"/>
              <w:left w:val="single" w:sz="4" w:space="0" w:color="auto"/>
              <w:bottom w:val="single" w:sz="4" w:space="0" w:color="auto"/>
              <w:right w:val="single" w:sz="4" w:space="0" w:color="auto"/>
            </w:tcBorders>
            <w:vAlign w:val="center"/>
          </w:tcPr>
          <w:p w14:paraId="364C756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E41D65A"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EC908E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68117C"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073B463"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DC1B0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4048B1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58E51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5AA216" w14:textId="77777777" w:rsidR="00102657" w:rsidRPr="001A1576" w:rsidRDefault="00102657" w:rsidP="0088665F">
            <w:pPr>
              <w:pStyle w:val="TAC"/>
              <w:rPr>
                <w:rFonts w:eastAsia="SimSun"/>
              </w:rPr>
            </w:pPr>
            <w:r w:rsidRPr="001A1576">
              <w:rPr>
                <w:rFonts w:eastAsia="SimSun"/>
              </w:rPr>
              <w:t>18-TT</w:t>
            </w:r>
          </w:p>
        </w:tc>
      </w:tr>
      <w:tr w:rsidR="00102657" w:rsidRPr="001A1576" w14:paraId="1DED2536"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02A9D0" w14:textId="77777777" w:rsidR="00102657" w:rsidRPr="001A1576" w:rsidRDefault="00102657" w:rsidP="0088665F">
            <w:pPr>
              <w:pStyle w:val="TAC"/>
              <w:rPr>
                <w:rFonts w:eastAsia="SimSun"/>
              </w:rPr>
            </w:pPr>
            <w:r w:rsidRPr="001A1576">
              <w:rPr>
                <w:rFonts w:eastAsia="SimSu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439460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441A1D0" w14:textId="77777777" w:rsidR="00102657" w:rsidRPr="001A1576" w:rsidRDefault="00102657" w:rsidP="0088665F">
            <w:pPr>
              <w:pStyle w:val="TAC"/>
              <w:rPr>
                <w:rFonts w:eastAsia="SimSun"/>
              </w:rPr>
            </w:pPr>
            <w:r w:rsidRPr="001A1576">
              <w:rPr>
                <w:rFonts w:eastAsia="SimSun"/>
              </w:rPr>
              <w:t>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E985D8"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DC0B52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4F201B8" w14:textId="77777777" w:rsidR="00102657" w:rsidRPr="001A1576" w:rsidRDefault="00102657" w:rsidP="0088665F">
            <w:pPr>
              <w:pStyle w:val="TAC"/>
              <w:rPr>
                <w:rFonts w:eastAsia="SimSun"/>
              </w:rPr>
            </w:pPr>
            <w:r w:rsidRPr="001A1576">
              <w:rPr>
                <w:rFonts w:eastAsia="SimSun"/>
              </w:rPr>
              <w:t>25.5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38A8F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FB5E8C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AF582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1D4DB48" w14:textId="77777777" w:rsidR="00102657" w:rsidRPr="001A1576" w:rsidRDefault="00102657" w:rsidP="0088665F">
            <w:pPr>
              <w:pStyle w:val="TAC"/>
              <w:rPr>
                <w:rFonts w:eastAsia="SimSun"/>
              </w:rPr>
            </w:pPr>
            <w:r w:rsidRPr="001A1576">
              <w:rPr>
                <w:rFonts w:eastAsia="SimSun"/>
              </w:rPr>
              <w:t>22.5-TT</w:t>
            </w:r>
          </w:p>
        </w:tc>
      </w:tr>
      <w:tr w:rsidR="00102657" w:rsidRPr="001A1576" w14:paraId="5D4EE2FB"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DB94A1B" w14:textId="77777777" w:rsidR="00102657" w:rsidRPr="001A1576" w:rsidRDefault="00102657" w:rsidP="0088665F">
            <w:pPr>
              <w:pStyle w:val="TAC"/>
              <w:rPr>
                <w:rFonts w:eastAsia="SimSun"/>
              </w:rPr>
            </w:pPr>
            <w:r w:rsidRPr="001A1576">
              <w:rPr>
                <w:rFonts w:eastAsia="SimSun"/>
              </w:rPr>
              <w:t>13</w:t>
            </w:r>
          </w:p>
        </w:tc>
        <w:tc>
          <w:tcPr>
            <w:tcW w:w="975" w:type="dxa"/>
            <w:tcBorders>
              <w:top w:val="single" w:sz="4" w:space="0" w:color="auto"/>
              <w:left w:val="single" w:sz="4" w:space="0" w:color="auto"/>
              <w:bottom w:val="single" w:sz="4" w:space="0" w:color="auto"/>
              <w:right w:val="single" w:sz="4" w:space="0" w:color="auto"/>
            </w:tcBorders>
            <w:vAlign w:val="center"/>
          </w:tcPr>
          <w:p w14:paraId="385CBE35"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F9CD45"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44BDFE" w14:textId="77777777" w:rsidR="00102657" w:rsidRPr="001A1576" w:rsidRDefault="00102657" w:rsidP="0088665F">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239584C"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CFD16BC"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45DDA79"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7F934C4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E2A825"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59779F" w14:textId="77777777" w:rsidR="00102657" w:rsidRPr="001A1576" w:rsidRDefault="00102657" w:rsidP="0088665F">
            <w:pPr>
              <w:pStyle w:val="TAC"/>
              <w:rPr>
                <w:rFonts w:eastAsia="SimSun"/>
              </w:rPr>
            </w:pPr>
            <w:r w:rsidRPr="001A1576">
              <w:rPr>
                <w:rFonts w:eastAsia="SimSun"/>
              </w:rPr>
              <w:t>14.5-TT</w:t>
            </w:r>
          </w:p>
        </w:tc>
      </w:tr>
      <w:tr w:rsidR="00102657" w:rsidRPr="001A1576" w14:paraId="132CEFB9"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669751" w14:textId="77777777" w:rsidR="00102657" w:rsidRPr="001A1576" w:rsidRDefault="00102657" w:rsidP="0088665F">
            <w:pPr>
              <w:pStyle w:val="TAC"/>
              <w:rPr>
                <w:rFonts w:eastAsia="SimSun"/>
              </w:rPr>
            </w:pPr>
            <w:r w:rsidRPr="001A1576">
              <w:rPr>
                <w:rFonts w:eastAsia="SimSun"/>
              </w:rPr>
              <w:t>14</w:t>
            </w:r>
          </w:p>
        </w:tc>
        <w:tc>
          <w:tcPr>
            <w:tcW w:w="975" w:type="dxa"/>
            <w:tcBorders>
              <w:top w:val="single" w:sz="4" w:space="0" w:color="auto"/>
              <w:left w:val="single" w:sz="4" w:space="0" w:color="auto"/>
              <w:bottom w:val="single" w:sz="4" w:space="0" w:color="auto"/>
              <w:right w:val="single" w:sz="4" w:space="0" w:color="auto"/>
            </w:tcBorders>
            <w:vAlign w:val="center"/>
          </w:tcPr>
          <w:p w14:paraId="18C7D9F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6029767"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C7711BF" w14:textId="77777777" w:rsidR="00102657" w:rsidRPr="001A1576" w:rsidRDefault="00102657" w:rsidP="0088665F">
            <w:pPr>
              <w:pStyle w:val="TAC"/>
              <w:rPr>
                <w:rFonts w:eastAsia="SimSun"/>
              </w:rPr>
            </w:pPr>
            <w:r w:rsidRPr="001A1576">
              <w:rPr>
                <w:rFonts w:eastAsia="SimSun"/>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F0C998"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7293C6"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9BFEAD"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F86145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C6C06B"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4D0A3E9" w14:textId="77777777" w:rsidR="00102657" w:rsidRPr="001A1576" w:rsidRDefault="00102657" w:rsidP="0088665F">
            <w:pPr>
              <w:pStyle w:val="TAC"/>
              <w:rPr>
                <w:rFonts w:eastAsia="SimSun"/>
              </w:rPr>
            </w:pPr>
            <w:r w:rsidRPr="001A1576">
              <w:rPr>
                <w:rFonts w:eastAsia="SimSun"/>
              </w:rPr>
              <w:t>18.5-TT</w:t>
            </w:r>
          </w:p>
        </w:tc>
      </w:tr>
      <w:tr w:rsidR="00102657" w:rsidRPr="001A1576" w14:paraId="126FE1A5"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DF54A06" w14:textId="77777777" w:rsidR="00102657" w:rsidRPr="001A1576" w:rsidRDefault="00102657" w:rsidP="0088665F">
            <w:pPr>
              <w:pStyle w:val="TAC"/>
              <w:rPr>
                <w:rFonts w:eastAsia="SimSun"/>
              </w:rPr>
            </w:pPr>
            <w:r w:rsidRPr="001A1576">
              <w:rPr>
                <w:rFonts w:eastAsia="SimSun"/>
              </w:rPr>
              <w:t>15</w:t>
            </w:r>
          </w:p>
        </w:tc>
        <w:tc>
          <w:tcPr>
            <w:tcW w:w="975" w:type="dxa"/>
            <w:tcBorders>
              <w:top w:val="single" w:sz="4" w:space="0" w:color="auto"/>
              <w:left w:val="single" w:sz="4" w:space="0" w:color="auto"/>
              <w:bottom w:val="single" w:sz="4" w:space="0" w:color="auto"/>
              <w:right w:val="single" w:sz="4" w:space="0" w:color="auto"/>
            </w:tcBorders>
            <w:vAlign w:val="center"/>
          </w:tcPr>
          <w:p w14:paraId="06259C6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BEDD52F"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E186E01"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A40CEA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443ED9"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2BD96F"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9413F8D"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730085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BC149E" w14:textId="77777777" w:rsidR="00102657" w:rsidRPr="001A1576" w:rsidRDefault="00102657" w:rsidP="0088665F">
            <w:pPr>
              <w:pStyle w:val="TAC"/>
              <w:rPr>
                <w:rFonts w:eastAsia="SimSun"/>
              </w:rPr>
            </w:pPr>
            <w:r w:rsidRPr="001A1576">
              <w:rPr>
                <w:rFonts w:eastAsia="SimSun"/>
              </w:rPr>
              <w:t>19.5-TT</w:t>
            </w:r>
          </w:p>
        </w:tc>
      </w:tr>
      <w:tr w:rsidR="00102657" w:rsidRPr="001A1576" w14:paraId="478DBAF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302E29" w14:textId="77777777" w:rsidR="00102657" w:rsidRPr="001A1576" w:rsidRDefault="00102657" w:rsidP="0088665F">
            <w:pPr>
              <w:pStyle w:val="TAC"/>
              <w:rPr>
                <w:rFonts w:eastAsia="SimSun"/>
              </w:rPr>
            </w:pPr>
            <w:r w:rsidRPr="001A1576">
              <w:rPr>
                <w:rFonts w:eastAsia="SimSun"/>
              </w:rPr>
              <w:t>16</w:t>
            </w:r>
          </w:p>
        </w:tc>
        <w:tc>
          <w:tcPr>
            <w:tcW w:w="975" w:type="dxa"/>
            <w:tcBorders>
              <w:top w:val="single" w:sz="4" w:space="0" w:color="auto"/>
              <w:left w:val="single" w:sz="4" w:space="0" w:color="auto"/>
              <w:bottom w:val="single" w:sz="4" w:space="0" w:color="auto"/>
              <w:right w:val="single" w:sz="4" w:space="0" w:color="auto"/>
            </w:tcBorders>
            <w:vAlign w:val="center"/>
          </w:tcPr>
          <w:p w14:paraId="7867D613"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8C886B" w14:textId="77777777" w:rsidR="00102657" w:rsidRPr="001A1576" w:rsidRDefault="00102657" w:rsidP="0088665F">
            <w:pPr>
              <w:pStyle w:val="TAC"/>
              <w:rPr>
                <w:rFonts w:eastAsia="SimSun"/>
              </w:rPr>
            </w:pPr>
            <w:r w:rsidRPr="001A1576">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5A51E8" w14:textId="77777777" w:rsidR="00102657" w:rsidRPr="001A1576" w:rsidRDefault="00102657" w:rsidP="0088665F">
            <w:pPr>
              <w:pStyle w:val="TAC"/>
              <w:rPr>
                <w:rFonts w:eastAsia="SimSun"/>
              </w:rPr>
            </w:pPr>
            <w:r w:rsidRPr="001A1576">
              <w:rPr>
                <w:rFonts w:eastAsia="SimSun"/>
              </w:rPr>
              <w:t>4.5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04ED60"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0134947" w14:textId="77777777" w:rsidR="00102657" w:rsidRPr="001A1576" w:rsidRDefault="00102657" w:rsidP="0088665F">
            <w:pPr>
              <w:pStyle w:val="TAC"/>
              <w:rPr>
                <w:rFonts w:eastAsia="SimSun"/>
              </w:rPr>
            </w:pPr>
            <w:r w:rsidRPr="001A1576">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EEEF49E"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02B4AB5"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DDDE96"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5B122B8" w14:textId="77777777" w:rsidR="00102657" w:rsidRPr="001A1576" w:rsidRDefault="00102657" w:rsidP="0088665F">
            <w:pPr>
              <w:pStyle w:val="TAC"/>
              <w:rPr>
                <w:rFonts w:eastAsia="SimSun"/>
              </w:rPr>
            </w:pPr>
            <w:r w:rsidRPr="001A1576">
              <w:rPr>
                <w:rFonts w:eastAsia="SimSun"/>
              </w:rPr>
              <w:t>18.5-TT</w:t>
            </w:r>
          </w:p>
        </w:tc>
      </w:tr>
      <w:tr w:rsidR="00102657" w:rsidRPr="001A1576" w14:paraId="440DAA4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34B8D6C" w14:textId="77777777" w:rsidR="00102657" w:rsidRPr="001A1576" w:rsidRDefault="00102657" w:rsidP="0088665F">
            <w:pPr>
              <w:pStyle w:val="TAC"/>
              <w:rPr>
                <w:rFonts w:eastAsia="SimSun"/>
              </w:rPr>
            </w:pPr>
            <w:r w:rsidRPr="001A1576">
              <w:rPr>
                <w:rFonts w:eastAsia="SimSun"/>
              </w:rPr>
              <w:t>17</w:t>
            </w:r>
          </w:p>
        </w:tc>
        <w:tc>
          <w:tcPr>
            <w:tcW w:w="975" w:type="dxa"/>
            <w:tcBorders>
              <w:top w:val="single" w:sz="4" w:space="0" w:color="auto"/>
              <w:left w:val="single" w:sz="4" w:space="0" w:color="auto"/>
              <w:bottom w:val="single" w:sz="4" w:space="0" w:color="auto"/>
              <w:right w:val="single" w:sz="4" w:space="0" w:color="auto"/>
            </w:tcBorders>
            <w:vAlign w:val="center"/>
          </w:tcPr>
          <w:p w14:paraId="247D385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2E6F562"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60AF02"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526A3B1"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662671D"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81A84A7"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C5FA839"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C57D5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F65EBA3" w14:textId="77777777" w:rsidR="00102657" w:rsidRPr="001A1576" w:rsidRDefault="00102657" w:rsidP="0088665F">
            <w:pPr>
              <w:pStyle w:val="TAC"/>
              <w:rPr>
                <w:rFonts w:eastAsia="SimSun"/>
              </w:rPr>
            </w:pPr>
            <w:r w:rsidRPr="001A1576">
              <w:rPr>
                <w:rFonts w:eastAsia="SimSun"/>
              </w:rPr>
              <w:t>18-TT</w:t>
            </w:r>
          </w:p>
        </w:tc>
      </w:tr>
      <w:tr w:rsidR="00102657" w:rsidRPr="001A1576" w14:paraId="589F86E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B493184" w14:textId="77777777" w:rsidR="00102657" w:rsidRPr="001A1576" w:rsidRDefault="00102657" w:rsidP="0088665F">
            <w:pPr>
              <w:pStyle w:val="TAC"/>
              <w:rPr>
                <w:rFonts w:eastAsia="SimSun"/>
              </w:rPr>
            </w:pPr>
            <w:r w:rsidRPr="001A1576">
              <w:rPr>
                <w:rFonts w:eastAsia="SimSun"/>
              </w:rPr>
              <w:t>18</w:t>
            </w:r>
          </w:p>
        </w:tc>
        <w:tc>
          <w:tcPr>
            <w:tcW w:w="975" w:type="dxa"/>
            <w:tcBorders>
              <w:top w:val="single" w:sz="4" w:space="0" w:color="auto"/>
              <w:left w:val="single" w:sz="4" w:space="0" w:color="auto"/>
              <w:bottom w:val="single" w:sz="4" w:space="0" w:color="auto"/>
              <w:right w:val="single" w:sz="4" w:space="0" w:color="auto"/>
            </w:tcBorders>
            <w:vAlign w:val="center"/>
          </w:tcPr>
          <w:p w14:paraId="21FD6DB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267F53B" w14:textId="77777777" w:rsidR="00102657" w:rsidRPr="001A1576" w:rsidRDefault="00102657" w:rsidP="0088665F">
            <w:pPr>
              <w:pStyle w:val="TAC"/>
              <w:rPr>
                <w:rFonts w:eastAsia="SimSun"/>
              </w:rPr>
            </w:pPr>
            <w:r w:rsidRPr="001A1576">
              <w:rPr>
                <w:rFonts w:eastAsia="SimSun"/>
              </w:rPr>
              <w:t>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9379ECB"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5D39ABA"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1E3A843" w14:textId="77777777" w:rsidR="00102657" w:rsidRPr="001A1576" w:rsidRDefault="00102657" w:rsidP="0088665F">
            <w:pPr>
              <w:pStyle w:val="TAC"/>
              <w:rPr>
                <w:rFonts w:eastAsia="SimSun"/>
              </w:rPr>
            </w:pPr>
            <w:r w:rsidRPr="001A1576">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5BAF23F"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FEC47E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68F7423"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672912" w14:textId="77777777" w:rsidR="00102657" w:rsidRPr="001A1576" w:rsidRDefault="00102657" w:rsidP="0088665F">
            <w:pPr>
              <w:pStyle w:val="TAC"/>
              <w:rPr>
                <w:rFonts w:eastAsia="SimSun"/>
              </w:rPr>
            </w:pPr>
            <w:r w:rsidRPr="001A1576">
              <w:rPr>
                <w:rFonts w:eastAsia="SimSun"/>
              </w:rPr>
              <w:t>22-TT</w:t>
            </w:r>
          </w:p>
        </w:tc>
      </w:tr>
      <w:tr w:rsidR="00102657" w:rsidRPr="001A1576" w14:paraId="44B2436D"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0662CA" w14:textId="77777777" w:rsidR="00102657" w:rsidRPr="001A1576" w:rsidRDefault="00102657" w:rsidP="0088665F">
            <w:pPr>
              <w:pStyle w:val="TAC"/>
              <w:rPr>
                <w:rFonts w:eastAsia="SimSun"/>
              </w:rPr>
            </w:pPr>
            <w:r w:rsidRPr="001A1576">
              <w:rPr>
                <w:rFonts w:eastAsia="SimSun"/>
              </w:rPr>
              <w:t>19</w:t>
            </w:r>
          </w:p>
        </w:tc>
        <w:tc>
          <w:tcPr>
            <w:tcW w:w="975" w:type="dxa"/>
            <w:tcBorders>
              <w:top w:val="single" w:sz="4" w:space="0" w:color="auto"/>
              <w:left w:val="single" w:sz="4" w:space="0" w:color="auto"/>
              <w:bottom w:val="single" w:sz="4" w:space="0" w:color="auto"/>
              <w:right w:val="single" w:sz="4" w:space="0" w:color="auto"/>
            </w:tcBorders>
            <w:vAlign w:val="center"/>
          </w:tcPr>
          <w:p w14:paraId="3F08E5A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5F24B0"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0F58CC" w14:textId="77777777" w:rsidR="00102657" w:rsidRPr="001A1576" w:rsidRDefault="00102657" w:rsidP="0088665F">
            <w:pPr>
              <w:pStyle w:val="TAC"/>
              <w:rPr>
                <w:rFonts w:eastAsia="SimSun"/>
              </w:rPr>
            </w:pPr>
            <w:r w:rsidRPr="001A1576">
              <w:rPr>
                <w:rFonts w:eastAsia="SimSun"/>
              </w:rPr>
              <w:t>6</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BCE29F4"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2C570D"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14464B"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2BD98A68"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9F857B"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9D0A763" w14:textId="77777777" w:rsidR="00102657" w:rsidRPr="001A1576" w:rsidRDefault="00102657" w:rsidP="0088665F">
            <w:pPr>
              <w:pStyle w:val="TAC"/>
              <w:rPr>
                <w:rFonts w:eastAsia="SimSun"/>
              </w:rPr>
            </w:pPr>
            <w:r w:rsidRPr="001A1576">
              <w:rPr>
                <w:rFonts w:eastAsia="SimSun"/>
              </w:rPr>
              <w:t>14.5-TT</w:t>
            </w:r>
          </w:p>
        </w:tc>
      </w:tr>
      <w:tr w:rsidR="00102657" w:rsidRPr="001A1576" w14:paraId="5100453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5D18ADC" w14:textId="77777777" w:rsidR="00102657" w:rsidRPr="001A1576" w:rsidRDefault="00102657" w:rsidP="0088665F">
            <w:pPr>
              <w:pStyle w:val="TAC"/>
              <w:rPr>
                <w:rFonts w:eastAsia="SimSun"/>
              </w:rPr>
            </w:pPr>
            <w:r w:rsidRPr="001A1576">
              <w:rPr>
                <w:rFonts w:eastAsia="SimSun"/>
              </w:rPr>
              <w:t>20</w:t>
            </w:r>
          </w:p>
        </w:tc>
        <w:tc>
          <w:tcPr>
            <w:tcW w:w="975" w:type="dxa"/>
            <w:tcBorders>
              <w:top w:val="single" w:sz="4" w:space="0" w:color="auto"/>
              <w:left w:val="single" w:sz="4" w:space="0" w:color="auto"/>
              <w:bottom w:val="single" w:sz="4" w:space="0" w:color="auto"/>
              <w:right w:val="single" w:sz="4" w:space="0" w:color="auto"/>
            </w:tcBorders>
            <w:vAlign w:val="center"/>
          </w:tcPr>
          <w:p w14:paraId="52C8E0BA"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F62325B"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532D7BF"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A8BC2FB"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C3F61F"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C5BC0E"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2CC592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84EE8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ABEB3B1" w14:textId="77777777" w:rsidR="00102657" w:rsidRPr="001A1576" w:rsidRDefault="00102657" w:rsidP="0088665F">
            <w:pPr>
              <w:pStyle w:val="TAC"/>
              <w:rPr>
                <w:rFonts w:eastAsia="SimSun"/>
              </w:rPr>
            </w:pPr>
            <w:r w:rsidRPr="001A1576">
              <w:rPr>
                <w:rFonts w:eastAsia="SimSun"/>
              </w:rPr>
              <w:t>18-TT</w:t>
            </w:r>
          </w:p>
        </w:tc>
      </w:tr>
      <w:tr w:rsidR="00102657" w:rsidRPr="001A1576" w14:paraId="70B502D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6B7C56" w14:textId="77777777" w:rsidR="00102657" w:rsidRPr="001A1576" w:rsidRDefault="00102657" w:rsidP="0088665F">
            <w:pPr>
              <w:pStyle w:val="TAC"/>
              <w:rPr>
                <w:rFonts w:eastAsia="SimSun"/>
              </w:rPr>
            </w:pPr>
            <w:r w:rsidRPr="001A1576">
              <w:rPr>
                <w:rFonts w:eastAsia="SimSun"/>
              </w:rPr>
              <w:t>21</w:t>
            </w:r>
          </w:p>
        </w:tc>
        <w:tc>
          <w:tcPr>
            <w:tcW w:w="975" w:type="dxa"/>
            <w:tcBorders>
              <w:top w:val="single" w:sz="4" w:space="0" w:color="auto"/>
              <w:left w:val="single" w:sz="4" w:space="0" w:color="auto"/>
              <w:bottom w:val="single" w:sz="4" w:space="0" w:color="auto"/>
              <w:right w:val="single" w:sz="4" w:space="0" w:color="auto"/>
            </w:tcBorders>
            <w:vAlign w:val="center"/>
          </w:tcPr>
          <w:p w14:paraId="408DBBA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8657374"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0AE4F0"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7FD7CB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2A654CA"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20FC132"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1735FA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293DE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3844D3" w14:textId="77777777" w:rsidR="00102657" w:rsidRPr="001A1576" w:rsidRDefault="00102657" w:rsidP="0088665F">
            <w:pPr>
              <w:pStyle w:val="TAC"/>
              <w:rPr>
                <w:rFonts w:eastAsia="SimSun"/>
              </w:rPr>
            </w:pPr>
            <w:r w:rsidRPr="001A1576">
              <w:rPr>
                <w:rFonts w:eastAsia="SimSun"/>
              </w:rPr>
              <w:t>19.5-TT</w:t>
            </w:r>
          </w:p>
        </w:tc>
      </w:tr>
      <w:tr w:rsidR="00102657" w:rsidRPr="001A1576" w14:paraId="31D21E3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B3A7759" w14:textId="77777777" w:rsidR="00102657" w:rsidRPr="001A1576" w:rsidRDefault="00102657" w:rsidP="0088665F">
            <w:pPr>
              <w:pStyle w:val="TAC"/>
              <w:rPr>
                <w:rFonts w:eastAsia="SimSun"/>
              </w:rPr>
            </w:pPr>
            <w:r w:rsidRPr="001A1576">
              <w:rPr>
                <w:rFonts w:eastAsia="SimSun"/>
              </w:rPr>
              <w:t>22</w:t>
            </w:r>
          </w:p>
        </w:tc>
        <w:tc>
          <w:tcPr>
            <w:tcW w:w="975" w:type="dxa"/>
            <w:tcBorders>
              <w:top w:val="single" w:sz="4" w:space="0" w:color="auto"/>
              <w:left w:val="single" w:sz="4" w:space="0" w:color="auto"/>
              <w:bottom w:val="single" w:sz="4" w:space="0" w:color="auto"/>
              <w:right w:val="single" w:sz="4" w:space="0" w:color="auto"/>
            </w:tcBorders>
            <w:vAlign w:val="center"/>
          </w:tcPr>
          <w:p w14:paraId="3D0186B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E9B1923" w14:textId="77777777" w:rsidR="00102657" w:rsidRPr="001A1576" w:rsidRDefault="00102657" w:rsidP="0088665F">
            <w:pPr>
              <w:pStyle w:val="TAC"/>
              <w:rPr>
                <w:rFonts w:eastAsia="SimSun"/>
              </w:rPr>
            </w:pPr>
            <w:r w:rsidRPr="001A1576">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F20460F"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2C681E"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6A3295B"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C765575"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2B95BB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FF8E9C"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60ED36E" w14:textId="77777777" w:rsidR="00102657" w:rsidRPr="001A1576" w:rsidRDefault="00102657" w:rsidP="0088665F">
            <w:pPr>
              <w:pStyle w:val="TAC"/>
              <w:rPr>
                <w:rFonts w:eastAsia="SimSun"/>
              </w:rPr>
            </w:pPr>
            <w:r w:rsidRPr="001A1576">
              <w:rPr>
                <w:rFonts w:eastAsia="SimSun"/>
              </w:rPr>
              <w:t>18-TT</w:t>
            </w:r>
          </w:p>
        </w:tc>
      </w:tr>
      <w:tr w:rsidR="00102657" w:rsidRPr="001A1576" w14:paraId="612D84C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4DE1C8A" w14:textId="77777777" w:rsidR="00102657" w:rsidRPr="001A1576" w:rsidRDefault="00102657" w:rsidP="0088665F">
            <w:pPr>
              <w:pStyle w:val="TAC"/>
              <w:rPr>
                <w:rFonts w:eastAsia="SimSun"/>
              </w:rPr>
            </w:pPr>
            <w:r w:rsidRPr="001A1576">
              <w:rPr>
                <w:rFonts w:eastAsia="SimSun"/>
              </w:rPr>
              <w:t>23</w:t>
            </w:r>
          </w:p>
        </w:tc>
        <w:tc>
          <w:tcPr>
            <w:tcW w:w="975" w:type="dxa"/>
            <w:tcBorders>
              <w:top w:val="single" w:sz="4" w:space="0" w:color="auto"/>
              <w:left w:val="single" w:sz="4" w:space="0" w:color="auto"/>
              <w:bottom w:val="single" w:sz="4" w:space="0" w:color="auto"/>
              <w:right w:val="single" w:sz="4" w:space="0" w:color="auto"/>
            </w:tcBorders>
            <w:vAlign w:val="center"/>
          </w:tcPr>
          <w:p w14:paraId="37F9BDF0"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2F877EF"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11DB3D7"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B88F26F"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C96711"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C83A961"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205BC8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1ECCD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A5B56B" w14:textId="77777777" w:rsidR="00102657" w:rsidRPr="001A1576" w:rsidRDefault="00102657" w:rsidP="0088665F">
            <w:pPr>
              <w:pStyle w:val="TAC"/>
              <w:rPr>
                <w:rFonts w:eastAsia="SimSun"/>
              </w:rPr>
            </w:pPr>
            <w:r w:rsidRPr="001A1576">
              <w:rPr>
                <w:rFonts w:eastAsia="SimSun"/>
              </w:rPr>
              <w:t>18-TT</w:t>
            </w:r>
          </w:p>
        </w:tc>
      </w:tr>
      <w:tr w:rsidR="00102657" w:rsidRPr="001A1576" w14:paraId="1B172EA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A4B2434" w14:textId="77777777" w:rsidR="00102657" w:rsidRPr="001A1576" w:rsidRDefault="00102657" w:rsidP="0088665F">
            <w:pPr>
              <w:pStyle w:val="TAC"/>
              <w:rPr>
                <w:rFonts w:eastAsia="SimSun"/>
              </w:rPr>
            </w:pPr>
            <w:r w:rsidRPr="001A1576">
              <w:rPr>
                <w:rFonts w:eastAsia="SimSun"/>
              </w:rPr>
              <w:t>24</w:t>
            </w:r>
          </w:p>
        </w:tc>
        <w:tc>
          <w:tcPr>
            <w:tcW w:w="975" w:type="dxa"/>
            <w:tcBorders>
              <w:top w:val="single" w:sz="4" w:space="0" w:color="auto"/>
              <w:left w:val="single" w:sz="4" w:space="0" w:color="auto"/>
              <w:bottom w:val="single" w:sz="4" w:space="0" w:color="auto"/>
              <w:right w:val="single" w:sz="4" w:space="0" w:color="auto"/>
            </w:tcBorders>
            <w:vAlign w:val="center"/>
          </w:tcPr>
          <w:p w14:paraId="1FB89FE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8DC3A6A" w14:textId="77777777" w:rsidR="00102657" w:rsidRPr="001A1576" w:rsidRDefault="00102657" w:rsidP="0088665F">
            <w:pPr>
              <w:pStyle w:val="TAC"/>
              <w:rPr>
                <w:rFonts w:eastAsia="SimSun"/>
              </w:rPr>
            </w:pPr>
            <w:r w:rsidRPr="001A1576">
              <w:rPr>
                <w:rFonts w:eastAsia="SimSun"/>
              </w:rPr>
              <w:t>2</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3B9BCE4"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903C2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35FE53A" w14:textId="77777777" w:rsidR="00102657" w:rsidRPr="001A1576" w:rsidRDefault="00102657" w:rsidP="0088665F">
            <w:pPr>
              <w:pStyle w:val="TAC"/>
              <w:rPr>
                <w:rFonts w:eastAsia="SimSun"/>
              </w:rPr>
            </w:pPr>
            <w:r w:rsidRPr="001A1576">
              <w:rPr>
                <w:rFonts w:eastAsia="SimSun"/>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E9CC18"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4478F6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547433"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AFA9AF3" w14:textId="77777777" w:rsidR="00102657" w:rsidRPr="001A1576" w:rsidRDefault="00102657" w:rsidP="0088665F">
            <w:pPr>
              <w:pStyle w:val="TAC"/>
              <w:rPr>
                <w:rFonts w:eastAsia="SimSun"/>
              </w:rPr>
            </w:pPr>
            <w:r w:rsidRPr="001A1576">
              <w:rPr>
                <w:rFonts w:eastAsia="SimSun"/>
              </w:rPr>
              <w:t>21-TT</w:t>
            </w:r>
          </w:p>
        </w:tc>
      </w:tr>
      <w:tr w:rsidR="00102657" w:rsidRPr="001A1576" w14:paraId="7DCCFBB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647B80" w14:textId="77777777" w:rsidR="00102657" w:rsidRPr="001A1576" w:rsidRDefault="00102657" w:rsidP="0088665F">
            <w:pPr>
              <w:pStyle w:val="TAC"/>
              <w:rPr>
                <w:rFonts w:eastAsia="SimSun"/>
              </w:rPr>
            </w:pPr>
            <w:r w:rsidRPr="001A1576">
              <w:rPr>
                <w:rFonts w:eastAsia="SimSun"/>
              </w:rPr>
              <w:t>25</w:t>
            </w:r>
          </w:p>
        </w:tc>
        <w:tc>
          <w:tcPr>
            <w:tcW w:w="975" w:type="dxa"/>
            <w:tcBorders>
              <w:top w:val="single" w:sz="4" w:space="0" w:color="auto"/>
              <w:left w:val="single" w:sz="4" w:space="0" w:color="auto"/>
              <w:bottom w:val="single" w:sz="4" w:space="0" w:color="auto"/>
              <w:right w:val="single" w:sz="4" w:space="0" w:color="auto"/>
            </w:tcBorders>
            <w:vAlign w:val="center"/>
          </w:tcPr>
          <w:p w14:paraId="20E2D35D"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D365E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F96E4B"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C08F423"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E8AA1BB" w14:textId="77777777" w:rsidR="00102657" w:rsidRPr="001A1576" w:rsidRDefault="00102657" w:rsidP="0088665F">
            <w:pPr>
              <w:pStyle w:val="TAC"/>
              <w:rPr>
                <w:rFonts w:eastAsia="SimSun"/>
              </w:rPr>
            </w:pPr>
            <w:r w:rsidRPr="001A1576">
              <w:rPr>
                <w:rFonts w:eastAsia="SimSun"/>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6B538E"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7B71598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83B1C8"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4832AD" w14:textId="77777777" w:rsidR="00102657" w:rsidRPr="001A1576" w:rsidRDefault="00102657" w:rsidP="0088665F">
            <w:pPr>
              <w:pStyle w:val="TAC"/>
              <w:rPr>
                <w:rFonts w:eastAsia="SimSun"/>
              </w:rPr>
            </w:pPr>
            <w:r w:rsidRPr="001A1576">
              <w:rPr>
                <w:rFonts w:eastAsia="SimSun"/>
              </w:rPr>
              <w:t>14-TT</w:t>
            </w:r>
          </w:p>
        </w:tc>
      </w:tr>
      <w:tr w:rsidR="00102657" w:rsidRPr="001A1576" w14:paraId="50758E5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BE0EE99" w14:textId="77777777" w:rsidR="00102657" w:rsidRPr="001A1576" w:rsidRDefault="00102657" w:rsidP="0088665F">
            <w:pPr>
              <w:pStyle w:val="TAC"/>
              <w:rPr>
                <w:rFonts w:eastAsia="SimSun"/>
              </w:rPr>
            </w:pPr>
            <w:r w:rsidRPr="001A1576">
              <w:rPr>
                <w:rFonts w:eastAsia="SimSun"/>
              </w:rPr>
              <w:t>26</w:t>
            </w:r>
          </w:p>
        </w:tc>
        <w:tc>
          <w:tcPr>
            <w:tcW w:w="975" w:type="dxa"/>
            <w:tcBorders>
              <w:top w:val="single" w:sz="4" w:space="0" w:color="auto"/>
              <w:left w:val="single" w:sz="4" w:space="0" w:color="auto"/>
              <w:bottom w:val="single" w:sz="4" w:space="0" w:color="auto"/>
              <w:right w:val="single" w:sz="4" w:space="0" w:color="auto"/>
            </w:tcBorders>
            <w:vAlign w:val="center"/>
          </w:tcPr>
          <w:p w14:paraId="3F2E4510"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D1C5CB6"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1DB384"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7CC378"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7639773"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2B61435"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E3211C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1E158BC"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D1602C7" w14:textId="77777777" w:rsidR="00102657" w:rsidRPr="001A1576" w:rsidRDefault="00102657" w:rsidP="0088665F">
            <w:pPr>
              <w:pStyle w:val="TAC"/>
              <w:rPr>
                <w:rFonts w:eastAsia="SimSun"/>
              </w:rPr>
            </w:pPr>
            <w:r w:rsidRPr="001A1576">
              <w:rPr>
                <w:rFonts w:eastAsia="SimSun"/>
              </w:rPr>
              <w:t>18-TT</w:t>
            </w:r>
          </w:p>
        </w:tc>
      </w:tr>
      <w:tr w:rsidR="00102657" w:rsidRPr="001A1576" w14:paraId="2C15E9EA"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8E39293" w14:textId="77777777" w:rsidR="00102657" w:rsidRPr="001A1576" w:rsidRDefault="00102657" w:rsidP="0088665F">
            <w:pPr>
              <w:pStyle w:val="TAC"/>
              <w:rPr>
                <w:rFonts w:eastAsia="SimSun"/>
              </w:rPr>
            </w:pPr>
            <w:r w:rsidRPr="001A1576">
              <w:rPr>
                <w:rFonts w:eastAsia="SimSun"/>
              </w:rPr>
              <w:t>27</w:t>
            </w:r>
          </w:p>
        </w:tc>
        <w:tc>
          <w:tcPr>
            <w:tcW w:w="975" w:type="dxa"/>
            <w:tcBorders>
              <w:top w:val="single" w:sz="4" w:space="0" w:color="auto"/>
              <w:left w:val="single" w:sz="4" w:space="0" w:color="auto"/>
              <w:bottom w:val="single" w:sz="4" w:space="0" w:color="auto"/>
              <w:right w:val="single" w:sz="4" w:space="0" w:color="auto"/>
            </w:tcBorders>
            <w:vAlign w:val="center"/>
          </w:tcPr>
          <w:p w14:paraId="5D7AF6D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15D0726"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8E8239A"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AAD33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076B496"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4FAA7D9"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F06030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AE08A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8F50A8" w14:textId="77777777" w:rsidR="00102657" w:rsidRPr="001A1576" w:rsidRDefault="00102657" w:rsidP="0088665F">
            <w:pPr>
              <w:pStyle w:val="TAC"/>
              <w:rPr>
                <w:rFonts w:eastAsia="SimSun"/>
              </w:rPr>
            </w:pPr>
            <w:r w:rsidRPr="001A1576">
              <w:rPr>
                <w:rFonts w:eastAsia="SimSun"/>
              </w:rPr>
              <w:t>19.5-TT</w:t>
            </w:r>
          </w:p>
        </w:tc>
      </w:tr>
      <w:tr w:rsidR="00102657" w:rsidRPr="001A1576" w14:paraId="3E24A08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FBB8847" w14:textId="77777777" w:rsidR="00102657" w:rsidRPr="001A1576" w:rsidRDefault="00102657" w:rsidP="0088665F">
            <w:pPr>
              <w:pStyle w:val="TAC"/>
              <w:rPr>
                <w:rFonts w:eastAsia="SimSun"/>
              </w:rPr>
            </w:pPr>
            <w:r w:rsidRPr="001A1576">
              <w:rPr>
                <w:rFonts w:eastAsia="SimSun"/>
              </w:rPr>
              <w:t>28</w:t>
            </w:r>
          </w:p>
        </w:tc>
        <w:tc>
          <w:tcPr>
            <w:tcW w:w="975" w:type="dxa"/>
            <w:tcBorders>
              <w:top w:val="single" w:sz="4" w:space="0" w:color="auto"/>
              <w:left w:val="single" w:sz="4" w:space="0" w:color="auto"/>
              <w:bottom w:val="single" w:sz="4" w:space="0" w:color="auto"/>
              <w:right w:val="single" w:sz="4" w:space="0" w:color="auto"/>
            </w:tcBorders>
            <w:vAlign w:val="center"/>
          </w:tcPr>
          <w:p w14:paraId="3867F69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76AEC4D" w14:textId="77777777" w:rsidR="00102657" w:rsidRPr="001A1576" w:rsidRDefault="00102657" w:rsidP="0088665F">
            <w:pPr>
              <w:pStyle w:val="TAC"/>
              <w:rPr>
                <w:rFonts w:eastAsia="SimSun"/>
              </w:rPr>
            </w:pPr>
            <w:r w:rsidRPr="001A1576">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F7EE5C" w14:textId="77777777" w:rsidR="00102657" w:rsidRPr="001A1576" w:rsidRDefault="00102657" w:rsidP="0088665F">
            <w:pPr>
              <w:pStyle w:val="TAC"/>
              <w:rPr>
                <w:rFonts w:eastAsia="SimSun"/>
              </w:rPr>
            </w:pPr>
            <w:r w:rsidRPr="001A1576">
              <w:rPr>
                <w:rFonts w:eastAsia="SimSun"/>
              </w:rPr>
              <w:t>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1801596"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9C9175A"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9194D7"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607B7F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29AA5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677D4A0" w14:textId="77777777" w:rsidR="00102657" w:rsidRPr="001A1576" w:rsidRDefault="00102657" w:rsidP="0088665F">
            <w:pPr>
              <w:pStyle w:val="TAC"/>
              <w:rPr>
                <w:rFonts w:eastAsia="SimSun"/>
              </w:rPr>
            </w:pPr>
            <w:r w:rsidRPr="001A1576">
              <w:rPr>
                <w:rFonts w:eastAsia="SimSun"/>
              </w:rPr>
              <w:t>18-TT</w:t>
            </w:r>
          </w:p>
        </w:tc>
      </w:tr>
      <w:tr w:rsidR="00102657" w:rsidRPr="001A1576" w14:paraId="0C9BE05A"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E2ED01B" w14:textId="77777777" w:rsidR="00102657" w:rsidRPr="001A1576" w:rsidRDefault="00102657" w:rsidP="0088665F">
            <w:pPr>
              <w:pStyle w:val="TAC"/>
              <w:rPr>
                <w:rFonts w:eastAsia="SimSun"/>
              </w:rPr>
            </w:pPr>
            <w:r w:rsidRPr="001A1576">
              <w:rPr>
                <w:rFonts w:eastAsia="SimSun"/>
              </w:rPr>
              <w:t>29</w:t>
            </w:r>
          </w:p>
        </w:tc>
        <w:tc>
          <w:tcPr>
            <w:tcW w:w="975" w:type="dxa"/>
            <w:tcBorders>
              <w:top w:val="single" w:sz="4" w:space="0" w:color="auto"/>
              <w:left w:val="single" w:sz="4" w:space="0" w:color="auto"/>
              <w:bottom w:val="single" w:sz="4" w:space="0" w:color="auto"/>
              <w:right w:val="single" w:sz="4" w:space="0" w:color="auto"/>
            </w:tcBorders>
            <w:vAlign w:val="center"/>
          </w:tcPr>
          <w:p w14:paraId="04F261B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9B9560"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8BE734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59E1E8"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3C5D11"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2CB4292"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AC5BC5F"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ED86079"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DFA0B9A" w14:textId="77777777" w:rsidR="00102657" w:rsidRPr="001A1576" w:rsidRDefault="00102657" w:rsidP="0088665F">
            <w:pPr>
              <w:pStyle w:val="TAC"/>
              <w:rPr>
                <w:rFonts w:eastAsia="SimSun"/>
              </w:rPr>
            </w:pPr>
            <w:r w:rsidRPr="001A1576">
              <w:rPr>
                <w:rFonts w:eastAsia="SimSun"/>
              </w:rPr>
              <w:t>18-TT</w:t>
            </w:r>
          </w:p>
        </w:tc>
      </w:tr>
      <w:tr w:rsidR="00102657" w:rsidRPr="001A1576" w14:paraId="2C45F079"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FA8229" w14:textId="77777777" w:rsidR="00102657" w:rsidRPr="001A1576" w:rsidRDefault="00102657" w:rsidP="0088665F">
            <w:pPr>
              <w:pStyle w:val="TAC"/>
              <w:rPr>
                <w:rFonts w:eastAsia="SimSun"/>
              </w:rPr>
            </w:pPr>
            <w:r w:rsidRPr="001A1576">
              <w:rPr>
                <w:rFonts w:eastAsia="SimSun"/>
              </w:rPr>
              <w:t>30</w:t>
            </w:r>
          </w:p>
        </w:tc>
        <w:tc>
          <w:tcPr>
            <w:tcW w:w="975" w:type="dxa"/>
            <w:tcBorders>
              <w:top w:val="single" w:sz="4" w:space="0" w:color="auto"/>
              <w:left w:val="single" w:sz="4" w:space="0" w:color="auto"/>
              <w:bottom w:val="single" w:sz="4" w:space="0" w:color="auto"/>
              <w:right w:val="single" w:sz="4" w:space="0" w:color="auto"/>
            </w:tcBorders>
            <w:vAlign w:val="center"/>
          </w:tcPr>
          <w:p w14:paraId="6F6031D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864E1DE" w14:textId="77777777" w:rsidR="00102657" w:rsidRPr="001A1576" w:rsidRDefault="00102657" w:rsidP="0088665F">
            <w:pPr>
              <w:pStyle w:val="TAC"/>
              <w:rPr>
                <w:rFonts w:eastAsia="SimSun"/>
              </w:rPr>
            </w:pPr>
            <w:r w:rsidRPr="001A1576">
              <w:rPr>
                <w:rFonts w:eastAsia="SimSun"/>
              </w:rPr>
              <w:t>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39D6B1"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2EE245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4F5B204" w14:textId="77777777" w:rsidR="00102657" w:rsidRPr="001A1576" w:rsidRDefault="00102657" w:rsidP="0088665F">
            <w:pPr>
              <w:pStyle w:val="TAC"/>
              <w:rPr>
                <w:rFonts w:eastAsia="SimSun"/>
              </w:rPr>
            </w:pPr>
            <w:r w:rsidRPr="001A1576">
              <w:rPr>
                <w:rFonts w:eastAsia="SimSun"/>
              </w:rPr>
              <w:t>23.5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BB201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5C9F32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8139C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B92DD70" w14:textId="77777777" w:rsidR="00102657" w:rsidRPr="001A1576" w:rsidRDefault="00102657" w:rsidP="0088665F">
            <w:pPr>
              <w:pStyle w:val="TAC"/>
              <w:rPr>
                <w:rFonts w:eastAsia="SimSun"/>
              </w:rPr>
            </w:pPr>
            <w:r w:rsidRPr="001A1576">
              <w:rPr>
                <w:rFonts w:eastAsia="SimSun"/>
              </w:rPr>
              <w:t>20.5-TT</w:t>
            </w:r>
          </w:p>
        </w:tc>
      </w:tr>
      <w:tr w:rsidR="00102657" w:rsidRPr="001A1576" w14:paraId="1F373C89"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227232F" w14:textId="77777777" w:rsidR="00102657" w:rsidRPr="001A1576" w:rsidRDefault="00102657" w:rsidP="0088665F">
            <w:pPr>
              <w:pStyle w:val="TAC"/>
              <w:rPr>
                <w:rFonts w:eastAsia="SimSun"/>
              </w:rPr>
            </w:pPr>
            <w:r w:rsidRPr="001A1576">
              <w:rPr>
                <w:rFonts w:eastAsia="SimSun"/>
              </w:rPr>
              <w:t>31</w:t>
            </w:r>
          </w:p>
        </w:tc>
        <w:tc>
          <w:tcPr>
            <w:tcW w:w="975" w:type="dxa"/>
            <w:tcBorders>
              <w:top w:val="single" w:sz="4" w:space="0" w:color="auto"/>
              <w:left w:val="single" w:sz="4" w:space="0" w:color="auto"/>
              <w:bottom w:val="single" w:sz="4" w:space="0" w:color="auto"/>
              <w:right w:val="single" w:sz="4" w:space="0" w:color="auto"/>
            </w:tcBorders>
            <w:vAlign w:val="center"/>
          </w:tcPr>
          <w:p w14:paraId="027D71A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7DFA9F"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046F44" w14:textId="77777777" w:rsidR="00102657" w:rsidRPr="001A1576" w:rsidRDefault="00102657" w:rsidP="0088665F">
            <w:pPr>
              <w:pStyle w:val="TAC"/>
              <w:rPr>
                <w:rFonts w:eastAsia="SimSun"/>
              </w:rPr>
            </w:pPr>
            <w:r w:rsidRPr="001A1576">
              <w:rPr>
                <w:rFonts w:eastAsia="SimSun"/>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A2D7BD0"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F3BAFE" w14:textId="77777777" w:rsidR="00102657" w:rsidRPr="001A1576" w:rsidRDefault="00102657" w:rsidP="0088665F">
            <w:pPr>
              <w:pStyle w:val="TAC"/>
              <w:rPr>
                <w:rFonts w:eastAsia="SimSun"/>
              </w:rPr>
            </w:pPr>
            <w:r w:rsidRPr="001A1576">
              <w:rPr>
                <w:rFonts w:eastAsia="SimSun"/>
              </w:rPr>
              <w:t>16.5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A5999B6"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2A6AA34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068B3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E16E40B" w14:textId="77777777" w:rsidR="00102657" w:rsidRPr="001A1576" w:rsidRDefault="00102657" w:rsidP="0088665F">
            <w:pPr>
              <w:pStyle w:val="TAC"/>
              <w:rPr>
                <w:rFonts w:eastAsia="SimSun"/>
              </w:rPr>
            </w:pPr>
            <w:r w:rsidRPr="001A1576">
              <w:rPr>
                <w:rFonts w:eastAsia="SimSun"/>
              </w:rPr>
              <w:t>11.5-TT</w:t>
            </w:r>
          </w:p>
        </w:tc>
      </w:tr>
      <w:tr w:rsidR="00102657" w:rsidRPr="001A1576" w14:paraId="32DD62B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51A12A3" w14:textId="77777777" w:rsidR="00102657" w:rsidRPr="001A1576" w:rsidRDefault="00102657" w:rsidP="0088665F">
            <w:pPr>
              <w:pStyle w:val="TAC"/>
              <w:rPr>
                <w:rFonts w:eastAsia="SimSun"/>
              </w:rPr>
            </w:pPr>
            <w:r w:rsidRPr="001A1576">
              <w:rPr>
                <w:rFonts w:eastAsia="SimSun"/>
              </w:rPr>
              <w:t>32</w:t>
            </w:r>
          </w:p>
        </w:tc>
        <w:tc>
          <w:tcPr>
            <w:tcW w:w="975" w:type="dxa"/>
            <w:tcBorders>
              <w:top w:val="single" w:sz="4" w:space="0" w:color="auto"/>
              <w:left w:val="single" w:sz="4" w:space="0" w:color="auto"/>
              <w:bottom w:val="single" w:sz="4" w:space="0" w:color="auto"/>
              <w:right w:val="single" w:sz="4" w:space="0" w:color="auto"/>
            </w:tcBorders>
            <w:vAlign w:val="center"/>
          </w:tcPr>
          <w:p w14:paraId="7449B9E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6D9FB8"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79536BA"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61521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A971200"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09A5515"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BBEBA4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FC2F3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BAC7A51" w14:textId="77777777" w:rsidR="00102657" w:rsidRPr="001A1576" w:rsidRDefault="00102657" w:rsidP="0088665F">
            <w:pPr>
              <w:pStyle w:val="TAC"/>
              <w:rPr>
                <w:rFonts w:eastAsia="SimSun"/>
              </w:rPr>
            </w:pPr>
            <w:r w:rsidRPr="001A1576">
              <w:rPr>
                <w:rFonts w:eastAsia="SimSun"/>
              </w:rPr>
              <w:t>16-TT</w:t>
            </w:r>
          </w:p>
        </w:tc>
      </w:tr>
      <w:tr w:rsidR="00102657" w:rsidRPr="001A1576" w14:paraId="10147057"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22213BF" w14:textId="77777777" w:rsidR="00102657" w:rsidRPr="001A1576" w:rsidRDefault="00102657" w:rsidP="0088665F">
            <w:pPr>
              <w:pStyle w:val="TAC"/>
              <w:rPr>
                <w:rFonts w:eastAsia="SimSun"/>
              </w:rPr>
            </w:pPr>
            <w:r w:rsidRPr="001A1576">
              <w:rPr>
                <w:rFonts w:eastAsia="SimSun"/>
              </w:rPr>
              <w:t>33</w:t>
            </w:r>
          </w:p>
        </w:tc>
        <w:tc>
          <w:tcPr>
            <w:tcW w:w="975" w:type="dxa"/>
            <w:tcBorders>
              <w:top w:val="single" w:sz="4" w:space="0" w:color="auto"/>
              <w:left w:val="single" w:sz="4" w:space="0" w:color="auto"/>
              <w:bottom w:val="single" w:sz="4" w:space="0" w:color="auto"/>
              <w:right w:val="single" w:sz="4" w:space="0" w:color="auto"/>
            </w:tcBorders>
            <w:vAlign w:val="center"/>
          </w:tcPr>
          <w:p w14:paraId="205C88D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8FA5CBA"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7C3FD06"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CEA487"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68A7E3F" w14:textId="77777777" w:rsidR="00102657" w:rsidRPr="001A1576" w:rsidRDefault="00102657" w:rsidP="0088665F">
            <w:pPr>
              <w:pStyle w:val="TAC"/>
              <w:rPr>
                <w:rFonts w:eastAsia="SimSun"/>
              </w:rPr>
            </w:pPr>
            <w:r w:rsidRPr="001A1576">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A1A215D" w14:textId="77777777" w:rsidR="00102657" w:rsidRPr="001A1576" w:rsidRDefault="00102657" w:rsidP="0088665F">
            <w:pPr>
              <w:pStyle w:val="TAC"/>
              <w:rPr>
                <w:rFonts w:eastAsia="SimSun"/>
              </w:rPr>
            </w:pPr>
            <w:r w:rsidRPr="001A1576">
              <w:rPr>
                <w:rFonts w:eastAsia="SimSun"/>
              </w:rPr>
              <w:t>2</w:t>
            </w:r>
          </w:p>
        </w:tc>
        <w:tc>
          <w:tcPr>
            <w:tcW w:w="714" w:type="dxa"/>
            <w:tcBorders>
              <w:top w:val="single" w:sz="4" w:space="0" w:color="auto"/>
              <w:left w:val="single" w:sz="4" w:space="0" w:color="auto"/>
              <w:bottom w:val="single" w:sz="4" w:space="0" w:color="auto"/>
              <w:right w:val="single" w:sz="4" w:space="0" w:color="auto"/>
            </w:tcBorders>
            <w:vAlign w:val="center"/>
          </w:tcPr>
          <w:p w14:paraId="777EA48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7AD4A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33C6C53" w14:textId="77777777" w:rsidR="00102657" w:rsidRPr="001A1576" w:rsidRDefault="00102657" w:rsidP="0088665F">
            <w:pPr>
              <w:pStyle w:val="TAC"/>
              <w:rPr>
                <w:rFonts w:eastAsia="SimSun"/>
              </w:rPr>
            </w:pPr>
            <w:r w:rsidRPr="001A1576">
              <w:rPr>
                <w:rFonts w:eastAsia="SimSun"/>
              </w:rPr>
              <w:t>18.5-TT</w:t>
            </w:r>
          </w:p>
        </w:tc>
      </w:tr>
      <w:tr w:rsidR="00102657" w:rsidRPr="001A1576" w14:paraId="0A11D87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B267851" w14:textId="77777777" w:rsidR="00102657" w:rsidRPr="001A1576" w:rsidRDefault="00102657" w:rsidP="0088665F">
            <w:pPr>
              <w:pStyle w:val="TAC"/>
              <w:rPr>
                <w:rFonts w:eastAsia="SimSun"/>
              </w:rPr>
            </w:pPr>
            <w:r w:rsidRPr="001A1576">
              <w:rPr>
                <w:rFonts w:eastAsia="SimSun"/>
              </w:rPr>
              <w:t>34</w:t>
            </w:r>
          </w:p>
        </w:tc>
        <w:tc>
          <w:tcPr>
            <w:tcW w:w="975" w:type="dxa"/>
            <w:tcBorders>
              <w:top w:val="single" w:sz="4" w:space="0" w:color="auto"/>
              <w:left w:val="single" w:sz="4" w:space="0" w:color="auto"/>
              <w:bottom w:val="single" w:sz="4" w:space="0" w:color="auto"/>
              <w:right w:val="single" w:sz="4" w:space="0" w:color="auto"/>
            </w:tcBorders>
            <w:vAlign w:val="center"/>
          </w:tcPr>
          <w:p w14:paraId="0DE2BCE8"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E75BEF6"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62BC36E"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7F50132"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3B9169"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1465676"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26FEDAC"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FD9C4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602901" w14:textId="77777777" w:rsidR="00102657" w:rsidRPr="001A1576" w:rsidRDefault="00102657" w:rsidP="0088665F">
            <w:pPr>
              <w:pStyle w:val="TAC"/>
              <w:rPr>
                <w:rFonts w:eastAsia="SimSun"/>
              </w:rPr>
            </w:pPr>
            <w:r w:rsidRPr="001A1576">
              <w:rPr>
                <w:rFonts w:eastAsia="SimSun"/>
              </w:rPr>
              <w:t>16-TT</w:t>
            </w:r>
          </w:p>
        </w:tc>
      </w:tr>
      <w:tr w:rsidR="00102657" w:rsidRPr="001A1576" w14:paraId="1B5EB057"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9AA238C" w14:textId="77777777" w:rsidR="00102657" w:rsidRPr="001A1576" w:rsidRDefault="00102657" w:rsidP="0088665F">
            <w:pPr>
              <w:pStyle w:val="TAC"/>
              <w:rPr>
                <w:rFonts w:eastAsia="SimSun"/>
              </w:rPr>
            </w:pPr>
            <w:r w:rsidRPr="001A1576">
              <w:rPr>
                <w:rFonts w:eastAsia="SimSun"/>
              </w:rPr>
              <w:t>35</w:t>
            </w:r>
          </w:p>
        </w:tc>
        <w:tc>
          <w:tcPr>
            <w:tcW w:w="975" w:type="dxa"/>
            <w:tcBorders>
              <w:top w:val="single" w:sz="4" w:space="0" w:color="auto"/>
              <w:left w:val="single" w:sz="4" w:space="0" w:color="auto"/>
              <w:bottom w:val="single" w:sz="4" w:space="0" w:color="auto"/>
              <w:right w:val="single" w:sz="4" w:space="0" w:color="auto"/>
            </w:tcBorders>
            <w:vAlign w:val="center"/>
          </w:tcPr>
          <w:p w14:paraId="3F22954A"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CC61326"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D9556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DAEE80D"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A091010" w14:textId="77777777" w:rsidR="00102657" w:rsidRPr="001A1576" w:rsidRDefault="00102657" w:rsidP="0088665F">
            <w:pPr>
              <w:pStyle w:val="TAC"/>
              <w:rPr>
                <w:rFonts w:eastAsia="SimSun"/>
              </w:rPr>
            </w:pPr>
            <w:r w:rsidRPr="001A1576">
              <w:rPr>
                <w:rFonts w:eastAsia="SimSun"/>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BA31BE" w14:textId="77777777" w:rsidR="00102657" w:rsidRPr="001A1576" w:rsidRDefault="00102657" w:rsidP="0088665F">
            <w:pPr>
              <w:pStyle w:val="TAC"/>
              <w:rPr>
                <w:rFonts w:eastAsia="SimSun"/>
              </w:rPr>
            </w:pPr>
            <w:r w:rsidRPr="001A1576">
              <w:rPr>
                <w:rFonts w:eastAsia="SimSun"/>
              </w:rPr>
              <w:t>2.5</w:t>
            </w:r>
          </w:p>
        </w:tc>
        <w:tc>
          <w:tcPr>
            <w:tcW w:w="714" w:type="dxa"/>
            <w:tcBorders>
              <w:top w:val="single" w:sz="4" w:space="0" w:color="auto"/>
              <w:left w:val="single" w:sz="4" w:space="0" w:color="auto"/>
              <w:bottom w:val="single" w:sz="4" w:space="0" w:color="auto"/>
              <w:right w:val="single" w:sz="4" w:space="0" w:color="auto"/>
            </w:tcBorders>
            <w:vAlign w:val="center"/>
          </w:tcPr>
          <w:p w14:paraId="2A1330A6"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3E15FD"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1DE61E8" w14:textId="77777777" w:rsidR="00102657" w:rsidRPr="001A1576" w:rsidRDefault="00102657" w:rsidP="0088665F">
            <w:pPr>
              <w:pStyle w:val="TAC"/>
              <w:rPr>
                <w:rFonts w:eastAsia="SimSun"/>
              </w:rPr>
            </w:pPr>
            <w:r w:rsidRPr="001A1576">
              <w:rPr>
                <w:rFonts w:eastAsia="SimSun"/>
              </w:rPr>
              <w:t>17-TT</w:t>
            </w:r>
          </w:p>
        </w:tc>
      </w:tr>
      <w:tr w:rsidR="00102657" w:rsidRPr="001A1576" w14:paraId="5D72D27C"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A9FAFC8" w14:textId="77777777" w:rsidR="00102657" w:rsidRPr="001A1576" w:rsidRDefault="00102657" w:rsidP="0088665F">
            <w:pPr>
              <w:pStyle w:val="TAC"/>
              <w:rPr>
                <w:rFonts w:eastAsia="SimSun"/>
              </w:rPr>
            </w:pPr>
            <w:r w:rsidRPr="001A1576">
              <w:rPr>
                <w:rFonts w:eastAsia="SimSun"/>
              </w:rPr>
              <w:t>36</w:t>
            </w:r>
          </w:p>
        </w:tc>
        <w:tc>
          <w:tcPr>
            <w:tcW w:w="975" w:type="dxa"/>
            <w:tcBorders>
              <w:top w:val="single" w:sz="4" w:space="0" w:color="auto"/>
              <w:left w:val="single" w:sz="4" w:space="0" w:color="auto"/>
              <w:bottom w:val="single" w:sz="4" w:space="0" w:color="auto"/>
              <w:right w:val="single" w:sz="4" w:space="0" w:color="auto"/>
            </w:tcBorders>
            <w:vAlign w:val="center"/>
          </w:tcPr>
          <w:p w14:paraId="7B274BA4"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D8DD76D" w14:textId="77777777" w:rsidR="00102657" w:rsidRPr="001A1576" w:rsidRDefault="00102657" w:rsidP="0088665F">
            <w:pPr>
              <w:pStyle w:val="TAC"/>
              <w:rPr>
                <w:rFonts w:eastAsia="SimSun"/>
              </w:rPr>
            </w:pPr>
            <w:r w:rsidRPr="001A1576">
              <w:rPr>
                <w:rFonts w:eastAsia="SimSun"/>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8E4C63"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153900"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C386FF8" w14:textId="77777777" w:rsidR="00102657" w:rsidRPr="001A1576" w:rsidRDefault="00102657" w:rsidP="0088665F">
            <w:pPr>
              <w:pStyle w:val="TAC"/>
              <w:rPr>
                <w:rFonts w:eastAsia="SimSun"/>
              </w:rPr>
            </w:pPr>
            <w:r w:rsidRPr="001A1576">
              <w:rPr>
                <w:rFonts w:eastAsia="SimSun"/>
              </w:rPr>
              <w:t>21.5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2C550E"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BC803B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43EA55"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81B111" w14:textId="77777777" w:rsidR="00102657" w:rsidRPr="001A1576" w:rsidRDefault="00102657" w:rsidP="0088665F">
            <w:pPr>
              <w:pStyle w:val="TAC"/>
              <w:rPr>
                <w:rFonts w:eastAsia="SimSun"/>
              </w:rPr>
            </w:pPr>
            <w:r w:rsidRPr="001A1576">
              <w:rPr>
                <w:rFonts w:eastAsia="SimSun"/>
              </w:rPr>
              <w:t>18.5-TT</w:t>
            </w:r>
          </w:p>
        </w:tc>
      </w:tr>
      <w:tr w:rsidR="00102657" w:rsidRPr="001A1576" w14:paraId="37B52E3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901BBE3" w14:textId="77777777" w:rsidR="00102657" w:rsidRPr="001A1576" w:rsidRDefault="00102657" w:rsidP="0088665F">
            <w:pPr>
              <w:pStyle w:val="TAC"/>
              <w:rPr>
                <w:rFonts w:eastAsia="SimSun"/>
              </w:rPr>
            </w:pPr>
            <w:r w:rsidRPr="001A1576">
              <w:rPr>
                <w:rFonts w:eastAsia="SimSun"/>
              </w:rPr>
              <w:t>37</w:t>
            </w:r>
          </w:p>
        </w:tc>
        <w:tc>
          <w:tcPr>
            <w:tcW w:w="975" w:type="dxa"/>
            <w:tcBorders>
              <w:top w:val="single" w:sz="4" w:space="0" w:color="auto"/>
              <w:left w:val="single" w:sz="4" w:space="0" w:color="auto"/>
              <w:bottom w:val="single" w:sz="4" w:space="0" w:color="auto"/>
              <w:right w:val="single" w:sz="4" w:space="0" w:color="auto"/>
            </w:tcBorders>
            <w:vAlign w:val="center"/>
          </w:tcPr>
          <w:p w14:paraId="7291A8F6"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90BD9BB"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6ACB838"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241BA8"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345B14E" w14:textId="77777777" w:rsidR="00102657" w:rsidRPr="001A1576" w:rsidRDefault="00102657" w:rsidP="0088665F">
            <w:pPr>
              <w:pStyle w:val="TAC"/>
              <w:rPr>
                <w:rFonts w:eastAsia="SimSun"/>
              </w:rPr>
            </w:pPr>
            <w:r w:rsidRPr="001A1576">
              <w:rPr>
                <w:rFonts w:eastAsia="SimSun"/>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AFDCCC"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7CB6415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F4BE0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62A16B0" w14:textId="77777777" w:rsidR="00102657" w:rsidRPr="001A1576" w:rsidRDefault="00102657" w:rsidP="0088665F">
            <w:pPr>
              <w:pStyle w:val="TAC"/>
              <w:rPr>
                <w:rFonts w:eastAsia="SimSun"/>
              </w:rPr>
            </w:pPr>
            <w:r w:rsidRPr="001A1576">
              <w:rPr>
                <w:rFonts w:eastAsia="SimSun"/>
              </w:rPr>
              <w:t>12-TT</w:t>
            </w:r>
          </w:p>
        </w:tc>
      </w:tr>
      <w:tr w:rsidR="00102657" w:rsidRPr="001A1576" w14:paraId="4FE88F80"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CB9AF85" w14:textId="77777777" w:rsidR="00102657" w:rsidRPr="001A1576" w:rsidRDefault="00102657" w:rsidP="0088665F">
            <w:pPr>
              <w:pStyle w:val="TAC"/>
              <w:rPr>
                <w:rFonts w:eastAsia="SimSun"/>
              </w:rPr>
            </w:pPr>
            <w:r w:rsidRPr="001A1576">
              <w:rPr>
                <w:rFonts w:eastAsia="SimSun"/>
              </w:rPr>
              <w:t>38</w:t>
            </w:r>
          </w:p>
        </w:tc>
        <w:tc>
          <w:tcPr>
            <w:tcW w:w="975" w:type="dxa"/>
            <w:tcBorders>
              <w:top w:val="single" w:sz="4" w:space="0" w:color="auto"/>
              <w:left w:val="single" w:sz="4" w:space="0" w:color="auto"/>
              <w:bottom w:val="single" w:sz="4" w:space="0" w:color="auto"/>
              <w:right w:val="single" w:sz="4" w:space="0" w:color="auto"/>
            </w:tcBorders>
            <w:vAlign w:val="center"/>
          </w:tcPr>
          <w:p w14:paraId="3A8F511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727B08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AC39EF"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374836"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DDA16E8"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ADB393"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2CCEDA75"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9F7BF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648FAB" w14:textId="77777777" w:rsidR="00102657" w:rsidRPr="001A1576" w:rsidRDefault="00102657" w:rsidP="0088665F">
            <w:pPr>
              <w:pStyle w:val="TAC"/>
              <w:rPr>
                <w:rFonts w:eastAsia="SimSun"/>
              </w:rPr>
            </w:pPr>
            <w:r w:rsidRPr="001A1576">
              <w:rPr>
                <w:rFonts w:eastAsia="SimSun"/>
              </w:rPr>
              <w:t>16-TT</w:t>
            </w:r>
          </w:p>
        </w:tc>
      </w:tr>
      <w:tr w:rsidR="00102657" w:rsidRPr="001A1576" w14:paraId="166B3E7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D60F6C" w14:textId="77777777" w:rsidR="00102657" w:rsidRPr="001A1576" w:rsidRDefault="00102657" w:rsidP="0088665F">
            <w:pPr>
              <w:pStyle w:val="TAC"/>
              <w:rPr>
                <w:rFonts w:eastAsia="SimSun"/>
              </w:rPr>
            </w:pPr>
            <w:r w:rsidRPr="001A1576">
              <w:rPr>
                <w:rFonts w:eastAsia="SimSun"/>
              </w:rPr>
              <w:t>39</w:t>
            </w:r>
          </w:p>
        </w:tc>
        <w:tc>
          <w:tcPr>
            <w:tcW w:w="975" w:type="dxa"/>
            <w:tcBorders>
              <w:top w:val="single" w:sz="4" w:space="0" w:color="auto"/>
              <w:left w:val="single" w:sz="4" w:space="0" w:color="auto"/>
              <w:bottom w:val="single" w:sz="4" w:space="0" w:color="auto"/>
              <w:right w:val="single" w:sz="4" w:space="0" w:color="auto"/>
            </w:tcBorders>
            <w:vAlign w:val="center"/>
          </w:tcPr>
          <w:p w14:paraId="5A1A679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205F9E1"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A5012A3"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CE7F89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A39938D"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DE4D15"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43FF5B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4C18A0C"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FD9ED23" w14:textId="77777777" w:rsidR="00102657" w:rsidRPr="001A1576" w:rsidRDefault="00102657" w:rsidP="0088665F">
            <w:pPr>
              <w:pStyle w:val="TAC"/>
              <w:rPr>
                <w:rFonts w:eastAsia="SimSun"/>
              </w:rPr>
            </w:pPr>
            <w:r w:rsidRPr="001A1576">
              <w:rPr>
                <w:rFonts w:eastAsia="SimSun"/>
              </w:rPr>
              <w:t>19.5-TT</w:t>
            </w:r>
          </w:p>
        </w:tc>
      </w:tr>
      <w:tr w:rsidR="00102657" w:rsidRPr="001A1576" w14:paraId="135AA27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B475017" w14:textId="77777777" w:rsidR="00102657" w:rsidRPr="001A1576" w:rsidRDefault="00102657" w:rsidP="0088665F">
            <w:pPr>
              <w:pStyle w:val="TAC"/>
              <w:rPr>
                <w:rFonts w:eastAsia="SimSun"/>
              </w:rPr>
            </w:pPr>
            <w:r w:rsidRPr="001A1576">
              <w:rPr>
                <w:rFonts w:eastAsia="SimSun"/>
              </w:rPr>
              <w:t>40</w:t>
            </w:r>
          </w:p>
        </w:tc>
        <w:tc>
          <w:tcPr>
            <w:tcW w:w="975" w:type="dxa"/>
            <w:tcBorders>
              <w:top w:val="single" w:sz="4" w:space="0" w:color="auto"/>
              <w:left w:val="single" w:sz="4" w:space="0" w:color="auto"/>
              <w:bottom w:val="single" w:sz="4" w:space="0" w:color="auto"/>
              <w:right w:val="single" w:sz="4" w:space="0" w:color="auto"/>
            </w:tcBorders>
            <w:vAlign w:val="center"/>
          </w:tcPr>
          <w:p w14:paraId="69D8506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927024"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E4E94C"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D6E8BE"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AB9C96"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3A2FEFC"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0F1CD0E2"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861E9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50019D" w14:textId="77777777" w:rsidR="00102657" w:rsidRPr="001A1576" w:rsidRDefault="00102657" w:rsidP="0088665F">
            <w:pPr>
              <w:pStyle w:val="TAC"/>
              <w:rPr>
                <w:rFonts w:eastAsia="SimSun"/>
              </w:rPr>
            </w:pPr>
            <w:r w:rsidRPr="001A1576">
              <w:rPr>
                <w:rFonts w:eastAsia="SimSun"/>
              </w:rPr>
              <w:t>16-TT</w:t>
            </w:r>
          </w:p>
        </w:tc>
      </w:tr>
      <w:tr w:rsidR="00102657" w:rsidRPr="001A1576" w14:paraId="51AE0CC6"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716FB62" w14:textId="77777777" w:rsidR="00102657" w:rsidRPr="001A1576" w:rsidRDefault="00102657" w:rsidP="0088665F">
            <w:pPr>
              <w:pStyle w:val="TAC"/>
              <w:rPr>
                <w:rFonts w:eastAsia="SimSun"/>
              </w:rPr>
            </w:pPr>
            <w:r w:rsidRPr="001A1576">
              <w:rPr>
                <w:rFonts w:eastAsia="SimSun"/>
              </w:rPr>
              <w:t>41</w:t>
            </w:r>
          </w:p>
        </w:tc>
        <w:tc>
          <w:tcPr>
            <w:tcW w:w="975" w:type="dxa"/>
            <w:tcBorders>
              <w:top w:val="single" w:sz="4" w:space="0" w:color="auto"/>
              <w:left w:val="single" w:sz="4" w:space="0" w:color="auto"/>
              <w:bottom w:val="single" w:sz="4" w:space="0" w:color="auto"/>
              <w:right w:val="single" w:sz="4" w:space="0" w:color="auto"/>
            </w:tcBorders>
            <w:vAlign w:val="center"/>
          </w:tcPr>
          <w:p w14:paraId="67B69DC4"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CF46C3"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1DA8986"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7DA959F"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7AADA96"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090A6EC"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7860A47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9174D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D3D3F31" w14:textId="77777777" w:rsidR="00102657" w:rsidRPr="001A1576" w:rsidRDefault="00102657" w:rsidP="0088665F">
            <w:pPr>
              <w:pStyle w:val="TAC"/>
              <w:rPr>
                <w:rFonts w:eastAsia="SimSun"/>
              </w:rPr>
            </w:pPr>
            <w:r w:rsidRPr="001A1576">
              <w:rPr>
                <w:rFonts w:eastAsia="SimSun"/>
              </w:rPr>
              <w:t>18-TT</w:t>
            </w:r>
          </w:p>
        </w:tc>
      </w:tr>
      <w:tr w:rsidR="00102657" w:rsidRPr="001A1576" w14:paraId="730920BD"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D2CD6D5" w14:textId="77777777" w:rsidR="00102657" w:rsidRPr="001A1576" w:rsidRDefault="00102657" w:rsidP="0088665F">
            <w:pPr>
              <w:pStyle w:val="TAC"/>
              <w:rPr>
                <w:rFonts w:eastAsia="SimSun"/>
              </w:rPr>
            </w:pPr>
            <w:r w:rsidRPr="001A1576">
              <w:rPr>
                <w:rFonts w:eastAsia="SimSun"/>
              </w:rPr>
              <w:t>42</w:t>
            </w:r>
          </w:p>
        </w:tc>
        <w:tc>
          <w:tcPr>
            <w:tcW w:w="975" w:type="dxa"/>
            <w:tcBorders>
              <w:top w:val="single" w:sz="4" w:space="0" w:color="auto"/>
              <w:left w:val="single" w:sz="4" w:space="0" w:color="auto"/>
              <w:bottom w:val="single" w:sz="4" w:space="0" w:color="auto"/>
              <w:right w:val="single" w:sz="4" w:space="0" w:color="auto"/>
            </w:tcBorders>
            <w:vAlign w:val="center"/>
          </w:tcPr>
          <w:p w14:paraId="5C3A671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792DD83"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848CED7"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C340FA8"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4497C0C" w14:textId="77777777" w:rsidR="00102657" w:rsidRPr="001A1576" w:rsidRDefault="00102657" w:rsidP="0088665F">
            <w:pPr>
              <w:pStyle w:val="TAC"/>
              <w:rPr>
                <w:rFonts w:eastAsia="SimSun"/>
              </w:rPr>
            </w:pPr>
            <w:r w:rsidRPr="001A1576">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288DF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38D9DEC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44EAD7"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F1EC76" w14:textId="77777777" w:rsidR="00102657" w:rsidRPr="001A1576" w:rsidRDefault="00102657" w:rsidP="0088665F">
            <w:pPr>
              <w:pStyle w:val="TAC"/>
              <w:rPr>
                <w:rFonts w:eastAsia="SimSun"/>
              </w:rPr>
            </w:pPr>
            <w:r w:rsidRPr="001A1576">
              <w:rPr>
                <w:rFonts w:eastAsia="SimSun"/>
              </w:rPr>
              <w:t>20-TT</w:t>
            </w:r>
          </w:p>
        </w:tc>
      </w:tr>
      <w:tr w:rsidR="00102657" w:rsidRPr="001A1576" w14:paraId="47C1013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039E381" w14:textId="77777777" w:rsidR="00102657" w:rsidRPr="001A1576" w:rsidRDefault="00102657" w:rsidP="0088665F">
            <w:pPr>
              <w:pStyle w:val="TAC"/>
              <w:rPr>
                <w:rFonts w:eastAsia="SimSun"/>
              </w:rPr>
            </w:pPr>
            <w:r w:rsidRPr="001A1576">
              <w:rPr>
                <w:rFonts w:eastAsia="SimSun"/>
              </w:rPr>
              <w:t>43</w:t>
            </w:r>
          </w:p>
        </w:tc>
        <w:tc>
          <w:tcPr>
            <w:tcW w:w="975" w:type="dxa"/>
            <w:tcBorders>
              <w:top w:val="single" w:sz="4" w:space="0" w:color="auto"/>
              <w:left w:val="single" w:sz="4" w:space="0" w:color="auto"/>
              <w:bottom w:val="single" w:sz="4" w:space="0" w:color="auto"/>
              <w:right w:val="single" w:sz="4" w:space="0" w:color="auto"/>
            </w:tcBorders>
            <w:vAlign w:val="center"/>
          </w:tcPr>
          <w:p w14:paraId="07D9949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127598D"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A33C22"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46A9E3"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F03286" w14:textId="77777777" w:rsidR="00102657" w:rsidRPr="001A1576" w:rsidRDefault="00102657" w:rsidP="0088665F">
            <w:pPr>
              <w:pStyle w:val="TAC"/>
              <w:rPr>
                <w:rFonts w:eastAsia="SimSun"/>
              </w:rPr>
            </w:pPr>
            <w:r w:rsidRPr="001A1576">
              <w:rPr>
                <w:rFonts w:eastAsia="SimSun"/>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CEF5FA"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2EBF539C"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F74EB3"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69330B9" w14:textId="77777777" w:rsidR="00102657" w:rsidRPr="001A1576" w:rsidRDefault="00102657" w:rsidP="0088665F">
            <w:pPr>
              <w:pStyle w:val="TAC"/>
              <w:rPr>
                <w:rFonts w:eastAsia="SimSun"/>
              </w:rPr>
            </w:pPr>
            <w:r w:rsidRPr="001A1576">
              <w:rPr>
                <w:rFonts w:eastAsia="SimSun"/>
              </w:rPr>
              <w:t>12-TT</w:t>
            </w:r>
          </w:p>
        </w:tc>
      </w:tr>
      <w:tr w:rsidR="00102657" w:rsidRPr="001A1576" w14:paraId="52FBC87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259B822" w14:textId="77777777" w:rsidR="00102657" w:rsidRPr="001A1576" w:rsidRDefault="00102657" w:rsidP="0088665F">
            <w:pPr>
              <w:pStyle w:val="TAC"/>
              <w:rPr>
                <w:rFonts w:eastAsia="SimSun"/>
              </w:rPr>
            </w:pPr>
            <w:r w:rsidRPr="001A1576">
              <w:rPr>
                <w:rFonts w:eastAsia="SimSun"/>
              </w:rPr>
              <w:t>44</w:t>
            </w:r>
          </w:p>
        </w:tc>
        <w:tc>
          <w:tcPr>
            <w:tcW w:w="975" w:type="dxa"/>
            <w:tcBorders>
              <w:top w:val="single" w:sz="4" w:space="0" w:color="auto"/>
              <w:left w:val="single" w:sz="4" w:space="0" w:color="auto"/>
              <w:bottom w:val="single" w:sz="4" w:space="0" w:color="auto"/>
              <w:right w:val="single" w:sz="4" w:space="0" w:color="auto"/>
            </w:tcBorders>
            <w:vAlign w:val="center"/>
          </w:tcPr>
          <w:p w14:paraId="56F9DFE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1025F8"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8D6EA4"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DDA515C"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B7010B7"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3DEB3D"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237643D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14C62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701969D" w14:textId="77777777" w:rsidR="00102657" w:rsidRPr="001A1576" w:rsidRDefault="00102657" w:rsidP="0088665F">
            <w:pPr>
              <w:pStyle w:val="TAC"/>
              <w:rPr>
                <w:rFonts w:eastAsia="SimSun"/>
              </w:rPr>
            </w:pPr>
            <w:r w:rsidRPr="001A1576">
              <w:rPr>
                <w:rFonts w:eastAsia="SimSun"/>
              </w:rPr>
              <w:t>16-TT</w:t>
            </w:r>
          </w:p>
        </w:tc>
      </w:tr>
      <w:tr w:rsidR="00102657" w:rsidRPr="001A1576" w14:paraId="4303EEC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0468FB8" w14:textId="77777777" w:rsidR="00102657" w:rsidRPr="001A1576" w:rsidRDefault="00102657" w:rsidP="0088665F">
            <w:pPr>
              <w:pStyle w:val="TAC"/>
              <w:rPr>
                <w:rFonts w:eastAsia="SimSun"/>
              </w:rPr>
            </w:pPr>
            <w:r w:rsidRPr="001A1576">
              <w:rPr>
                <w:rFonts w:eastAsia="SimSun"/>
              </w:rPr>
              <w:t>45</w:t>
            </w:r>
          </w:p>
        </w:tc>
        <w:tc>
          <w:tcPr>
            <w:tcW w:w="975" w:type="dxa"/>
            <w:tcBorders>
              <w:top w:val="single" w:sz="4" w:space="0" w:color="auto"/>
              <w:left w:val="single" w:sz="4" w:space="0" w:color="auto"/>
              <w:bottom w:val="single" w:sz="4" w:space="0" w:color="auto"/>
              <w:right w:val="single" w:sz="4" w:space="0" w:color="auto"/>
            </w:tcBorders>
            <w:vAlign w:val="center"/>
          </w:tcPr>
          <w:p w14:paraId="4E043D7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3B5E95A"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C5D83E"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05A55A"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4A55DEF"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119DED"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9E4499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E7098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666A2D" w14:textId="77777777" w:rsidR="00102657" w:rsidRPr="001A1576" w:rsidRDefault="00102657" w:rsidP="0088665F">
            <w:pPr>
              <w:pStyle w:val="TAC"/>
              <w:rPr>
                <w:rFonts w:eastAsia="SimSun"/>
              </w:rPr>
            </w:pPr>
            <w:r w:rsidRPr="001A1576">
              <w:rPr>
                <w:rFonts w:eastAsia="SimSun"/>
              </w:rPr>
              <w:t>19.5-TT</w:t>
            </w:r>
          </w:p>
        </w:tc>
      </w:tr>
      <w:tr w:rsidR="00102657" w:rsidRPr="001A1576" w14:paraId="07A18198"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8ED1FFE" w14:textId="77777777" w:rsidR="00102657" w:rsidRPr="001A1576" w:rsidRDefault="00102657" w:rsidP="0088665F">
            <w:pPr>
              <w:pStyle w:val="TAC"/>
              <w:rPr>
                <w:rFonts w:eastAsia="SimSun"/>
              </w:rPr>
            </w:pPr>
            <w:r w:rsidRPr="001A1576">
              <w:rPr>
                <w:rFonts w:eastAsia="SimSun"/>
              </w:rPr>
              <w:t>46</w:t>
            </w:r>
          </w:p>
        </w:tc>
        <w:tc>
          <w:tcPr>
            <w:tcW w:w="975" w:type="dxa"/>
            <w:tcBorders>
              <w:top w:val="single" w:sz="4" w:space="0" w:color="auto"/>
              <w:left w:val="single" w:sz="4" w:space="0" w:color="auto"/>
              <w:bottom w:val="single" w:sz="4" w:space="0" w:color="auto"/>
              <w:right w:val="single" w:sz="4" w:space="0" w:color="auto"/>
            </w:tcBorders>
            <w:vAlign w:val="center"/>
          </w:tcPr>
          <w:p w14:paraId="0BF10DDF"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9ADD923"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6FE53C"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8BA209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81FD82"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0E708DE"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5A4BFFA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9C26DA"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18B49F7" w14:textId="77777777" w:rsidR="00102657" w:rsidRPr="001A1576" w:rsidRDefault="00102657" w:rsidP="0088665F">
            <w:pPr>
              <w:pStyle w:val="TAC"/>
              <w:rPr>
                <w:rFonts w:eastAsia="SimSun"/>
              </w:rPr>
            </w:pPr>
            <w:r w:rsidRPr="001A1576">
              <w:rPr>
                <w:rFonts w:eastAsia="SimSun"/>
              </w:rPr>
              <w:t>16-TT</w:t>
            </w:r>
          </w:p>
        </w:tc>
      </w:tr>
      <w:tr w:rsidR="00102657" w:rsidRPr="001A1576" w14:paraId="0273F35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9F5573E" w14:textId="77777777" w:rsidR="00102657" w:rsidRPr="001A1576" w:rsidRDefault="00102657" w:rsidP="0088665F">
            <w:pPr>
              <w:pStyle w:val="TAC"/>
              <w:rPr>
                <w:rFonts w:eastAsia="SimSun"/>
              </w:rPr>
            </w:pPr>
            <w:r w:rsidRPr="001A1576">
              <w:rPr>
                <w:rFonts w:eastAsia="SimSun"/>
              </w:rPr>
              <w:t>47</w:t>
            </w:r>
          </w:p>
        </w:tc>
        <w:tc>
          <w:tcPr>
            <w:tcW w:w="975" w:type="dxa"/>
            <w:tcBorders>
              <w:top w:val="single" w:sz="4" w:space="0" w:color="auto"/>
              <w:left w:val="single" w:sz="4" w:space="0" w:color="auto"/>
              <w:bottom w:val="single" w:sz="4" w:space="0" w:color="auto"/>
              <w:right w:val="single" w:sz="4" w:space="0" w:color="auto"/>
            </w:tcBorders>
            <w:vAlign w:val="center"/>
          </w:tcPr>
          <w:p w14:paraId="3420DA1D"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B5C5649"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6720D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F6478F5"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C810B18"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938B7C"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105ADFF4"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4E473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B0DFB72" w14:textId="77777777" w:rsidR="00102657" w:rsidRPr="001A1576" w:rsidRDefault="00102657" w:rsidP="0088665F">
            <w:pPr>
              <w:pStyle w:val="TAC"/>
              <w:rPr>
                <w:rFonts w:eastAsia="SimSun"/>
              </w:rPr>
            </w:pPr>
            <w:r w:rsidRPr="001A1576">
              <w:rPr>
                <w:rFonts w:eastAsia="SimSun"/>
              </w:rPr>
              <w:t>18-TT</w:t>
            </w:r>
          </w:p>
        </w:tc>
      </w:tr>
      <w:tr w:rsidR="00102657" w:rsidRPr="001A1576" w14:paraId="0C94567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54A5F64" w14:textId="77777777" w:rsidR="00102657" w:rsidRPr="001A1576" w:rsidRDefault="00102657" w:rsidP="0088665F">
            <w:pPr>
              <w:pStyle w:val="TAC"/>
              <w:rPr>
                <w:rFonts w:eastAsia="SimSun"/>
              </w:rPr>
            </w:pPr>
            <w:r w:rsidRPr="001A1576">
              <w:rPr>
                <w:rFonts w:eastAsia="SimSun"/>
              </w:rPr>
              <w:lastRenderedPageBreak/>
              <w:t>48</w:t>
            </w:r>
          </w:p>
        </w:tc>
        <w:tc>
          <w:tcPr>
            <w:tcW w:w="975" w:type="dxa"/>
            <w:tcBorders>
              <w:top w:val="single" w:sz="4" w:space="0" w:color="auto"/>
              <w:left w:val="single" w:sz="4" w:space="0" w:color="auto"/>
              <w:bottom w:val="single" w:sz="4" w:space="0" w:color="auto"/>
              <w:right w:val="single" w:sz="4" w:space="0" w:color="auto"/>
            </w:tcBorders>
            <w:vAlign w:val="center"/>
          </w:tcPr>
          <w:p w14:paraId="013A479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3D82DB0" w14:textId="77777777" w:rsidR="00102657" w:rsidRPr="001A1576" w:rsidRDefault="00102657" w:rsidP="0088665F">
            <w:pPr>
              <w:pStyle w:val="TAC"/>
              <w:rPr>
                <w:rFonts w:eastAsia="SimSun"/>
              </w:rPr>
            </w:pPr>
            <w:r w:rsidRPr="001A1576">
              <w:rPr>
                <w:rFonts w:eastAsia="SimSun"/>
              </w:rPr>
              <w:t>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5D92A2"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CEF9BA"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E4F1E7D" w14:textId="77777777" w:rsidR="00102657" w:rsidRPr="001A1576" w:rsidRDefault="00102657" w:rsidP="0088665F">
            <w:pPr>
              <w:pStyle w:val="TAC"/>
              <w:rPr>
                <w:rFonts w:eastAsia="SimSun"/>
              </w:rPr>
            </w:pPr>
            <w:r w:rsidRPr="001A1576">
              <w:rPr>
                <w:rFonts w:eastAsia="SimSun"/>
              </w:rPr>
              <w:t>23</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C516F4B"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5B279C8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AC28A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C9F768F" w14:textId="77777777" w:rsidR="00102657" w:rsidRPr="001A1576" w:rsidRDefault="00102657" w:rsidP="0088665F">
            <w:pPr>
              <w:pStyle w:val="TAC"/>
              <w:rPr>
                <w:rFonts w:eastAsia="SimSun"/>
              </w:rPr>
            </w:pPr>
            <w:r w:rsidRPr="001A1576">
              <w:rPr>
                <w:rFonts w:eastAsia="SimSun"/>
              </w:rPr>
              <w:t>20-TT</w:t>
            </w:r>
          </w:p>
        </w:tc>
      </w:tr>
      <w:tr w:rsidR="00102657" w:rsidRPr="001A1576" w14:paraId="418FF8C7"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1C6F412" w14:textId="77777777" w:rsidR="00102657" w:rsidRPr="001A1576" w:rsidRDefault="00102657" w:rsidP="0088665F">
            <w:pPr>
              <w:pStyle w:val="TAC"/>
              <w:rPr>
                <w:rFonts w:eastAsia="SimSun"/>
              </w:rPr>
            </w:pPr>
            <w:r w:rsidRPr="001A1576">
              <w:rPr>
                <w:rFonts w:eastAsia="SimSun"/>
              </w:rPr>
              <w:t>49</w:t>
            </w:r>
          </w:p>
        </w:tc>
        <w:tc>
          <w:tcPr>
            <w:tcW w:w="975" w:type="dxa"/>
            <w:tcBorders>
              <w:top w:val="single" w:sz="4" w:space="0" w:color="auto"/>
              <w:left w:val="single" w:sz="4" w:space="0" w:color="auto"/>
              <w:bottom w:val="single" w:sz="4" w:space="0" w:color="auto"/>
              <w:right w:val="single" w:sz="4" w:space="0" w:color="auto"/>
            </w:tcBorders>
            <w:vAlign w:val="center"/>
          </w:tcPr>
          <w:p w14:paraId="388E174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E1FD63C"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66A94A9"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D60192"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A070047" w14:textId="77777777" w:rsidR="00102657" w:rsidRPr="001A1576" w:rsidRDefault="00102657" w:rsidP="0088665F">
            <w:pPr>
              <w:pStyle w:val="TAC"/>
              <w:rPr>
                <w:rFonts w:eastAsia="SimSun"/>
              </w:rPr>
            </w:pPr>
            <w:r w:rsidRPr="001A1576">
              <w:rPr>
                <w:rFonts w:eastAsia="SimSun"/>
              </w:rPr>
              <w:t>17</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A26D25"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17421DF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84CB1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7715328" w14:textId="77777777" w:rsidR="00102657" w:rsidRPr="001A1576" w:rsidRDefault="00102657" w:rsidP="0088665F">
            <w:pPr>
              <w:pStyle w:val="TAC"/>
              <w:rPr>
                <w:rFonts w:eastAsia="SimSun"/>
              </w:rPr>
            </w:pPr>
            <w:r w:rsidRPr="001A1576">
              <w:rPr>
                <w:rFonts w:eastAsia="SimSun"/>
              </w:rPr>
              <w:t>12-TT</w:t>
            </w:r>
          </w:p>
        </w:tc>
      </w:tr>
      <w:tr w:rsidR="00102657" w:rsidRPr="001A1576" w14:paraId="272CE52A"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B47BC90" w14:textId="77777777" w:rsidR="00102657" w:rsidRPr="001A1576" w:rsidRDefault="00102657" w:rsidP="0088665F">
            <w:pPr>
              <w:pStyle w:val="TAC"/>
              <w:rPr>
                <w:rFonts w:eastAsia="SimSun"/>
              </w:rPr>
            </w:pPr>
            <w:r w:rsidRPr="001A1576">
              <w:rPr>
                <w:rFonts w:eastAsia="SimSun"/>
              </w:rPr>
              <w:t>50</w:t>
            </w:r>
          </w:p>
        </w:tc>
        <w:tc>
          <w:tcPr>
            <w:tcW w:w="975" w:type="dxa"/>
            <w:tcBorders>
              <w:top w:val="single" w:sz="4" w:space="0" w:color="auto"/>
              <w:left w:val="single" w:sz="4" w:space="0" w:color="auto"/>
              <w:bottom w:val="single" w:sz="4" w:space="0" w:color="auto"/>
              <w:right w:val="single" w:sz="4" w:space="0" w:color="auto"/>
            </w:tcBorders>
            <w:vAlign w:val="center"/>
          </w:tcPr>
          <w:p w14:paraId="1A19CB17"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A90DE9C"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B8FBC9"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A02431"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991AEF"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3AAFFF7"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122A88F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D5243B"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FDB9D42" w14:textId="77777777" w:rsidR="00102657" w:rsidRPr="001A1576" w:rsidRDefault="00102657" w:rsidP="0088665F">
            <w:pPr>
              <w:pStyle w:val="TAC"/>
              <w:rPr>
                <w:rFonts w:eastAsia="SimSun"/>
              </w:rPr>
            </w:pPr>
            <w:r w:rsidRPr="001A1576">
              <w:rPr>
                <w:rFonts w:eastAsia="SimSun"/>
              </w:rPr>
              <w:t>16-TT</w:t>
            </w:r>
          </w:p>
        </w:tc>
      </w:tr>
      <w:tr w:rsidR="00102657" w:rsidRPr="001A1576" w14:paraId="3FEE5E9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0603D3A" w14:textId="77777777" w:rsidR="00102657" w:rsidRPr="001A1576" w:rsidRDefault="00102657" w:rsidP="0088665F">
            <w:pPr>
              <w:pStyle w:val="TAC"/>
              <w:rPr>
                <w:rFonts w:eastAsia="SimSun"/>
              </w:rPr>
            </w:pPr>
            <w:r w:rsidRPr="001A1576">
              <w:rPr>
                <w:rFonts w:eastAsia="SimSun"/>
              </w:rPr>
              <w:t>51</w:t>
            </w:r>
          </w:p>
        </w:tc>
        <w:tc>
          <w:tcPr>
            <w:tcW w:w="975" w:type="dxa"/>
            <w:tcBorders>
              <w:top w:val="single" w:sz="4" w:space="0" w:color="auto"/>
              <w:left w:val="single" w:sz="4" w:space="0" w:color="auto"/>
              <w:bottom w:val="single" w:sz="4" w:space="0" w:color="auto"/>
              <w:right w:val="single" w:sz="4" w:space="0" w:color="auto"/>
            </w:tcBorders>
            <w:vAlign w:val="center"/>
          </w:tcPr>
          <w:p w14:paraId="071979B2"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75E47CD"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F57D25"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CEE4E9"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6308AD9"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F4B7641"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6D048A21"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234111E"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28192EE" w14:textId="77777777" w:rsidR="00102657" w:rsidRPr="001A1576" w:rsidRDefault="00102657" w:rsidP="0088665F">
            <w:pPr>
              <w:pStyle w:val="TAC"/>
              <w:rPr>
                <w:rFonts w:eastAsia="SimSun"/>
              </w:rPr>
            </w:pPr>
            <w:r w:rsidRPr="001A1576">
              <w:rPr>
                <w:rFonts w:eastAsia="SimSun"/>
              </w:rPr>
              <w:t>19.5-TT</w:t>
            </w:r>
          </w:p>
        </w:tc>
      </w:tr>
      <w:tr w:rsidR="00102657" w:rsidRPr="001A1576" w14:paraId="2B8D442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6AEE407" w14:textId="77777777" w:rsidR="00102657" w:rsidRPr="001A1576" w:rsidRDefault="00102657" w:rsidP="0088665F">
            <w:pPr>
              <w:pStyle w:val="TAC"/>
              <w:rPr>
                <w:rFonts w:eastAsia="SimSun"/>
              </w:rPr>
            </w:pPr>
            <w:r w:rsidRPr="001A1576">
              <w:rPr>
                <w:rFonts w:eastAsia="SimSun"/>
              </w:rPr>
              <w:t>52</w:t>
            </w:r>
          </w:p>
        </w:tc>
        <w:tc>
          <w:tcPr>
            <w:tcW w:w="975" w:type="dxa"/>
            <w:tcBorders>
              <w:top w:val="single" w:sz="4" w:space="0" w:color="auto"/>
              <w:left w:val="single" w:sz="4" w:space="0" w:color="auto"/>
              <w:bottom w:val="single" w:sz="4" w:space="0" w:color="auto"/>
              <w:right w:val="single" w:sz="4" w:space="0" w:color="auto"/>
            </w:tcBorders>
            <w:vAlign w:val="center"/>
          </w:tcPr>
          <w:p w14:paraId="6E6EBAF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908123E"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5B08D18" w14:textId="77777777" w:rsidR="00102657" w:rsidRPr="001A1576" w:rsidRDefault="00102657" w:rsidP="0088665F">
            <w:pPr>
              <w:pStyle w:val="TAC"/>
              <w:rPr>
                <w:rFonts w:eastAsia="SimSun"/>
              </w:rPr>
            </w:pPr>
            <w:r w:rsidRPr="001A1576">
              <w:rPr>
                <w:rFonts w:eastAsia="SimSun"/>
              </w:rPr>
              <w:t>6.5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121B0E1"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48B7571"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5253163"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3EE48BCA"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0D3A2A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2135AC0" w14:textId="77777777" w:rsidR="00102657" w:rsidRPr="001A1576" w:rsidRDefault="00102657" w:rsidP="0088665F">
            <w:pPr>
              <w:pStyle w:val="TAC"/>
              <w:rPr>
                <w:rFonts w:eastAsia="SimSun"/>
              </w:rPr>
            </w:pPr>
            <w:r w:rsidRPr="001A1576">
              <w:rPr>
                <w:rFonts w:eastAsia="SimSun"/>
              </w:rPr>
              <w:t>16-TT</w:t>
            </w:r>
          </w:p>
        </w:tc>
      </w:tr>
      <w:tr w:rsidR="00102657" w:rsidRPr="001A1576" w14:paraId="68EDC762"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7D56AD" w14:textId="77777777" w:rsidR="00102657" w:rsidRPr="001A1576" w:rsidRDefault="00102657" w:rsidP="0088665F">
            <w:pPr>
              <w:pStyle w:val="TAC"/>
              <w:rPr>
                <w:rFonts w:eastAsia="SimSun"/>
              </w:rPr>
            </w:pPr>
            <w:r w:rsidRPr="001A1576">
              <w:rPr>
                <w:rFonts w:eastAsia="SimSun"/>
              </w:rPr>
              <w:t>53</w:t>
            </w:r>
          </w:p>
        </w:tc>
        <w:tc>
          <w:tcPr>
            <w:tcW w:w="975" w:type="dxa"/>
            <w:tcBorders>
              <w:top w:val="single" w:sz="4" w:space="0" w:color="auto"/>
              <w:left w:val="single" w:sz="4" w:space="0" w:color="auto"/>
              <w:bottom w:val="single" w:sz="4" w:space="0" w:color="auto"/>
              <w:right w:val="single" w:sz="4" w:space="0" w:color="auto"/>
            </w:tcBorders>
            <w:vAlign w:val="center"/>
          </w:tcPr>
          <w:p w14:paraId="14730D02"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C6B742"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E7114EE"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33C998C"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6DB5457" w14:textId="77777777" w:rsidR="00102657" w:rsidRPr="001A1576" w:rsidRDefault="00102657" w:rsidP="0088665F">
            <w:pPr>
              <w:pStyle w:val="TAC"/>
              <w:rPr>
                <w:rFonts w:eastAsia="SimSun"/>
              </w:rPr>
            </w:pPr>
            <w:r w:rsidRPr="001A1576">
              <w:rPr>
                <w:rFonts w:eastAsia="SimSun"/>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73F8E90"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2C4CCE94"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99DDA4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7CCDAAB" w14:textId="77777777" w:rsidR="00102657" w:rsidRPr="001A1576" w:rsidRDefault="00102657" w:rsidP="0088665F">
            <w:pPr>
              <w:pStyle w:val="TAC"/>
              <w:rPr>
                <w:rFonts w:eastAsia="SimSun"/>
              </w:rPr>
            </w:pPr>
            <w:r w:rsidRPr="001A1576">
              <w:rPr>
                <w:rFonts w:eastAsia="SimSun"/>
              </w:rPr>
              <w:t>18-TT</w:t>
            </w:r>
          </w:p>
        </w:tc>
      </w:tr>
      <w:tr w:rsidR="00102657" w:rsidRPr="001A1576" w14:paraId="739631AF"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506DEB6" w14:textId="77777777" w:rsidR="00102657" w:rsidRPr="001A1576" w:rsidRDefault="00102657" w:rsidP="0088665F">
            <w:pPr>
              <w:pStyle w:val="TAC"/>
              <w:rPr>
                <w:rFonts w:eastAsia="SimSun"/>
              </w:rPr>
            </w:pPr>
            <w:r w:rsidRPr="001A1576">
              <w:rPr>
                <w:rFonts w:eastAsia="SimSun"/>
              </w:rPr>
              <w:t>54</w:t>
            </w:r>
          </w:p>
        </w:tc>
        <w:tc>
          <w:tcPr>
            <w:tcW w:w="975" w:type="dxa"/>
            <w:tcBorders>
              <w:top w:val="single" w:sz="4" w:space="0" w:color="auto"/>
              <w:left w:val="single" w:sz="4" w:space="0" w:color="auto"/>
              <w:bottom w:val="single" w:sz="4" w:space="0" w:color="auto"/>
              <w:right w:val="single" w:sz="4" w:space="0" w:color="auto"/>
            </w:tcBorders>
            <w:vAlign w:val="center"/>
          </w:tcPr>
          <w:p w14:paraId="739A930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C06719F" w14:textId="77777777" w:rsidR="00102657" w:rsidRPr="001A1576" w:rsidRDefault="00102657" w:rsidP="0088665F">
            <w:pPr>
              <w:pStyle w:val="TAC"/>
              <w:rPr>
                <w:rFonts w:eastAsia="SimSun"/>
              </w:rPr>
            </w:pPr>
            <w:r w:rsidRPr="001A1576">
              <w:rPr>
                <w:rFonts w:eastAsia="SimSun"/>
              </w:rPr>
              <w:t>3.5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E4195BC"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51A373E"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9C63FBB" w14:textId="77777777" w:rsidR="00102657" w:rsidRPr="001A1576" w:rsidRDefault="00102657" w:rsidP="0088665F">
            <w:pPr>
              <w:pStyle w:val="TAC"/>
              <w:rPr>
                <w:rFonts w:eastAsia="SimSun"/>
              </w:rPr>
            </w:pPr>
            <w:r w:rsidRPr="001A1576">
              <w:rPr>
                <w:rFonts w:eastAsia="SimSun"/>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587CC98" w14:textId="77777777" w:rsidR="00102657" w:rsidRPr="001A1576" w:rsidRDefault="00102657" w:rsidP="0088665F">
            <w:pPr>
              <w:pStyle w:val="TAC"/>
              <w:rPr>
                <w:rFonts w:eastAsia="SimSun"/>
              </w:rPr>
            </w:pPr>
            <w:r w:rsidRPr="001A1576">
              <w:rPr>
                <w:rFonts w:eastAsia="SimSun"/>
              </w:rPr>
              <w:t>2.0</w:t>
            </w:r>
          </w:p>
        </w:tc>
        <w:tc>
          <w:tcPr>
            <w:tcW w:w="714" w:type="dxa"/>
            <w:tcBorders>
              <w:top w:val="single" w:sz="4" w:space="0" w:color="auto"/>
              <w:left w:val="single" w:sz="4" w:space="0" w:color="auto"/>
              <w:bottom w:val="single" w:sz="4" w:space="0" w:color="auto"/>
              <w:right w:val="single" w:sz="4" w:space="0" w:color="auto"/>
            </w:tcBorders>
            <w:vAlign w:val="center"/>
          </w:tcPr>
          <w:p w14:paraId="45C086A9"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FAD804"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3DC409" w14:textId="77777777" w:rsidR="00102657" w:rsidRPr="001A1576" w:rsidRDefault="00102657" w:rsidP="0088665F">
            <w:pPr>
              <w:pStyle w:val="TAC"/>
              <w:rPr>
                <w:rFonts w:eastAsia="SimSun"/>
              </w:rPr>
            </w:pPr>
            <w:r w:rsidRPr="001A1576">
              <w:rPr>
                <w:rFonts w:eastAsia="SimSun"/>
              </w:rPr>
              <w:t>19.5-TT</w:t>
            </w:r>
          </w:p>
        </w:tc>
      </w:tr>
      <w:tr w:rsidR="00102657" w:rsidRPr="001A1576" w14:paraId="4280E2FC"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3FCEB0E" w14:textId="77777777" w:rsidR="00102657" w:rsidRPr="001A1576" w:rsidRDefault="00102657" w:rsidP="0088665F">
            <w:pPr>
              <w:pStyle w:val="TAC"/>
              <w:rPr>
                <w:rFonts w:eastAsia="SimSun"/>
              </w:rPr>
            </w:pPr>
            <w:r w:rsidRPr="001A1576">
              <w:rPr>
                <w:rFonts w:eastAsia="SimSun"/>
              </w:rPr>
              <w:t>55</w:t>
            </w:r>
          </w:p>
        </w:tc>
        <w:tc>
          <w:tcPr>
            <w:tcW w:w="975" w:type="dxa"/>
            <w:tcBorders>
              <w:top w:val="single" w:sz="4" w:space="0" w:color="auto"/>
              <w:left w:val="single" w:sz="4" w:space="0" w:color="auto"/>
              <w:bottom w:val="single" w:sz="4" w:space="0" w:color="auto"/>
              <w:right w:val="single" w:sz="4" w:space="0" w:color="auto"/>
            </w:tcBorders>
            <w:vAlign w:val="center"/>
          </w:tcPr>
          <w:p w14:paraId="78D258D1"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8A636DF"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93E70C" w14:textId="77777777" w:rsidR="00102657" w:rsidRPr="001A1576" w:rsidRDefault="00102657" w:rsidP="0088665F">
            <w:pPr>
              <w:pStyle w:val="TAC"/>
              <w:rPr>
                <w:rFonts w:eastAsia="SimSun"/>
              </w:rPr>
            </w:pPr>
            <w:r w:rsidRPr="001A1576">
              <w:rPr>
                <w:rFonts w:eastAsia="SimSun"/>
              </w:rPr>
              <w:t>10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4138FA0"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D79C5EB" w14:textId="77777777" w:rsidR="00102657" w:rsidRPr="001A1576" w:rsidRDefault="00102657" w:rsidP="0088665F">
            <w:pPr>
              <w:pStyle w:val="TAC"/>
              <w:rPr>
                <w:rFonts w:eastAsia="SimSun"/>
              </w:rPr>
            </w:pPr>
            <w:r w:rsidRPr="001A1576">
              <w:rPr>
                <w:rFonts w:eastAsia="SimSun"/>
              </w:rPr>
              <w:t>14.5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3AA8537" w14:textId="77777777" w:rsidR="00102657" w:rsidRPr="001A1576" w:rsidRDefault="00102657" w:rsidP="0088665F">
            <w:pPr>
              <w:pStyle w:val="TAC"/>
              <w:rPr>
                <w:rFonts w:eastAsia="SimSun"/>
              </w:rPr>
            </w:pPr>
            <w:r w:rsidRPr="001A1576">
              <w:rPr>
                <w:rFonts w:eastAsia="SimSun"/>
              </w:rPr>
              <w:t>5.0</w:t>
            </w:r>
          </w:p>
        </w:tc>
        <w:tc>
          <w:tcPr>
            <w:tcW w:w="714" w:type="dxa"/>
            <w:tcBorders>
              <w:top w:val="single" w:sz="4" w:space="0" w:color="auto"/>
              <w:left w:val="single" w:sz="4" w:space="0" w:color="auto"/>
              <w:bottom w:val="single" w:sz="4" w:space="0" w:color="auto"/>
              <w:right w:val="single" w:sz="4" w:space="0" w:color="auto"/>
            </w:tcBorders>
            <w:vAlign w:val="center"/>
          </w:tcPr>
          <w:p w14:paraId="0FC5555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067B396"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61582F" w14:textId="77777777" w:rsidR="00102657" w:rsidRPr="001A1576" w:rsidRDefault="00102657" w:rsidP="0088665F">
            <w:pPr>
              <w:pStyle w:val="TAC"/>
              <w:rPr>
                <w:rFonts w:eastAsia="SimSun"/>
              </w:rPr>
            </w:pPr>
            <w:r w:rsidRPr="001A1576">
              <w:rPr>
                <w:rFonts w:eastAsia="SimSun"/>
              </w:rPr>
              <w:t>9.5-TT</w:t>
            </w:r>
          </w:p>
        </w:tc>
      </w:tr>
      <w:tr w:rsidR="00102657" w:rsidRPr="001A1576" w14:paraId="2928C733"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6590A434" w14:textId="77777777" w:rsidR="00102657" w:rsidRPr="001A1576" w:rsidRDefault="00102657" w:rsidP="0088665F">
            <w:pPr>
              <w:pStyle w:val="TAC"/>
              <w:rPr>
                <w:rFonts w:eastAsia="SimSun"/>
              </w:rPr>
            </w:pPr>
            <w:r w:rsidRPr="001A1576">
              <w:rPr>
                <w:rFonts w:eastAsia="SimSun"/>
              </w:rPr>
              <w:t>56</w:t>
            </w:r>
          </w:p>
        </w:tc>
        <w:tc>
          <w:tcPr>
            <w:tcW w:w="975" w:type="dxa"/>
            <w:tcBorders>
              <w:top w:val="single" w:sz="4" w:space="0" w:color="auto"/>
              <w:left w:val="single" w:sz="4" w:space="0" w:color="auto"/>
              <w:bottom w:val="single" w:sz="4" w:space="0" w:color="auto"/>
              <w:right w:val="single" w:sz="4" w:space="0" w:color="auto"/>
            </w:tcBorders>
            <w:vAlign w:val="center"/>
          </w:tcPr>
          <w:p w14:paraId="78F843B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74BBC98"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F8EF4B3"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4E5CEF"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B4FF17F"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4F08993"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5ADAB0B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BAD818"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500C240" w14:textId="77777777" w:rsidR="00102657" w:rsidRPr="001A1576" w:rsidRDefault="00102657" w:rsidP="0088665F">
            <w:pPr>
              <w:pStyle w:val="TAC"/>
              <w:rPr>
                <w:rFonts w:eastAsia="SimSun"/>
              </w:rPr>
            </w:pPr>
            <w:r w:rsidRPr="001A1576">
              <w:rPr>
                <w:rFonts w:eastAsia="SimSun"/>
              </w:rPr>
              <w:t>14.5-TT</w:t>
            </w:r>
          </w:p>
        </w:tc>
      </w:tr>
      <w:tr w:rsidR="00102657" w:rsidRPr="001A1576" w14:paraId="4A912BB4"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C6EC0FA" w14:textId="77777777" w:rsidR="00102657" w:rsidRPr="001A1576" w:rsidRDefault="00102657" w:rsidP="0088665F">
            <w:pPr>
              <w:pStyle w:val="TAC"/>
              <w:rPr>
                <w:rFonts w:eastAsia="SimSun"/>
              </w:rPr>
            </w:pPr>
            <w:r w:rsidRPr="001A1576">
              <w:rPr>
                <w:rFonts w:eastAsia="SimSun"/>
              </w:rPr>
              <w:t>57</w:t>
            </w:r>
          </w:p>
        </w:tc>
        <w:tc>
          <w:tcPr>
            <w:tcW w:w="975" w:type="dxa"/>
            <w:tcBorders>
              <w:top w:val="single" w:sz="4" w:space="0" w:color="auto"/>
              <w:left w:val="single" w:sz="4" w:space="0" w:color="auto"/>
              <w:bottom w:val="single" w:sz="4" w:space="0" w:color="auto"/>
              <w:right w:val="single" w:sz="4" w:space="0" w:color="auto"/>
            </w:tcBorders>
            <w:vAlign w:val="center"/>
          </w:tcPr>
          <w:p w14:paraId="5FEDFB4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7CEB9ED"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0BF83B9"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E2D4D1D"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AF42382"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3030121"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vAlign w:val="center"/>
          </w:tcPr>
          <w:p w14:paraId="454F0CBB"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A82F30"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3270254" w14:textId="77777777" w:rsidR="00102657" w:rsidRPr="001A1576" w:rsidRDefault="00102657" w:rsidP="0088665F">
            <w:pPr>
              <w:pStyle w:val="TAC"/>
              <w:rPr>
                <w:rFonts w:eastAsia="SimSun"/>
              </w:rPr>
            </w:pPr>
            <w:r w:rsidRPr="001A1576">
              <w:rPr>
                <w:rFonts w:eastAsia="SimSun"/>
              </w:rPr>
              <w:t>16-TT</w:t>
            </w:r>
          </w:p>
        </w:tc>
      </w:tr>
      <w:tr w:rsidR="00102657" w:rsidRPr="001A1576" w14:paraId="3D701295"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E467467" w14:textId="77777777" w:rsidR="00102657" w:rsidRPr="001A1576" w:rsidRDefault="00102657" w:rsidP="0088665F">
            <w:pPr>
              <w:pStyle w:val="TAC"/>
              <w:rPr>
                <w:rFonts w:eastAsia="SimSun"/>
              </w:rPr>
            </w:pPr>
            <w:r w:rsidRPr="001A1576">
              <w:rPr>
                <w:rFonts w:eastAsia="SimSun"/>
              </w:rPr>
              <w:t>58</w:t>
            </w:r>
          </w:p>
        </w:tc>
        <w:tc>
          <w:tcPr>
            <w:tcW w:w="975" w:type="dxa"/>
            <w:tcBorders>
              <w:top w:val="single" w:sz="4" w:space="0" w:color="auto"/>
              <w:left w:val="single" w:sz="4" w:space="0" w:color="auto"/>
              <w:bottom w:val="single" w:sz="4" w:space="0" w:color="auto"/>
              <w:right w:val="single" w:sz="4" w:space="0" w:color="auto"/>
            </w:tcBorders>
            <w:vAlign w:val="center"/>
          </w:tcPr>
          <w:p w14:paraId="2FEC6F5B"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C78CB08"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111A4A2" w14:textId="77777777" w:rsidR="00102657" w:rsidRPr="001A1576" w:rsidRDefault="00102657" w:rsidP="0088665F">
            <w:pPr>
              <w:pStyle w:val="TAC"/>
              <w:rPr>
                <w:rFonts w:eastAsia="SimSun"/>
              </w:rPr>
            </w:pPr>
            <w:r w:rsidRPr="001A1576">
              <w:rPr>
                <w:rFonts w:eastAsia="SimSun"/>
              </w:rPr>
              <w:t>7.5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E5B390"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3269DEA" w14:textId="77777777" w:rsidR="00102657" w:rsidRPr="001A1576" w:rsidRDefault="00102657" w:rsidP="0088665F">
            <w:pPr>
              <w:pStyle w:val="TAC"/>
              <w:rPr>
                <w:rFonts w:eastAsia="SimSun"/>
              </w:rPr>
            </w:pPr>
            <w:r w:rsidRPr="001A1576">
              <w:rPr>
                <w:rFonts w:eastAsia="SimSun"/>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84E490"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444137E3"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09D58F"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5529D7A" w14:textId="77777777" w:rsidR="00102657" w:rsidRPr="001A1576" w:rsidRDefault="00102657" w:rsidP="0088665F">
            <w:pPr>
              <w:pStyle w:val="TAC"/>
              <w:rPr>
                <w:rFonts w:eastAsia="SimSun"/>
              </w:rPr>
            </w:pPr>
            <w:r w:rsidRPr="001A1576">
              <w:rPr>
                <w:rFonts w:eastAsia="SimSun"/>
              </w:rPr>
              <w:t>14.5-TT</w:t>
            </w:r>
          </w:p>
        </w:tc>
      </w:tr>
      <w:tr w:rsidR="00102657" w:rsidRPr="001A1576" w14:paraId="08E9FB3E"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F85BFFD" w14:textId="77777777" w:rsidR="00102657" w:rsidRPr="001A1576" w:rsidRDefault="00102657" w:rsidP="0088665F">
            <w:pPr>
              <w:pStyle w:val="TAC"/>
              <w:rPr>
                <w:rFonts w:eastAsia="SimSun"/>
              </w:rPr>
            </w:pPr>
            <w:r w:rsidRPr="001A1576">
              <w:rPr>
                <w:rFonts w:eastAsia="SimSun"/>
              </w:rPr>
              <w:t>59</w:t>
            </w:r>
          </w:p>
        </w:tc>
        <w:tc>
          <w:tcPr>
            <w:tcW w:w="975" w:type="dxa"/>
            <w:tcBorders>
              <w:top w:val="single" w:sz="4" w:space="0" w:color="auto"/>
              <w:left w:val="single" w:sz="4" w:space="0" w:color="auto"/>
              <w:bottom w:val="single" w:sz="4" w:space="0" w:color="auto"/>
              <w:right w:val="single" w:sz="4" w:space="0" w:color="auto"/>
            </w:tcBorders>
            <w:vAlign w:val="center"/>
          </w:tcPr>
          <w:p w14:paraId="192308EE"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01A58E4"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DD11924"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BE4CBA" w14:textId="77777777" w:rsidR="00102657" w:rsidRPr="001A1576" w:rsidRDefault="00102657" w:rsidP="0088665F">
            <w:pPr>
              <w:pStyle w:val="TAC"/>
              <w:rPr>
                <w:rFonts w:eastAsia="SimSun"/>
              </w:rPr>
            </w:pPr>
            <w:r w:rsidRPr="001A1576">
              <w:rPr>
                <w:rFonts w:eastAsia="SimSun"/>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4923C76" w14:textId="77777777" w:rsidR="00102657" w:rsidRPr="001A1576" w:rsidRDefault="00102657" w:rsidP="0088665F">
            <w:pPr>
              <w:pStyle w:val="TAC"/>
              <w:rPr>
                <w:rFonts w:eastAsia="SimSun"/>
              </w:rPr>
            </w:pPr>
            <w:r w:rsidRPr="001A1576">
              <w:rPr>
                <w:rFonts w:eastAsia="SimSun"/>
              </w:rPr>
              <w:t>18</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92639E1" w14:textId="77777777" w:rsidR="00102657" w:rsidRPr="001A1576" w:rsidRDefault="00102657" w:rsidP="0088665F">
            <w:pPr>
              <w:pStyle w:val="TAC"/>
              <w:rPr>
                <w:rFonts w:eastAsia="SimSun"/>
              </w:rPr>
            </w:pPr>
            <w:r w:rsidRPr="001A1576">
              <w:rPr>
                <w:rFonts w:eastAsia="SimSun"/>
              </w:rPr>
              <w:t>4.0</w:t>
            </w:r>
          </w:p>
        </w:tc>
        <w:tc>
          <w:tcPr>
            <w:tcW w:w="714" w:type="dxa"/>
            <w:tcBorders>
              <w:top w:val="single" w:sz="4" w:space="0" w:color="auto"/>
              <w:left w:val="single" w:sz="4" w:space="0" w:color="auto"/>
              <w:bottom w:val="single" w:sz="4" w:space="0" w:color="auto"/>
              <w:right w:val="single" w:sz="4" w:space="0" w:color="auto"/>
            </w:tcBorders>
            <w:vAlign w:val="center"/>
          </w:tcPr>
          <w:p w14:paraId="7A8763B9"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099B21"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69122A0" w14:textId="77777777" w:rsidR="00102657" w:rsidRPr="001A1576" w:rsidRDefault="00102657" w:rsidP="0088665F">
            <w:pPr>
              <w:pStyle w:val="TAC"/>
              <w:rPr>
                <w:rFonts w:eastAsia="SimSun"/>
              </w:rPr>
            </w:pPr>
            <w:r w:rsidRPr="001A1576">
              <w:rPr>
                <w:rFonts w:eastAsia="SimSun"/>
              </w:rPr>
              <w:t>14-TT</w:t>
            </w:r>
          </w:p>
        </w:tc>
      </w:tr>
      <w:tr w:rsidR="00102657" w:rsidRPr="001A1576" w14:paraId="1A10542B" w14:textId="77777777" w:rsidTr="0088665F">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135825F5" w14:textId="77777777" w:rsidR="00102657" w:rsidRPr="001A1576" w:rsidDel="00572601" w:rsidRDefault="00102657" w:rsidP="0088665F">
            <w:pPr>
              <w:pStyle w:val="TAC"/>
              <w:rPr>
                <w:rFonts w:eastAsia="SimSun"/>
              </w:rPr>
            </w:pPr>
            <w:r w:rsidRPr="001A1576">
              <w:rPr>
                <w:rFonts w:eastAsia="SimSun"/>
              </w:rPr>
              <w:t>60</w:t>
            </w:r>
          </w:p>
        </w:tc>
        <w:tc>
          <w:tcPr>
            <w:tcW w:w="975" w:type="dxa"/>
            <w:tcBorders>
              <w:top w:val="single" w:sz="4" w:space="0" w:color="auto"/>
              <w:left w:val="single" w:sz="4" w:space="0" w:color="auto"/>
              <w:bottom w:val="single" w:sz="4" w:space="0" w:color="auto"/>
              <w:right w:val="single" w:sz="4" w:space="0" w:color="auto"/>
            </w:tcBorders>
            <w:vAlign w:val="center"/>
          </w:tcPr>
          <w:p w14:paraId="37B4F6D4" w14:textId="77777777" w:rsidR="00102657" w:rsidRPr="001A1576" w:rsidRDefault="00102657" w:rsidP="0088665F">
            <w:pPr>
              <w:pStyle w:val="TAC"/>
              <w:rPr>
                <w:rFonts w:eastAsia="SimSun"/>
              </w:rPr>
            </w:pPr>
            <w:r w:rsidRPr="001A1576">
              <w:rPr>
                <w:rFonts w:eastAsia="SimSun"/>
              </w:rPr>
              <w:t>26</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46E0027" w14:textId="77777777" w:rsidR="00102657" w:rsidRPr="001A1576" w:rsidRDefault="00102657" w:rsidP="0088665F">
            <w:pPr>
              <w:pStyle w:val="TAC"/>
              <w:rPr>
                <w:rFonts w:eastAsia="SimSun"/>
              </w:rPr>
            </w:pPr>
            <w:r w:rsidRPr="001A1576">
              <w:rPr>
                <w:rFonts w:eastAsia="SimSun"/>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08A989" w14:textId="77777777" w:rsidR="00102657" w:rsidRPr="001A1576" w:rsidRDefault="00102657" w:rsidP="0088665F">
            <w:pPr>
              <w:pStyle w:val="TAC"/>
              <w:rPr>
                <w:rFonts w:eastAsia="SimSun"/>
              </w:rPr>
            </w:pPr>
            <w:r w:rsidRPr="001A1576">
              <w:rPr>
                <w:rFonts w:eastAsia="SimSun"/>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65CF704" w14:textId="77777777" w:rsidR="00102657" w:rsidRPr="001A1576" w:rsidRDefault="00102657" w:rsidP="0088665F">
            <w:pPr>
              <w:pStyle w:val="TAC"/>
              <w:rPr>
                <w:rFonts w:eastAsia="SimSun"/>
              </w:rPr>
            </w:pPr>
            <w:r w:rsidRPr="001A1576">
              <w:rPr>
                <w:rFonts w:eastAsia="SimSun"/>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77D0CE1" w14:textId="77777777" w:rsidR="00102657" w:rsidRPr="001A1576" w:rsidRDefault="00102657" w:rsidP="0088665F">
            <w:pPr>
              <w:pStyle w:val="TAC"/>
              <w:rPr>
                <w:rFonts w:eastAsia="SimSun"/>
              </w:rPr>
            </w:pPr>
            <w:r w:rsidRPr="001A1576">
              <w:rPr>
                <w:rFonts w:eastAsia="SimSun"/>
              </w:rPr>
              <w:t>19.5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63BE98" w14:textId="77777777" w:rsidR="00102657" w:rsidRPr="001A1576" w:rsidRDefault="00102657" w:rsidP="0088665F">
            <w:pPr>
              <w:pStyle w:val="TAC"/>
              <w:rPr>
                <w:rFonts w:eastAsia="SimSun"/>
              </w:rPr>
            </w:pPr>
            <w:r w:rsidRPr="001A1576">
              <w:rPr>
                <w:rFonts w:eastAsia="SimSun"/>
              </w:rPr>
              <w:t>3.5</w:t>
            </w:r>
          </w:p>
        </w:tc>
        <w:tc>
          <w:tcPr>
            <w:tcW w:w="714" w:type="dxa"/>
            <w:tcBorders>
              <w:top w:val="single" w:sz="4" w:space="0" w:color="auto"/>
              <w:left w:val="single" w:sz="4" w:space="0" w:color="auto"/>
              <w:bottom w:val="single" w:sz="4" w:space="0" w:color="auto"/>
              <w:right w:val="single" w:sz="4" w:space="0" w:color="auto"/>
            </w:tcBorders>
          </w:tcPr>
          <w:p w14:paraId="0493C987" w14:textId="77777777" w:rsidR="00102657" w:rsidRPr="001A1576" w:rsidRDefault="00102657" w:rsidP="0088665F">
            <w:pPr>
              <w:pStyle w:val="TAC"/>
              <w:rPr>
                <w:rFonts w:eastAsia="SimSun"/>
              </w:rPr>
            </w:pPr>
            <w:r w:rsidRPr="001A1576">
              <w:rPr>
                <w:rFonts w:eastAsia="SimSun"/>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4A700A2" w14:textId="77777777" w:rsidR="00102657" w:rsidRPr="001A1576" w:rsidRDefault="00102657" w:rsidP="0088665F">
            <w:pPr>
              <w:pStyle w:val="TAC"/>
              <w:rPr>
                <w:rFonts w:eastAsia="SimSun"/>
              </w:rPr>
            </w:pPr>
            <w:r w:rsidRPr="001A1576">
              <w:rPr>
                <w:rFonts w:eastAsia="SimSun"/>
              </w:rPr>
              <w:t>28+TT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5D0105C" w14:textId="77777777" w:rsidR="00102657" w:rsidRPr="001A1576" w:rsidRDefault="00102657" w:rsidP="0088665F">
            <w:pPr>
              <w:pStyle w:val="TAC"/>
              <w:rPr>
                <w:rFonts w:eastAsia="SimSun"/>
              </w:rPr>
            </w:pPr>
            <w:r w:rsidRPr="001A1576">
              <w:rPr>
                <w:rFonts w:eastAsia="SimSun"/>
              </w:rPr>
              <w:t>16-TT</w:t>
            </w:r>
          </w:p>
        </w:tc>
      </w:tr>
      <w:tr w:rsidR="00102657" w:rsidRPr="001A1576" w14:paraId="194AFB15" w14:textId="77777777" w:rsidTr="0088665F">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F79B8AE" w14:textId="77777777" w:rsidR="00102657" w:rsidRPr="001A1576" w:rsidRDefault="00102657" w:rsidP="0088665F">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7BAEDADA" w14:textId="77777777" w:rsidR="00102657" w:rsidRPr="001A1576" w:rsidRDefault="00102657" w:rsidP="0088665F">
            <w:pPr>
              <w:pStyle w:val="TAN"/>
              <w:rPr>
                <w:rFonts w:eastAsia="SimSun"/>
              </w:rPr>
            </w:pPr>
            <w:r w:rsidRPr="001A1576">
              <w:rPr>
                <w:rFonts w:eastAsia="SimSun"/>
              </w:rPr>
              <w:t>NOTE 2:</w:t>
            </w:r>
            <w:r w:rsidRPr="001A1576">
              <w:rPr>
                <w:rFonts w:eastAsia="SimSun"/>
              </w:rPr>
              <w:tab/>
              <w:t>Void</w:t>
            </w:r>
          </w:p>
          <w:p w14:paraId="7E0ECFE8" w14:textId="77777777" w:rsidR="00102657" w:rsidRPr="001A1576" w:rsidRDefault="00102657" w:rsidP="0088665F">
            <w:pPr>
              <w:pStyle w:val="TAN"/>
              <w:rPr>
                <w:rFonts w:eastAsia="SimSun"/>
                <w:sz w:val="16"/>
              </w:rPr>
            </w:pPr>
            <w:r w:rsidRPr="001A1576">
              <w:rPr>
                <w:rFonts w:eastAsia="SimSun"/>
              </w:rPr>
              <w:t>NOTE 3:</w:t>
            </w:r>
            <w:r w:rsidRPr="001A1576">
              <w:rPr>
                <w:rFonts w:eastAsia="SimSun"/>
              </w:rPr>
              <w:tab/>
              <w:t xml:space="preserve">TT=0.7 dB for </w:t>
            </w:r>
            <w:proofErr w:type="spellStart"/>
            <w:r w:rsidRPr="001A1576">
              <w:rPr>
                <w:rFonts w:eastAsia="SimSun"/>
              </w:rPr>
              <w:t>BW</w:t>
            </w:r>
            <w:r w:rsidRPr="001A1576">
              <w:rPr>
                <w:rFonts w:eastAsia="SimSun"/>
                <w:vertAlign w:val="subscript"/>
              </w:rPr>
              <w:t>channel</w:t>
            </w:r>
            <w:proofErr w:type="spellEnd"/>
            <w:r w:rsidRPr="001A1576">
              <w:rPr>
                <w:rFonts w:eastAsia="SimSun"/>
                <w:vertAlign w:val="subscript"/>
              </w:rPr>
              <w:t xml:space="preserve"> </w:t>
            </w:r>
            <w:r w:rsidRPr="001A1576">
              <w:rPr>
                <w:rFonts w:eastAsia="SimSun" w:cs="Arial"/>
              </w:rPr>
              <w:t>≤</w:t>
            </w:r>
            <w:r w:rsidRPr="001A1576">
              <w:rPr>
                <w:rFonts w:eastAsia="SimSun"/>
              </w:rPr>
              <w:t xml:space="preserve"> 40 MHz; TT=1.0 dB for 40 MHz &lt; </w:t>
            </w:r>
            <w:proofErr w:type="spellStart"/>
            <w:r w:rsidRPr="001A1576">
              <w:rPr>
                <w:rFonts w:eastAsia="SimSun"/>
              </w:rPr>
              <w:t>BW</w:t>
            </w:r>
            <w:r w:rsidRPr="001A1576">
              <w:rPr>
                <w:rFonts w:eastAsia="SimSun"/>
                <w:vertAlign w:val="subscript"/>
              </w:rPr>
              <w:t>channel</w:t>
            </w:r>
            <w:proofErr w:type="spellEnd"/>
            <w:r w:rsidRPr="001A1576">
              <w:rPr>
                <w:rFonts w:eastAsia="SimSun"/>
              </w:rPr>
              <w:t xml:space="preserve"> ≤ 100 MHz.</w:t>
            </w:r>
          </w:p>
        </w:tc>
      </w:tr>
    </w:tbl>
    <w:p w14:paraId="6C8F1B95" w14:textId="77777777" w:rsidR="00102657" w:rsidRPr="001A1576" w:rsidRDefault="00102657" w:rsidP="00102657">
      <w:pPr>
        <w:rPr>
          <w:rFonts w:eastAsia="SimSun"/>
        </w:rPr>
      </w:pPr>
    </w:p>
    <w:p w14:paraId="492223DB" w14:textId="77777777" w:rsidR="00102657" w:rsidRPr="001A1576" w:rsidRDefault="00102657" w:rsidP="00102657">
      <w:pPr>
        <w:pStyle w:val="TH"/>
        <w:sectPr w:rsidR="00102657" w:rsidRPr="001A1576" w:rsidSect="00DF2B25">
          <w:pgSz w:w="16838" w:h="11906" w:orient="landscape"/>
          <w:pgMar w:top="1134" w:right="1418" w:bottom="1134" w:left="1134" w:header="851" w:footer="340" w:gutter="0"/>
          <w:cols w:space="708"/>
          <w:docGrid w:linePitch="360"/>
        </w:sectPr>
      </w:pPr>
    </w:p>
    <w:p w14:paraId="3DC664CC" w14:textId="77777777" w:rsidR="00102657" w:rsidRPr="001A1576" w:rsidRDefault="00102657" w:rsidP="00102657">
      <w:pPr>
        <w:pStyle w:val="TH"/>
      </w:pPr>
      <w:r w:rsidRPr="001A1576">
        <w:lastRenderedPageBreak/>
        <w:t xml:space="preserve">Table </w:t>
      </w:r>
      <w:r w:rsidRPr="001A1576">
        <w:rPr>
          <w:lang w:eastAsia="zh-CN"/>
        </w:rPr>
        <w:t>6.2.3.5-3</w:t>
      </w:r>
      <w:r w:rsidRPr="001A1576">
        <w:t xml:space="preserve">: UE Power Class 3 test requirements (NS_04) for band n41 (Step 3) and UE Power Class </w:t>
      </w:r>
      <w:r w:rsidRPr="001A1576">
        <w:rPr>
          <w:rFonts w:eastAsia="SimSun"/>
          <w:lang w:eastAsia="zh-CN"/>
        </w:rPr>
        <w:t>2</w:t>
      </w:r>
      <w:r w:rsidRPr="001A1576">
        <w:t xml:space="preserve"> test requirements (NS_04) for band n41 (Step 4)</w:t>
      </w: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102657" w:rsidRPr="001A1576" w14:paraId="091209BB" w14:textId="77777777" w:rsidTr="0088665F">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5B096" w14:textId="77777777" w:rsidR="00102657" w:rsidRPr="001A1576" w:rsidRDefault="00102657" w:rsidP="0088665F">
            <w:pPr>
              <w:pStyle w:val="TAH"/>
              <w:rPr>
                <w:rFonts w:eastAsia="SimSun"/>
              </w:rPr>
            </w:pPr>
            <w:r w:rsidRPr="001A1576">
              <w:rPr>
                <w:rFonts w:eastAsia="SimSun"/>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7E245975"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PowerClass</w:t>
            </w:r>
            <w:proofErr w:type="spellEnd"/>
            <w:r w:rsidRPr="001A1576">
              <w:rPr>
                <w:rFonts w:eastAsia="SimSun"/>
                <w:vertAlign w:val="subscript"/>
              </w:rPr>
              <w:t xml:space="preserve"> </w:t>
            </w:r>
            <w:r w:rsidRPr="001A1576">
              <w:rPr>
                <w:rFonts w:eastAsia="SimSun"/>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5388DE28" w14:textId="77777777" w:rsidR="00102657" w:rsidRPr="001A1576" w:rsidRDefault="00102657" w:rsidP="0088665F">
            <w:pPr>
              <w:pStyle w:val="TAH"/>
              <w:rPr>
                <w:vertAlign w:val="subscript"/>
              </w:rPr>
            </w:pPr>
            <w:proofErr w:type="spellStart"/>
            <w:r w:rsidRPr="001A1576">
              <w:t>ΔP</w:t>
            </w:r>
            <w:r w:rsidRPr="001A1576">
              <w:rPr>
                <w:vertAlign w:val="subscript"/>
              </w:rPr>
              <w:t>PowerClass</w:t>
            </w:r>
            <w:proofErr w:type="spellEnd"/>
          </w:p>
          <w:p w14:paraId="44BF79BA" w14:textId="77777777" w:rsidR="00102657" w:rsidRPr="001A1576" w:rsidRDefault="00102657" w:rsidP="0088665F">
            <w:pPr>
              <w:pStyle w:val="TAH"/>
              <w:rPr>
                <w:rFonts w:eastAsia="SimSun"/>
              </w:rPr>
            </w:pPr>
            <w:r w:rsidRPr="001A1576">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D9C35" w14:textId="77777777" w:rsidR="00102657" w:rsidRPr="001A1576" w:rsidRDefault="00102657" w:rsidP="0088665F">
            <w:pPr>
              <w:pStyle w:val="TAH"/>
              <w:rPr>
                <w:rFonts w:eastAsia="SimSun"/>
              </w:rPr>
            </w:pPr>
            <w:r w:rsidRPr="001A1576">
              <w:rPr>
                <w:rFonts w:eastAsia="SimSun"/>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E433F" w14:textId="77777777" w:rsidR="00102657" w:rsidRPr="001A1576" w:rsidRDefault="00102657" w:rsidP="0088665F">
            <w:pPr>
              <w:pStyle w:val="TAH"/>
              <w:rPr>
                <w:rFonts w:eastAsia="SimSun"/>
              </w:rPr>
            </w:pPr>
            <w:r w:rsidRPr="001A1576">
              <w:rPr>
                <w:rFonts w:eastAsia="SimSun"/>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67EE3" w14:textId="77777777" w:rsidR="00102657" w:rsidRPr="001A1576" w:rsidRDefault="00102657" w:rsidP="0088665F">
            <w:pPr>
              <w:pStyle w:val="TAH"/>
              <w:rPr>
                <w:rFonts w:eastAsia="SimSun"/>
              </w:rPr>
            </w:pPr>
            <w:proofErr w:type="spellStart"/>
            <w:r w:rsidRPr="001A1576">
              <w:rPr>
                <w:rFonts w:eastAsia="SimSun"/>
              </w:rPr>
              <w:t>ΔT</w:t>
            </w:r>
            <w:r w:rsidRPr="001A1576">
              <w:rPr>
                <w:rFonts w:eastAsia="SimSun"/>
                <w:vertAlign w:val="subscript"/>
              </w:rPr>
              <w:t>C,c</w:t>
            </w:r>
            <w:proofErr w:type="spellEnd"/>
            <w:r w:rsidRPr="001A1576">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E95E2"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CMAX,c</w:t>
            </w:r>
            <w:proofErr w:type="spellEnd"/>
            <w:r w:rsidRPr="001A1576">
              <w:rPr>
                <w:rFonts w:eastAsia="SimSun"/>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8BEE8" w14:textId="77777777" w:rsidR="00102657" w:rsidRPr="001A1576" w:rsidRDefault="00102657" w:rsidP="0088665F">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 (dB)</w:t>
            </w:r>
          </w:p>
        </w:tc>
        <w:tc>
          <w:tcPr>
            <w:tcW w:w="628" w:type="dxa"/>
            <w:tcBorders>
              <w:top w:val="single" w:sz="4" w:space="0" w:color="auto"/>
              <w:left w:val="single" w:sz="4" w:space="0" w:color="auto"/>
              <w:bottom w:val="single" w:sz="4" w:space="0" w:color="auto"/>
              <w:right w:val="single" w:sz="4" w:space="0" w:color="auto"/>
            </w:tcBorders>
            <w:vAlign w:val="center"/>
          </w:tcPr>
          <w:p w14:paraId="24C0842A" w14:textId="77777777" w:rsidR="00102657" w:rsidRPr="001A1576" w:rsidRDefault="00102657" w:rsidP="0088665F">
            <w:pPr>
              <w:pStyle w:val="TAH"/>
              <w:rPr>
                <w:rFonts w:eastAsia="SimSun"/>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r w:rsidRPr="001A1576">
              <w:rPr>
                <w:rFonts w:eastAsia="SimSun"/>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B1218" w14:textId="77777777" w:rsidR="00102657" w:rsidRPr="001A1576" w:rsidRDefault="00102657" w:rsidP="0088665F">
            <w:pPr>
              <w:pStyle w:val="TAH"/>
              <w:rPr>
                <w:rFonts w:eastAsia="SimSun"/>
              </w:rPr>
            </w:pPr>
            <w:r w:rsidRPr="001A1576">
              <w:rPr>
                <w:rFonts w:eastAsia="SimSun"/>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1E1D9" w14:textId="77777777" w:rsidR="00102657" w:rsidRPr="001A1576" w:rsidRDefault="00102657" w:rsidP="0088665F">
            <w:pPr>
              <w:pStyle w:val="TAH"/>
              <w:rPr>
                <w:rFonts w:eastAsia="SimSun"/>
              </w:rPr>
            </w:pPr>
            <w:r w:rsidRPr="001A1576">
              <w:rPr>
                <w:rFonts w:eastAsia="SimSun"/>
              </w:rPr>
              <w:t>Lower limit (dBm)</w:t>
            </w:r>
          </w:p>
        </w:tc>
      </w:tr>
      <w:tr w:rsidR="00102657" w:rsidRPr="001A1576" w14:paraId="51D2559A"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0BF618" w14:textId="77777777" w:rsidR="00102657" w:rsidRPr="001A1576" w:rsidRDefault="00102657" w:rsidP="0088665F">
            <w:pPr>
              <w:pStyle w:val="TAC"/>
              <w:rPr>
                <w:rFonts w:eastAsia="SimSun"/>
              </w:rPr>
            </w:pPr>
            <w:r w:rsidRPr="001A1576">
              <w:rPr>
                <w:rFonts w:eastAsia="SimSun"/>
              </w:rPr>
              <w:t>1</w:t>
            </w:r>
          </w:p>
        </w:tc>
        <w:tc>
          <w:tcPr>
            <w:tcW w:w="1064" w:type="dxa"/>
            <w:tcBorders>
              <w:top w:val="single" w:sz="4" w:space="0" w:color="auto"/>
              <w:left w:val="single" w:sz="4" w:space="0" w:color="auto"/>
              <w:bottom w:val="single" w:sz="4" w:space="0" w:color="auto"/>
              <w:right w:val="single" w:sz="4" w:space="0" w:color="auto"/>
            </w:tcBorders>
            <w:vAlign w:val="center"/>
          </w:tcPr>
          <w:p w14:paraId="29ECC22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AE1E873"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79F7525"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B5DDF89"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557577"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888493F"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F6EC8D5"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481B7024"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5FA9E9F8"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481C795" w14:textId="77777777" w:rsidR="00102657" w:rsidRPr="001A1576" w:rsidRDefault="00102657" w:rsidP="0088665F">
            <w:pPr>
              <w:pStyle w:val="TAC"/>
              <w:rPr>
                <w:rFonts w:eastAsia="SimSun"/>
              </w:rPr>
            </w:pPr>
            <w:r w:rsidRPr="001A1576">
              <w:rPr>
                <w:rFonts w:eastAsia="SimSun"/>
              </w:rPr>
              <w:t>19-TT</w:t>
            </w:r>
          </w:p>
        </w:tc>
      </w:tr>
      <w:tr w:rsidR="00102657" w:rsidRPr="001A1576" w14:paraId="103764F9"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D2AD0D0" w14:textId="77777777" w:rsidR="00102657" w:rsidRPr="001A1576" w:rsidRDefault="00102657" w:rsidP="0088665F">
            <w:pPr>
              <w:pStyle w:val="TAC"/>
              <w:rPr>
                <w:rFonts w:eastAsia="SimSun"/>
              </w:rPr>
            </w:pPr>
            <w:r w:rsidRPr="001A1576">
              <w:rPr>
                <w:rFonts w:eastAsia="SimSun"/>
              </w:rPr>
              <w:t>2</w:t>
            </w:r>
          </w:p>
        </w:tc>
        <w:tc>
          <w:tcPr>
            <w:tcW w:w="1064" w:type="dxa"/>
            <w:tcBorders>
              <w:top w:val="single" w:sz="4" w:space="0" w:color="auto"/>
              <w:left w:val="single" w:sz="4" w:space="0" w:color="auto"/>
              <w:bottom w:val="single" w:sz="4" w:space="0" w:color="auto"/>
              <w:right w:val="single" w:sz="4" w:space="0" w:color="auto"/>
            </w:tcBorders>
            <w:vAlign w:val="center"/>
          </w:tcPr>
          <w:p w14:paraId="3E99633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D7F78BE"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E47C300"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210B6C2"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400F90"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2A1CE0B"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6A67D2"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211DA56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95E35A9"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E3D4971" w14:textId="77777777" w:rsidR="00102657" w:rsidRPr="001A1576" w:rsidRDefault="00102657" w:rsidP="0088665F">
            <w:pPr>
              <w:pStyle w:val="TAC"/>
              <w:rPr>
                <w:rFonts w:eastAsia="SimSun"/>
              </w:rPr>
            </w:pPr>
            <w:r w:rsidRPr="001A1576">
              <w:rPr>
                <w:rFonts w:eastAsia="SimSun"/>
              </w:rPr>
              <w:t>20.5-TT</w:t>
            </w:r>
          </w:p>
        </w:tc>
      </w:tr>
      <w:tr w:rsidR="00102657" w:rsidRPr="001A1576" w14:paraId="395A48F7"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294DBE" w14:textId="77777777" w:rsidR="00102657" w:rsidRPr="001A1576" w:rsidRDefault="00102657" w:rsidP="0088665F">
            <w:pPr>
              <w:pStyle w:val="TAC"/>
              <w:rPr>
                <w:rFonts w:eastAsia="SimSun"/>
              </w:rPr>
            </w:pPr>
            <w:r w:rsidRPr="001A1576">
              <w:rPr>
                <w:rFonts w:eastAsia="SimSun"/>
              </w:rPr>
              <w:t>3</w:t>
            </w:r>
          </w:p>
        </w:tc>
        <w:tc>
          <w:tcPr>
            <w:tcW w:w="1064" w:type="dxa"/>
            <w:tcBorders>
              <w:top w:val="single" w:sz="4" w:space="0" w:color="auto"/>
              <w:left w:val="single" w:sz="4" w:space="0" w:color="auto"/>
              <w:bottom w:val="single" w:sz="4" w:space="0" w:color="auto"/>
              <w:right w:val="single" w:sz="4" w:space="0" w:color="auto"/>
            </w:tcBorders>
            <w:vAlign w:val="center"/>
          </w:tcPr>
          <w:p w14:paraId="23984F1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51EC966"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9210FB2"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463D7A2"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5455FE"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F73B9BA"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5A90737"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1086792A"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11E2EBDF"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7F728C" w14:textId="77777777" w:rsidR="00102657" w:rsidRPr="001A1576" w:rsidRDefault="00102657" w:rsidP="0088665F">
            <w:pPr>
              <w:pStyle w:val="TAC"/>
              <w:rPr>
                <w:rFonts w:eastAsia="SimSun"/>
              </w:rPr>
            </w:pPr>
            <w:r w:rsidRPr="001A1576">
              <w:rPr>
                <w:rFonts w:eastAsia="SimSun"/>
              </w:rPr>
              <w:t>20.5-TT</w:t>
            </w:r>
          </w:p>
        </w:tc>
      </w:tr>
      <w:tr w:rsidR="00102657" w:rsidRPr="001A1576" w14:paraId="4FCEFA27"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ADF8FB" w14:textId="77777777" w:rsidR="00102657" w:rsidRPr="001A1576" w:rsidRDefault="00102657" w:rsidP="0088665F">
            <w:pPr>
              <w:pStyle w:val="TAC"/>
              <w:rPr>
                <w:rFonts w:eastAsia="SimSun"/>
              </w:rPr>
            </w:pPr>
            <w:r w:rsidRPr="001A1576">
              <w:rPr>
                <w:rFonts w:eastAsia="SimSun"/>
              </w:rPr>
              <w:t>4</w:t>
            </w:r>
          </w:p>
        </w:tc>
        <w:tc>
          <w:tcPr>
            <w:tcW w:w="1064" w:type="dxa"/>
            <w:tcBorders>
              <w:top w:val="single" w:sz="4" w:space="0" w:color="auto"/>
              <w:left w:val="single" w:sz="4" w:space="0" w:color="auto"/>
              <w:bottom w:val="single" w:sz="4" w:space="0" w:color="auto"/>
              <w:right w:val="single" w:sz="4" w:space="0" w:color="auto"/>
            </w:tcBorders>
            <w:vAlign w:val="center"/>
          </w:tcPr>
          <w:p w14:paraId="4835997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B4C38E0"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2EC563" w14:textId="77777777" w:rsidR="00102657" w:rsidRPr="001A1576" w:rsidRDefault="00102657" w:rsidP="0088665F">
            <w:pPr>
              <w:pStyle w:val="TAC"/>
              <w:rPr>
                <w:rFonts w:eastAsia="SimSun"/>
              </w:rPr>
            </w:pPr>
            <w:r w:rsidRPr="001A1576">
              <w:rPr>
                <w:rFonts w:eastAsia="SimSun"/>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B5742E8"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DAE6CE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94198F"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7A5354E"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07FAA73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35ED8D19"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54AC0AF" w14:textId="77777777" w:rsidR="00102657" w:rsidRPr="001A1576" w:rsidRDefault="00102657" w:rsidP="0088665F">
            <w:pPr>
              <w:pStyle w:val="TAC"/>
              <w:rPr>
                <w:rFonts w:eastAsia="SimSun"/>
              </w:rPr>
            </w:pPr>
            <w:r w:rsidRPr="001A1576">
              <w:rPr>
                <w:rFonts w:eastAsia="SimSun"/>
              </w:rPr>
              <w:t>20.5-TT</w:t>
            </w:r>
          </w:p>
        </w:tc>
      </w:tr>
      <w:tr w:rsidR="00102657" w:rsidRPr="001A1576" w14:paraId="4E4803B0"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5F7851" w14:textId="77777777" w:rsidR="00102657" w:rsidRPr="001A1576" w:rsidRDefault="00102657" w:rsidP="0088665F">
            <w:pPr>
              <w:pStyle w:val="TAC"/>
              <w:rPr>
                <w:rFonts w:eastAsia="SimSun"/>
              </w:rPr>
            </w:pPr>
            <w:r w:rsidRPr="001A1576">
              <w:rPr>
                <w:rFonts w:eastAsia="SimSun"/>
              </w:rPr>
              <w:t>5</w:t>
            </w:r>
          </w:p>
        </w:tc>
        <w:tc>
          <w:tcPr>
            <w:tcW w:w="1064" w:type="dxa"/>
            <w:tcBorders>
              <w:top w:val="single" w:sz="4" w:space="0" w:color="auto"/>
              <w:left w:val="single" w:sz="4" w:space="0" w:color="auto"/>
              <w:bottom w:val="single" w:sz="4" w:space="0" w:color="auto"/>
              <w:right w:val="single" w:sz="4" w:space="0" w:color="auto"/>
            </w:tcBorders>
            <w:vAlign w:val="center"/>
          </w:tcPr>
          <w:p w14:paraId="3397A69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BDE2580"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4518001"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5A8A4C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1C5DD86"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ED0544A"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93E8954"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0F272B78"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6CBB46CD"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79806C1" w14:textId="77777777" w:rsidR="00102657" w:rsidRPr="001A1576" w:rsidRDefault="00102657" w:rsidP="0088665F">
            <w:pPr>
              <w:pStyle w:val="TAC"/>
              <w:rPr>
                <w:rFonts w:eastAsia="SimSun"/>
              </w:rPr>
            </w:pPr>
            <w:r w:rsidRPr="001A1576">
              <w:rPr>
                <w:rFonts w:eastAsia="SimSun"/>
              </w:rPr>
              <w:t>19-TT</w:t>
            </w:r>
          </w:p>
        </w:tc>
      </w:tr>
      <w:tr w:rsidR="00102657" w:rsidRPr="001A1576" w14:paraId="38D7A5BF"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C24E28" w14:textId="77777777" w:rsidR="00102657" w:rsidRPr="001A1576" w:rsidRDefault="00102657" w:rsidP="0088665F">
            <w:pPr>
              <w:pStyle w:val="TAC"/>
              <w:rPr>
                <w:rFonts w:eastAsia="SimSun"/>
              </w:rPr>
            </w:pPr>
            <w:r w:rsidRPr="001A1576">
              <w:rPr>
                <w:rFonts w:eastAsia="SimSun"/>
              </w:rPr>
              <w:t>6</w:t>
            </w:r>
          </w:p>
        </w:tc>
        <w:tc>
          <w:tcPr>
            <w:tcW w:w="1064" w:type="dxa"/>
            <w:tcBorders>
              <w:top w:val="single" w:sz="4" w:space="0" w:color="auto"/>
              <w:left w:val="single" w:sz="4" w:space="0" w:color="auto"/>
              <w:bottom w:val="single" w:sz="4" w:space="0" w:color="auto"/>
              <w:right w:val="single" w:sz="4" w:space="0" w:color="auto"/>
            </w:tcBorders>
            <w:vAlign w:val="center"/>
          </w:tcPr>
          <w:p w14:paraId="283D187E"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AE169F2" w14:textId="77777777" w:rsidR="00102657" w:rsidRPr="001A1576" w:rsidRDefault="00102657" w:rsidP="0088665F">
            <w:pPr>
              <w:pStyle w:val="TAC"/>
              <w:rPr>
                <w:rFonts w:eastAsia="SimSun"/>
              </w:rPr>
            </w:pPr>
            <w:r w:rsidRPr="001A1576">
              <w:rPr>
                <w:rFonts w:eastAsia="SimSun"/>
              </w:rPr>
              <w:t>-3</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AA5064" w14:textId="77777777" w:rsidR="00102657" w:rsidRPr="001A1576" w:rsidRDefault="00102657" w:rsidP="0088665F">
            <w:pPr>
              <w:pStyle w:val="TAC"/>
              <w:rPr>
                <w:rFonts w:eastAsia="SimSun"/>
              </w:rPr>
            </w:pPr>
            <w:r w:rsidRPr="001A1576">
              <w:rPr>
                <w:rFonts w:eastAsia="SimSun"/>
              </w:rPr>
              <w:t>1.2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4DAE03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D9BB82"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AFB5647" w14:textId="77777777" w:rsidR="00102657" w:rsidRPr="001A1576" w:rsidRDefault="00102657" w:rsidP="0088665F">
            <w:pPr>
              <w:pStyle w:val="TAC"/>
              <w:rPr>
                <w:rFonts w:eastAsia="SimSun"/>
              </w:rPr>
            </w:pPr>
            <w:r w:rsidRPr="001A1576">
              <w:rPr>
                <w:rFonts w:eastAsia="SimSun"/>
              </w:rPr>
              <w:t>24.8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7299292"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50E8CE65"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E42CCFD" w14:textId="77777777" w:rsidR="00102657" w:rsidRPr="001A1576" w:rsidRDefault="00102657" w:rsidP="0088665F">
            <w:pPr>
              <w:pStyle w:val="TAC"/>
              <w:rPr>
                <w:rFonts w:eastAsia="SimSun"/>
              </w:rPr>
            </w:pPr>
            <w:r w:rsidRPr="001A1576">
              <w:rPr>
                <w:rFonts w:eastAsia="SimSun"/>
              </w:rPr>
              <w:t>28+TT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3BEC6A6" w14:textId="77777777" w:rsidR="00102657" w:rsidRPr="001A1576" w:rsidRDefault="00102657" w:rsidP="0088665F">
            <w:pPr>
              <w:pStyle w:val="TAC"/>
              <w:rPr>
                <w:rFonts w:eastAsia="SimSun"/>
              </w:rPr>
            </w:pPr>
            <w:r w:rsidRPr="001A1576">
              <w:rPr>
                <w:rFonts w:eastAsia="SimSun"/>
              </w:rPr>
              <w:t>22.8-TT</w:t>
            </w:r>
          </w:p>
        </w:tc>
      </w:tr>
      <w:tr w:rsidR="00102657" w:rsidRPr="001A1576" w14:paraId="57F8CBE7" w14:textId="77777777" w:rsidTr="0088665F">
        <w:trPr>
          <w:trHeight w:val="130"/>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FE6940" w14:textId="77777777" w:rsidR="00102657" w:rsidRPr="001A1576" w:rsidRDefault="00102657" w:rsidP="0088665F">
            <w:pPr>
              <w:pStyle w:val="TAC"/>
              <w:rPr>
                <w:rFonts w:eastAsia="SimSun"/>
              </w:rPr>
            </w:pPr>
            <w:r w:rsidRPr="001A1576">
              <w:rPr>
                <w:rFonts w:eastAsia="SimSun"/>
              </w:rPr>
              <w:t>7</w:t>
            </w:r>
          </w:p>
        </w:tc>
        <w:tc>
          <w:tcPr>
            <w:tcW w:w="1064" w:type="dxa"/>
            <w:tcBorders>
              <w:top w:val="single" w:sz="4" w:space="0" w:color="auto"/>
              <w:left w:val="single" w:sz="4" w:space="0" w:color="auto"/>
              <w:bottom w:val="single" w:sz="4" w:space="0" w:color="auto"/>
              <w:right w:val="single" w:sz="4" w:space="0" w:color="auto"/>
            </w:tcBorders>
            <w:vAlign w:val="center"/>
          </w:tcPr>
          <w:p w14:paraId="1218A66D"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6B565D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108C1A"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DDB6E40"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6217EEA"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E0EC5FA" w14:textId="77777777" w:rsidR="00102657" w:rsidRPr="001A1576" w:rsidRDefault="00102657" w:rsidP="0088665F">
            <w:pPr>
              <w:pStyle w:val="TAC"/>
              <w:rPr>
                <w:rFonts w:eastAsia="SimSun"/>
              </w:rPr>
            </w:pPr>
            <w:r w:rsidRPr="001A1576">
              <w:rPr>
                <w:rFonts w:eastAsia="SimSun"/>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7CDE20A"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0065416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78B910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0473CEA" w14:textId="77777777" w:rsidR="00102657" w:rsidRPr="001A1576" w:rsidRDefault="00102657" w:rsidP="0088665F">
            <w:pPr>
              <w:pStyle w:val="TAC"/>
              <w:rPr>
                <w:rFonts w:eastAsia="SimSun"/>
              </w:rPr>
            </w:pPr>
            <w:r w:rsidRPr="001A1576">
              <w:rPr>
                <w:rFonts w:eastAsia="SimSun"/>
              </w:rPr>
              <w:t>14-TT</w:t>
            </w:r>
          </w:p>
        </w:tc>
      </w:tr>
      <w:tr w:rsidR="00102657" w:rsidRPr="001A1576" w14:paraId="2A160892" w14:textId="77777777" w:rsidTr="0088665F">
        <w:trPr>
          <w:trHeight w:val="131"/>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33029" w14:textId="77777777" w:rsidR="00102657" w:rsidRPr="001A1576" w:rsidRDefault="00102657" w:rsidP="0088665F">
            <w:pPr>
              <w:pStyle w:val="TAC"/>
              <w:rPr>
                <w:rFonts w:eastAsia="SimSun"/>
              </w:rPr>
            </w:pPr>
            <w:r w:rsidRPr="001A1576">
              <w:rPr>
                <w:rFonts w:eastAsia="SimSun"/>
              </w:rPr>
              <w:t>8</w:t>
            </w:r>
          </w:p>
        </w:tc>
        <w:tc>
          <w:tcPr>
            <w:tcW w:w="1064" w:type="dxa"/>
            <w:tcBorders>
              <w:top w:val="single" w:sz="4" w:space="0" w:color="auto"/>
              <w:left w:val="single" w:sz="4" w:space="0" w:color="auto"/>
              <w:bottom w:val="single" w:sz="4" w:space="0" w:color="auto"/>
              <w:right w:val="single" w:sz="4" w:space="0" w:color="auto"/>
            </w:tcBorders>
            <w:vAlign w:val="center"/>
          </w:tcPr>
          <w:p w14:paraId="3B4B8D8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C815EF7"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A250B49"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A2EDC64"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2C9BF3E"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BAA256"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F29DE6"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70A066A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90112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5EEED65" w14:textId="77777777" w:rsidR="00102657" w:rsidRPr="001A1576" w:rsidRDefault="00102657" w:rsidP="0088665F">
            <w:pPr>
              <w:pStyle w:val="TAC"/>
              <w:rPr>
                <w:rFonts w:eastAsia="SimSun"/>
              </w:rPr>
            </w:pPr>
            <w:r w:rsidRPr="001A1576">
              <w:rPr>
                <w:rFonts w:eastAsia="SimSun"/>
              </w:rPr>
              <w:t>16-TT</w:t>
            </w:r>
          </w:p>
        </w:tc>
      </w:tr>
      <w:tr w:rsidR="00102657" w:rsidRPr="001A1576" w14:paraId="43635396" w14:textId="77777777" w:rsidTr="0088665F">
        <w:trPr>
          <w:trHeight w:val="95"/>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38A74" w14:textId="77777777" w:rsidR="00102657" w:rsidRPr="001A1576" w:rsidRDefault="00102657" w:rsidP="0088665F">
            <w:pPr>
              <w:pStyle w:val="TAC"/>
              <w:rPr>
                <w:rFonts w:eastAsia="SimSun"/>
              </w:rPr>
            </w:pPr>
            <w:r w:rsidRPr="001A1576">
              <w:rPr>
                <w:rFonts w:eastAsia="SimSun"/>
              </w:rPr>
              <w:t>9</w:t>
            </w:r>
          </w:p>
        </w:tc>
        <w:tc>
          <w:tcPr>
            <w:tcW w:w="1064" w:type="dxa"/>
            <w:tcBorders>
              <w:top w:val="single" w:sz="4" w:space="0" w:color="auto"/>
              <w:left w:val="single" w:sz="4" w:space="0" w:color="auto"/>
              <w:bottom w:val="single" w:sz="4" w:space="0" w:color="auto"/>
              <w:right w:val="single" w:sz="4" w:space="0" w:color="auto"/>
            </w:tcBorders>
            <w:vAlign w:val="center"/>
          </w:tcPr>
          <w:p w14:paraId="61F34D92"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DF3B42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9540FE5"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8F28D19"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C1BC7C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CD0DDD"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599C3EF"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76FE69F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934D14D"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A4E280E" w14:textId="77777777" w:rsidR="00102657" w:rsidRPr="001A1576" w:rsidRDefault="00102657" w:rsidP="0088665F">
            <w:pPr>
              <w:pStyle w:val="TAC"/>
              <w:rPr>
                <w:rFonts w:eastAsia="SimSun"/>
              </w:rPr>
            </w:pPr>
            <w:r w:rsidRPr="001A1576">
              <w:rPr>
                <w:rFonts w:eastAsia="SimSun"/>
              </w:rPr>
              <w:t>20.5-TT</w:t>
            </w:r>
          </w:p>
        </w:tc>
      </w:tr>
      <w:tr w:rsidR="00102657" w:rsidRPr="001A1576" w14:paraId="0AB864E1"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8A8BAA" w14:textId="77777777" w:rsidR="00102657" w:rsidRPr="001A1576" w:rsidRDefault="00102657" w:rsidP="0088665F">
            <w:pPr>
              <w:pStyle w:val="TAC"/>
              <w:rPr>
                <w:rFonts w:eastAsia="SimSun"/>
              </w:rPr>
            </w:pPr>
            <w:r w:rsidRPr="001A1576">
              <w:rPr>
                <w:rFonts w:eastAsia="SimSun"/>
              </w:rPr>
              <w:t>10</w:t>
            </w:r>
          </w:p>
        </w:tc>
        <w:tc>
          <w:tcPr>
            <w:tcW w:w="1064" w:type="dxa"/>
            <w:tcBorders>
              <w:top w:val="single" w:sz="4" w:space="0" w:color="auto"/>
              <w:left w:val="single" w:sz="4" w:space="0" w:color="auto"/>
              <w:bottom w:val="single" w:sz="4" w:space="0" w:color="auto"/>
              <w:right w:val="single" w:sz="4" w:space="0" w:color="auto"/>
            </w:tcBorders>
            <w:vAlign w:val="center"/>
          </w:tcPr>
          <w:p w14:paraId="621CE15B"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8FE4FC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F475877"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F199889" w14:textId="77777777" w:rsidR="00102657" w:rsidRPr="001A1576" w:rsidRDefault="00102657" w:rsidP="0088665F">
            <w:pPr>
              <w:pStyle w:val="TAC"/>
              <w:rPr>
                <w:rFonts w:eastAsia="SimSun"/>
              </w:rPr>
            </w:pPr>
            <w:r w:rsidRPr="001A1576">
              <w:rPr>
                <w:rFonts w:eastAsia="SimSun"/>
              </w:rPr>
              <w:t>3.5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FD884C"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062C539"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834C79E"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5BDABCC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8A24D1"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BB35B0A" w14:textId="77777777" w:rsidR="00102657" w:rsidRPr="001A1576" w:rsidRDefault="00102657" w:rsidP="0088665F">
            <w:pPr>
              <w:pStyle w:val="TAC"/>
              <w:rPr>
                <w:rFonts w:eastAsia="SimSun"/>
              </w:rPr>
            </w:pPr>
            <w:r w:rsidRPr="001A1576">
              <w:rPr>
                <w:rFonts w:eastAsia="SimSun"/>
              </w:rPr>
              <w:t>16-TT</w:t>
            </w:r>
          </w:p>
        </w:tc>
      </w:tr>
      <w:tr w:rsidR="00102657" w:rsidRPr="001A1576" w14:paraId="49D35995"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02C1D6" w14:textId="77777777" w:rsidR="00102657" w:rsidRPr="001A1576" w:rsidRDefault="00102657" w:rsidP="0088665F">
            <w:pPr>
              <w:pStyle w:val="TAC"/>
              <w:rPr>
                <w:rFonts w:eastAsia="SimSun"/>
              </w:rPr>
            </w:pPr>
            <w:r w:rsidRPr="001A1576">
              <w:rPr>
                <w:rFonts w:eastAsia="SimSun"/>
              </w:rPr>
              <w:t>11</w:t>
            </w:r>
          </w:p>
        </w:tc>
        <w:tc>
          <w:tcPr>
            <w:tcW w:w="1064" w:type="dxa"/>
            <w:tcBorders>
              <w:top w:val="single" w:sz="4" w:space="0" w:color="auto"/>
              <w:left w:val="single" w:sz="4" w:space="0" w:color="auto"/>
              <w:bottom w:val="single" w:sz="4" w:space="0" w:color="auto"/>
              <w:right w:val="single" w:sz="4" w:space="0" w:color="auto"/>
            </w:tcBorders>
            <w:vAlign w:val="center"/>
          </w:tcPr>
          <w:p w14:paraId="07D30E2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6D1C43B"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61E6C5"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DEFD8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BB084CD"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DE369C4"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85D4E03"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7E86795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7E9FDE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6BE9E80" w14:textId="77777777" w:rsidR="00102657" w:rsidRPr="001A1576" w:rsidRDefault="00102657" w:rsidP="0088665F">
            <w:pPr>
              <w:pStyle w:val="TAC"/>
              <w:rPr>
                <w:rFonts w:eastAsia="SimSun"/>
              </w:rPr>
            </w:pPr>
            <w:r w:rsidRPr="001A1576">
              <w:rPr>
                <w:rFonts w:eastAsia="SimSun"/>
              </w:rPr>
              <w:t>19-TT</w:t>
            </w:r>
          </w:p>
        </w:tc>
      </w:tr>
      <w:tr w:rsidR="00102657" w:rsidRPr="001A1576" w14:paraId="0B9A07F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20951A" w14:textId="77777777" w:rsidR="00102657" w:rsidRPr="001A1576" w:rsidRDefault="00102657" w:rsidP="0088665F">
            <w:pPr>
              <w:pStyle w:val="TAC"/>
              <w:rPr>
                <w:rFonts w:eastAsia="SimSun"/>
              </w:rPr>
            </w:pPr>
            <w:r w:rsidRPr="001A1576">
              <w:rPr>
                <w:rFonts w:eastAsia="SimSun"/>
              </w:rPr>
              <w:t>12</w:t>
            </w:r>
          </w:p>
        </w:tc>
        <w:tc>
          <w:tcPr>
            <w:tcW w:w="1064" w:type="dxa"/>
            <w:tcBorders>
              <w:top w:val="single" w:sz="4" w:space="0" w:color="auto"/>
              <w:left w:val="single" w:sz="4" w:space="0" w:color="auto"/>
              <w:bottom w:val="single" w:sz="4" w:space="0" w:color="auto"/>
              <w:right w:val="single" w:sz="4" w:space="0" w:color="auto"/>
            </w:tcBorders>
            <w:vAlign w:val="center"/>
          </w:tcPr>
          <w:p w14:paraId="1904D67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9A4932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9AD5B83" w14:textId="77777777" w:rsidR="00102657" w:rsidRPr="001A1576" w:rsidRDefault="00102657" w:rsidP="0088665F">
            <w:pPr>
              <w:pStyle w:val="TAC"/>
              <w:rPr>
                <w:rFonts w:eastAsia="SimSun"/>
              </w:rPr>
            </w:pPr>
            <w:r w:rsidRPr="001A1576">
              <w:rPr>
                <w:rFonts w:eastAsia="SimSun"/>
              </w:rPr>
              <w:t>0.5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A9C9A77"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DE93F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DEF7D9" w14:textId="77777777" w:rsidR="00102657" w:rsidRPr="001A1576" w:rsidRDefault="00102657" w:rsidP="0088665F">
            <w:pPr>
              <w:pStyle w:val="TAC"/>
              <w:rPr>
                <w:rFonts w:eastAsia="SimSun"/>
              </w:rPr>
            </w:pPr>
            <w:r w:rsidRPr="001A1576">
              <w:rPr>
                <w:rFonts w:eastAsia="SimSun"/>
              </w:rPr>
              <w:t>22.5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9D6EB24"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55079D7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30D2D2"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C148E0C" w14:textId="77777777" w:rsidR="00102657" w:rsidRPr="001A1576" w:rsidRDefault="00102657" w:rsidP="0088665F">
            <w:pPr>
              <w:pStyle w:val="TAC"/>
              <w:rPr>
                <w:rFonts w:eastAsia="SimSun"/>
              </w:rPr>
            </w:pPr>
            <w:r w:rsidRPr="001A1576">
              <w:rPr>
                <w:rFonts w:eastAsia="SimSun"/>
              </w:rPr>
              <w:t>20.5-TT</w:t>
            </w:r>
          </w:p>
        </w:tc>
      </w:tr>
      <w:tr w:rsidR="00102657" w:rsidRPr="001A1576" w14:paraId="6C352CF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F30BC57" w14:textId="77777777" w:rsidR="00102657" w:rsidRPr="001A1576" w:rsidRDefault="00102657" w:rsidP="0088665F">
            <w:pPr>
              <w:pStyle w:val="TAC"/>
              <w:rPr>
                <w:rFonts w:eastAsia="SimSun"/>
              </w:rPr>
            </w:pPr>
            <w:r w:rsidRPr="001A1576">
              <w:rPr>
                <w:rFonts w:eastAsia="SimSun"/>
              </w:rPr>
              <w:t>13</w:t>
            </w:r>
          </w:p>
        </w:tc>
        <w:tc>
          <w:tcPr>
            <w:tcW w:w="1064" w:type="dxa"/>
            <w:tcBorders>
              <w:top w:val="single" w:sz="4" w:space="0" w:color="auto"/>
              <w:left w:val="single" w:sz="4" w:space="0" w:color="auto"/>
              <w:bottom w:val="single" w:sz="4" w:space="0" w:color="auto"/>
              <w:right w:val="single" w:sz="4" w:space="0" w:color="auto"/>
            </w:tcBorders>
            <w:vAlign w:val="center"/>
          </w:tcPr>
          <w:p w14:paraId="7BB62A1F"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67AE34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36D9939"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E9BDA4E"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C129775"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0495B63"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943D6C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A938D2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99CFA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CBF2683" w14:textId="77777777" w:rsidR="00102657" w:rsidRPr="001A1576" w:rsidRDefault="00102657" w:rsidP="0088665F">
            <w:pPr>
              <w:pStyle w:val="TAC"/>
              <w:rPr>
                <w:rFonts w:eastAsia="SimSun"/>
              </w:rPr>
            </w:pPr>
            <w:r w:rsidRPr="001A1576">
              <w:rPr>
                <w:rFonts w:eastAsia="SimSun"/>
              </w:rPr>
              <w:t>12.5-TT</w:t>
            </w:r>
          </w:p>
        </w:tc>
      </w:tr>
      <w:tr w:rsidR="00102657" w:rsidRPr="001A1576" w14:paraId="7384B930"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0A83C7" w14:textId="77777777" w:rsidR="00102657" w:rsidRPr="001A1576" w:rsidRDefault="00102657" w:rsidP="0088665F">
            <w:pPr>
              <w:pStyle w:val="TAC"/>
              <w:rPr>
                <w:rFonts w:eastAsia="SimSun"/>
              </w:rPr>
            </w:pPr>
            <w:r w:rsidRPr="001A1576">
              <w:rPr>
                <w:rFonts w:eastAsia="SimSun"/>
              </w:rPr>
              <w:t>14</w:t>
            </w:r>
          </w:p>
        </w:tc>
        <w:tc>
          <w:tcPr>
            <w:tcW w:w="1064" w:type="dxa"/>
            <w:tcBorders>
              <w:top w:val="single" w:sz="4" w:space="0" w:color="auto"/>
              <w:left w:val="single" w:sz="4" w:space="0" w:color="auto"/>
              <w:bottom w:val="single" w:sz="4" w:space="0" w:color="auto"/>
              <w:right w:val="single" w:sz="4" w:space="0" w:color="auto"/>
            </w:tcBorders>
            <w:vAlign w:val="center"/>
          </w:tcPr>
          <w:p w14:paraId="616E3BF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CFE4D70"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EDA711"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22F07CD"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14B0809"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7FFC77"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70527BE"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BD25494"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F03803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45A9EA4" w14:textId="77777777" w:rsidR="00102657" w:rsidRPr="001A1576" w:rsidRDefault="00102657" w:rsidP="0088665F">
            <w:pPr>
              <w:pStyle w:val="TAC"/>
              <w:rPr>
                <w:rFonts w:eastAsia="SimSun"/>
              </w:rPr>
            </w:pPr>
            <w:r w:rsidRPr="001A1576">
              <w:rPr>
                <w:rFonts w:eastAsia="SimSun"/>
              </w:rPr>
              <w:t>15.5-TT</w:t>
            </w:r>
          </w:p>
        </w:tc>
      </w:tr>
      <w:tr w:rsidR="00102657" w:rsidRPr="001A1576" w14:paraId="190174A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C16ECF" w14:textId="77777777" w:rsidR="00102657" w:rsidRPr="001A1576" w:rsidRDefault="00102657" w:rsidP="0088665F">
            <w:pPr>
              <w:pStyle w:val="TAC"/>
              <w:rPr>
                <w:rFonts w:eastAsia="SimSun"/>
              </w:rPr>
            </w:pPr>
            <w:r w:rsidRPr="001A1576">
              <w:rPr>
                <w:rFonts w:eastAsia="SimSun"/>
              </w:rPr>
              <w:t>15</w:t>
            </w:r>
          </w:p>
        </w:tc>
        <w:tc>
          <w:tcPr>
            <w:tcW w:w="1064" w:type="dxa"/>
            <w:tcBorders>
              <w:top w:val="single" w:sz="4" w:space="0" w:color="auto"/>
              <w:left w:val="single" w:sz="4" w:space="0" w:color="auto"/>
              <w:bottom w:val="single" w:sz="4" w:space="0" w:color="auto"/>
              <w:right w:val="single" w:sz="4" w:space="0" w:color="auto"/>
            </w:tcBorders>
            <w:vAlign w:val="center"/>
          </w:tcPr>
          <w:p w14:paraId="28C4C52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FCC4DB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CE82E7"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C80C9C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3CAE7A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A251F1A" w14:textId="77777777" w:rsidR="00102657" w:rsidRPr="001A1576" w:rsidRDefault="00102657" w:rsidP="0088665F">
            <w:pPr>
              <w:pStyle w:val="TAC"/>
              <w:rPr>
                <w:rFonts w:eastAsia="SimSun"/>
              </w:rPr>
            </w:pPr>
            <w:r w:rsidRPr="001A1576">
              <w:rPr>
                <w:rFonts w:eastAsia="SimSun"/>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D26D57A"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65D88987"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20E293"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BA0F5C5" w14:textId="77777777" w:rsidR="00102657" w:rsidRPr="001A1576" w:rsidRDefault="00102657" w:rsidP="0088665F">
            <w:pPr>
              <w:pStyle w:val="TAC"/>
              <w:rPr>
                <w:rFonts w:eastAsia="SimSun"/>
              </w:rPr>
            </w:pPr>
            <w:r w:rsidRPr="001A1576">
              <w:rPr>
                <w:rFonts w:eastAsia="SimSun"/>
              </w:rPr>
              <w:t>20-TT</w:t>
            </w:r>
          </w:p>
        </w:tc>
      </w:tr>
      <w:tr w:rsidR="00102657" w:rsidRPr="001A1576" w14:paraId="020CA52B"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E4649C" w14:textId="77777777" w:rsidR="00102657" w:rsidRPr="001A1576" w:rsidRDefault="00102657" w:rsidP="0088665F">
            <w:pPr>
              <w:pStyle w:val="TAC"/>
              <w:rPr>
                <w:rFonts w:eastAsia="SimSun"/>
              </w:rPr>
            </w:pPr>
            <w:r w:rsidRPr="001A1576">
              <w:rPr>
                <w:rFonts w:eastAsia="SimSun"/>
              </w:rPr>
              <w:t>16</w:t>
            </w:r>
          </w:p>
        </w:tc>
        <w:tc>
          <w:tcPr>
            <w:tcW w:w="1064" w:type="dxa"/>
            <w:tcBorders>
              <w:top w:val="single" w:sz="4" w:space="0" w:color="auto"/>
              <w:left w:val="single" w:sz="4" w:space="0" w:color="auto"/>
              <w:bottom w:val="single" w:sz="4" w:space="0" w:color="auto"/>
              <w:right w:val="single" w:sz="4" w:space="0" w:color="auto"/>
            </w:tcBorders>
            <w:vAlign w:val="center"/>
          </w:tcPr>
          <w:p w14:paraId="3FF494E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5005E4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A2D5170"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799FD65"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99ADF0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6A4F54"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A72302A"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9AEB59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7A399F"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201970D" w14:textId="77777777" w:rsidR="00102657" w:rsidRPr="001A1576" w:rsidRDefault="00102657" w:rsidP="0088665F">
            <w:pPr>
              <w:pStyle w:val="TAC"/>
              <w:rPr>
                <w:rFonts w:eastAsia="SimSun"/>
              </w:rPr>
            </w:pPr>
            <w:r w:rsidRPr="001A1576">
              <w:rPr>
                <w:rFonts w:eastAsia="SimSun"/>
              </w:rPr>
              <w:t>15.5-TT</w:t>
            </w:r>
          </w:p>
        </w:tc>
      </w:tr>
      <w:tr w:rsidR="00102657" w:rsidRPr="001A1576" w14:paraId="7F6524C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291520" w14:textId="77777777" w:rsidR="00102657" w:rsidRPr="001A1576" w:rsidRDefault="00102657" w:rsidP="0088665F">
            <w:pPr>
              <w:pStyle w:val="TAC"/>
              <w:rPr>
                <w:rFonts w:eastAsia="SimSun"/>
              </w:rPr>
            </w:pPr>
            <w:r w:rsidRPr="001A1576">
              <w:rPr>
                <w:rFonts w:eastAsia="SimSun"/>
              </w:rPr>
              <w:t>17</w:t>
            </w:r>
          </w:p>
        </w:tc>
        <w:tc>
          <w:tcPr>
            <w:tcW w:w="1064" w:type="dxa"/>
            <w:tcBorders>
              <w:top w:val="single" w:sz="4" w:space="0" w:color="auto"/>
              <w:left w:val="single" w:sz="4" w:space="0" w:color="auto"/>
              <w:bottom w:val="single" w:sz="4" w:space="0" w:color="auto"/>
              <w:right w:val="single" w:sz="4" w:space="0" w:color="auto"/>
            </w:tcBorders>
            <w:vAlign w:val="center"/>
          </w:tcPr>
          <w:p w14:paraId="551C307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57B11EE"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D6B97C0"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A974B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6F08E9E"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9C04F6" w14:textId="77777777" w:rsidR="00102657" w:rsidRPr="001A1576" w:rsidRDefault="00102657" w:rsidP="0088665F">
            <w:pPr>
              <w:pStyle w:val="TAC"/>
              <w:rPr>
                <w:rFonts w:eastAsia="SimSun"/>
              </w:rPr>
            </w:pPr>
            <w:r w:rsidRPr="001A1576">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D7728BB"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3F62863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C2F41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1B24F1" w14:textId="77777777" w:rsidR="00102657" w:rsidRPr="001A1576" w:rsidRDefault="00102657" w:rsidP="0088665F">
            <w:pPr>
              <w:pStyle w:val="TAC"/>
              <w:rPr>
                <w:rFonts w:eastAsia="SimSun"/>
              </w:rPr>
            </w:pPr>
            <w:r w:rsidRPr="001A1576">
              <w:rPr>
                <w:rFonts w:eastAsia="SimSun"/>
              </w:rPr>
              <w:t>18-TT</w:t>
            </w:r>
          </w:p>
        </w:tc>
      </w:tr>
      <w:tr w:rsidR="00102657" w:rsidRPr="001A1576" w14:paraId="68C6C1D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41414E" w14:textId="77777777" w:rsidR="00102657" w:rsidRPr="001A1576" w:rsidRDefault="00102657" w:rsidP="0088665F">
            <w:pPr>
              <w:pStyle w:val="TAC"/>
              <w:rPr>
                <w:rFonts w:eastAsia="SimSun"/>
              </w:rPr>
            </w:pPr>
            <w:r w:rsidRPr="001A1576">
              <w:rPr>
                <w:rFonts w:eastAsia="SimSun"/>
              </w:rPr>
              <w:t>18</w:t>
            </w:r>
          </w:p>
        </w:tc>
        <w:tc>
          <w:tcPr>
            <w:tcW w:w="1064" w:type="dxa"/>
            <w:tcBorders>
              <w:top w:val="single" w:sz="4" w:space="0" w:color="auto"/>
              <w:left w:val="single" w:sz="4" w:space="0" w:color="auto"/>
              <w:bottom w:val="single" w:sz="4" w:space="0" w:color="auto"/>
              <w:right w:val="single" w:sz="4" w:space="0" w:color="auto"/>
            </w:tcBorders>
            <w:vAlign w:val="center"/>
          </w:tcPr>
          <w:p w14:paraId="70734B2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2167CF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3C413E1" w14:textId="77777777" w:rsidR="00102657" w:rsidRPr="001A1576" w:rsidRDefault="00102657" w:rsidP="0088665F">
            <w:pPr>
              <w:pStyle w:val="TAC"/>
              <w:rPr>
                <w:rFonts w:eastAsia="SimSun"/>
              </w:rPr>
            </w:pPr>
            <w:r w:rsidRPr="001A1576">
              <w:rPr>
                <w:rFonts w:eastAsia="SimSun"/>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43B488D"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15B0A5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A85929" w14:textId="77777777" w:rsidR="00102657" w:rsidRPr="001A1576" w:rsidRDefault="00102657" w:rsidP="0088665F">
            <w:pPr>
              <w:pStyle w:val="TAC"/>
              <w:rPr>
                <w:rFonts w:eastAsia="SimSun"/>
              </w:rPr>
            </w:pPr>
            <w:r w:rsidRPr="001A1576">
              <w:rPr>
                <w:rFonts w:eastAsia="SimSun"/>
              </w:rPr>
              <w:t>22</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716485"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362A080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581BEFF"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D88EBB1" w14:textId="77777777" w:rsidR="00102657" w:rsidRPr="001A1576" w:rsidRDefault="00102657" w:rsidP="0088665F">
            <w:pPr>
              <w:pStyle w:val="TAC"/>
              <w:rPr>
                <w:rFonts w:eastAsia="SimSun"/>
              </w:rPr>
            </w:pPr>
            <w:r w:rsidRPr="001A1576">
              <w:rPr>
                <w:rFonts w:eastAsia="SimSun"/>
              </w:rPr>
              <w:t>20-TT</w:t>
            </w:r>
          </w:p>
        </w:tc>
      </w:tr>
      <w:tr w:rsidR="00102657" w:rsidRPr="001A1576" w14:paraId="5BBF7BBD"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071519" w14:textId="77777777" w:rsidR="00102657" w:rsidRPr="001A1576" w:rsidRDefault="00102657" w:rsidP="0088665F">
            <w:pPr>
              <w:pStyle w:val="TAC"/>
              <w:rPr>
                <w:rFonts w:eastAsia="SimSun"/>
              </w:rPr>
            </w:pPr>
            <w:r w:rsidRPr="001A1576">
              <w:rPr>
                <w:rFonts w:eastAsia="SimSun"/>
              </w:rPr>
              <w:t>19</w:t>
            </w:r>
          </w:p>
        </w:tc>
        <w:tc>
          <w:tcPr>
            <w:tcW w:w="1064" w:type="dxa"/>
            <w:tcBorders>
              <w:top w:val="single" w:sz="4" w:space="0" w:color="auto"/>
              <w:left w:val="single" w:sz="4" w:space="0" w:color="auto"/>
              <w:bottom w:val="single" w:sz="4" w:space="0" w:color="auto"/>
              <w:right w:val="single" w:sz="4" w:space="0" w:color="auto"/>
            </w:tcBorders>
            <w:vAlign w:val="center"/>
          </w:tcPr>
          <w:p w14:paraId="26C1183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8CA5E9A"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69C205F"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E92C1F8"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27F85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6E4898"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E3AAC9"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91BCA5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2F60D3"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A24F0D" w14:textId="77777777" w:rsidR="00102657" w:rsidRPr="001A1576" w:rsidRDefault="00102657" w:rsidP="0088665F">
            <w:pPr>
              <w:pStyle w:val="TAC"/>
              <w:rPr>
                <w:rFonts w:eastAsia="SimSun"/>
              </w:rPr>
            </w:pPr>
            <w:r w:rsidRPr="001A1576">
              <w:rPr>
                <w:rFonts w:eastAsia="SimSun"/>
              </w:rPr>
              <w:t>12.5-TT</w:t>
            </w:r>
          </w:p>
        </w:tc>
      </w:tr>
      <w:tr w:rsidR="00102657" w:rsidRPr="001A1576" w14:paraId="0D57EE0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FAEF94" w14:textId="77777777" w:rsidR="00102657" w:rsidRPr="001A1576" w:rsidRDefault="00102657" w:rsidP="0088665F">
            <w:pPr>
              <w:pStyle w:val="TAC"/>
              <w:rPr>
                <w:rFonts w:eastAsia="SimSun"/>
              </w:rPr>
            </w:pPr>
            <w:r w:rsidRPr="001A1576">
              <w:rPr>
                <w:rFonts w:eastAsia="SimSun"/>
              </w:rPr>
              <w:t>20</w:t>
            </w:r>
          </w:p>
        </w:tc>
        <w:tc>
          <w:tcPr>
            <w:tcW w:w="1064" w:type="dxa"/>
            <w:tcBorders>
              <w:top w:val="single" w:sz="4" w:space="0" w:color="auto"/>
              <w:left w:val="single" w:sz="4" w:space="0" w:color="auto"/>
              <w:bottom w:val="single" w:sz="4" w:space="0" w:color="auto"/>
              <w:right w:val="single" w:sz="4" w:space="0" w:color="auto"/>
            </w:tcBorders>
            <w:vAlign w:val="center"/>
          </w:tcPr>
          <w:p w14:paraId="44C5EC8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80F3F1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F37B70"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6D37917"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D93582"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E68102"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1F02031"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440FB1F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2A68F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B0942E3" w14:textId="77777777" w:rsidR="00102657" w:rsidRPr="001A1576" w:rsidRDefault="00102657" w:rsidP="0088665F">
            <w:pPr>
              <w:pStyle w:val="TAC"/>
              <w:rPr>
                <w:rFonts w:eastAsia="SimSun"/>
              </w:rPr>
            </w:pPr>
            <w:r w:rsidRPr="001A1576">
              <w:rPr>
                <w:rFonts w:eastAsia="SimSun"/>
              </w:rPr>
              <w:t>15.5-TT</w:t>
            </w:r>
          </w:p>
        </w:tc>
      </w:tr>
      <w:tr w:rsidR="00102657" w:rsidRPr="001A1576" w14:paraId="4EE79AE2"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539482" w14:textId="77777777" w:rsidR="00102657" w:rsidRPr="001A1576" w:rsidRDefault="00102657" w:rsidP="0088665F">
            <w:pPr>
              <w:pStyle w:val="TAC"/>
              <w:rPr>
                <w:rFonts w:eastAsia="SimSun"/>
              </w:rPr>
            </w:pPr>
            <w:r w:rsidRPr="001A1576">
              <w:rPr>
                <w:rFonts w:eastAsia="SimSun"/>
              </w:rPr>
              <w:t>21</w:t>
            </w:r>
          </w:p>
        </w:tc>
        <w:tc>
          <w:tcPr>
            <w:tcW w:w="1064" w:type="dxa"/>
            <w:tcBorders>
              <w:top w:val="single" w:sz="4" w:space="0" w:color="auto"/>
              <w:left w:val="single" w:sz="4" w:space="0" w:color="auto"/>
              <w:bottom w:val="single" w:sz="4" w:space="0" w:color="auto"/>
              <w:right w:val="single" w:sz="4" w:space="0" w:color="auto"/>
            </w:tcBorders>
            <w:vAlign w:val="center"/>
          </w:tcPr>
          <w:p w14:paraId="7E74EC6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69E3FE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0074CEC"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31EF42C"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89E7D2"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8F20BB"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BE77DAD"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6ACD2438"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AF3786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5EA4DD" w14:textId="77777777" w:rsidR="00102657" w:rsidRPr="001A1576" w:rsidRDefault="00102657" w:rsidP="0088665F">
            <w:pPr>
              <w:pStyle w:val="TAC"/>
              <w:rPr>
                <w:rFonts w:eastAsia="SimSun"/>
              </w:rPr>
            </w:pPr>
            <w:r w:rsidRPr="001A1576">
              <w:rPr>
                <w:rFonts w:eastAsia="SimSun"/>
              </w:rPr>
              <w:t>19-TT</w:t>
            </w:r>
          </w:p>
        </w:tc>
      </w:tr>
      <w:tr w:rsidR="00102657" w:rsidRPr="001A1576" w14:paraId="295DF6D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2DBFD2" w14:textId="77777777" w:rsidR="00102657" w:rsidRPr="001A1576" w:rsidRDefault="00102657" w:rsidP="0088665F">
            <w:pPr>
              <w:pStyle w:val="TAC"/>
              <w:rPr>
                <w:rFonts w:eastAsia="SimSun"/>
              </w:rPr>
            </w:pPr>
            <w:r w:rsidRPr="001A1576">
              <w:rPr>
                <w:rFonts w:eastAsia="SimSun"/>
              </w:rPr>
              <w:t>22</w:t>
            </w:r>
          </w:p>
        </w:tc>
        <w:tc>
          <w:tcPr>
            <w:tcW w:w="1064" w:type="dxa"/>
            <w:tcBorders>
              <w:top w:val="single" w:sz="4" w:space="0" w:color="auto"/>
              <w:left w:val="single" w:sz="4" w:space="0" w:color="auto"/>
              <w:bottom w:val="single" w:sz="4" w:space="0" w:color="auto"/>
              <w:right w:val="single" w:sz="4" w:space="0" w:color="auto"/>
            </w:tcBorders>
            <w:vAlign w:val="center"/>
          </w:tcPr>
          <w:p w14:paraId="4424AE7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E45B02B"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2845083"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911AB34"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5E195CD"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3C9DE2"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281BAB9"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05E519F6"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21A22C"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257477A" w14:textId="77777777" w:rsidR="00102657" w:rsidRPr="001A1576" w:rsidRDefault="00102657" w:rsidP="0088665F">
            <w:pPr>
              <w:pStyle w:val="TAC"/>
              <w:rPr>
                <w:rFonts w:eastAsia="SimSun"/>
              </w:rPr>
            </w:pPr>
            <w:r w:rsidRPr="001A1576">
              <w:rPr>
                <w:rFonts w:eastAsia="SimSun"/>
              </w:rPr>
              <w:t>15.5-TT</w:t>
            </w:r>
          </w:p>
        </w:tc>
      </w:tr>
      <w:tr w:rsidR="00102657" w:rsidRPr="001A1576" w14:paraId="0B5FC6E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D2DEE3" w14:textId="77777777" w:rsidR="00102657" w:rsidRPr="001A1576" w:rsidRDefault="00102657" w:rsidP="0088665F">
            <w:pPr>
              <w:pStyle w:val="TAC"/>
              <w:rPr>
                <w:rFonts w:eastAsia="SimSun"/>
              </w:rPr>
            </w:pPr>
            <w:r w:rsidRPr="001A1576">
              <w:rPr>
                <w:rFonts w:eastAsia="SimSun"/>
              </w:rPr>
              <w:t>23</w:t>
            </w:r>
          </w:p>
        </w:tc>
        <w:tc>
          <w:tcPr>
            <w:tcW w:w="1064" w:type="dxa"/>
            <w:tcBorders>
              <w:top w:val="single" w:sz="4" w:space="0" w:color="auto"/>
              <w:left w:val="single" w:sz="4" w:space="0" w:color="auto"/>
              <w:bottom w:val="single" w:sz="4" w:space="0" w:color="auto"/>
              <w:right w:val="single" w:sz="4" w:space="0" w:color="auto"/>
            </w:tcBorders>
            <w:vAlign w:val="center"/>
          </w:tcPr>
          <w:p w14:paraId="78BD62F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48A4F90"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91AF2D9"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E336C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CB8BF10"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86BC0E"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9E9267F"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076C5EE"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794159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70D7C20" w14:textId="77777777" w:rsidR="00102657" w:rsidRPr="001A1576" w:rsidRDefault="00102657" w:rsidP="0088665F">
            <w:pPr>
              <w:pStyle w:val="TAC"/>
              <w:rPr>
                <w:rFonts w:eastAsia="SimSun"/>
              </w:rPr>
            </w:pPr>
            <w:r w:rsidRPr="001A1576">
              <w:rPr>
                <w:rFonts w:eastAsia="SimSun"/>
              </w:rPr>
              <w:t>16-TT</w:t>
            </w:r>
          </w:p>
        </w:tc>
      </w:tr>
      <w:tr w:rsidR="00102657" w:rsidRPr="001A1576" w14:paraId="22D2BE7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45E0EEA" w14:textId="77777777" w:rsidR="00102657" w:rsidRPr="001A1576" w:rsidRDefault="00102657" w:rsidP="0088665F">
            <w:pPr>
              <w:pStyle w:val="TAC"/>
              <w:rPr>
                <w:rFonts w:eastAsia="SimSun"/>
              </w:rPr>
            </w:pPr>
            <w:r w:rsidRPr="001A1576">
              <w:rPr>
                <w:rFonts w:eastAsia="SimSun"/>
              </w:rPr>
              <w:t>24</w:t>
            </w:r>
          </w:p>
        </w:tc>
        <w:tc>
          <w:tcPr>
            <w:tcW w:w="1064" w:type="dxa"/>
            <w:tcBorders>
              <w:top w:val="single" w:sz="4" w:space="0" w:color="auto"/>
              <w:left w:val="single" w:sz="4" w:space="0" w:color="auto"/>
              <w:bottom w:val="single" w:sz="4" w:space="0" w:color="auto"/>
              <w:right w:val="single" w:sz="4" w:space="0" w:color="auto"/>
            </w:tcBorders>
            <w:vAlign w:val="center"/>
          </w:tcPr>
          <w:p w14:paraId="576F0B0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A0744F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3EE8D40" w14:textId="77777777" w:rsidR="00102657" w:rsidRPr="001A1576" w:rsidRDefault="00102657" w:rsidP="0088665F">
            <w:pPr>
              <w:pStyle w:val="TAC"/>
              <w:rPr>
                <w:rFonts w:eastAsia="SimSun"/>
              </w:rPr>
            </w:pPr>
            <w:r w:rsidRPr="001A1576">
              <w:rPr>
                <w:rFonts w:eastAsia="SimSun"/>
              </w:rPr>
              <w:t>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1ADCD4E"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3AA093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D317C8A" w14:textId="77777777" w:rsidR="00102657" w:rsidRPr="001A1576" w:rsidRDefault="00102657" w:rsidP="0088665F">
            <w:pPr>
              <w:pStyle w:val="TAC"/>
              <w:rPr>
                <w:rFonts w:eastAsia="SimSun"/>
              </w:rPr>
            </w:pPr>
            <w:r w:rsidRPr="001A1576">
              <w:rPr>
                <w:rFonts w:eastAsia="SimSun"/>
              </w:rPr>
              <w:t>21</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E83C559" w14:textId="77777777" w:rsidR="00102657" w:rsidRPr="001A1576" w:rsidRDefault="00102657" w:rsidP="0088665F">
            <w:pPr>
              <w:pStyle w:val="TAC"/>
              <w:rPr>
                <w:rFonts w:eastAsia="SimSun"/>
              </w:rPr>
            </w:pPr>
            <w:r w:rsidRPr="001A1576">
              <w:rPr>
                <w:rFonts w:eastAsia="SimSun"/>
              </w:rPr>
              <w:t>2.0</w:t>
            </w:r>
          </w:p>
        </w:tc>
        <w:tc>
          <w:tcPr>
            <w:tcW w:w="628" w:type="dxa"/>
            <w:tcBorders>
              <w:top w:val="single" w:sz="4" w:space="0" w:color="auto"/>
              <w:left w:val="single" w:sz="4" w:space="0" w:color="auto"/>
              <w:bottom w:val="single" w:sz="4" w:space="0" w:color="auto"/>
              <w:right w:val="single" w:sz="4" w:space="0" w:color="auto"/>
            </w:tcBorders>
            <w:vAlign w:val="center"/>
          </w:tcPr>
          <w:p w14:paraId="5036D40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271E62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96D0BD" w14:textId="77777777" w:rsidR="00102657" w:rsidRPr="001A1576" w:rsidRDefault="00102657" w:rsidP="0088665F">
            <w:pPr>
              <w:pStyle w:val="TAC"/>
              <w:rPr>
                <w:rFonts w:eastAsia="SimSun"/>
              </w:rPr>
            </w:pPr>
            <w:r w:rsidRPr="001A1576">
              <w:rPr>
                <w:rFonts w:eastAsia="SimSun"/>
              </w:rPr>
              <w:t>19-TT</w:t>
            </w:r>
          </w:p>
        </w:tc>
      </w:tr>
      <w:tr w:rsidR="00102657" w:rsidRPr="001A1576" w14:paraId="2AF8106D"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E108D0" w14:textId="77777777" w:rsidR="00102657" w:rsidRPr="001A1576" w:rsidRDefault="00102657" w:rsidP="0088665F">
            <w:pPr>
              <w:pStyle w:val="TAC"/>
              <w:rPr>
                <w:rFonts w:eastAsia="SimSun"/>
              </w:rPr>
            </w:pPr>
            <w:r w:rsidRPr="001A1576">
              <w:rPr>
                <w:rFonts w:eastAsia="SimSun"/>
              </w:rPr>
              <w:t>25</w:t>
            </w:r>
          </w:p>
        </w:tc>
        <w:tc>
          <w:tcPr>
            <w:tcW w:w="1064" w:type="dxa"/>
            <w:tcBorders>
              <w:top w:val="single" w:sz="4" w:space="0" w:color="auto"/>
              <w:left w:val="single" w:sz="4" w:space="0" w:color="auto"/>
              <w:bottom w:val="single" w:sz="4" w:space="0" w:color="auto"/>
              <w:right w:val="single" w:sz="4" w:space="0" w:color="auto"/>
            </w:tcBorders>
            <w:vAlign w:val="center"/>
          </w:tcPr>
          <w:p w14:paraId="191BCE8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ACF0F5F"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48D92CA"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454312" w14:textId="77777777" w:rsidR="00102657" w:rsidRPr="001A1576" w:rsidRDefault="00102657" w:rsidP="0088665F">
            <w:pPr>
              <w:pStyle w:val="TAC"/>
              <w:rPr>
                <w:rFonts w:eastAsia="SimSun"/>
              </w:rPr>
            </w:pPr>
            <w:r w:rsidRPr="001A1576">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A2AF4C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FCB3E9" w14:textId="77777777" w:rsidR="00102657" w:rsidRPr="001A1576" w:rsidRDefault="00102657" w:rsidP="0088665F">
            <w:pPr>
              <w:pStyle w:val="TAC"/>
              <w:rPr>
                <w:rFonts w:eastAsia="SimSun"/>
              </w:rPr>
            </w:pPr>
            <w:r w:rsidRPr="001A1576">
              <w:rPr>
                <w:rFonts w:eastAsia="SimSun"/>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8EA7AB"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6CC3238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537258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FA6542C" w14:textId="77777777" w:rsidR="00102657" w:rsidRPr="001A1576" w:rsidRDefault="00102657" w:rsidP="0088665F">
            <w:pPr>
              <w:pStyle w:val="TAC"/>
              <w:rPr>
                <w:rFonts w:eastAsia="SimSun"/>
              </w:rPr>
            </w:pPr>
            <w:r w:rsidRPr="001A1576">
              <w:rPr>
                <w:rFonts w:eastAsia="SimSun"/>
              </w:rPr>
              <w:t>12-TT</w:t>
            </w:r>
          </w:p>
        </w:tc>
      </w:tr>
      <w:tr w:rsidR="00102657" w:rsidRPr="001A1576" w14:paraId="0469BBE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99AE391" w14:textId="77777777" w:rsidR="00102657" w:rsidRPr="001A1576" w:rsidRDefault="00102657" w:rsidP="0088665F">
            <w:pPr>
              <w:pStyle w:val="TAC"/>
              <w:rPr>
                <w:rFonts w:eastAsia="SimSun"/>
              </w:rPr>
            </w:pPr>
            <w:r w:rsidRPr="001A1576">
              <w:rPr>
                <w:rFonts w:eastAsia="SimSun"/>
              </w:rPr>
              <w:t>26</w:t>
            </w:r>
          </w:p>
        </w:tc>
        <w:tc>
          <w:tcPr>
            <w:tcW w:w="1064" w:type="dxa"/>
            <w:tcBorders>
              <w:top w:val="single" w:sz="4" w:space="0" w:color="auto"/>
              <w:left w:val="single" w:sz="4" w:space="0" w:color="auto"/>
              <w:bottom w:val="single" w:sz="4" w:space="0" w:color="auto"/>
              <w:right w:val="single" w:sz="4" w:space="0" w:color="auto"/>
            </w:tcBorders>
            <w:vAlign w:val="center"/>
          </w:tcPr>
          <w:p w14:paraId="1618ED7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55AEC7C"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C2F2D5C"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8EBF3DE"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F7767E"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689C0BA"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DB36A47"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700DCF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728D76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4DC59B1" w14:textId="77777777" w:rsidR="00102657" w:rsidRPr="001A1576" w:rsidRDefault="00102657" w:rsidP="0088665F">
            <w:pPr>
              <w:pStyle w:val="TAC"/>
              <w:rPr>
                <w:rFonts w:eastAsia="SimSun"/>
              </w:rPr>
            </w:pPr>
            <w:r w:rsidRPr="001A1576">
              <w:rPr>
                <w:rFonts w:eastAsia="SimSun"/>
              </w:rPr>
              <w:t>15.5-TT</w:t>
            </w:r>
          </w:p>
        </w:tc>
      </w:tr>
      <w:tr w:rsidR="00102657" w:rsidRPr="001A1576" w14:paraId="4E6B9D8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59AC1C" w14:textId="77777777" w:rsidR="00102657" w:rsidRPr="001A1576" w:rsidRDefault="00102657" w:rsidP="0088665F">
            <w:pPr>
              <w:pStyle w:val="TAC"/>
              <w:rPr>
                <w:rFonts w:eastAsia="SimSun"/>
              </w:rPr>
            </w:pPr>
            <w:r w:rsidRPr="001A1576">
              <w:rPr>
                <w:rFonts w:eastAsia="SimSun"/>
              </w:rPr>
              <w:t>27</w:t>
            </w:r>
          </w:p>
        </w:tc>
        <w:tc>
          <w:tcPr>
            <w:tcW w:w="1064" w:type="dxa"/>
            <w:tcBorders>
              <w:top w:val="single" w:sz="4" w:space="0" w:color="auto"/>
              <w:left w:val="single" w:sz="4" w:space="0" w:color="auto"/>
              <w:bottom w:val="single" w:sz="4" w:space="0" w:color="auto"/>
              <w:right w:val="single" w:sz="4" w:space="0" w:color="auto"/>
            </w:tcBorders>
            <w:vAlign w:val="center"/>
          </w:tcPr>
          <w:p w14:paraId="762C944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742178E"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D8E6473"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AB05CA7"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DF5A71"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9D90D9" w14:textId="77777777" w:rsidR="00102657" w:rsidRPr="001A1576" w:rsidRDefault="00102657" w:rsidP="0088665F">
            <w:pPr>
              <w:pStyle w:val="TAC"/>
              <w:rPr>
                <w:rFonts w:eastAsia="SimSun"/>
              </w:rPr>
            </w:pPr>
            <w:r w:rsidRPr="001A1576">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CA889B"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6CE78FDA"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868D7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6EDDE07" w14:textId="77777777" w:rsidR="00102657" w:rsidRPr="001A1576" w:rsidRDefault="00102657" w:rsidP="0088665F">
            <w:pPr>
              <w:pStyle w:val="TAC"/>
              <w:rPr>
                <w:rFonts w:eastAsia="SimSun"/>
              </w:rPr>
            </w:pPr>
            <w:r w:rsidRPr="001A1576">
              <w:rPr>
                <w:rFonts w:eastAsia="SimSun"/>
              </w:rPr>
              <w:t>18-TT</w:t>
            </w:r>
          </w:p>
        </w:tc>
      </w:tr>
      <w:tr w:rsidR="00102657" w:rsidRPr="001A1576" w14:paraId="04C8EDF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1879FA9" w14:textId="77777777" w:rsidR="00102657" w:rsidRPr="001A1576" w:rsidRDefault="00102657" w:rsidP="0088665F">
            <w:pPr>
              <w:pStyle w:val="TAC"/>
              <w:rPr>
                <w:rFonts w:eastAsia="SimSun"/>
              </w:rPr>
            </w:pPr>
            <w:r w:rsidRPr="001A1576">
              <w:rPr>
                <w:rFonts w:eastAsia="SimSun"/>
              </w:rPr>
              <w:t>28</w:t>
            </w:r>
          </w:p>
        </w:tc>
        <w:tc>
          <w:tcPr>
            <w:tcW w:w="1064" w:type="dxa"/>
            <w:tcBorders>
              <w:top w:val="single" w:sz="4" w:space="0" w:color="auto"/>
              <w:left w:val="single" w:sz="4" w:space="0" w:color="auto"/>
              <w:bottom w:val="single" w:sz="4" w:space="0" w:color="auto"/>
              <w:right w:val="single" w:sz="4" w:space="0" w:color="auto"/>
            </w:tcBorders>
            <w:vAlign w:val="center"/>
          </w:tcPr>
          <w:p w14:paraId="1B04D8C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3FD47F3"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BE0035"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1ABD4F" w14:textId="77777777" w:rsidR="00102657" w:rsidRPr="001A1576" w:rsidRDefault="00102657" w:rsidP="0088665F">
            <w:pPr>
              <w:pStyle w:val="TAC"/>
              <w:rPr>
                <w:rFonts w:eastAsia="SimSun"/>
              </w:rPr>
            </w:pPr>
            <w:r w:rsidRPr="001A1576">
              <w:rPr>
                <w:rFonts w:eastAsia="SimSun"/>
              </w:rPr>
              <w:t>4</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6DD412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11A9ED8"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54C64C3"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0EC271B3"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908B6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8411B81" w14:textId="77777777" w:rsidR="00102657" w:rsidRPr="001A1576" w:rsidRDefault="00102657" w:rsidP="0088665F">
            <w:pPr>
              <w:pStyle w:val="TAC"/>
              <w:rPr>
                <w:rFonts w:eastAsia="SimSun"/>
              </w:rPr>
            </w:pPr>
            <w:r w:rsidRPr="001A1576">
              <w:rPr>
                <w:rFonts w:eastAsia="SimSun"/>
              </w:rPr>
              <w:t>15.5-TT</w:t>
            </w:r>
          </w:p>
        </w:tc>
      </w:tr>
      <w:tr w:rsidR="00102657" w:rsidRPr="001A1576" w14:paraId="5436EDD5"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5E0F39" w14:textId="77777777" w:rsidR="00102657" w:rsidRPr="001A1576" w:rsidRDefault="00102657" w:rsidP="0088665F">
            <w:pPr>
              <w:pStyle w:val="TAC"/>
              <w:rPr>
                <w:rFonts w:eastAsia="SimSun"/>
              </w:rPr>
            </w:pPr>
            <w:r w:rsidRPr="001A1576">
              <w:rPr>
                <w:rFonts w:eastAsia="SimSun"/>
              </w:rPr>
              <w:t>29</w:t>
            </w:r>
          </w:p>
        </w:tc>
        <w:tc>
          <w:tcPr>
            <w:tcW w:w="1064" w:type="dxa"/>
            <w:tcBorders>
              <w:top w:val="single" w:sz="4" w:space="0" w:color="auto"/>
              <w:left w:val="single" w:sz="4" w:space="0" w:color="auto"/>
              <w:bottom w:val="single" w:sz="4" w:space="0" w:color="auto"/>
              <w:right w:val="single" w:sz="4" w:space="0" w:color="auto"/>
            </w:tcBorders>
            <w:vAlign w:val="center"/>
          </w:tcPr>
          <w:p w14:paraId="527AC62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B11058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70E2F29"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34224B"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9146E6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DBAF51" w14:textId="77777777" w:rsidR="00102657" w:rsidRPr="001A1576" w:rsidRDefault="00102657" w:rsidP="0088665F">
            <w:pPr>
              <w:pStyle w:val="TAC"/>
              <w:rPr>
                <w:rFonts w:eastAsia="SimSun"/>
              </w:rPr>
            </w:pPr>
            <w:r w:rsidRPr="001A1576">
              <w:rPr>
                <w:rFonts w:eastAsia="SimSun"/>
              </w:rPr>
              <w:t>19</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9E1B116"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325359B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2A6326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CE765BD" w14:textId="77777777" w:rsidR="00102657" w:rsidRPr="001A1576" w:rsidRDefault="00102657" w:rsidP="0088665F">
            <w:pPr>
              <w:pStyle w:val="TAC"/>
              <w:rPr>
                <w:rFonts w:eastAsia="SimSun"/>
              </w:rPr>
            </w:pPr>
            <w:r w:rsidRPr="001A1576">
              <w:rPr>
                <w:rFonts w:eastAsia="SimSun"/>
              </w:rPr>
              <w:t>15.5-TT</w:t>
            </w:r>
          </w:p>
        </w:tc>
      </w:tr>
      <w:tr w:rsidR="00102657" w:rsidRPr="001A1576" w14:paraId="1FC9FE4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4EED0D" w14:textId="77777777" w:rsidR="00102657" w:rsidRPr="001A1576" w:rsidRDefault="00102657" w:rsidP="0088665F">
            <w:pPr>
              <w:pStyle w:val="TAC"/>
              <w:rPr>
                <w:rFonts w:eastAsia="SimSun"/>
              </w:rPr>
            </w:pPr>
            <w:r w:rsidRPr="001A1576">
              <w:rPr>
                <w:rFonts w:eastAsia="SimSun"/>
              </w:rPr>
              <w:t>30</w:t>
            </w:r>
          </w:p>
        </w:tc>
        <w:tc>
          <w:tcPr>
            <w:tcW w:w="1064" w:type="dxa"/>
            <w:tcBorders>
              <w:top w:val="single" w:sz="4" w:space="0" w:color="auto"/>
              <w:left w:val="single" w:sz="4" w:space="0" w:color="auto"/>
              <w:bottom w:val="single" w:sz="4" w:space="0" w:color="auto"/>
              <w:right w:val="single" w:sz="4" w:space="0" w:color="auto"/>
            </w:tcBorders>
            <w:vAlign w:val="center"/>
          </w:tcPr>
          <w:p w14:paraId="20E90269"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60E453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815AD8" w14:textId="77777777" w:rsidR="00102657" w:rsidRPr="001A1576" w:rsidRDefault="00102657" w:rsidP="0088665F">
            <w:pPr>
              <w:pStyle w:val="TAC"/>
              <w:rPr>
                <w:rFonts w:eastAsia="SimSun"/>
              </w:rPr>
            </w:pPr>
            <w:r w:rsidRPr="001A1576">
              <w:rPr>
                <w:rFonts w:eastAsia="SimSun"/>
              </w:rPr>
              <w:t>2.5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986D57A"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4B88E5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38DA4C" w14:textId="77777777" w:rsidR="00102657" w:rsidRPr="001A1576" w:rsidRDefault="00102657" w:rsidP="0088665F">
            <w:pPr>
              <w:pStyle w:val="TAC"/>
              <w:rPr>
                <w:rFonts w:eastAsia="SimSun"/>
              </w:rPr>
            </w:pPr>
            <w:r w:rsidRPr="001A1576">
              <w:rPr>
                <w:rFonts w:eastAsia="SimSun"/>
              </w:rPr>
              <w:t>20.5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B1B6EC6"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2675819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FA3C2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EE26F06" w14:textId="77777777" w:rsidR="00102657" w:rsidRPr="001A1576" w:rsidRDefault="00102657" w:rsidP="0088665F">
            <w:pPr>
              <w:pStyle w:val="TAC"/>
              <w:rPr>
                <w:rFonts w:eastAsia="SimSun"/>
              </w:rPr>
            </w:pPr>
            <w:r w:rsidRPr="001A1576">
              <w:rPr>
                <w:rFonts w:eastAsia="SimSun"/>
              </w:rPr>
              <w:t>18-TT</w:t>
            </w:r>
          </w:p>
        </w:tc>
      </w:tr>
      <w:tr w:rsidR="00102657" w:rsidRPr="001A1576" w14:paraId="26740AC8"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2C3C50" w14:textId="77777777" w:rsidR="00102657" w:rsidRPr="001A1576" w:rsidRDefault="00102657" w:rsidP="0088665F">
            <w:pPr>
              <w:pStyle w:val="TAC"/>
              <w:rPr>
                <w:rFonts w:eastAsia="SimSun"/>
              </w:rPr>
            </w:pPr>
            <w:r w:rsidRPr="001A1576">
              <w:rPr>
                <w:rFonts w:eastAsia="SimSun"/>
              </w:rPr>
              <w:t>31</w:t>
            </w:r>
          </w:p>
        </w:tc>
        <w:tc>
          <w:tcPr>
            <w:tcW w:w="1064" w:type="dxa"/>
            <w:tcBorders>
              <w:top w:val="single" w:sz="4" w:space="0" w:color="auto"/>
              <w:left w:val="single" w:sz="4" w:space="0" w:color="auto"/>
              <w:bottom w:val="single" w:sz="4" w:space="0" w:color="auto"/>
              <w:right w:val="single" w:sz="4" w:space="0" w:color="auto"/>
            </w:tcBorders>
            <w:vAlign w:val="center"/>
          </w:tcPr>
          <w:p w14:paraId="7312991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B87BA8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10BCFA5"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D29B76C" w14:textId="77777777" w:rsidR="00102657" w:rsidRPr="001A1576" w:rsidRDefault="00102657" w:rsidP="0088665F">
            <w:pPr>
              <w:pStyle w:val="TAC"/>
              <w:rPr>
                <w:rFonts w:eastAsia="SimSun"/>
              </w:rPr>
            </w:pPr>
            <w:r w:rsidRPr="001A1576">
              <w:rPr>
                <w:rFonts w:eastAsia="SimSun"/>
              </w:rPr>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46E72D8"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C387C51" w14:textId="77777777" w:rsidR="00102657" w:rsidRPr="001A1576" w:rsidRDefault="00102657" w:rsidP="0088665F">
            <w:pPr>
              <w:pStyle w:val="TAC"/>
              <w:rPr>
                <w:rFonts w:eastAsia="SimSun"/>
              </w:rPr>
            </w:pPr>
            <w:r w:rsidRPr="001A1576">
              <w:rPr>
                <w:rFonts w:eastAsia="SimSun"/>
              </w:rPr>
              <w:t>15.5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E0623F0"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5C9D996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13283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AFA7C00" w14:textId="77777777" w:rsidR="00102657" w:rsidRPr="001A1576" w:rsidRDefault="00102657" w:rsidP="0088665F">
            <w:pPr>
              <w:pStyle w:val="TAC"/>
              <w:rPr>
                <w:rFonts w:eastAsia="SimSun"/>
              </w:rPr>
            </w:pPr>
            <w:r w:rsidRPr="001A1576">
              <w:rPr>
                <w:rFonts w:eastAsia="SimSun"/>
              </w:rPr>
              <w:t>10.5-TT</w:t>
            </w:r>
          </w:p>
        </w:tc>
      </w:tr>
      <w:tr w:rsidR="00102657" w:rsidRPr="001A1576" w14:paraId="06918E41"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CE5B05" w14:textId="77777777" w:rsidR="00102657" w:rsidRPr="001A1576" w:rsidRDefault="00102657" w:rsidP="0088665F">
            <w:pPr>
              <w:pStyle w:val="TAC"/>
              <w:rPr>
                <w:rFonts w:eastAsia="SimSun"/>
              </w:rPr>
            </w:pPr>
            <w:r w:rsidRPr="001A1576">
              <w:rPr>
                <w:rFonts w:eastAsia="SimSun"/>
              </w:rPr>
              <w:t>32</w:t>
            </w:r>
          </w:p>
        </w:tc>
        <w:tc>
          <w:tcPr>
            <w:tcW w:w="1064" w:type="dxa"/>
            <w:tcBorders>
              <w:top w:val="single" w:sz="4" w:space="0" w:color="auto"/>
              <w:left w:val="single" w:sz="4" w:space="0" w:color="auto"/>
              <w:bottom w:val="single" w:sz="4" w:space="0" w:color="auto"/>
              <w:right w:val="single" w:sz="4" w:space="0" w:color="auto"/>
            </w:tcBorders>
            <w:vAlign w:val="center"/>
          </w:tcPr>
          <w:p w14:paraId="2386A9C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02C24C4"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88B3524"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F8279EC" w14:textId="77777777" w:rsidR="00102657" w:rsidRPr="001A1576" w:rsidRDefault="00102657" w:rsidP="0088665F">
            <w:pPr>
              <w:pStyle w:val="TAC"/>
              <w:rPr>
                <w:rFonts w:eastAsia="SimSun"/>
              </w:rPr>
            </w:pPr>
            <w:r w:rsidRPr="001A1576">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B8C44C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374B4E"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750ADF9"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6D2F23F6"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8393F8"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6D077D3" w14:textId="77777777" w:rsidR="00102657" w:rsidRPr="001A1576" w:rsidRDefault="00102657" w:rsidP="0088665F">
            <w:pPr>
              <w:pStyle w:val="TAC"/>
              <w:rPr>
                <w:rFonts w:eastAsia="SimSun"/>
              </w:rPr>
            </w:pPr>
            <w:r w:rsidRPr="001A1576">
              <w:rPr>
                <w:rFonts w:eastAsia="SimSun"/>
              </w:rPr>
              <w:t>14.5-TT</w:t>
            </w:r>
          </w:p>
        </w:tc>
      </w:tr>
      <w:tr w:rsidR="00102657" w:rsidRPr="001A1576" w14:paraId="61E8D7CC"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0B1AB9" w14:textId="77777777" w:rsidR="00102657" w:rsidRPr="001A1576" w:rsidRDefault="00102657" w:rsidP="0088665F">
            <w:pPr>
              <w:pStyle w:val="TAC"/>
              <w:rPr>
                <w:rFonts w:eastAsia="SimSun"/>
              </w:rPr>
            </w:pPr>
            <w:r w:rsidRPr="001A1576">
              <w:rPr>
                <w:rFonts w:eastAsia="SimSun"/>
              </w:rPr>
              <w:t>33</w:t>
            </w:r>
          </w:p>
        </w:tc>
        <w:tc>
          <w:tcPr>
            <w:tcW w:w="1064" w:type="dxa"/>
            <w:tcBorders>
              <w:top w:val="single" w:sz="4" w:space="0" w:color="auto"/>
              <w:left w:val="single" w:sz="4" w:space="0" w:color="auto"/>
              <w:bottom w:val="single" w:sz="4" w:space="0" w:color="auto"/>
              <w:right w:val="single" w:sz="4" w:space="0" w:color="auto"/>
            </w:tcBorders>
            <w:vAlign w:val="center"/>
          </w:tcPr>
          <w:p w14:paraId="5A0CED2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CF2784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CFD6C2D"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2BC426"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710E2C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D911F6"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B92D525"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2B07D0E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E6B776"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F191FE1" w14:textId="77777777" w:rsidR="00102657" w:rsidRPr="001A1576" w:rsidRDefault="00102657" w:rsidP="0088665F">
            <w:pPr>
              <w:pStyle w:val="TAC"/>
              <w:rPr>
                <w:rFonts w:eastAsia="SimSun"/>
              </w:rPr>
            </w:pPr>
            <w:r w:rsidRPr="001A1576">
              <w:rPr>
                <w:rFonts w:eastAsia="SimSun"/>
              </w:rPr>
              <w:t>14.5-TT</w:t>
            </w:r>
          </w:p>
        </w:tc>
      </w:tr>
      <w:tr w:rsidR="00102657" w:rsidRPr="001A1576" w14:paraId="7548B7EC"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CAB9DE1" w14:textId="77777777" w:rsidR="00102657" w:rsidRPr="001A1576" w:rsidRDefault="00102657" w:rsidP="0088665F">
            <w:pPr>
              <w:pStyle w:val="TAC"/>
              <w:rPr>
                <w:rFonts w:eastAsia="SimSun"/>
              </w:rPr>
            </w:pPr>
            <w:r w:rsidRPr="001A1576">
              <w:rPr>
                <w:rFonts w:eastAsia="SimSun"/>
              </w:rPr>
              <w:t>34</w:t>
            </w:r>
          </w:p>
        </w:tc>
        <w:tc>
          <w:tcPr>
            <w:tcW w:w="1064" w:type="dxa"/>
            <w:tcBorders>
              <w:top w:val="single" w:sz="4" w:space="0" w:color="auto"/>
              <w:left w:val="single" w:sz="4" w:space="0" w:color="auto"/>
              <w:bottom w:val="single" w:sz="4" w:space="0" w:color="auto"/>
              <w:right w:val="single" w:sz="4" w:space="0" w:color="auto"/>
            </w:tcBorders>
            <w:vAlign w:val="center"/>
          </w:tcPr>
          <w:p w14:paraId="1ED4826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99A7B3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6759465"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CAAEFF" w14:textId="77777777" w:rsidR="00102657" w:rsidRPr="001A1576" w:rsidRDefault="00102657" w:rsidP="0088665F">
            <w:pPr>
              <w:pStyle w:val="TAC"/>
              <w:rPr>
                <w:rFonts w:eastAsia="SimSun"/>
              </w:rPr>
            </w:pPr>
            <w:r w:rsidRPr="001A1576">
              <w:rPr>
                <w:rFonts w:eastAsia="SimSun"/>
              </w:rPr>
              <w:t>4.5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5A8515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545553D"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FE3EEE2"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4650394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EB154B3"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40B0196" w14:textId="77777777" w:rsidR="00102657" w:rsidRPr="001A1576" w:rsidRDefault="00102657" w:rsidP="0088665F">
            <w:pPr>
              <w:pStyle w:val="TAC"/>
              <w:rPr>
                <w:rFonts w:eastAsia="SimSun"/>
              </w:rPr>
            </w:pPr>
            <w:r w:rsidRPr="001A1576">
              <w:rPr>
                <w:rFonts w:eastAsia="SimSun"/>
              </w:rPr>
              <w:t>14.5-TT</w:t>
            </w:r>
          </w:p>
        </w:tc>
      </w:tr>
      <w:tr w:rsidR="00102657" w:rsidRPr="001A1576" w14:paraId="3340BFA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C4D02D" w14:textId="77777777" w:rsidR="00102657" w:rsidRPr="001A1576" w:rsidRDefault="00102657" w:rsidP="0088665F">
            <w:pPr>
              <w:pStyle w:val="TAC"/>
              <w:rPr>
                <w:rFonts w:eastAsia="SimSun"/>
              </w:rPr>
            </w:pPr>
            <w:r w:rsidRPr="001A1576">
              <w:rPr>
                <w:rFonts w:eastAsia="SimSun"/>
              </w:rPr>
              <w:t>35</w:t>
            </w:r>
          </w:p>
        </w:tc>
        <w:tc>
          <w:tcPr>
            <w:tcW w:w="1064" w:type="dxa"/>
            <w:tcBorders>
              <w:top w:val="single" w:sz="4" w:space="0" w:color="auto"/>
              <w:left w:val="single" w:sz="4" w:space="0" w:color="auto"/>
              <w:bottom w:val="single" w:sz="4" w:space="0" w:color="auto"/>
              <w:right w:val="single" w:sz="4" w:space="0" w:color="auto"/>
            </w:tcBorders>
            <w:vAlign w:val="center"/>
          </w:tcPr>
          <w:p w14:paraId="7672F02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2736BD9"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0FD3B6D"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DDD8509"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6458C34"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2069E1" w14:textId="77777777" w:rsidR="00102657" w:rsidRPr="001A1576" w:rsidRDefault="00102657" w:rsidP="0088665F">
            <w:pPr>
              <w:pStyle w:val="TAC"/>
              <w:rPr>
                <w:rFonts w:eastAsia="SimSun"/>
              </w:rPr>
            </w:pPr>
            <w:r w:rsidRPr="001A1576">
              <w:rPr>
                <w:rFonts w:eastAsia="SimSun"/>
              </w:rPr>
              <w:t>17</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78A9F0D"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C04860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97496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AE80CD2" w14:textId="77777777" w:rsidR="00102657" w:rsidRPr="001A1576" w:rsidRDefault="00102657" w:rsidP="0088665F">
            <w:pPr>
              <w:pStyle w:val="TAC"/>
              <w:rPr>
                <w:rFonts w:eastAsia="SimSun"/>
              </w:rPr>
            </w:pPr>
            <w:r w:rsidRPr="001A1576">
              <w:rPr>
                <w:rFonts w:eastAsia="SimSun"/>
              </w:rPr>
              <w:t>12-TT</w:t>
            </w:r>
          </w:p>
        </w:tc>
      </w:tr>
      <w:tr w:rsidR="00102657" w:rsidRPr="001A1576" w14:paraId="18EB55B7"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059B79" w14:textId="77777777" w:rsidR="00102657" w:rsidRPr="001A1576" w:rsidRDefault="00102657" w:rsidP="0088665F">
            <w:pPr>
              <w:pStyle w:val="TAC"/>
              <w:rPr>
                <w:rFonts w:eastAsia="SimSun"/>
              </w:rPr>
            </w:pPr>
            <w:r w:rsidRPr="001A1576">
              <w:rPr>
                <w:rFonts w:eastAsia="SimSun"/>
              </w:rPr>
              <w:t>36</w:t>
            </w:r>
          </w:p>
        </w:tc>
        <w:tc>
          <w:tcPr>
            <w:tcW w:w="1064" w:type="dxa"/>
            <w:tcBorders>
              <w:top w:val="single" w:sz="4" w:space="0" w:color="auto"/>
              <w:left w:val="single" w:sz="4" w:space="0" w:color="auto"/>
              <w:bottom w:val="single" w:sz="4" w:space="0" w:color="auto"/>
              <w:right w:val="single" w:sz="4" w:space="0" w:color="auto"/>
            </w:tcBorders>
            <w:vAlign w:val="center"/>
          </w:tcPr>
          <w:p w14:paraId="302A4C12"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1B5239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22EB2F" w14:textId="77777777" w:rsidR="00102657" w:rsidRPr="001A1576" w:rsidRDefault="00102657" w:rsidP="0088665F">
            <w:pPr>
              <w:pStyle w:val="TAC"/>
              <w:rPr>
                <w:rFonts w:eastAsia="SimSun"/>
              </w:rPr>
            </w:pPr>
            <w:r w:rsidRPr="001A1576">
              <w:rPr>
                <w:rFonts w:eastAsia="SimSun"/>
              </w:rPr>
              <w:t>4.5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FA56508"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721C09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4E65524"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5D42AF"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6BD4101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17AE886"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3373B51" w14:textId="77777777" w:rsidR="00102657" w:rsidRPr="001A1576" w:rsidRDefault="00102657" w:rsidP="0088665F">
            <w:pPr>
              <w:pStyle w:val="TAC"/>
              <w:rPr>
                <w:rFonts w:eastAsia="SimSun"/>
              </w:rPr>
            </w:pPr>
            <w:r w:rsidRPr="001A1576">
              <w:rPr>
                <w:rFonts w:eastAsia="SimSun"/>
              </w:rPr>
              <w:t>14.5-TT</w:t>
            </w:r>
          </w:p>
        </w:tc>
      </w:tr>
      <w:tr w:rsidR="00102657" w:rsidRPr="001A1576" w14:paraId="75F6622F"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744054E" w14:textId="77777777" w:rsidR="00102657" w:rsidRPr="001A1576" w:rsidRDefault="00102657" w:rsidP="0088665F">
            <w:pPr>
              <w:pStyle w:val="TAC"/>
              <w:rPr>
                <w:rFonts w:eastAsia="SimSun"/>
              </w:rPr>
            </w:pPr>
            <w:r w:rsidRPr="001A1576">
              <w:rPr>
                <w:rFonts w:eastAsia="SimSun"/>
              </w:rPr>
              <w:t>37</w:t>
            </w:r>
          </w:p>
        </w:tc>
        <w:tc>
          <w:tcPr>
            <w:tcW w:w="1064" w:type="dxa"/>
            <w:tcBorders>
              <w:top w:val="single" w:sz="4" w:space="0" w:color="auto"/>
              <w:left w:val="single" w:sz="4" w:space="0" w:color="auto"/>
              <w:bottom w:val="single" w:sz="4" w:space="0" w:color="auto"/>
              <w:right w:val="single" w:sz="4" w:space="0" w:color="auto"/>
            </w:tcBorders>
            <w:vAlign w:val="center"/>
          </w:tcPr>
          <w:p w14:paraId="278C412D"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AAD2BE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079D425"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CCC751F"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AB5EC79"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03D9900" w14:textId="77777777" w:rsidR="00102657" w:rsidRPr="001A1576" w:rsidRDefault="00102657" w:rsidP="0088665F">
            <w:pPr>
              <w:pStyle w:val="TAC"/>
              <w:rPr>
                <w:rFonts w:eastAsia="SimSun"/>
              </w:rPr>
            </w:pPr>
            <w:r w:rsidRPr="001A1576">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62373EF"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92376F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0986F3F"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2F0ABA9" w14:textId="77777777" w:rsidR="00102657" w:rsidRPr="001A1576" w:rsidRDefault="00102657" w:rsidP="0088665F">
            <w:pPr>
              <w:pStyle w:val="TAC"/>
              <w:rPr>
                <w:rFonts w:eastAsia="SimSun"/>
              </w:rPr>
            </w:pPr>
            <w:r w:rsidRPr="001A1576">
              <w:rPr>
                <w:rFonts w:eastAsia="SimSun"/>
              </w:rPr>
              <w:t>11-TT</w:t>
            </w:r>
          </w:p>
        </w:tc>
      </w:tr>
      <w:tr w:rsidR="00102657" w:rsidRPr="001A1576" w14:paraId="2C5ED6E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21A594" w14:textId="77777777" w:rsidR="00102657" w:rsidRPr="001A1576" w:rsidRDefault="00102657" w:rsidP="0088665F">
            <w:pPr>
              <w:pStyle w:val="TAC"/>
              <w:rPr>
                <w:rFonts w:eastAsia="SimSun"/>
              </w:rPr>
            </w:pPr>
            <w:r w:rsidRPr="001A1576">
              <w:rPr>
                <w:rFonts w:eastAsia="SimSun"/>
              </w:rPr>
              <w:t>38</w:t>
            </w:r>
          </w:p>
        </w:tc>
        <w:tc>
          <w:tcPr>
            <w:tcW w:w="1064" w:type="dxa"/>
            <w:tcBorders>
              <w:top w:val="single" w:sz="4" w:space="0" w:color="auto"/>
              <w:left w:val="single" w:sz="4" w:space="0" w:color="auto"/>
              <w:bottom w:val="single" w:sz="4" w:space="0" w:color="auto"/>
              <w:right w:val="single" w:sz="4" w:space="0" w:color="auto"/>
            </w:tcBorders>
            <w:vAlign w:val="center"/>
          </w:tcPr>
          <w:p w14:paraId="0DD9E607"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B5A440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0F198B0"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F7B7C6A"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60DE9A"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2488998"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3D3694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07AB99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2D8AF2"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1386A9D" w14:textId="77777777" w:rsidR="00102657" w:rsidRPr="001A1576" w:rsidRDefault="00102657" w:rsidP="0088665F">
            <w:pPr>
              <w:pStyle w:val="TAC"/>
              <w:rPr>
                <w:rFonts w:eastAsia="SimSun"/>
              </w:rPr>
            </w:pPr>
            <w:r w:rsidRPr="001A1576">
              <w:rPr>
                <w:rFonts w:eastAsia="SimSun"/>
              </w:rPr>
              <w:t>12.5-TT</w:t>
            </w:r>
          </w:p>
        </w:tc>
      </w:tr>
    </w:tbl>
    <w:p w14:paraId="4D6691BD" w14:textId="77777777" w:rsidR="00102657" w:rsidRPr="001A1576" w:rsidRDefault="00102657" w:rsidP="00102657"/>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102657" w:rsidRPr="001A1576" w14:paraId="56F004E8" w14:textId="77777777" w:rsidTr="0088665F">
        <w:trPr>
          <w:trHeight w:val="368"/>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1E03D" w14:textId="77777777" w:rsidR="00102657" w:rsidRPr="001A1576" w:rsidRDefault="00102657" w:rsidP="0088665F">
            <w:pPr>
              <w:pStyle w:val="TAH"/>
              <w:rPr>
                <w:rFonts w:eastAsia="SimSun"/>
              </w:rPr>
            </w:pPr>
            <w:r w:rsidRPr="001A1576">
              <w:rPr>
                <w:rFonts w:eastAsia="SimSun"/>
              </w:rPr>
              <w:lastRenderedPageBreak/>
              <w:t>Test ID</w:t>
            </w:r>
          </w:p>
        </w:tc>
        <w:tc>
          <w:tcPr>
            <w:tcW w:w="1064" w:type="dxa"/>
            <w:tcBorders>
              <w:top w:val="single" w:sz="4" w:space="0" w:color="auto"/>
              <w:left w:val="single" w:sz="4" w:space="0" w:color="auto"/>
              <w:bottom w:val="single" w:sz="4" w:space="0" w:color="auto"/>
              <w:right w:val="single" w:sz="4" w:space="0" w:color="auto"/>
            </w:tcBorders>
            <w:vAlign w:val="center"/>
          </w:tcPr>
          <w:p w14:paraId="44348988"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PowerClass</w:t>
            </w:r>
            <w:proofErr w:type="spellEnd"/>
            <w:r w:rsidRPr="001A1576">
              <w:rPr>
                <w:rFonts w:eastAsia="SimSun"/>
                <w:vertAlign w:val="subscript"/>
              </w:rPr>
              <w:t xml:space="preserve"> </w:t>
            </w:r>
            <w:r w:rsidRPr="001A1576">
              <w:rPr>
                <w:rFonts w:eastAsia="SimSun"/>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2E8D0C89" w14:textId="77777777" w:rsidR="00102657" w:rsidRPr="001A1576" w:rsidRDefault="00102657" w:rsidP="0088665F">
            <w:pPr>
              <w:pStyle w:val="TAH"/>
              <w:rPr>
                <w:vertAlign w:val="subscript"/>
              </w:rPr>
            </w:pPr>
            <w:proofErr w:type="spellStart"/>
            <w:r w:rsidRPr="001A1576">
              <w:t>ΔP</w:t>
            </w:r>
            <w:r w:rsidRPr="001A1576">
              <w:rPr>
                <w:vertAlign w:val="subscript"/>
              </w:rPr>
              <w:t>PowerClass</w:t>
            </w:r>
            <w:proofErr w:type="spellEnd"/>
          </w:p>
          <w:p w14:paraId="7426AD59" w14:textId="77777777" w:rsidR="00102657" w:rsidRPr="001A1576" w:rsidRDefault="00102657" w:rsidP="0088665F">
            <w:pPr>
              <w:pStyle w:val="TAH"/>
              <w:rPr>
                <w:rFonts w:eastAsia="SimSun"/>
              </w:rPr>
            </w:pPr>
            <w:r w:rsidRPr="001A1576">
              <w:t>(dB)</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51769" w14:textId="77777777" w:rsidR="00102657" w:rsidRPr="001A1576" w:rsidRDefault="00102657" w:rsidP="0088665F">
            <w:pPr>
              <w:pStyle w:val="TAH"/>
              <w:rPr>
                <w:rFonts w:eastAsia="SimSun"/>
              </w:rPr>
            </w:pPr>
            <w:r w:rsidRPr="001A1576">
              <w:rPr>
                <w:rFonts w:eastAsia="SimSun"/>
              </w:rPr>
              <w:t>MPR (dB)</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FD629" w14:textId="77777777" w:rsidR="00102657" w:rsidRPr="001A1576" w:rsidRDefault="00102657" w:rsidP="0088665F">
            <w:pPr>
              <w:pStyle w:val="TAH"/>
              <w:rPr>
                <w:rFonts w:eastAsia="SimSun"/>
              </w:rPr>
            </w:pPr>
            <w:r w:rsidRPr="001A1576">
              <w:rPr>
                <w:rFonts w:eastAsia="SimSun"/>
              </w:rPr>
              <w:t>A-MPR’ (dB)</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7B385" w14:textId="77777777" w:rsidR="00102657" w:rsidRPr="001A1576" w:rsidRDefault="00102657" w:rsidP="0088665F">
            <w:pPr>
              <w:pStyle w:val="TAH"/>
              <w:rPr>
                <w:rFonts w:eastAsia="SimSun"/>
              </w:rPr>
            </w:pPr>
            <w:proofErr w:type="spellStart"/>
            <w:r w:rsidRPr="001A1576">
              <w:rPr>
                <w:rFonts w:eastAsia="SimSun"/>
              </w:rPr>
              <w:t>ΔT</w:t>
            </w:r>
            <w:r w:rsidRPr="001A1576">
              <w:rPr>
                <w:rFonts w:eastAsia="SimSun"/>
                <w:vertAlign w:val="subscript"/>
              </w:rPr>
              <w:t>C,c</w:t>
            </w:r>
            <w:proofErr w:type="spellEnd"/>
            <w:r w:rsidRPr="001A1576">
              <w:rPr>
                <w:rFonts w:eastAsia="SimSun"/>
              </w:rPr>
              <w:t xml:space="preserve"> (dB)</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EB9DF" w14:textId="77777777" w:rsidR="00102657" w:rsidRPr="001A1576" w:rsidRDefault="00102657" w:rsidP="0088665F">
            <w:pPr>
              <w:pStyle w:val="TAH"/>
              <w:rPr>
                <w:rFonts w:eastAsia="SimSun"/>
              </w:rPr>
            </w:pPr>
            <w:proofErr w:type="spellStart"/>
            <w:r w:rsidRPr="001A1576">
              <w:rPr>
                <w:rFonts w:eastAsia="SimSun"/>
              </w:rPr>
              <w:t>P</w:t>
            </w:r>
            <w:r w:rsidRPr="001A1576">
              <w:rPr>
                <w:rFonts w:eastAsia="SimSun"/>
                <w:vertAlign w:val="subscript"/>
              </w:rPr>
              <w:t>CMAX,c</w:t>
            </w:r>
            <w:proofErr w:type="spellEnd"/>
            <w:r w:rsidRPr="001A1576">
              <w:rPr>
                <w:rFonts w:eastAsia="SimSun"/>
              </w:rPr>
              <w:t xml:space="preserve"> (dBm)</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DA7EE" w14:textId="77777777" w:rsidR="00102657" w:rsidRPr="001A1576" w:rsidRDefault="00102657" w:rsidP="0088665F">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 (dB)</w:t>
            </w:r>
          </w:p>
        </w:tc>
        <w:tc>
          <w:tcPr>
            <w:tcW w:w="628" w:type="dxa"/>
            <w:tcBorders>
              <w:top w:val="single" w:sz="4" w:space="0" w:color="auto"/>
              <w:left w:val="single" w:sz="4" w:space="0" w:color="auto"/>
              <w:bottom w:val="single" w:sz="4" w:space="0" w:color="auto"/>
              <w:right w:val="single" w:sz="4" w:space="0" w:color="auto"/>
            </w:tcBorders>
            <w:vAlign w:val="center"/>
          </w:tcPr>
          <w:p w14:paraId="01C0427C" w14:textId="77777777" w:rsidR="00102657" w:rsidRPr="001A1576" w:rsidRDefault="00102657" w:rsidP="0088665F">
            <w:pPr>
              <w:pStyle w:val="TAH"/>
              <w:rPr>
                <w:rFonts w:eastAsia="SimSun"/>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r w:rsidRPr="001A1576">
              <w:rPr>
                <w:rFonts w:eastAsia="SimSun"/>
              </w:rPr>
              <w:t>(dB)</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34D9D" w14:textId="77777777" w:rsidR="00102657" w:rsidRPr="001A1576" w:rsidRDefault="00102657" w:rsidP="0088665F">
            <w:pPr>
              <w:pStyle w:val="TAH"/>
              <w:rPr>
                <w:rFonts w:eastAsia="SimSun"/>
              </w:rPr>
            </w:pPr>
            <w:r w:rsidRPr="001A1576">
              <w:rPr>
                <w:rFonts w:eastAsia="SimSun"/>
              </w:rPr>
              <w:t>Upper limit (dBm)</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54D37" w14:textId="77777777" w:rsidR="00102657" w:rsidRPr="001A1576" w:rsidRDefault="00102657" w:rsidP="0088665F">
            <w:pPr>
              <w:pStyle w:val="TAH"/>
              <w:rPr>
                <w:rFonts w:eastAsia="SimSun"/>
              </w:rPr>
            </w:pPr>
            <w:r w:rsidRPr="001A1576">
              <w:rPr>
                <w:rFonts w:eastAsia="SimSun"/>
              </w:rPr>
              <w:t>Lower limit (dBm)</w:t>
            </w:r>
          </w:p>
        </w:tc>
      </w:tr>
      <w:tr w:rsidR="00102657" w:rsidRPr="001A1576" w14:paraId="3E462350"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F90E86" w14:textId="77777777" w:rsidR="00102657" w:rsidRPr="001A1576" w:rsidRDefault="00102657" w:rsidP="0088665F">
            <w:pPr>
              <w:pStyle w:val="TAC"/>
              <w:rPr>
                <w:rFonts w:eastAsia="SimSun"/>
              </w:rPr>
            </w:pPr>
            <w:r w:rsidRPr="001A1576">
              <w:rPr>
                <w:rFonts w:eastAsia="SimSun"/>
              </w:rPr>
              <w:t>39</w:t>
            </w:r>
          </w:p>
        </w:tc>
        <w:tc>
          <w:tcPr>
            <w:tcW w:w="1064" w:type="dxa"/>
            <w:tcBorders>
              <w:top w:val="single" w:sz="4" w:space="0" w:color="auto"/>
              <w:left w:val="single" w:sz="4" w:space="0" w:color="auto"/>
              <w:bottom w:val="single" w:sz="4" w:space="0" w:color="auto"/>
              <w:right w:val="single" w:sz="4" w:space="0" w:color="auto"/>
            </w:tcBorders>
            <w:vAlign w:val="center"/>
          </w:tcPr>
          <w:p w14:paraId="7DAF072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3EB1CF76"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70C48C"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F31112A"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86C5E1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0624624"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52985E1"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3501E86D"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3E5DBD"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49EE1B7" w14:textId="77777777" w:rsidR="00102657" w:rsidRPr="001A1576" w:rsidRDefault="00102657" w:rsidP="0088665F">
            <w:pPr>
              <w:pStyle w:val="TAC"/>
              <w:rPr>
                <w:rFonts w:eastAsia="SimSun"/>
              </w:rPr>
            </w:pPr>
            <w:r w:rsidRPr="001A1576">
              <w:rPr>
                <w:rFonts w:eastAsia="SimSun"/>
              </w:rPr>
              <w:t>17.5-TT</w:t>
            </w:r>
          </w:p>
        </w:tc>
      </w:tr>
      <w:tr w:rsidR="00102657" w:rsidRPr="001A1576" w14:paraId="5E272A0E"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C59B3E" w14:textId="77777777" w:rsidR="00102657" w:rsidRPr="001A1576" w:rsidRDefault="00102657" w:rsidP="0088665F">
            <w:pPr>
              <w:pStyle w:val="TAC"/>
              <w:rPr>
                <w:rFonts w:eastAsia="SimSun"/>
              </w:rPr>
            </w:pPr>
            <w:r w:rsidRPr="001A1576">
              <w:rPr>
                <w:rFonts w:eastAsia="SimSun"/>
              </w:rPr>
              <w:t>40</w:t>
            </w:r>
          </w:p>
        </w:tc>
        <w:tc>
          <w:tcPr>
            <w:tcW w:w="1064" w:type="dxa"/>
            <w:tcBorders>
              <w:top w:val="single" w:sz="4" w:space="0" w:color="auto"/>
              <w:left w:val="single" w:sz="4" w:space="0" w:color="auto"/>
              <w:bottom w:val="single" w:sz="4" w:space="0" w:color="auto"/>
              <w:right w:val="single" w:sz="4" w:space="0" w:color="auto"/>
            </w:tcBorders>
            <w:vAlign w:val="center"/>
          </w:tcPr>
          <w:p w14:paraId="6EE1519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50322C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45A3D47"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EDB8D7"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D8E73F"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22C3F3F"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8301F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AEF55C5"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ABA35C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4AD79D2" w14:textId="77777777" w:rsidR="00102657" w:rsidRPr="001A1576" w:rsidRDefault="00102657" w:rsidP="0088665F">
            <w:pPr>
              <w:pStyle w:val="TAC"/>
              <w:rPr>
                <w:rFonts w:eastAsia="SimSun"/>
              </w:rPr>
            </w:pPr>
            <w:r w:rsidRPr="001A1576">
              <w:rPr>
                <w:rFonts w:eastAsia="SimSun"/>
              </w:rPr>
              <w:t>12.5-TT</w:t>
            </w:r>
          </w:p>
        </w:tc>
      </w:tr>
      <w:tr w:rsidR="00102657" w:rsidRPr="001A1576" w14:paraId="05C1820E"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8540D7" w14:textId="77777777" w:rsidR="00102657" w:rsidRPr="001A1576" w:rsidRDefault="00102657" w:rsidP="0088665F">
            <w:pPr>
              <w:pStyle w:val="TAC"/>
              <w:rPr>
                <w:rFonts w:eastAsia="SimSun"/>
              </w:rPr>
            </w:pPr>
            <w:r w:rsidRPr="001A1576">
              <w:rPr>
                <w:rFonts w:eastAsia="SimSun"/>
              </w:rPr>
              <w:t>41</w:t>
            </w:r>
          </w:p>
        </w:tc>
        <w:tc>
          <w:tcPr>
            <w:tcW w:w="1064" w:type="dxa"/>
            <w:tcBorders>
              <w:top w:val="single" w:sz="4" w:space="0" w:color="auto"/>
              <w:left w:val="single" w:sz="4" w:space="0" w:color="auto"/>
              <w:bottom w:val="single" w:sz="4" w:space="0" w:color="auto"/>
              <w:right w:val="single" w:sz="4" w:space="0" w:color="auto"/>
            </w:tcBorders>
            <w:vAlign w:val="center"/>
          </w:tcPr>
          <w:p w14:paraId="5615453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90CD893"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CDD3C78"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E65A2DB"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C258E89"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7DA1BF3"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56F0EA0"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6090BF54"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08E3FE"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C1F3F05" w14:textId="77777777" w:rsidR="00102657" w:rsidRPr="001A1576" w:rsidRDefault="00102657" w:rsidP="0088665F">
            <w:pPr>
              <w:pStyle w:val="TAC"/>
              <w:rPr>
                <w:rFonts w:eastAsia="SimSun"/>
              </w:rPr>
            </w:pPr>
            <w:r w:rsidRPr="001A1576">
              <w:rPr>
                <w:rFonts w:eastAsia="SimSun"/>
              </w:rPr>
              <w:t>14.5-TT</w:t>
            </w:r>
          </w:p>
        </w:tc>
      </w:tr>
      <w:tr w:rsidR="00102657" w:rsidRPr="001A1576" w14:paraId="42038529"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A70177" w14:textId="77777777" w:rsidR="00102657" w:rsidRPr="001A1576" w:rsidRDefault="00102657" w:rsidP="0088665F">
            <w:pPr>
              <w:pStyle w:val="TAC"/>
              <w:rPr>
                <w:rFonts w:eastAsia="SimSun"/>
              </w:rPr>
            </w:pPr>
            <w:r w:rsidRPr="001A1576">
              <w:rPr>
                <w:rFonts w:eastAsia="SimSun"/>
              </w:rPr>
              <w:t>42</w:t>
            </w:r>
          </w:p>
        </w:tc>
        <w:tc>
          <w:tcPr>
            <w:tcW w:w="1064" w:type="dxa"/>
            <w:tcBorders>
              <w:top w:val="single" w:sz="4" w:space="0" w:color="auto"/>
              <w:left w:val="single" w:sz="4" w:space="0" w:color="auto"/>
              <w:bottom w:val="single" w:sz="4" w:space="0" w:color="auto"/>
              <w:right w:val="single" w:sz="4" w:space="0" w:color="auto"/>
            </w:tcBorders>
            <w:vAlign w:val="center"/>
          </w:tcPr>
          <w:p w14:paraId="00F01CC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68CE386"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6014E5E"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B28447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2D6DF46"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403EB3"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B20A56"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00433D4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92B8A7"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DC2B76C" w14:textId="77777777" w:rsidR="00102657" w:rsidRPr="001A1576" w:rsidRDefault="00102657" w:rsidP="0088665F">
            <w:pPr>
              <w:pStyle w:val="TAC"/>
              <w:rPr>
                <w:rFonts w:eastAsia="SimSun"/>
              </w:rPr>
            </w:pPr>
            <w:r w:rsidRPr="001A1576">
              <w:rPr>
                <w:rFonts w:eastAsia="SimSun"/>
              </w:rPr>
              <w:t>17.5-TT</w:t>
            </w:r>
          </w:p>
        </w:tc>
      </w:tr>
      <w:tr w:rsidR="00102657" w:rsidRPr="001A1576" w14:paraId="5129478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C184CAA" w14:textId="77777777" w:rsidR="00102657" w:rsidRPr="001A1576" w:rsidRDefault="00102657" w:rsidP="0088665F">
            <w:pPr>
              <w:pStyle w:val="TAC"/>
              <w:rPr>
                <w:rFonts w:eastAsia="SimSun"/>
              </w:rPr>
            </w:pPr>
            <w:r w:rsidRPr="001A1576">
              <w:rPr>
                <w:rFonts w:eastAsia="SimSun"/>
              </w:rPr>
              <w:t>43</w:t>
            </w:r>
          </w:p>
        </w:tc>
        <w:tc>
          <w:tcPr>
            <w:tcW w:w="1064" w:type="dxa"/>
            <w:tcBorders>
              <w:top w:val="single" w:sz="4" w:space="0" w:color="auto"/>
              <w:left w:val="single" w:sz="4" w:space="0" w:color="auto"/>
              <w:bottom w:val="single" w:sz="4" w:space="0" w:color="auto"/>
              <w:right w:val="single" w:sz="4" w:space="0" w:color="auto"/>
            </w:tcBorders>
            <w:vAlign w:val="center"/>
          </w:tcPr>
          <w:p w14:paraId="6B41D645"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7C5FDF7"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1ACD1F5"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FF8D0E"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FD31EE4"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154CB46" w14:textId="77777777" w:rsidR="00102657" w:rsidRPr="001A1576" w:rsidRDefault="00102657" w:rsidP="0088665F">
            <w:pPr>
              <w:pStyle w:val="TAC"/>
              <w:rPr>
                <w:rFonts w:eastAsia="SimSun"/>
              </w:rPr>
            </w:pPr>
            <w:r w:rsidRPr="001A1576">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D0709FC"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216BBF3"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D3523FB"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AB231B1" w14:textId="77777777" w:rsidR="00102657" w:rsidRPr="001A1576" w:rsidRDefault="00102657" w:rsidP="0088665F">
            <w:pPr>
              <w:pStyle w:val="TAC"/>
              <w:rPr>
                <w:rFonts w:eastAsia="SimSun"/>
              </w:rPr>
            </w:pPr>
            <w:r w:rsidRPr="001A1576">
              <w:rPr>
                <w:rFonts w:eastAsia="SimSun"/>
              </w:rPr>
              <w:t>11-TT</w:t>
            </w:r>
          </w:p>
        </w:tc>
      </w:tr>
      <w:tr w:rsidR="00102657" w:rsidRPr="001A1576" w14:paraId="685AE3F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A9623A" w14:textId="77777777" w:rsidR="00102657" w:rsidRPr="001A1576" w:rsidRDefault="00102657" w:rsidP="0088665F">
            <w:pPr>
              <w:pStyle w:val="TAC"/>
              <w:rPr>
                <w:rFonts w:eastAsia="SimSun"/>
              </w:rPr>
            </w:pPr>
            <w:r w:rsidRPr="001A1576">
              <w:rPr>
                <w:rFonts w:eastAsia="SimSun"/>
              </w:rPr>
              <w:t>44</w:t>
            </w:r>
          </w:p>
        </w:tc>
        <w:tc>
          <w:tcPr>
            <w:tcW w:w="1064" w:type="dxa"/>
            <w:tcBorders>
              <w:top w:val="single" w:sz="4" w:space="0" w:color="auto"/>
              <w:left w:val="single" w:sz="4" w:space="0" w:color="auto"/>
              <w:bottom w:val="single" w:sz="4" w:space="0" w:color="auto"/>
              <w:right w:val="single" w:sz="4" w:space="0" w:color="auto"/>
            </w:tcBorders>
            <w:vAlign w:val="center"/>
          </w:tcPr>
          <w:p w14:paraId="782A2BA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4D984AE"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C3C6FA"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B52E67"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DC1E721"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2CCC24B"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44680E7"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5FCBE69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C5A5CC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1A5953C" w14:textId="77777777" w:rsidR="00102657" w:rsidRPr="001A1576" w:rsidRDefault="00102657" w:rsidP="0088665F">
            <w:pPr>
              <w:pStyle w:val="TAC"/>
              <w:rPr>
                <w:rFonts w:eastAsia="SimSun"/>
              </w:rPr>
            </w:pPr>
            <w:r w:rsidRPr="001A1576">
              <w:rPr>
                <w:rFonts w:eastAsia="SimSun"/>
              </w:rPr>
              <w:t>12.5-TT</w:t>
            </w:r>
          </w:p>
        </w:tc>
      </w:tr>
      <w:tr w:rsidR="00102657" w:rsidRPr="001A1576" w14:paraId="15B5B25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1E7FA96" w14:textId="77777777" w:rsidR="00102657" w:rsidRPr="001A1576" w:rsidRDefault="00102657" w:rsidP="0088665F">
            <w:pPr>
              <w:pStyle w:val="TAC"/>
              <w:rPr>
                <w:rFonts w:eastAsia="SimSun"/>
              </w:rPr>
            </w:pPr>
            <w:r w:rsidRPr="001A1576">
              <w:rPr>
                <w:rFonts w:eastAsia="SimSun"/>
              </w:rPr>
              <w:t>45</w:t>
            </w:r>
          </w:p>
        </w:tc>
        <w:tc>
          <w:tcPr>
            <w:tcW w:w="1064" w:type="dxa"/>
            <w:tcBorders>
              <w:top w:val="single" w:sz="4" w:space="0" w:color="auto"/>
              <w:left w:val="single" w:sz="4" w:space="0" w:color="auto"/>
              <w:bottom w:val="single" w:sz="4" w:space="0" w:color="auto"/>
              <w:right w:val="single" w:sz="4" w:space="0" w:color="auto"/>
            </w:tcBorders>
            <w:vAlign w:val="center"/>
          </w:tcPr>
          <w:p w14:paraId="3B84F20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645F6D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1AC5EE"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F282E2E"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8051C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CCE52E7"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24F3B51"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54A34C45"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7B1D59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C5C22F4" w14:textId="77777777" w:rsidR="00102657" w:rsidRPr="001A1576" w:rsidRDefault="00102657" w:rsidP="0088665F">
            <w:pPr>
              <w:pStyle w:val="TAC"/>
              <w:rPr>
                <w:rFonts w:eastAsia="SimSun"/>
              </w:rPr>
            </w:pPr>
            <w:r w:rsidRPr="001A1576">
              <w:rPr>
                <w:rFonts w:eastAsia="SimSun"/>
              </w:rPr>
              <w:t>17.5-TT</w:t>
            </w:r>
          </w:p>
        </w:tc>
      </w:tr>
      <w:tr w:rsidR="00102657" w:rsidRPr="001A1576" w14:paraId="07D3499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87D3A6" w14:textId="77777777" w:rsidR="00102657" w:rsidRPr="001A1576" w:rsidRDefault="00102657" w:rsidP="0088665F">
            <w:pPr>
              <w:pStyle w:val="TAC"/>
              <w:rPr>
                <w:rFonts w:eastAsia="SimSun"/>
              </w:rPr>
            </w:pPr>
            <w:r w:rsidRPr="001A1576">
              <w:rPr>
                <w:rFonts w:eastAsia="SimSun"/>
              </w:rPr>
              <w:t>46</w:t>
            </w:r>
          </w:p>
        </w:tc>
        <w:tc>
          <w:tcPr>
            <w:tcW w:w="1064" w:type="dxa"/>
            <w:tcBorders>
              <w:top w:val="single" w:sz="4" w:space="0" w:color="auto"/>
              <w:left w:val="single" w:sz="4" w:space="0" w:color="auto"/>
              <w:bottom w:val="single" w:sz="4" w:space="0" w:color="auto"/>
              <w:right w:val="single" w:sz="4" w:space="0" w:color="auto"/>
            </w:tcBorders>
            <w:vAlign w:val="center"/>
          </w:tcPr>
          <w:p w14:paraId="53CF86E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B77590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9E7CB1"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225969"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CCD315"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CAA079"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77B259C"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A5EC1D6"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03F2BB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27D3126" w14:textId="77777777" w:rsidR="00102657" w:rsidRPr="001A1576" w:rsidRDefault="00102657" w:rsidP="0088665F">
            <w:pPr>
              <w:pStyle w:val="TAC"/>
              <w:rPr>
                <w:rFonts w:eastAsia="SimSun"/>
              </w:rPr>
            </w:pPr>
            <w:r w:rsidRPr="001A1576">
              <w:rPr>
                <w:rFonts w:eastAsia="SimSun"/>
              </w:rPr>
              <w:t>12.5-TT</w:t>
            </w:r>
          </w:p>
        </w:tc>
      </w:tr>
      <w:tr w:rsidR="00102657" w:rsidRPr="001A1576" w14:paraId="78E63451"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FBABD9B" w14:textId="77777777" w:rsidR="00102657" w:rsidRPr="001A1576" w:rsidRDefault="00102657" w:rsidP="0088665F">
            <w:pPr>
              <w:pStyle w:val="TAC"/>
              <w:rPr>
                <w:rFonts w:eastAsia="SimSun"/>
              </w:rPr>
            </w:pPr>
            <w:r w:rsidRPr="001A1576">
              <w:rPr>
                <w:rFonts w:eastAsia="SimSun"/>
              </w:rPr>
              <w:t>47</w:t>
            </w:r>
          </w:p>
        </w:tc>
        <w:tc>
          <w:tcPr>
            <w:tcW w:w="1064" w:type="dxa"/>
            <w:tcBorders>
              <w:top w:val="single" w:sz="4" w:space="0" w:color="auto"/>
              <w:left w:val="single" w:sz="4" w:space="0" w:color="auto"/>
              <w:bottom w:val="single" w:sz="4" w:space="0" w:color="auto"/>
              <w:right w:val="single" w:sz="4" w:space="0" w:color="auto"/>
            </w:tcBorders>
            <w:vAlign w:val="center"/>
          </w:tcPr>
          <w:p w14:paraId="4A08D367"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FA2E61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760F73D"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F9A991"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DEAE151"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6D29867" w14:textId="77777777" w:rsidR="00102657" w:rsidRPr="001A1576" w:rsidRDefault="00102657" w:rsidP="0088665F">
            <w:pPr>
              <w:pStyle w:val="TAC"/>
              <w:rPr>
                <w:rFonts w:eastAsia="SimSun"/>
              </w:rPr>
            </w:pPr>
            <w:r w:rsidRPr="001A1576">
              <w:rPr>
                <w:rFonts w:eastAsia="SimSun"/>
              </w:rPr>
              <w:t>18.5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2D4ED4"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5D3609AF"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D1E6346"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1D3796E" w14:textId="77777777" w:rsidR="00102657" w:rsidRPr="001A1576" w:rsidRDefault="00102657" w:rsidP="0088665F">
            <w:pPr>
              <w:pStyle w:val="TAC"/>
              <w:rPr>
                <w:rFonts w:eastAsia="SimSun"/>
              </w:rPr>
            </w:pPr>
            <w:r w:rsidRPr="001A1576">
              <w:rPr>
                <w:rFonts w:eastAsia="SimSun"/>
              </w:rPr>
              <w:t>14.5-TT</w:t>
            </w:r>
          </w:p>
        </w:tc>
      </w:tr>
      <w:tr w:rsidR="00102657" w:rsidRPr="001A1576" w14:paraId="093C3DAA"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7212F2" w14:textId="77777777" w:rsidR="00102657" w:rsidRPr="001A1576" w:rsidRDefault="00102657" w:rsidP="0088665F">
            <w:pPr>
              <w:pStyle w:val="TAC"/>
              <w:rPr>
                <w:rFonts w:eastAsia="SimSun"/>
              </w:rPr>
            </w:pPr>
            <w:r w:rsidRPr="001A1576">
              <w:rPr>
                <w:rFonts w:eastAsia="SimSun"/>
              </w:rPr>
              <w:t>48</w:t>
            </w:r>
          </w:p>
        </w:tc>
        <w:tc>
          <w:tcPr>
            <w:tcW w:w="1064" w:type="dxa"/>
            <w:tcBorders>
              <w:top w:val="single" w:sz="4" w:space="0" w:color="auto"/>
              <w:left w:val="single" w:sz="4" w:space="0" w:color="auto"/>
              <w:bottom w:val="single" w:sz="4" w:space="0" w:color="auto"/>
              <w:right w:val="single" w:sz="4" w:space="0" w:color="auto"/>
            </w:tcBorders>
            <w:vAlign w:val="center"/>
          </w:tcPr>
          <w:p w14:paraId="5D4D89C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2AB9C8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A04C26" w14:textId="77777777" w:rsidR="00102657" w:rsidRPr="001A1576" w:rsidRDefault="00102657" w:rsidP="0088665F">
            <w:pPr>
              <w:pStyle w:val="TAC"/>
              <w:rPr>
                <w:rFonts w:eastAsia="SimSun"/>
              </w:rPr>
            </w:pPr>
            <w:r w:rsidRPr="001A1576">
              <w:rPr>
                <w:rFonts w:eastAsia="SimSun"/>
              </w:rPr>
              <w:t>3</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95F94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0887DA9"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49908A" w14:textId="77777777" w:rsidR="00102657" w:rsidRPr="001A1576" w:rsidRDefault="00102657" w:rsidP="0088665F">
            <w:pPr>
              <w:pStyle w:val="TAC"/>
              <w:rPr>
                <w:rFonts w:eastAsia="SimSun"/>
              </w:rPr>
            </w:pPr>
            <w:r w:rsidRPr="001A1576">
              <w:rPr>
                <w:rFonts w:eastAsia="SimSun"/>
              </w:rPr>
              <w:t>20</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3AD74C" w14:textId="77777777" w:rsidR="00102657" w:rsidRPr="001A1576" w:rsidRDefault="00102657" w:rsidP="0088665F">
            <w:pPr>
              <w:pStyle w:val="TAC"/>
              <w:rPr>
                <w:rFonts w:eastAsia="SimSun"/>
              </w:rPr>
            </w:pPr>
            <w:r w:rsidRPr="001A1576">
              <w:rPr>
                <w:rFonts w:eastAsia="SimSun"/>
              </w:rPr>
              <w:t>2.5</w:t>
            </w:r>
          </w:p>
        </w:tc>
        <w:tc>
          <w:tcPr>
            <w:tcW w:w="628" w:type="dxa"/>
            <w:tcBorders>
              <w:top w:val="single" w:sz="4" w:space="0" w:color="auto"/>
              <w:left w:val="single" w:sz="4" w:space="0" w:color="auto"/>
              <w:bottom w:val="single" w:sz="4" w:space="0" w:color="auto"/>
              <w:right w:val="single" w:sz="4" w:space="0" w:color="auto"/>
            </w:tcBorders>
            <w:vAlign w:val="center"/>
          </w:tcPr>
          <w:p w14:paraId="50625E4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8C83B5C"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49A29A3" w14:textId="77777777" w:rsidR="00102657" w:rsidRPr="001A1576" w:rsidRDefault="00102657" w:rsidP="0088665F">
            <w:pPr>
              <w:pStyle w:val="TAC"/>
              <w:rPr>
                <w:rFonts w:eastAsia="SimSun"/>
              </w:rPr>
            </w:pPr>
            <w:r w:rsidRPr="001A1576">
              <w:rPr>
                <w:rFonts w:eastAsia="SimSun"/>
              </w:rPr>
              <w:t>17.5-TT</w:t>
            </w:r>
          </w:p>
        </w:tc>
      </w:tr>
      <w:tr w:rsidR="00102657" w:rsidRPr="001A1576" w14:paraId="5684342B"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16685D" w14:textId="77777777" w:rsidR="00102657" w:rsidRPr="001A1576" w:rsidRDefault="00102657" w:rsidP="0088665F">
            <w:pPr>
              <w:pStyle w:val="TAC"/>
              <w:rPr>
                <w:rFonts w:eastAsia="SimSun"/>
              </w:rPr>
            </w:pPr>
            <w:r w:rsidRPr="001A1576">
              <w:rPr>
                <w:rFonts w:eastAsia="SimSun"/>
              </w:rPr>
              <w:t>49</w:t>
            </w:r>
          </w:p>
        </w:tc>
        <w:tc>
          <w:tcPr>
            <w:tcW w:w="1064" w:type="dxa"/>
            <w:tcBorders>
              <w:top w:val="single" w:sz="4" w:space="0" w:color="auto"/>
              <w:left w:val="single" w:sz="4" w:space="0" w:color="auto"/>
              <w:bottom w:val="single" w:sz="4" w:space="0" w:color="auto"/>
              <w:right w:val="single" w:sz="4" w:space="0" w:color="auto"/>
            </w:tcBorders>
            <w:vAlign w:val="center"/>
          </w:tcPr>
          <w:p w14:paraId="61AEAE2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55CA787"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E939BD7"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FCE70FB"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DD119E8"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9DBD97B" w14:textId="77777777" w:rsidR="00102657" w:rsidRPr="001A1576" w:rsidRDefault="00102657" w:rsidP="0088665F">
            <w:pPr>
              <w:pStyle w:val="TAC"/>
              <w:rPr>
                <w:rFonts w:eastAsia="SimSun"/>
              </w:rPr>
            </w:pPr>
            <w:r w:rsidRPr="001A1576">
              <w:rPr>
                <w:rFonts w:eastAsia="SimSun"/>
              </w:rPr>
              <w:t>16</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2333BCB"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6289BB1A"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8DBC4E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21E1124" w14:textId="77777777" w:rsidR="00102657" w:rsidRPr="001A1576" w:rsidRDefault="00102657" w:rsidP="0088665F">
            <w:pPr>
              <w:pStyle w:val="TAC"/>
              <w:rPr>
                <w:rFonts w:eastAsia="SimSun"/>
              </w:rPr>
            </w:pPr>
            <w:r w:rsidRPr="001A1576">
              <w:rPr>
                <w:rFonts w:eastAsia="SimSun"/>
              </w:rPr>
              <w:t>11-TT</w:t>
            </w:r>
          </w:p>
        </w:tc>
      </w:tr>
      <w:tr w:rsidR="00102657" w:rsidRPr="001A1576" w14:paraId="70997275"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D24844" w14:textId="77777777" w:rsidR="00102657" w:rsidRPr="001A1576" w:rsidRDefault="00102657" w:rsidP="0088665F">
            <w:pPr>
              <w:pStyle w:val="TAC"/>
              <w:rPr>
                <w:rFonts w:eastAsia="SimSun"/>
              </w:rPr>
            </w:pPr>
            <w:r w:rsidRPr="001A1576">
              <w:rPr>
                <w:rFonts w:eastAsia="SimSun"/>
              </w:rPr>
              <w:t>50</w:t>
            </w:r>
          </w:p>
        </w:tc>
        <w:tc>
          <w:tcPr>
            <w:tcW w:w="1064" w:type="dxa"/>
            <w:tcBorders>
              <w:top w:val="single" w:sz="4" w:space="0" w:color="auto"/>
              <w:left w:val="single" w:sz="4" w:space="0" w:color="auto"/>
              <w:bottom w:val="single" w:sz="4" w:space="0" w:color="auto"/>
              <w:right w:val="single" w:sz="4" w:space="0" w:color="auto"/>
            </w:tcBorders>
            <w:vAlign w:val="center"/>
          </w:tcPr>
          <w:p w14:paraId="262B1FBD"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F6D50A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BB0873"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5402D6C"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A1B55A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5B11A0C"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40EAF1"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4381FC50"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B95DF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E565221" w14:textId="77777777" w:rsidR="00102657" w:rsidRPr="001A1576" w:rsidRDefault="00102657" w:rsidP="0088665F">
            <w:pPr>
              <w:pStyle w:val="TAC"/>
              <w:rPr>
                <w:rFonts w:eastAsia="SimSun"/>
              </w:rPr>
            </w:pPr>
            <w:r w:rsidRPr="001A1576">
              <w:rPr>
                <w:rFonts w:eastAsia="SimSun"/>
              </w:rPr>
              <w:t>12.5-TT</w:t>
            </w:r>
          </w:p>
        </w:tc>
      </w:tr>
      <w:tr w:rsidR="00102657" w:rsidRPr="001A1576" w14:paraId="64037E48"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C8F4BB" w14:textId="77777777" w:rsidR="00102657" w:rsidRPr="001A1576" w:rsidRDefault="00102657" w:rsidP="0088665F">
            <w:pPr>
              <w:pStyle w:val="TAC"/>
              <w:rPr>
                <w:rFonts w:eastAsia="SimSun"/>
              </w:rPr>
            </w:pPr>
            <w:r w:rsidRPr="001A1576">
              <w:rPr>
                <w:rFonts w:eastAsia="SimSun"/>
              </w:rPr>
              <w:t>51</w:t>
            </w:r>
          </w:p>
        </w:tc>
        <w:tc>
          <w:tcPr>
            <w:tcW w:w="1064" w:type="dxa"/>
            <w:tcBorders>
              <w:top w:val="single" w:sz="4" w:space="0" w:color="auto"/>
              <w:left w:val="single" w:sz="4" w:space="0" w:color="auto"/>
              <w:bottom w:val="single" w:sz="4" w:space="0" w:color="auto"/>
              <w:right w:val="single" w:sz="4" w:space="0" w:color="auto"/>
            </w:tcBorders>
            <w:vAlign w:val="center"/>
          </w:tcPr>
          <w:p w14:paraId="3D61781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F48A8C6"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17FAA65"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B89ED7"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AB24FC8"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ABA169"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5BEA99"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7543C4EC"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3E68DA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ED59D61" w14:textId="77777777" w:rsidR="00102657" w:rsidRPr="001A1576" w:rsidRDefault="00102657" w:rsidP="0088665F">
            <w:pPr>
              <w:pStyle w:val="TAC"/>
              <w:rPr>
                <w:rFonts w:eastAsia="SimSun"/>
              </w:rPr>
            </w:pPr>
            <w:r w:rsidRPr="001A1576">
              <w:rPr>
                <w:rFonts w:eastAsia="SimSun"/>
              </w:rPr>
              <w:t>16-TT</w:t>
            </w:r>
          </w:p>
        </w:tc>
      </w:tr>
      <w:tr w:rsidR="00102657" w:rsidRPr="001A1576" w14:paraId="733D07C3"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108DA9" w14:textId="77777777" w:rsidR="00102657" w:rsidRPr="001A1576" w:rsidRDefault="00102657" w:rsidP="0088665F">
            <w:pPr>
              <w:pStyle w:val="TAC"/>
              <w:rPr>
                <w:rFonts w:eastAsia="SimSun"/>
              </w:rPr>
            </w:pPr>
            <w:r w:rsidRPr="001A1576">
              <w:rPr>
                <w:rFonts w:eastAsia="SimSun"/>
              </w:rPr>
              <w:t>52</w:t>
            </w:r>
          </w:p>
        </w:tc>
        <w:tc>
          <w:tcPr>
            <w:tcW w:w="1064" w:type="dxa"/>
            <w:tcBorders>
              <w:top w:val="single" w:sz="4" w:space="0" w:color="auto"/>
              <w:left w:val="single" w:sz="4" w:space="0" w:color="auto"/>
              <w:bottom w:val="single" w:sz="4" w:space="0" w:color="auto"/>
              <w:right w:val="single" w:sz="4" w:space="0" w:color="auto"/>
            </w:tcBorders>
            <w:vAlign w:val="center"/>
          </w:tcPr>
          <w:p w14:paraId="17176FC1"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926ED31"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56665D6"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45DB875" w14:textId="77777777" w:rsidR="00102657" w:rsidRPr="001A1576" w:rsidRDefault="00102657" w:rsidP="0088665F">
            <w:pPr>
              <w:pStyle w:val="TAC"/>
              <w:rPr>
                <w:rFonts w:eastAsia="SimSun"/>
              </w:rPr>
            </w:pPr>
            <w:r w:rsidRPr="001A1576">
              <w:rPr>
                <w:rFonts w:eastAsia="SimSun"/>
              </w:rPr>
              <w:t>5.5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A7A21B1"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6B5E30" w14:textId="77777777" w:rsidR="00102657" w:rsidRPr="001A1576" w:rsidRDefault="00102657" w:rsidP="0088665F">
            <w:pPr>
              <w:pStyle w:val="TAC"/>
              <w:rPr>
                <w:rFonts w:eastAsia="SimSun"/>
              </w:rPr>
            </w:pPr>
            <w:r w:rsidRPr="001A1576">
              <w:rPr>
                <w:rFonts w:eastAsia="SimSun"/>
              </w:rPr>
              <w:t>17.5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4093DF2"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719A0C9B"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DE29024"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7C09C68" w14:textId="77777777" w:rsidR="00102657" w:rsidRPr="001A1576" w:rsidRDefault="00102657" w:rsidP="0088665F">
            <w:pPr>
              <w:pStyle w:val="TAC"/>
              <w:rPr>
                <w:rFonts w:eastAsia="SimSun"/>
              </w:rPr>
            </w:pPr>
            <w:r w:rsidRPr="001A1576">
              <w:rPr>
                <w:rFonts w:eastAsia="SimSun"/>
              </w:rPr>
              <w:t>12.5-TT</w:t>
            </w:r>
          </w:p>
        </w:tc>
      </w:tr>
      <w:tr w:rsidR="00102657" w:rsidRPr="001A1576" w14:paraId="76689878"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75FB6B5" w14:textId="77777777" w:rsidR="00102657" w:rsidRPr="001A1576" w:rsidRDefault="00102657" w:rsidP="0088665F">
            <w:pPr>
              <w:pStyle w:val="TAC"/>
              <w:rPr>
                <w:rFonts w:eastAsia="SimSun"/>
              </w:rPr>
            </w:pPr>
            <w:r w:rsidRPr="001A1576">
              <w:rPr>
                <w:rFonts w:eastAsia="SimSun"/>
              </w:rPr>
              <w:t>53</w:t>
            </w:r>
          </w:p>
        </w:tc>
        <w:tc>
          <w:tcPr>
            <w:tcW w:w="1064" w:type="dxa"/>
            <w:tcBorders>
              <w:top w:val="single" w:sz="4" w:space="0" w:color="auto"/>
              <w:left w:val="single" w:sz="4" w:space="0" w:color="auto"/>
              <w:bottom w:val="single" w:sz="4" w:space="0" w:color="auto"/>
              <w:right w:val="single" w:sz="4" w:space="0" w:color="auto"/>
            </w:tcBorders>
            <w:vAlign w:val="center"/>
          </w:tcPr>
          <w:p w14:paraId="7DF102C2"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2203D7D8"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7C4D9E"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3BA593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EFCD936"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525C4BD" w14:textId="77777777" w:rsidR="00102657" w:rsidRPr="001A1576" w:rsidRDefault="00102657" w:rsidP="0088665F">
            <w:pPr>
              <w:pStyle w:val="TAC"/>
              <w:rPr>
                <w:rFonts w:eastAsia="SimSun"/>
              </w:rPr>
            </w:pPr>
            <w:r w:rsidRPr="001A1576">
              <w:rPr>
                <w:rFonts w:eastAsia="SimSun"/>
              </w:rPr>
              <w:t>18</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4F92B27" w14:textId="77777777" w:rsidR="00102657" w:rsidRPr="001A1576" w:rsidRDefault="00102657" w:rsidP="0088665F">
            <w:pPr>
              <w:pStyle w:val="TAC"/>
              <w:rPr>
                <w:rFonts w:eastAsia="SimSun"/>
              </w:rPr>
            </w:pPr>
            <w:r w:rsidRPr="001A1576">
              <w:rPr>
                <w:rFonts w:eastAsia="SimSun"/>
              </w:rPr>
              <w:t>4.0</w:t>
            </w:r>
          </w:p>
        </w:tc>
        <w:tc>
          <w:tcPr>
            <w:tcW w:w="628" w:type="dxa"/>
            <w:tcBorders>
              <w:top w:val="single" w:sz="4" w:space="0" w:color="auto"/>
              <w:left w:val="single" w:sz="4" w:space="0" w:color="auto"/>
              <w:bottom w:val="single" w:sz="4" w:space="0" w:color="auto"/>
              <w:right w:val="single" w:sz="4" w:space="0" w:color="auto"/>
            </w:tcBorders>
            <w:vAlign w:val="center"/>
          </w:tcPr>
          <w:p w14:paraId="35F93C41"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5894F39"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B10DBA" w14:textId="77777777" w:rsidR="00102657" w:rsidRPr="001A1576" w:rsidRDefault="00102657" w:rsidP="0088665F">
            <w:pPr>
              <w:pStyle w:val="TAC"/>
              <w:rPr>
                <w:rFonts w:eastAsia="SimSun"/>
              </w:rPr>
            </w:pPr>
            <w:r w:rsidRPr="001A1576">
              <w:rPr>
                <w:rFonts w:eastAsia="SimSun"/>
              </w:rPr>
              <w:t>14-TT</w:t>
            </w:r>
          </w:p>
        </w:tc>
      </w:tr>
      <w:tr w:rsidR="00102657" w:rsidRPr="001A1576" w14:paraId="5CA98452"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AE3632" w14:textId="77777777" w:rsidR="00102657" w:rsidRPr="001A1576" w:rsidRDefault="00102657" w:rsidP="0088665F">
            <w:pPr>
              <w:pStyle w:val="TAC"/>
              <w:rPr>
                <w:rFonts w:eastAsia="SimSun"/>
              </w:rPr>
            </w:pPr>
            <w:r w:rsidRPr="001A1576">
              <w:rPr>
                <w:rFonts w:eastAsia="SimSun"/>
              </w:rPr>
              <w:t>54</w:t>
            </w:r>
          </w:p>
        </w:tc>
        <w:tc>
          <w:tcPr>
            <w:tcW w:w="1064" w:type="dxa"/>
            <w:tcBorders>
              <w:top w:val="single" w:sz="4" w:space="0" w:color="auto"/>
              <w:left w:val="single" w:sz="4" w:space="0" w:color="auto"/>
              <w:bottom w:val="single" w:sz="4" w:space="0" w:color="auto"/>
              <w:right w:val="single" w:sz="4" w:space="0" w:color="auto"/>
            </w:tcBorders>
            <w:vAlign w:val="center"/>
          </w:tcPr>
          <w:p w14:paraId="2761E6B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1DCF06A"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000EF7" w14:textId="77777777" w:rsidR="00102657" w:rsidRPr="001A1576" w:rsidRDefault="00102657" w:rsidP="0088665F">
            <w:pPr>
              <w:pStyle w:val="TAC"/>
              <w:rPr>
                <w:rFonts w:eastAsia="SimSun"/>
              </w:rPr>
            </w:pPr>
            <w:r w:rsidRPr="001A1576">
              <w:rPr>
                <w:rFonts w:eastAsia="SimSun"/>
              </w:rPr>
              <w:t>3.5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14AE854"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1BFCD1C"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62C88E7" w14:textId="77777777" w:rsidR="00102657" w:rsidRPr="001A1576" w:rsidRDefault="00102657" w:rsidP="0088665F">
            <w:pPr>
              <w:pStyle w:val="TAC"/>
              <w:rPr>
                <w:rFonts w:eastAsia="SimSun"/>
              </w:rPr>
            </w:pPr>
            <w:r w:rsidRPr="001A1576">
              <w:rPr>
                <w:rFonts w:eastAsia="SimSun"/>
              </w:rPr>
              <w:t>19.5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8D0F0A" w14:textId="77777777" w:rsidR="00102657" w:rsidRPr="001A1576" w:rsidRDefault="00102657" w:rsidP="0088665F">
            <w:pPr>
              <w:pStyle w:val="TAC"/>
              <w:rPr>
                <w:rFonts w:eastAsia="SimSun"/>
              </w:rPr>
            </w:pPr>
            <w:r w:rsidRPr="001A1576">
              <w:rPr>
                <w:rFonts w:eastAsia="SimSun"/>
              </w:rPr>
              <w:t>3.5</w:t>
            </w:r>
          </w:p>
        </w:tc>
        <w:tc>
          <w:tcPr>
            <w:tcW w:w="628" w:type="dxa"/>
            <w:tcBorders>
              <w:top w:val="single" w:sz="4" w:space="0" w:color="auto"/>
              <w:left w:val="single" w:sz="4" w:space="0" w:color="auto"/>
              <w:bottom w:val="single" w:sz="4" w:space="0" w:color="auto"/>
              <w:right w:val="single" w:sz="4" w:space="0" w:color="auto"/>
            </w:tcBorders>
            <w:vAlign w:val="center"/>
          </w:tcPr>
          <w:p w14:paraId="2F86B5B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DF536F1"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349AE1E" w14:textId="77777777" w:rsidR="00102657" w:rsidRPr="001A1576" w:rsidRDefault="00102657" w:rsidP="0088665F">
            <w:pPr>
              <w:pStyle w:val="TAC"/>
              <w:rPr>
                <w:rFonts w:eastAsia="SimSun"/>
              </w:rPr>
            </w:pPr>
            <w:r w:rsidRPr="001A1576">
              <w:rPr>
                <w:rFonts w:eastAsia="SimSun"/>
              </w:rPr>
              <w:t>16-TT</w:t>
            </w:r>
          </w:p>
        </w:tc>
      </w:tr>
      <w:tr w:rsidR="00102657" w:rsidRPr="001A1576" w14:paraId="430E3C82"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462C4E" w14:textId="77777777" w:rsidR="00102657" w:rsidRPr="001A1576" w:rsidRDefault="00102657" w:rsidP="0088665F">
            <w:pPr>
              <w:pStyle w:val="TAC"/>
              <w:rPr>
                <w:rFonts w:eastAsia="SimSun"/>
              </w:rPr>
            </w:pPr>
            <w:r w:rsidRPr="001A1576">
              <w:rPr>
                <w:rFonts w:eastAsia="SimSun"/>
              </w:rPr>
              <w:t>55</w:t>
            </w:r>
          </w:p>
        </w:tc>
        <w:tc>
          <w:tcPr>
            <w:tcW w:w="1064" w:type="dxa"/>
            <w:tcBorders>
              <w:top w:val="single" w:sz="4" w:space="0" w:color="auto"/>
              <w:left w:val="single" w:sz="4" w:space="0" w:color="auto"/>
              <w:bottom w:val="single" w:sz="4" w:space="0" w:color="auto"/>
              <w:right w:val="single" w:sz="4" w:space="0" w:color="auto"/>
            </w:tcBorders>
            <w:vAlign w:val="center"/>
          </w:tcPr>
          <w:p w14:paraId="151EA978"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54582142"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400B173"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A465C4" w14:textId="77777777" w:rsidR="00102657" w:rsidRPr="001A1576" w:rsidRDefault="00102657" w:rsidP="0088665F">
            <w:pPr>
              <w:pStyle w:val="TAC"/>
              <w:rPr>
                <w:rFonts w:eastAsia="SimSun"/>
              </w:rPr>
            </w:pPr>
            <w:r w:rsidRPr="001A1576">
              <w:rPr>
                <w:rFonts w:eastAsia="SimSun"/>
              </w:rPr>
              <w:t>8</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2E0D3A3"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240056" w14:textId="77777777" w:rsidR="00102657" w:rsidRPr="001A1576" w:rsidRDefault="00102657" w:rsidP="0088665F">
            <w:pPr>
              <w:pStyle w:val="TAC"/>
              <w:rPr>
                <w:rFonts w:eastAsia="SimSun"/>
              </w:rPr>
            </w:pPr>
            <w:r w:rsidRPr="001A1576">
              <w:rPr>
                <w:rFonts w:eastAsia="SimSun"/>
              </w:rPr>
              <w:t>13.5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E2DC14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5C5C990F"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768AD3D"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5CAE05E" w14:textId="77777777" w:rsidR="00102657" w:rsidRPr="001A1576" w:rsidRDefault="00102657" w:rsidP="0088665F">
            <w:pPr>
              <w:pStyle w:val="TAC"/>
              <w:rPr>
                <w:rFonts w:eastAsia="SimSun"/>
              </w:rPr>
            </w:pPr>
            <w:r w:rsidRPr="001A1576">
              <w:rPr>
                <w:rFonts w:eastAsia="SimSun"/>
              </w:rPr>
              <w:t>8.5-TT</w:t>
            </w:r>
          </w:p>
        </w:tc>
      </w:tr>
      <w:tr w:rsidR="00102657" w:rsidRPr="001A1576" w14:paraId="273C520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4341036" w14:textId="77777777" w:rsidR="00102657" w:rsidRPr="001A1576" w:rsidRDefault="00102657" w:rsidP="0088665F">
            <w:pPr>
              <w:pStyle w:val="TAC"/>
              <w:rPr>
                <w:rFonts w:eastAsia="SimSun"/>
              </w:rPr>
            </w:pPr>
            <w:r w:rsidRPr="001A1576">
              <w:rPr>
                <w:rFonts w:eastAsia="SimSun"/>
              </w:rPr>
              <w:t>56</w:t>
            </w:r>
          </w:p>
        </w:tc>
        <w:tc>
          <w:tcPr>
            <w:tcW w:w="1064" w:type="dxa"/>
            <w:tcBorders>
              <w:top w:val="single" w:sz="4" w:space="0" w:color="auto"/>
              <w:left w:val="single" w:sz="4" w:space="0" w:color="auto"/>
              <w:bottom w:val="single" w:sz="4" w:space="0" w:color="auto"/>
              <w:right w:val="single" w:sz="4" w:space="0" w:color="auto"/>
            </w:tcBorders>
            <w:vAlign w:val="center"/>
          </w:tcPr>
          <w:p w14:paraId="2C5E97F3"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43F7FED3"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F7AB50"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773DA8E" w14:textId="77777777" w:rsidR="00102657" w:rsidRPr="001A1576" w:rsidRDefault="00102657" w:rsidP="0088665F">
            <w:pPr>
              <w:pStyle w:val="TAC"/>
              <w:rPr>
                <w:rFonts w:eastAsia="SimSun"/>
              </w:rPr>
            </w:pPr>
            <w:r w:rsidRPr="001A1576">
              <w:rPr>
                <w:rFonts w:eastAsia="SimSun"/>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2943FCC"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C603028"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124271A"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42FD069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F2F74A"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705DEAD" w14:textId="77777777" w:rsidR="00102657" w:rsidRPr="001A1576" w:rsidRDefault="00102657" w:rsidP="0088665F">
            <w:pPr>
              <w:pStyle w:val="TAC"/>
              <w:rPr>
                <w:rFonts w:eastAsia="SimSun"/>
              </w:rPr>
            </w:pPr>
            <w:r w:rsidRPr="001A1576">
              <w:rPr>
                <w:rFonts w:eastAsia="SimSun"/>
              </w:rPr>
              <w:t>11.5-TT</w:t>
            </w:r>
          </w:p>
        </w:tc>
      </w:tr>
      <w:tr w:rsidR="00102657" w:rsidRPr="001A1576" w14:paraId="663AF3A4"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0231BA6" w14:textId="77777777" w:rsidR="00102657" w:rsidRPr="001A1576" w:rsidRDefault="00102657" w:rsidP="0088665F">
            <w:pPr>
              <w:pStyle w:val="TAC"/>
              <w:rPr>
                <w:rFonts w:eastAsia="SimSun"/>
              </w:rPr>
            </w:pPr>
            <w:r w:rsidRPr="001A1576">
              <w:rPr>
                <w:rFonts w:eastAsia="SimSun"/>
              </w:rPr>
              <w:t>57</w:t>
            </w:r>
          </w:p>
        </w:tc>
        <w:tc>
          <w:tcPr>
            <w:tcW w:w="1064" w:type="dxa"/>
            <w:tcBorders>
              <w:top w:val="single" w:sz="4" w:space="0" w:color="auto"/>
              <w:left w:val="single" w:sz="4" w:space="0" w:color="auto"/>
              <w:bottom w:val="single" w:sz="4" w:space="0" w:color="auto"/>
              <w:right w:val="single" w:sz="4" w:space="0" w:color="auto"/>
            </w:tcBorders>
            <w:vAlign w:val="center"/>
          </w:tcPr>
          <w:p w14:paraId="6DE891FC"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0E3552DB"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EB85B06"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188C93F"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79D6E73"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DA2EF4B"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EC2EEF4"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2755F74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FB790B"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55F5B35" w14:textId="77777777" w:rsidR="00102657" w:rsidRPr="001A1576" w:rsidRDefault="00102657" w:rsidP="0088665F">
            <w:pPr>
              <w:pStyle w:val="TAC"/>
              <w:rPr>
                <w:rFonts w:eastAsia="SimSun"/>
              </w:rPr>
            </w:pPr>
            <w:r w:rsidRPr="001A1576">
              <w:rPr>
                <w:rFonts w:eastAsia="SimSun"/>
              </w:rPr>
              <w:t>11.5-TT</w:t>
            </w:r>
          </w:p>
        </w:tc>
      </w:tr>
      <w:tr w:rsidR="00102657" w:rsidRPr="001A1576" w14:paraId="000BEACB"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A1D049" w14:textId="77777777" w:rsidR="00102657" w:rsidRPr="001A1576" w:rsidRDefault="00102657" w:rsidP="0088665F">
            <w:pPr>
              <w:pStyle w:val="TAC"/>
              <w:rPr>
                <w:rFonts w:eastAsia="SimSun"/>
              </w:rPr>
            </w:pPr>
            <w:r w:rsidRPr="001A1576">
              <w:rPr>
                <w:rFonts w:eastAsia="SimSun"/>
              </w:rPr>
              <w:t>58</w:t>
            </w:r>
          </w:p>
        </w:tc>
        <w:tc>
          <w:tcPr>
            <w:tcW w:w="1064" w:type="dxa"/>
            <w:tcBorders>
              <w:top w:val="single" w:sz="4" w:space="0" w:color="auto"/>
              <w:left w:val="single" w:sz="4" w:space="0" w:color="auto"/>
              <w:bottom w:val="single" w:sz="4" w:space="0" w:color="auto"/>
              <w:right w:val="single" w:sz="4" w:space="0" w:color="auto"/>
            </w:tcBorders>
            <w:vAlign w:val="center"/>
          </w:tcPr>
          <w:p w14:paraId="20C08E7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1625135D"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64A4DD"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B15701A" w14:textId="77777777" w:rsidR="00102657" w:rsidRPr="001A1576" w:rsidRDefault="00102657" w:rsidP="0088665F">
            <w:pPr>
              <w:pStyle w:val="TAC"/>
              <w:rPr>
                <w:rFonts w:eastAsia="SimSun"/>
              </w:rPr>
            </w:pPr>
            <w:r w:rsidRPr="001A1576">
              <w:rPr>
                <w:rFonts w:eastAsia="SimSun"/>
              </w:rPr>
              <w:t>6.5</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07A69AA"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3347EE4"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FF4CC65"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0D51F0D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906FA0"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F16FD9B" w14:textId="77777777" w:rsidR="00102657" w:rsidRPr="001A1576" w:rsidRDefault="00102657" w:rsidP="0088665F">
            <w:pPr>
              <w:pStyle w:val="TAC"/>
              <w:rPr>
                <w:rFonts w:eastAsia="SimSun"/>
              </w:rPr>
            </w:pPr>
            <w:r w:rsidRPr="001A1576">
              <w:rPr>
                <w:rFonts w:eastAsia="SimSun"/>
              </w:rPr>
              <w:t>11.5-TT</w:t>
            </w:r>
          </w:p>
        </w:tc>
      </w:tr>
      <w:tr w:rsidR="00102657" w:rsidRPr="001A1576" w14:paraId="6CC14A96"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43B2C29" w14:textId="77777777" w:rsidR="00102657" w:rsidRPr="001A1576" w:rsidRDefault="00102657" w:rsidP="0088665F">
            <w:pPr>
              <w:pStyle w:val="TAC"/>
              <w:rPr>
                <w:rFonts w:eastAsia="SimSun"/>
              </w:rPr>
            </w:pPr>
            <w:r w:rsidRPr="001A1576">
              <w:rPr>
                <w:rFonts w:eastAsia="SimSun"/>
              </w:rPr>
              <w:t>59</w:t>
            </w:r>
          </w:p>
        </w:tc>
        <w:tc>
          <w:tcPr>
            <w:tcW w:w="1064" w:type="dxa"/>
            <w:tcBorders>
              <w:top w:val="single" w:sz="4" w:space="0" w:color="auto"/>
              <w:left w:val="single" w:sz="4" w:space="0" w:color="auto"/>
              <w:bottom w:val="single" w:sz="4" w:space="0" w:color="auto"/>
              <w:right w:val="single" w:sz="4" w:space="0" w:color="auto"/>
            </w:tcBorders>
            <w:vAlign w:val="center"/>
          </w:tcPr>
          <w:p w14:paraId="4D1A0680"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7A78294C"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ED54FC7"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8627936"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D0C018" w14:textId="77777777" w:rsidR="00102657" w:rsidRPr="001A1576" w:rsidRDefault="00102657" w:rsidP="0088665F">
            <w:pPr>
              <w:pStyle w:val="TAC"/>
              <w:rPr>
                <w:rFonts w:eastAsia="SimSun"/>
              </w:rPr>
            </w:pPr>
            <w:r w:rsidRPr="001A1576">
              <w:rPr>
                <w:rFonts w:eastAsia="SimSun"/>
              </w:rPr>
              <w:t>1.5</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7662A65" w14:textId="77777777" w:rsidR="00102657" w:rsidRPr="001A1576" w:rsidRDefault="00102657" w:rsidP="0088665F">
            <w:pPr>
              <w:pStyle w:val="TAC"/>
              <w:rPr>
                <w:rFonts w:eastAsia="SimSun"/>
              </w:rPr>
            </w:pPr>
            <w:r w:rsidRPr="001A1576">
              <w:rPr>
                <w:rFonts w:eastAsia="SimSun"/>
              </w:rPr>
              <w:t>15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57517B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381BBC12"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B0ACA4B"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7FF6B3A" w14:textId="77777777" w:rsidR="00102657" w:rsidRPr="001A1576" w:rsidRDefault="00102657" w:rsidP="0088665F">
            <w:pPr>
              <w:pStyle w:val="TAC"/>
              <w:rPr>
                <w:rFonts w:eastAsia="SimSun"/>
              </w:rPr>
            </w:pPr>
            <w:r w:rsidRPr="001A1576">
              <w:rPr>
                <w:rFonts w:eastAsia="SimSun"/>
              </w:rPr>
              <w:t>10-TT</w:t>
            </w:r>
          </w:p>
        </w:tc>
      </w:tr>
      <w:tr w:rsidR="00102657" w:rsidRPr="001A1576" w14:paraId="7684E17E" w14:textId="77777777" w:rsidTr="0088665F">
        <w:trPr>
          <w:trHeight w:val="149"/>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575760" w14:textId="77777777" w:rsidR="00102657" w:rsidRPr="001A1576" w:rsidRDefault="00102657" w:rsidP="0088665F">
            <w:pPr>
              <w:pStyle w:val="TAC"/>
              <w:rPr>
                <w:rFonts w:eastAsia="SimSun"/>
              </w:rPr>
            </w:pPr>
            <w:r w:rsidRPr="001A1576">
              <w:rPr>
                <w:rFonts w:eastAsia="SimSun"/>
              </w:rPr>
              <w:t>60</w:t>
            </w:r>
          </w:p>
        </w:tc>
        <w:tc>
          <w:tcPr>
            <w:tcW w:w="1064" w:type="dxa"/>
            <w:tcBorders>
              <w:top w:val="single" w:sz="4" w:space="0" w:color="auto"/>
              <w:left w:val="single" w:sz="4" w:space="0" w:color="auto"/>
              <w:bottom w:val="single" w:sz="4" w:space="0" w:color="auto"/>
              <w:right w:val="single" w:sz="4" w:space="0" w:color="auto"/>
            </w:tcBorders>
            <w:vAlign w:val="center"/>
          </w:tcPr>
          <w:p w14:paraId="07BFD386" w14:textId="77777777" w:rsidR="00102657" w:rsidRPr="001A1576" w:rsidRDefault="00102657" w:rsidP="0088665F">
            <w:pPr>
              <w:pStyle w:val="TAC"/>
              <w:rPr>
                <w:rFonts w:eastAsia="SimSun"/>
              </w:rPr>
            </w:pPr>
            <w:r w:rsidRPr="001A1576">
              <w:rPr>
                <w:rFonts w:eastAsia="SimSun"/>
              </w:rPr>
              <w:t>23</w:t>
            </w:r>
          </w:p>
        </w:tc>
        <w:tc>
          <w:tcPr>
            <w:tcW w:w="1186" w:type="dxa"/>
            <w:tcBorders>
              <w:top w:val="single" w:sz="4" w:space="0" w:color="auto"/>
              <w:left w:val="single" w:sz="4" w:space="0" w:color="auto"/>
              <w:bottom w:val="single" w:sz="4" w:space="0" w:color="auto"/>
              <w:right w:val="single" w:sz="4" w:space="0" w:color="auto"/>
            </w:tcBorders>
            <w:vAlign w:val="center"/>
          </w:tcPr>
          <w:p w14:paraId="65226065" w14:textId="77777777" w:rsidR="00102657" w:rsidRPr="001A1576" w:rsidRDefault="00102657" w:rsidP="0088665F">
            <w:pPr>
              <w:pStyle w:val="TAC"/>
              <w:rPr>
                <w:rFonts w:eastAsia="SimSun"/>
              </w:rPr>
            </w:pPr>
            <w:r w:rsidRPr="001A1576">
              <w:rPr>
                <w:rFonts w:eastAsia="SimSun"/>
              </w:rPr>
              <w:t>0</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D8DCAD" w14:textId="77777777" w:rsidR="00102657" w:rsidRPr="001A1576" w:rsidRDefault="00102657" w:rsidP="0088665F">
            <w:pPr>
              <w:pStyle w:val="TAC"/>
              <w:rPr>
                <w:rFonts w:eastAsia="SimSun"/>
              </w:rPr>
            </w:pPr>
            <w:r w:rsidRPr="001A1576">
              <w:rPr>
                <w:rFonts w:eastAsia="SimSun"/>
              </w:rPr>
              <w:t>6.5</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96DED3" w14:textId="77777777" w:rsidR="00102657" w:rsidRPr="001A1576" w:rsidRDefault="00102657" w:rsidP="0088665F">
            <w:pPr>
              <w:pStyle w:val="TAC"/>
              <w:rPr>
                <w:rFonts w:eastAsia="SimSun"/>
              </w:rPr>
            </w:pPr>
            <w:r w:rsidRPr="001A1576">
              <w:rPr>
                <w:rFonts w:eastAsia="SimSun"/>
              </w:rPr>
              <w:t>0</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EEEF70" w14:textId="77777777" w:rsidR="00102657" w:rsidRPr="001A1576" w:rsidRDefault="00102657" w:rsidP="0088665F">
            <w:pPr>
              <w:pStyle w:val="TAC"/>
              <w:rPr>
                <w:rFonts w:eastAsia="SimSun"/>
              </w:rPr>
            </w:pPr>
            <w:r w:rsidRPr="001A1576">
              <w:rPr>
                <w:rFonts w:eastAsia="SimSun"/>
              </w:rPr>
              <w:t>0</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B646AAA" w14:textId="77777777" w:rsidR="00102657" w:rsidRPr="001A1576" w:rsidRDefault="00102657" w:rsidP="0088665F">
            <w:pPr>
              <w:pStyle w:val="TAC"/>
              <w:rPr>
                <w:rFonts w:eastAsia="SimSun"/>
              </w:rPr>
            </w:pPr>
            <w:r w:rsidRPr="001A1576">
              <w:rPr>
                <w:rFonts w:eastAsia="SimSun"/>
              </w:rPr>
              <w:t>16.5</w:t>
            </w: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65CC078" w14:textId="77777777" w:rsidR="00102657" w:rsidRPr="001A1576" w:rsidRDefault="00102657" w:rsidP="0088665F">
            <w:pPr>
              <w:pStyle w:val="TAC"/>
              <w:rPr>
                <w:rFonts w:eastAsia="SimSun"/>
              </w:rPr>
            </w:pPr>
            <w:r w:rsidRPr="001A1576">
              <w:rPr>
                <w:rFonts w:eastAsia="SimSun"/>
              </w:rPr>
              <w:t>5.0</w:t>
            </w:r>
          </w:p>
        </w:tc>
        <w:tc>
          <w:tcPr>
            <w:tcW w:w="628" w:type="dxa"/>
            <w:tcBorders>
              <w:top w:val="single" w:sz="4" w:space="0" w:color="auto"/>
              <w:left w:val="single" w:sz="4" w:space="0" w:color="auto"/>
              <w:bottom w:val="single" w:sz="4" w:space="0" w:color="auto"/>
              <w:right w:val="single" w:sz="4" w:space="0" w:color="auto"/>
            </w:tcBorders>
            <w:vAlign w:val="center"/>
          </w:tcPr>
          <w:p w14:paraId="6F5084B9" w14:textId="77777777" w:rsidR="00102657" w:rsidRPr="001A1576" w:rsidRDefault="00102657" w:rsidP="0088665F">
            <w:pPr>
              <w:pStyle w:val="TAC"/>
              <w:rPr>
                <w:rFonts w:eastAsia="SimSun"/>
              </w:rPr>
            </w:pPr>
            <w:r w:rsidRPr="001A1576">
              <w:rPr>
                <w:rFonts w:eastAsia="SimSun"/>
              </w:rPr>
              <w:t>2</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0091D5" w14:textId="77777777" w:rsidR="00102657" w:rsidRPr="001A1576" w:rsidRDefault="00102657" w:rsidP="0088665F">
            <w:pPr>
              <w:pStyle w:val="TAC"/>
              <w:rPr>
                <w:rFonts w:eastAsia="SimSun"/>
              </w:rPr>
            </w:pPr>
            <w:r w:rsidRPr="001A1576">
              <w:rPr>
                <w:rFonts w:eastAsia="SimSun"/>
              </w:rPr>
              <w:t>25+TT</w:t>
            </w:r>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3E7967B" w14:textId="77777777" w:rsidR="00102657" w:rsidRPr="001A1576" w:rsidRDefault="00102657" w:rsidP="0088665F">
            <w:pPr>
              <w:pStyle w:val="TAC"/>
              <w:rPr>
                <w:rFonts w:eastAsia="SimSun"/>
              </w:rPr>
            </w:pPr>
            <w:r w:rsidRPr="001A1576">
              <w:rPr>
                <w:rFonts w:eastAsia="SimSun"/>
              </w:rPr>
              <w:t>11.5-TT</w:t>
            </w:r>
          </w:p>
        </w:tc>
      </w:tr>
      <w:tr w:rsidR="00102657" w:rsidRPr="001A1576" w14:paraId="2115FCB8" w14:textId="77777777" w:rsidTr="0088665F">
        <w:trPr>
          <w:trHeight w:val="131"/>
        </w:trPr>
        <w:tc>
          <w:tcPr>
            <w:tcW w:w="10848" w:type="dxa"/>
            <w:gridSpan w:val="11"/>
            <w:tcBorders>
              <w:top w:val="single" w:sz="4" w:space="0" w:color="auto"/>
              <w:left w:val="single" w:sz="4" w:space="0" w:color="auto"/>
              <w:bottom w:val="single" w:sz="4" w:space="0" w:color="auto"/>
              <w:right w:val="single" w:sz="4" w:space="0" w:color="auto"/>
            </w:tcBorders>
          </w:tcPr>
          <w:p w14:paraId="62CBA5CB" w14:textId="77777777" w:rsidR="00102657" w:rsidRPr="001A1576" w:rsidRDefault="00102657" w:rsidP="0088665F">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39A442E0" w14:textId="77777777" w:rsidR="00102657" w:rsidRPr="001A1576" w:rsidRDefault="00102657" w:rsidP="0088665F">
            <w:pPr>
              <w:pStyle w:val="TAN"/>
              <w:rPr>
                <w:rFonts w:eastAsia="SimSun"/>
              </w:rPr>
            </w:pPr>
            <w:r w:rsidRPr="001A1576">
              <w:rPr>
                <w:rFonts w:eastAsia="SimSun"/>
              </w:rPr>
              <w:t>NOTE 2:</w:t>
            </w:r>
            <w:r w:rsidRPr="001A1576">
              <w:rPr>
                <w:rFonts w:eastAsia="SimSun"/>
              </w:rPr>
              <w:tab/>
              <w:t>Void</w:t>
            </w:r>
          </w:p>
          <w:p w14:paraId="6DA654F4" w14:textId="77777777" w:rsidR="00102657" w:rsidRPr="001A1576" w:rsidRDefault="00102657" w:rsidP="0088665F">
            <w:pPr>
              <w:pStyle w:val="TAN"/>
              <w:rPr>
                <w:rFonts w:eastAsia="SimSun"/>
                <w:sz w:val="16"/>
              </w:rPr>
            </w:pPr>
            <w:r w:rsidRPr="001A1576">
              <w:rPr>
                <w:rFonts w:eastAsia="SimSun"/>
              </w:rPr>
              <w:t>NOTE 3:</w:t>
            </w:r>
            <w:r w:rsidRPr="001A1576">
              <w:rPr>
                <w:rFonts w:eastAsia="SimSun"/>
              </w:rPr>
              <w:tab/>
              <w:t xml:space="preserve">TT=0.7 dB for </w:t>
            </w:r>
            <w:proofErr w:type="spellStart"/>
            <w:r w:rsidRPr="001A1576">
              <w:rPr>
                <w:rFonts w:eastAsia="SimSun"/>
              </w:rPr>
              <w:t>BW</w:t>
            </w:r>
            <w:r w:rsidRPr="001A1576">
              <w:rPr>
                <w:rFonts w:eastAsia="SimSun"/>
                <w:vertAlign w:val="subscript"/>
              </w:rPr>
              <w:t>channel</w:t>
            </w:r>
            <w:proofErr w:type="spellEnd"/>
            <w:r w:rsidRPr="001A1576">
              <w:rPr>
                <w:rFonts w:eastAsia="SimSun"/>
                <w:vertAlign w:val="subscript"/>
              </w:rPr>
              <w:t xml:space="preserve"> </w:t>
            </w:r>
            <w:r w:rsidRPr="001A1576">
              <w:rPr>
                <w:rFonts w:eastAsia="SimSun" w:cs="Arial"/>
              </w:rPr>
              <w:t>≤</w:t>
            </w:r>
            <w:r w:rsidRPr="001A1576">
              <w:rPr>
                <w:rFonts w:eastAsia="SimSun"/>
              </w:rPr>
              <w:t xml:space="preserve"> 40 MHz; TT=1.0 dB for 40 MHz &lt; </w:t>
            </w:r>
            <w:proofErr w:type="spellStart"/>
            <w:r w:rsidRPr="001A1576">
              <w:rPr>
                <w:rFonts w:eastAsia="SimSun"/>
              </w:rPr>
              <w:t>BW</w:t>
            </w:r>
            <w:r w:rsidRPr="001A1576">
              <w:rPr>
                <w:rFonts w:eastAsia="SimSun"/>
                <w:vertAlign w:val="subscript"/>
              </w:rPr>
              <w:t>channel</w:t>
            </w:r>
            <w:proofErr w:type="spellEnd"/>
            <w:r w:rsidRPr="001A1576">
              <w:rPr>
                <w:rFonts w:eastAsia="SimSun"/>
              </w:rPr>
              <w:t xml:space="preserve"> ≤ 100 MHz.</w:t>
            </w:r>
          </w:p>
        </w:tc>
      </w:tr>
    </w:tbl>
    <w:p w14:paraId="4864FAE0" w14:textId="77777777" w:rsidR="00330E51" w:rsidRDefault="00330E51" w:rsidP="00102657">
      <w:pPr>
        <w:pStyle w:val="EditorsNote"/>
        <w:ind w:left="0" w:firstLine="0"/>
        <w:rPr>
          <w:b/>
          <w:bCs/>
          <w:sz w:val="24"/>
          <w:szCs w:val="24"/>
          <w:highlight w:val="yellow"/>
          <w:lang w:eastAsia="en-GB"/>
        </w:rPr>
      </w:pPr>
    </w:p>
    <w:p w14:paraId="178EE09C" w14:textId="6CC5F85F" w:rsidR="00102657" w:rsidRDefault="00102657" w:rsidP="00102657">
      <w:pPr>
        <w:pStyle w:val="TH"/>
        <w:rPr>
          <w:ins w:id="3277" w:author="Nokia-Tuomo Säynäjäkangas" w:date="2024-04-26T11:55:00Z"/>
        </w:rPr>
      </w:pPr>
      <w:ins w:id="3278" w:author="Nokia-Tuomo Säynäjäkangas" w:date="2024-04-26T11:53:00Z">
        <w:r w:rsidRPr="001A1576">
          <w:lastRenderedPageBreak/>
          <w:t>Table 6.2.3.5-</w:t>
        </w:r>
      </w:ins>
      <w:ins w:id="3279" w:author="Nokia-Tuomo Säynäjäkangas" w:date="2024-04-26T11:54:00Z">
        <w:r>
          <w:t>3a</w:t>
        </w:r>
      </w:ins>
      <w:ins w:id="3280" w:author="Nokia-Tuomo Säynäjäkangas" w:date="2024-04-26T11:53:00Z">
        <w:r w:rsidRPr="001A1576">
          <w:t xml:space="preserve">: </w:t>
        </w:r>
      </w:ins>
      <w:ins w:id="3281" w:author="Nokia-Tuomo Säynäjäkangas" w:date="2024-04-26T11:55:00Z">
        <w:r w:rsidRPr="001A1576">
          <w:t xml:space="preserve">UE Power Class </w:t>
        </w:r>
        <w:r>
          <w:t>1</w:t>
        </w:r>
        <w:r w:rsidRPr="001A1576">
          <w:t xml:space="preserve"> test requirements (NS_04) for band n41 (Step 3)</w:t>
        </w:r>
      </w:ins>
    </w:p>
    <w:tbl>
      <w:tblPr>
        <w:tblW w:w="15309" w:type="dxa"/>
        <w:tblInd w:w="-5" w:type="dxa"/>
        <w:tblLayout w:type="fixed"/>
        <w:tblCellMar>
          <w:left w:w="70" w:type="dxa"/>
          <w:right w:w="70" w:type="dxa"/>
        </w:tblCellMar>
        <w:tblLook w:val="04A0" w:firstRow="1" w:lastRow="0" w:firstColumn="1" w:lastColumn="0" w:noHBand="0" w:noVBand="1"/>
      </w:tblPr>
      <w:tblGrid>
        <w:gridCol w:w="608"/>
        <w:gridCol w:w="962"/>
        <w:gridCol w:w="1549"/>
        <w:gridCol w:w="1843"/>
        <w:gridCol w:w="992"/>
        <w:gridCol w:w="709"/>
        <w:gridCol w:w="708"/>
        <w:gridCol w:w="567"/>
        <w:gridCol w:w="709"/>
        <w:gridCol w:w="992"/>
        <w:gridCol w:w="993"/>
        <w:gridCol w:w="1134"/>
        <w:gridCol w:w="708"/>
        <w:gridCol w:w="851"/>
        <w:gridCol w:w="992"/>
        <w:gridCol w:w="992"/>
      </w:tblGrid>
      <w:tr w:rsidR="00102657" w:rsidRPr="00500E12" w14:paraId="512972DC" w14:textId="77777777" w:rsidTr="0088665F">
        <w:trPr>
          <w:trHeight w:val="236"/>
          <w:tblHeader/>
          <w:ins w:id="3282" w:author="Nokia-Tuomo Säynäjäkangas" w:date="2024-04-26T11:56:00Z"/>
        </w:trPr>
        <w:tc>
          <w:tcPr>
            <w:tcW w:w="608" w:type="dxa"/>
            <w:vMerge w:val="restart"/>
            <w:tcBorders>
              <w:top w:val="single" w:sz="4" w:space="0" w:color="auto"/>
              <w:left w:val="single" w:sz="4" w:space="0" w:color="auto"/>
              <w:right w:val="single" w:sz="4" w:space="0" w:color="auto"/>
            </w:tcBorders>
            <w:shd w:val="clear" w:color="auto" w:fill="auto"/>
            <w:vAlign w:val="center"/>
            <w:hideMark/>
          </w:tcPr>
          <w:p w14:paraId="0511C479" w14:textId="77777777" w:rsidR="00102657" w:rsidRPr="00102657" w:rsidRDefault="00102657" w:rsidP="0088665F">
            <w:pPr>
              <w:pStyle w:val="TAH"/>
              <w:rPr>
                <w:ins w:id="3283" w:author="Nokia-Tuomo Säynäjäkangas" w:date="2024-04-26T11:56:00Z"/>
                <w:rFonts w:eastAsia="SimSun"/>
              </w:rPr>
            </w:pPr>
            <w:ins w:id="3284" w:author="Nokia-Tuomo Säynäjäkangas" w:date="2024-04-26T11:56:00Z">
              <w:r w:rsidRPr="00102657">
                <w:rPr>
                  <w:rFonts w:eastAsia="SimSun"/>
                </w:rPr>
                <w:lastRenderedPageBreak/>
                <w:t>Test ID</w:t>
              </w:r>
            </w:ins>
          </w:p>
        </w:tc>
        <w:tc>
          <w:tcPr>
            <w:tcW w:w="962" w:type="dxa"/>
            <w:vMerge w:val="restart"/>
            <w:tcBorders>
              <w:top w:val="single" w:sz="4" w:space="0" w:color="auto"/>
              <w:left w:val="single" w:sz="4" w:space="0" w:color="auto"/>
              <w:right w:val="single" w:sz="4" w:space="0" w:color="auto"/>
            </w:tcBorders>
            <w:vAlign w:val="center"/>
          </w:tcPr>
          <w:p w14:paraId="15AAFD4C" w14:textId="77777777" w:rsidR="00102657" w:rsidRPr="00102657" w:rsidRDefault="00102657" w:rsidP="0088665F">
            <w:pPr>
              <w:pStyle w:val="TAH"/>
              <w:rPr>
                <w:ins w:id="3285" w:author="Nokia-Tuomo Säynäjäkangas" w:date="2024-04-26T11:56:00Z"/>
                <w:rFonts w:eastAsia="SimSun"/>
              </w:rPr>
            </w:pPr>
            <w:proofErr w:type="spellStart"/>
            <w:ins w:id="3286" w:author="Nokia-Tuomo Säynäjäkangas" w:date="2024-04-26T11:56:00Z">
              <w:r w:rsidRPr="00102657">
                <w:rPr>
                  <w:rFonts w:eastAsia="SimSun"/>
                </w:rPr>
                <w:t>P</w:t>
              </w:r>
              <w:r w:rsidRPr="00102657">
                <w:rPr>
                  <w:rFonts w:eastAsia="SimSun"/>
                  <w:vertAlign w:val="subscript"/>
                </w:rPr>
                <w:t>PowerClass</w:t>
              </w:r>
              <w:proofErr w:type="spellEnd"/>
              <w:r w:rsidRPr="00102657">
                <w:rPr>
                  <w:rFonts w:eastAsia="SimSun"/>
                  <w:vertAlign w:val="subscript"/>
                </w:rPr>
                <w:t xml:space="preserve"> </w:t>
              </w:r>
              <w:r w:rsidRPr="00102657">
                <w:rPr>
                  <w:rFonts w:eastAsia="SimSun"/>
                </w:rPr>
                <w:t>(dBm)</w:t>
              </w:r>
            </w:ins>
          </w:p>
        </w:tc>
        <w:tc>
          <w:tcPr>
            <w:tcW w:w="339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C40DF2" w14:textId="77777777" w:rsidR="00102657" w:rsidRPr="00102657" w:rsidRDefault="00102657" w:rsidP="0088665F">
            <w:pPr>
              <w:pStyle w:val="TAH"/>
              <w:rPr>
                <w:ins w:id="3287" w:author="Nokia-Tuomo Säynäjäkangas" w:date="2024-04-26T11:56:00Z"/>
                <w:rFonts w:eastAsia="SimSun"/>
              </w:rPr>
            </w:pPr>
            <w:ins w:id="3288" w:author="Nokia-Tuomo Säynäjäkangas" w:date="2024-04-26T11:56:00Z">
              <w:r w:rsidRPr="00102657">
                <w:rPr>
                  <w:rFonts w:eastAsia="SimSun"/>
                </w:rPr>
                <w:t>MPR (dB)</w:t>
              </w:r>
            </w:ins>
          </w:p>
        </w:tc>
        <w:tc>
          <w:tcPr>
            <w:tcW w:w="2976"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B57E5BE" w14:textId="77777777" w:rsidR="00102657" w:rsidRPr="00102657" w:rsidRDefault="00102657" w:rsidP="0088665F">
            <w:pPr>
              <w:pStyle w:val="TAH"/>
              <w:rPr>
                <w:ins w:id="3289" w:author="Nokia-Tuomo Säynäjäkangas" w:date="2024-04-26T11:56:00Z"/>
                <w:rFonts w:eastAsia="SimSun"/>
              </w:rPr>
            </w:pPr>
            <w:ins w:id="3290" w:author="Nokia-Tuomo Säynäjäkangas" w:date="2024-04-26T11:56:00Z">
              <w:r w:rsidRPr="00102657">
                <w:rPr>
                  <w:rFonts w:eastAsia="SimSun"/>
                </w:rPr>
                <w:t>A-MPR (dB)</w:t>
              </w:r>
            </w:ins>
          </w:p>
        </w:tc>
        <w:tc>
          <w:tcPr>
            <w:tcW w:w="709" w:type="dxa"/>
            <w:vMerge w:val="restart"/>
            <w:tcBorders>
              <w:top w:val="single" w:sz="4" w:space="0" w:color="auto"/>
              <w:left w:val="single" w:sz="4" w:space="0" w:color="auto"/>
              <w:right w:val="single" w:sz="4" w:space="0" w:color="auto"/>
            </w:tcBorders>
            <w:shd w:val="clear" w:color="auto" w:fill="auto"/>
            <w:vAlign w:val="center"/>
            <w:hideMark/>
          </w:tcPr>
          <w:p w14:paraId="461561EB" w14:textId="77777777" w:rsidR="00102657" w:rsidRPr="00102657" w:rsidRDefault="00102657" w:rsidP="0088665F">
            <w:pPr>
              <w:pStyle w:val="TAH"/>
              <w:rPr>
                <w:ins w:id="3291" w:author="Nokia-Tuomo Säynäjäkangas" w:date="2024-04-26T11:56:00Z"/>
                <w:rFonts w:eastAsia="SimSun"/>
              </w:rPr>
            </w:pPr>
            <w:proofErr w:type="spellStart"/>
            <w:ins w:id="3292" w:author="Nokia-Tuomo Säynäjäkangas" w:date="2024-04-26T11:56:00Z">
              <w:r w:rsidRPr="00102657">
                <w:rPr>
                  <w:rFonts w:eastAsia="SimSun"/>
                </w:rPr>
                <w:t>ΔT</w:t>
              </w:r>
              <w:r w:rsidRPr="00102657">
                <w:rPr>
                  <w:rFonts w:eastAsia="SimSun"/>
                  <w:vertAlign w:val="subscript"/>
                </w:rPr>
                <w:t>C,c</w:t>
              </w:r>
              <w:proofErr w:type="spellEnd"/>
              <w:r w:rsidRPr="00102657">
                <w:rPr>
                  <w:rFonts w:eastAsia="SimSun"/>
                </w:rPr>
                <w:t xml:space="preserve"> (dB)</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5A618B" w14:textId="77777777" w:rsidR="00102657" w:rsidRPr="00102657" w:rsidRDefault="00102657" w:rsidP="0088665F">
            <w:pPr>
              <w:pStyle w:val="TAH"/>
              <w:rPr>
                <w:ins w:id="3293" w:author="Nokia-Tuomo Säynäjäkangas" w:date="2024-04-26T11:56:00Z"/>
                <w:rFonts w:eastAsia="SimSun"/>
              </w:rPr>
            </w:pPr>
            <w:bookmarkStart w:id="3294" w:name="_Hlk145494607"/>
            <w:proofErr w:type="spellStart"/>
            <w:ins w:id="3295" w:author="Nokia-Tuomo Säynäjäkangas" w:date="2024-04-26T11:56:00Z">
              <w:r w:rsidRPr="00102657">
                <w:rPr>
                  <w:rFonts w:eastAsia="SimSun"/>
                </w:rPr>
                <w:t>P</w:t>
              </w:r>
              <w:r w:rsidRPr="00102657">
                <w:rPr>
                  <w:rFonts w:eastAsia="SimSun"/>
                  <w:vertAlign w:val="subscript"/>
                </w:rPr>
                <w:t>CMAX,c</w:t>
              </w:r>
              <w:proofErr w:type="spellEnd"/>
              <w:r w:rsidRPr="00102657">
                <w:rPr>
                  <w:rFonts w:eastAsia="SimSun"/>
                </w:rPr>
                <w:t xml:space="preserve"> </w:t>
              </w:r>
              <w:bookmarkEnd w:id="3294"/>
              <w:r w:rsidRPr="00102657">
                <w:rPr>
                  <w:rFonts w:eastAsia="SimSun"/>
                </w:rPr>
                <w:t>(dBm)</w:t>
              </w:r>
            </w:ins>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4F5CDDEC" w14:textId="77777777" w:rsidR="00102657" w:rsidRPr="00102657" w:rsidRDefault="00102657" w:rsidP="0088665F">
            <w:pPr>
              <w:pStyle w:val="TAH"/>
              <w:rPr>
                <w:ins w:id="3296" w:author="Nokia-Tuomo Säynäjäkangas" w:date="2024-04-26T11:56:00Z"/>
                <w:rFonts w:eastAsia="SimSun"/>
              </w:rPr>
            </w:pPr>
            <w:ins w:id="3297" w:author="Nokia-Tuomo Säynäjäkangas" w:date="2024-04-26T11:56:00Z">
              <w:r w:rsidRPr="00102657">
                <w:rPr>
                  <w:rFonts w:eastAsia="SimSun"/>
                </w:rPr>
                <w:t>T(</w:t>
              </w:r>
              <w:proofErr w:type="spellStart"/>
              <w:r w:rsidRPr="00102657">
                <w:rPr>
                  <w:rFonts w:eastAsia="SimSun"/>
                </w:rPr>
                <w:t>P</w:t>
              </w:r>
              <w:r w:rsidRPr="00102657">
                <w:rPr>
                  <w:rFonts w:eastAsia="SimSun"/>
                  <w:vertAlign w:val="subscript"/>
                </w:rPr>
                <w:t>CMAX_L,c</w:t>
              </w:r>
              <w:proofErr w:type="spellEnd"/>
              <w:r w:rsidRPr="00102657">
                <w:rPr>
                  <w:rFonts w:eastAsia="SimSun"/>
                </w:rPr>
                <w:t>) (dB)</w:t>
              </w:r>
            </w:ins>
          </w:p>
        </w:tc>
        <w:tc>
          <w:tcPr>
            <w:tcW w:w="708" w:type="dxa"/>
            <w:vMerge w:val="restart"/>
            <w:tcBorders>
              <w:top w:val="single" w:sz="4" w:space="0" w:color="auto"/>
              <w:left w:val="single" w:sz="4" w:space="0" w:color="auto"/>
              <w:right w:val="single" w:sz="4" w:space="0" w:color="auto"/>
            </w:tcBorders>
            <w:vAlign w:val="center"/>
          </w:tcPr>
          <w:p w14:paraId="38BA8B10" w14:textId="77777777" w:rsidR="00102657" w:rsidRPr="00102657" w:rsidRDefault="00102657" w:rsidP="0088665F">
            <w:pPr>
              <w:pStyle w:val="TAH"/>
              <w:rPr>
                <w:ins w:id="3298" w:author="Nokia-Tuomo Säynäjäkangas" w:date="2024-04-26T11:56:00Z"/>
                <w:rFonts w:eastAsia="SimSun"/>
              </w:rPr>
            </w:pPr>
            <w:proofErr w:type="spellStart"/>
            <w:ins w:id="3299" w:author="Nokia-Tuomo Säynäjäkangas" w:date="2024-04-26T11:56:00Z">
              <w:r w:rsidRPr="00102657">
                <w:rPr>
                  <w:rFonts w:eastAsia="SimSun"/>
                </w:rPr>
                <w:t>T</w:t>
              </w:r>
              <w:r w:rsidRPr="00102657">
                <w:rPr>
                  <w:rFonts w:eastAsia="SimSun"/>
                  <w:vertAlign w:val="subscript"/>
                </w:rPr>
                <w:t>L,c</w:t>
              </w:r>
              <w:proofErr w:type="spellEnd"/>
              <w:r w:rsidRPr="00102657">
                <w:rPr>
                  <w:rFonts w:eastAsia="SimSun"/>
                  <w:vertAlign w:val="subscript"/>
                </w:rPr>
                <w:t xml:space="preserve"> </w:t>
              </w:r>
              <w:r w:rsidRPr="00102657">
                <w:rPr>
                  <w:rFonts w:eastAsia="SimSun"/>
                </w:rPr>
                <w:t>(dB)</w:t>
              </w:r>
            </w:ins>
          </w:p>
        </w:tc>
        <w:tc>
          <w:tcPr>
            <w:tcW w:w="851" w:type="dxa"/>
            <w:vMerge w:val="restart"/>
            <w:tcBorders>
              <w:top w:val="single" w:sz="4" w:space="0" w:color="auto"/>
              <w:left w:val="single" w:sz="4" w:space="0" w:color="auto"/>
              <w:right w:val="single" w:sz="4" w:space="0" w:color="auto"/>
            </w:tcBorders>
            <w:shd w:val="clear" w:color="auto" w:fill="auto"/>
            <w:vAlign w:val="center"/>
            <w:hideMark/>
          </w:tcPr>
          <w:p w14:paraId="6775C6F7" w14:textId="77777777" w:rsidR="00102657" w:rsidRPr="00102657" w:rsidRDefault="00102657" w:rsidP="0088665F">
            <w:pPr>
              <w:pStyle w:val="TAH"/>
              <w:rPr>
                <w:ins w:id="3300" w:author="Nokia-Tuomo Säynäjäkangas" w:date="2024-04-26T11:56:00Z"/>
                <w:rFonts w:eastAsia="SimSun"/>
              </w:rPr>
            </w:pPr>
            <w:ins w:id="3301" w:author="Nokia-Tuomo Säynäjäkangas" w:date="2024-04-26T11:56:00Z">
              <w:r w:rsidRPr="00102657">
                <w:rPr>
                  <w:rFonts w:eastAsia="SimSun"/>
                </w:rPr>
                <w:t>Upper limit (dBm)</w:t>
              </w:r>
            </w:ins>
          </w:p>
        </w:tc>
        <w:tc>
          <w:tcPr>
            <w:tcW w:w="19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5EEFFC" w14:textId="77777777" w:rsidR="00102657" w:rsidRPr="00102657" w:rsidRDefault="00102657" w:rsidP="0088665F">
            <w:pPr>
              <w:pStyle w:val="TAH"/>
              <w:rPr>
                <w:ins w:id="3302" w:author="Nokia-Tuomo Säynäjäkangas" w:date="2024-04-26T11:56:00Z"/>
                <w:rFonts w:eastAsia="SimSun"/>
              </w:rPr>
            </w:pPr>
            <w:ins w:id="3303" w:author="Nokia-Tuomo Säynäjäkangas" w:date="2024-04-26T11:56:00Z">
              <w:r w:rsidRPr="00102657">
                <w:rPr>
                  <w:rFonts w:eastAsia="SimSun"/>
                </w:rPr>
                <w:t>Lower limit (dBm)</w:t>
              </w:r>
            </w:ins>
          </w:p>
        </w:tc>
      </w:tr>
      <w:tr w:rsidR="00102657" w:rsidRPr="00500E12" w14:paraId="3D8683E0" w14:textId="77777777" w:rsidTr="0088665F">
        <w:trPr>
          <w:trHeight w:val="236"/>
          <w:tblHeader/>
          <w:ins w:id="3304" w:author="Nokia-Tuomo Säynäjäkangas" w:date="2024-04-26T11:56:00Z"/>
        </w:trPr>
        <w:tc>
          <w:tcPr>
            <w:tcW w:w="608" w:type="dxa"/>
            <w:vMerge/>
            <w:tcBorders>
              <w:left w:val="single" w:sz="4" w:space="0" w:color="auto"/>
              <w:bottom w:val="single" w:sz="4" w:space="0" w:color="auto"/>
              <w:right w:val="single" w:sz="4" w:space="0" w:color="auto"/>
            </w:tcBorders>
            <w:shd w:val="clear" w:color="auto" w:fill="auto"/>
            <w:vAlign w:val="center"/>
          </w:tcPr>
          <w:p w14:paraId="3E28335F" w14:textId="77777777" w:rsidR="00102657" w:rsidRPr="00102657" w:rsidRDefault="00102657" w:rsidP="0088665F">
            <w:pPr>
              <w:pStyle w:val="TAH"/>
              <w:rPr>
                <w:ins w:id="3305" w:author="Nokia-Tuomo Säynäjäkangas" w:date="2024-04-26T11:56:00Z"/>
                <w:rFonts w:eastAsia="SimSun"/>
              </w:rPr>
            </w:pPr>
          </w:p>
        </w:tc>
        <w:tc>
          <w:tcPr>
            <w:tcW w:w="962" w:type="dxa"/>
            <w:vMerge/>
            <w:tcBorders>
              <w:left w:val="single" w:sz="4" w:space="0" w:color="auto"/>
              <w:bottom w:val="single" w:sz="4" w:space="0" w:color="auto"/>
              <w:right w:val="single" w:sz="4" w:space="0" w:color="auto"/>
            </w:tcBorders>
            <w:vAlign w:val="center"/>
          </w:tcPr>
          <w:p w14:paraId="274787FF" w14:textId="77777777" w:rsidR="00102657" w:rsidRPr="00102657" w:rsidRDefault="00102657" w:rsidP="0088665F">
            <w:pPr>
              <w:pStyle w:val="TAH"/>
              <w:rPr>
                <w:ins w:id="3306" w:author="Nokia-Tuomo Säynäjäkangas" w:date="2024-04-26T11:56:00Z"/>
                <w:rFonts w:eastAsia="SimSun"/>
              </w:rPr>
            </w:pP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E391C39" w14:textId="77777777" w:rsidR="00102657" w:rsidRPr="00102657" w:rsidRDefault="00102657" w:rsidP="0088665F">
            <w:pPr>
              <w:pStyle w:val="TAH"/>
              <w:rPr>
                <w:ins w:id="3307" w:author="Nokia-Tuomo Säynäjäkangas" w:date="2024-04-26T11:56:00Z"/>
                <w:rFonts w:eastAsia="SimSun"/>
              </w:rPr>
            </w:pPr>
            <w:ins w:id="3308" w:author="Nokia-Tuomo Säynäjäkangas" w:date="2024-04-26T11:56:00Z">
              <w:r w:rsidRPr="00102657">
                <w:t>&lt;50 MHz CBW</w:t>
              </w:r>
            </w:ins>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FFCA7B2" w14:textId="77777777" w:rsidR="00102657" w:rsidRPr="00102657" w:rsidRDefault="00102657" w:rsidP="0088665F">
            <w:pPr>
              <w:pStyle w:val="TAH"/>
              <w:rPr>
                <w:ins w:id="3309" w:author="Nokia-Tuomo Säynäjäkangas" w:date="2024-04-26T11:56:00Z"/>
                <w:rFonts w:eastAsia="SimSun"/>
              </w:rPr>
            </w:pPr>
            <w:ins w:id="3310" w:author="Nokia-Tuomo Säynäjäkangas" w:date="2024-04-26T11:56:00Z">
              <w:r w:rsidRPr="00102657">
                <w:t>≥50 MHz CBW</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BA5492" w14:textId="77777777" w:rsidR="00102657" w:rsidRPr="00102657" w:rsidRDefault="00102657" w:rsidP="0088665F">
            <w:pPr>
              <w:pStyle w:val="TAH"/>
              <w:rPr>
                <w:ins w:id="3311" w:author="Nokia-Tuomo Säynäjäkangas" w:date="2024-04-26T11:56:00Z"/>
                <w:rFonts w:eastAsia="SimSun"/>
              </w:rPr>
            </w:pPr>
            <w:ins w:id="3312" w:author="Nokia-Tuomo Säynäjäkangas" w:date="2024-04-26T11:56:00Z">
              <w:r w:rsidRPr="00102657">
                <w:rPr>
                  <w:rFonts w:eastAsia="SimSun"/>
                </w:rPr>
                <w:t>regrowth</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4B3715" w14:textId="77777777" w:rsidR="00102657" w:rsidRPr="00102657" w:rsidRDefault="00102657" w:rsidP="0088665F">
            <w:pPr>
              <w:pStyle w:val="TAH"/>
              <w:rPr>
                <w:ins w:id="3313" w:author="Nokia-Tuomo Säynäjäkangas" w:date="2024-04-26T11:56:00Z"/>
                <w:rFonts w:eastAsia="SimSun"/>
              </w:rPr>
            </w:pPr>
            <w:ins w:id="3314" w:author="Nokia-Tuomo Säynäjäkangas" w:date="2024-04-26T11:56:00Z">
              <w:r w:rsidRPr="00102657">
                <w:rPr>
                  <w:rFonts w:eastAsia="SimSun"/>
                </w:rPr>
                <w:t>IMD3</w:t>
              </w:r>
            </w:ins>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58D1CDD" w14:textId="77777777" w:rsidR="00102657" w:rsidRPr="00102657" w:rsidRDefault="00102657" w:rsidP="0088665F">
            <w:pPr>
              <w:pStyle w:val="TAH"/>
              <w:rPr>
                <w:ins w:id="3315" w:author="Nokia-Tuomo Säynäjäkangas" w:date="2024-04-26T11:56:00Z"/>
                <w:rFonts w:eastAsia="SimSun"/>
              </w:rPr>
            </w:pPr>
            <w:ins w:id="3316" w:author="Nokia-Tuomo Säynäjäkangas" w:date="2024-04-26T11:56:00Z">
              <w:r w:rsidRPr="00102657">
                <w:rPr>
                  <w:rFonts w:eastAsia="SimSun"/>
                </w:rPr>
                <w:t>CIM3</w:t>
              </w:r>
            </w:ins>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19903E8" w14:textId="77777777" w:rsidR="00102657" w:rsidRPr="00102657" w:rsidRDefault="00102657" w:rsidP="0088665F">
            <w:pPr>
              <w:pStyle w:val="TAH"/>
              <w:rPr>
                <w:ins w:id="3317" w:author="Nokia-Tuomo Säynäjäkangas" w:date="2024-04-26T11:56:00Z"/>
                <w:rFonts w:eastAsia="SimSun"/>
              </w:rPr>
            </w:pPr>
            <w:ins w:id="3318" w:author="Nokia-Tuomo Säynäjäkangas" w:date="2024-04-26T11:56:00Z">
              <w:r w:rsidRPr="00102657">
                <w:rPr>
                  <w:rFonts w:eastAsia="SimSun"/>
                </w:rPr>
                <w:t>edge</w:t>
              </w:r>
            </w:ins>
          </w:p>
        </w:tc>
        <w:tc>
          <w:tcPr>
            <w:tcW w:w="709" w:type="dxa"/>
            <w:vMerge/>
            <w:tcBorders>
              <w:left w:val="single" w:sz="4" w:space="0" w:color="auto"/>
              <w:bottom w:val="single" w:sz="4" w:space="0" w:color="auto"/>
              <w:right w:val="single" w:sz="4" w:space="0" w:color="auto"/>
            </w:tcBorders>
            <w:shd w:val="clear" w:color="auto" w:fill="auto"/>
            <w:vAlign w:val="center"/>
          </w:tcPr>
          <w:p w14:paraId="3637A8E8" w14:textId="77777777" w:rsidR="00102657" w:rsidRPr="00102657" w:rsidRDefault="00102657" w:rsidP="0088665F">
            <w:pPr>
              <w:pStyle w:val="TAH"/>
              <w:rPr>
                <w:ins w:id="3319" w:author="Nokia-Tuomo Säynäjäkangas" w:date="2024-04-26T11:56:00Z"/>
                <w:rFonts w:eastAsia="SimSu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57AD04" w14:textId="77777777" w:rsidR="00102657" w:rsidRPr="00102657" w:rsidRDefault="00102657" w:rsidP="0088665F">
            <w:pPr>
              <w:pStyle w:val="TAH"/>
              <w:rPr>
                <w:ins w:id="3320" w:author="Nokia-Tuomo Säynäjäkangas" w:date="2024-04-26T11:56:00Z"/>
                <w:rFonts w:eastAsia="SimSun"/>
              </w:rPr>
            </w:pPr>
            <w:ins w:id="3321" w:author="Nokia-Tuomo Säynäjäkangas" w:date="2024-04-26T11:56:00Z">
              <w:r w:rsidRPr="00102657">
                <w:t>&lt;50 MHz CBW</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E95390A" w14:textId="77777777" w:rsidR="00102657" w:rsidRPr="00102657" w:rsidRDefault="00102657" w:rsidP="0088665F">
            <w:pPr>
              <w:pStyle w:val="TAH"/>
              <w:rPr>
                <w:ins w:id="3322" w:author="Nokia-Tuomo Säynäjäkangas" w:date="2024-04-26T11:56:00Z"/>
                <w:rFonts w:eastAsia="SimSun"/>
              </w:rPr>
            </w:pPr>
            <w:ins w:id="3323" w:author="Nokia-Tuomo Säynäjäkangas" w:date="2024-04-26T11:56:00Z">
              <w:r w:rsidRPr="00102657">
                <w:t>≥50 MHz CBW</w:t>
              </w:r>
            </w:ins>
          </w:p>
        </w:tc>
        <w:tc>
          <w:tcPr>
            <w:tcW w:w="1134" w:type="dxa"/>
            <w:vMerge/>
            <w:tcBorders>
              <w:left w:val="single" w:sz="4" w:space="0" w:color="auto"/>
              <w:bottom w:val="single" w:sz="4" w:space="0" w:color="auto"/>
              <w:right w:val="single" w:sz="4" w:space="0" w:color="auto"/>
            </w:tcBorders>
            <w:shd w:val="clear" w:color="auto" w:fill="auto"/>
            <w:vAlign w:val="center"/>
          </w:tcPr>
          <w:p w14:paraId="0DB9EC28" w14:textId="77777777" w:rsidR="00102657" w:rsidRPr="00102657" w:rsidRDefault="00102657" w:rsidP="0088665F">
            <w:pPr>
              <w:pStyle w:val="TAH"/>
              <w:rPr>
                <w:ins w:id="3324" w:author="Nokia-Tuomo Säynäjäkangas" w:date="2024-04-26T11:56:00Z"/>
                <w:rFonts w:eastAsia="SimSun"/>
              </w:rPr>
            </w:pPr>
          </w:p>
        </w:tc>
        <w:tc>
          <w:tcPr>
            <w:tcW w:w="708" w:type="dxa"/>
            <w:vMerge/>
            <w:tcBorders>
              <w:left w:val="single" w:sz="4" w:space="0" w:color="auto"/>
              <w:bottom w:val="single" w:sz="4" w:space="0" w:color="auto"/>
              <w:right w:val="single" w:sz="4" w:space="0" w:color="auto"/>
            </w:tcBorders>
            <w:vAlign w:val="center"/>
          </w:tcPr>
          <w:p w14:paraId="30A584DD" w14:textId="77777777" w:rsidR="00102657" w:rsidRPr="00102657" w:rsidRDefault="00102657" w:rsidP="0088665F">
            <w:pPr>
              <w:pStyle w:val="TAH"/>
              <w:rPr>
                <w:ins w:id="3325" w:author="Nokia-Tuomo Säynäjäkangas" w:date="2024-04-26T11:56:00Z"/>
                <w:rFonts w:eastAsia="SimSun"/>
              </w:rPr>
            </w:pPr>
          </w:p>
        </w:tc>
        <w:tc>
          <w:tcPr>
            <w:tcW w:w="851" w:type="dxa"/>
            <w:vMerge/>
            <w:tcBorders>
              <w:left w:val="single" w:sz="4" w:space="0" w:color="auto"/>
              <w:bottom w:val="single" w:sz="4" w:space="0" w:color="auto"/>
              <w:right w:val="single" w:sz="4" w:space="0" w:color="auto"/>
            </w:tcBorders>
            <w:shd w:val="clear" w:color="auto" w:fill="auto"/>
            <w:vAlign w:val="center"/>
          </w:tcPr>
          <w:p w14:paraId="58E6CCF4" w14:textId="77777777" w:rsidR="00102657" w:rsidRPr="00102657" w:rsidRDefault="00102657" w:rsidP="0088665F">
            <w:pPr>
              <w:pStyle w:val="TAH"/>
              <w:rPr>
                <w:ins w:id="3326" w:author="Nokia-Tuomo Säynäjäkangas" w:date="2024-04-26T11:56:00Z"/>
                <w:rFonts w:eastAsia="SimSun"/>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518F19" w14:textId="77777777" w:rsidR="00102657" w:rsidRPr="00102657" w:rsidRDefault="00102657" w:rsidP="0088665F">
            <w:pPr>
              <w:pStyle w:val="TAH"/>
              <w:rPr>
                <w:ins w:id="3327" w:author="Nokia-Tuomo Säynäjäkangas" w:date="2024-04-26T11:56:00Z"/>
                <w:rFonts w:eastAsia="SimSun"/>
              </w:rPr>
            </w:pPr>
            <w:ins w:id="3328" w:author="Nokia-Tuomo Säynäjäkangas" w:date="2024-04-26T11:56:00Z">
              <w:r w:rsidRPr="00102657">
                <w:t>&lt;50 MHz CBW</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EB7F7C" w14:textId="77777777" w:rsidR="00102657" w:rsidRPr="00102657" w:rsidRDefault="00102657" w:rsidP="0088665F">
            <w:pPr>
              <w:pStyle w:val="TAH"/>
              <w:rPr>
                <w:ins w:id="3329" w:author="Nokia-Tuomo Säynäjäkangas" w:date="2024-04-26T11:56:00Z"/>
                <w:rFonts w:eastAsia="SimSun"/>
              </w:rPr>
            </w:pPr>
            <w:ins w:id="3330" w:author="Nokia-Tuomo Säynäjäkangas" w:date="2024-04-26T11:56:00Z">
              <w:r w:rsidRPr="00102657">
                <w:t>≥50 MHz CBW</w:t>
              </w:r>
            </w:ins>
          </w:p>
        </w:tc>
      </w:tr>
      <w:tr w:rsidR="00102657" w:rsidRPr="00715A46" w14:paraId="5793DBA0" w14:textId="77777777" w:rsidTr="0088665F">
        <w:trPr>
          <w:trHeight w:val="77"/>
          <w:tblHeader/>
          <w:ins w:id="333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DFB51" w14:textId="77777777" w:rsidR="00102657" w:rsidRPr="00102657" w:rsidRDefault="00102657" w:rsidP="0088665F">
            <w:pPr>
              <w:pStyle w:val="TAC"/>
              <w:rPr>
                <w:ins w:id="3332" w:author="Nokia-Tuomo Säynäjäkangas" w:date="2024-04-26T11:56:00Z"/>
                <w:rFonts w:eastAsia="SimSun"/>
              </w:rPr>
            </w:pPr>
            <w:ins w:id="3333" w:author="Nokia-Tuomo Säynäjäkangas" w:date="2024-04-26T11:56:00Z">
              <w:r w:rsidRPr="00102657">
                <w:rPr>
                  <w:rFonts w:eastAsia="SimSun"/>
                </w:rPr>
                <w:t>1</w:t>
              </w:r>
            </w:ins>
          </w:p>
        </w:tc>
        <w:tc>
          <w:tcPr>
            <w:tcW w:w="962" w:type="dxa"/>
            <w:tcBorders>
              <w:top w:val="single" w:sz="4" w:space="0" w:color="auto"/>
              <w:left w:val="single" w:sz="4" w:space="0" w:color="auto"/>
              <w:bottom w:val="single" w:sz="4" w:space="0" w:color="auto"/>
              <w:right w:val="single" w:sz="4" w:space="0" w:color="auto"/>
            </w:tcBorders>
            <w:vAlign w:val="center"/>
          </w:tcPr>
          <w:p w14:paraId="381F558D" w14:textId="77777777" w:rsidR="00102657" w:rsidRPr="00102657" w:rsidRDefault="00102657" w:rsidP="0088665F">
            <w:pPr>
              <w:pStyle w:val="TAC"/>
              <w:rPr>
                <w:ins w:id="3334" w:author="Nokia-Tuomo Säynäjäkangas" w:date="2024-04-26T11:56:00Z"/>
                <w:rFonts w:eastAsia="SimSun"/>
              </w:rPr>
            </w:pPr>
            <w:ins w:id="333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521D745" w14:textId="77777777" w:rsidR="00102657" w:rsidRPr="00102657" w:rsidRDefault="00102657" w:rsidP="0088665F">
            <w:pPr>
              <w:pStyle w:val="TAC"/>
              <w:rPr>
                <w:ins w:id="3336" w:author="Nokia-Tuomo Säynäjäkangas" w:date="2024-04-26T11:56:00Z"/>
                <w:rFonts w:eastAsia="SimSun"/>
              </w:rPr>
            </w:pPr>
            <w:bookmarkStart w:id="3337" w:name="_Hlk117583811"/>
            <w:ins w:id="3338" w:author="Nokia-Tuomo Säynäjäkangas" w:date="2024-04-26T11:56:00Z">
              <w:r w:rsidRPr="00102657">
                <w:t>7.2-6xCBW/100</w:t>
              </w:r>
              <w:bookmarkEnd w:id="3337"/>
            </w:ins>
          </w:p>
        </w:tc>
        <w:tc>
          <w:tcPr>
            <w:tcW w:w="1843" w:type="dxa"/>
            <w:tcBorders>
              <w:top w:val="single" w:sz="4" w:space="0" w:color="auto"/>
              <w:left w:val="single" w:sz="4" w:space="0" w:color="auto"/>
              <w:bottom w:val="single" w:sz="4" w:space="0" w:color="auto"/>
              <w:right w:val="single" w:sz="4" w:space="0" w:color="auto"/>
            </w:tcBorders>
            <w:vAlign w:val="center"/>
          </w:tcPr>
          <w:p w14:paraId="1E4C2BC3" w14:textId="77777777" w:rsidR="00102657" w:rsidRPr="00102657" w:rsidRDefault="00102657" w:rsidP="0088665F">
            <w:pPr>
              <w:pStyle w:val="TAC"/>
              <w:rPr>
                <w:ins w:id="3339" w:author="Nokia-Tuomo Säynäjäkangas" w:date="2024-04-26T11:56:00Z"/>
                <w:rFonts w:eastAsia="SimSun"/>
              </w:rPr>
            </w:pPr>
            <w:bookmarkStart w:id="3340" w:name="_Hlk117583958"/>
            <w:ins w:id="3341" w:author="Nokia-Tuomo Säynäjäkangas" w:date="2024-04-26T11:56:00Z">
              <w:r w:rsidRPr="00102657">
                <w:t>5.35+3.15xCBW/100</w:t>
              </w:r>
              <w:bookmarkEnd w:id="3340"/>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37AC6E" w14:textId="77777777" w:rsidR="00102657" w:rsidRPr="00102657" w:rsidRDefault="00102657" w:rsidP="0088665F">
            <w:pPr>
              <w:pStyle w:val="TAC"/>
              <w:rPr>
                <w:ins w:id="3342" w:author="Nokia-Tuomo Säynäjäkangas" w:date="2024-04-26T11:56:00Z"/>
                <w:rFonts w:eastAsia="SimSun"/>
              </w:rPr>
            </w:pPr>
            <w:ins w:id="334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1DEFAEF" w14:textId="77777777" w:rsidR="00102657" w:rsidRPr="00102657" w:rsidRDefault="00102657" w:rsidP="0088665F">
            <w:pPr>
              <w:pStyle w:val="TAC"/>
              <w:rPr>
                <w:ins w:id="3344" w:author="Nokia-Tuomo Säynäjäkangas" w:date="2024-04-26T11:56:00Z"/>
                <w:rFonts w:eastAsia="SimSun"/>
              </w:rPr>
            </w:pPr>
            <w:ins w:id="334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24D9024" w14:textId="77777777" w:rsidR="00102657" w:rsidRPr="00102657" w:rsidRDefault="00102657" w:rsidP="0088665F">
            <w:pPr>
              <w:pStyle w:val="TAC"/>
              <w:rPr>
                <w:ins w:id="3346" w:author="Nokia-Tuomo Säynäjäkangas" w:date="2024-04-26T11:56:00Z"/>
                <w:rFonts w:eastAsia="SimSun"/>
              </w:rPr>
            </w:pPr>
            <w:ins w:id="334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49FB5CF" w14:textId="77777777" w:rsidR="00102657" w:rsidRPr="00102657" w:rsidRDefault="00102657" w:rsidP="0088665F">
            <w:pPr>
              <w:pStyle w:val="TAC"/>
              <w:rPr>
                <w:ins w:id="3348" w:author="Nokia-Tuomo Säynäjäkangas" w:date="2024-04-26T11:56:00Z"/>
                <w:rFonts w:eastAsia="SimSun"/>
              </w:rPr>
            </w:pPr>
            <w:ins w:id="3349" w:author="Nokia-Tuomo Säynäjäkangas" w:date="2024-04-26T11:56:00Z">
              <w:r w:rsidRPr="00102657">
                <w:rPr>
                  <w:rFonts w:eastAsia="SimSun"/>
                </w:rPr>
                <w:t>11</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0E7C13" w14:textId="77777777" w:rsidR="00102657" w:rsidRPr="00102657" w:rsidRDefault="00102657" w:rsidP="0088665F">
            <w:pPr>
              <w:pStyle w:val="TAC"/>
              <w:rPr>
                <w:ins w:id="3350" w:author="Nokia-Tuomo Säynäjäkangas" w:date="2024-04-26T11:56:00Z"/>
                <w:rFonts w:eastAsia="SimSun"/>
              </w:rPr>
            </w:pPr>
            <w:ins w:id="335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BAAF62" w14:textId="77777777" w:rsidR="00102657" w:rsidRPr="00102657" w:rsidRDefault="00102657" w:rsidP="0088665F">
            <w:pPr>
              <w:pStyle w:val="TAC"/>
              <w:rPr>
                <w:ins w:id="3352" w:author="Nokia-Tuomo Säynäjäkangas" w:date="2024-04-26T11:56:00Z"/>
                <w:rFonts w:eastAsia="SimSun"/>
              </w:rPr>
            </w:pPr>
            <w:ins w:id="3353" w:author="Nokia-Tuomo Säynäjäkangas" w:date="2024-04-26T11:56:00Z">
              <w:r w:rsidRPr="00102657">
                <w:rPr>
                  <w:rFonts w:eastAsia="SimSun"/>
                </w:rPr>
                <w:t>20</w:t>
              </w:r>
            </w:ins>
          </w:p>
        </w:tc>
        <w:tc>
          <w:tcPr>
            <w:tcW w:w="993" w:type="dxa"/>
            <w:tcBorders>
              <w:top w:val="single" w:sz="4" w:space="0" w:color="auto"/>
              <w:left w:val="single" w:sz="4" w:space="0" w:color="auto"/>
              <w:bottom w:val="single" w:sz="4" w:space="0" w:color="auto"/>
              <w:right w:val="single" w:sz="4" w:space="0" w:color="auto"/>
            </w:tcBorders>
          </w:tcPr>
          <w:p w14:paraId="10E70B36" w14:textId="77777777" w:rsidR="00102657" w:rsidRPr="00102657" w:rsidRDefault="00102657" w:rsidP="0088665F">
            <w:pPr>
              <w:pStyle w:val="TAC"/>
              <w:rPr>
                <w:ins w:id="3354" w:author="Nokia-Tuomo Säynäjäkangas" w:date="2024-04-26T11:56:00Z"/>
                <w:rFonts w:eastAsia="SimSun"/>
              </w:rPr>
            </w:pPr>
            <w:ins w:id="3355" w:author="Nokia-Tuomo Säynäjäkangas" w:date="2024-04-26T11:56:00Z">
              <w:r w:rsidRPr="00102657">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A5CA79" w14:textId="77777777" w:rsidR="00102657" w:rsidRPr="00102657" w:rsidRDefault="00102657" w:rsidP="0088665F">
            <w:pPr>
              <w:pStyle w:val="TAC"/>
              <w:rPr>
                <w:ins w:id="3356" w:author="Nokia-Tuomo Säynäjäkangas" w:date="2024-04-26T11:56:00Z"/>
                <w:rFonts w:eastAsia="SimSun"/>
              </w:rPr>
            </w:pPr>
            <w:ins w:id="335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5552BBF" w14:textId="77777777" w:rsidR="00102657" w:rsidRPr="00102657" w:rsidRDefault="00102657" w:rsidP="0088665F">
            <w:pPr>
              <w:pStyle w:val="TAC"/>
              <w:rPr>
                <w:ins w:id="3358" w:author="Nokia-Tuomo Säynäjäkangas" w:date="2024-04-26T11:56:00Z"/>
                <w:rFonts w:eastAsia="SimSun"/>
              </w:rPr>
            </w:pPr>
            <w:ins w:id="335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7C032B" w14:textId="77777777" w:rsidR="00102657" w:rsidRPr="00102657" w:rsidRDefault="00102657" w:rsidP="0088665F">
            <w:pPr>
              <w:pStyle w:val="TAC"/>
              <w:rPr>
                <w:ins w:id="3360" w:author="Nokia-Tuomo Säynäjäkangas" w:date="2024-04-26T11:56:00Z"/>
                <w:rFonts w:eastAsia="SimSun"/>
              </w:rPr>
            </w:pPr>
            <w:ins w:id="336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927F15" w14:textId="77777777" w:rsidR="00102657" w:rsidRPr="00102657" w:rsidRDefault="00102657" w:rsidP="0088665F">
            <w:pPr>
              <w:pStyle w:val="TAC"/>
              <w:rPr>
                <w:ins w:id="3362" w:author="Nokia-Tuomo Säynäjäkangas" w:date="2024-04-26T11:56:00Z"/>
                <w:rFonts w:eastAsia="SimSun"/>
              </w:rPr>
            </w:pPr>
            <w:ins w:id="3363" w:author="Nokia-Tuomo Säynäjäkangas" w:date="2024-04-26T11:56:00Z">
              <w:r w:rsidRPr="00102657">
                <w:rPr>
                  <w:rFonts w:eastAsia="SimSun"/>
                </w:rPr>
                <w:t>17-TT</w:t>
              </w:r>
            </w:ins>
          </w:p>
        </w:tc>
        <w:tc>
          <w:tcPr>
            <w:tcW w:w="992" w:type="dxa"/>
            <w:tcBorders>
              <w:top w:val="single" w:sz="4" w:space="0" w:color="auto"/>
              <w:left w:val="single" w:sz="4" w:space="0" w:color="auto"/>
              <w:bottom w:val="single" w:sz="4" w:space="0" w:color="auto"/>
              <w:right w:val="single" w:sz="4" w:space="0" w:color="auto"/>
            </w:tcBorders>
            <w:vAlign w:val="center"/>
          </w:tcPr>
          <w:p w14:paraId="36222936" w14:textId="77777777" w:rsidR="00102657" w:rsidRPr="00102657" w:rsidRDefault="00102657" w:rsidP="0088665F">
            <w:pPr>
              <w:pStyle w:val="TAC"/>
              <w:rPr>
                <w:ins w:id="3364" w:author="Nokia-Tuomo Säynäjäkangas" w:date="2024-04-26T11:56:00Z"/>
                <w:rFonts w:eastAsia="SimSun"/>
              </w:rPr>
            </w:pPr>
            <w:ins w:id="3365" w:author="Nokia-Tuomo Säynäjäkangas" w:date="2024-04-26T11:56:00Z">
              <w:r w:rsidRPr="00102657">
                <w:rPr>
                  <w:rFonts w:eastAsia="SimSun"/>
                </w:rPr>
                <w:t>17-TT</w:t>
              </w:r>
            </w:ins>
          </w:p>
        </w:tc>
      </w:tr>
      <w:tr w:rsidR="00102657" w:rsidRPr="004B50F5" w14:paraId="761429C6" w14:textId="77777777" w:rsidTr="0088665F">
        <w:trPr>
          <w:trHeight w:val="131"/>
          <w:tblHeader/>
          <w:ins w:id="336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D6F40" w14:textId="77777777" w:rsidR="00102657" w:rsidRPr="00102657" w:rsidRDefault="00102657" w:rsidP="0088665F">
            <w:pPr>
              <w:pStyle w:val="TAC"/>
              <w:rPr>
                <w:ins w:id="3367" w:author="Nokia-Tuomo Säynäjäkangas" w:date="2024-04-26T11:56:00Z"/>
                <w:rFonts w:eastAsia="SimSun"/>
              </w:rPr>
            </w:pPr>
            <w:ins w:id="3368" w:author="Nokia-Tuomo Säynäjäkangas" w:date="2024-04-26T11:56:00Z">
              <w:r w:rsidRPr="00102657">
                <w:rPr>
                  <w:rFonts w:eastAsia="SimSun"/>
                </w:rPr>
                <w:t>2</w:t>
              </w:r>
            </w:ins>
          </w:p>
        </w:tc>
        <w:tc>
          <w:tcPr>
            <w:tcW w:w="962" w:type="dxa"/>
            <w:tcBorders>
              <w:top w:val="single" w:sz="4" w:space="0" w:color="auto"/>
              <w:left w:val="single" w:sz="4" w:space="0" w:color="auto"/>
              <w:bottom w:val="single" w:sz="4" w:space="0" w:color="auto"/>
              <w:right w:val="single" w:sz="4" w:space="0" w:color="auto"/>
            </w:tcBorders>
            <w:vAlign w:val="center"/>
          </w:tcPr>
          <w:p w14:paraId="4181DA31" w14:textId="77777777" w:rsidR="00102657" w:rsidRPr="00102657" w:rsidRDefault="00102657" w:rsidP="0088665F">
            <w:pPr>
              <w:pStyle w:val="TAC"/>
              <w:rPr>
                <w:ins w:id="3369" w:author="Nokia-Tuomo Säynäjäkangas" w:date="2024-04-26T11:56:00Z"/>
                <w:rFonts w:eastAsia="SimSun"/>
              </w:rPr>
            </w:pPr>
            <w:ins w:id="337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D9C71E1" w14:textId="77777777" w:rsidR="00102657" w:rsidRPr="00102657" w:rsidRDefault="00102657" w:rsidP="0088665F">
            <w:pPr>
              <w:pStyle w:val="TAC"/>
              <w:rPr>
                <w:ins w:id="3371" w:author="Nokia-Tuomo Säynäjäkangas" w:date="2024-04-26T11:56:00Z"/>
                <w:rFonts w:eastAsia="SimSun"/>
              </w:rPr>
            </w:pPr>
            <w:ins w:id="3372" w:author="Nokia-Tuomo Säynäjäkangas" w:date="2024-04-26T11:56:00Z">
              <w:r w:rsidRPr="00102657">
                <w:rPr>
                  <w:rFonts w:eastAsia="SimSun"/>
                </w:rPr>
                <w:t>0.5</w:t>
              </w:r>
            </w:ins>
          </w:p>
        </w:tc>
        <w:tc>
          <w:tcPr>
            <w:tcW w:w="1843" w:type="dxa"/>
            <w:tcBorders>
              <w:top w:val="single" w:sz="4" w:space="0" w:color="auto"/>
              <w:left w:val="single" w:sz="4" w:space="0" w:color="auto"/>
              <w:bottom w:val="single" w:sz="4" w:space="0" w:color="auto"/>
              <w:right w:val="single" w:sz="4" w:space="0" w:color="auto"/>
            </w:tcBorders>
          </w:tcPr>
          <w:p w14:paraId="65C983AD" w14:textId="77777777" w:rsidR="00102657" w:rsidRPr="00102657" w:rsidRDefault="00102657" w:rsidP="0088665F">
            <w:pPr>
              <w:pStyle w:val="TAC"/>
              <w:rPr>
                <w:ins w:id="3373" w:author="Nokia-Tuomo Säynäjäkangas" w:date="2024-04-26T11:56:00Z"/>
                <w:rFonts w:eastAsia="SimSun"/>
              </w:rPr>
            </w:pPr>
            <w:ins w:id="3374" w:author="Nokia-Tuomo Säynäjäkangas" w:date="2024-04-26T11:56:00Z">
              <w:r w:rsidRPr="00102657">
                <w:rPr>
                  <w:rFonts w:eastAsia="SimSun"/>
                </w:rPr>
                <w:t>0.5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ECD73DD" w14:textId="77777777" w:rsidR="00102657" w:rsidRPr="00102657" w:rsidRDefault="00102657" w:rsidP="0088665F">
            <w:pPr>
              <w:pStyle w:val="TAC"/>
              <w:rPr>
                <w:ins w:id="3375" w:author="Nokia-Tuomo Säynäjäkangas" w:date="2024-04-26T11:56:00Z"/>
                <w:rFonts w:eastAsia="SimSun"/>
              </w:rPr>
            </w:pPr>
            <w:ins w:id="337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AE2D455" w14:textId="77777777" w:rsidR="00102657" w:rsidRPr="00102657" w:rsidRDefault="00102657" w:rsidP="0088665F">
            <w:pPr>
              <w:pStyle w:val="TAC"/>
              <w:rPr>
                <w:ins w:id="3377" w:author="Nokia-Tuomo Säynäjäkangas" w:date="2024-04-26T11:56:00Z"/>
                <w:rFonts w:eastAsia="SimSun"/>
              </w:rPr>
            </w:pPr>
            <w:ins w:id="3378"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5AF87BD9" w14:textId="77777777" w:rsidR="00102657" w:rsidRPr="00102657" w:rsidRDefault="00102657" w:rsidP="0088665F">
            <w:pPr>
              <w:pStyle w:val="TAC"/>
              <w:rPr>
                <w:ins w:id="3379" w:author="Nokia-Tuomo Säynäjäkangas" w:date="2024-04-26T11:56:00Z"/>
                <w:rFonts w:eastAsia="SimSun"/>
              </w:rPr>
            </w:pPr>
            <w:ins w:id="338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9B40BCD" w14:textId="77777777" w:rsidR="00102657" w:rsidRPr="00102657" w:rsidRDefault="00102657" w:rsidP="0088665F">
            <w:pPr>
              <w:pStyle w:val="TAC"/>
              <w:rPr>
                <w:ins w:id="3381" w:author="Nokia-Tuomo Säynäjäkangas" w:date="2024-04-26T11:56:00Z"/>
                <w:rFonts w:eastAsia="SimSun"/>
              </w:rPr>
            </w:pPr>
            <w:ins w:id="338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357463" w14:textId="77777777" w:rsidR="00102657" w:rsidRPr="00102657" w:rsidRDefault="00102657" w:rsidP="0088665F">
            <w:pPr>
              <w:pStyle w:val="TAC"/>
              <w:rPr>
                <w:ins w:id="3383" w:author="Nokia-Tuomo Säynäjäkangas" w:date="2024-04-26T11:56:00Z"/>
                <w:rFonts w:eastAsia="SimSun"/>
              </w:rPr>
            </w:pPr>
            <w:ins w:id="338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BEEDA8" w14:textId="77777777" w:rsidR="00102657" w:rsidRPr="00102657" w:rsidRDefault="00102657" w:rsidP="0088665F">
            <w:pPr>
              <w:pStyle w:val="TAC"/>
              <w:rPr>
                <w:ins w:id="3385" w:author="Nokia-Tuomo Säynäjäkangas" w:date="2024-04-26T11:56:00Z"/>
                <w:rFonts w:eastAsia="SimSun"/>
              </w:rPr>
            </w:pPr>
            <w:ins w:id="3386"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33B00AE4" w14:textId="77777777" w:rsidR="00102657" w:rsidRPr="00102657" w:rsidRDefault="00102657" w:rsidP="0088665F">
            <w:pPr>
              <w:pStyle w:val="TAC"/>
              <w:rPr>
                <w:ins w:id="3387" w:author="Nokia-Tuomo Säynäjäkangas" w:date="2024-04-26T11:56:00Z"/>
                <w:rFonts w:eastAsia="SimSun"/>
              </w:rPr>
            </w:pPr>
            <w:ins w:id="3388"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9EA3E6" w14:textId="77777777" w:rsidR="00102657" w:rsidRPr="00102657" w:rsidRDefault="00102657" w:rsidP="0088665F">
            <w:pPr>
              <w:pStyle w:val="TAC"/>
              <w:rPr>
                <w:ins w:id="3389" w:author="Nokia-Tuomo Säynäjäkangas" w:date="2024-04-26T11:56:00Z"/>
                <w:rFonts w:eastAsia="SimSun"/>
              </w:rPr>
            </w:pPr>
            <w:ins w:id="339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8026493" w14:textId="77777777" w:rsidR="00102657" w:rsidRPr="00102657" w:rsidRDefault="00102657" w:rsidP="0088665F">
            <w:pPr>
              <w:pStyle w:val="TAC"/>
              <w:rPr>
                <w:ins w:id="3391" w:author="Nokia-Tuomo Säynäjäkangas" w:date="2024-04-26T11:56:00Z"/>
                <w:rFonts w:eastAsia="SimSun"/>
              </w:rPr>
            </w:pPr>
            <w:ins w:id="339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D95A2F" w14:textId="77777777" w:rsidR="00102657" w:rsidRPr="00102657" w:rsidRDefault="00102657" w:rsidP="0088665F">
            <w:pPr>
              <w:pStyle w:val="TAC"/>
              <w:rPr>
                <w:ins w:id="3393" w:author="Nokia-Tuomo Säynäjäkangas" w:date="2024-04-26T11:56:00Z"/>
                <w:rFonts w:eastAsia="SimSun"/>
              </w:rPr>
            </w:pPr>
            <w:ins w:id="339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657D70" w14:textId="77777777" w:rsidR="00102657" w:rsidRPr="00102657" w:rsidRDefault="00102657" w:rsidP="0088665F">
            <w:pPr>
              <w:pStyle w:val="TAC"/>
              <w:rPr>
                <w:ins w:id="3395" w:author="Nokia-Tuomo Säynäjäkangas" w:date="2024-04-26T11:56:00Z"/>
                <w:rFonts w:eastAsia="SimSun"/>
              </w:rPr>
            </w:pPr>
            <w:ins w:id="3396"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278A0CA7" w14:textId="77777777" w:rsidR="00102657" w:rsidRPr="00102657" w:rsidRDefault="00102657" w:rsidP="0088665F">
            <w:pPr>
              <w:pStyle w:val="TAC"/>
              <w:rPr>
                <w:ins w:id="3397" w:author="Nokia-Tuomo Säynäjäkangas" w:date="2024-04-26T11:56:00Z"/>
                <w:rFonts w:eastAsia="SimSun"/>
              </w:rPr>
            </w:pPr>
            <w:ins w:id="3398" w:author="Nokia-Tuomo Säynäjäkangas" w:date="2024-04-26T11:56:00Z">
              <w:r w:rsidRPr="00102657">
                <w:rPr>
                  <w:rFonts w:eastAsia="SimSun"/>
                </w:rPr>
                <w:t>26-TT</w:t>
              </w:r>
            </w:ins>
          </w:p>
        </w:tc>
      </w:tr>
      <w:tr w:rsidR="00102657" w:rsidRPr="00FC6193" w14:paraId="603AE48A" w14:textId="77777777" w:rsidTr="0088665F">
        <w:trPr>
          <w:trHeight w:val="149"/>
          <w:tblHeader/>
          <w:ins w:id="339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E93793A" w14:textId="77777777" w:rsidR="00102657" w:rsidRPr="00102657" w:rsidRDefault="00102657" w:rsidP="0088665F">
            <w:pPr>
              <w:pStyle w:val="TAC"/>
              <w:rPr>
                <w:ins w:id="3400" w:author="Nokia-Tuomo Säynäjäkangas" w:date="2024-04-26T11:56:00Z"/>
                <w:rFonts w:eastAsia="SimSun"/>
              </w:rPr>
            </w:pPr>
            <w:ins w:id="3401" w:author="Nokia-Tuomo Säynäjäkangas" w:date="2024-04-26T11:56:00Z">
              <w:r w:rsidRPr="00102657">
                <w:rPr>
                  <w:rFonts w:eastAsia="SimSun"/>
                </w:rPr>
                <w:t>3</w:t>
              </w:r>
            </w:ins>
          </w:p>
        </w:tc>
        <w:tc>
          <w:tcPr>
            <w:tcW w:w="962" w:type="dxa"/>
            <w:tcBorders>
              <w:top w:val="single" w:sz="4" w:space="0" w:color="auto"/>
              <w:left w:val="single" w:sz="4" w:space="0" w:color="auto"/>
              <w:bottom w:val="single" w:sz="4" w:space="0" w:color="auto"/>
              <w:right w:val="single" w:sz="4" w:space="0" w:color="auto"/>
            </w:tcBorders>
            <w:vAlign w:val="center"/>
          </w:tcPr>
          <w:p w14:paraId="7A9EA046" w14:textId="77777777" w:rsidR="00102657" w:rsidRPr="00102657" w:rsidRDefault="00102657" w:rsidP="0088665F">
            <w:pPr>
              <w:pStyle w:val="TAC"/>
              <w:rPr>
                <w:ins w:id="3402" w:author="Nokia-Tuomo Säynäjäkangas" w:date="2024-04-26T11:56:00Z"/>
                <w:rFonts w:eastAsia="SimSun"/>
              </w:rPr>
            </w:pPr>
            <w:ins w:id="340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277A786" w14:textId="77777777" w:rsidR="00102657" w:rsidRPr="00102657" w:rsidRDefault="00102657" w:rsidP="0088665F">
            <w:pPr>
              <w:pStyle w:val="TAC"/>
              <w:rPr>
                <w:ins w:id="3404" w:author="Nokia-Tuomo Säynäjäkangas" w:date="2024-04-26T11:56:00Z"/>
                <w:rFonts w:eastAsia="SimSun"/>
              </w:rPr>
            </w:pPr>
            <w:ins w:id="3405"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33629087" w14:textId="77777777" w:rsidR="00102657" w:rsidRPr="00102657" w:rsidRDefault="00102657" w:rsidP="0088665F">
            <w:pPr>
              <w:pStyle w:val="TAC"/>
              <w:rPr>
                <w:ins w:id="3406" w:author="Nokia-Tuomo Säynäjäkangas" w:date="2024-04-26T11:56:00Z"/>
                <w:rFonts w:eastAsia="SimSun"/>
              </w:rPr>
            </w:pPr>
            <w:ins w:id="3407"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4F6481" w14:textId="77777777" w:rsidR="00102657" w:rsidRPr="00102657" w:rsidRDefault="00102657" w:rsidP="0088665F">
            <w:pPr>
              <w:pStyle w:val="TAC"/>
              <w:rPr>
                <w:ins w:id="3408" w:author="Nokia-Tuomo Säynäjäkangas" w:date="2024-04-26T11:56:00Z"/>
                <w:rFonts w:eastAsia="SimSun"/>
              </w:rPr>
            </w:pPr>
            <w:ins w:id="340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BCFA46B" w14:textId="77777777" w:rsidR="00102657" w:rsidRPr="00102657" w:rsidRDefault="00102657" w:rsidP="0088665F">
            <w:pPr>
              <w:pStyle w:val="TAC"/>
              <w:rPr>
                <w:ins w:id="3410" w:author="Nokia-Tuomo Säynäjäkangas" w:date="2024-04-26T11:56:00Z"/>
                <w:rFonts w:eastAsia="SimSun"/>
              </w:rPr>
            </w:pPr>
            <w:ins w:id="341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7E38ADE" w14:textId="77777777" w:rsidR="00102657" w:rsidRPr="00102657" w:rsidRDefault="00102657" w:rsidP="0088665F">
            <w:pPr>
              <w:pStyle w:val="TAC"/>
              <w:rPr>
                <w:ins w:id="3412" w:author="Nokia-Tuomo Säynäjäkangas" w:date="2024-04-26T11:56:00Z"/>
                <w:rFonts w:eastAsia="SimSun"/>
              </w:rPr>
            </w:pPr>
            <w:ins w:id="341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F533301" w14:textId="77777777" w:rsidR="00102657" w:rsidRPr="00102657" w:rsidRDefault="00102657" w:rsidP="0088665F">
            <w:pPr>
              <w:pStyle w:val="TAC"/>
              <w:rPr>
                <w:ins w:id="3414" w:author="Nokia-Tuomo Säynäjäkangas" w:date="2024-04-26T11:56:00Z"/>
                <w:rFonts w:eastAsia="SimSun"/>
              </w:rPr>
            </w:pPr>
            <w:ins w:id="341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5D8645D" w14:textId="77777777" w:rsidR="00102657" w:rsidRPr="00102657" w:rsidRDefault="00102657" w:rsidP="0088665F">
            <w:pPr>
              <w:pStyle w:val="TAC"/>
              <w:rPr>
                <w:ins w:id="3416" w:author="Nokia-Tuomo Säynäjäkangas" w:date="2024-04-26T11:56:00Z"/>
                <w:rFonts w:eastAsia="SimSun"/>
              </w:rPr>
            </w:pPr>
            <w:ins w:id="341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98F03B3" w14:textId="77777777" w:rsidR="00102657" w:rsidRPr="00102657" w:rsidRDefault="00102657" w:rsidP="0088665F">
            <w:pPr>
              <w:pStyle w:val="TAC"/>
              <w:rPr>
                <w:ins w:id="3418" w:author="Nokia-Tuomo Säynäjäkangas" w:date="2024-04-26T11:56:00Z"/>
                <w:rFonts w:eastAsia="SimSun"/>
              </w:rPr>
            </w:pPr>
            <w:ins w:id="3419"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5E8DC18B" w14:textId="77777777" w:rsidR="00102657" w:rsidRPr="00102657" w:rsidRDefault="00102657" w:rsidP="0088665F">
            <w:pPr>
              <w:pStyle w:val="TAC"/>
              <w:rPr>
                <w:ins w:id="3420" w:author="Nokia-Tuomo Säynäjäkangas" w:date="2024-04-26T11:56:00Z"/>
                <w:rFonts w:eastAsia="SimSun"/>
              </w:rPr>
            </w:pPr>
            <w:ins w:id="3421"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6D153" w14:textId="77777777" w:rsidR="00102657" w:rsidRPr="00102657" w:rsidRDefault="00102657" w:rsidP="0088665F">
            <w:pPr>
              <w:pStyle w:val="TAC"/>
              <w:rPr>
                <w:ins w:id="3422" w:author="Nokia-Tuomo Säynäjäkangas" w:date="2024-04-26T11:56:00Z"/>
                <w:rFonts w:eastAsia="SimSun"/>
              </w:rPr>
            </w:pPr>
            <w:ins w:id="342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AD96991" w14:textId="77777777" w:rsidR="00102657" w:rsidRPr="00102657" w:rsidRDefault="00102657" w:rsidP="0088665F">
            <w:pPr>
              <w:pStyle w:val="TAC"/>
              <w:rPr>
                <w:ins w:id="3424" w:author="Nokia-Tuomo Säynäjäkangas" w:date="2024-04-26T11:56:00Z"/>
                <w:rFonts w:eastAsia="SimSun"/>
              </w:rPr>
            </w:pPr>
            <w:ins w:id="342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B3C8CC" w14:textId="77777777" w:rsidR="00102657" w:rsidRPr="00102657" w:rsidRDefault="00102657" w:rsidP="0088665F">
            <w:pPr>
              <w:pStyle w:val="TAC"/>
              <w:rPr>
                <w:ins w:id="3426" w:author="Nokia-Tuomo Säynäjäkangas" w:date="2024-04-26T11:56:00Z"/>
                <w:rFonts w:eastAsia="SimSun"/>
              </w:rPr>
            </w:pPr>
            <w:ins w:id="342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2B343E" w14:textId="77777777" w:rsidR="00102657" w:rsidRPr="00102657" w:rsidRDefault="00102657" w:rsidP="0088665F">
            <w:pPr>
              <w:pStyle w:val="TAC"/>
              <w:rPr>
                <w:ins w:id="3428" w:author="Nokia-Tuomo Säynäjäkangas" w:date="2024-04-26T11:56:00Z"/>
                <w:rFonts w:eastAsia="SimSun"/>
              </w:rPr>
            </w:pPr>
            <w:ins w:id="3429"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9800B36" w14:textId="77777777" w:rsidR="00102657" w:rsidRPr="00102657" w:rsidRDefault="00102657" w:rsidP="0088665F">
            <w:pPr>
              <w:pStyle w:val="TAC"/>
              <w:rPr>
                <w:ins w:id="3430" w:author="Nokia-Tuomo Säynäjäkangas" w:date="2024-04-26T11:56:00Z"/>
                <w:rFonts w:eastAsia="SimSun"/>
              </w:rPr>
            </w:pPr>
            <w:ins w:id="3431" w:author="Nokia-Tuomo Säynäjäkangas" w:date="2024-04-26T11:56:00Z">
              <w:r w:rsidRPr="00102657">
                <w:rPr>
                  <w:rFonts w:eastAsia="SimSun"/>
                </w:rPr>
                <w:t>19.5-TT</w:t>
              </w:r>
            </w:ins>
          </w:p>
        </w:tc>
      </w:tr>
      <w:tr w:rsidR="00102657" w:rsidRPr="00FC6193" w14:paraId="2C2618B6" w14:textId="77777777" w:rsidTr="0088665F">
        <w:trPr>
          <w:trHeight w:val="56"/>
          <w:tblHeader/>
          <w:ins w:id="343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E5E7EBD" w14:textId="77777777" w:rsidR="00102657" w:rsidRPr="00102657" w:rsidRDefault="00102657" w:rsidP="0088665F">
            <w:pPr>
              <w:pStyle w:val="TAC"/>
              <w:rPr>
                <w:ins w:id="3433" w:author="Nokia-Tuomo Säynäjäkangas" w:date="2024-04-26T11:56:00Z"/>
                <w:rFonts w:eastAsia="SimSun"/>
              </w:rPr>
            </w:pPr>
            <w:ins w:id="3434" w:author="Nokia-Tuomo Säynäjäkangas" w:date="2024-04-26T11:56:00Z">
              <w:r w:rsidRPr="00102657">
                <w:rPr>
                  <w:rFonts w:eastAsia="SimSun"/>
                </w:rPr>
                <w:t>4</w:t>
              </w:r>
            </w:ins>
          </w:p>
        </w:tc>
        <w:tc>
          <w:tcPr>
            <w:tcW w:w="962" w:type="dxa"/>
            <w:tcBorders>
              <w:top w:val="single" w:sz="4" w:space="0" w:color="auto"/>
              <w:left w:val="single" w:sz="4" w:space="0" w:color="auto"/>
              <w:bottom w:val="single" w:sz="4" w:space="0" w:color="auto"/>
              <w:right w:val="single" w:sz="4" w:space="0" w:color="auto"/>
            </w:tcBorders>
            <w:vAlign w:val="center"/>
          </w:tcPr>
          <w:p w14:paraId="1A30F520" w14:textId="77777777" w:rsidR="00102657" w:rsidRPr="00102657" w:rsidRDefault="00102657" w:rsidP="0088665F">
            <w:pPr>
              <w:pStyle w:val="TAC"/>
              <w:rPr>
                <w:ins w:id="3435" w:author="Nokia-Tuomo Säynäjäkangas" w:date="2024-04-26T11:56:00Z"/>
                <w:rFonts w:eastAsia="SimSun"/>
              </w:rPr>
            </w:pPr>
            <w:ins w:id="343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33885A5" w14:textId="77777777" w:rsidR="00102657" w:rsidRPr="00102657" w:rsidRDefault="00102657" w:rsidP="0088665F">
            <w:pPr>
              <w:pStyle w:val="TAC"/>
              <w:rPr>
                <w:ins w:id="3437" w:author="Nokia-Tuomo Säynäjäkangas" w:date="2024-04-26T11:56:00Z"/>
                <w:rFonts w:eastAsia="SimSun"/>
              </w:rPr>
            </w:pPr>
            <w:ins w:id="3438" w:author="Nokia-Tuomo Säynäjäkangas" w:date="2024-04-26T11:56:00Z">
              <w:r w:rsidRPr="00102657">
                <w:rPr>
                  <w:rFonts w:eastAsia="SimSun"/>
                </w:rPr>
                <w:t>0.5</w:t>
              </w:r>
            </w:ins>
          </w:p>
        </w:tc>
        <w:tc>
          <w:tcPr>
            <w:tcW w:w="1843" w:type="dxa"/>
            <w:tcBorders>
              <w:top w:val="single" w:sz="4" w:space="0" w:color="auto"/>
              <w:left w:val="single" w:sz="4" w:space="0" w:color="auto"/>
              <w:bottom w:val="single" w:sz="4" w:space="0" w:color="auto"/>
              <w:right w:val="single" w:sz="4" w:space="0" w:color="auto"/>
            </w:tcBorders>
          </w:tcPr>
          <w:p w14:paraId="0A6BED8D" w14:textId="77777777" w:rsidR="00102657" w:rsidRPr="00102657" w:rsidRDefault="00102657" w:rsidP="0088665F">
            <w:pPr>
              <w:pStyle w:val="TAC"/>
              <w:rPr>
                <w:ins w:id="3439" w:author="Nokia-Tuomo Säynäjäkangas" w:date="2024-04-26T11:56:00Z"/>
                <w:rFonts w:eastAsia="SimSun"/>
              </w:rPr>
            </w:pPr>
            <w:ins w:id="3440" w:author="Nokia-Tuomo Säynäjäkangas" w:date="2024-04-26T11:56:00Z">
              <w:r w:rsidRPr="00102657">
                <w:rPr>
                  <w:rFonts w:eastAsia="SimSun"/>
                </w:rPr>
                <w:t>0.5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84EF32" w14:textId="77777777" w:rsidR="00102657" w:rsidRPr="00102657" w:rsidRDefault="00102657" w:rsidP="0088665F">
            <w:pPr>
              <w:pStyle w:val="TAC"/>
              <w:rPr>
                <w:ins w:id="3441" w:author="Nokia-Tuomo Säynäjäkangas" w:date="2024-04-26T11:56:00Z"/>
                <w:rFonts w:eastAsia="SimSun"/>
              </w:rPr>
            </w:pPr>
            <w:ins w:id="344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BD93B1D" w14:textId="77777777" w:rsidR="00102657" w:rsidRPr="00102657" w:rsidRDefault="00102657" w:rsidP="0088665F">
            <w:pPr>
              <w:pStyle w:val="TAC"/>
              <w:rPr>
                <w:ins w:id="3443" w:author="Nokia-Tuomo Säynäjäkangas" w:date="2024-04-26T11:56:00Z"/>
                <w:rFonts w:eastAsia="SimSun"/>
              </w:rPr>
            </w:pPr>
            <w:ins w:id="344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7BD9B3B" w14:textId="77777777" w:rsidR="00102657" w:rsidRPr="00102657" w:rsidRDefault="00102657" w:rsidP="0088665F">
            <w:pPr>
              <w:pStyle w:val="TAC"/>
              <w:rPr>
                <w:ins w:id="3445" w:author="Nokia-Tuomo Säynäjäkangas" w:date="2024-04-26T11:56:00Z"/>
                <w:rFonts w:eastAsia="SimSun"/>
              </w:rPr>
            </w:pPr>
            <w:ins w:id="344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FF8FC27" w14:textId="77777777" w:rsidR="00102657" w:rsidRPr="00102657" w:rsidRDefault="00102657" w:rsidP="0088665F">
            <w:pPr>
              <w:pStyle w:val="TAC"/>
              <w:rPr>
                <w:ins w:id="3447" w:author="Nokia-Tuomo Säynäjäkangas" w:date="2024-04-26T11:56:00Z"/>
                <w:rFonts w:eastAsia="SimSun"/>
              </w:rPr>
            </w:pPr>
            <w:ins w:id="344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EE3638" w14:textId="77777777" w:rsidR="00102657" w:rsidRPr="00102657" w:rsidRDefault="00102657" w:rsidP="0088665F">
            <w:pPr>
              <w:pStyle w:val="TAC"/>
              <w:rPr>
                <w:ins w:id="3449" w:author="Nokia-Tuomo Säynäjäkangas" w:date="2024-04-26T11:56:00Z"/>
                <w:rFonts w:eastAsia="SimSun"/>
              </w:rPr>
            </w:pPr>
            <w:ins w:id="345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A2B1D9" w14:textId="77777777" w:rsidR="00102657" w:rsidRPr="00102657" w:rsidRDefault="00102657" w:rsidP="0088665F">
            <w:pPr>
              <w:pStyle w:val="TAC"/>
              <w:rPr>
                <w:ins w:id="3451" w:author="Nokia-Tuomo Säynäjäkangas" w:date="2024-04-26T11:56:00Z"/>
                <w:rFonts w:eastAsia="SimSun"/>
              </w:rPr>
            </w:pPr>
            <w:ins w:id="3452" w:author="Nokia-Tuomo Säynäjäkangas" w:date="2024-04-26T11:56:00Z">
              <w:r w:rsidRPr="00102657">
                <w:rPr>
                  <w:rFonts w:eastAsia="SimSun"/>
                </w:rPr>
                <w:t>32.5</w:t>
              </w:r>
            </w:ins>
          </w:p>
        </w:tc>
        <w:tc>
          <w:tcPr>
            <w:tcW w:w="993" w:type="dxa"/>
            <w:tcBorders>
              <w:top w:val="single" w:sz="4" w:space="0" w:color="auto"/>
              <w:left w:val="single" w:sz="4" w:space="0" w:color="auto"/>
              <w:bottom w:val="single" w:sz="4" w:space="0" w:color="auto"/>
              <w:right w:val="single" w:sz="4" w:space="0" w:color="auto"/>
            </w:tcBorders>
          </w:tcPr>
          <w:p w14:paraId="3A8DB1D1" w14:textId="77777777" w:rsidR="00102657" w:rsidRPr="00102657" w:rsidRDefault="00102657" w:rsidP="0088665F">
            <w:pPr>
              <w:pStyle w:val="TAC"/>
              <w:rPr>
                <w:ins w:id="3453" w:author="Nokia-Tuomo Säynäjäkangas" w:date="2024-04-26T11:56:00Z"/>
                <w:rFonts w:eastAsia="SimSun"/>
              </w:rPr>
            </w:pPr>
            <w:ins w:id="3454" w:author="Nokia-Tuomo Säynäjäkangas" w:date="2024-04-26T11:56:00Z">
              <w:r w:rsidRPr="00102657">
                <w:rPr>
                  <w:rFonts w:eastAsia="SimSun"/>
                </w:rPr>
                <w:t>32.5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EB6C8D" w14:textId="77777777" w:rsidR="00102657" w:rsidRPr="00102657" w:rsidRDefault="00102657" w:rsidP="0088665F">
            <w:pPr>
              <w:pStyle w:val="TAC"/>
              <w:rPr>
                <w:ins w:id="3455" w:author="Nokia-Tuomo Säynäjäkangas" w:date="2024-04-26T11:56:00Z"/>
                <w:rFonts w:eastAsia="SimSun"/>
              </w:rPr>
            </w:pPr>
            <w:ins w:id="345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AB03DF5" w14:textId="77777777" w:rsidR="00102657" w:rsidRPr="00102657" w:rsidRDefault="00102657" w:rsidP="0088665F">
            <w:pPr>
              <w:pStyle w:val="TAC"/>
              <w:rPr>
                <w:ins w:id="3457" w:author="Nokia-Tuomo Säynäjäkangas" w:date="2024-04-26T11:56:00Z"/>
                <w:rFonts w:eastAsia="SimSun"/>
              </w:rPr>
            </w:pPr>
            <w:ins w:id="345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645A696" w14:textId="77777777" w:rsidR="00102657" w:rsidRPr="00102657" w:rsidRDefault="00102657" w:rsidP="0088665F">
            <w:pPr>
              <w:pStyle w:val="TAC"/>
              <w:rPr>
                <w:ins w:id="3459" w:author="Nokia-Tuomo Säynäjäkangas" w:date="2024-04-26T11:56:00Z"/>
                <w:rFonts w:eastAsia="SimSun"/>
              </w:rPr>
            </w:pPr>
            <w:ins w:id="346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14A660" w14:textId="77777777" w:rsidR="00102657" w:rsidRPr="00102657" w:rsidRDefault="00102657" w:rsidP="0088665F">
            <w:pPr>
              <w:pStyle w:val="TAC"/>
              <w:rPr>
                <w:ins w:id="3461" w:author="Nokia-Tuomo Säynäjäkangas" w:date="2024-04-26T11:56:00Z"/>
                <w:rFonts w:eastAsia="SimSun"/>
              </w:rPr>
            </w:pPr>
            <w:ins w:id="3462" w:author="Nokia-Tuomo Säynäjäkangas" w:date="2024-04-26T11:56:00Z">
              <w:r w:rsidRPr="00102657">
                <w:rPr>
                  <w:rFonts w:eastAsia="SimSun"/>
                </w:rPr>
                <w:t>29.5-TT</w:t>
              </w:r>
            </w:ins>
          </w:p>
        </w:tc>
        <w:tc>
          <w:tcPr>
            <w:tcW w:w="992" w:type="dxa"/>
            <w:tcBorders>
              <w:top w:val="single" w:sz="4" w:space="0" w:color="auto"/>
              <w:left w:val="single" w:sz="4" w:space="0" w:color="auto"/>
              <w:bottom w:val="single" w:sz="4" w:space="0" w:color="auto"/>
              <w:right w:val="single" w:sz="4" w:space="0" w:color="auto"/>
            </w:tcBorders>
            <w:vAlign w:val="center"/>
          </w:tcPr>
          <w:p w14:paraId="283FA192" w14:textId="77777777" w:rsidR="00102657" w:rsidRPr="00102657" w:rsidRDefault="00102657" w:rsidP="0088665F">
            <w:pPr>
              <w:pStyle w:val="TAC"/>
              <w:rPr>
                <w:ins w:id="3463" w:author="Nokia-Tuomo Säynäjäkangas" w:date="2024-04-26T11:56:00Z"/>
                <w:rFonts w:eastAsia="SimSun"/>
              </w:rPr>
            </w:pPr>
            <w:ins w:id="3464" w:author="Nokia-Tuomo Säynäjäkangas" w:date="2024-04-26T11:56:00Z">
              <w:r w:rsidRPr="00102657">
                <w:rPr>
                  <w:rFonts w:eastAsia="SimSun"/>
                </w:rPr>
                <w:t>29.5-TT</w:t>
              </w:r>
            </w:ins>
          </w:p>
        </w:tc>
      </w:tr>
      <w:tr w:rsidR="00102657" w:rsidRPr="002811F0" w14:paraId="746CD5A8" w14:textId="77777777" w:rsidTr="0088665F">
        <w:trPr>
          <w:trHeight w:val="149"/>
          <w:tblHeader/>
          <w:ins w:id="346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C8EBA36" w14:textId="77777777" w:rsidR="00102657" w:rsidRPr="00102657" w:rsidRDefault="00102657" w:rsidP="0088665F">
            <w:pPr>
              <w:pStyle w:val="TAC"/>
              <w:rPr>
                <w:ins w:id="3466" w:author="Nokia-Tuomo Säynäjäkangas" w:date="2024-04-26T11:56:00Z"/>
                <w:rFonts w:eastAsia="SimSun"/>
              </w:rPr>
            </w:pPr>
            <w:ins w:id="3467" w:author="Nokia-Tuomo Säynäjäkangas" w:date="2024-04-26T11:56:00Z">
              <w:r w:rsidRPr="00102657">
                <w:rPr>
                  <w:rFonts w:eastAsia="SimSun"/>
                </w:rPr>
                <w:t>5</w:t>
              </w:r>
            </w:ins>
          </w:p>
        </w:tc>
        <w:tc>
          <w:tcPr>
            <w:tcW w:w="962" w:type="dxa"/>
            <w:tcBorders>
              <w:top w:val="single" w:sz="4" w:space="0" w:color="auto"/>
              <w:left w:val="single" w:sz="4" w:space="0" w:color="auto"/>
              <w:bottom w:val="single" w:sz="4" w:space="0" w:color="auto"/>
              <w:right w:val="single" w:sz="4" w:space="0" w:color="auto"/>
            </w:tcBorders>
            <w:vAlign w:val="center"/>
          </w:tcPr>
          <w:p w14:paraId="1A8A7705" w14:textId="77777777" w:rsidR="00102657" w:rsidRPr="00102657" w:rsidRDefault="00102657" w:rsidP="0088665F">
            <w:pPr>
              <w:pStyle w:val="TAC"/>
              <w:rPr>
                <w:ins w:id="3468" w:author="Nokia-Tuomo Säynäjäkangas" w:date="2024-04-26T11:56:00Z"/>
                <w:rFonts w:eastAsia="SimSun"/>
              </w:rPr>
            </w:pPr>
            <w:ins w:id="346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D04C6A5" w14:textId="77777777" w:rsidR="00102657" w:rsidRPr="00102657" w:rsidRDefault="00102657" w:rsidP="0088665F">
            <w:pPr>
              <w:pStyle w:val="TAC"/>
              <w:rPr>
                <w:ins w:id="3470" w:author="Nokia-Tuomo Säynäjäkangas" w:date="2024-04-26T11:56:00Z"/>
                <w:rFonts w:eastAsia="SimSun"/>
              </w:rPr>
            </w:pPr>
            <w:ins w:id="3471"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4B457AE3" w14:textId="77777777" w:rsidR="00102657" w:rsidRPr="00102657" w:rsidRDefault="00102657" w:rsidP="0088665F">
            <w:pPr>
              <w:pStyle w:val="TAC"/>
              <w:rPr>
                <w:ins w:id="3472" w:author="Nokia-Tuomo Säynäjäkangas" w:date="2024-04-26T11:56:00Z"/>
                <w:rFonts w:eastAsia="SimSun"/>
              </w:rPr>
            </w:pPr>
            <w:ins w:id="347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388333A" w14:textId="77777777" w:rsidR="00102657" w:rsidRPr="00102657" w:rsidRDefault="00102657" w:rsidP="0088665F">
            <w:pPr>
              <w:pStyle w:val="TAC"/>
              <w:rPr>
                <w:ins w:id="3474" w:author="Nokia-Tuomo Säynäjäkangas" w:date="2024-04-26T11:56:00Z"/>
                <w:rFonts w:eastAsia="SimSun"/>
              </w:rPr>
            </w:pPr>
            <w:ins w:id="3475"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5B220CF6" w14:textId="77777777" w:rsidR="00102657" w:rsidRPr="00102657" w:rsidRDefault="00102657" w:rsidP="0088665F">
            <w:pPr>
              <w:pStyle w:val="TAC"/>
              <w:rPr>
                <w:ins w:id="3476" w:author="Nokia-Tuomo Säynäjäkangas" w:date="2024-04-26T11:56:00Z"/>
                <w:rFonts w:eastAsia="SimSun"/>
              </w:rPr>
            </w:pPr>
            <w:ins w:id="347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45831DA" w14:textId="77777777" w:rsidR="00102657" w:rsidRPr="00102657" w:rsidRDefault="00102657" w:rsidP="0088665F">
            <w:pPr>
              <w:pStyle w:val="TAC"/>
              <w:rPr>
                <w:ins w:id="3478" w:author="Nokia-Tuomo Säynäjäkangas" w:date="2024-04-26T11:56:00Z"/>
                <w:rFonts w:eastAsia="SimSun"/>
              </w:rPr>
            </w:pPr>
            <w:ins w:id="347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67D5509" w14:textId="77777777" w:rsidR="00102657" w:rsidRPr="00102657" w:rsidRDefault="00102657" w:rsidP="0088665F">
            <w:pPr>
              <w:pStyle w:val="TAC"/>
              <w:rPr>
                <w:ins w:id="3480" w:author="Nokia-Tuomo Säynäjäkangas" w:date="2024-04-26T11:56:00Z"/>
                <w:rFonts w:eastAsia="SimSun"/>
              </w:rPr>
            </w:pPr>
            <w:ins w:id="348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133EFC6" w14:textId="77777777" w:rsidR="00102657" w:rsidRPr="00102657" w:rsidRDefault="00102657" w:rsidP="0088665F">
            <w:pPr>
              <w:pStyle w:val="TAC"/>
              <w:rPr>
                <w:ins w:id="3482" w:author="Nokia-Tuomo Säynäjäkangas" w:date="2024-04-26T11:56:00Z"/>
                <w:rFonts w:eastAsia="SimSun"/>
              </w:rPr>
            </w:pPr>
            <w:ins w:id="348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822692" w14:textId="77777777" w:rsidR="00102657" w:rsidRPr="00102657" w:rsidRDefault="00102657" w:rsidP="0088665F">
            <w:pPr>
              <w:pStyle w:val="TAC"/>
              <w:rPr>
                <w:ins w:id="3484" w:author="Nokia-Tuomo Säynäjäkangas" w:date="2024-04-26T11:56:00Z"/>
                <w:rFonts w:eastAsia="SimSun"/>
              </w:rPr>
            </w:pPr>
            <w:ins w:id="3485"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6C0E65E2" w14:textId="77777777" w:rsidR="00102657" w:rsidRPr="00102657" w:rsidRDefault="00102657" w:rsidP="0088665F">
            <w:pPr>
              <w:pStyle w:val="TAC"/>
              <w:rPr>
                <w:ins w:id="3486" w:author="Nokia-Tuomo Säynäjäkangas" w:date="2024-04-26T11:56:00Z"/>
                <w:rFonts w:eastAsia="SimSun"/>
              </w:rPr>
            </w:pPr>
            <w:ins w:id="3487"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678DCD" w14:textId="77777777" w:rsidR="00102657" w:rsidRPr="00102657" w:rsidRDefault="00102657" w:rsidP="0088665F">
            <w:pPr>
              <w:pStyle w:val="TAC"/>
              <w:rPr>
                <w:ins w:id="3488" w:author="Nokia-Tuomo Säynäjäkangas" w:date="2024-04-26T11:56:00Z"/>
                <w:rFonts w:eastAsia="SimSun"/>
              </w:rPr>
            </w:pPr>
            <w:ins w:id="3489"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42B7F7AB" w14:textId="77777777" w:rsidR="00102657" w:rsidRPr="00102657" w:rsidRDefault="00102657" w:rsidP="0088665F">
            <w:pPr>
              <w:pStyle w:val="TAC"/>
              <w:rPr>
                <w:ins w:id="3490" w:author="Nokia-Tuomo Säynäjäkangas" w:date="2024-04-26T11:56:00Z"/>
                <w:rFonts w:eastAsia="SimSun"/>
              </w:rPr>
            </w:pPr>
            <w:ins w:id="349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A54140" w14:textId="77777777" w:rsidR="00102657" w:rsidRPr="00102657" w:rsidRDefault="00102657" w:rsidP="0088665F">
            <w:pPr>
              <w:pStyle w:val="TAC"/>
              <w:rPr>
                <w:ins w:id="3492" w:author="Nokia-Tuomo Säynäjäkangas" w:date="2024-04-26T11:56:00Z"/>
                <w:rFonts w:eastAsia="SimSun"/>
              </w:rPr>
            </w:pPr>
            <w:ins w:id="349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C4FDD5" w14:textId="77777777" w:rsidR="00102657" w:rsidRPr="00102657" w:rsidRDefault="00102657" w:rsidP="0088665F">
            <w:pPr>
              <w:pStyle w:val="TAC"/>
              <w:rPr>
                <w:ins w:id="3494" w:author="Nokia-Tuomo Säynäjäkangas" w:date="2024-04-26T11:56:00Z"/>
                <w:rFonts w:eastAsia="SimSun"/>
              </w:rPr>
            </w:pPr>
            <w:ins w:id="3495"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1C4A9618" w14:textId="77777777" w:rsidR="00102657" w:rsidRPr="00102657" w:rsidRDefault="00102657" w:rsidP="0088665F">
            <w:pPr>
              <w:pStyle w:val="TAC"/>
              <w:rPr>
                <w:ins w:id="3496" w:author="Nokia-Tuomo Säynäjäkangas" w:date="2024-04-26T11:56:00Z"/>
                <w:rFonts w:eastAsia="SimSun"/>
              </w:rPr>
            </w:pPr>
            <w:ins w:id="3497" w:author="Nokia-Tuomo Säynäjäkangas" w:date="2024-04-26T11:56:00Z">
              <w:r w:rsidRPr="00102657">
                <w:rPr>
                  <w:rFonts w:eastAsia="SimSun"/>
                </w:rPr>
                <w:t>24-TT</w:t>
              </w:r>
            </w:ins>
          </w:p>
        </w:tc>
      </w:tr>
      <w:tr w:rsidR="00102657" w:rsidRPr="00902F52" w14:paraId="0A4E631D" w14:textId="77777777" w:rsidTr="0088665F">
        <w:trPr>
          <w:trHeight w:val="149"/>
          <w:tblHeader/>
          <w:ins w:id="349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E4D7E0D" w14:textId="77777777" w:rsidR="00102657" w:rsidRPr="00102657" w:rsidRDefault="00102657" w:rsidP="0088665F">
            <w:pPr>
              <w:pStyle w:val="TAC"/>
              <w:rPr>
                <w:ins w:id="3499" w:author="Nokia-Tuomo Säynäjäkangas" w:date="2024-04-26T11:56:00Z"/>
                <w:rFonts w:eastAsia="SimSun"/>
              </w:rPr>
            </w:pPr>
            <w:ins w:id="3500" w:author="Nokia-Tuomo Säynäjäkangas" w:date="2024-04-26T11:56:00Z">
              <w:r w:rsidRPr="00102657">
                <w:rPr>
                  <w:rFonts w:eastAsia="SimSun"/>
                </w:rPr>
                <w:t>6</w:t>
              </w:r>
            </w:ins>
          </w:p>
        </w:tc>
        <w:tc>
          <w:tcPr>
            <w:tcW w:w="962" w:type="dxa"/>
            <w:tcBorders>
              <w:top w:val="single" w:sz="4" w:space="0" w:color="auto"/>
              <w:left w:val="single" w:sz="4" w:space="0" w:color="auto"/>
              <w:bottom w:val="single" w:sz="4" w:space="0" w:color="auto"/>
              <w:right w:val="single" w:sz="4" w:space="0" w:color="auto"/>
            </w:tcBorders>
            <w:vAlign w:val="center"/>
          </w:tcPr>
          <w:p w14:paraId="4DE9817A" w14:textId="77777777" w:rsidR="00102657" w:rsidRPr="00102657" w:rsidRDefault="00102657" w:rsidP="0088665F">
            <w:pPr>
              <w:pStyle w:val="TAC"/>
              <w:rPr>
                <w:ins w:id="3501" w:author="Nokia-Tuomo Säynäjäkangas" w:date="2024-04-26T11:56:00Z"/>
                <w:rFonts w:eastAsia="SimSun"/>
              </w:rPr>
            </w:pPr>
            <w:ins w:id="350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2190D79" w14:textId="77777777" w:rsidR="00102657" w:rsidRPr="00102657" w:rsidRDefault="00102657" w:rsidP="0088665F">
            <w:pPr>
              <w:pStyle w:val="TAC"/>
              <w:rPr>
                <w:ins w:id="3503" w:author="Nokia-Tuomo Säynäjäkangas" w:date="2024-04-26T11:56:00Z"/>
                <w:rFonts w:eastAsia="SimSun"/>
              </w:rPr>
            </w:pPr>
            <w:ins w:id="3504"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626A0DD" w14:textId="77777777" w:rsidR="00102657" w:rsidRPr="00102657" w:rsidRDefault="00102657" w:rsidP="0088665F">
            <w:pPr>
              <w:pStyle w:val="TAC"/>
              <w:rPr>
                <w:ins w:id="3505" w:author="Nokia-Tuomo Säynäjäkangas" w:date="2024-04-26T11:56:00Z"/>
                <w:rFonts w:eastAsia="SimSun"/>
              </w:rPr>
            </w:pPr>
            <w:ins w:id="350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F62A2E" w14:textId="77777777" w:rsidR="00102657" w:rsidRPr="00102657" w:rsidRDefault="00102657" w:rsidP="0088665F">
            <w:pPr>
              <w:pStyle w:val="TAC"/>
              <w:rPr>
                <w:ins w:id="3507" w:author="Nokia-Tuomo Säynäjäkangas" w:date="2024-04-26T11:56:00Z"/>
                <w:rFonts w:eastAsia="SimSun"/>
              </w:rPr>
            </w:pPr>
            <w:ins w:id="3508" w:author="Nokia-Tuomo Säynäjäkangas" w:date="2024-04-26T11:56:00Z">
              <w:r w:rsidRPr="00102657">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68BD1621" w14:textId="77777777" w:rsidR="00102657" w:rsidRPr="00102657" w:rsidRDefault="00102657" w:rsidP="0088665F">
            <w:pPr>
              <w:pStyle w:val="TAC"/>
              <w:rPr>
                <w:ins w:id="3509" w:author="Nokia-Tuomo Säynäjäkangas" w:date="2024-04-26T11:56:00Z"/>
                <w:rFonts w:eastAsia="SimSun"/>
              </w:rPr>
            </w:pPr>
            <w:ins w:id="351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3906CDB9" w14:textId="77777777" w:rsidR="00102657" w:rsidRPr="00102657" w:rsidRDefault="00102657" w:rsidP="0088665F">
            <w:pPr>
              <w:pStyle w:val="TAC"/>
              <w:rPr>
                <w:ins w:id="3511" w:author="Nokia-Tuomo Säynäjäkangas" w:date="2024-04-26T11:56:00Z"/>
                <w:rFonts w:eastAsia="SimSun"/>
              </w:rPr>
            </w:pPr>
            <w:ins w:id="351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50F14F6" w14:textId="77777777" w:rsidR="00102657" w:rsidRPr="00102657" w:rsidRDefault="00102657" w:rsidP="0088665F">
            <w:pPr>
              <w:pStyle w:val="TAC"/>
              <w:rPr>
                <w:ins w:id="3513" w:author="Nokia-Tuomo Säynäjäkangas" w:date="2024-04-26T11:56:00Z"/>
                <w:rFonts w:eastAsia="SimSun"/>
              </w:rPr>
            </w:pPr>
            <w:ins w:id="351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A40AA4" w14:textId="77777777" w:rsidR="00102657" w:rsidRPr="00102657" w:rsidRDefault="00102657" w:rsidP="0088665F">
            <w:pPr>
              <w:pStyle w:val="TAC"/>
              <w:rPr>
                <w:ins w:id="3515" w:author="Nokia-Tuomo Säynäjäkangas" w:date="2024-04-26T11:56:00Z"/>
                <w:rFonts w:eastAsia="SimSun"/>
              </w:rPr>
            </w:pPr>
            <w:ins w:id="351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391749" w14:textId="77777777" w:rsidR="00102657" w:rsidRPr="00102657" w:rsidRDefault="00102657" w:rsidP="0088665F">
            <w:pPr>
              <w:pStyle w:val="TAC"/>
              <w:rPr>
                <w:ins w:id="3517" w:author="Nokia-Tuomo Säynäjäkangas" w:date="2024-04-26T11:56:00Z"/>
                <w:rFonts w:eastAsia="SimSun"/>
              </w:rPr>
            </w:pPr>
            <w:ins w:id="3518"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473F1FF7" w14:textId="77777777" w:rsidR="00102657" w:rsidRPr="00102657" w:rsidRDefault="00102657" w:rsidP="0088665F">
            <w:pPr>
              <w:pStyle w:val="TAC"/>
              <w:rPr>
                <w:ins w:id="3519" w:author="Nokia-Tuomo Säynäjäkangas" w:date="2024-04-26T11:56:00Z"/>
                <w:rFonts w:eastAsia="SimSun"/>
              </w:rPr>
            </w:pPr>
            <w:ins w:id="3520"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BA1567" w14:textId="77777777" w:rsidR="00102657" w:rsidRPr="00102657" w:rsidRDefault="00102657" w:rsidP="0088665F">
            <w:pPr>
              <w:pStyle w:val="TAC"/>
              <w:rPr>
                <w:ins w:id="3521" w:author="Nokia-Tuomo Säynäjäkangas" w:date="2024-04-26T11:56:00Z"/>
                <w:rFonts w:eastAsia="SimSun"/>
              </w:rPr>
            </w:pPr>
            <w:ins w:id="352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CD405FC" w14:textId="77777777" w:rsidR="00102657" w:rsidRPr="00102657" w:rsidRDefault="00102657" w:rsidP="0088665F">
            <w:pPr>
              <w:pStyle w:val="TAC"/>
              <w:rPr>
                <w:ins w:id="3523" w:author="Nokia-Tuomo Säynäjäkangas" w:date="2024-04-26T11:56:00Z"/>
                <w:rFonts w:eastAsia="SimSun"/>
              </w:rPr>
            </w:pPr>
            <w:ins w:id="352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F647CC" w14:textId="77777777" w:rsidR="00102657" w:rsidRPr="00102657" w:rsidRDefault="00102657" w:rsidP="0088665F">
            <w:pPr>
              <w:pStyle w:val="TAC"/>
              <w:rPr>
                <w:ins w:id="3525" w:author="Nokia-Tuomo Säynäjäkangas" w:date="2024-04-26T11:56:00Z"/>
                <w:rFonts w:eastAsia="SimSun"/>
              </w:rPr>
            </w:pPr>
            <w:ins w:id="352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2D403D" w14:textId="77777777" w:rsidR="00102657" w:rsidRPr="00102657" w:rsidRDefault="00102657" w:rsidP="0088665F">
            <w:pPr>
              <w:pStyle w:val="TAC"/>
              <w:rPr>
                <w:ins w:id="3527" w:author="Nokia-Tuomo Säynäjäkangas" w:date="2024-04-26T11:56:00Z"/>
                <w:rFonts w:eastAsia="SimSun"/>
              </w:rPr>
            </w:pPr>
            <w:ins w:id="3528"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60649EA" w14:textId="77777777" w:rsidR="00102657" w:rsidRPr="00102657" w:rsidRDefault="00102657" w:rsidP="0088665F">
            <w:pPr>
              <w:pStyle w:val="TAC"/>
              <w:rPr>
                <w:ins w:id="3529" w:author="Nokia-Tuomo Säynäjäkangas" w:date="2024-04-26T11:56:00Z"/>
                <w:rFonts w:eastAsia="SimSun"/>
              </w:rPr>
            </w:pPr>
            <w:ins w:id="3530" w:author="Nokia-Tuomo Säynäjäkangas" w:date="2024-04-26T11:56:00Z">
              <w:r w:rsidRPr="00102657">
                <w:rPr>
                  <w:rFonts w:eastAsia="SimSun"/>
                </w:rPr>
                <w:t>26-TT</w:t>
              </w:r>
            </w:ins>
          </w:p>
        </w:tc>
      </w:tr>
      <w:tr w:rsidR="00102657" w:rsidRPr="002E71A3" w14:paraId="46412F74" w14:textId="77777777" w:rsidTr="0088665F">
        <w:trPr>
          <w:trHeight w:val="149"/>
          <w:tblHeader/>
          <w:ins w:id="353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C3CFF7C" w14:textId="77777777" w:rsidR="00102657" w:rsidRPr="00102657" w:rsidRDefault="00102657" w:rsidP="0088665F">
            <w:pPr>
              <w:pStyle w:val="TAC"/>
              <w:rPr>
                <w:ins w:id="3532" w:author="Nokia-Tuomo Säynäjäkangas" w:date="2024-04-26T11:56:00Z"/>
                <w:rFonts w:eastAsia="SimSun"/>
              </w:rPr>
            </w:pPr>
            <w:ins w:id="3533" w:author="Nokia-Tuomo Säynäjäkangas" w:date="2024-04-26T11:56:00Z">
              <w:r w:rsidRPr="00102657">
                <w:rPr>
                  <w:rFonts w:eastAsia="SimSun"/>
                </w:rPr>
                <w:t>7</w:t>
              </w:r>
            </w:ins>
          </w:p>
        </w:tc>
        <w:tc>
          <w:tcPr>
            <w:tcW w:w="962" w:type="dxa"/>
            <w:tcBorders>
              <w:top w:val="single" w:sz="4" w:space="0" w:color="auto"/>
              <w:left w:val="single" w:sz="4" w:space="0" w:color="auto"/>
              <w:bottom w:val="single" w:sz="4" w:space="0" w:color="auto"/>
              <w:right w:val="single" w:sz="4" w:space="0" w:color="auto"/>
            </w:tcBorders>
            <w:vAlign w:val="center"/>
          </w:tcPr>
          <w:p w14:paraId="4B2241D7" w14:textId="77777777" w:rsidR="00102657" w:rsidRPr="00102657" w:rsidRDefault="00102657" w:rsidP="0088665F">
            <w:pPr>
              <w:pStyle w:val="TAC"/>
              <w:rPr>
                <w:ins w:id="3534" w:author="Nokia-Tuomo Säynäjäkangas" w:date="2024-04-26T11:56:00Z"/>
                <w:rFonts w:eastAsia="SimSun"/>
              </w:rPr>
            </w:pPr>
            <w:ins w:id="353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C44B071" w14:textId="77777777" w:rsidR="00102657" w:rsidRPr="00102657" w:rsidRDefault="00102657" w:rsidP="0088665F">
            <w:pPr>
              <w:pStyle w:val="TAC"/>
              <w:rPr>
                <w:ins w:id="3536" w:author="Nokia-Tuomo Säynäjäkangas" w:date="2024-04-26T11:56:00Z"/>
                <w:rFonts w:eastAsia="SimSun"/>
              </w:rPr>
            </w:pPr>
            <w:ins w:id="3537"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231C8FF" w14:textId="77777777" w:rsidR="00102657" w:rsidRPr="00102657" w:rsidRDefault="00102657" w:rsidP="0088665F">
            <w:pPr>
              <w:pStyle w:val="TAC"/>
              <w:rPr>
                <w:ins w:id="3538" w:author="Nokia-Tuomo Säynäjäkangas" w:date="2024-04-26T11:56:00Z"/>
                <w:rFonts w:eastAsia="SimSun"/>
              </w:rPr>
            </w:pPr>
            <w:ins w:id="353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F8D8D7" w14:textId="77777777" w:rsidR="00102657" w:rsidRPr="00102657" w:rsidRDefault="00102657" w:rsidP="0088665F">
            <w:pPr>
              <w:pStyle w:val="TAC"/>
              <w:rPr>
                <w:ins w:id="3540" w:author="Nokia-Tuomo Säynäjäkangas" w:date="2024-04-26T11:56:00Z"/>
                <w:rFonts w:eastAsia="SimSun"/>
              </w:rPr>
            </w:pPr>
            <w:ins w:id="3541" w:author="Nokia-Tuomo Säynäjäkangas" w:date="2024-04-26T11:56:00Z">
              <w:r w:rsidRPr="00102657">
                <w:rPr>
                  <w:rFonts w:eastAsia="SimSun"/>
                </w:rPr>
                <w:t>2</w:t>
              </w:r>
            </w:ins>
          </w:p>
        </w:tc>
        <w:tc>
          <w:tcPr>
            <w:tcW w:w="709" w:type="dxa"/>
            <w:tcBorders>
              <w:top w:val="single" w:sz="4" w:space="0" w:color="auto"/>
              <w:left w:val="single" w:sz="4" w:space="0" w:color="auto"/>
              <w:bottom w:val="single" w:sz="4" w:space="0" w:color="auto"/>
              <w:right w:val="single" w:sz="4" w:space="0" w:color="auto"/>
            </w:tcBorders>
          </w:tcPr>
          <w:p w14:paraId="37A3BA33" w14:textId="77777777" w:rsidR="00102657" w:rsidRPr="00102657" w:rsidRDefault="00102657" w:rsidP="0088665F">
            <w:pPr>
              <w:pStyle w:val="TAC"/>
              <w:rPr>
                <w:ins w:id="3542" w:author="Nokia-Tuomo Säynäjäkangas" w:date="2024-04-26T11:56:00Z"/>
                <w:rFonts w:eastAsia="SimSun"/>
              </w:rPr>
            </w:pPr>
            <w:ins w:id="354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F2B0761" w14:textId="77777777" w:rsidR="00102657" w:rsidRPr="00102657" w:rsidRDefault="00102657" w:rsidP="0088665F">
            <w:pPr>
              <w:pStyle w:val="TAC"/>
              <w:rPr>
                <w:ins w:id="3544" w:author="Nokia-Tuomo Säynäjäkangas" w:date="2024-04-26T11:56:00Z"/>
                <w:rFonts w:eastAsia="SimSun"/>
              </w:rPr>
            </w:pPr>
            <w:ins w:id="354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0C6C757" w14:textId="77777777" w:rsidR="00102657" w:rsidRPr="00102657" w:rsidRDefault="00102657" w:rsidP="0088665F">
            <w:pPr>
              <w:pStyle w:val="TAC"/>
              <w:rPr>
                <w:ins w:id="3546" w:author="Nokia-Tuomo Säynäjäkangas" w:date="2024-04-26T11:56:00Z"/>
                <w:rFonts w:eastAsia="SimSun"/>
              </w:rPr>
            </w:pPr>
            <w:ins w:id="354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DA29CC" w14:textId="77777777" w:rsidR="00102657" w:rsidRPr="00102657" w:rsidRDefault="00102657" w:rsidP="0088665F">
            <w:pPr>
              <w:pStyle w:val="TAC"/>
              <w:rPr>
                <w:ins w:id="3548" w:author="Nokia-Tuomo Säynäjäkangas" w:date="2024-04-26T11:56:00Z"/>
                <w:rFonts w:eastAsia="SimSun"/>
              </w:rPr>
            </w:pPr>
            <w:ins w:id="354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82651A" w14:textId="77777777" w:rsidR="00102657" w:rsidRPr="00102657" w:rsidRDefault="00102657" w:rsidP="0088665F">
            <w:pPr>
              <w:pStyle w:val="TAC"/>
              <w:rPr>
                <w:ins w:id="3550" w:author="Nokia-Tuomo Säynäjäkangas" w:date="2024-04-26T11:56:00Z"/>
                <w:rFonts w:eastAsia="SimSun"/>
              </w:rPr>
            </w:pPr>
            <w:ins w:id="3551"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556D8929" w14:textId="77777777" w:rsidR="00102657" w:rsidRPr="00102657" w:rsidRDefault="00102657" w:rsidP="0088665F">
            <w:pPr>
              <w:pStyle w:val="TAC"/>
              <w:rPr>
                <w:ins w:id="3552" w:author="Nokia-Tuomo Säynäjäkangas" w:date="2024-04-26T11:56:00Z"/>
                <w:rFonts w:eastAsia="SimSun"/>
              </w:rPr>
            </w:pPr>
            <w:ins w:id="3553"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33C754" w14:textId="77777777" w:rsidR="00102657" w:rsidRPr="00102657" w:rsidRDefault="00102657" w:rsidP="0088665F">
            <w:pPr>
              <w:pStyle w:val="TAC"/>
              <w:rPr>
                <w:ins w:id="3554" w:author="Nokia-Tuomo Säynäjäkangas" w:date="2024-04-26T11:56:00Z"/>
                <w:rFonts w:eastAsia="SimSun"/>
              </w:rPr>
            </w:pPr>
            <w:ins w:id="355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B72CEC2" w14:textId="77777777" w:rsidR="00102657" w:rsidRPr="00102657" w:rsidRDefault="00102657" w:rsidP="0088665F">
            <w:pPr>
              <w:pStyle w:val="TAC"/>
              <w:rPr>
                <w:ins w:id="3556" w:author="Nokia-Tuomo Säynäjäkangas" w:date="2024-04-26T11:56:00Z"/>
                <w:rFonts w:eastAsia="SimSun"/>
              </w:rPr>
            </w:pPr>
            <w:ins w:id="355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72E23D" w14:textId="77777777" w:rsidR="00102657" w:rsidRPr="00102657" w:rsidRDefault="00102657" w:rsidP="0088665F">
            <w:pPr>
              <w:pStyle w:val="TAC"/>
              <w:rPr>
                <w:ins w:id="3558" w:author="Nokia-Tuomo Säynäjäkangas" w:date="2024-04-26T11:56:00Z"/>
                <w:rFonts w:eastAsia="SimSun"/>
              </w:rPr>
            </w:pPr>
            <w:ins w:id="355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85DF815" w14:textId="77777777" w:rsidR="00102657" w:rsidRPr="00102657" w:rsidRDefault="00102657" w:rsidP="0088665F">
            <w:pPr>
              <w:pStyle w:val="TAC"/>
              <w:rPr>
                <w:ins w:id="3560" w:author="Nokia-Tuomo Säynäjäkangas" w:date="2024-04-26T11:56:00Z"/>
                <w:rFonts w:eastAsia="SimSun"/>
              </w:rPr>
            </w:pPr>
            <w:ins w:id="3561"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80300C4" w14:textId="77777777" w:rsidR="00102657" w:rsidRPr="00102657" w:rsidRDefault="00102657" w:rsidP="0088665F">
            <w:pPr>
              <w:pStyle w:val="TAC"/>
              <w:rPr>
                <w:ins w:id="3562" w:author="Nokia-Tuomo Säynäjäkangas" w:date="2024-04-26T11:56:00Z"/>
                <w:rFonts w:eastAsia="SimSun"/>
              </w:rPr>
            </w:pPr>
            <w:ins w:id="3563" w:author="Nokia-Tuomo Säynäjäkangas" w:date="2024-04-26T11:56:00Z">
              <w:r w:rsidRPr="00102657">
                <w:rPr>
                  <w:rFonts w:eastAsia="SimSun"/>
                </w:rPr>
                <w:t>26-TT</w:t>
              </w:r>
            </w:ins>
          </w:p>
        </w:tc>
      </w:tr>
      <w:tr w:rsidR="00102657" w:rsidRPr="00FC6193" w14:paraId="5E396705" w14:textId="77777777" w:rsidTr="0088665F">
        <w:trPr>
          <w:trHeight w:val="149"/>
          <w:tblHeader/>
          <w:ins w:id="356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DC63D39" w14:textId="77777777" w:rsidR="00102657" w:rsidRPr="00102657" w:rsidRDefault="00102657" w:rsidP="0088665F">
            <w:pPr>
              <w:pStyle w:val="TAC"/>
              <w:rPr>
                <w:ins w:id="3565" w:author="Nokia-Tuomo Säynäjäkangas" w:date="2024-04-26T11:56:00Z"/>
                <w:rFonts w:eastAsia="SimSun"/>
              </w:rPr>
            </w:pPr>
            <w:ins w:id="3566" w:author="Nokia-Tuomo Säynäjäkangas" w:date="2024-04-26T11:56:00Z">
              <w:r w:rsidRPr="00102657">
                <w:rPr>
                  <w:rFonts w:eastAsia="SimSun"/>
                </w:rPr>
                <w:t>8</w:t>
              </w:r>
            </w:ins>
          </w:p>
        </w:tc>
        <w:tc>
          <w:tcPr>
            <w:tcW w:w="962" w:type="dxa"/>
            <w:tcBorders>
              <w:top w:val="single" w:sz="4" w:space="0" w:color="auto"/>
              <w:left w:val="single" w:sz="4" w:space="0" w:color="auto"/>
              <w:bottom w:val="single" w:sz="4" w:space="0" w:color="auto"/>
              <w:right w:val="single" w:sz="4" w:space="0" w:color="auto"/>
            </w:tcBorders>
            <w:vAlign w:val="center"/>
          </w:tcPr>
          <w:p w14:paraId="49278381" w14:textId="77777777" w:rsidR="00102657" w:rsidRPr="00102657" w:rsidRDefault="00102657" w:rsidP="0088665F">
            <w:pPr>
              <w:pStyle w:val="TAC"/>
              <w:rPr>
                <w:ins w:id="3567" w:author="Nokia-Tuomo Säynäjäkangas" w:date="2024-04-26T11:56:00Z"/>
                <w:rFonts w:eastAsia="SimSun"/>
              </w:rPr>
            </w:pPr>
            <w:ins w:id="356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BECD6DD" w14:textId="77777777" w:rsidR="00102657" w:rsidRPr="00102657" w:rsidRDefault="00102657" w:rsidP="0088665F">
            <w:pPr>
              <w:pStyle w:val="TAC"/>
              <w:rPr>
                <w:ins w:id="3569" w:author="Nokia-Tuomo Säynäjäkangas" w:date="2024-04-26T11:56:00Z"/>
                <w:rFonts w:eastAsia="SimSun"/>
              </w:rPr>
            </w:pPr>
            <w:ins w:id="3570"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7FB9E73" w14:textId="77777777" w:rsidR="00102657" w:rsidRPr="00102657" w:rsidRDefault="00102657" w:rsidP="0088665F">
            <w:pPr>
              <w:pStyle w:val="TAC"/>
              <w:rPr>
                <w:ins w:id="3571" w:author="Nokia-Tuomo Säynäjäkangas" w:date="2024-04-26T11:56:00Z"/>
                <w:rFonts w:eastAsia="SimSun"/>
              </w:rPr>
            </w:pPr>
            <w:ins w:id="3572"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FA642A" w14:textId="77777777" w:rsidR="00102657" w:rsidRPr="00102657" w:rsidRDefault="00102657" w:rsidP="0088665F">
            <w:pPr>
              <w:pStyle w:val="TAC"/>
              <w:rPr>
                <w:ins w:id="3573" w:author="Nokia-Tuomo Säynäjäkangas" w:date="2024-04-26T11:56:00Z"/>
                <w:rFonts w:eastAsia="SimSun"/>
              </w:rPr>
            </w:pPr>
            <w:ins w:id="357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2E1768C" w14:textId="77777777" w:rsidR="00102657" w:rsidRPr="00102657" w:rsidRDefault="00102657" w:rsidP="0088665F">
            <w:pPr>
              <w:pStyle w:val="TAC"/>
              <w:rPr>
                <w:ins w:id="3575" w:author="Nokia-Tuomo Säynäjäkangas" w:date="2024-04-26T11:56:00Z"/>
                <w:rFonts w:eastAsia="SimSun"/>
              </w:rPr>
            </w:pPr>
            <w:ins w:id="3576"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7E8DCA26" w14:textId="77777777" w:rsidR="00102657" w:rsidRPr="00102657" w:rsidRDefault="00102657" w:rsidP="0088665F">
            <w:pPr>
              <w:pStyle w:val="TAC"/>
              <w:rPr>
                <w:ins w:id="3577" w:author="Nokia-Tuomo Säynäjäkangas" w:date="2024-04-26T11:56:00Z"/>
                <w:rFonts w:eastAsia="SimSun"/>
              </w:rPr>
            </w:pPr>
            <w:ins w:id="357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0910639" w14:textId="77777777" w:rsidR="00102657" w:rsidRPr="00102657" w:rsidRDefault="00102657" w:rsidP="0088665F">
            <w:pPr>
              <w:pStyle w:val="TAC"/>
              <w:rPr>
                <w:ins w:id="3579" w:author="Nokia-Tuomo Säynäjäkangas" w:date="2024-04-26T11:56:00Z"/>
                <w:rFonts w:eastAsia="SimSun"/>
              </w:rPr>
            </w:pPr>
            <w:ins w:id="358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6A87A44" w14:textId="77777777" w:rsidR="00102657" w:rsidRPr="00102657" w:rsidRDefault="00102657" w:rsidP="0088665F">
            <w:pPr>
              <w:pStyle w:val="TAC"/>
              <w:rPr>
                <w:ins w:id="3581" w:author="Nokia-Tuomo Säynäjäkangas" w:date="2024-04-26T11:56:00Z"/>
                <w:rFonts w:eastAsia="SimSun"/>
              </w:rPr>
            </w:pPr>
            <w:ins w:id="358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67806F" w14:textId="77777777" w:rsidR="00102657" w:rsidRPr="00102657" w:rsidRDefault="00102657" w:rsidP="0088665F">
            <w:pPr>
              <w:pStyle w:val="TAC"/>
              <w:rPr>
                <w:ins w:id="3583" w:author="Nokia-Tuomo Säynäjäkangas" w:date="2024-04-26T11:56:00Z"/>
                <w:rFonts w:eastAsia="SimSun"/>
              </w:rPr>
            </w:pPr>
            <w:ins w:id="3584"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75B6F45E" w14:textId="77777777" w:rsidR="00102657" w:rsidRPr="00102657" w:rsidRDefault="00102657" w:rsidP="0088665F">
            <w:pPr>
              <w:pStyle w:val="TAC"/>
              <w:rPr>
                <w:ins w:id="3585" w:author="Nokia-Tuomo Säynäjäkangas" w:date="2024-04-26T11:56:00Z"/>
                <w:rFonts w:eastAsia="SimSun"/>
              </w:rPr>
            </w:pPr>
            <w:ins w:id="3586"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C9B662" w14:textId="77777777" w:rsidR="00102657" w:rsidRPr="00102657" w:rsidRDefault="00102657" w:rsidP="0088665F">
            <w:pPr>
              <w:pStyle w:val="TAC"/>
              <w:rPr>
                <w:ins w:id="3587" w:author="Nokia-Tuomo Säynäjäkangas" w:date="2024-04-26T11:56:00Z"/>
                <w:rFonts w:eastAsia="SimSun"/>
              </w:rPr>
            </w:pPr>
            <w:ins w:id="358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3668760" w14:textId="77777777" w:rsidR="00102657" w:rsidRPr="00102657" w:rsidRDefault="00102657" w:rsidP="0088665F">
            <w:pPr>
              <w:pStyle w:val="TAC"/>
              <w:rPr>
                <w:ins w:id="3589" w:author="Nokia-Tuomo Säynäjäkangas" w:date="2024-04-26T11:56:00Z"/>
                <w:rFonts w:eastAsia="SimSun"/>
              </w:rPr>
            </w:pPr>
            <w:ins w:id="359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642314" w14:textId="77777777" w:rsidR="00102657" w:rsidRPr="00102657" w:rsidRDefault="00102657" w:rsidP="0088665F">
            <w:pPr>
              <w:pStyle w:val="TAC"/>
              <w:rPr>
                <w:ins w:id="3591" w:author="Nokia-Tuomo Säynäjäkangas" w:date="2024-04-26T11:56:00Z"/>
                <w:rFonts w:eastAsia="SimSun"/>
              </w:rPr>
            </w:pPr>
            <w:ins w:id="359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A26865" w14:textId="77777777" w:rsidR="00102657" w:rsidRPr="00102657" w:rsidRDefault="00102657" w:rsidP="0088665F">
            <w:pPr>
              <w:pStyle w:val="TAC"/>
              <w:rPr>
                <w:ins w:id="3593" w:author="Nokia-Tuomo Säynäjäkangas" w:date="2024-04-26T11:56:00Z"/>
                <w:rFonts w:eastAsia="SimSun"/>
              </w:rPr>
            </w:pPr>
            <w:ins w:id="3594"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648BB205" w14:textId="77777777" w:rsidR="00102657" w:rsidRPr="00102657" w:rsidRDefault="00102657" w:rsidP="0088665F">
            <w:pPr>
              <w:pStyle w:val="TAC"/>
              <w:rPr>
                <w:ins w:id="3595" w:author="Nokia-Tuomo Säynäjäkangas" w:date="2024-04-26T11:56:00Z"/>
                <w:rFonts w:eastAsia="SimSun"/>
              </w:rPr>
            </w:pPr>
            <w:ins w:id="3596" w:author="Nokia-Tuomo Säynäjäkangas" w:date="2024-04-26T11:56:00Z">
              <w:r w:rsidRPr="00102657">
                <w:rPr>
                  <w:rFonts w:eastAsia="SimSun"/>
                </w:rPr>
                <w:t>19.5-TT</w:t>
              </w:r>
            </w:ins>
          </w:p>
        </w:tc>
      </w:tr>
      <w:tr w:rsidR="00102657" w:rsidRPr="004B50F5" w14:paraId="7FF81479" w14:textId="77777777" w:rsidTr="0088665F">
        <w:trPr>
          <w:trHeight w:val="149"/>
          <w:tblHeader/>
          <w:ins w:id="359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B3218A9" w14:textId="77777777" w:rsidR="00102657" w:rsidRPr="00102657" w:rsidRDefault="00102657" w:rsidP="0088665F">
            <w:pPr>
              <w:pStyle w:val="TAC"/>
              <w:rPr>
                <w:ins w:id="3598" w:author="Nokia-Tuomo Säynäjäkangas" w:date="2024-04-26T11:56:00Z"/>
                <w:rFonts w:eastAsia="SimSun"/>
              </w:rPr>
            </w:pPr>
            <w:ins w:id="3599" w:author="Nokia-Tuomo Säynäjäkangas" w:date="2024-04-26T11:56:00Z">
              <w:r w:rsidRPr="00102657">
                <w:rPr>
                  <w:rFonts w:eastAsia="SimSun"/>
                </w:rPr>
                <w:t>9</w:t>
              </w:r>
            </w:ins>
          </w:p>
        </w:tc>
        <w:tc>
          <w:tcPr>
            <w:tcW w:w="962" w:type="dxa"/>
            <w:tcBorders>
              <w:top w:val="single" w:sz="4" w:space="0" w:color="auto"/>
              <w:left w:val="single" w:sz="4" w:space="0" w:color="auto"/>
              <w:bottom w:val="single" w:sz="4" w:space="0" w:color="auto"/>
              <w:right w:val="single" w:sz="4" w:space="0" w:color="auto"/>
            </w:tcBorders>
            <w:vAlign w:val="center"/>
          </w:tcPr>
          <w:p w14:paraId="2BE8F02D" w14:textId="77777777" w:rsidR="00102657" w:rsidRPr="00102657" w:rsidRDefault="00102657" w:rsidP="0088665F">
            <w:pPr>
              <w:pStyle w:val="TAC"/>
              <w:rPr>
                <w:ins w:id="3600" w:author="Nokia-Tuomo Säynäjäkangas" w:date="2024-04-26T11:56:00Z"/>
                <w:rFonts w:eastAsia="SimSun"/>
              </w:rPr>
            </w:pPr>
            <w:ins w:id="360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252AD97" w14:textId="77777777" w:rsidR="00102657" w:rsidRPr="00102657" w:rsidRDefault="00102657" w:rsidP="0088665F">
            <w:pPr>
              <w:pStyle w:val="TAC"/>
              <w:rPr>
                <w:ins w:id="3602" w:author="Nokia-Tuomo Säynäjäkangas" w:date="2024-04-26T11:56:00Z"/>
                <w:rFonts w:eastAsia="SimSun"/>
              </w:rPr>
            </w:pPr>
            <w:ins w:id="3603" w:author="Nokia-Tuomo Säynäjäkangas" w:date="2024-04-26T11:56:00Z">
              <w:r w:rsidRPr="00102657">
                <w:rPr>
                  <w:rFonts w:eastAsia="SimSun"/>
                </w:rPr>
                <w:t>1</w:t>
              </w:r>
            </w:ins>
          </w:p>
        </w:tc>
        <w:tc>
          <w:tcPr>
            <w:tcW w:w="1843" w:type="dxa"/>
            <w:tcBorders>
              <w:top w:val="single" w:sz="4" w:space="0" w:color="auto"/>
              <w:left w:val="single" w:sz="4" w:space="0" w:color="auto"/>
              <w:bottom w:val="single" w:sz="4" w:space="0" w:color="auto"/>
              <w:right w:val="single" w:sz="4" w:space="0" w:color="auto"/>
            </w:tcBorders>
          </w:tcPr>
          <w:p w14:paraId="58DA3905" w14:textId="77777777" w:rsidR="00102657" w:rsidRPr="00102657" w:rsidRDefault="00102657" w:rsidP="0088665F">
            <w:pPr>
              <w:pStyle w:val="TAC"/>
              <w:rPr>
                <w:ins w:id="3604" w:author="Nokia-Tuomo Säynäjäkangas" w:date="2024-04-26T11:56:00Z"/>
                <w:rFonts w:eastAsia="SimSun"/>
              </w:rPr>
            </w:pPr>
            <w:ins w:id="3605" w:author="Nokia-Tuomo Säynäjäkangas" w:date="2024-04-26T11:56:00Z">
              <w:r w:rsidRPr="00102657">
                <w:rPr>
                  <w:rFonts w:eastAsia="SimSu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CA5360" w14:textId="77777777" w:rsidR="00102657" w:rsidRPr="00102657" w:rsidRDefault="00102657" w:rsidP="0088665F">
            <w:pPr>
              <w:pStyle w:val="TAC"/>
              <w:rPr>
                <w:ins w:id="3606" w:author="Nokia-Tuomo Säynäjäkangas" w:date="2024-04-26T11:56:00Z"/>
                <w:rFonts w:eastAsia="SimSun"/>
              </w:rPr>
            </w:pPr>
            <w:ins w:id="360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AED6C8E" w14:textId="77777777" w:rsidR="00102657" w:rsidRPr="00102657" w:rsidRDefault="00102657" w:rsidP="0088665F">
            <w:pPr>
              <w:pStyle w:val="TAC"/>
              <w:rPr>
                <w:ins w:id="3608" w:author="Nokia-Tuomo Säynäjäkangas" w:date="2024-04-26T11:56:00Z"/>
                <w:rFonts w:eastAsia="SimSun"/>
              </w:rPr>
            </w:pPr>
            <w:ins w:id="3609"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616A65E4" w14:textId="77777777" w:rsidR="00102657" w:rsidRPr="00102657" w:rsidRDefault="00102657" w:rsidP="0088665F">
            <w:pPr>
              <w:pStyle w:val="TAC"/>
              <w:rPr>
                <w:ins w:id="3610" w:author="Nokia-Tuomo Säynäjäkangas" w:date="2024-04-26T11:56:00Z"/>
                <w:rFonts w:eastAsia="SimSun"/>
              </w:rPr>
            </w:pPr>
            <w:ins w:id="361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9D3C1A8" w14:textId="77777777" w:rsidR="00102657" w:rsidRPr="00102657" w:rsidRDefault="00102657" w:rsidP="0088665F">
            <w:pPr>
              <w:pStyle w:val="TAC"/>
              <w:rPr>
                <w:ins w:id="3612" w:author="Nokia-Tuomo Säynäjäkangas" w:date="2024-04-26T11:56:00Z"/>
                <w:rFonts w:eastAsia="SimSun"/>
              </w:rPr>
            </w:pPr>
            <w:ins w:id="361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B91E19" w14:textId="77777777" w:rsidR="00102657" w:rsidRPr="00102657" w:rsidRDefault="00102657" w:rsidP="0088665F">
            <w:pPr>
              <w:pStyle w:val="TAC"/>
              <w:rPr>
                <w:ins w:id="3614" w:author="Nokia-Tuomo Säynäjäkangas" w:date="2024-04-26T11:56:00Z"/>
                <w:rFonts w:eastAsia="SimSun"/>
              </w:rPr>
            </w:pPr>
            <w:ins w:id="361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C49DA4" w14:textId="77777777" w:rsidR="00102657" w:rsidRPr="00102657" w:rsidRDefault="00102657" w:rsidP="0088665F">
            <w:pPr>
              <w:pStyle w:val="TAC"/>
              <w:rPr>
                <w:ins w:id="3616" w:author="Nokia-Tuomo Säynäjäkangas" w:date="2024-04-26T11:56:00Z"/>
                <w:rFonts w:eastAsia="SimSun"/>
              </w:rPr>
            </w:pPr>
            <w:ins w:id="3617"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7CE08061" w14:textId="77777777" w:rsidR="00102657" w:rsidRPr="00102657" w:rsidRDefault="00102657" w:rsidP="0088665F">
            <w:pPr>
              <w:pStyle w:val="TAC"/>
              <w:rPr>
                <w:ins w:id="3618" w:author="Nokia-Tuomo Säynäjäkangas" w:date="2024-04-26T11:56:00Z"/>
                <w:rFonts w:eastAsia="SimSun"/>
              </w:rPr>
            </w:pPr>
            <w:ins w:id="3619"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AA0758" w14:textId="77777777" w:rsidR="00102657" w:rsidRPr="00102657" w:rsidRDefault="00102657" w:rsidP="0088665F">
            <w:pPr>
              <w:pStyle w:val="TAC"/>
              <w:rPr>
                <w:ins w:id="3620" w:author="Nokia-Tuomo Säynäjäkangas" w:date="2024-04-26T11:56:00Z"/>
                <w:rFonts w:eastAsia="SimSun"/>
              </w:rPr>
            </w:pPr>
            <w:ins w:id="362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4E8896B" w14:textId="77777777" w:rsidR="00102657" w:rsidRPr="00102657" w:rsidRDefault="00102657" w:rsidP="0088665F">
            <w:pPr>
              <w:pStyle w:val="TAC"/>
              <w:rPr>
                <w:ins w:id="3622" w:author="Nokia-Tuomo Säynäjäkangas" w:date="2024-04-26T11:56:00Z"/>
                <w:rFonts w:eastAsia="SimSun"/>
              </w:rPr>
            </w:pPr>
            <w:ins w:id="362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ECAE87" w14:textId="77777777" w:rsidR="00102657" w:rsidRPr="00102657" w:rsidRDefault="00102657" w:rsidP="0088665F">
            <w:pPr>
              <w:pStyle w:val="TAC"/>
              <w:rPr>
                <w:ins w:id="3624" w:author="Nokia-Tuomo Säynäjäkangas" w:date="2024-04-26T11:56:00Z"/>
                <w:rFonts w:eastAsia="SimSun"/>
              </w:rPr>
            </w:pPr>
            <w:ins w:id="362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F05705" w14:textId="77777777" w:rsidR="00102657" w:rsidRPr="00102657" w:rsidRDefault="00102657" w:rsidP="0088665F">
            <w:pPr>
              <w:pStyle w:val="TAC"/>
              <w:rPr>
                <w:ins w:id="3626" w:author="Nokia-Tuomo Säynäjäkangas" w:date="2024-04-26T11:56:00Z"/>
                <w:rFonts w:eastAsia="SimSun"/>
              </w:rPr>
            </w:pPr>
            <w:ins w:id="3627"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8473CE6" w14:textId="77777777" w:rsidR="00102657" w:rsidRPr="00102657" w:rsidRDefault="00102657" w:rsidP="0088665F">
            <w:pPr>
              <w:pStyle w:val="TAC"/>
              <w:rPr>
                <w:ins w:id="3628" w:author="Nokia-Tuomo Säynäjäkangas" w:date="2024-04-26T11:56:00Z"/>
                <w:rFonts w:eastAsia="SimSun"/>
              </w:rPr>
            </w:pPr>
            <w:ins w:id="3629" w:author="Nokia-Tuomo Säynäjäkangas" w:date="2024-04-26T11:56:00Z">
              <w:r w:rsidRPr="00102657">
                <w:rPr>
                  <w:rFonts w:eastAsia="SimSun"/>
                </w:rPr>
                <w:t>26-TT</w:t>
              </w:r>
            </w:ins>
          </w:p>
        </w:tc>
      </w:tr>
      <w:tr w:rsidR="00102657" w:rsidRPr="00FC6193" w14:paraId="0795BAB0" w14:textId="77777777" w:rsidTr="0088665F">
        <w:trPr>
          <w:trHeight w:val="149"/>
          <w:tblHeader/>
          <w:ins w:id="363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B366CC0" w14:textId="77777777" w:rsidR="00102657" w:rsidRPr="00102657" w:rsidRDefault="00102657" w:rsidP="0088665F">
            <w:pPr>
              <w:pStyle w:val="TAC"/>
              <w:rPr>
                <w:ins w:id="3631" w:author="Nokia-Tuomo Säynäjäkangas" w:date="2024-04-26T11:56:00Z"/>
                <w:rFonts w:eastAsia="SimSun"/>
              </w:rPr>
            </w:pPr>
            <w:ins w:id="3632" w:author="Nokia-Tuomo Säynäjäkangas" w:date="2024-04-26T11:56:00Z">
              <w:r w:rsidRPr="00102657">
                <w:rPr>
                  <w:rFonts w:eastAsia="SimSun"/>
                </w:rPr>
                <w:t>10</w:t>
              </w:r>
            </w:ins>
          </w:p>
        </w:tc>
        <w:tc>
          <w:tcPr>
            <w:tcW w:w="962" w:type="dxa"/>
            <w:tcBorders>
              <w:top w:val="single" w:sz="4" w:space="0" w:color="auto"/>
              <w:left w:val="single" w:sz="4" w:space="0" w:color="auto"/>
              <w:bottom w:val="single" w:sz="4" w:space="0" w:color="auto"/>
              <w:right w:val="single" w:sz="4" w:space="0" w:color="auto"/>
            </w:tcBorders>
            <w:vAlign w:val="center"/>
          </w:tcPr>
          <w:p w14:paraId="21F6F943" w14:textId="77777777" w:rsidR="00102657" w:rsidRPr="00102657" w:rsidRDefault="00102657" w:rsidP="0088665F">
            <w:pPr>
              <w:pStyle w:val="TAC"/>
              <w:rPr>
                <w:ins w:id="3633" w:author="Nokia-Tuomo Säynäjäkangas" w:date="2024-04-26T11:56:00Z"/>
                <w:rFonts w:eastAsia="SimSun"/>
              </w:rPr>
            </w:pPr>
            <w:ins w:id="363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AC54E64" w14:textId="77777777" w:rsidR="00102657" w:rsidRPr="00102657" w:rsidRDefault="00102657" w:rsidP="0088665F">
            <w:pPr>
              <w:pStyle w:val="TAC"/>
              <w:rPr>
                <w:ins w:id="3635" w:author="Nokia-Tuomo Säynäjäkangas" w:date="2024-04-26T11:56:00Z"/>
                <w:rFonts w:eastAsia="SimSun"/>
              </w:rPr>
            </w:pPr>
            <w:ins w:id="3636"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E5D1E02" w14:textId="77777777" w:rsidR="00102657" w:rsidRPr="00102657" w:rsidRDefault="00102657" w:rsidP="0088665F">
            <w:pPr>
              <w:pStyle w:val="TAC"/>
              <w:rPr>
                <w:ins w:id="3637" w:author="Nokia-Tuomo Säynäjäkangas" w:date="2024-04-26T11:56:00Z"/>
                <w:rFonts w:eastAsia="SimSun"/>
              </w:rPr>
            </w:pPr>
            <w:ins w:id="3638"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54F7BC" w14:textId="77777777" w:rsidR="00102657" w:rsidRPr="00102657" w:rsidRDefault="00102657" w:rsidP="0088665F">
            <w:pPr>
              <w:pStyle w:val="TAC"/>
              <w:rPr>
                <w:ins w:id="3639" w:author="Nokia-Tuomo Säynäjäkangas" w:date="2024-04-26T11:56:00Z"/>
                <w:rFonts w:eastAsia="SimSun"/>
              </w:rPr>
            </w:pPr>
            <w:ins w:id="364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7B0CC4D" w14:textId="77777777" w:rsidR="00102657" w:rsidRPr="00102657" w:rsidRDefault="00102657" w:rsidP="0088665F">
            <w:pPr>
              <w:pStyle w:val="TAC"/>
              <w:rPr>
                <w:ins w:id="3641" w:author="Nokia-Tuomo Säynäjäkangas" w:date="2024-04-26T11:56:00Z"/>
                <w:rFonts w:eastAsia="SimSun"/>
              </w:rPr>
            </w:pPr>
            <w:ins w:id="364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349A7A1E" w14:textId="77777777" w:rsidR="00102657" w:rsidRPr="00102657" w:rsidRDefault="00102657" w:rsidP="0088665F">
            <w:pPr>
              <w:pStyle w:val="TAC"/>
              <w:rPr>
                <w:ins w:id="3643" w:author="Nokia-Tuomo Säynäjäkangas" w:date="2024-04-26T11:56:00Z"/>
                <w:rFonts w:eastAsia="SimSun"/>
              </w:rPr>
            </w:pPr>
            <w:ins w:id="364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54BAA11" w14:textId="77777777" w:rsidR="00102657" w:rsidRPr="00102657" w:rsidRDefault="00102657" w:rsidP="0088665F">
            <w:pPr>
              <w:pStyle w:val="TAC"/>
              <w:rPr>
                <w:ins w:id="3645" w:author="Nokia-Tuomo Säynäjäkangas" w:date="2024-04-26T11:56:00Z"/>
                <w:rFonts w:eastAsia="SimSun"/>
              </w:rPr>
            </w:pPr>
            <w:ins w:id="364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C8077E" w14:textId="77777777" w:rsidR="00102657" w:rsidRPr="00102657" w:rsidRDefault="00102657" w:rsidP="0088665F">
            <w:pPr>
              <w:pStyle w:val="TAC"/>
              <w:rPr>
                <w:ins w:id="3647" w:author="Nokia-Tuomo Säynäjäkangas" w:date="2024-04-26T11:56:00Z"/>
                <w:rFonts w:eastAsia="SimSun"/>
              </w:rPr>
            </w:pPr>
            <w:ins w:id="364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D46B41" w14:textId="77777777" w:rsidR="00102657" w:rsidRPr="00102657" w:rsidRDefault="00102657" w:rsidP="0088665F">
            <w:pPr>
              <w:pStyle w:val="TAC"/>
              <w:rPr>
                <w:ins w:id="3649" w:author="Nokia-Tuomo Säynäjäkangas" w:date="2024-04-26T11:56:00Z"/>
                <w:rFonts w:eastAsia="SimSun"/>
              </w:rPr>
            </w:pPr>
            <w:ins w:id="3650"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26236778" w14:textId="77777777" w:rsidR="00102657" w:rsidRPr="00102657" w:rsidRDefault="00102657" w:rsidP="0088665F">
            <w:pPr>
              <w:pStyle w:val="TAC"/>
              <w:rPr>
                <w:ins w:id="3651" w:author="Nokia-Tuomo Säynäjäkangas" w:date="2024-04-26T11:56:00Z"/>
                <w:rFonts w:eastAsia="SimSun"/>
              </w:rPr>
            </w:pPr>
            <w:ins w:id="3652"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452BAE" w14:textId="77777777" w:rsidR="00102657" w:rsidRPr="00102657" w:rsidRDefault="00102657" w:rsidP="0088665F">
            <w:pPr>
              <w:pStyle w:val="TAC"/>
              <w:rPr>
                <w:ins w:id="3653" w:author="Nokia-Tuomo Säynäjäkangas" w:date="2024-04-26T11:56:00Z"/>
                <w:rFonts w:eastAsia="SimSun"/>
              </w:rPr>
            </w:pPr>
            <w:ins w:id="365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3A977D1" w14:textId="77777777" w:rsidR="00102657" w:rsidRPr="00102657" w:rsidRDefault="00102657" w:rsidP="0088665F">
            <w:pPr>
              <w:pStyle w:val="TAC"/>
              <w:rPr>
                <w:ins w:id="3655" w:author="Nokia-Tuomo Säynäjäkangas" w:date="2024-04-26T11:56:00Z"/>
                <w:rFonts w:eastAsia="SimSun"/>
              </w:rPr>
            </w:pPr>
            <w:ins w:id="365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668350" w14:textId="77777777" w:rsidR="00102657" w:rsidRPr="00102657" w:rsidRDefault="00102657" w:rsidP="0088665F">
            <w:pPr>
              <w:pStyle w:val="TAC"/>
              <w:rPr>
                <w:ins w:id="3657" w:author="Nokia-Tuomo Säynäjäkangas" w:date="2024-04-26T11:56:00Z"/>
                <w:rFonts w:eastAsia="SimSun"/>
              </w:rPr>
            </w:pPr>
            <w:ins w:id="365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C86D9A" w14:textId="77777777" w:rsidR="00102657" w:rsidRPr="00102657" w:rsidRDefault="00102657" w:rsidP="0088665F">
            <w:pPr>
              <w:pStyle w:val="TAC"/>
              <w:rPr>
                <w:ins w:id="3659" w:author="Nokia-Tuomo Säynäjäkangas" w:date="2024-04-26T11:56:00Z"/>
                <w:rFonts w:eastAsia="SimSun"/>
              </w:rPr>
            </w:pPr>
            <w:ins w:id="3660"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E21891C" w14:textId="77777777" w:rsidR="00102657" w:rsidRPr="00102657" w:rsidRDefault="00102657" w:rsidP="0088665F">
            <w:pPr>
              <w:pStyle w:val="TAC"/>
              <w:rPr>
                <w:ins w:id="3661" w:author="Nokia-Tuomo Säynäjäkangas" w:date="2024-04-26T11:56:00Z"/>
                <w:rFonts w:eastAsia="SimSun"/>
              </w:rPr>
            </w:pPr>
            <w:ins w:id="3662" w:author="Nokia-Tuomo Säynäjäkangas" w:date="2024-04-26T11:56:00Z">
              <w:r w:rsidRPr="00102657">
                <w:rPr>
                  <w:rFonts w:eastAsia="SimSun"/>
                </w:rPr>
                <w:t>19.5-TT</w:t>
              </w:r>
            </w:ins>
          </w:p>
        </w:tc>
      </w:tr>
      <w:tr w:rsidR="00102657" w:rsidRPr="00FC6193" w14:paraId="3D4DBAD3" w14:textId="77777777" w:rsidTr="0088665F">
        <w:trPr>
          <w:trHeight w:val="149"/>
          <w:tblHeader/>
          <w:ins w:id="366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627984E" w14:textId="77777777" w:rsidR="00102657" w:rsidRPr="00102657" w:rsidRDefault="00102657" w:rsidP="0088665F">
            <w:pPr>
              <w:pStyle w:val="TAC"/>
              <w:rPr>
                <w:ins w:id="3664" w:author="Nokia-Tuomo Säynäjäkangas" w:date="2024-04-26T11:56:00Z"/>
                <w:rFonts w:eastAsia="SimSun"/>
              </w:rPr>
            </w:pPr>
            <w:ins w:id="3665" w:author="Nokia-Tuomo Säynäjäkangas" w:date="2024-04-26T11:56:00Z">
              <w:r w:rsidRPr="00102657">
                <w:rPr>
                  <w:rFonts w:eastAsia="SimSun"/>
                </w:rPr>
                <w:t>11</w:t>
              </w:r>
            </w:ins>
          </w:p>
        </w:tc>
        <w:tc>
          <w:tcPr>
            <w:tcW w:w="962" w:type="dxa"/>
            <w:tcBorders>
              <w:top w:val="single" w:sz="4" w:space="0" w:color="auto"/>
              <w:left w:val="single" w:sz="4" w:space="0" w:color="auto"/>
              <w:bottom w:val="single" w:sz="4" w:space="0" w:color="auto"/>
              <w:right w:val="single" w:sz="4" w:space="0" w:color="auto"/>
            </w:tcBorders>
            <w:vAlign w:val="center"/>
          </w:tcPr>
          <w:p w14:paraId="080A9BD1" w14:textId="77777777" w:rsidR="00102657" w:rsidRPr="00102657" w:rsidRDefault="00102657" w:rsidP="0088665F">
            <w:pPr>
              <w:pStyle w:val="TAC"/>
              <w:rPr>
                <w:ins w:id="3666" w:author="Nokia-Tuomo Säynäjäkangas" w:date="2024-04-26T11:56:00Z"/>
                <w:rFonts w:eastAsia="SimSun"/>
              </w:rPr>
            </w:pPr>
            <w:ins w:id="366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A084C3D" w14:textId="77777777" w:rsidR="00102657" w:rsidRPr="00102657" w:rsidRDefault="00102657" w:rsidP="0088665F">
            <w:pPr>
              <w:pStyle w:val="TAC"/>
              <w:rPr>
                <w:ins w:id="3668" w:author="Nokia-Tuomo Säynäjäkangas" w:date="2024-04-26T11:56:00Z"/>
                <w:rFonts w:eastAsia="SimSun"/>
              </w:rPr>
            </w:pPr>
            <w:ins w:id="3669" w:author="Nokia-Tuomo Säynäjäkangas" w:date="2024-04-26T11:56:00Z">
              <w:r w:rsidRPr="00102657">
                <w:rPr>
                  <w:rFonts w:eastAsia="SimSun"/>
                </w:rPr>
                <w:t>1</w:t>
              </w:r>
            </w:ins>
          </w:p>
        </w:tc>
        <w:tc>
          <w:tcPr>
            <w:tcW w:w="1843" w:type="dxa"/>
            <w:tcBorders>
              <w:top w:val="single" w:sz="4" w:space="0" w:color="auto"/>
              <w:left w:val="single" w:sz="4" w:space="0" w:color="auto"/>
              <w:bottom w:val="single" w:sz="4" w:space="0" w:color="auto"/>
              <w:right w:val="single" w:sz="4" w:space="0" w:color="auto"/>
            </w:tcBorders>
          </w:tcPr>
          <w:p w14:paraId="4B617330" w14:textId="77777777" w:rsidR="00102657" w:rsidRPr="00102657" w:rsidRDefault="00102657" w:rsidP="0088665F">
            <w:pPr>
              <w:pStyle w:val="TAC"/>
              <w:rPr>
                <w:ins w:id="3670" w:author="Nokia-Tuomo Säynäjäkangas" w:date="2024-04-26T11:56:00Z"/>
                <w:rFonts w:eastAsia="SimSun"/>
              </w:rPr>
            </w:pPr>
            <w:ins w:id="3671" w:author="Nokia-Tuomo Säynäjäkangas" w:date="2024-04-26T11:56:00Z">
              <w:r w:rsidRPr="00102657">
                <w:rPr>
                  <w:rFonts w:eastAsia="SimSu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8CC6A9" w14:textId="77777777" w:rsidR="00102657" w:rsidRPr="00102657" w:rsidRDefault="00102657" w:rsidP="0088665F">
            <w:pPr>
              <w:pStyle w:val="TAC"/>
              <w:rPr>
                <w:ins w:id="3672" w:author="Nokia-Tuomo Säynäjäkangas" w:date="2024-04-26T11:56:00Z"/>
                <w:rFonts w:eastAsia="SimSun"/>
              </w:rPr>
            </w:pPr>
            <w:ins w:id="367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7AE3382" w14:textId="77777777" w:rsidR="00102657" w:rsidRPr="00102657" w:rsidRDefault="00102657" w:rsidP="0088665F">
            <w:pPr>
              <w:pStyle w:val="TAC"/>
              <w:rPr>
                <w:ins w:id="3674" w:author="Nokia-Tuomo Säynäjäkangas" w:date="2024-04-26T11:56:00Z"/>
                <w:rFonts w:eastAsia="SimSun"/>
              </w:rPr>
            </w:pPr>
            <w:ins w:id="367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0FAF4A4" w14:textId="77777777" w:rsidR="00102657" w:rsidRPr="00102657" w:rsidRDefault="00102657" w:rsidP="0088665F">
            <w:pPr>
              <w:pStyle w:val="TAC"/>
              <w:rPr>
                <w:ins w:id="3676" w:author="Nokia-Tuomo Säynäjäkangas" w:date="2024-04-26T11:56:00Z"/>
                <w:rFonts w:eastAsia="SimSun"/>
              </w:rPr>
            </w:pPr>
            <w:ins w:id="367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6881F6E" w14:textId="77777777" w:rsidR="00102657" w:rsidRPr="00102657" w:rsidRDefault="00102657" w:rsidP="0088665F">
            <w:pPr>
              <w:pStyle w:val="TAC"/>
              <w:rPr>
                <w:ins w:id="3678" w:author="Nokia-Tuomo Säynäjäkangas" w:date="2024-04-26T11:56:00Z"/>
                <w:rFonts w:eastAsia="SimSun"/>
              </w:rPr>
            </w:pPr>
            <w:ins w:id="367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F2A8F5B" w14:textId="77777777" w:rsidR="00102657" w:rsidRPr="00102657" w:rsidRDefault="00102657" w:rsidP="0088665F">
            <w:pPr>
              <w:pStyle w:val="TAC"/>
              <w:rPr>
                <w:ins w:id="3680" w:author="Nokia-Tuomo Säynäjäkangas" w:date="2024-04-26T11:56:00Z"/>
                <w:rFonts w:eastAsia="SimSun"/>
              </w:rPr>
            </w:pPr>
            <w:ins w:id="368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CA9270" w14:textId="77777777" w:rsidR="00102657" w:rsidRPr="00102657" w:rsidRDefault="00102657" w:rsidP="0088665F">
            <w:pPr>
              <w:pStyle w:val="TAC"/>
              <w:rPr>
                <w:ins w:id="3682" w:author="Nokia-Tuomo Säynäjäkangas" w:date="2024-04-26T11:56:00Z"/>
                <w:rFonts w:eastAsia="SimSun"/>
              </w:rPr>
            </w:pPr>
            <w:ins w:id="3683" w:author="Nokia-Tuomo Säynäjäkangas" w:date="2024-04-26T11:56:00Z">
              <w:r w:rsidRPr="00102657">
                <w:rPr>
                  <w:rFonts w:eastAsia="SimSun"/>
                </w:rPr>
                <w:t>30</w:t>
              </w:r>
            </w:ins>
          </w:p>
        </w:tc>
        <w:tc>
          <w:tcPr>
            <w:tcW w:w="993" w:type="dxa"/>
            <w:tcBorders>
              <w:top w:val="single" w:sz="4" w:space="0" w:color="auto"/>
              <w:left w:val="single" w:sz="4" w:space="0" w:color="auto"/>
              <w:bottom w:val="single" w:sz="4" w:space="0" w:color="auto"/>
              <w:right w:val="single" w:sz="4" w:space="0" w:color="auto"/>
            </w:tcBorders>
          </w:tcPr>
          <w:p w14:paraId="4C60C09B" w14:textId="77777777" w:rsidR="00102657" w:rsidRPr="00102657" w:rsidRDefault="00102657" w:rsidP="0088665F">
            <w:pPr>
              <w:pStyle w:val="TAC"/>
              <w:rPr>
                <w:ins w:id="3684" w:author="Nokia-Tuomo Säynäjäkangas" w:date="2024-04-26T11:56:00Z"/>
                <w:rFonts w:eastAsia="SimSun"/>
              </w:rPr>
            </w:pPr>
            <w:ins w:id="3685" w:author="Nokia-Tuomo Säynäjäkangas" w:date="2024-04-26T11:56:00Z">
              <w:r w:rsidRPr="00102657">
                <w:rPr>
                  <w:rFonts w:eastAsia="SimSun"/>
                </w:rPr>
                <w:t>30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C9E60E" w14:textId="77777777" w:rsidR="00102657" w:rsidRPr="00102657" w:rsidRDefault="00102657" w:rsidP="0088665F">
            <w:pPr>
              <w:pStyle w:val="TAC"/>
              <w:rPr>
                <w:ins w:id="3686" w:author="Nokia-Tuomo Säynäjäkangas" w:date="2024-04-26T11:56:00Z"/>
                <w:rFonts w:eastAsia="SimSun"/>
              </w:rPr>
            </w:pPr>
            <w:ins w:id="368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A8B8890" w14:textId="77777777" w:rsidR="00102657" w:rsidRPr="00102657" w:rsidRDefault="00102657" w:rsidP="0088665F">
            <w:pPr>
              <w:pStyle w:val="TAC"/>
              <w:rPr>
                <w:ins w:id="3688" w:author="Nokia-Tuomo Säynäjäkangas" w:date="2024-04-26T11:56:00Z"/>
                <w:rFonts w:eastAsia="SimSun"/>
              </w:rPr>
            </w:pPr>
            <w:ins w:id="368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030894" w14:textId="77777777" w:rsidR="00102657" w:rsidRPr="00102657" w:rsidRDefault="00102657" w:rsidP="0088665F">
            <w:pPr>
              <w:pStyle w:val="TAC"/>
              <w:rPr>
                <w:ins w:id="3690" w:author="Nokia-Tuomo Säynäjäkangas" w:date="2024-04-26T11:56:00Z"/>
                <w:rFonts w:eastAsia="SimSun"/>
              </w:rPr>
            </w:pPr>
            <w:ins w:id="369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6CF0CE" w14:textId="77777777" w:rsidR="00102657" w:rsidRPr="00102657" w:rsidRDefault="00102657" w:rsidP="0088665F">
            <w:pPr>
              <w:pStyle w:val="TAC"/>
              <w:rPr>
                <w:ins w:id="3692" w:author="Nokia-Tuomo Säynäjäkangas" w:date="2024-04-26T11:56:00Z"/>
                <w:rFonts w:eastAsia="SimSun"/>
              </w:rPr>
            </w:pPr>
            <w:ins w:id="3693" w:author="Nokia-Tuomo Säynäjäkangas" w:date="2024-04-26T11:56:00Z">
              <w:r w:rsidRPr="00102657">
                <w:rPr>
                  <w:rFonts w:eastAsia="SimSun"/>
                </w:rPr>
                <w:t>27-TT</w:t>
              </w:r>
            </w:ins>
          </w:p>
        </w:tc>
        <w:tc>
          <w:tcPr>
            <w:tcW w:w="992" w:type="dxa"/>
            <w:tcBorders>
              <w:top w:val="single" w:sz="4" w:space="0" w:color="auto"/>
              <w:left w:val="single" w:sz="4" w:space="0" w:color="auto"/>
              <w:bottom w:val="single" w:sz="4" w:space="0" w:color="auto"/>
              <w:right w:val="single" w:sz="4" w:space="0" w:color="auto"/>
            </w:tcBorders>
            <w:vAlign w:val="center"/>
          </w:tcPr>
          <w:p w14:paraId="675EDCE9" w14:textId="77777777" w:rsidR="00102657" w:rsidRPr="00102657" w:rsidRDefault="00102657" w:rsidP="0088665F">
            <w:pPr>
              <w:pStyle w:val="TAC"/>
              <w:rPr>
                <w:ins w:id="3694" w:author="Nokia-Tuomo Säynäjäkangas" w:date="2024-04-26T11:56:00Z"/>
                <w:rFonts w:eastAsia="SimSun"/>
              </w:rPr>
            </w:pPr>
            <w:ins w:id="3695" w:author="Nokia-Tuomo Säynäjäkangas" w:date="2024-04-26T11:56:00Z">
              <w:r w:rsidRPr="00102657">
                <w:rPr>
                  <w:rFonts w:eastAsia="SimSun"/>
                </w:rPr>
                <w:t>27-TT</w:t>
              </w:r>
            </w:ins>
          </w:p>
        </w:tc>
      </w:tr>
      <w:tr w:rsidR="00102657" w:rsidRPr="002811F0" w14:paraId="3738AA2C" w14:textId="77777777" w:rsidTr="0088665F">
        <w:trPr>
          <w:trHeight w:val="149"/>
          <w:tblHeader/>
          <w:ins w:id="369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A0504DF" w14:textId="77777777" w:rsidR="00102657" w:rsidRPr="00102657" w:rsidRDefault="00102657" w:rsidP="0088665F">
            <w:pPr>
              <w:pStyle w:val="TAC"/>
              <w:rPr>
                <w:ins w:id="3697" w:author="Nokia-Tuomo Säynäjäkangas" w:date="2024-04-26T11:56:00Z"/>
                <w:rFonts w:eastAsia="SimSun"/>
              </w:rPr>
            </w:pPr>
            <w:ins w:id="3698" w:author="Nokia-Tuomo Säynäjäkangas" w:date="2024-04-26T11:56:00Z">
              <w:r w:rsidRPr="00102657">
                <w:rPr>
                  <w:rFonts w:eastAsia="SimSun"/>
                </w:rPr>
                <w:t>12</w:t>
              </w:r>
            </w:ins>
          </w:p>
        </w:tc>
        <w:tc>
          <w:tcPr>
            <w:tcW w:w="962" w:type="dxa"/>
            <w:tcBorders>
              <w:top w:val="single" w:sz="4" w:space="0" w:color="auto"/>
              <w:left w:val="single" w:sz="4" w:space="0" w:color="auto"/>
              <w:bottom w:val="single" w:sz="4" w:space="0" w:color="auto"/>
              <w:right w:val="single" w:sz="4" w:space="0" w:color="auto"/>
            </w:tcBorders>
            <w:vAlign w:val="center"/>
          </w:tcPr>
          <w:p w14:paraId="5D98BF25" w14:textId="77777777" w:rsidR="00102657" w:rsidRPr="00102657" w:rsidRDefault="00102657" w:rsidP="0088665F">
            <w:pPr>
              <w:pStyle w:val="TAC"/>
              <w:rPr>
                <w:ins w:id="3699" w:author="Nokia-Tuomo Säynäjäkangas" w:date="2024-04-26T11:56:00Z"/>
                <w:rFonts w:eastAsia="SimSun"/>
              </w:rPr>
            </w:pPr>
            <w:ins w:id="370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7E9CA01" w14:textId="77777777" w:rsidR="00102657" w:rsidRPr="00102657" w:rsidRDefault="00102657" w:rsidP="0088665F">
            <w:pPr>
              <w:pStyle w:val="TAC"/>
              <w:rPr>
                <w:ins w:id="3701" w:author="Nokia-Tuomo Säynäjäkangas" w:date="2024-04-26T11:56:00Z"/>
                <w:rFonts w:eastAsia="SimSun"/>
              </w:rPr>
            </w:pPr>
            <w:ins w:id="3702"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EF760DA" w14:textId="77777777" w:rsidR="00102657" w:rsidRPr="00102657" w:rsidRDefault="00102657" w:rsidP="0088665F">
            <w:pPr>
              <w:pStyle w:val="TAC"/>
              <w:rPr>
                <w:ins w:id="3703" w:author="Nokia-Tuomo Säynäjäkangas" w:date="2024-04-26T11:56:00Z"/>
                <w:rFonts w:eastAsia="SimSun"/>
              </w:rPr>
            </w:pPr>
            <w:ins w:id="370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4B78E4" w14:textId="77777777" w:rsidR="00102657" w:rsidRPr="00102657" w:rsidRDefault="00102657" w:rsidP="0088665F">
            <w:pPr>
              <w:pStyle w:val="TAC"/>
              <w:rPr>
                <w:ins w:id="3705" w:author="Nokia-Tuomo Säynäjäkangas" w:date="2024-04-26T11:56:00Z"/>
                <w:rFonts w:eastAsia="SimSun"/>
              </w:rPr>
            </w:pPr>
            <w:ins w:id="3706"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216999AC" w14:textId="77777777" w:rsidR="00102657" w:rsidRPr="00102657" w:rsidRDefault="00102657" w:rsidP="0088665F">
            <w:pPr>
              <w:pStyle w:val="TAC"/>
              <w:rPr>
                <w:ins w:id="3707" w:author="Nokia-Tuomo Säynäjäkangas" w:date="2024-04-26T11:56:00Z"/>
                <w:rFonts w:eastAsia="SimSun"/>
              </w:rPr>
            </w:pPr>
            <w:ins w:id="370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6B3922F7" w14:textId="77777777" w:rsidR="00102657" w:rsidRPr="00102657" w:rsidRDefault="00102657" w:rsidP="0088665F">
            <w:pPr>
              <w:pStyle w:val="TAC"/>
              <w:rPr>
                <w:ins w:id="3709" w:author="Nokia-Tuomo Säynäjäkangas" w:date="2024-04-26T11:56:00Z"/>
                <w:rFonts w:eastAsia="SimSun"/>
              </w:rPr>
            </w:pPr>
            <w:ins w:id="371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9FF4283" w14:textId="77777777" w:rsidR="00102657" w:rsidRPr="00102657" w:rsidRDefault="00102657" w:rsidP="0088665F">
            <w:pPr>
              <w:pStyle w:val="TAC"/>
              <w:rPr>
                <w:ins w:id="3711" w:author="Nokia-Tuomo Säynäjäkangas" w:date="2024-04-26T11:56:00Z"/>
                <w:rFonts w:eastAsia="SimSun"/>
              </w:rPr>
            </w:pPr>
            <w:ins w:id="371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0A75AE8" w14:textId="77777777" w:rsidR="00102657" w:rsidRPr="00102657" w:rsidRDefault="00102657" w:rsidP="0088665F">
            <w:pPr>
              <w:pStyle w:val="TAC"/>
              <w:rPr>
                <w:ins w:id="3713" w:author="Nokia-Tuomo Säynäjäkangas" w:date="2024-04-26T11:56:00Z"/>
                <w:rFonts w:eastAsia="SimSun"/>
              </w:rPr>
            </w:pPr>
            <w:ins w:id="371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573C6A" w14:textId="77777777" w:rsidR="00102657" w:rsidRPr="00102657" w:rsidRDefault="00102657" w:rsidP="0088665F">
            <w:pPr>
              <w:pStyle w:val="TAC"/>
              <w:rPr>
                <w:ins w:id="3715" w:author="Nokia-Tuomo Säynäjäkangas" w:date="2024-04-26T11:56:00Z"/>
                <w:rFonts w:eastAsia="SimSun"/>
              </w:rPr>
            </w:pPr>
            <w:ins w:id="3716"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60B588F2" w14:textId="77777777" w:rsidR="00102657" w:rsidRPr="00102657" w:rsidRDefault="00102657" w:rsidP="0088665F">
            <w:pPr>
              <w:pStyle w:val="TAC"/>
              <w:rPr>
                <w:ins w:id="3717" w:author="Nokia-Tuomo Säynäjäkangas" w:date="2024-04-26T11:56:00Z"/>
                <w:rFonts w:eastAsia="SimSun"/>
              </w:rPr>
            </w:pPr>
            <w:ins w:id="3718"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538EF8" w14:textId="77777777" w:rsidR="00102657" w:rsidRPr="00102657" w:rsidRDefault="00102657" w:rsidP="0088665F">
            <w:pPr>
              <w:pStyle w:val="TAC"/>
              <w:rPr>
                <w:ins w:id="3719" w:author="Nokia-Tuomo Säynäjäkangas" w:date="2024-04-26T11:56:00Z"/>
                <w:rFonts w:eastAsia="SimSun"/>
              </w:rPr>
            </w:pPr>
            <w:ins w:id="3720"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33A09EE1" w14:textId="77777777" w:rsidR="00102657" w:rsidRPr="00102657" w:rsidRDefault="00102657" w:rsidP="0088665F">
            <w:pPr>
              <w:pStyle w:val="TAC"/>
              <w:rPr>
                <w:ins w:id="3721" w:author="Nokia-Tuomo Säynäjäkangas" w:date="2024-04-26T11:56:00Z"/>
                <w:rFonts w:eastAsia="SimSun"/>
              </w:rPr>
            </w:pPr>
            <w:ins w:id="372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FBEEF6" w14:textId="77777777" w:rsidR="00102657" w:rsidRPr="00102657" w:rsidRDefault="00102657" w:rsidP="0088665F">
            <w:pPr>
              <w:pStyle w:val="TAC"/>
              <w:rPr>
                <w:ins w:id="3723" w:author="Nokia-Tuomo Säynäjäkangas" w:date="2024-04-26T11:56:00Z"/>
                <w:rFonts w:eastAsia="SimSun"/>
              </w:rPr>
            </w:pPr>
            <w:ins w:id="372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0B294F" w14:textId="77777777" w:rsidR="00102657" w:rsidRPr="00102657" w:rsidRDefault="00102657" w:rsidP="0088665F">
            <w:pPr>
              <w:pStyle w:val="TAC"/>
              <w:rPr>
                <w:ins w:id="3725" w:author="Nokia-Tuomo Säynäjäkangas" w:date="2024-04-26T11:56:00Z"/>
                <w:rFonts w:eastAsia="SimSun"/>
              </w:rPr>
            </w:pPr>
            <w:ins w:id="3726"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3E3CA2A7" w14:textId="77777777" w:rsidR="00102657" w:rsidRPr="00102657" w:rsidRDefault="00102657" w:rsidP="0088665F">
            <w:pPr>
              <w:pStyle w:val="TAC"/>
              <w:rPr>
                <w:ins w:id="3727" w:author="Nokia-Tuomo Säynäjäkangas" w:date="2024-04-26T11:56:00Z"/>
                <w:rFonts w:eastAsia="SimSun"/>
              </w:rPr>
            </w:pPr>
            <w:ins w:id="3728" w:author="Nokia-Tuomo Säynäjäkangas" w:date="2024-04-26T11:56:00Z">
              <w:r w:rsidRPr="00102657">
                <w:rPr>
                  <w:rFonts w:eastAsia="SimSun"/>
                </w:rPr>
                <w:t>24-TT</w:t>
              </w:r>
            </w:ins>
          </w:p>
        </w:tc>
      </w:tr>
      <w:tr w:rsidR="00102657" w:rsidRPr="002E71A3" w14:paraId="365221BE" w14:textId="77777777" w:rsidTr="0088665F">
        <w:trPr>
          <w:trHeight w:val="149"/>
          <w:tblHeader/>
          <w:ins w:id="372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3E53B18" w14:textId="77777777" w:rsidR="00102657" w:rsidRPr="00102657" w:rsidRDefault="00102657" w:rsidP="0088665F">
            <w:pPr>
              <w:pStyle w:val="TAC"/>
              <w:rPr>
                <w:ins w:id="3730" w:author="Nokia-Tuomo Säynäjäkangas" w:date="2024-04-26T11:56:00Z"/>
                <w:rFonts w:eastAsia="SimSun"/>
              </w:rPr>
            </w:pPr>
            <w:ins w:id="3731" w:author="Nokia-Tuomo Säynäjäkangas" w:date="2024-04-26T11:56:00Z">
              <w:r w:rsidRPr="00102657">
                <w:rPr>
                  <w:rFonts w:eastAsia="SimSun"/>
                </w:rPr>
                <w:t>13</w:t>
              </w:r>
            </w:ins>
          </w:p>
        </w:tc>
        <w:tc>
          <w:tcPr>
            <w:tcW w:w="962" w:type="dxa"/>
            <w:tcBorders>
              <w:top w:val="single" w:sz="4" w:space="0" w:color="auto"/>
              <w:left w:val="single" w:sz="4" w:space="0" w:color="auto"/>
              <w:bottom w:val="single" w:sz="4" w:space="0" w:color="auto"/>
              <w:right w:val="single" w:sz="4" w:space="0" w:color="auto"/>
            </w:tcBorders>
            <w:vAlign w:val="center"/>
          </w:tcPr>
          <w:p w14:paraId="5C18CAC7" w14:textId="77777777" w:rsidR="00102657" w:rsidRPr="00102657" w:rsidRDefault="00102657" w:rsidP="0088665F">
            <w:pPr>
              <w:pStyle w:val="TAC"/>
              <w:rPr>
                <w:ins w:id="3732" w:author="Nokia-Tuomo Säynäjäkangas" w:date="2024-04-26T11:56:00Z"/>
                <w:rFonts w:eastAsia="SimSun"/>
              </w:rPr>
            </w:pPr>
            <w:ins w:id="373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E2823F0" w14:textId="77777777" w:rsidR="00102657" w:rsidRPr="00102657" w:rsidRDefault="00102657" w:rsidP="0088665F">
            <w:pPr>
              <w:pStyle w:val="TAC"/>
              <w:rPr>
                <w:ins w:id="3734" w:author="Nokia-Tuomo Säynäjäkangas" w:date="2024-04-26T11:56:00Z"/>
                <w:rFonts w:eastAsia="SimSun"/>
              </w:rPr>
            </w:pPr>
            <w:ins w:id="3735"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24F77A64" w14:textId="77777777" w:rsidR="00102657" w:rsidRPr="00102657" w:rsidRDefault="00102657" w:rsidP="0088665F">
            <w:pPr>
              <w:pStyle w:val="TAC"/>
              <w:rPr>
                <w:ins w:id="3736" w:author="Nokia-Tuomo Säynäjäkangas" w:date="2024-04-26T11:56:00Z"/>
                <w:rFonts w:eastAsia="SimSun"/>
              </w:rPr>
            </w:pPr>
            <w:ins w:id="373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1F1DC1" w14:textId="77777777" w:rsidR="00102657" w:rsidRPr="00102657" w:rsidRDefault="00102657" w:rsidP="0088665F">
            <w:pPr>
              <w:pStyle w:val="TAC"/>
              <w:rPr>
                <w:ins w:id="3738" w:author="Nokia-Tuomo Säynäjäkangas" w:date="2024-04-26T11:56:00Z"/>
                <w:rFonts w:eastAsia="SimSun"/>
              </w:rPr>
            </w:pPr>
            <w:ins w:id="3739"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55C53D45" w14:textId="77777777" w:rsidR="00102657" w:rsidRPr="00102657" w:rsidRDefault="00102657" w:rsidP="0088665F">
            <w:pPr>
              <w:pStyle w:val="TAC"/>
              <w:rPr>
                <w:ins w:id="3740" w:author="Nokia-Tuomo Säynäjäkangas" w:date="2024-04-26T11:56:00Z"/>
                <w:rFonts w:eastAsia="SimSun"/>
              </w:rPr>
            </w:pPr>
            <w:ins w:id="374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ACC56D6" w14:textId="77777777" w:rsidR="00102657" w:rsidRPr="00102657" w:rsidRDefault="00102657" w:rsidP="0088665F">
            <w:pPr>
              <w:pStyle w:val="TAC"/>
              <w:rPr>
                <w:ins w:id="3742" w:author="Nokia-Tuomo Säynäjäkangas" w:date="2024-04-26T11:56:00Z"/>
                <w:rFonts w:eastAsia="SimSun"/>
              </w:rPr>
            </w:pPr>
            <w:ins w:id="374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C2C1041" w14:textId="77777777" w:rsidR="00102657" w:rsidRPr="00102657" w:rsidRDefault="00102657" w:rsidP="0088665F">
            <w:pPr>
              <w:pStyle w:val="TAC"/>
              <w:rPr>
                <w:ins w:id="3744" w:author="Nokia-Tuomo Säynäjäkangas" w:date="2024-04-26T11:56:00Z"/>
                <w:rFonts w:eastAsia="SimSun"/>
              </w:rPr>
            </w:pPr>
            <w:ins w:id="374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1787684" w14:textId="77777777" w:rsidR="00102657" w:rsidRPr="00102657" w:rsidRDefault="00102657" w:rsidP="0088665F">
            <w:pPr>
              <w:pStyle w:val="TAC"/>
              <w:rPr>
                <w:ins w:id="3746" w:author="Nokia-Tuomo Säynäjäkangas" w:date="2024-04-26T11:56:00Z"/>
                <w:rFonts w:eastAsia="SimSun"/>
              </w:rPr>
            </w:pPr>
            <w:ins w:id="374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6764D2" w14:textId="77777777" w:rsidR="00102657" w:rsidRPr="00102657" w:rsidRDefault="00102657" w:rsidP="0088665F">
            <w:pPr>
              <w:pStyle w:val="TAC"/>
              <w:rPr>
                <w:ins w:id="3748" w:author="Nokia-Tuomo Säynäjäkangas" w:date="2024-04-26T11:56:00Z"/>
                <w:rFonts w:eastAsia="SimSun"/>
              </w:rPr>
            </w:pPr>
            <w:ins w:id="3749"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0A938EFB" w14:textId="77777777" w:rsidR="00102657" w:rsidRPr="00102657" w:rsidRDefault="00102657" w:rsidP="0088665F">
            <w:pPr>
              <w:pStyle w:val="TAC"/>
              <w:rPr>
                <w:ins w:id="3750" w:author="Nokia-Tuomo Säynäjäkangas" w:date="2024-04-26T11:56:00Z"/>
                <w:rFonts w:eastAsia="SimSun"/>
              </w:rPr>
            </w:pPr>
            <w:ins w:id="3751"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E0D99F" w14:textId="77777777" w:rsidR="00102657" w:rsidRPr="00102657" w:rsidRDefault="00102657" w:rsidP="0088665F">
            <w:pPr>
              <w:pStyle w:val="TAC"/>
              <w:rPr>
                <w:ins w:id="3752" w:author="Nokia-Tuomo Säynäjäkangas" w:date="2024-04-26T11:56:00Z"/>
                <w:rFonts w:eastAsia="SimSun"/>
              </w:rPr>
            </w:pPr>
            <w:ins w:id="375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2098992" w14:textId="77777777" w:rsidR="00102657" w:rsidRPr="00102657" w:rsidRDefault="00102657" w:rsidP="0088665F">
            <w:pPr>
              <w:pStyle w:val="TAC"/>
              <w:rPr>
                <w:ins w:id="3754" w:author="Nokia-Tuomo Säynäjäkangas" w:date="2024-04-26T11:56:00Z"/>
                <w:rFonts w:eastAsia="SimSun"/>
              </w:rPr>
            </w:pPr>
            <w:ins w:id="375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EF7397" w14:textId="77777777" w:rsidR="00102657" w:rsidRPr="00102657" w:rsidRDefault="00102657" w:rsidP="0088665F">
            <w:pPr>
              <w:pStyle w:val="TAC"/>
              <w:rPr>
                <w:ins w:id="3756" w:author="Nokia-Tuomo Säynäjäkangas" w:date="2024-04-26T11:56:00Z"/>
                <w:rFonts w:eastAsia="SimSun"/>
              </w:rPr>
            </w:pPr>
            <w:ins w:id="375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32419F" w14:textId="77777777" w:rsidR="00102657" w:rsidRPr="00102657" w:rsidRDefault="00102657" w:rsidP="0088665F">
            <w:pPr>
              <w:pStyle w:val="TAC"/>
              <w:rPr>
                <w:ins w:id="3758" w:author="Nokia-Tuomo Säynäjäkangas" w:date="2024-04-26T11:56:00Z"/>
                <w:rFonts w:eastAsia="SimSun"/>
              </w:rPr>
            </w:pPr>
            <w:ins w:id="3759"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7E0C3B76" w14:textId="77777777" w:rsidR="00102657" w:rsidRPr="00102657" w:rsidRDefault="00102657" w:rsidP="0088665F">
            <w:pPr>
              <w:pStyle w:val="TAC"/>
              <w:rPr>
                <w:ins w:id="3760" w:author="Nokia-Tuomo Säynäjäkangas" w:date="2024-04-26T11:56:00Z"/>
                <w:rFonts w:eastAsia="SimSun"/>
              </w:rPr>
            </w:pPr>
            <w:ins w:id="3761" w:author="Nokia-Tuomo Säynäjäkangas" w:date="2024-04-26T11:56:00Z">
              <w:r w:rsidRPr="00102657">
                <w:rPr>
                  <w:rFonts w:eastAsia="SimSun"/>
                </w:rPr>
                <w:t>25-TT</w:t>
              </w:r>
            </w:ins>
          </w:p>
        </w:tc>
      </w:tr>
      <w:tr w:rsidR="00102657" w:rsidRPr="002E71A3" w14:paraId="0BBFAE9D" w14:textId="77777777" w:rsidTr="0088665F">
        <w:trPr>
          <w:trHeight w:val="149"/>
          <w:tblHeader/>
          <w:ins w:id="376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7E543E1" w14:textId="77777777" w:rsidR="00102657" w:rsidRPr="00102657" w:rsidRDefault="00102657" w:rsidP="0088665F">
            <w:pPr>
              <w:pStyle w:val="TAC"/>
              <w:rPr>
                <w:ins w:id="3763" w:author="Nokia-Tuomo Säynäjäkangas" w:date="2024-04-26T11:56:00Z"/>
                <w:rFonts w:eastAsia="SimSun"/>
              </w:rPr>
            </w:pPr>
            <w:ins w:id="3764" w:author="Nokia-Tuomo Säynäjäkangas" w:date="2024-04-26T11:56:00Z">
              <w:r w:rsidRPr="00102657">
                <w:rPr>
                  <w:rFonts w:eastAsia="SimSun"/>
                </w:rPr>
                <w:t>14</w:t>
              </w:r>
            </w:ins>
          </w:p>
        </w:tc>
        <w:tc>
          <w:tcPr>
            <w:tcW w:w="962" w:type="dxa"/>
            <w:tcBorders>
              <w:top w:val="single" w:sz="4" w:space="0" w:color="auto"/>
              <w:left w:val="single" w:sz="4" w:space="0" w:color="auto"/>
              <w:bottom w:val="single" w:sz="4" w:space="0" w:color="auto"/>
              <w:right w:val="single" w:sz="4" w:space="0" w:color="auto"/>
            </w:tcBorders>
            <w:vAlign w:val="center"/>
          </w:tcPr>
          <w:p w14:paraId="0169B7A7" w14:textId="77777777" w:rsidR="00102657" w:rsidRPr="00102657" w:rsidRDefault="00102657" w:rsidP="0088665F">
            <w:pPr>
              <w:pStyle w:val="TAC"/>
              <w:rPr>
                <w:ins w:id="3765" w:author="Nokia-Tuomo Säynäjäkangas" w:date="2024-04-26T11:56:00Z"/>
                <w:rFonts w:eastAsia="SimSun"/>
              </w:rPr>
            </w:pPr>
            <w:ins w:id="376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FB73BE3" w14:textId="77777777" w:rsidR="00102657" w:rsidRPr="00102657" w:rsidRDefault="00102657" w:rsidP="0088665F">
            <w:pPr>
              <w:pStyle w:val="TAC"/>
              <w:rPr>
                <w:ins w:id="3767" w:author="Nokia-Tuomo Säynäjäkangas" w:date="2024-04-26T11:56:00Z"/>
                <w:rFonts w:eastAsia="SimSun"/>
              </w:rPr>
            </w:pPr>
            <w:ins w:id="3768"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4381527A" w14:textId="77777777" w:rsidR="00102657" w:rsidRPr="00102657" w:rsidRDefault="00102657" w:rsidP="0088665F">
            <w:pPr>
              <w:pStyle w:val="TAC"/>
              <w:rPr>
                <w:ins w:id="3769" w:author="Nokia-Tuomo Säynäjäkangas" w:date="2024-04-26T11:56:00Z"/>
                <w:rFonts w:eastAsia="SimSun"/>
              </w:rPr>
            </w:pPr>
            <w:ins w:id="377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45DD8C" w14:textId="77777777" w:rsidR="00102657" w:rsidRPr="00102657" w:rsidRDefault="00102657" w:rsidP="0088665F">
            <w:pPr>
              <w:pStyle w:val="TAC"/>
              <w:rPr>
                <w:ins w:id="3771" w:author="Nokia-Tuomo Säynäjäkangas" w:date="2024-04-26T11:56:00Z"/>
                <w:rFonts w:eastAsia="SimSun"/>
              </w:rPr>
            </w:pPr>
            <w:ins w:id="3772"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3A512BC9" w14:textId="77777777" w:rsidR="00102657" w:rsidRPr="00102657" w:rsidRDefault="00102657" w:rsidP="0088665F">
            <w:pPr>
              <w:pStyle w:val="TAC"/>
              <w:rPr>
                <w:ins w:id="3773" w:author="Nokia-Tuomo Säynäjäkangas" w:date="2024-04-26T11:56:00Z"/>
                <w:rFonts w:eastAsia="SimSun"/>
              </w:rPr>
            </w:pPr>
            <w:ins w:id="377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7099563" w14:textId="77777777" w:rsidR="00102657" w:rsidRPr="00102657" w:rsidRDefault="00102657" w:rsidP="0088665F">
            <w:pPr>
              <w:pStyle w:val="TAC"/>
              <w:rPr>
                <w:ins w:id="3775" w:author="Nokia-Tuomo Säynäjäkangas" w:date="2024-04-26T11:56:00Z"/>
                <w:rFonts w:eastAsia="SimSun"/>
              </w:rPr>
            </w:pPr>
            <w:ins w:id="377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5B4C8DD" w14:textId="77777777" w:rsidR="00102657" w:rsidRPr="00102657" w:rsidRDefault="00102657" w:rsidP="0088665F">
            <w:pPr>
              <w:pStyle w:val="TAC"/>
              <w:rPr>
                <w:ins w:id="3777" w:author="Nokia-Tuomo Säynäjäkangas" w:date="2024-04-26T11:56:00Z"/>
                <w:rFonts w:eastAsia="SimSun"/>
              </w:rPr>
            </w:pPr>
            <w:ins w:id="377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38A8E38" w14:textId="77777777" w:rsidR="00102657" w:rsidRPr="00102657" w:rsidRDefault="00102657" w:rsidP="0088665F">
            <w:pPr>
              <w:pStyle w:val="TAC"/>
              <w:rPr>
                <w:ins w:id="3779" w:author="Nokia-Tuomo Säynäjäkangas" w:date="2024-04-26T11:56:00Z"/>
                <w:rFonts w:eastAsia="SimSun"/>
              </w:rPr>
            </w:pPr>
            <w:ins w:id="378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7EBC35" w14:textId="77777777" w:rsidR="00102657" w:rsidRPr="00102657" w:rsidRDefault="00102657" w:rsidP="0088665F">
            <w:pPr>
              <w:pStyle w:val="TAC"/>
              <w:rPr>
                <w:ins w:id="3781" w:author="Nokia-Tuomo Säynäjäkangas" w:date="2024-04-26T11:56:00Z"/>
                <w:rFonts w:eastAsia="SimSun"/>
              </w:rPr>
            </w:pPr>
            <w:ins w:id="3782"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3A070A22" w14:textId="77777777" w:rsidR="00102657" w:rsidRPr="00102657" w:rsidRDefault="00102657" w:rsidP="0088665F">
            <w:pPr>
              <w:pStyle w:val="TAC"/>
              <w:rPr>
                <w:ins w:id="3783" w:author="Nokia-Tuomo Säynäjäkangas" w:date="2024-04-26T11:56:00Z"/>
                <w:rFonts w:eastAsia="SimSun"/>
              </w:rPr>
            </w:pPr>
            <w:ins w:id="3784"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1C7BC4" w14:textId="77777777" w:rsidR="00102657" w:rsidRPr="00102657" w:rsidRDefault="00102657" w:rsidP="0088665F">
            <w:pPr>
              <w:pStyle w:val="TAC"/>
              <w:rPr>
                <w:ins w:id="3785" w:author="Nokia-Tuomo Säynäjäkangas" w:date="2024-04-26T11:56:00Z"/>
                <w:rFonts w:eastAsia="SimSun"/>
              </w:rPr>
            </w:pPr>
            <w:ins w:id="378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EC4D7A2" w14:textId="77777777" w:rsidR="00102657" w:rsidRPr="00102657" w:rsidRDefault="00102657" w:rsidP="0088665F">
            <w:pPr>
              <w:pStyle w:val="TAC"/>
              <w:rPr>
                <w:ins w:id="3787" w:author="Nokia-Tuomo Säynäjäkangas" w:date="2024-04-26T11:56:00Z"/>
                <w:rFonts w:eastAsia="SimSun"/>
              </w:rPr>
            </w:pPr>
            <w:ins w:id="378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913BFD" w14:textId="77777777" w:rsidR="00102657" w:rsidRPr="00102657" w:rsidRDefault="00102657" w:rsidP="0088665F">
            <w:pPr>
              <w:pStyle w:val="TAC"/>
              <w:rPr>
                <w:ins w:id="3789" w:author="Nokia-Tuomo Säynäjäkangas" w:date="2024-04-26T11:56:00Z"/>
                <w:rFonts w:eastAsia="SimSun"/>
              </w:rPr>
            </w:pPr>
            <w:ins w:id="379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EB74675" w14:textId="77777777" w:rsidR="00102657" w:rsidRPr="00102657" w:rsidRDefault="00102657" w:rsidP="0088665F">
            <w:pPr>
              <w:pStyle w:val="TAC"/>
              <w:rPr>
                <w:ins w:id="3791" w:author="Nokia-Tuomo Säynäjäkangas" w:date="2024-04-26T11:56:00Z"/>
                <w:rFonts w:eastAsia="SimSun"/>
              </w:rPr>
            </w:pPr>
            <w:ins w:id="3792"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2816BF90" w14:textId="77777777" w:rsidR="00102657" w:rsidRPr="00102657" w:rsidRDefault="00102657" w:rsidP="0088665F">
            <w:pPr>
              <w:pStyle w:val="TAC"/>
              <w:rPr>
                <w:ins w:id="3793" w:author="Nokia-Tuomo Säynäjäkangas" w:date="2024-04-26T11:56:00Z"/>
                <w:rFonts w:eastAsia="SimSun"/>
              </w:rPr>
            </w:pPr>
            <w:ins w:id="3794" w:author="Nokia-Tuomo Säynäjäkangas" w:date="2024-04-26T11:56:00Z">
              <w:r w:rsidRPr="00102657">
                <w:rPr>
                  <w:rFonts w:eastAsia="SimSun"/>
                </w:rPr>
                <w:t>25-TT</w:t>
              </w:r>
            </w:ins>
          </w:p>
        </w:tc>
      </w:tr>
      <w:tr w:rsidR="00102657" w:rsidRPr="00FC6193" w14:paraId="796F3DCE" w14:textId="77777777" w:rsidTr="0088665F">
        <w:trPr>
          <w:trHeight w:val="149"/>
          <w:tblHeader/>
          <w:ins w:id="379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39A7275" w14:textId="77777777" w:rsidR="00102657" w:rsidRPr="00102657" w:rsidRDefault="00102657" w:rsidP="0088665F">
            <w:pPr>
              <w:pStyle w:val="TAC"/>
              <w:rPr>
                <w:ins w:id="3796" w:author="Nokia-Tuomo Säynäjäkangas" w:date="2024-04-26T11:56:00Z"/>
                <w:rFonts w:eastAsia="SimSun"/>
              </w:rPr>
            </w:pPr>
            <w:ins w:id="3797" w:author="Nokia-Tuomo Säynäjäkangas" w:date="2024-04-26T11:56:00Z">
              <w:r w:rsidRPr="00102657">
                <w:rPr>
                  <w:rFonts w:eastAsia="SimSun"/>
                </w:rPr>
                <w:t>15</w:t>
              </w:r>
            </w:ins>
          </w:p>
        </w:tc>
        <w:tc>
          <w:tcPr>
            <w:tcW w:w="962" w:type="dxa"/>
            <w:tcBorders>
              <w:top w:val="single" w:sz="4" w:space="0" w:color="auto"/>
              <w:left w:val="single" w:sz="4" w:space="0" w:color="auto"/>
              <w:bottom w:val="single" w:sz="4" w:space="0" w:color="auto"/>
              <w:right w:val="single" w:sz="4" w:space="0" w:color="auto"/>
            </w:tcBorders>
            <w:vAlign w:val="center"/>
          </w:tcPr>
          <w:p w14:paraId="6725DFE6" w14:textId="77777777" w:rsidR="00102657" w:rsidRPr="00102657" w:rsidRDefault="00102657" w:rsidP="0088665F">
            <w:pPr>
              <w:pStyle w:val="TAC"/>
              <w:rPr>
                <w:ins w:id="3798" w:author="Nokia-Tuomo Säynäjäkangas" w:date="2024-04-26T11:56:00Z"/>
                <w:rFonts w:eastAsia="SimSun"/>
              </w:rPr>
            </w:pPr>
            <w:ins w:id="379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30B5BE3" w14:textId="77777777" w:rsidR="00102657" w:rsidRPr="00102657" w:rsidRDefault="00102657" w:rsidP="0088665F">
            <w:pPr>
              <w:pStyle w:val="TAC"/>
              <w:rPr>
                <w:ins w:id="3800" w:author="Nokia-Tuomo Säynäjäkangas" w:date="2024-04-26T11:56:00Z"/>
                <w:rFonts w:eastAsia="SimSun"/>
              </w:rPr>
            </w:pPr>
            <w:ins w:id="3801"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5D0EB6E" w14:textId="77777777" w:rsidR="00102657" w:rsidRPr="00102657" w:rsidRDefault="00102657" w:rsidP="0088665F">
            <w:pPr>
              <w:pStyle w:val="TAC"/>
              <w:rPr>
                <w:ins w:id="3802" w:author="Nokia-Tuomo Säynäjäkangas" w:date="2024-04-26T11:56:00Z"/>
                <w:rFonts w:eastAsia="SimSun"/>
              </w:rPr>
            </w:pPr>
            <w:ins w:id="3803"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E4BE3E" w14:textId="77777777" w:rsidR="00102657" w:rsidRPr="00102657" w:rsidRDefault="00102657" w:rsidP="0088665F">
            <w:pPr>
              <w:pStyle w:val="TAC"/>
              <w:rPr>
                <w:ins w:id="3804" w:author="Nokia-Tuomo Säynäjäkangas" w:date="2024-04-26T11:56:00Z"/>
                <w:rFonts w:eastAsia="SimSun"/>
              </w:rPr>
            </w:pPr>
            <w:ins w:id="380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4631DD9" w14:textId="77777777" w:rsidR="00102657" w:rsidRPr="00102657" w:rsidRDefault="00102657" w:rsidP="0088665F">
            <w:pPr>
              <w:pStyle w:val="TAC"/>
              <w:rPr>
                <w:ins w:id="3806" w:author="Nokia-Tuomo Säynäjäkangas" w:date="2024-04-26T11:56:00Z"/>
                <w:rFonts w:eastAsia="SimSun"/>
              </w:rPr>
            </w:pPr>
            <w:ins w:id="380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97CF90E" w14:textId="77777777" w:rsidR="00102657" w:rsidRPr="00102657" w:rsidRDefault="00102657" w:rsidP="0088665F">
            <w:pPr>
              <w:pStyle w:val="TAC"/>
              <w:rPr>
                <w:ins w:id="3808" w:author="Nokia-Tuomo Säynäjäkangas" w:date="2024-04-26T11:56:00Z"/>
                <w:rFonts w:eastAsia="SimSun"/>
              </w:rPr>
            </w:pPr>
            <w:ins w:id="380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A6B6527" w14:textId="77777777" w:rsidR="00102657" w:rsidRPr="00102657" w:rsidRDefault="00102657" w:rsidP="0088665F">
            <w:pPr>
              <w:pStyle w:val="TAC"/>
              <w:rPr>
                <w:ins w:id="3810" w:author="Nokia-Tuomo Säynäjäkangas" w:date="2024-04-26T11:56:00Z"/>
                <w:rFonts w:eastAsia="SimSun"/>
              </w:rPr>
            </w:pPr>
            <w:ins w:id="381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14658E" w14:textId="77777777" w:rsidR="00102657" w:rsidRPr="00102657" w:rsidRDefault="00102657" w:rsidP="0088665F">
            <w:pPr>
              <w:pStyle w:val="TAC"/>
              <w:rPr>
                <w:ins w:id="3812" w:author="Nokia-Tuomo Säynäjäkangas" w:date="2024-04-26T11:56:00Z"/>
                <w:rFonts w:eastAsia="SimSun"/>
              </w:rPr>
            </w:pPr>
            <w:ins w:id="381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88D101" w14:textId="77777777" w:rsidR="00102657" w:rsidRPr="00102657" w:rsidRDefault="00102657" w:rsidP="0088665F">
            <w:pPr>
              <w:pStyle w:val="TAC"/>
              <w:rPr>
                <w:ins w:id="3814" w:author="Nokia-Tuomo Säynäjäkangas" w:date="2024-04-26T11:56:00Z"/>
                <w:rFonts w:eastAsia="SimSun"/>
              </w:rPr>
            </w:pPr>
            <w:ins w:id="3815"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2DC6D3BA" w14:textId="77777777" w:rsidR="00102657" w:rsidRPr="00102657" w:rsidRDefault="00102657" w:rsidP="0088665F">
            <w:pPr>
              <w:pStyle w:val="TAC"/>
              <w:rPr>
                <w:ins w:id="3816" w:author="Nokia-Tuomo Säynäjäkangas" w:date="2024-04-26T11:56:00Z"/>
                <w:rFonts w:eastAsia="SimSun"/>
              </w:rPr>
            </w:pPr>
            <w:ins w:id="3817"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B56189" w14:textId="77777777" w:rsidR="00102657" w:rsidRPr="00102657" w:rsidRDefault="00102657" w:rsidP="0088665F">
            <w:pPr>
              <w:pStyle w:val="TAC"/>
              <w:rPr>
                <w:ins w:id="3818" w:author="Nokia-Tuomo Säynäjäkangas" w:date="2024-04-26T11:56:00Z"/>
                <w:rFonts w:eastAsia="SimSun"/>
              </w:rPr>
            </w:pPr>
            <w:ins w:id="3819"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C6B8BE1" w14:textId="77777777" w:rsidR="00102657" w:rsidRPr="00102657" w:rsidRDefault="00102657" w:rsidP="0088665F">
            <w:pPr>
              <w:pStyle w:val="TAC"/>
              <w:rPr>
                <w:ins w:id="3820" w:author="Nokia-Tuomo Säynäjäkangas" w:date="2024-04-26T11:56:00Z"/>
                <w:rFonts w:eastAsia="SimSun"/>
              </w:rPr>
            </w:pPr>
            <w:ins w:id="382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E1F8AD" w14:textId="77777777" w:rsidR="00102657" w:rsidRPr="00102657" w:rsidRDefault="00102657" w:rsidP="0088665F">
            <w:pPr>
              <w:pStyle w:val="TAC"/>
              <w:rPr>
                <w:ins w:id="3822" w:author="Nokia-Tuomo Säynäjäkangas" w:date="2024-04-26T11:56:00Z"/>
                <w:rFonts w:eastAsia="SimSun"/>
              </w:rPr>
            </w:pPr>
            <w:ins w:id="382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C0DD8B1" w14:textId="77777777" w:rsidR="00102657" w:rsidRPr="00102657" w:rsidRDefault="00102657" w:rsidP="0088665F">
            <w:pPr>
              <w:pStyle w:val="TAC"/>
              <w:rPr>
                <w:ins w:id="3824" w:author="Nokia-Tuomo Säynäjäkangas" w:date="2024-04-26T11:56:00Z"/>
                <w:rFonts w:eastAsia="SimSun"/>
              </w:rPr>
            </w:pPr>
            <w:ins w:id="3825"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A3EE1F5" w14:textId="77777777" w:rsidR="00102657" w:rsidRPr="00102657" w:rsidRDefault="00102657" w:rsidP="0088665F">
            <w:pPr>
              <w:pStyle w:val="TAC"/>
              <w:rPr>
                <w:ins w:id="3826" w:author="Nokia-Tuomo Säynäjäkangas" w:date="2024-04-26T11:56:00Z"/>
                <w:rFonts w:eastAsia="SimSun"/>
              </w:rPr>
            </w:pPr>
            <w:ins w:id="3827" w:author="Nokia-Tuomo Säynäjäkangas" w:date="2024-04-26T11:56:00Z">
              <w:r w:rsidRPr="00102657">
                <w:rPr>
                  <w:rFonts w:eastAsia="SimSun"/>
                </w:rPr>
                <w:t>19.5-TT</w:t>
              </w:r>
            </w:ins>
          </w:p>
        </w:tc>
      </w:tr>
      <w:tr w:rsidR="00102657" w:rsidRPr="004B50F5" w14:paraId="4486D301" w14:textId="77777777" w:rsidTr="0088665F">
        <w:trPr>
          <w:trHeight w:val="149"/>
          <w:tblHeader/>
          <w:ins w:id="382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BA304D1" w14:textId="77777777" w:rsidR="00102657" w:rsidRPr="00102657" w:rsidRDefault="00102657" w:rsidP="0088665F">
            <w:pPr>
              <w:pStyle w:val="TAC"/>
              <w:rPr>
                <w:ins w:id="3829" w:author="Nokia-Tuomo Säynäjäkangas" w:date="2024-04-26T11:56:00Z"/>
                <w:rFonts w:eastAsia="SimSun"/>
              </w:rPr>
            </w:pPr>
            <w:ins w:id="3830" w:author="Nokia-Tuomo Säynäjäkangas" w:date="2024-04-26T11:56:00Z">
              <w:r w:rsidRPr="00102657">
                <w:rPr>
                  <w:rFonts w:eastAsia="SimSun"/>
                </w:rPr>
                <w:t>16</w:t>
              </w:r>
            </w:ins>
          </w:p>
        </w:tc>
        <w:tc>
          <w:tcPr>
            <w:tcW w:w="962" w:type="dxa"/>
            <w:tcBorders>
              <w:top w:val="single" w:sz="4" w:space="0" w:color="auto"/>
              <w:left w:val="single" w:sz="4" w:space="0" w:color="auto"/>
              <w:bottom w:val="single" w:sz="4" w:space="0" w:color="auto"/>
              <w:right w:val="single" w:sz="4" w:space="0" w:color="auto"/>
            </w:tcBorders>
            <w:vAlign w:val="center"/>
          </w:tcPr>
          <w:p w14:paraId="77FC9EDD" w14:textId="77777777" w:rsidR="00102657" w:rsidRPr="00102657" w:rsidRDefault="00102657" w:rsidP="0088665F">
            <w:pPr>
              <w:pStyle w:val="TAC"/>
              <w:rPr>
                <w:ins w:id="3831" w:author="Nokia-Tuomo Säynäjäkangas" w:date="2024-04-26T11:56:00Z"/>
                <w:rFonts w:eastAsia="SimSun"/>
              </w:rPr>
            </w:pPr>
            <w:ins w:id="383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167756E" w14:textId="77777777" w:rsidR="00102657" w:rsidRPr="00102657" w:rsidRDefault="00102657" w:rsidP="0088665F">
            <w:pPr>
              <w:pStyle w:val="TAC"/>
              <w:rPr>
                <w:ins w:id="3833" w:author="Nokia-Tuomo Säynäjäkangas" w:date="2024-04-26T11:56:00Z"/>
                <w:rFonts w:eastAsia="SimSun"/>
              </w:rPr>
            </w:pPr>
            <w:ins w:id="3834" w:author="Nokia-Tuomo Säynäjäkangas" w:date="2024-04-26T11:56:00Z">
              <w:r w:rsidRPr="00102657">
                <w:rPr>
                  <w:rFonts w:eastAsia="SimSun"/>
                </w:rPr>
                <w:t>2</w:t>
              </w:r>
            </w:ins>
          </w:p>
        </w:tc>
        <w:tc>
          <w:tcPr>
            <w:tcW w:w="1843" w:type="dxa"/>
            <w:tcBorders>
              <w:top w:val="single" w:sz="4" w:space="0" w:color="auto"/>
              <w:left w:val="single" w:sz="4" w:space="0" w:color="auto"/>
              <w:bottom w:val="single" w:sz="4" w:space="0" w:color="auto"/>
              <w:right w:val="single" w:sz="4" w:space="0" w:color="auto"/>
            </w:tcBorders>
          </w:tcPr>
          <w:p w14:paraId="6910BB39" w14:textId="77777777" w:rsidR="00102657" w:rsidRPr="00102657" w:rsidRDefault="00102657" w:rsidP="0088665F">
            <w:pPr>
              <w:pStyle w:val="TAC"/>
              <w:rPr>
                <w:ins w:id="3835" w:author="Nokia-Tuomo Säynäjäkangas" w:date="2024-04-26T11:56:00Z"/>
                <w:rFonts w:eastAsia="SimSun"/>
              </w:rPr>
            </w:pPr>
            <w:ins w:id="3836" w:author="Nokia-Tuomo Säynäjäkangas" w:date="2024-04-26T11:56:00Z">
              <w:r w:rsidRPr="00102657">
                <w:rPr>
                  <w:rFonts w:eastAsia="SimSu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EB77BD" w14:textId="77777777" w:rsidR="00102657" w:rsidRPr="00102657" w:rsidRDefault="00102657" w:rsidP="0088665F">
            <w:pPr>
              <w:pStyle w:val="TAC"/>
              <w:rPr>
                <w:ins w:id="3837" w:author="Nokia-Tuomo Säynäjäkangas" w:date="2024-04-26T11:56:00Z"/>
                <w:rFonts w:eastAsia="SimSun"/>
              </w:rPr>
            </w:pPr>
            <w:ins w:id="383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015D5512" w14:textId="77777777" w:rsidR="00102657" w:rsidRPr="00102657" w:rsidRDefault="00102657" w:rsidP="0088665F">
            <w:pPr>
              <w:pStyle w:val="TAC"/>
              <w:rPr>
                <w:ins w:id="3839" w:author="Nokia-Tuomo Säynäjäkangas" w:date="2024-04-26T11:56:00Z"/>
                <w:rFonts w:eastAsia="SimSun"/>
              </w:rPr>
            </w:pPr>
            <w:ins w:id="384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4954AFC" w14:textId="77777777" w:rsidR="00102657" w:rsidRPr="00102657" w:rsidRDefault="00102657" w:rsidP="0088665F">
            <w:pPr>
              <w:pStyle w:val="TAC"/>
              <w:rPr>
                <w:ins w:id="3841" w:author="Nokia-Tuomo Säynäjäkangas" w:date="2024-04-26T11:56:00Z"/>
                <w:rFonts w:eastAsia="SimSun"/>
              </w:rPr>
            </w:pPr>
            <w:ins w:id="384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E6A8F46" w14:textId="77777777" w:rsidR="00102657" w:rsidRPr="00102657" w:rsidRDefault="00102657" w:rsidP="0088665F">
            <w:pPr>
              <w:pStyle w:val="TAC"/>
              <w:rPr>
                <w:ins w:id="3843" w:author="Nokia-Tuomo Säynäjäkangas" w:date="2024-04-26T11:56:00Z"/>
                <w:rFonts w:eastAsia="SimSun"/>
              </w:rPr>
            </w:pPr>
            <w:ins w:id="384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9073AD5" w14:textId="77777777" w:rsidR="00102657" w:rsidRPr="00102657" w:rsidRDefault="00102657" w:rsidP="0088665F">
            <w:pPr>
              <w:pStyle w:val="TAC"/>
              <w:rPr>
                <w:ins w:id="3845" w:author="Nokia-Tuomo Säynäjäkangas" w:date="2024-04-26T11:56:00Z"/>
                <w:rFonts w:eastAsia="SimSun"/>
              </w:rPr>
            </w:pPr>
            <w:ins w:id="384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68E562" w14:textId="77777777" w:rsidR="00102657" w:rsidRPr="00102657" w:rsidRDefault="00102657" w:rsidP="0088665F">
            <w:pPr>
              <w:pStyle w:val="TAC"/>
              <w:rPr>
                <w:ins w:id="3847" w:author="Nokia-Tuomo Säynäjäkangas" w:date="2024-04-26T11:56:00Z"/>
                <w:rFonts w:eastAsia="SimSun"/>
              </w:rPr>
            </w:pPr>
            <w:ins w:id="3848" w:author="Nokia-Tuomo Säynäjäkangas" w:date="2024-04-26T11:56:00Z">
              <w:r w:rsidRPr="00102657">
                <w:rPr>
                  <w:rFonts w:eastAsia="SimSun"/>
                </w:rPr>
                <w:t>28.5</w:t>
              </w:r>
            </w:ins>
          </w:p>
        </w:tc>
        <w:tc>
          <w:tcPr>
            <w:tcW w:w="993" w:type="dxa"/>
            <w:tcBorders>
              <w:top w:val="single" w:sz="4" w:space="0" w:color="auto"/>
              <w:left w:val="single" w:sz="4" w:space="0" w:color="auto"/>
              <w:bottom w:val="single" w:sz="4" w:space="0" w:color="auto"/>
              <w:right w:val="single" w:sz="4" w:space="0" w:color="auto"/>
            </w:tcBorders>
          </w:tcPr>
          <w:p w14:paraId="44349893" w14:textId="77777777" w:rsidR="00102657" w:rsidRPr="00102657" w:rsidRDefault="00102657" w:rsidP="0088665F">
            <w:pPr>
              <w:pStyle w:val="TAC"/>
              <w:rPr>
                <w:ins w:id="3849" w:author="Nokia-Tuomo Säynäjäkangas" w:date="2024-04-26T11:56:00Z"/>
                <w:rFonts w:eastAsia="SimSun"/>
              </w:rPr>
            </w:pPr>
            <w:ins w:id="3850" w:author="Nokia-Tuomo Säynäjäkangas" w:date="2024-04-26T11:56:00Z">
              <w:r w:rsidRPr="00102657">
                <w:rPr>
                  <w:rFonts w:eastAsia="SimSun"/>
                </w:rPr>
                <w:t>28.5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E0D2E" w14:textId="77777777" w:rsidR="00102657" w:rsidRPr="00102657" w:rsidRDefault="00102657" w:rsidP="0088665F">
            <w:pPr>
              <w:pStyle w:val="TAC"/>
              <w:rPr>
                <w:ins w:id="3851" w:author="Nokia-Tuomo Säynäjäkangas" w:date="2024-04-26T11:56:00Z"/>
                <w:rFonts w:eastAsia="SimSun"/>
              </w:rPr>
            </w:pPr>
            <w:ins w:id="385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BDC6604" w14:textId="77777777" w:rsidR="00102657" w:rsidRPr="00102657" w:rsidRDefault="00102657" w:rsidP="0088665F">
            <w:pPr>
              <w:pStyle w:val="TAC"/>
              <w:rPr>
                <w:ins w:id="3853" w:author="Nokia-Tuomo Säynäjäkangas" w:date="2024-04-26T11:56:00Z"/>
                <w:rFonts w:eastAsia="SimSun"/>
              </w:rPr>
            </w:pPr>
            <w:ins w:id="385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428C29" w14:textId="77777777" w:rsidR="00102657" w:rsidRPr="00102657" w:rsidRDefault="00102657" w:rsidP="0088665F">
            <w:pPr>
              <w:pStyle w:val="TAC"/>
              <w:rPr>
                <w:ins w:id="3855" w:author="Nokia-Tuomo Säynäjäkangas" w:date="2024-04-26T11:56:00Z"/>
                <w:rFonts w:eastAsia="SimSun"/>
              </w:rPr>
            </w:pPr>
            <w:ins w:id="385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07B92A" w14:textId="77777777" w:rsidR="00102657" w:rsidRPr="00102657" w:rsidRDefault="00102657" w:rsidP="0088665F">
            <w:pPr>
              <w:pStyle w:val="TAC"/>
              <w:rPr>
                <w:ins w:id="3857" w:author="Nokia-Tuomo Säynäjäkangas" w:date="2024-04-26T11:56:00Z"/>
                <w:rFonts w:eastAsia="SimSun"/>
              </w:rPr>
            </w:pPr>
            <w:ins w:id="3858" w:author="Nokia-Tuomo Säynäjäkangas" w:date="2024-04-26T11:56:00Z">
              <w:r w:rsidRPr="00102657">
                <w:rPr>
                  <w:rFonts w:eastAsia="SimSun"/>
                </w:rPr>
                <w:t>25.5-TT</w:t>
              </w:r>
            </w:ins>
          </w:p>
        </w:tc>
        <w:tc>
          <w:tcPr>
            <w:tcW w:w="992" w:type="dxa"/>
            <w:tcBorders>
              <w:top w:val="single" w:sz="4" w:space="0" w:color="auto"/>
              <w:left w:val="single" w:sz="4" w:space="0" w:color="auto"/>
              <w:bottom w:val="single" w:sz="4" w:space="0" w:color="auto"/>
              <w:right w:val="single" w:sz="4" w:space="0" w:color="auto"/>
            </w:tcBorders>
            <w:vAlign w:val="center"/>
          </w:tcPr>
          <w:p w14:paraId="505769E8" w14:textId="77777777" w:rsidR="00102657" w:rsidRPr="00102657" w:rsidRDefault="00102657" w:rsidP="0088665F">
            <w:pPr>
              <w:pStyle w:val="TAC"/>
              <w:rPr>
                <w:ins w:id="3859" w:author="Nokia-Tuomo Säynäjäkangas" w:date="2024-04-26T11:56:00Z"/>
                <w:rFonts w:eastAsia="SimSun"/>
              </w:rPr>
            </w:pPr>
            <w:ins w:id="3860" w:author="Nokia-Tuomo Säynäjäkangas" w:date="2024-04-26T11:56:00Z">
              <w:r w:rsidRPr="00102657">
                <w:rPr>
                  <w:rFonts w:eastAsia="SimSun"/>
                </w:rPr>
                <w:t>25.5-TT</w:t>
              </w:r>
            </w:ins>
          </w:p>
        </w:tc>
      </w:tr>
      <w:tr w:rsidR="00102657" w:rsidRPr="004B50F5" w14:paraId="688AC519" w14:textId="77777777" w:rsidTr="0088665F">
        <w:trPr>
          <w:trHeight w:val="149"/>
          <w:tblHeader/>
          <w:ins w:id="386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359B285" w14:textId="77777777" w:rsidR="00102657" w:rsidRPr="00102657" w:rsidRDefault="00102657" w:rsidP="0088665F">
            <w:pPr>
              <w:pStyle w:val="TAC"/>
              <w:rPr>
                <w:ins w:id="3862" w:author="Nokia-Tuomo Säynäjäkangas" w:date="2024-04-26T11:56:00Z"/>
                <w:rFonts w:eastAsia="SimSun"/>
              </w:rPr>
            </w:pPr>
            <w:ins w:id="3863" w:author="Nokia-Tuomo Säynäjäkangas" w:date="2024-04-26T11:56:00Z">
              <w:r w:rsidRPr="00102657">
                <w:rPr>
                  <w:rFonts w:eastAsia="SimSun"/>
                </w:rPr>
                <w:t>17</w:t>
              </w:r>
            </w:ins>
          </w:p>
        </w:tc>
        <w:tc>
          <w:tcPr>
            <w:tcW w:w="962" w:type="dxa"/>
            <w:tcBorders>
              <w:top w:val="single" w:sz="4" w:space="0" w:color="auto"/>
              <w:left w:val="single" w:sz="4" w:space="0" w:color="auto"/>
              <w:bottom w:val="single" w:sz="4" w:space="0" w:color="auto"/>
              <w:right w:val="single" w:sz="4" w:space="0" w:color="auto"/>
            </w:tcBorders>
            <w:vAlign w:val="center"/>
          </w:tcPr>
          <w:p w14:paraId="23225409" w14:textId="77777777" w:rsidR="00102657" w:rsidRPr="00102657" w:rsidRDefault="00102657" w:rsidP="0088665F">
            <w:pPr>
              <w:pStyle w:val="TAC"/>
              <w:rPr>
                <w:ins w:id="3864" w:author="Nokia-Tuomo Säynäjäkangas" w:date="2024-04-26T11:56:00Z"/>
                <w:rFonts w:eastAsia="SimSun"/>
              </w:rPr>
            </w:pPr>
            <w:ins w:id="386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6FEAE30" w14:textId="77777777" w:rsidR="00102657" w:rsidRPr="00102657" w:rsidRDefault="00102657" w:rsidP="0088665F">
            <w:pPr>
              <w:pStyle w:val="TAC"/>
              <w:rPr>
                <w:ins w:id="3866" w:author="Nokia-Tuomo Säynäjäkangas" w:date="2024-04-26T11:56:00Z"/>
                <w:rFonts w:eastAsia="SimSun"/>
              </w:rPr>
            </w:pPr>
            <w:ins w:id="3867"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36D6E3C" w14:textId="77777777" w:rsidR="00102657" w:rsidRPr="00102657" w:rsidRDefault="00102657" w:rsidP="0088665F">
            <w:pPr>
              <w:pStyle w:val="TAC"/>
              <w:rPr>
                <w:ins w:id="3868" w:author="Nokia-Tuomo Säynäjäkangas" w:date="2024-04-26T11:56:00Z"/>
                <w:rFonts w:eastAsia="SimSun"/>
              </w:rPr>
            </w:pPr>
            <w:ins w:id="3869"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2AC4F2" w14:textId="77777777" w:rsidR="00102657" w:rsidRPr="00102657" w:rsidRDefault="00102657" w:rsidP="0088665F">
            <w:pPr>
              <w:pStyle w:val="TAC"/>
              <w:rPr>
                <w:ins w:id="3870" w:author="Nokia-Tuomo Säynäjäkangas" w:date="2024-04-26T11:56:00Z"/>
                <w:rFonts w:eastAsia="SimSun"/>
              </w:rPr>
            </w:pPr>
            <w:ins w:id="387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BD246E3" w14:textId="77777777" w:rsidR="00102657" w:rsidRPr="00102657" w:rsidRDefault="00102657" w:rsidP="0088665F">
            <w:pPr>
              <w:pStyle w:val="TAC"/>
              <w:rPr>
                <w:ins w:id="3872" w:author="Nokia-Tuomo Säynäjäkangas" w:date="2024-04-26T11:56:00Z"/>
                <w:rFonts w:eastAsia="SimSun"/>
              </w:rPr>
            </w:pPr>
            <w:ins w:id="387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CF65D8A" w14:textId="77777777" w:rsidR="00102657" w:rsidRPr="00102657" w:rsidRDefault="00102657" w:rsidP="0088665F">
            <w:pPr>
              <w:pStyle w:val="TAC"/>
              <w:rPr>
                <w:ins w:id="3874" w:author="Nokia-Tuomo Säynäjäkangas" w:date="2024-04-26T11:56:00Z"/>
                <w:rFonts w:eastAsia="SimSun"/>
              </w:rPr>
            </w:pPr>
            <w:ins w:id="3875" w:author="Nokia-Tuomo Säynäjäkangas" w:date="2024-04-26T11:56:00Z">
              <w:r w:rsidRPr="00102657">
                <w:rPr>
                  <w:rFonts w:eastAsia="SimSun"/>
                </w:rPr>
                <w:t>2</w:t>
              </w:r>
            </w:ins>
          </w:p>
        </w:tc>
        <w:tc>
          <w:tcPr>
            <w:tcW w:w="567" w:type="dxa"/>
            <w:tcBorders>
              <w:top w:val="single" w:sz="4" w:space="0" w:color="auto"/>
              <w:left w:val="single" w:sz="4" w:space="0" w:color="auto"/>
              <w:bottom w:val="single" w:sz="4" w:space="0" w:color="auto"/>
              <w:right w:val="single" w:sz="4" w:space="0" w:color="auto"/>
            </w:tcBorders>
            <w:vAlign w:val="center"/>
          </w:tcPr>
          <w:p w14:paraId="026F4044" w14:textId="77777777" w:rsidR="00102657" w:rsidRPr="00102657" w:rsidRDefault="00102657" w:rsidP="0088665F">
            <w:pPr>
              <w:pStyle w:val="TAC"/>
              <w:rPr>
                <w:ins w:id="3876" w:author="Nokia-Tuomo Säynäjäkangas" w:date="2024-04-26T11:56:00Z"/>
                <w:rFonts w:eastAsia="SimSun"/>
              </w:rPr>
            </w:pPr>
            <w:ins w:id="387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012EF9" w14:textId="77777777" w:rsidR="00102657" w:rsidRPr="00102657" w:rsidRDefault="00102657" w:rsidP="0088665F">
            <w:pPr>
              <w:pStyle w:val="TAC"/>
              <w:rPr>
                <w:ins w:id="3878" w:author="Nokia-Tuomo Säynäjäkangas" w:date="2024-04-26T11:56:00Z"/>
                <w:rFonts w:eastAsia="SimSun"/>
              </w:rPr>
            </w:pPr>
            <w:ins w:id="387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73B7C4" w14:textId="77777777" w:rsidR="00102657" w:rsidRPr="00102657" w:rsidRDefault="00102657" w:rsidP="0088665F">
            <w:pPr>
              <w:pStyle w:val="TAC"/>
              <w:rPr>
                <w:ins w:id="3880" w:author="Nokia-Tuomo Säynäjäkangas" w:date="2024-04-26T11:56:00Z"/>
                <w:rFonts w:eastAsia="SimSun"/>
              </w:rPr>
            </w:pPr>
            <w:ins w:id="3881"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635D923E" w14:textId="77777777" w:rsidR="00102657" w:rsidRPr="00102657" w:rsidRDefault="00102657" w:rsidP="0088665F">
            <w:pPr>
              <w:pStyle w:val="TAC"/>
              <w:rPr>
                <w:ins w:id="3882" w:author="Nokia-Tuomo Säynäjäkangas" w:date="2024-04-26T11:56:00Z"/>
                <w:rFonts w:eastAsia="SimSun"/>
              </w:rPr>
            </w:pPr>
            <w:ins w:id="3883"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C03C7D" w14:textId="77777777" w:rsidR="00102657" w:rsidRPr="00102657" w:rsidRDefault="00102657" w:rsidP="0088665F">
            <w:pPr>
              <w:pStyle w:val="TAC"/>
              <w:rPr>
                <w:ins w:id="3884" w:author="Nokia-Tuomo Säynäjäkangas" w:date="2024-04-26T11:56:00Z"/>
                <w:rFonts w:eastAsia="SimSun"/>
              </w:rPr>
            </w:pPr>
            <w:ins w:id="388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4DD4F0B" w14:textId="77777777" w:rsidR="00102657" w:rsidRPr="00102657" w:rsidRDefault="00102657" w:rsidP="0088665F">
            <w:pPr>
              <w:pStyle w:val="TAC"/>
              <w:rPr>
                <w:ins w:id="3886" w:author="Nokia-Tuomo Säynäjäkangas" w:date="2024-04-26T11:56:00Z"/>
                <w:rFonts w:eastAsia="SimSun"/>
              </w:rPr>
            </w:pPr>
            <w:ins w:id="388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2E2558" w14:textId="77777777" w:rsidR="00102657" w:rsidRPr="00102657" w:rsidRDefault="00102657" w:rsidP="0088665F">
            <w:pPr>
              <w:pStyle w:val="TAC"/>
              <w:rPr>
                <w:ins w:id="3888" w:author="Nokia-Tuomo Säynäjäkangas" w:date="2024-04-26T11:56:00Z"/>
                <w:rFonts w:eastAsia="SimSun"/>
              </w:rPr>
            </w:pPr>
            <w:ins w:id="388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5BA4B1" w14:textId="77777777" w:rsidR="00102657" w:rsidRPr="00102657" w:rsidRDefault="00102657" w:rsidP="0088665F">
            <w:pPr>
              <w:pStyle w:val="TAC"/>
              <w:rPr>
                <w:ins w:id="3890" w:author="Nokia-Tuomo Säynäjäkangas" w:date="2024-04-26T11:56:00Z"/>
                <w:rFonts w:eastAsia="SimSun"/>
              </w:rPr>
            </w:pPr>
            <w:ins w:id="3891"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28CA00BB" w14:textId="77777777" w:rsidR="00102657" w:rsidRPr="00102657" w:rsidRDefault="00102657" w:rsidP="0088665F">
            <w:pPr>
              <w:pStyle w:val="TAC"/>
              <w:rPr>
                <w:ins w:id="3892" w:author="Nokia-Tuomo Säynäjäkangas" w:date="2024-04-26T11:56:00Z"/>
                <w:rFonts w:eastAsia="SimSun"/>
              </w:rPr>
            </w:pPr>
            <w:ins w:id="3893" w:author="Nokia-Tuomo Säynäjäkangas" w:date="2024-04-26T11:56:00Z">
              <w:r w:rsidRPr="00102657">
                <w:rPr>
                  <w:rFonts w:eastAsia="SimSun"/>
                </w:rPr>
                <w:t>19.5-TT</w:t>
              </w:r>
            </w:ins>
          </w:p>
        </w:tc>
      </w:tr>
      <w:tr w:rsidR="00102657" w:rsidRPr="004B50F5" w14:paraId="32BB8F9A" w14:textId="77777777" w:rsidTr="0088665F">
        <w:trPr>
          <w:trHeight w:val="149"/>
          <w:tblHeader/>
          <w:ins w:id="389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EB82EA5" w14:textId="77777777" w:rsidR="00102657" w:rsidRPr="00102657" w:rsidRDefault="00102657" w:rsidP="0088665F">
            <w:pPr>
              <w:pStyle w:val="TAC"/>
              <w:rPr>
                <w:ins w:id="3895" w:author="Nokia-Tuomo Säynäjäkangas" w:date="2024-04-26T11:56:00Z"/>
                <w:rFonts w:eastAsia="SimSun"/>
              </w:rPr>
            </w:pPr>
            <w:ins w:id="3896" w:author="Nokia-Tuomo Säynäjäkangas" w:date="2024-04-26T11:56:00Z">
              <w:r w:rsidRPr="00102657">
                <w:rPr>
                  <w:rFonts w:eastAsia="SimSun"/>
                </w:rPr>
                <w:t>18</w:t>
              </w:r>
            </w:ins>
          </w:p>
        </w:tc>
        <w:tc>
          <w:tcPr>
            <w:tcW w:w="962" w:type="dxa"/>
            <w:tcBorders>
              <w:top w:val="single" w:sz="4" w:space="0" w:color="auto"/>
              <w:left w:val="single" w:sz="4" w:space="0" w:color="auto"/>
              <w:bottom w:val="single" w:sz="4" w:space="0" w:color="auto"/>
              <w:right w:val="single" w:sz="4" w:space="0" w:color="auto"/>
            </w:tcBorders>
            <w:vAlign w:val="center"/>
          </w:tcPr>
          <w:p w14:paraId="6AE22C42" w14:textId="77777777" w:rsidR="00102657" w:rsidRPr="00102657" w:rsidRDefault="00102657" w:rsidP="0088665F">
            <w:pPr>
              <w:pStyle w:val="TAC"/>
              <w:rPr>
                <w:ins w:id="3897" w:author="Nokia-Tuomo Säynäjäkangas" w:date="2024-04-26T11:56:00Z"/>
                <w:rFonts w:eastAsia="SimSun"/>
              </w:rPr>
            </w:pPr>
            <w:ins w:id="389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1C8C249" w14:textId="77777777" w:rsidR="00102657" w:rsidRPr="00102657" w:rsidRDefault="00102657" w:rsidP="0088665F">
            <w:pPr>
              <w:pStyle w:val="TAC"/>
              <w:rPr>
                <w:ins w:id="3899" w:author="Nokia-Tuomo Säynäjäkangas" w:date="2024-04-26T11:56:00Z"/>
                <w:rFonts w:eastAsia="SimSun"/>
              </w:rPr>
            </w:pPr>
            <w:ins w:id="3900" w:author="Nokia-Tuomo Säynäjäkangas" w:date="2024-04-26T11:56:00Z">
              <w:r w:rsidRPr="00102657">
                <w:rPr>
                  <w:rFonts w:eastAsia="SimSun"/>
                </w:rPr>
                <w:t>2</w:t>
              </w:r>
            </w:ins>
          </w:p>
        </w:tc>
        <w:tc>
          <w:tcPr>
            <w:tcW w:w="1843" w:type="dxa"/>
            <w:tcBorders>
              <w:top w:val="single" w:sz="4" w:space="0" w:color="auto"/>
              <w:left w:val="single" w:sz="4" w:space="0" w:color="auto"/>
              <w:bottom w:val="single" w:sz="4" w:space="0" w:color="auto"/>
              <w:right w:val="single" w:sz="4" w:space="0" w:color="auto"/>
            </w:tcBorders>
          </w:tcPr>
          <w:p w14:paraId="0DD229FD" w14:textId="77777777" w:rsidR="00102657" w:rsidRPr="00102657" w:rsidRDefault="00102657" w:rsidP="0088665F">
            <w:pPr>
              <w:pStyle w:val="TAC"/>
              <w:rPr>
                <w:ins w:id="3901" w:author="Nokia-Tuomo Säynäjäkangas" w:date="2024-04-26T11:56:00Z"/>
                <w:rFonts w:eastAsia="SimSun"/>
              </w:rPr>
            </w:pPr>
            <w:ins w:id="3902" w:author="Nokia-Tuomo Säynäjäkangas" w:date="2024-04-26T11:56:00Z">
              <w:r w:rsidRPr="00102657">
                <w:rPr>
                  <w:rFonts w:eastAsia="SimSun"/>
                </w:rPr>
                <w:t>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2A17C9E" w14:textId="77777777" w:rsidR="00102657" w:rsidRPr="00102657" w:rsidRDefault="00102657" w:rsidP="0088665F">
            <w:pPr>
              <w:pStyle w:val="TAC"/>
              <w:rPr>
                <w:ins w:id="3903" w:author="Nokia-Tuomo Säynäjäkangas" w:date="2024-04-26T11:56:00Z"/>
                <w:rFonts w:eastAsia="SimSun"/>
              </w:rPr>
            </w:pPr>
            <w:ins w:id="390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836A29A" w14:textId="77777777" w:rsidR="00102657" w:rsidRPr="00102657" w:rsidRDefault="00102657" w:rsidP="0088665F">
            <w:pPr>
              <w:pStyle w:val="TAC"/>
              <w:rPr>
                <w:ins w:id="3905" w:author="Nokia-Tuomo Säynäjäkangas" w:date="2024-04-26T11:56:00Z"/>
                <w:rFonts w:eastAsia="SimSun"/>
              </w:rPr>
            </w:pPr>
            <w:ins w:id="390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0308A253" w14:textId="77777777" w:rsidR="00102657" w:rsidRPr="00102657" w:rsidRDefault="00102657" w:rsidP="0088665F">
            <w:pPr>
              <w:pStyle w:val="TAC"/>
              <w:rPr>
                <w:ins w:id="3907" w:author="Nokia-Tuomo Säynäjäkangas" w:date="2024-04-26T11:56:00Z"/>
                <w:rFonts w:eastAsia="SimSun"/>
              </w:rPr>
            </w:pPr>
            <w:ins w:id="3908" w:author="Nokia-Tuomo Säynäjäkangas" w:date="2024-04-26T11:56:00Z">
              <w:r w:rsidRPr="00102657">
                <w:rPr>
                  <w:rFonts w:eastAsia="SimSun"/>
                </w:rPr>
                <w:t>2</w:t>
              </w:r>
            </w:ins>
          </w:p>
        </w:tc>
        <w:tc>
          <w:tcPr>
            <w:tcW w:w="567" w:type="dxa"/>
            <w:tcBorders>
              <w:top w:val="single" w:sz="4" w:space="0" w:color="auto"/>
              <w:left w:val="single" w:sz="4" w:space="0" w:color="auto"/>
              <w:bottom w:val="single" w:sz="4" w:space="0" w:color="auto"/>
              <w:right w:val="single" w:sz="4" w:space="0" w:color="auto"/>
            </w:tcBorders>
            <w:vAlign w:val="center"/>
          </w:tcPr>
          <w:p w14:paraId="7D47FC5A" w14:textId="77777777" w:rsidR="00102657" w:rsidRPr="00102657" w:rsidRDefault="00102657" w:rsidP="0088665F">
            <w:pPr>
              <w:pStyle w:val="TAC"/>
              <w:rPr>
                <w:ins w:id="3909" w:author="Nokia-Tuomo Säynäjäkangas" w:date="2024-04-26T11:56:00Z"/>
                <w:rFonts w:eastAsia="SimSun"/>
              </w:rPr>
            </w:pPr>
            <w:ins w:id="391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A8FD5C" w14:textId="77777777" w:rsidR="00102657" w:rsidRPr="00102657" w:rsidRDefault="00102657" w:rsidP="0088665F">
            <w:pPr>
              <w:pStyle w:val="TAC"/>
              <w:rPr>
                <w:ins w:id="3911" w:author="Nokia-Tuomo Säynäjäkangas" w:date="2024-04-26T11:56:00Z"/>
                <w:rFonts w:eastAsia="SimSun"/>
              </w:rPr>
            </w:pPr>
            <w:ins w:id="391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70C9C25" w14:textId="77777777" w:rsidR="00102657" w:rsidRPr="00102657" w:rsidRDefault="00102657" w:rsidP="0088665F">
            <w:pPr>
              <w:pStyle w:val="TAC"/>
              <w:rPr>
                <w:ins w:id="3913" w:author="Nokia-Tuomo Säynäjäkangas" w:date="2024-04-26T11:56:00Z"/>
                <w:rFonts w:eastAsia="SimSun"/>
              </w:rPr>
            </w:pPr>
            <w:ins w:id="3914" w:author="Nokia-Tuomo Säynäjäkangas" w:date="2024-04-26T11:56:00Z">
              <w:r w:rsidRPr="00102657">
                <w:rPr>
                  <w:rFonts w:eastAsia="SimSun"/>
                </w:rPr>
                <w:t>29</w:t>
              </w:r>
            </w:ins>
          </w:p>
        </w:tc>
        <w:tc>
          <w:tcPr>
            <w:tcW w:w="993" w:type="dxa"/>
            <w:tcBorders>
              <w:top w:val="single" w:sz="4" w:space="0" w:color="auto"/>
              <w:left w:val="single" w:sz="4" w:space="0" w:color="auto"/>
              <w:bottom w:val="single" w:sz="4" w:space="0" w:color="auto"/>
              <w:right w:val="single" w:sz="4" w:space="0" w:color="auto"/>
            </w:tcBorders>
          </w:tcPr>
          <w:p w14:paraId="69CF1C98" w14:textId="77777777" w:rsidR="00102657" w:rsidRPr="00102657" w:rsidRDefault="00102657" w:rsidP="0088665F">
            <w:pPr>
              <w:pStyle w:val="TAC"/>
              <w:rPr>
                <w:ins w:id="3915" w:author="Nokia-Tuomo Säynäjäkangas" w:date="2024-04-26T11:56:00Z"/>
                <w:rFonts w:eastAsia="SimSun"/>
              </w:rPr>
            </w:pPr>
            <w:ins w:id="3916" w:author="Nokia-Tuomo Säynäjäkangas" w:date="2024-04-26T11:56:00Z">
              <w:r w:rsidRPr="00102657">
                <w:rPr>
                  <w:rFonts w:eastAsia="SimSun"/>
                </w:rPr>
                <w:t>29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88D54D" w14:textId="77777777" w:rsidR="00102657" w:rsidRPr="00102657" w:rsidRDefault="00102657" w:rsidP="0088665F">
            <w:pPr>
              <w:pStyle w:val="TAC"/>
              <w:rPr>
                <w:ins w:id="3917" w:author="Nokia-Tuomo Säynäjäkangas" w:date="2024-04-26T11:56:00Z"/>
                <w:rFonts w:eastAsia="SimSun"/>
              </w:rPr>
            </w:pPr>
            <w:ins w:id="391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16BBBE6" w14:textId="77777777" w:rsidR="00102657" w:rsidRPr="00102657" w:rsidRDefault="00102657" w:rsidP="0088665F">
            <w:pPr>
              <w:pStyle w:val="TAC"/>
              <w:rPr>
                <w:ins w:id="3919" w:author="Nokia-Tuomo Säynäjäkangas" w:date="2024-04-26T11:56:00Z"/>
                <w:rFonts w:eastAsia="SimSun"/>
              </w:rPr>
            </w:pPr>
            <w:ins w:id="392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1420A0" w14:textId="77777777" w:rsidR="00102657" w:rsidRPr="00102657" w:rsidRDefault="00102657" w:rsidP="0088665F">
            <w:pPr>
              <w:pStyle w:val="TAC"/>
              <w:rPr>
                <w:ins w:id="3921" w:author="Nokia-Tuomo Säynäjäkangas" w:date="2024-04-26T11:56:00Z"/>
                <w:rFonts w:eastAsia="SimSun"/>
              </w:rPr>
            </w:pPr>
            <w:ins w:id="392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346B32" w14:textId="77777777" w:rsidR="00102657" w:rsidRPr="00102657" w:rsidRDefault="00102657" w:rsidP="0088665F">
            <w:pPr>
              <w:pStyle w:val="TAC"/>
              <w:rPr>
                <w:ins w:id="3923" w:author="Nokia-Tuomo Säynäjäkangas" w:date="2024-04-26T11:56:00Z"/>
                <w:rFonts w:eastAsia="SimSun"/>
              </w:rPr>
            </w:pPr>
            <w:ins w:id="3924" w:author="Nokia-Tuomo Säynäjäkangas" w:date="2024-04-26T11:56:00Z">
              <w:r w:rsidRPr="00102657">
                <w:rPr>
                  <w:rFonts w:eastAsia="SimSun"/>
                </w:rPr>
                <w:t>26-TT</w:t>
              </w:r>
            </w:ins>
          </w:p>
        </w:tc>
        <w:tc>
          <w:tcPr>
            <w:tcW w:w="992" w:type="dxa"/>
            <w:tcBorders>
              <w:top w:val="single" w:sz="4" w:space="0" w:color="auto"/>
              <w:left w:val="single" w:sz="4" w:space="0" w:color="auto"/>
              <w:bottom w:val="single" w:sz="4" w:space="0" w:color="auto"/>
              <w:right w:val="single" w:sz="4" w:space="0" w:color="auto"/>
            </w:tcBorders>
            <w:vAlign w:val="center"/>
          </w:tcPr>
          <w:p w14:paraId="1E014B89" w14:textId="77777777" w:rsidR="00102657" w:rsidRPr="00102657" w:rsidRDefault="00102657" w:rsidP="0088665F">
            <w:pPr>
              <w:pStyle w:val="TAC"/>
              <w:rPr>
                <w:ins w:id="3925" w:author="Nokia-Tuomo Säynäjäkangas" w:date="2024-04-26T11:56:00Z"/>
                <w:rFonts w:eastAsia="SimSun"/>
              </w:rPr>
            </w:pPr>
            <w:ins w:id="3926" w:author="Nokia-Tuomo Säynäjäkangas" w:date="2024-04-26T11:56:00Z">
              <w:r w:rsidRPr="00102657">
                <w:rPr>
                  <w:rFonts w:eastAsia="SimSun"/>
                </w:rPr>
                <w:t>26-TT</w:t>
              </w:r>
            </w:ins>
          </w:p>
        </w:tc>
      </w:tr>
      <w:tr w:rsidR="00102657" w:rsidRPr="002811F0" w14:paraId="3576AB4C" w14:textId="77777777" w:rsidTr="0088665F">
        <w:trPr>
          <w:trHeight w:val="149"/>
          <w:tblHeader/>
          <w:ins w:id="392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080CFB3" w14:textId="77777777" w:rsidR="00102657" w:rsidRPr="00102657" w:rsidRDefault="00102657" w:rsidP="0088665F">
            <w:pPr>
              <w:pStyle w:val="TAC"/>
              <w:rPr>
                <w:ins w:id="3928" w:author="Nokia-Tuomo Säynäjäkangas" w:date="2024-04-26T11:56:00Z"/>
                <w:rFonts w:eastAsia="SimSun"/>
              </w:rPr>
            </w:pPr>
            <w:ins w:id="3929" w:author="Nokia-Tuomo Säynäjäkangas" w:date="2024-04-26T11:56:00Z">
              <w:r w:rsidRPr="00102657">
                <w:rPr>
                  <w:rFonts w:eastAsia="SimSun"/>
                </w:rPr>
                <w:t>19</w:t>
              </w:r>
            </w:ins>
          </w:p>
        </w:tc>
        <w:tc>
          <w:tcPr>
            <w:tcW w:w="962" w:type="dxa"/>
            <w:tcBorders>
              <w:top w:val="single" w:sz="4" w:space="0" w:color="auto"/>
              <w:left w:val="single" w:sz="4" w:space="0" w:color="auto"/>
              <w:bottom w:val="single" w:sz="4" w:space="0" w:color="auto"/>
              <w:right w:val="single" w:sz="4" w:space="0" w:color="auto"/>
            </w:tcBorders>
            <w:vAlign w:val="center"/>
          </w:tcPr>
          <w:p w14:paraId="48ACEE2D" w14:textId="77777777" w:rsidR="00102657" w:rsidRPr="00102657" w:rsidRDefault="00102657" w:rsidP="0088665F">
            <w:pPr>
              <w:pStyle w:val="TAC"/>
              <w:rPr>
                <w:ins w:id="3930" w:author="Nokia-Tuomo Säynäjäkangas" w:date="2024-04-26T11:56:00Z"/>
                <w:rFonts w:eastAsia="SimSun"/>
              </w:rPr>
            </w:pPr>
            <w:ins w:id="393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D3A209F" w14:textId="77777777" w:rsidR="00102657" w:rsidRPr="00102657" w:rsidRDefault="00102657" w:rsidP="0088665F">
            <w:pPr>
              <w:pStyle w:val="TAC"/>
              <w:rPr>
                <w:ins w:id="3932" w:author="Nokia-Tuomo Säynäjäkangas" w:date="2024-04-26T11:56:00Z"/>
                <w:rFonts w:eastAsia="SimSun"/>
              </w:rPr>
            </w:pPr>
            <w:ins w:id="3933" w:author="Nokia-Tuomo Säynäjäkangas" w:date="2024-04-26T11:56:00Z">
              <w:r w:rsidRPr="00102657">
                <w:rPr>
                  <w:rFonts w:eastAsia="SimSun"/>
                </w:rPr>
                <w:t>1</w:t>
              </w:r>
            </w:ins>
          </w:p>
        </w:tc>
        <w:tc>
          <w:tcPr>
            <w:tcW w:w="1843" w:type="dxa"/>
            <w:tcBorders>
              <w:top w:val="single" w:sz="4" w:space="0" w:color="auto"/>
              <w:left w:val="single" w:sz="4" w:space="0" w:color="auto"/>
              <w:bottom w:val="single" w:sz="4" w:space="0" w:color="auto"/>
              <w:right w:val="single" w:sz="4" w:space="0" w:color="auto"/>
            </w:tcBorders>
          </w:tcPr>
          <w:p w14:paraId="2A02394C" w14:textId="77777777" w:rsidR="00102657" w:rsidRPr="00102657" w:rsidRDefault="00102657" w:rsidP="0088665F">
            <w:pPr>
              <w:pStyle w:val="TAC"/>
              <w:rPr>
                <w:ins w:id="3934" w:author="Nokia-Tuomo Säynäjäkangas" w:date="2024-04-26T11:56:00Z"/>
                <w:rFonts w:eastAsia="SimSun"/>
              </w:rPr>
            </w:pPr>
            <w:ins w:id="3935" w:author="Nokia-Tuomo Säynäjäkangas" w:date="2024-04-26T11:56:00Z">
              <w:r w:rsidRPr="00102657">
                <w:rPr>
                  <w:rFonts w:eastAsia="SimSun"/>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5CE1AA" w14:textId="77777777" w:rsidR="00102657" w:rsidRPr="00102657" w:rsidRDefault="00102657" w:rsidP="0088665F">
            <w:pPr>
              <w:pStyle w:val="TAC"/>
              <w:rPr>
                <w:ins w:id="3936" w:author="Nokia-Tuomo Säynäjäkangas" w:date="2024-04-26T11:56:00Z"/>
                <w:rFonts w:eastAsia="SimSun"/>
              </w:rPr>
            </w:pPr>
            <w:ins w:id="3937"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304A146B" w14:textId="77777777" w:rsidR="00102657" w:rsidRPr="00102657" w:rsidRDefault="00102657" w:rsidP="0088665F">
            <w:pPr>
              <w:pStyle w:val="TAC"/>
              <w:rPr>
                <w:ins w:id="3938" w:author="Nokia-Tuomo Säynäjäkangas" w:date="2024-04-26T11:56:00Z"/>
                <w:rFonts w:eastAsia="SimSun"/>
              </w:rPr>
            </w:pPr>
            <w:ins w:id="393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4FE28A9" w14:textId="77777777" w:rsidR="00102657" w:rsidRPr="00102657" w:rsidRDefault="00102657" w:rsidP="0088665F">
            <w:pPr>
              <w:pStyle w:val="TAC"/>
              <w:rPr>
                <w:ins w:id="3940" w:author="Nokia-Tuomo Säynäjäkangas" w:date="2024-04-26T11:56:00Z"/>
                <w:rFonts w:eastAsia="SimSun"/>
              </w:rPr>
            </w:pPr>
            <w:ins w:id="394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56AA26D" w14:textId="77777777" w:rsidR="00102657" w:rsidRPr="00102657" w:rsidRDefault="00102657" w:rsidP="0088665F">
            <w:pPr>
              <w:pStyle w:val="TAC"/>
              <w:rPr>
                <w:ins w:id="3942" w:author="Nokia-Tuomo Säynäjäkangas" w:date="2024-04-26T11:56:00Z"/>
                <w:rFonts w:eastAsia="SimSun"/>
              </w:rPr>
            </w:pPr>
            <w:ins w:id="394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E610EE" w14:textId="77777777" w:rsidR="00102657" w:rsidRPr="00102657" w:rsidRDefault="00102657" w:rsidP="0088665F">
            <w:pPr>
              <w:pStyle w:val="TAC"/>
              <w:rPr>
                <w:ins w:id="3944" w:author="Nokia-Tuomo Säynäjäkangas" w:date="2024-04-26T11:56:00Z"/>
                <w:rFonts w:eastAsia="SimSun"/>
              </w:rPr>
            </w:pPr>
            <w:ins w:id="394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24526D" w14:textId="77777777" w:rsidR="00102657" w:rsidRPr="00102657" w:rsidRDefault="00102657" w:rsidP="0088665F">
            <w:pPr>
              <w:pStyle w:val="TAC"/>
              <w:rPr>
                <w:ins w:id="3946" w:author="Nokia-Tuomo Säynäjäkangas" w:date="2024-04-26T11:56:00Z"/>
                <w:rFonts w:eastAsia="SimSun"/>
              </w:rPr>
            </w:pPr>
            <w:ins w:id="3947"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037B02E2" w14:textId="77777777" w:rsidR="00102657" w:rsidRPr="00102657" w:rsidRDefault="00102657" w:rsidP="0088665F">
            <w:pPr>
              <w:pStyle w:val="TAC"/>
              <w:rPr>
                <w:ins w:id="3948" w:author="Nokia-Tuomo Säynäjäkangas" w:date="2024-04-26T11:56:00Z"/>
                <w:rFonts w:eastAsia="SimSun"/>
              </w:rPr>
            </w:pPr>
            <w:ins w:id="3949"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2A3F11" w14:textId="77777777" w:rsidR="00102657" w:rsidRPr="00102657" w:rsidRDefault="00102657" w:rsidP="0088665F">
            <w:pPr>
              <w:pStyle w:val="TAC"/>
              <w:rPr>
                <w:ins w:id="3950" w:author="Nokia-Tuomo Säynäjäkangas" w:date="2024-04-26T11:56:00Z"/>
                <w:rFonts w:eastAsia="SimSun"/>
              </w:rPr>
            </w:pPr>
            <w:ins w:id="3951"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6CC23408" w14:textId="77777777" w:rsidR="00102657" w:rsidRPr="00102657" w:rsidRDefault="00102657" w:rsidP="0088665F">
            <w:pPr>
              <w:pStyle w:val="TAC"/>
              <w:rPr>
                <w:ins w:id="3952" w:author="Nokia-Tuomo Säynäjäkangas" w:date="2024-04-26T11:56:00Z"/>
                <w:rFonts w:eastAsia="SimSun"/>
              </w:rPr>
            </w:pPr>
            <w:ins w:id="395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531455" w14:textId="77777777" w:rsidR="00102657" w:rsidRPr="00102657" w:rsidRDefault="00102657" w:rsidP="0088665F">
            <w:pPr>
              <w:pStyle w:val="TAC"/>
              <w:rPr>
                <w:ins w:id="3954" w:author="Nokia-Tuomo Säynäjäkangas" w:date="2024-04-26T11:56:00Z"/>
                <w:rFonts w:eastAsia="SimSun"/>
              </w:rPr>
            </w:pPr>
            <w:ins w:id="395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4003C8" w14:textId="77777777" w:rsidR="00102657" w:rsidRPr="00102657" w:rsidRDefault="00102657" w:rsidP="0088665F">
            <w:pPr>
              <w:pStyle w:val="TAC"/>
              <w:rPr>
                <w:ins w:id="3956" w:author="Nokia-Tuomo Säynäjäkangas" w:date="2024-04-26T11:56:00Z"/>
                <w:rFonts w:eastAsia="SimSun"/>
              </w:rPr>
            </w:pPr>
            <w:ins w:id="3957"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01DDCFB9" w14:textId="77777777" w:rsidR="00102657" w:rsidRPr="00102657" w:rsidRDefault="00102657" w:rsidP="0088665F">
            <w:pPr>
              <w:pStyle w:val="TAC"/>
              <w:rPr>
                <w:ins w:id="3958" w:author="Nokia-Tuomo Säynäjäkangas" w:date="2024-04-26T11:56:00Z"/>
                <w:rFonts w:eastAsia="SimSun"/>
              </w:rPr>
            </w:pPr>
            <w:ins w:id="3959" w:author="Nokia-Tuomo Säynäjäkangas" w:date="2024-04-26T11:56:00Z">
              <w:r w:rsidRPr="00102657">
                <w:rPr>
                  <w:rFonts w:eastAsia="SimSun"/>
                </w:rPr>
                <w:t>24-TT</w:t>
              </w:r>
            </w:ins>
          </w:p>
        </w:tc>
      </w:tr>
      <w:tr w:rsidR="00102657" w:rsidRPr="002E71A3" w14:paraId="69B85516" w14:textId="77777777" w:rsidTr="0088665F">
        <w:trPr>
          <w:trHeight w:val="149"/>
          <w:tblHeader/>
          <w:ins w:id="396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4965A34" w14:textId="77777777" w:rsidR="00102657" w:rsidRPr="00102657" w:rsidRDefault="00102657" w:rsidP="0088665F">
            <w:pPr>
              <w:pStyle w:val="TAC"/>
              <w:rPr>
                <w:ins w:id="3961" w:author="Nokia-Tuomo Säynäjäkangas" w:date="2024-04-26T11:56:00Z"/>
                <w:rFonts w:eastAsia="SimSun"/>
              </w:rPr>
            </w:pPr>
            <w:ins w:id="3962" w:author="Nokia-Tuomo Säynäjäkangas" w:date="2024-04-26T11:56:00Z">
              <w:r w:rsidRPr="00102657">
                <w:rPr>
                  <w:rFonts w:eastAsia="SimSun"/>
                </w:rPr>
                <w:t>20</w:t>
              </w:r>
            </w:ins>
          </w:p>
        </w:tc>
        <w:tc>
          <w:tcPr>
            <w:tcW w:w="962" w:type="dxa"/>
            <w:tcBorders>
              <w:top w:val="single" w:sz="4" w:space="0" w:color="auto"/>
              <w:left w:val="single" w:sz="4" w:space="0" w:color="auto"/>
              <w:bottom w:val="single" w:sz="4" w:space="0" w:color="auto"/>
              <w:right w:val="single" w:sz="4" w:space="0" w:color="auto"/>
            </w:tcBorders>
            <w:vAlign w:val="center"/>
          </w:tcPr>
          <w:p w14:paraId="370F5455" w14:textId="77777777" w:rsidR="00102657" w:rsidRPr="00102657" w:rsidRDefault="00102657" w:rsidP="0088665F">
            <w:pPr>
              <w:pStyle w:val="TAC"/>
              <w:rPr>
                <w:ins w:id="3963" w:author="Nokia-Tuomo Säynäjäkangas" w:date="2024-04-26T11:56:00Z"/>
                <w:rFonts w:eastAsia="SimSun"/>
              </w:rPr>
            </w:pPr>
            <w:ins w:id="396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22319BE" w14:textId="77777777" w:rsidR="00102657" w:rsidRPr="00102657" w:rsidRDefault="00102657" w:rsidP="0088665F">
            <w:pPr>
              <w:pStyle w:val="TAC"/>
              <w:rPr>
                <w:ins w:id="3965" w:author="Nokia-Tuomo Säynäjäkangas" w:date="2024-04-26T11:56:00Z"/>
                <w:rFonts w:eastAsia="SimSun"/>
              </w:rPr>
            </w:pPr>
            <w:ins w:id="3966"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79F7832" w14:textId="77777777" w:rsidR="00102657" w:rsidRPr="00102657" w:rsidRDefault="00102657" w:rsidP="0088665F">
            <w:pPr>
              <w:pStyle w:val="TAC"/>
              <w:rPr>
                <w:ins w:id="3967" w:author="Nokia-Tuomo Säynäjäkangas" w:date="2024-04-26T11:56:00Z"/>
                <w:rFonts w:eastAsia="SimSun"/>
              </w:rPr>
            </w:pPr>
            <w:ins w:id="396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BD2FEC4" w14:textId="77777777" w:rsidR="00102657" w:rsidRPr="00102657" w:rsidRDefault="00102657" w:rsidP="0088665F">
            <w:pPr>
              <w:pStyle w:val="TAC"/>
              <w:rPr>
                <w:ins w:id="3969" w:author="Nokia-Tuomo Säynäjäkangas" w:date="2024-04-26T11:56:00Z"/>
                <w:rFonts w:eastAsia="SimSun"/>
              </w:rPr>
            </w:pPr>
            <w:ins w:id="3970"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28846E8F" w14:textId="77777777" w:rsidR="00102657" w:rsidRPr="00102657" w:rsidRDefault="00102657" w:rsidP="0088665F">
            <w:pPr>
              <w:pStyle w:val="TAC"/>
              <w:rPr>
                <w:ins w:id="3971" w:author="Nokia-Tuomo Säynäjäkangas" w:date="2024-04-26T11:56:00Z"/>
                <w:rFonts w:eastAsia="SimSun"/>
              </w:rPr>
            </w:pPr>
            <w:ins w:id="397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B92371E" w14:textId="77777777" w:rsidR="00102657" w:rsidRPr="00102657" w:rsidRDefault="00102657" w:rsidP="0088665F">
            <w:pPr>
              <w:pStyle w:val="TAC"/>
              <w:rPr>
                <w:ins w:id="3973" w:author="Nokia-Tuomo Säynäjäkangas" w:date="2024-04-26T11:56:00Z"/>
                <w:rFonts w:eastAsia="SimSun"/>
              </w:rPr>
            </w:pPr>
            <w:ins w:id="397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3596B91" w14:textId="77777777" w:rsidR="00102657" w:rsidRPr="00102657" w:rsidRDefault="00102657" w:rsidP="0088665F">
            <w:pPr>
              <w:pStyle w:val="TAC"/>
              <w:rPr>
                <w:ins w:id="3975" w:author="Nokia-Tuomo Säynäjäkangas" w:date="2024-04-26T11:56:00Z"/>
                <w:rFonts w:eastAsia="SimSun"/>
              </w:rPr>
            </w:pPr>
            <w:ins w:id="397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806249" w14:textId="77777777" w:rsidR="00102657" w:rsidRPr="00102657" w:rsidRDefault="00102657" w:rsidP="0088665F">
            <w:pPr>
              <w:pStyle w:val="TAC"/>
              <w:rPr>
                <w:ins w:id="3977" w:author="Nokia-Tuomo Säynäjäkangas" w:date="2024-04-26T11:56:00Z"/>
                <w:rFonts w:eastAsia="SimSun"/>
              </w:rPr>
            </w:pPr>
            <w:ins w:id="397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473E5F" w14:textId="77777777" w:rsidR="00102657" w:rsidRPr="00102657" w:rsidRDefault="00102657" w:rsidP="0088665F">
            <w:pPr>
              <w:pStyle w:val="TAC"/>
              <w:rPr>
                <w:ins w:id="3979" w:author="Nokia-Tuomo Säynäjäkangas" w:date="2024-04-26T11:56:00Z"/>
                <w:rFonts w:eastAsia="SimSun"/>
              </w:rPr>
            </w:pPr>
            <w:ins w:id="3980"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083090AA" w14:textId="77777777" w:rsidR="00102657" w:rsidRPr="00102657" w:rsidRDefault="00102657" w:rsidP="0088665F">
            <w:pPr>
              <w:pStyle w:val="TAC"/>
              <w:rPr>
                <w:ins w:id="3981" w:author="Nokia-Tuomo Säynäjäkangas" w:date="2024-04-26T11:56:00Z"/>
                <w:rFonts w:eastAsia="SimSun"/>
              </w:rPr>
            </w:pPr>
            <w:ins w:id="3982"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2A8E8B" w14:textId="77777777" w:rsidR="00102657" w:rsidRPr="00102657" w:rsidRDefault="00102657" w:rsidP="0088665F">
            <w:pPr>
              <w:pStyle w:val="TAC"/>
              <w:rPr>
                <w:ins w:id="3983" w:author="Nokia-Tuomo Säynäjäkangas" w:date="2024-04-26T11:56:00Z"/>
                <w:rFonts w:eastAsia="SimSun"/>
              </w:rPr>
            </w:pPr>
            <w:ins w:id="398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DAB3A98" w14:textId="77777777" w:rsidR="00102657" w:rsidRPr="00102657" w:rsidRDefault="00102657" w:rsidP="0088665F">
            <w:pPr>
              <w:pStyle w:val="TAC"/>
              <w:rPr>
                <w:ins w:id="3985" w:author="Nokia-Tuomo Säynäjäkangas" w:date="2024-04-26T11:56:00Z"/>
                <w:rFonts w:eastAsia="SimSun"/>
              </w:rPr>
            </w:pPr>
            <w:ins w:id="398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F3B9BB" w14:textId="77777777" w:rsidR="00102657" w:rsidRPr="00102657" w:rsidRDefault="00102657" w:rsidP="0088665F">
            <w:pPr>
              <w:pStyle w:val="TAC"/>
              <w:rPr>
                <w:ins w:id="3987" w:author="Nokia-Tuomo Säynäjäkangas" w:date="2024-04-26T11:56:00Z"/>
                <w:rFonts w:eastAsia="SimSun"/>
              </w:rPr>
            </w:pPr>
            <w:ins w:id="398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28EC9C" w14:textId="77777777" w:rsidR="00102657" w:rsidRPr="00102657" w:rsidRDefault="00102657" w:rsidP="0088665F">
            <w:pPr>
              <w:pStyle w:val="TAC"/>
              <w:rPr>
                <w:ins w:id="3989" w:author="Nokia-Tuomo Säynäjäkangas" w:date="2024-04-26T11:56:00Z"/>
                <w:rFonts w:eastAsia="SimSun"/>
              </w:rPr>
            </w:pPr>
            <w:ins w:id="3990"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260A06EC" w14:textId="77777777" w:rsidR="00102657" w:rsidRPr="00102657" w:rsidRDefault="00102657" w:rsidP="0088665F">
            <w:pPr>
              <w:pStyle w:val="TAC"/>
              <w:rPr>
                <w:ins w:id="3991" w:author="Nokia-Tuomo Säynäjäkangas" w:date="2024-04-26T11:56:00Z"/>
                <w:rFonts w:eastAsia="SimSun"/>
              </w:rPr>
            </w:pPr>
            <w:ins w:id="3992" w:author="Nokia-Tuomo Säynäjäkangas" w:date="2024-04-26T11:56:00Z">
              <w:r w:rsidRPr="00102657">
                <w:rPr>
                  <w:rFonts w:eastAsia="SimSun"/>
                </w:rPr>
                <w:t>25-TT</w:t>
              </w:r>
            </w:ins>
          </w:p>
        </w:tc>
      </w:tr>
      <w:tr w:rsidR="00102657" w:rsidRPr="002E71A3" w14:paraId="0D4C367F" w14:textId="77777777" w:rsidTr="0088665F">
        <w:trPr>
          <w:trHeight w:val="149"/>
          <w:tblHeader/>
          <w:ins w:id="399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FA52686" w14:textId="77777777" w:rsidR="00102657" w:rsidRPr="00102657" w:rsidRDefault="00102657" w:rsidP="0088665F">
            <w:pPr>
              <w:pStyle w:val="TAC"/>
              <w:rPr>
                <w:ins w:id="3994" w:author="Nokia-Tuomo Säynäjäkangas" w:date="2024-04-26T11:56:00Z"/>
                <w:rFonts w:eastAsia="SimSun"/>
              </w:rPr>
            </w:pPr>
            <w:ins w:id="3995" w:author="Nokia-Tuomo Säynäjäkangas" w:date="2024-04-26T11:56:00Z">
              <w:r w:rsidRPr="00102657">
                <w:rPr>
                  <w:rFonts w:eastAsia="SimSun"/>
                </w:rPr>
                <w:t>21</w:t>
              </w:r>
            </w:ins>
          </w:p>
        </w:tc>
        <w:tc>
          <w:tcPr>
            <w:tcW w:w="962" w:type="dxa"/>
            <w:tcBorders>
              <w:top w:val="single" w:sz="4" w:space="0" w:color="auto"/>
              <w:left w:val="single" w:sz="4" w:space="0" w:color="auto"/>
              <w:bottom w:val="single" w:sz="4" w:space="0" w:color="auto"/>
              <w:right w:val="single" w:sz="4" w:space="0" w:color="auto"/>
            </w:tcBorders>
            <w:vAlign w:val="center"/>
          </w:tcPr>
          <w:p w14:paraId="5DC3D458" w14:textId="77777777" w:rsidR="00102657" w:rsidRPr="00102657" w:rsidRDefault="00102657" w:rsidP="0088665F">
            <w:pPr>
              <w:pStyle w:val="TAC"/>
              <w:rPr>
                <w:ins w:id="3996" w:author="Nokia-Tuomo Säynäjäkangas" w:date="2024-04-26T11:56:00Z"/>
                <w:rFonts w:eastAsia="SimSun"/>
              </w:rPr>
            </w:pPr>
            <w:ins w:id="399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CB622DD" w14:textId="77777777" w:rsidR="00102657" w:rsidRPr="00102657" w:rsidRDefault="00102657" w:rsidP="0088665F">
            <w:pPr>
              <w:pStyle w:val="TAC"/>
              <w:rPr>
                <w:ins w:id="3998" w:author="Nokia-Tuomo Säynäjäkangas" w:date="2024-04-26T11:56:00Z"/>
                <w:rFonts w:eastAsia="SimSun"/>
              </w:rPr>
            </w:pPr>
            <w:ins w:id="3999"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32644B88" w14:textId="77777777" w:rsidR="00102657" w:rsidRPr="00102657" w:rsidRDefault="00102657" w:rsidP="0088665F">
            <w:pPr>
              <w:pStyle w:val="TAC"/>
              <w:rPr>
                <w:ins w:id="4000" w:author="Nokia-Tuomo Säynäjäkangas" w:date="2024-04-26T11:56:00Z"/>
                <w:rFonts w:eastAsia="SimSun"/>
              </w:rPr>
            </w:pPr>
            <w:ins w:id="400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B272AD" w14:textId="77777777" w:rsidR="00102657" w:rsidRPr="00102657" w:rsidRDefault="00102657" w:rsidP="0088665F">
            <w:pPr>
              <w:pStyle w:val="TAC"/>
              <w:rPr>
                <w:ins w:id="4002" w:author="Nokia-Tuomo Säynäjäkangas" w:date="2024-04-26T11:56:00Z"/>
                <w:rFonts w:eastAsia="SimSun"/>
              </w:rPr>
            </w:pPr>
            <w:ins w:id="4003"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74E6419E" w14:textId="77777777" w:rsidR="00102657" w:rsidRPr="00102657" w:rsidRDefault="00102657" w:rsidP="0088665F">
            <w:pPr>
              <w:pStyle w:val="TAC"/>
              <w:rPr>
                <w:ins w:id="4004" w:author="Nokia-Tuomo Säynäjäkangas" w:date="2024-04-26T11:56:00Z"/>
                <w:rFonts w:eastAsia="SimSun"/>
              </w:rPr>
            </w:pPr>
            <w:ins w:id="400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0704462" w14:textId="77777777" w:rsidR="00102657" w:rsidRPr="00102657" w:rsidRDefault="00102657" w:rsidP="0088665F">
            <w:pPr>
              <w:pStyle w:val="TAC"/>
              <w:rPr>
                <w:ins w:id="4006" w:author="Nokia-Tuomo Säynäjäkangas" w:date="2024-04-26T11:56:00Z"/>
                <w:rFonts w:eastAsia="SimSun"/>
              </w:rPr>
            </w:pPr>
            <w:ins w:id="400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DFC325A" w14:textId="77777777" w:rsidR="00102657" w:rsidRPr="00102657" w:rsidRDefault="00102657" w:rsidP="0088665F">
            <w:pPr>
              <w:pStyle w:val="TAC"/>
              <w:rPr>
                <w:ins w:id="4008" w:author="Nokia-Tuomo Säynäjäkangas" w:date="2024-04-26T11:56:00Z"/>
                <w:rFonts w:eastAsia="SimSun"/>
              </w:rPr>
            </w:pPr>
            <w:ins w:id="400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247CDD" w14:textId="77777777" w:rsidR="00102657" w:rsidRPr="00102657" w:rsidRDefault="00102657" w:rsidP="0088665F">
            <w:pPr>
              <w:pStyle w:val="TAC"/>
              <w:rPr>
                <w:ins w:id="4010" w:author="Nokia-Tuomo Säynäjäkangas" w:date="2024-04-26T11:56:00Z"/>
                <w:rFonts w:eastAsia="SimSun"/>
              </w:rPr>
            </w:pPr>
            <w:ins w:id="401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5D6FFC6" w14:textId="77777777" w:rsidR="00102657" w:rsidRPr="00102657" w:rsidRDefault="00102657" w:rsidP="0088665F">
            <w:pPr>
              <w:pStyle w:val="TAC"/>
              <w:rPr>
                <w:ins w:id="4012" w:author="Nokia-Tuomo Säynäjäkangas" w:date="2024-04-26T11:56:00Z"/>
                <w:rFonts w:eastAsia="SimSun"/>
              </w:rPr>
            </w:pPr>
            <w:ins w:id="4013"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541F58CC" w14:textId="77777777" w:rsidR="00102657" w:rsidRPr="00102657" w:rsidRDefault="00102657" w:rsidP="0088665F">
            <w:pPr>
              <w:pStyle w:val="TAC"/>
              <w:rPr>
                <w:ins w:id="4014" w:author="Nokia-Tuomo Säynäjäkangas" w:date="2024-04-26T11:56:00Z"/>
                <w:rFonts w:eastAsia="SimSun"/>
              </w:rPr>
            </w:pPr>
            <w:ins w:id="4015"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9E6C57" w14:textId="77777777" w:rsidR="00102657" w:rsidRPr="00102657" w:rsidRDefault="00102657" w:rsidP="0088665F">
            <w:pPr>
              <w:pStyle w:val="TAC"/>
              <w:rPr>
                <w:ins w:id="4016" w:author="Nokia-Tuomo Säynäjäkangas" w:date="2024-04-26T11:56:00Z"/>
                <w:rFonts w:eastAsia="SimSun"/>
              </w:rPr>
            </w:pPr>
            <w:ins w:id="401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5AF2477" w14:textId="77777777" w:rsidR="00102657" w:rsidRPr="00102657" w:rsidRDefault="00102657" w:rsidP="0088665F">
            <w:pPr>
              <w:pStyle w:val="TAC"/>
              <w:rPr>
                <w:ins w:id="4018" w:author="Nokia-Tuomo Säynäjäkangas" w:date="2024-04-26T11:56:00Z"/>
                <w:rFonts w:eastAsia="SimSun"/>
              </w:rPr>
            </w:pPr>
            <w:ins w:id="401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16C16B" w14:textId="77777777" w:rsidR="00102657" w:rsidRPr="00102657" w:rsidRDefault="00102657" w:rsidP="0088665F">
            <w:pPr>
              <w:pStyle w:val="TAC"/>
              <w:rPr>
                <w:ins w:id="4020" w:author="Nokia-Tuomo Säynäjäkangas" w:date="2024-04-26T11:56:00Z"/>
                <w:rFonts w:eastAsia="SimSun"/>
              </w:rPr>
            </w:pPr>
            <w:ins w:id="402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071E0E" w14:textId="77777777" w:rsidR="00102657" w:rsidRPr="00102657" w:rsidRDefault="00102657" w:rsidP="0088665F">
            <w:pPr>
              <w:pStyle w:val="TAC"/>
              <w:rPr>
                <w:ins w:id="4022" w:author="Nokia-Tuomo Säynäjäkangas" w:date="2024-04-26T11:56:00Z"/>
                <w:rFonts w:eastAsia="SimSun"/>
              </w:rPr>
            </w:pPr>
            <w:ins w:id="4023"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2318E66A" w14:textId="77777777" w:rsidR="00102657" w:rsidRPr="00102657" w:rsidRDefault="00102657" w:rsidP="0088665F">
            <w:pPr>
              <w:pStyle w:val="TAC"/>
              <w:rPr>
                <w:ins w:id="4024" w:author="Nokia-Tuomo Säynäjäkangas" w:date="2024-04-26T11:56:00Z"/>
                <w:rFonts w:eastAsia="SimSun"/>
              </w:rPr>
            </w:pPr>
            <w:ins w:id="4025" w:author="Nokia-Tuomo Säynäjäkangas" w:date="2024-04-26T11:56:00Z">
              <w:r w:rsidRPr="00102657">
                <w:rPr>
                  <w:rFonts w:eastAsia="SimSun"/>
                </w:rPr>
                <w:t>25-TT</w:t>
              </w:r>
            </w:ins>
          </w:p>
        </w:tc>
      </w:tr>
      <w:tr w:rsidR="00102657" w:rsidRPr="00FC6193" w14:paraId="1AF3F707" w14:textId="77777777" w:rsidTr="0088665F">
        <w:trPr>
          <w:trHeight w:val="149"/>
          <w:tblHeader/>
          <w:ins w:id="402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FD34C47" w14:textId="77777777" w:rsidR="00102657" w:rsidRPr="00102657" w:rsidRDefault="00102657" w:rsidP="0088665F">
            <w:pPr>
              <w:pStyle w:val="TAC"/>
              <w:rPr>
                <w:ins w:id="4027" w:author="Nokia-Tuomo Säynäjäkangas" w:date="2024-04-26T11:56:00Z"/>
                <w:rFonts w:eastAsia="SimSun"/>
              </w:rPr>
            </w:pPr>
            <w:ins w:id="4028" w:author="Nokia-Tuomo Säynäjäkangas" w:date="2024-04-26T11:56:00Z">
              <w:r w:rsidRPr="00102657">
                <w:rPr>
                  <w:rFonts w:eastAsia="SimSun"/>
                </w:rPr>
                <w:t>22</w:t>
              </w:r>
            </w:ins>
          </w:p>
        </w:tc>
        <w:tc>
          <w:tcPr>
            <w:tcW w:w="962" w:type="dxa"/>
            <w:tcBorders>
              <w:top w:val="single" w:sz="4" w:space="0" w:color="auto"/>
              <w:left w:val="single" w:sz="4" w:space="0" w:color="auto"/>
              <w:bottom w:val="single" w:sz="4" w:space="0" w:color="auto"/>
              <w:right w:val="single" w:sz="4" w:space="0" w:color="auto"/>
            </w:tcBorders>
            <w:vAlign w:val="center"/>
          </w:tcPr>
          <w:p w14:paraId="282204BB" w14:textId="77777777" w:rsidR="00102657" w:rsidRPr="00102657" w:rsidRDefault="00102657" w:rsidP="0088665F">
            <w:pPr>
              <w:pStyle w:val="TAC"/>
              <w:rPr>
                <w:ins w:id="4029" w:author="Nokia-Tuomo Säynäjäkangas" w:date="2024-04-26T11:56:00Z"/>
                <w:rFonts w:eastAsia="SimSun"/>
              </w:rPr>
            </w:pPr>
            <w:ins w:id="403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C1C319B" w14:textId="77777777" w:rsidR="00102657" w:rsidRPr="00102657" w:rsidRDefault="00102657" w:rsidP="0088665F">
            <w:pPr>
              <w:pStyle w:val="TAC"/>
              <w:rPr>
                <w:ins w:id="4031" w:author="Nokia-Tuomo Säynäjäkangas" w:date="2024-04-26T11:56:00Z"/>
                <w:rFonts w:eastAsia="SimSun"/>
              </w:rPr>
            </w:pPr>
            <w:ins w:id="4032"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0A7DF94" w14:textId="77777777" w:rsidR="00102657" w:rsidRPr="00102657" w:rsidRDefault="00102657" w:rsidP="0088665F">
            <w:pPr>
              <w:pStyle w:val="TAC"/>
              <w:rPr>
                <w:ins w:id="4033" w:author="Nokia-Tuomo Säynäjäkangas" w:date="2024-04-26T11:56:00Z"/>
                <w:rFonts w:eastAsia="SimSun"/>
              </w:rPr>
            </w:pPr>
            <w:ins w:id="4034"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38E331" w14:textId="77777777" w:rsidR="00102657" w:rsidRPr="00102657" w:rsidRDefault="00102657" w:rsidP="0088665F">
            <w:pPr>
              <w:pStyle w:val="TAC"/>
              <w:rPr>
                <w:ins w:id="4035" w:author="Nokia-Tuomo Säynäjäkangas" w:date="2024-04-26T11:56:00Z"/>
                <w:rFonts w:eastAsia="SimSun"/>
              </w:rPr>
            </w:pPr>
            <w:ins w:id="403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870B202" w14:textId="77777777" w:rsidR="00102657" w:rsidRPr="00102657" w:rsidRDefault="00102657" w:rsidP="0088665F">
            <w:pPr>
              <w:pStyle w:val="TAC"/>
              <w:rPr>
                <w:ins w:id="4037" w:author="Nokia-Tuomo Säynäjäkangas" w:date="2024-04-26T11:56:00Z"/>
                <w:rFonts w:eastAsia="SimSun"/>
              </w:rPr>
            </w:pPr>
            <w:ins w:id="4038"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3669BD16" w14:textId="77777777" w:rsidR="00102657" w:rsidRPr="00102657" w:rsidRDefault="00102657" w:rsidP="0088665F">
            <w:pPr>
              <w:pStyle w:val="TAC"/>
              <w:rPr>
                <w:ins w:id="4039" w:author="Nokia-Tuomo Säynäjäkangas" w:date="2024-04-26T11:56:00Z"/>
                <w:rFonts w:eastAsia="SimSun"/>
              </w:rPr>
            </w:pPr>
            <w:ins w:id="404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187BDFA" w14:textId="77777777" w:rsidR="00102657" w:rsidRPr="00102657" w:rsidRDefault="00102657" w:rsidP="0088665F">
            <w:pPr>
              <w:pStyle w:val="TAC"/>
              <w:rPr>
                <w:ins w:id="4041" w:author="Nokia-Tuomo Säynäjäkangas" w:date="2024-04-26T11:56:00Z"/>
                <w:rFonts w:eastAsia="SimSun"/>
              </w:rPr>
            </w:pPr>
            <w:ins w:id="404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8FD027" w14:textId="77777777" w:rsidR="00102657" w:rsidRPr="00102657" w:rsidRDefault="00102657" w:rsidP="0088665F">
            <w:pPr>
              <w:pStyle w:val="TAC"/>
              <w:rPr>
                <w:ins w:id="4043" w:author="Nokia-Tuomo Säynäjäkangas" w:date="2024-04-26T11:56:00Z"/>
                <w:rFonts w:eastAsia="SimSun"/>
              </w:rPr>
            </w:pPr>
            <w:ins w:id="404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3121B6" w14:textId="77777777" w:rsidR="00102657" w:rsidRPr="00102657" w:rsidRDefault="00102657" w:rsidP="0088665F">
            <w:pPr>
              <w:pStyle w:val="TAC"/>
              <w:rPr>
                <w:ins w:id="4045" w:author="Nokia-Tuomo Säynäjäkangas" w:date="2024-04-26T11:56:00Z"/>
                <w:rFonts w:eastAsia="SimSun"/>
              </w:rPr>
            </w:pPr>
            <w:ins w:id="4046"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56E73023" w14:textId="77777777" w:rsidR="00102657" w:rsidRPr="00102657" w:rsidRDefault="00102657" w:rsidP="0088665F">
            <w:pPr>
              <w:pStyle w:val="TAC"/>
              <w:rPr>
                <w:ins w:id="4047" w:author="Nokia-Tuomo Säynäjäkangas" w:date="2024-04-26T11:56:00Z"/>
                <w:rFonts w:eastAsia="SimSun"/>
              </w:rPr>
            </w:pPr>
            <w:ins w:id="4048"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2E93A4" w14:textId="77777777" w:rsidR="00102657" w:rsidRPr="00102657" w:rsidRDefault="00102657" w:rsidP="0088665F">
            <w:pPr>
              <w:pStyle w:val="TAC"/>
              <w:rPr>
                <w:ins w:id="4049" w:author="Nokia-Tuomo Säynäjäkangas" w:date="2024-04-26T11:56:00Z"/>
                <w:rFonts w:eastAsia="SimSun"/>
              </w:rPr>
            </w:pPr>
            <w:ins w:id="405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BE2EE1E" w14:textId="77777777" w:rsidR="00102657" w:rsidRPr="00102657" w:rsidRDefault="00102657" w:rsidP="0088665F">
            <w:pPr>
              <w:pStyle w:val="TAC"/>
              <w:rPr>
                <w:ins w:id="4051" w:author="Nokia-Tuomo Säynäjäkangas" w:date="2024-04-26T11:56:00Z"/>
                <w:rFonts w:eastAsia="SimSun"/>
              </w:rPr>
            </w:pPr>
            <w:ins w:id="405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D5D256" w14:textId="77777777" w:rsidR="00102657" w:rsidRPr="00102657" w:rsidRDefault="00102657" w:rsidP="0088665F">
            <w:pPr>
              <w:pStyle w:val="TAC"/>
              <w:rPr>
                <w:ins w:id="4053" w:author="Nokia-Tuomo Säynäjäkangas" w:date="2024-04-26T11:56:00Z"/>
                <w:rFonts w:eastAsia="SimSun"/>
              </w:rPr>
            </w:pPr>
            <w:ins w:id="405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F2F420" w14:textId="77777777" w:rsidR="00102657" w:rsidRPr="00102657" w:rsidRDefault="00102657" w:rsidP="0088665F">
            <w:pPr>
              <w:pStyle w:val="TAC"/>
              <w:rPr>
                <w:ins w:id="4055" w:author="Nokia-Tuomo Säynäjäkangas" w:date="2024-04-26T11:56:00Z"/>
                <w:rFonts w:eastAsia="SimSun"/>
              </w:rPr>
            </w:pPr>
            <w:ins w:id="4056"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78C4305" w14:textId="77777777" w:rsidR="00102657" w:rsidRPr="00102657" w:rsidRDefault="00102657" w:rsidP="0088665F">
            <w:pPr>
              <w:pStyle w:val="TAC"/>
              <w:rPr>
                <w:ins w:id="4057" w:author="Nokia-Tuomo Säynäjäkangas" w:date="2024-04-26T11:56:00Z"/>
                <w:rFonts w:eastAsia="SimSun"/>
              </w:rPr>
            </w:pPr>
            <w:ins w:id="4058" w:author="Nokia-Tuomo Säynäjäkangas" w:date="2024-04-26T11:56:00Z">
              <w:r w:rsidRPr="00102657">
                <w:rPr>
                  <w:rFonts w:eastAsia="SimSun"/>
                </w:rPr>
                <w:t>19.5-TT</w:t>
              </w:r>
            </w:ins>
          </w:p>
        </w:tc>
      </w:tr>
      <w:tr w:rsidR="00102657" w:rsidRPr="004B50F5" w14:paraId="14A61B5B" w14:textId="77777777" w:rsidTr="0088665F">
        <w:trPr>
          <w:trHeight w:val="149"/>
          <w:tblHeader/>
          <w:ins w:id="405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C5883B7" w14:textId="77777777" w:rsidR="00102657" w:rsidRPr="00102657" w:rsidRDefault="00102657" w:rsidP="0088665F">
            <w:pPr>
              <w:pStyle w:val="TAC"/>
              <w:rPr>
                <w:ins w:id="4060" w:author="Nokia-Tuomo Säynäjäkangas" w:date="2024-04-26T11:56:00Z"/>
                <w:rFonts w:eastAsia="SimSun"/>
              </w:rPr>
            </w:pPr>
            <w:ins w:id="4061" w:author="Nokia-Tuomo Säynäjäkangas" w:date="2024-04-26T11:56:00Z">
              <w:r w:rsidRPr="00102657">
                <w:rPr>
                  <w:rFonts w:eastAsia="SimSun"/>
                </w:rPr>
                <w:t>23</w:t>
              </w:r>
            </w:ins>
          </w:p>
        </w:tc>
        <w:tc>
          <w:tcPr>
            <w:tcW w:w="962" w:type="dxa"/>
            <w:tcBorders>
              <w:top w:val="single" w:sz="4" w:space="0" w:color="auto"/>
              <w:left w:val="single" w:sz="4" w:space="0" w:color="auto"/>
              <w:bottom w:val="single" w:sz="4" w:space="0" w:color="auto"/>
              <w:right w:val="single" w:sz="4" w:space="0" w:color="auto"/>
            </w:tcBorders>
            <w:vAlign w:val="center"/>
          </w:tcPr>
          <w:p w14:paraId="0AC1B17D" w14:textId="77777777" w:rsidR="00102657" w:rsidRPr="00102657" w:rsidRDefault="00102657" w:rsidP="0088665F">
            <w:pPr>
              <w:pStyle w:val="TAC"/>
              <w:rPr>
                <w:ins w:id="4062" w:author="Nokia-Tuomo Säynäjäkangas" w:date="2024-04-26T11:56:00Z"/>
                <w:rFonts w:eastAsia="SimSun"/>
              </w:rPr>
            </w:pPr>
            <w:ins w:id="406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3C2D01E" w14:textId="77777777" w:rsidR="00102657" w:rsidRPr="00102657" w:rsidRDefault="00102657" w:rsidP="0088665F">
            <w:pPr>
              <w:pStyle w:val="TAC"/>
              <w:rPr>
                <w:ins w:id="4064" w:author="Nokia-Tuomo Säynäjäkangas" w:date="2024-04-26T11:56:00Z"/>
                <w:rFonts w:eastAsia="SimSun"/>
              </w:rPr>
            </w:pPr>
            <w:ins w:id="4065" w:author="Nokia-Tuomo Säynäjäkangas" w:date="2024-04-26T11:56:00Z">
              <w:r w:rsidRPr="00102657">
                <w:rPr>
                  <w:rFonts w:eastAsia="SimSun"/>
                </w:rPr>
                <w:t>2.5</w:t>
              </w:r>
            </w:ins>
          </w:p>
        </w:tc>
        <w:tc>
          <w:tcPr>
            <w:tcW w:w="1843" w:type="dxa"/>
            <w:tcBorders>
              <w:top w:val="single" w:sz="4" w:space="0" w:color="auto"/>
              <w:left w:val="single" w:sz="4" w:space="0" w:color="auto"/>
              <w:bottom w:val="single" w:sz="4" w:space="0" w:color="auto"/>
              <w:right w:val="single" w:sz="4" w:space="0" w:color="auto"/>
            </w:tcBorders>
          </w:tcPr>
          <w:p w14:paraId="23B6E239" w14:textId="77777777" w:rsidR="00102657" w:rsidRPr="00102657" w:rsidRDefault="00102657" w:rsidP="0088665F">
            <w:pPr>
              <w:pStyle w:val="TAC"/>
              <w:rPr>
                <w:ins w:id="4066" w:author="Nokia-Tuomo Säynäjäkangas" w:date="2024-04-26T11:56:00Z"/>
                <w:rFonts w:eastAsia="SimSun"/>
              </w:rPr>
            </w:pPr>
            <w:ins w:id="4067" w:author="Nokia-Tuomo Säynäjäkangas" w:date="2024-04-26T11:56:00Z">
              <w:r w:rsidRPr="00102657">
                <w:rPr>
                  <w:rFonts w:eastAsia="SimSu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115796" w14:textId="77777777" w:rsidR="00102657" w:rsidRPr="00102657" w:rsidRDefault="00102657" w:rsidP="0088665F">
            <w:pPr>
              <w:pStyle w:val="TAC"/>
              <w:rPr>
                <w:ins w:id="4068" w:author="Nokia-Tuomo Säynäjäkangas" w:date="2024-04-26T11:56:00Z"/>
                <w:rFonts w:eastAsia="SimSun"/>
              </w:rPr>
            </w:pPr>
            <w:ins w:id="406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659D5C8" w14:textId="77777777" w:rsidR="00102657" w:rsidRPr="00102657" w:rsidRDefault="00102657" w:rsidP="0088665F">
            <w:pPr>
              <w:pStyle w:val="TAC"/>
              <w:rPr>
                <w:ins w:id="4070" w:author="Nokia-Tuomo Säynäjäkangas" w:date="2024-04-26T11:56:00Z"/>
                <w:rFonts w:eastAsia="SimSun"/>
              </w:rPr>
            </w:pPr>
            <w:ins w:id="4071"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7F6B2DA6" w14:textId="77777777" w:rsidR="00102657" w:rsidRPr="00102657" w:rsidRDefault="00102657" w:rsidP="0088665F">
            <w:pPr>
              <w:pStyle w:val="TAC"/>
              <w:rPr>
                <w:ins w:id="4072" w:author="Nokia-Tuomo Säynäjäkangas" w:date="2024-04-26T11:56:00Z"/>
                <w:rFonts w:eastAsia="SimSun"/>
              </w:rPr>
            </w:pPr>
            <w:ins w:id="407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DC32AE5" w14:textId="77777777" w:rsidR="00102657" w:rsidRPr="00102657" w:rsidRDefault="00102657" w:rsidP="0088665F">
            <w:pPr>
              <w:pStyle w:val="TAC"/>
              <w:rPr>
                <w:ins w:id="4074" w:author="Nokia-Tuomo Säynäjäkangas" w:date="2024-04-26T11:56:00Z"/>
                <w:rFonts w:eastAsia="SimSun"/>
              </w:rPr>
            </w:pPr>
            <w:ins w:id="407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517B1E" w14:textId="77777777" w:rsidR="00102657" w:rsidRPr="00102657" w:rsidRDefault="00102657" w:rsidP="0088665F">
            <w:pPr>
              <w:pStyle w:val="TAC"/>
              <w:rPr>
                <w:ins w:id="4076" w:author="Nokia-Tuomo Säynäjäkangas" w:date="2024-04-26T11:56:00Z"/>
                <w:rFonts w:eastAsia="SimSun"/>
              </w:rPr>
            </w:pPr>
            <w:ins w:id="407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7ED0543" w14:textId="77777777" w:rsidR="00102657" w:rsidRPr="00102657" w:rsidRDefault="00102657" w:rsidP="0088665F">
            <w:pPr>
              <w:pStyle w:val="TAC"/>
              <w:rPr>
                <w:ins w:id="4078" w:author="Nokia-Tuomo Säynäjäkangas" w:date="2024-04-26T11:56:00Z"/>
                <w:rFonts w:eastAsia="SimSun"/>
              </w:rPr>
            </w:pPr>
            <w:ins w:id="4079"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5AEFD399" w14:textId="77777777" w:rsidR="00102657" w:rsidRPr="00102657" w:rsidRDefault="00102657" w:rsidP="0088665F">
            <w:pPr>
              <w:pStyle w:val="TAC"/>
              <w:rPr>
                <w:ins w:id="4080" w:author="Nokia-Tuomo Säynäjäkangas" w:date="2024-04-26T11:56:00Z"/>
                <w:rFonts w:eastAsia="SimSun"/>
              </w:rPr>
            </w:pPr>
            <w:ins w:id="4081"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582F4" w14:textId="77777777" w:rsidR="00102657" w:rsidRPr="00102657" w:rsidRDefault="00102657" w:rsidP="0088665F">
            <w:pPr>
              <w:pStyle w:val="TAC"/>
              <w:rPr>
                <w:ins w:id="4082" w:author="Nokia-Tuomo Säynäjäkangas" w:date="2024-04-26T11:56:00Z"/>
                <w:rFonts w:eastAsia="SimSun"/>
              </w:rPr>
            </w:pPr>
            <w:ins w:id="408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BCD9379" w14:textId="77777777" w:rsidR="00102657" w:rsidRPr="00102657" w:rsidRDefault="00102657" w:rsidP="0088665F">
            <w:pPr>
              <w:pStyle w:val="TAC"/>
              <w:rPr>
                <w:ins w:id="4084" w:author="Nokia-Tuomo Säynäjäkangas" w:date="2024-04-26T11:56:00Z"/>
                <w:rFonts w:eastAsia="SimSun"/>
              </w:rPr>
            </w:pPr>
            <w:ins w:id="408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F51B7" w14:textId="77777777" w:rsidR="00102657" w:rsidRPr="00102657" w:rsidRDefault="00102657" w:rsidP="0088665F">
            <w:pPr>
              <w:pStyle w:val="TAC"/>
              <w:rPr>
                <w:ins w:id="4086" w:author="Nokia-Tuomo Säynäjäkangas" w:date="2024-04-26T11:56:00Z"/>
                <w:rFonts w:eastAsia="SimSun"/>
              </w:rPr>
            </w:pPr>
            <w:ins w:id="408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0E9B44" w14:textId="77777777" w:rsidR="00102657" w:rsidRPr="00102657" w:rsidRDefault="00102657" w:rsidP="0088665F">
            <w:pPr>
              <w:pStyle w:val="TAC"/>
              <w:rPr>
                <w:ins w:id="4088" w:author="Nokia-Tuomo Säynäjäkangas" w:date="2024-04-26T11:56:00Z"/>
                <w:rFonts w:eastAsia="SimSun"/>
              </w:rPr>
            </w:pPr>
            <w:ins w:id="4089"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42676BFA" w14:textId="77777777" w:rsidR="00102657" w:rsidRPr="00102657" w:rsidRDefault="00102657" w:rsidP="0088665F">
            <w:pPr>
              <w:pStyle w:val="TAC"/>
              <w:rPr>
                <w:ins w:id="4090" w:author="Nokia-Tuomo Säynäjäkangas" w:date="2024-04-26T11:56:00Z"/>
                <w:rFonts w:eastAsia="SimSun"/>
              </w:rPr>
            </w:pPr>
            <w:ins w:id="4091" w:author="Nokia-Tuomo Säynäjäkangas" w:date="2024-04-26T11:56:00Z">
              <w:r w:rsidRPr="00102657">
                <w:rPr>
                  <w:rFonts w:eastAsia="SimSun"/>
                </w:rPr>
                <w:t>25-TT</w:t>
              </w:r>
            </w:ins>
          </w:p>
        </w:tc>
      </w:tr>
      <w:tr w:rsidR="00102657" w:rsidRPr="004B50F5" w14:paraId="57666F10" w14:textId="77777777" w:rsidTr="0088665F">
        <w:trPr>
          <w:trHeight w:val="149"/>
          <w:tblHeader/>
          <w:ins w:id="409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3743B1D" w14:textId="77777777" w:rsidR="00102657" w:rsidRPr="00102657" w:rsidRDefault="00102657" w:rsidP="0088665F">
            <w:pPr>
              <w:pStyle w:val="TAC"/>
              <w:rPr>
                <w:ins w:id="4093" w:author="Nokia-Tuomo Säynäjäkangas" w:date="2024-04-26T11:56:00Z"/>
                <w:rFonts w:eastAsia="SimSun"/>
              </w:rPr>
            </w:pPr>
            <w:ins w:id="4094" w:author="Nokia-Tuomo Säynäjäkangas" w:date="2024-04-26T11:56:00Z">
              <w:r w:rsidRPr="00102657">
                <w:rPr>
                  <w:rFonts w:eastAsia="SimSun"/>
                </w:rPr>
                <w:t>24</w:t>
              </w:r>
            </w:ins>
          </w:p>
        </w:tc>
        <w:tc>
          <w:tcPr>
            <w:tcW w:w="962" w:type="dxa"/>
            <w:tcBorders>
              <w:top w:val="single" w:sz="4" w:space="0" w:color="auto"/>
              <w:left w:val="single" w:sz="4" w:space="0" w:color="auto"/>
              <w:bottom w:val="single" w:sz="4" w:space="0" w:color="auto"/>
              <w:right w:val="single" w:sz="4" w:space="0" w:color="auto"/>
            </w:tcBorders>
            <w:vAlign w:val="center"/>
          </w:tcPr>
          <w:p w14:paraId="5D0CA532" w14:textId="77777777" w:rsidR="00102657" w:rsidRPr="00102657" w:rsidRDefault="00102657" w:rsidP="0088665F">
            <w:pPr>
              <w:pStyle w:val="TAC"/>
              <w:rPr>
                <w:ins w:id="4095" w:author="Nokia-Tuomo Säynäjäkangas" w:date="2024-04-26T11:56:00Z"/>
                <w:rFonts w:eastAsia="SimSun"/>
              </w:rPr>
            </w:pPr>
            <w:ins w:id="409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92A4AF3" w14:textId="77777777" w:rsidR="00102657" w:rsidRPr="00102657" w:rsidRDefault="00102657" w:rsidP="0088665F">
            <w:pPr>
              <w:pStyle w:val="TAC"/>
              <w:rPr>
                <w:ins w:id="4097" w:author="Nokia-Tuomo Säynäjäkangas" w:date="2024-04-26T11:56:00Z"/>
                <w:rFonts w:eastAsia="SimSun"/>
              </w:rPr>
            </w:pPr>
            <w:ins w:id="4098"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768A39AB" w14:textId="77777777" w:rsidR="00102657" w:rsidRPr="00102657" w:rsidRDefault="00102657" w:rsidP="0088665F">
            <w:pPr>
              <w:pStyle w:val="TAC"/>
              <w:rPr>
                <w:ins w:id="4099" w:author="Nokia-Tuomo Säynäjäkangas" w:date="2024-04-26T11:56:00Z"/>
                <w:rFonts w:eastAsia="SimSun"/>
              </w:rPr>
            </w:pPr>
            <w:ins w:id="4100"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D35CD1" w14:textId="77777777" w:rsidR="00102657" w:rsidRPr="00102657" w:rsidRDefault="00102657" w:rsidP="0088665F">
            <w:pPr>
              <w:pStyle w:val="TAC"/>
              <w:rPr>
                <w:ins w:id="4101" w:author="Nokia-Tuomo Säynäjäkangas" w:date="2024-04-26T11:56:00Z"/>
                <w:rFonts w:eastAsia="SimSun"/>
              </w:rPr>
            </w:pPr>
            <w:ins w:id="410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A9C95F7" w14:textId="77777777" w:rsidR="00102657" w:rsidRPr="00102657" w:rsidRDefault="00102657" w:rsidP="0088665F">
            <w:pPr>
              <w:pStyle w:val="TAC"/>
              <w:rPr>
                <w:ins w:id="4103" w:author="Nokia-Tuomo Säynäjäkangas" w:date="2024-04-26T11:56:00Z"/>
                <w:rFonts w:eastAsia="SimSun"/>
              </w:rPr>
            </w:pPr>
            <w:ins w:id="410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4320EFB" w14:textId="77777777" w:rsidR="00102657" w:rsidRPr="00102657" w:rsidRDefault="00102657" w:rsidP="0088665F">
            <w:pPr>
              <w:pStyle w:val="TAC"/>
              <w:rPr>
                <w:ins w:id="4105" w:author="Nokia-Tuomo Säynäjäkangas" w:date="2024-04-26T11:56:00Z"/>
                <w:rFonts w:eastAsia="SimSun"/>
              </w:rPr>
            </w:pPr>
            <w:ins w:id="4106" w:author="Nokia-Tuomo Säynäjäkangas" w:date="2024-04-26T11:56:00Z">
              <w:r w:rsidRPr="00102657">
                <w:rPr>
                  <w:rFonts w:eastAsia="SimSun"/>
                </w:rPr>
                <w:t>3</w:t>
              </w:r>
            </w:ins>
          </w:p>
        </w:tc>
        <w:tc>
          <w:tcPr>
            <w:tcW w:w="567" w:type="dxa"/>
            <w:tcBorders>
              <w:top w:val="single" w:sz="4" w:space="0" w:color="auto"/>
              <w:left w:val="single" w:sz="4" w:space="0" w:color="auto"/>
              <w:bottom w:val="single" w:sz="4" w:space="0" w:color="auto"/>
              <w:right w:val="single" w:sz="4" w:space="0" w:color="auto"/>
            </w:tcBorders>
            <w:vAlign w:val="center"/>
          </w:tcPr>
          <w:p w14:paraId="4F757C63" w14:textId="77777777" w:rsidR="00102657" w:rsidRPr="00102657" w:rsidRDefault="00102657" w:rsidP="0088665F">
            <w:pPr>
              <w:pStyle w:val="TAC"/>
              <w:rPr>
                <w:ins w:id="4107" w:author="Nokia-Tuomo Säynäjäkangas" w:date="2024-04-26T11:56:00Z"/>
                <w:rFonts w:eastAsia="SimSun"/>
              </w:rPr>
            </w:pPr>
            <w:ins w:id="410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31CD8F" w14:textId="77777777" w:rsidR="00102657" w:rsidRPr="00102657" w:rsidRDefault="00102657" w:rsidP="0088665F">
            <w:pPr>
              <w:pStyle w:val="TAC"/>
              <w:rPr>
                <w:ins w:id="4109" w:author="Nokia-Tuomo Säynäjäkangas" w:date="2024-04-26T11:56:00Z"/>
                <w:rFonts w:eastAsia="SimSun"/>
              </w:rPr>
            </w:pPr>
            <w:ins w:id="411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A7E0DC" w14:textId="77777777" w:rsidR="00102657" w:rsidRPr="00102657" w:rsidRDefault="00102657" w:rsidP="0088665F">
            <w:pPr>
              <w:pStyle w:val="TAC"/>
              <w:rPr>
                <w:ins w:id="4111" w:author="Nokia-Tuomo Säynäjäkangas" w:date="2024-04-26T11:56:00Z"/>
                <w:rFonts w:eastAsia="SimSun"/>
              </w:rPr>
            </w:pPr>
            <w:ins w:id="4112"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616A1FB4" w14:textId="77777777" w:rsidR="00102657" w:rsidRPr="00102657" w:rsidRDefault="00102657" w:rsidP="0088665F">
            <w:pPr>
              <w:pStyle w:val="TAC"/>
              <w:rPr>
                <w:ins w:id="4113" w:author="Nokia-Tuomo Säynäjäkangas" w:date="2024-04-26T11:56:00Z"/>
                <w:rFonts w:eastAsia="SimSun"/>
              </w:rPr>
            </w:pPr>
            <w:ins w:id="4114"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4F16AE" w14:textId="77777777" w:rsidR="00102657" w:rsidRPr="00102657" w:rsidRDefault="00102657" w:rsidP="0088665F">
            <w:pPr>
              <w:pStyle w:val="TAC"/>
              <w:rPr>
                <w:ins w:id="4115" w:author="Nokia-Tuomo Säynäjäkangas" w:date="2024-04-26T11:56:00Z"/>
                <w:rFonts w:eastAsia="SimSun"/>
              </w:rPr>
            </w:pPr>
            <w:ins w:id="411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825E654" w14:textId="77777777" w:rsidR="00102657" w:rsidRPr="00102657" w:rsidRDefault="00102657" w:rsidP="0088665F">
            <w:pPr>
              <w:pStyle w:val="TAC"/>
              <w:rPr>
                <w:ins w:id="4117" w:author="Nokia-Tuomo Säynäjäkangas" w:date="2024-04-26T11:56:00Z"/>
                <w:rFonts w:eastAsia="SimSun"/>
              </w:rPr>
            </w:pPr>
            <w:ins w:id="411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020B8B" w14:textId="77777777" w:rsidR="00102657" w:rsidRPr="00102657" w:rsidRDefault="00102657" w:rsidP="0088665F">
            <w:pPr>
              <w:pStyle w:val="TAC"/>
              <w:rPr>
                <w:ins w:id="4119" w:author="Nokia-Tuomo Säynäjäkangas" w:date="2024-04-26T11:56:00Z"/>
                <w:rFonts w:eastAsia="SimSun"/>
              </w:rPr>
            </w:pPr>
            <w:ins w:id="412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81A3F9" w14:textId="77777777" w:rsidR="00102657" w:rsidRPr="00102657" w:rsidRDefault="00102657" w:rsidP="0088665F">
            <w:pPr>
              <w:pStyle w:val="TAC"/>
              <w:rPr>
                <w:ins w:id="4121" w:author="Nokia-Tuomo Säynäjäkangas" w:date="2024-04-26T11:56:00Z"/>
                <w:rFonts w:eastAsia="SimSun"/>
              </w:rPr>
            </w:pPr>
            <w:ins w:id="4122"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67C3E15" w14:textId="77777777" w:rsidR="00102657" w:rsidRPr="00102657" w:rsidRDefault="00102657" w:rsidP="0088665F">
            <w:pPr>
              <w:pStyle w:val="TAC"/>
              <w:rPr>
                <w:ins w:id="4123" w:author="Nokia-Tuomo Säynäjäkangas" w:date="2024-04-26T11:56:00Z"/>
                <w:rFonts w:eastAsia="SimSun"/>
              </w:rPr>
            </w:pPr>
            <w:ins w:id="4124" w:author="Nokia-Tuomo Säynäjäkangas" w:date="2024-04-26T11:56:00Z">
              <w:r w:rsidRPr="00102657">
                <w:rPr>
                  <w:rFonts w:eastAsia="SimSun"/>
                </w:rPr>
                <w:t>19.5-TT</w:t>
              </w:r>
            </w:ins>
          </w:p>
        </w:tc>
      </w:tr>
      <w:tr w:rsidR="00102657" w:rsidRPr="004B50F5" w14:paraId="622B7A3B" w14:textId="77777777" w:rsidTr="0088665F">
        <w:trPr>
          <w:trHeight w:val="149"/>
          <w:tblHeader/>
          <w:ins w:id="412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FBFA4F0" w14:textId="77777777" w:rsidR="00102657" w:rsidRPr="00102657" w:rsidRDefault="00102657" w:rsidP="0088665F">
            <w:pPr>
              <w:pStyle w:val="TAC"/>
              <w:rPr>
                <w:ins w:id="4126" w:author="Nokia-Tuomo Säynäjäkangas" w:date="2024-04-26T11:56:00Z"/>
                <w:rFonts w:eastAsia="SimSun"/>
              </w:rPr>
            </w:pPr>
            <w:ins w:id="4127" w:author="Nokia-Tuomo Säynäjäkangas" w:date="2024-04-26T11:56:00Z">
              <w:r w:rsidRPr="00102657">
                <w:rPr>
                  <w:rFonts w:eastAsia="SimSun"/>
                </w:rPr>
                <w:t>25</w:t>
              </w:r>
            </w:ins>
          </w:p>
        </w:tc>
        <w:tc>
          <w:tcPr>
            <w:tcW w:w="962" w:type="dxa"/>
            <w:tcBorders>
              <w:top w:val="single" w:sz="4" w:space="0" w:color="auto"/>
              <w:left w:val="single" w:sz="4" w:space="0" w:color="auto"/>
              <w:bottom w:val="single" w:sz="4" w:space="0" w:color="auto"/>
              <w:right w:val="single" w:sz="4" w:space="0" w:color="auto"/>
            </w:tcBorders>
            <w:vAlign w:val="center"/>
          </w:tcPr>
          <w:p w14:paraId="462742C9" w14:textId="77777777" w:rsidR="00102657" w:rsidRPr="00102657" w:rsidRDefault="00102657" w:rsidP="0088665F">
            <w:pPr>
              <w:pStyle w:val="TAC"/>
              <w:rPr>
                <w:ins w:id="4128" w:author="Nokia-Tuomo Säynäjäkangas" w:date="2024-04-26T11:56:00Z"/>
                <w:rFonts w:eastAsia="SimSun"/>
              </w:rPr>
            </w:pPr>
            <w:ins w:id="412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B39EA50" w14:textId="77777777" w:rsidR="00102657" w:rsidRPr="00102657" w:rsidRDefault="00102657" w:rsidP="0088665F">
            <w:pPr>
              <w:pStyle w:val="TAC"/>
              <w:rPr>
                <w:ins w:id="4130" w:author="Nokia-Tuomo Säynäjäkangas" w:date="2024-04-26T11:56:00Z"/>
                <w:rFonts w:eastAsia="SimSun"/>
              </w:rPr>
            </w:pPr>
            <w:ins w:id="4131" w:author="Nokia-Tuomo Säynäjäkangas" w:date="2024-04-26T11:56:00Z">
              <w:r w:rsidRPr="00102657">
                <w:rPr>
                  <w:rFonts w:eastAsia="SimSun"/>
                </w:rPr>
                <w:t>2.5</w:t>
              </w:r>
            </w:ins>
          </w:p>
        </w:tc>
        <w:tc>
          <w:tcPr>
            <w:tcW w:w="1843" w:type="dxa"/>
            <w:tcBorders>
              <w:top w:val="single" w:sz="4" w:space="0" w:color="auto"/>
              <w:left w:val="single" w:sz="4" w:space="0" w:color="auto"/>
              <w:bottom w:val="single" w:sz="4" w:space="0" w:color="auto"/>
              <w:right w:val="single" w:sz="4" w:space="0" w:color="auto"/>
            </w:tcBorders>
          </w:tcPr>
          <w:p w14:paraId="27DF0257" w14:textId="77777777" w:rsidR="00102657" w:rsidRPr="00102657" w:rsidRDefault="00102657" w:rsidP="0088665F">
            <w:pPr>
              <w:pStyle w:val="TAC"/>
              <w:rPr>
                <w:ins w:id="4132" w:author="Nokia-Tuomo Säynäjäkangas" w:date="2024-04-26T11:56:00Z"/>
                <w:rFonts w:eastAsia="SimSun"/>
              </w:rPr>
            </w:pPr>
            <w:ins w:id="4133" w:author="Nokia-Tuomo Säynäjäkangas" w:date="2024-04-26T11:56:00Z">
              <w:r w:rsidRPr="00102657">
                <w:rPr>
                  <w:rFonts w:eastAsia="SimSu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698013" w14:textId="77777777" w:rsidR="00102657" w:rsidRPr="00102657" w:rsidRDefault="00102657" w:rsidP="0088665F">
            <w:pPr>
              <w:pStyle w:val="TAC"/>
              <w:rPr>
                <w:ins w:id="4134" w:author="Nokia-Tuomo Säynäjäkangas" w:date="2024-04-26T11:56:00Z"/>
                <w:rFonts w:eastAsia="SimSun"/>
              </w:rPr>
            </w:pPr>
            <w:ins w:id="413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376322C8" w14:textId="77777777" w:rsidR="00102657" w:rsidRPr="00102657" w:rsidRDefault="00102657" w:rsidP="0088665F">
            <w:pPr>
              <w:pStyle w:val="TAC"/>
              <w:rPr>
                <w:ins w:id="4136" w:author="Nokia-Tuomo Säynäjäkangas" w:date="2024-04-26T11:56:00Z"/>
                <w:rFonts w:eastAsia="SimSun"/>
              </w:rPr>
            </w:pPr>
            <w:ins w:id="413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713A303D" w14:textId="77777777" w:rsidR="00102657" w:rsidRPr="00102657" w:rsidRDefault="00102657" w:rsidP="0088665F">
            <w:pPr>
              <w:pStyle w:val="TAC"/>
              <w:rPr>
                <w:ins w:id="4138" w:author="Nokia-Tuomo Säynäjäkangas" w:date="2024-04-26T11:56:00Z"/>
                <w:rFonts w:eastAsia="SimSun"/>
              </w:rPr>
            </w:pPr>
            <w:ins w:id="4139" w:author="Nokia-Tuomo Säynäjäkangas" w:date="2024-04-26T11:56:00Z">
              <w:r w:rsidRPr="00102657">
                <w:rPr>
                  <w:rFonts w:eastAsia="SimSun"/>
                </w:rPr>
                <w:t>3</w:t>
              </w:r>
            </w:ins>
          </w:p>
        </w:tc>
        <w:tc>
          <w:tcPr>
            <w:tcW w:w="567" w:type="dxa"/>
            <w:tcBorders>
              <w:top w:val="single" w:sz="4" w:space="0" w:color="auto"/>
              <w:left w:val="single" w:sz="4" w:space="0" w:color="auto"/>
              <w:bottom w:val="single" w:sz="4" w:space="0" w:color="auto"/>
              <w:right w:val="single" w:sz="4" w:space="0" w:color="auto"/>
            </w:tcBorders>
            <w:vAlign w:val="center"/>
          </w:tcPr>
          <w:p w14:paraId="60598F57" w14:textId="77777777" w:rsidR="00102657" w:rsidRPr="00102657" w:rsidRDefault="00102657" w:rsidP="0088665F">
            <w:pPr>
              <w:pStyle w:val="TAC"/>
              <w:rPr>
                <w:ins w:id="4140" w:author="Nokia-Tuomo Säynäjäkangas" w:date="2024-04-26T11:56:00Z"/>
                <w:rFonts w:eastAsia="SimSun"/>
              </w:rPr>
            </w:pPr>
            <w:ins w:id="414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6DCEE1F" w14:textId="77777777" w:rsidR="00102657" w:rsidRPr="00102657" w:rsidRDefault="00102657" w:rsidP="0088665F">
            <w:pPr>
              <w:pStyle w:val="TAC"/>
              <w:rPr>
                <w:ins w:id="4142" w:author="Nokia-Tuomo Säynäjäkangas" w:date="2024-04-26T11:56:00Z"/>
                <w:rFonts w:eastAsia="SimSun"/>
              </w:rPr>
            </w:pPr>
            <w:ins w:id="414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4A7FC38" w14:textId="77777777" w:rsidR="00102657" w:rsidRPr="00102657" w:rsidRDefault="00102657" w:rsidP="0088665F">
            <w:pPr>
              <w:pStyle w:val="TAC"/>
              <w:rPr>
                <w:ins w:id="4144" w:author="Nokia-Tuomo Säynäjäkangas" w:date="2024-04-26T11:56:00Z"/>
                <w:rFonts w:eastAsia="SimSun"/>
              </w:rPr>
            </w:pPr>
            <w:ins w:id="4145"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7B83CBD4" w14:textId="77777777" w:rsidR="00102657" w:rsidRPr="00102657" w:rsidRDefault="00102657" w:rsidP="0088665F">
            <w:pPr>
              <w:pStyle w:val="TAC"/>
              <w:rPr>
                <w:ins w:id="4146" w:author="Nokia-Tuomo Säynäjäkangas" w:date="2024-04-26T11:56:00Z"/>
                <w:rFonts w:eastAsia="SimSun"/>
              </w:rPr>
            </w:pPr>
            <w:ins w:id="4147"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2F7BE8" w14:textId="77777777" w:rsidR="00102657" w:rsidRPr="00102657" w:rsidRDefault="00102657" w:rsidP="0088665F">
            <w:pPr>
              <w:pStyle w:val="TAC"/>
              <w:rPr>
                <w:ins w:id="4148" w:author="Nokia-Tuomo Säynäjäkangas" w:date="2024-04-26T11:56:00Z"/>
                <w:rFonts w:eastAsia="SimSun"/>
              </w:rPr>
            </w:pPr>
            <w:ins w:id="4149"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AB1185F" w14:textId="77777777" w:rsidR="00102657" w:rsidRPr="00102657" w:rsidRDefault="00102657" w:rsidP="0088665F">
            <w:pPr>
              <w:pStyle w:val="TAC"/>
              <w:rPr>
                <w:ins w:id="4150" w:author="Nokia-Tuomo Säynäjäkangas" w:date="2024-04-26T11:56:00Z"/>
                <w:rFonts w:eastAsia="SimSun"/>
              </w:rPr>
            </w:pPr>
            <w:ins w:id="415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00CAFA" w14:textId="77777777" w:rsidR="00102657" w:rsidRPr="00102657" w:rsidRDefault="00102657" w:rsidP="0088665F">
            <w:pPr>
              <w:pStyle w:val="TAC"/>
              <w:rPr>
                <w:ins w:id="4152" w:author="Nokia-Tuomo Säynäjäkangas" w:date="2024-04-26T11:56:00Z"/>
                <w:rFonts w:eastAsia="SimSun"/>
              </w:rPr>
            </w:pPr>
            <w:ins w:id="415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77CA30" w14:textId="77777777" w:rsidR="00102657" w:rsidRPr="00102657" w:rsidRDefault="00102657" w:rsidP="0088665F">
            <w:pPr>
              <w:pStyle w:val="TAC"/>
              <w:rPr>
                <w:ins w:id="4154" w:author="Nokia-Tuomo Säynäjäkangas" w:date="2024-04-26T11:56:00Z"/>
                <w:rFonts w:eastAsia="SimSun"/>
              </w:rPr>
            </w:pPr>
            <w:ins w:id="4155"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12946676" w14:textId="77777777" w:rsidR="00102657" w:rsidRPr="00102657" w:rsidRDefault="00102657" w:rsidP="0088665F">
            <w:pPr>
              <w:pStyle w:val="TAC"/>
              <w:rPr>
                <w:ins w:id="4156" w:author="Nokia-Tuomo Säynäjäkangas" w:date="2024-04-26T11:56:00Z"/>
                <w:rFonts w:eastAsia="SimSun"/>
              </w:rPr>
            </w:pPr>
            <w:ins w:id="4157" w:author="Nokia-Tuomo Säynäjäkangas" w:date="2024-04-26T11:56:00Z">
              <w:r w:rsidRPr="00102657">
                <w:rPr>
                  <w:rFonts w:eastAsia="SimSun"/>
                </w:rPr>
                <w:t>25-TT</w:t>
              </w:r>
            </w:ins>
          </w:p>
        </w:tc>
      </w:tr>
      <w:tr w:rsidR="00102657" w:rsidRPr="002811F0" w14:paraId="76A140F0" w14:textId="77777777" w:rsidTr="0088665F">
        <w:trPr>
          <w:trHeight w:val="149"/>
          <w:tblHeader/>
          <w:ins w:id="415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8FD2092" w14:textId="77777777" w:rsidR="00102657" w:rsidRPr="00102657" w:rsidRDefault="00102657" w:rsidP="0088665F">
            <w:pPr>
              <w:pStyle w:val="TAC"/>
              <w:rPr>
                <w:ins w:id="4159" w:author="Nokia-Tuomo Säynäjäkangas" w:date="2024-04-26T11:56:00Z"/>
                <w:rFonts w:eastAsia="SimSun"/>
              </w:rPr>
            </w:pPr>
            <w:ins w:id="4160" w:author="Nokia-Tuomo Säynäjäkangas" w:date="2024-04-26T11:56:00Z">
              <w:r w:rsidRPr="00102657">
                <w:rPr>
                  <w:rFonts w:eastAsia="SimSun"/>
                </w:rPr>
                <w:t>26</w:t>
              </w:r>
            </w:ins>
          </w:p>
        </w:tc>
        <w:tc>
          <w:tcPr>
            <w:tcW w:w="962" w:type="dxa"/>
            <w:tcBorders>
              <w:top w:val="single" w:sz="4" w:space="0" w:color="auto"/>
              <w:left w:val="single" w:sz="4" w:space="0" w:color="auto"/>
              <w:bottom w:val="single" w:sz="4" w:space="0" w:color="auto"/>
              <w:right w:val="single" w:sz="4" w:space="0" w:color="auto"/>
            </w:tcBorders>
            <w:vAlign w:val="center"/>
          </w:tcPr>
          <w:p w14:paraId="61D75389" w14:textId="77777777" w:rsidR="00102657" w:rsidRPr="00102657" w:rsidRDefault="00102657" w:rsidP="0088665F">
            <w:pPr>
              <w:pStyle w:val="TAC"/>
              <w:rPr>
                <w:ins w:id="4161" w:author="Nokia-Tuomo Säynäjäkangas" w:date="2024-04-26T11:56:00Z"/>
                <w:rFonts w:eastAsia="SimSun"/>
              </w:rPr>
            </w:pPr>
            <w:ins w:id="416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CAC8816" w14:textId="77777777" w:rsidR="00102657" w:rsidRPr="00102657" w:rsidRDefault="00102657" w:rsidP="0088665F">
            <w:pPr>
              <w:pStyle w:val="TAC"/>
              <w:rPr>
                <w:ins w:id="4163" w:author="Nokia-Tuomo Säynäjäkangas" w:date="2024-04-26T11:56:00Z"/>
                <w:rFonts w:eastAsia="SimSun"/>
              </w:rPr>
            </w:pPr>
            <w:ins w:id="4164" w:author="Nokia-Tuomo Säynäjäkangas" w:date="2024-04-26T11:56:00Z">
              <w:r w:rsidRPr="00102657">
                <w:rPr>
                  <w:rFonts w:eastAsia="SimSun"/>
                </w:rPr>
                <w:t>2.5</w:t>
              </w:r>
            </w:ins>
          </w:p>
        </w:tc>
        <w:tc>
          <w:tcPr>
            <w:tcW w:w="1843" w:type="dxa"/>
            <w:tcBorders>
              <w:top w:val="single" w:sz="4" w:space="0" w:color="auto"/>
              <w:left w:val="single" w:sz="4" w:space="0" w:color="auto"/>
              <w:bottom w:val="single" w:sz="4" w:space="0" w:color="auto"/>
              <w:right w:val="single" w:sz="4" w:space="0" w:color="auto"/>
            </w:tcBorders>
          </w:tcPr>
          <w:p w14:paraId="21ED7B40" w14:textId="77777777" w:rsidR="00102657" w:rsidRPr="00102657" w:rsidRDefault="00102657" w:rsidP="0088665F">
            <w:pPr>
              <w:pStyle w:val="TAC"/>
              <w:rPr>
                <w:ins w:id="4165" w:author="Nokia-Tuomo Säynäjäkangas" w:date="2024-04-26T11:56:00Z"/>
                <w:rFonts w:eastAsia="SimSun"/>
              </w:rPr>
            </w:pPr>
            <w:ins w:id="4166" w:author="Nokia-Tuomo Säynäjäkangas" w:date="2024-04-26T11:56:00Z">
              <w:r w:rsidRPr="00102657">
                <w:rPr>
                  <w:rFonts w:eastAsia="SimSun"/>
                </w:rPr>
                <w:t>2.5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9E1620" w14:textId="77777777" w:rsidR="00102657" w:rsidRPr="00102657" w:rsidRDefault="00102657" w:rsidP="0088665F">
            <w:pPr>
              <w:pStyle w:val="TAC"/>
              <w:rPr>
                <w:ins w:id="4167" w:author="Nokia-Tuomo Säynäjäkangas" w:date="2024-04-26T11:56:00Z"/>
                <w:rFonts w:eastAsia="SimSun"/>
              </w:rPr>
            </w:pPr>
            <w:ins w:id="4168"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01C3953B" w14:textId="77777777" w:rsidR="00102657" w:rsidRPr="00102657" w:rsidRDefault="00102657" w:rsidP="0088665F">
            <w:pPr>
              <w:pStyle w:val="TAC"/>
              <w:rPr>
                <w:ins w:id="4169" w:author="Nokia-Tuomo Säynäjäkangas" w:date="2024-04-26T11:56:00Z"/>
                <w:rFonts w:eastAsia="SimSun"/>
              </w:rPr>
            </w:pPr>
            <w:ins w:id="417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740B679" w14:textId="77777777" w:rsidR="00102657" w:rsidRPr="00102657" w:rsidRDefault="00102657" w:rsidP="0088665F">
            <w:pPr>
              <w:pStyle w:val="TAC"/>
              <w:rPr>
                <w:ins w:id="4171" w:author="Nokia-Tuomo Säynäjäkangas" w:date="2024-04-26T11:56:00Z"/>
                <w:rFonts w:eastAsia="SimSun"/>
              </w:rPr>
            </w:pPr>
            <w:ins w:id="417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8A52916" w14:textId="77777777" w:rsidR="00102657" w:rsidRPr="00102657" w:rsidRDefault="00102657" w:rsidP="0088665F">
            <w:pPr>
              <w:pStyle w:val="TAC"/>
              <w:rPr>
                <w:ins w:id="4173" w:author="Nokia-Tuomo Säynäjäkangas" w:date="2024-04-26T11:56:00Z"/>
                <w:rFonts w:eastAsia="SimSun"/>
              </w:rPr>
            </w:pPr>
            <w:ins w:id="417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325F568" w14:textId="77777777" w:rsidR="00102657" w:rsidRPr="00102657" w:rsidRDefault="00102657" w:rsidP="0088665F">
            <w:pPr>
              <w:pStyle w:val="TAC"/>
              <w:rPr>
                <w:ins w:id="4175" w:author="Nokia-Tuomo Säynäjäkangas" w:date="2024-04-26T11:56:00Z"/>
                <w:rFonts w:eastAsia="SimSun"/>
              </w:rPr>
            </w:pPr>
            <w:ins w:id="417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44440A" w14:textId="77777777" w:rsidR="00102657" w:rsidRPr="00102657" w:rsidRDefault="00102657" w:rsidP="0088665F">
            <w:pPr>
              <w:pStyle w:val="TAC"/>
              <w:rPr>
                <w:ins w:id="4177" w:author="Nokia-Tuomo Säynäjäkangas" w:date="2024-04-26T11:56:00Z"/>
                <w:rFonts w:eastAsia="SimSun"/>
              </w:rPr>
            </w:pPr>
            <w:ins w:id="4178"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7FF30261" w14:textId="77777777" w:rsidR="00102657" w:rsidRPr="00102657" w:rsidRDefault="00102657" w:rsidP="0088665F">
            <w:pPr>
              <w:pStyle w:val="TAC"/>
              <w:rPr>
                <w:ins w:id="4179" w:author="Nokia-Tuomo Säynäjäkangas" w:date="2024-04-26T11:56:00Z"/>
                <w:rFonts w:eastAsia="SimSun"/>
              </w:rPr>
            </w:pPr>
            <w:ins w:id="4180"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AF3FC5" w14:textId="77777777" w:rsidR="00102657" w:rsidRPr="00102657" w:rsidRDefault="00102657" w:rsidP="0088665F">
            <w:pPr>
              <w:pStyle w:val="TAC"/>
              <w:rPr>
                <w:ins w:id="4181" w:author="Nokia-Tuomo Säynäjäkangas" w:date="2024-04-26T11:56:00Z"/>
                <w:rFonts w:eastAsia="SimSun"/>
              </w:rPr>
            </w:pPr>
            <w:ins w:id="4182"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662E3E35" w14:textId="77777777" w:rsidR="00102657" w:rsidRPr="00102657" w:rsidRDefault="00102657" w:rsidP="0088665F">
            <w:pPr>
              <w:pStyle w:val="TAC"/>
              <w:rPr>
                <w:ins w:id="4183" w:author="Nokia-Tuomo Säynäjäkangas" w:date="2024-04-26T11:56:00Z"/>
                <w:rFonts w:eastAsia="SimSun"/>
              </w:rPr>
            </w:pPr>
            <w:ins w:id="418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1568B3" w14:textId="77777777" w:rsidR="00102657" w:rsidRPr="00102657" w:rsidRDefault="00102657" w:rsidP="0088665F">
            <w:pPr>
              <w:pStyle w:val="TAC"/>
              <w:rPr>
                <w:ins w:id="4185" w:author="Nokia-Tuomo Säynäjäkangas" w:date="2024-04-26T11:56:00Z"/>
                <w:rFonts w:eastAsia="SimSun"/>
              </w:rPr>
            </w:pPr>
            <w:ins w:id="418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5E4EA8" w14:textId="77777777" w:rsidR="00102657" w:rsidRPr="00102657" w:rsidRDefault="00102657" w:rsidP="0088665F">
            <w:pPr>
              <w:pStyle w:val="TAC"/>
              <w:rPr>
                <w:ins w:id="4187" w:author="Nokia-Tuomo Säynäjäkangas" w:date="2024-04-26T11:56:00Z"/>
                <w:rFonts w:eastAsia="SimSun"/>
              </w:rPr>
            </w:pPr>
            <w:ins w:id="4188"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5BFC3C46" w14:textId="77777777" w:rsidR="00102657" w:rsidRPr="00102657" w:rsidRDefault="00102657" w:rsidP="0088665F">
            <w:pPr>
              <w:pStyle w:val="TAC"/>
              <w:rPr>
                <w:ins w:id="4189" w:author="Nokia-Tuomo Säynäjäkangas" w:date="2024-04-26T11:56:00Z"/>
                <w:rFonts w:eastAsia="SimSun"/>
              </w:rPr>
            </w:pPr>
            <w:ins w:id="4190" w:author="Nokia-Tuomo Säynäjäkangas" w:date="2024-04-26T11:56:00Z">
              <w:r w:rsidRPr="00102657">
                <w:rPr>
                  <w:rFonts w:eastAsia="SimSun"/>
                </w:rPr>
                <w:t>24-TT</w:t>
              </w:r>
            </w:ins>
          </w:p>
        </w:tc>
      </w:tr>
      <w:tr w:rsidR="00102657" w:rsidRPr="002811F0" w14:paraId="1B070D22" w14:textId="77777777" w:rsidTr="0088665F">
        <w:trPr>
          <w:trHeight w:val="149"/>
          <w:tblHeader/>
          <w:ins w:id="419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3452C87" w14:textId="77777777" w:rsidR="00102657" w:rsidRPr="00102657" w:rsidRDefault="00102657" w:rsidP="0088665F">
            <w:pPr>
              <w:pStyle w:val="TAC"/>
              <w:rPr>
                <w:ins w:id="4192" w:author="Nokia-Tuomo Säynäjäkangas" w:date="2024-04-26T11:56:00Z"/>
                <w:rFonts w:eastAsia="SimSun"/>
              </w:rPr>
            </w:pPr>
            <w:ins w:id="4193" w:author="Nokia-Tuomo Säynäjäkangas" w:date="2024-04-26T11:56:00Z">
              <w:r w:rsidRPr="00102657">
                <w:rPr>
                  <w:rFonts w:eastAsia="SimSun"/>
                </w:rPr>
                <w:t>27</w:t>
              </w:r>
            </w:ins>
          </w:p>
        </w:tc>
        <w:tc>
          <w:tcPr>
            <w:tcW w:w="962" w:type="dxa"/>
            <w:tcBorders>
              <w:top w:val="single" w:sz="4" w:space="0" w:color="auto"/>
              <w:left w:val="single" w:sz="4" w:space="0" w:color="auto"/>
              <w:bottom w:val="single" w:sz="4" w:space="0" w:color="auto"/>
              <w:right w:val="single" w:sz="4" w:space="0" w:color="auto"/>
            </w:tcBorders>
            <w:vAlign w:val="center"/>
          </w:tcPr>
          <w:p w14:paraId="2FC9FBE7" w14:textId="77777777" w:rsidR="00102657" w:rsidRPr="00102657" w:rsidRDefault="00102657" w:rsidP="0088665F">
            <w:pPr>
              <w:pStyle w:val="TAC"/>
              <w:rPr>
                <w:ins w:id="4194" w:author="Nokia-Tuomo Säynäjäkangas" w:date="2024-04-26T11:56:00Z"/>
                <w:rFonts w:eastAsia="SimSun"/>
              </w:rPr>
            </w:pPr>
            <w:ins w:id="419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2D1A3FB" w14:textId="77777777" w:rsidR="00102657" w:rsidRPr="00102657" w:rsidRDefault="00102657" w:rsidP="0088665F">
            <w:pPr>
              <w:pStyle w:val="TAC"/>
              <w:rPr>
                <w:ins w:id="4196" w:author="Nokia-Tuomo Säynäjäkangas" w:date="2024-04-26T11:56:00Z"/>
                <w:rFonts w:eastAsia="SimSun"/>
              </w:rPr>
            </w:pPr>
            <w:ins w:id="4197"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F8CD6EE" w14:textId="77777777" w:rsidR="00102657" w:rsidRPr="00102657" w:rsidRDefault="00102657" w:rsidP="0088665F">
            <w:pPr>
              <w:pStyle w:val="TAC"/>
              <w:rPr>
                <w:ins w:id="4198" w:author="Nokia-Tuomo Säynäjäkangas" w:date="2024-04-26T11:56:00Z"/>
                <w:rFonts w:eastAsia="SimSun"/>
              </w:rPr>
            </w:pPr>
            <w:ins w:id="419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1E6751" w14:textId="77777777" w:rsidR="00102657" w:rsidRPr="00102657" w:rsidRDefault="00102657" w:rsidP="0088665F">
            <w:pPr>
              <w:pStyle w:val="TAC"/>
              <w:rPr>
                <w:ins w:id="4200" w:author="Nokia-Tuomo Säynäjäkangas" w:date="2024-04-26T11:56:00Z"/>
                <w:rFonts w:eastAsia="SimSun"/>
              </w:rPr>
            </w:pPr>
            <w:ins w:id="4201"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6E6E55D4" w14:textId="77777777" w:rsidR="00102657" w:rsidRPr="00102657" w:rsidRDefault="00102657" w:rsidP="0088665F">
            <w:pPr>
              <w:pStyle w:val="TAC"/>
              <w:rPr>
                <w:ins w:id="4202" w:author="Nokia-Tuomo Säynäjäkangas" w:date="2024-04-26T11:56:00Z"/>
                <w:rFonts w:eastAsia="SimSun"/>
              </w:rPr>
            </w:pPr>
            <w:ins w:id="420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9DFAA31" w14:textId="77777777" w:rsidR="00102657" w:rsidRPr="00102657" w:rsidRDefault="00102657" w:rsidP="0088665F">
            <w:pPr>
              <w:pStyle w:val="TAC"/>
              <w:rPr>
                <w:ins w:id="4204" w:author="Nokia-Tuomo Säynäjäkangas" w:date="2024-04-26T11:56:00Z"/>
                <w:rFonts w:eastAsia="SimSun"/>
              </w:rPr>
            </w:pPr>
            <w:ins w:id="420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490DD2A" w14:textId="77777777" w:rsidR="00102657" w:rsidRPr="00102657" w:rsidRDefault="00102657" w:rsidP="0088665F">
            <w:pPr>
              <w:pStyle w:val="TAC"/>
              <w:rPr>
                <w:ins w:id="4206" w:author="Nokia-Tuomo Säynäjäkangas" w:date="2024-04-26T11:56:00Z"/>
                <w:rFonts w:eastAsia="SimSun"/>
              </w:rPr>
            </w:pPr>
            <w:ins w:id="420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81530C" w14:textId="77777777" w:rsidR="00102657" w:rsidRPr="00102657" w:rsidRDefault="00102657" w:rsidP="0088665F">
            <w:pPr>
              <w:pStyle w:val="TAC"/>
              <w:rPr>
                <w:ins w:id="4208" w:author="Nokia-Tuomo Säynäjäkangas" w:date="2024-04-26T11:56:00Z"/>
                <w:rFonts w:eastAsia="SimSun"/>
              </w:rPr>
            </w:pPr>
            <w:ins w:id="420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5BD570" w14:textId="77777777" w:rsidR="00102657" w:rsidRPr="00102657" w:rsidRDefault="00102657" w:rsidP="0088665F">
            <w:pPr>
              <w:pStyle w:val="TAC"/>
              <w:rPr>
                <w:ins w:id="4210" w:author="Nokia-Tuomo Säynäjäkangas" w:date="2024-04-26T11:56:00Z"/>
                <w:rFonts w:eastAsia="SimSun"/>
              </w:rPr>
            </w:pPr>
            <w:ins w:id="4211"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3E1820F9" w14:textId="77777777" w:rsidR="00102657" w:rsidRPr="00102657" w:rsidRDefault="00102657" w:rsidP="0088665F">
            <w:pPr>
              <w:pStyle w:val="TAC"/>
              <w:rPr>
                <w:ins w:id="4212" w:author="Nokia-Tuomo Säynäjäkangas" w:date="2024-04-26T11:56:00Z"/>
                <w:rFonts w:eastAsia="SimSun"/>
              </w:rPr>
            </w:pPr>
            <w:ins w:id="4213"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B5D0E4" w14:textId="77777777" w:rsidR="00102657" w:rsidRPr="00102657" w:rsidRDefault="00102657" w:rsidP="0088665F">
            <w:pPr>
              <w:pStyle w:val="TAC"/>
              <w:rPr>
                <w:ins w:id="4214" w:author="Nokia-Tuomo Säynäjäkangas" w:date="2024-04-26T11:56:00Z"/>
                <w:rFonts w:eastAsia="SimSun"/>
              </w:rPr>
            </w:pPr>
            <w:ins w:id="421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01B8BE6" w14:textId="77777777" w:rsidR="00102657" w:rsidRPr="00102657" w:rsidRDefault="00102657" w:rsidP="0088665F">
            <w:pPr>
              <w:pStyle w:val="TAC"/>
              <w:rPr>
                <w:ins w:id="4216" w:author="Nokia-Tuomo Säynäjäkangas" w:date="2024-04-26T11:56:00Z"/>
                <w:rFonts w:eastAsia="SimSun"/>
              </w:rPr>
            </w:pPr>
            <w:ins w:id="421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2E4ED" w14:textId="77777777" w:rsidR="00102657" w:rsidRPr="00102657" w:rsidRDefault="00102657" w:rsidP="0088665F">
            <w:pPr>
              <w:pStyle w:val="TAC"/>
              <w:rPr>
                <w:ins w:id="4218" w:author="Nokia-Tuomo Säynäjäkangas" w:date="2024-04-26T11:56:00Z"/>
                <w:rFonts w:eastAsia="SimSun"/>
              </w:rPr>
            </w:pPr>
            <w:ins w:id="421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4A520EF" w14:textId="77777777" w:rsidR="00102657" w:rsidRPr="00102657" w:rsidRDefault="00102657" w:rsidP="0088665F">
            <w:pPr>
              <w:pStyle w:val="TAC"/>
              <w:rPr>
                <w:ins w:id="4220" w:author="Nokia-Tuomo Säynäjäkangas" w:date="2024-04-26T11:56:00Z"/>
                <w:rFonts w:eastAsia="SimSun"/>
              </w:rPr>
            </w:pPr>
            <w:ins w:id="4221"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4DED1337" w14:textId="77777777" w:rsidR="00102657" w:rsidRPr="00102657" w:rsidRDefault="00102657" w:rsidP="0088665F">
            <w:pPr>
              <w:pStyle w:val="TAC"/>
              <w:rPr>
                <w:ins w:id="4222" w:author="Nokia-Tuomo Säynäjäkangas" w:date="2024-04-26T11:56:00Z"/>
                <w:rFonts w:eastAsia="SimSun"/>
              </w:rPr>
            </w:pPr>
            <w:ins w:id="4223" w:author="Nokia-Tuomo Säynäjäkangas" w:date="2024-04-26T11:56:00Z">
              <w:r w:rsidRPr="00102657">
                <w:rPr>
                  <w:rFonts w:eastAsia="SimSun"/>
                </w:rPr>
                <w:t>25-TT</w:t>
              </w:r>
            </w:ins>
          </w:p>
        </w:tc>
      </w:tr>
      <w:tr w:rsidR="00102657" w:rsidRPr="002E71A3" w14:paraId="5437D207" w14:textId="77777777" w:rsidTr="0088665F">
        <w:trPr>
          <w:trHeight w:val="149"/>
          <w:tblHeader/>
          <w:ins w:id="422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88F9742" w14:textId="77777777" w:rsidR="00102657" w:rsidRPr="00102657" w:rsidRDefault="00102657" w:rsidP="0088665F">
            <w:pPr>
              <w:pStyle w:val="TAC"/>
              <w:rPr>
                <w:ins w:id="4225" w:author="Nokia-Tuomo Säynäjäkangas" w:date="2024-04-26T11:56:00Z"/>
                <w:rFonts w:eastAsia="SimSun"/>
              </w:rPr>
            </w:pPr>
            <w:ins w:id="4226" w:author="Nokia-Tuomo Säynäjäkangas" w:date="2024-04-26T11:56:00Z">
              <w:r w:rsidRPr="00102657">
                <w:rPr>
                  <w:rFonts w:eastAsia="SimSun"/>
                </w:rPr>
                <w:t>28</w:t>
              </w:r>
            </w:ins>
          </w:p>
        </w:tc>
        <w:tc>
          <w:tcPr>
            <w:tcW w:w="962" w:type="dxa"/>
            <w:tcBorders>
              <w:top w:val="single" w:sz="4" w:space="0" w:color="auto"/>
              <w:left w:val="single" w:sz="4" w:space="0" w:color="auto"/>
              <w:bottom w:val="single" w:sz="4" w:space="0" w:color="auto"/>
              <w:right w:val="single" w:sz="4" w:space="0" w:color="auto"/>
            </w:tcBorders>
            <w:vAlign w:val="center"/>
          </w:tcPr>
          <w:p w14:paraId="37AAAAE0" w14:textId="77777777" w:rsidR="00102657" w:rsidRPr="00102657" w:rsidRDefault="00102657" w:rsidP="0088665F">
            <w:pPr>
              <w:pStyle w:val="TAC"/>
              <w:rPr>
                <w:ins w:id="4227" w:author="Nokia-Tuomo Säynäjäkangas" w:date="2024-04-26T11:56:00Z"/>
                <w:rFonts w:eastAsia="SimSun"/>
              </w:rPr>
            </w:pPr>
            <w:ins w:id="422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96A1C6F" w14:textId="77777777" w:rsidR="00102657" w:rsidRPr="00102657" w:rsidRDefault="00102657" w:rsidP="0088665F">
            <w:pPr>
              <w:pStyle w:val="TAC"/>
              <w:rPr>
                <w:ins w:id="4229" w:author="Nokia-Tuomo Säynäjäkangas" w:date="2024-04-26T11:56:00Z"/>
                <w:rFonts w:eastAsia="SimSun"/>
              </w:rPr>
            </w:pPr>
            <w:ins w:id="4230"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66D1859F" w14:textId="77777777" w:rsidR="00102657" w:rsidRPr="00102657" w:rsidRDefault="00102657" w:rsidP="0088665F">
            <w:pPr>
              <w:pStyle w:val="TAC"/>
              <w:rPr>
                <w:ins w:id="4231" w:author="Nokia-Tuomo Säynäjäkangas" w:date="2024-04-26T11:56:00Z"/>
                <w:rFonts w:eastAsia="SimSun"/>
              </w:rPr>
            </w:pPr>
            <w:ins w:id="423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00008D" w14:textId="77777777" w:rsidR="00102657" w:rsidRPr="00102657" w:rsidRDefault="00102657" w:rsidP="0088665F">
            <w:pPr>
              <w:pStyle w:val="TAC"/>
              <w:rPr>
                <w:ins w:id="4233" w:author="Nokia-Tuomo Säynäjäkangas" w:date="2024-04-26T11:56:00Z"/>
                <w:rFonts w:eastAsia="SimSun"/>
              </w:rPr>
            </w:pPr>
            <w:ins w:id="4234" w:author="Nokia-Tuomo Säynäjäkangas" w:date="2024-04-26T11:56:00Z">
              <w:r w:rsidRPr="00102657">
                <w:rPr>
                  <w:rFonts w:eastAsia="SimSun"/>
                </w:rPr>
                <w:t>3</w:t>
              </w:r>
            </w:ins>
          </w:p>
        </w:tc>
        <w:tc>
          <w:tcPr>
            <w:tcW w:w="709" w:type="dxa"/>
            <w:tcBorders>
              <w:top w:val="single" w:sz="4" w:space="0" w:color="auto"/>
              <w:left w:val="single" w:sz="4" w:space="0" w:color="auto"/>
              <w:bottom w:val="single" w:sz="4" w:space="0" w:color="auto"/>
              <w:right w:val="single" w:sz="4" w:space="0" w:color="auto"/>
            </w:tcBorders>
          </w:tcPr>
          <w:p w14:paraId="0E21E842" w14:textId="77777777" w:rsidR="00102657" w:rsidRPr="00102657" w:rsidRDefault="00102657" w:rsidP="0088665F">
            <w:pPr>
              <w:pStyle w:val="TAC"/>
              <w:rPr>
                <w:ins w:id="4235" w:author="Nokia-Tuomo Säynäjäkangas" w:date="2024-04-26T11:56:00Z"/>
                <w:rFonts w:eastAsia="SimSun"/>
              </w:rPr>
            </w:pPr>
            <w:ins w:id="423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5D7E6F2" w14:textId="77777777" w:rsidR="00102657" w:rsidRPr="00102657" w:rsidRDefault="00102657" w:rsidP="0088665F">
            <w:pPr>
              <w:pStyle w:val="TAC"/>
              <w:rPr>
                <w:ins w:id="4237" w:author="Nokia-Tuomo Säynäjäkangas" w:date="2024-04-26T11:56:00Z"/>
                <w:rFonts w:eastAsia="SimSun"/>
              </w:rPr>
            </w:pPr>
            <w:ins w:id="423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6C3A9E2" w14:textId="77777777" w:rsidR="00102657" w:rsidRPr="00102657" w:rsidRDefault="00102657" w:rsidP="0088665F">
            <w:pPr>
              <w:pStyle w:val="TAC"/>
              <w:rPr>
                <w:ins w:id="4239" w:author="Nokia-Tuomo Säynäjäkangas" w:date="2024-04-26T11:56:00Z"/>
                <w:rFonts w:eastAsia="SimSun"/>
              </w:rPr>
            </w:pPr>
            <w:ins w:id="424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B590005" w14:textId="77777777" w:rsidR="00102657" w:rsidRPr="00102657" w:rsidRDefault="00102657" w:rsidP="0088665F">
            <w:pPr>
              <w:pStyle w:val="TAC"/>
              <w:rPr>
                <w:ins w:id="4241" w:author="Nokia-Tuomo Säynäjäkangas" w:date="2024-04-26T11:56:00Z"/>
                <w:rFonts w:eastAsia="SimSun"/>
              </w:rPr>
            </w:pPr>
            <w:ins w:id="424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628D25" w14:textId="77777777" w:rsidR="00102657" w:rsidRPr="00102657" w:rsidRDefault="00102657" w:rsidP="0088665F">
            <w:pPr>
              <w:pStyle w:val="TAC"/>
              <w:rPr>
                <w:ins w:id="4243" w:author="Nokia-Tuomo Säynäjäkangas" w:date="2024-04-26T11:56:00Z"/>
                <w:rFonts w:eastAsia="SimSun"/>
              </w:rPr>
            </w:pPr>
            <w:ins w:id="4244"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1FCD894E" w14:textId="77777777" w:rsidR="00102657" w:rsidRPr="00102657" w:rsidRDefault="00102657" w:rsidP="0088665F">
            <w:pPr>
              <w:pStyle w:val="TAC"/>
              <w:rPr>
                <w:ins w:id="4245" w:author="Nokia-Tuomo Säynäjäkangas" w:date="2024-04-26T11:56:00Z"/>
                <w:rFonts w:eastAsia="SimSun"/>
              </w:rPr>
            </w:pPr>
            <w:ins w:id="4246"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19260A" w14:textId="77777777" w:rsidR="00102657" w:rsidRPr="00102657" w:rsidRDefault="00102657" w:rsidP="0088665F">
            <w:pPr>
              <w:pStyle w:val="TAC"/>
              <w:rPr>
                <w:ins w:id="4247" w:author="Nokia-Tuomo Säynäjäkangas" w:date="2024-04-26T11:56:00Z"/>
                <w:rFonts w:eastAsia="SimSun"/>
              </w:rPr>
            </w:pPr>
            <w:ins w:id="424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ED52A04" w14:textId="77777777" w:rsidR="00102657" w:rsidRPr="00102657" w:rsidRDefault="00102657" w:rsidP="0088665F">
            <w:pPr>
              <w:pStyle w:val="TAC"/>
              <w:rPr>
                <w:ins w:id="4249" w:author="Nokia-Tuomo Säynäjäkangas" w:date="2024-04-26T11:56:00Z"/>
                <w:rFonts w:eastAsia="SimSun"/>
              </w:rPr>
            </w:pPr>
            <w:ins w:id="425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B9DA3B" w14:textId="77777777" w:rsidR="00102657" w:rsidRPr="00102657" w:rsidRDefault="00102657" w:rsidP="0088665F">
            <w:pPr>
              <w:pStyle w:val="TAC"/>
              <w:rPr>
                <w:ins w:id="4251" w:author="Nokia-Tuomo Säynäjäkangas" w:date="2024-04-26T11:56:00Z"/>
                <w:rFonts w:eastAsia="SimSun"/>
              </w:rPr>
            </w:pPr>
            <w:ins w:id="425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F5F029" w14:textId="77777777" w:rsidR="00102657" w:rsidRPr="00102657" w:rsidRDefault="00102657" w:rsidP="0088665F">
            <w:pPr>
              <w:pStyle w:val="TAC"/>
              <w:rPr>
                <w:ins w:id="4253" w:author="Nokia-Tuomo Säynäjäkangas" w:date="2024-04-26T11:56:00Z"/>
                <w:rFonts w:eastAsia="SimSun"/>
              </w:rPr>
            </w:pPr>
            <w:ins w:id="4254"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7C0B2FDB" w14:textId="77777777" w:rsidR="00102657" w:rsidRPr="00102657" w:rsidRDefault="00102657" w:rsidP="0088665F">
            <w:pPr>
              <w:pStyle w:val="TAC"/>
              <w:rPr>
                <w:ins w:id="4255" w:author="Nokia-Tuomo Säynäjäkangas" w:date="2024-04-26T11:56:00Z"/>
                <w:rFonts w:eastAsia="SimSun"/>
              </w:rPr>
            </w:pPr>
            <w:ins w:id="4256" w:author="Nokia-Tuomo Säynäjäkangas" w:date="2024-04-26T11:56:00Z">
              <w:r w:rsidRPr="00102657">
                <w:rPr>
                  <w:rFonts w:eastAsia="SimSun"/>
                </w:rPr>
                <w:t>25-TT</w:t>
              </w:r>
            </w:ins>
          </w:p>
        </w:tc>
      </w:tr>
      <w:tr w:rsidR="00102657" w:rsidRPr="00FC6193" w14:paraId="31EED37A" w14:textId="77777777" w:rsidTr="0088665F">
        <w:trPr>
          <w:trHeight w:val="149"/>
          <w:tblHeader/>
          <w:ins w:id="425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C813EEA" w14:textId="77777777" w:rsidR="00102657" w:rsidRPr="00102657" w:rsidRDefault="00102657" w:rsidP="0088665F">
            <w:pPr>
              <w:pStyle w:val="TAC"/>
              <w:rPr>
                <w:ins w:id="4258" w:author="Nokia-Tuomo Säynäjäkangas" w:date="2024-04-26T11:56:00Z"/>
                <w:rFonts w:eastAsia="SimSun"/>
              </w:rPr>
            </w:pPr>
            <w:ins w:id="4259" w:author="Nokia-Tuomo Säynäjäkangas" w:date="2024-04-26T11:56:00Z">
              <w:r w:rsidRPr="00102657">
                <w:rPr>
                  <w:rFonts w:eastAsia="SimSun"/>
                </w:rPr>
                <w:t>29</w:t>
              </w:r>
            </w:ins>
          </w:p>
        </w:tc>
        <w:tc>
          <w:tcPr>
            <w:tcW w:w="962" w:type="dxa"/>
            <w:tcBorders>
              <w:top w:val="single" w:sz="4" w:space="0" w:color="auto"/>
              <w:left w:val="single" w:sz="4" w:space="0" w:color="auto"/>
              <w:bottom w:val="single" w:sz="4" w:space="0" w:color="auto"/>
              <w:right w:val="single" w:sz="4" w:space="0" w:color="auto"/>
            </w:tcBorders>
            <w:vAlign w:val="center"/>
          </w:tcPr>
          <w:p w14:paraId="05579830" w14:textId="77777777" w:rsidR="00102657" w:rsidRPr="00102657" w:rsidRDefault="00102657" w:rsidP="0088665F">
            <w:pPr>
              <w:pStyle w:val="TAC"/>
              <w:rPr>
                <w:ins w:id="4260" w:author="Nokia-Tuomo Säynäjäkangas" w:date="2024-04-26T11:56:00Z"/>
                <w:rFonts w:eastAsia="SimSun"/>
              </w:rPr>
            </w:pPr>
            <w:ins w:id="426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C76229C" w14:textId="77777777" w:rsidR="00102657" w:rsidRPr="00102657" w:rsidRDefault="00102657" w:rsidP="0088665F">
            <w:pPr>
              <w:pStyle w:val="TAC"/>
              <w:rPr>
                <w:ins w:id="4262" w:author="Nokia-Tuomo Säynäjäkangas" w:date="2024-04-26T11:56:00Z"/>
                <w:rFonts w:eastAsia="SimSun"/>
              </w:rPr>
            </w:pPr>
            <w:ins w:id="4263"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B1A84DA" w14:textId="77777777" w:rsidR="00102657" w:rsidRPr="00102657" w:rsidRDefault="00102657" w:rsidP="0088665F">
            <w:pPr>
              <w:pStyle w:val="TAC"/>
              <w:rPr>
                <w:ins w:id="4264" w:author="Nokia-Tuomo Säynäjäkangas" w:date="2024-04-26T11:56:00Z"/>
                <w:rFonts w:eastAsia="SimSun"/>
              </w:rPr>
            </w:pPr>
            <w:ins w:id="4265"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67724B" w14:textId="77777777" w:rsidR="00102657" w:rsidRPr="00102657" w:rsidRDefault="00102657" w:rsidP="0088665F">
            <w:pPr>
              <w:pStyle w:val="TAC"/>
              <w:rPr>
                <w:ins w:id="4266" w:author="Nokia-Tuomo Säynäjäkangas" w:date="2024-04-26T11:56:00Z"/>
                <w:rFonts w:eastAsia="SimSun"/>
              </w:rPr>
            </w:pPr>
            <w:ins w:id="426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22986B95" w14:textId="77777777" w:rsidR="00102657" w:rsidRPr="00102657" w:rsidRDefault="00102657" w:rsidP="0088665F">
            <w:pPr>
              <w:pStyle w:val="TAC"/>
              <w:rPr>
                <w:ins w:id="4268" w:author="Nokia-Tuomo Säynäjäkangas" w:date="2024-04-26T11:56:00Z"/>
                <w:rFonts w:eastAsia="SimSun"/>
              </w:rPr>
            </w:pPr>
            <w:ins w:id="426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4C63FFC8" w14:textId="77777777" w:rsidR="00102657" w:rsidRPr="00102657" w:rsidRDefault="00102657" w:rsidP="0088665F">
            <w:pPr>
              <w:pStyle w:val="TAC"/>
              <w:rPr>
                <w:ins w:id="4270" w:author="Nokia-Tuomo Säynäjäkangas" w:date="2024-04-26T11:56:00Z"/>
                <w:rFonts w:eastAsia="SimSun"/>
              </w:rPr>
            </w:pPr>
            <w:ins w:id="427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3586E87" w14:textId="77777777" w:rsidR="00102657" w:rsidRPr="00102657" w:rsidRDefault="00102657" w:rsidP="0088665F">
            <w:pPr>
              <w:pStyle w:val="TAC"/>
              <w:rPr>
                <w:ins w:id="4272" w:author="Nokia-Tuomo Säynäjäkangas" w:date="2024-04-26T11:56:00Z"/>
                <w:rFonts w:eastAsia="SimSun"/>
              </w:rPr>
            </w:pPr>
            <w:ins w:id="427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9506D6" w14:textId="77777777" w:rsidR="00102657" w:rsidRPr="00102657" w:rsidRDefault="00102657" w:rsidP="0088665F">
            <w:pPr>
              <w:pStyle w:val="TAC"/>
              <w:rPr>
                <w:ins w:id="4274" w:author="Nokia-Tuomo Säynäjäkangas" w:date="2024-04-26T11:56:00Z"/>
                <w:rFonts w:eastAsia="SimSun"/>
              </w:rPr>
            </w:pPr>
            <w:ins w:id="427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3418C3" w14:textId="77777777" w:rsidR="00102657" w:rsidRPr="00102657" w:rsidRDefault="00102657" w:rsidP="0088665F">
            <w:pPr>
              <w:pStyle w:val="TAC"/>
              <w:rPr>
                <w:ins w:id="4276" w:author="Nokia-Tuomo Säynäjäkangas" w:date="2024-04-26T11:56:00Z"/>
                <w:rFonts w:eastAsia="SimSun"/>
              </w:rPr>
            </w:pPr>
            <w:ins w:id="4277"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0BA69C3A" w14:textId="77777777" w:rsidR="00102657" w:rsidRPr="00102657" w:rsidRDefault="00102657" w:rsidP="0088665F">
            <w:pPr>
              <w:pStyle w:val="TAC"/>
              <w:rPr>
                <w:ins w:id="4278" w:author="Nokia-Tuomo Säynäjäkangas" w:date="2024-04-26T11:56:00Z"/>
                <w:rFonts w:eastAsia="SimSun"/>
              </w:rPr>
            </w:pPr>
            <w:ins w:id="4279"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41711" w14:textId="77777777" w:rsidR="00102657" w:rsidRPr="00102657" w:rsidRDefault="00102657" w:rsidP="0088665F">
            <w:pPr>
              <w:pStyle w:val="TAC"/>
              <w:rPr>
                <w:ins w:id="4280" w:author="Nokia-Tuomo Säynäjäkangas" w:date="2024-04-26T11:56:00Z"/>
                <w:rFonts w:eastAsia="SimSun"/>
              </w:rPr>
            </w:pPr>
            <w:ins w:id="428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AB5B148" w14:textId="77777777" w:rsidR="00102657" w:rsidRPr="00102657" w:rsidRDefault="00102657" w:rsidP="0088665F">
            <w:pPr>
              <w:pStyle w:val="TAC"/>
              <w:rPr>
                <w:ins w:id="4282" w:author="Nokia-Tuomo Säynäjäkangas" w:date="2024-04-26T11:56:00Z"/>
                <w:rFonts w:eastAsia="SimSun"/>
              </w:rPr>
            </w:pPr>
            <w:ins w:id="428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5EE349" w14:textId="77777777" w:rsidR="00102657" w:rsidRPr="00102657" w:rsidRDefault="00102657" w:rsidP="0088665F">
            <w:pPr>
              <w:pStyle w:val="TAC"/>
              <w:rPr>
                <w:ins w:id="4284" w:author="Nokia-Tuomo Säynäjäkangas" w:date="2024-04-26T11:56:00Z"/>
                <w:rFonts w:eastAsia="SimSun"/>
              </w:rPr>
            </w:pPr>
            <w:ins w:id="428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422FFA" w14:textId="77777777" w:rsidR="00102657" w:rsidRPr="00102657" w:rsidRDefault="00102657" w:rsidP="0088665F">
            <w:pPr>
              <w:pStyle w:val="TAC"/>
              <w:rPr>
                <w:ins w:id="4286" w:author="Nokia-Tuomo Säynäjäkangas" w:date="2024-04-26T11:56:00Z"/>
                <w:rFonts w:eastAsia="SimSun"/>
              </w:rPr>
            </w:pPr>
            <w:ins w:id="4287"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C375619" w14:textId="77777777" w:rsidR="00102657" w:rsidRPr="00102657" w:rsidRDefault="00102657" w:rsidP="0088665F">
            <w:pPr>
              <w:pStyle w:val="TAC"/>
              <w:rPr>
                <w:ins w:id="4288" w:author="Nokia-Tuomo Säynäjäkangas" w:date="2024-04-26T11:56:00Z"/>
                <w:rFonts w:eastAsia="SimSun"/>
              </w:rPr>
            </w:pPr>
            <w:ins w:id="4289" w:author="Nokia-Tuomo Säynäjäkangas" w:date="2024-04-26T11:56:00Z">
              <w:r w:rsidRPr="00102657">
                <w:rPr>
                  <w:rFonts w:eastAsia="SimSun"/>
                </w:rPr>
                <w:t>19.5-TT</w:t>
              </w:r>
            </w:ins>
          </w:p>
        </w:tc>
      </w:tr>
      <w:tr w:rsidR="00102657" w:rsidRPr="00FC6193" w14:paraId="1EEFE57B" w14:textId="77777777" w:rsidTr="0088665F">
        <w:trPr>
          <w:trHeight w:val="149"/>
          <w:tblHeader/>
          <w:ins w:id="429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233B35B" w14:textId="77777777" w:rsidR="00102657" w:rsidRPr="00102657" w:rsidRDefault="00102657" w:rsidP="0088665F">
            <w:pPr>
              <w:pStyle w:val="TAC"/>
              <w:rPr>
                <w:ins w:id="4291" w:author="Nokia-Tuomo Säynäjäkangas" w:date="2024-04-26T11:56:00Z"/>
                <w:rFonts w:eastAsia="SimSun"/>
              </w:rPr>
            </w:pPr>
            <w:ins w:id="4292" w:author="Nokia-Tuomo Säynäjäkangas" w:date="2024-04-26T11:56:00Z">
              <w:r w:rsidRPr="00102657">
                <w:rPr>
                  <w:rFonts w:eastAsia="SimSun"/>
                </w:rPr>
                <w:t>30</w:t>
              </w:r>
            </w:ins>
          </w:p>
        </w:tc>
        <w:tc>
          <w:tcPr>
            <w:tcW w:w="962" w:type="dxa"/>
            <w:tcBorders>
              <w:top w:val="single" w:sz="4" w:space="0" w:color="auto"/>
              <w:left w:val="single" w:sz="4" w:space="0" w:color="auto"/>
              <w:bottom w:val="single" w:sz="4" w:space="0" w:color="auto"/>
              <w:right w:val="single" w:sz="4" w:space="0" w:color="auto"/>
            </w:tcBorders>
            <w:vAlign w:val="center"/>
          </w:tcPr>
          <w:p w14:paraId="04748134" w14:textId="77777777" w:rsidR="00102657" w:rsidRPr="00102657" w:rsidRDefault="00102657" w:rsidP="0088665F">
            <w:pPr>
              <w:pStyle w:val="TAC"/>
              <w:rPr>
                <w:ins w:id="4293" w:author="Nokia-Tuomo Säynäjäkangas" w:date="2024-04-26T11:56:00Z"/>
                <w:rFonts w:eastAsia="SimSun"/>
              </w:rPr>
            </w:pPr>
            <w:ins w:id="429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48D64E3" w14:textId="77777777" w:rsidR="00102657" w:rsidRPr="00102657" w:rsidRDefault="00102657" w:rsidP="0088665F">
            <w:pPr>
              <w:pStyle w:val="TAC"/>
              <w:rPr>
                <w:ins w:id="4295" w:author="Nokia-Tuomo Säynäjäkangas" w:date="2024-04-26T11:56:00Z"/>
                <w:rFonts w:eastAsia="SimSun"/>
              </w:rPr>
            </w:pPr>
            <w:ins w:id="4296" w:author="Nokia-Tuomo Säynäjäkangas" w:date="2024-04-26T11:56:00Z">
              <w:r w:rsidRPr="00102657">
                <w:rPr>
                  <w:rFonts w:eastAsia="SimSun"/>
                </w:rPr>
                <w:t>4.5</w:t>
              </w:r>
            </w:ins>
          </w:p>
        </w:tc>
        <w:tc>
          <w:tcPr>
            <w:tcW w:w="1843" w:type="dxa"/>
            <w:tcBorders>
              <w:top w:val="single" w:sz="4" w:space="0" w:color="auto"/>
              <w:left w:val="single" w:sz="4" w:space="0" w:color="auto"/>
              <w:bottom w:val="single" w:sz="4" w:space="0" w:color="auto"/>
              <w:right w:val="single" w:sz="4" w:space="0" w:color="auto"/>
            </w:tcBorders>
          </w:tcPr>
          <w:p w14:paraId="3F640665" w14:textId="77777777" w:rsidR="00102657" w:rsidRPr="00102657" w:rsidRDefault="00102657" w:rsidP="0088665F">
            <w:pPr>
              <w:pStyle w:val="TAC"/>
              <w:rPr>
                <w:ins w:id="4297" w:author="Nokia-Tuomo Säynäjäkangas" w:date="2024-04-26T11:56:00Z"/>
                <w:rFonts w:eastAsia="SimSun"/>
              </w:rPr>
            </w:pPr>
            <w:ins w:id="4298" w:author="Nokia-Tuomo Säynäjäkangas" w:date="2024-04-26T11:56:00Z">
              <w:r w:rsidRPr="00102657">
                <w:rPr>
                  <w:rFonts w:eastAsia="SimSun"/>
                </w:rPr>
                <w:t>4.5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5637CA" w14:textId="77777777" w:rsidR="00102657" w:rsidRPr="00102657" w:rsidRDefault="00102657" w:rsidP="0088665F">
            <w:pPr>
              <w:pStyle w:val="TAC"/>
              <w:rPr>
                <w:ins w:id="4299" w:author="Nokia-Tuomo Säynäjäkangas" w:date="2024-04-26T11:56:00Z"/>
                <w:rFonts w:eastAsia="SimSun"/>
              </w:rPr>
            </w:pPr>
            <w:ins w:id="430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35A73E30" w14:textId="77777777" w:rsidR="00102657" w:rsidRPr="00102657" w:rsidRDefault="00102657" w:rsidP="0088665F">
            <w:pPr>
              <w:pStyle w:val="TAC"/>
              <w:rPr>
                <w:ins w:id="4301" w:author="Nokia-Tuomo Säynäjäkangas" w:date="2024-04-26T11:56:00Z"/>
                <w:rFonts w:eastAsia="SimSun"/>
              </w:rPr>
            </w:pPr>
            <w:ins w:id="430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6C099060" w14:textId="77777777" w:rsidR="00102657" w:rsidRPr="00102657" w:rsidRDefault="00102657" w:rsidP="0088665F">
            <w:pPr>
              <w:pStyle w:val="TAC"/>
              <w:rPr>
                <w:ins w:id="4303" w:author="Nokia-Tuomo Säynäjäkangas" w:date="2024-04-26T11:56:00Z"/>
                <w:rFonts w:eastAsia="SimSun"/>
              </w:rPr>
            </w:pPr>
            <w:ins w:id="430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5F4A404" w14:textId="77777777" w:rsidR="00102657" w:rsidRPr="00102657" w:rsidRDefault="00102657" w:rsidP="0088665F">
            <w:pPr>
              <w:pStyle w:val="TAC"/>
              <w:rPr>
                <w:ins w:id="4305" w:author="Nokia-Tuomo Säynäjäkangas" w:date="2024-04-26T11:56:00Z"/>
                <w:rFonts w:eastAsia="SimSun"/>
              </w:rPr>
            </w:pPr>
            <w:ins w:id="430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5451215" w14:textId="77777777" w:rsidR="00102657" w:rsidRPr="00102657" w:rsidRDefault="00102657" w:rsidP="0088665F">
            <w:pPr>
              <w:pStyle w:val="TAC"/>
              <w:rPr>
                <w:ins w:id="4307" w:author="Nokia-Tuomo Säynäjäkangas" w:date="2024-04-26T11:56:00Z"/>
                <w:rFonts w:eastAsia="SimSun"/>
              </w:rPr>
            </w:pPr>
            <w:ins w:id="430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D3874B" w14:textId="77777777" w:rsidR="00102657" w:rsidRPr="00102657" w:rsidRDefault="00102657" w:rsidP="0088665F">
            <w:pPr>
              <w:pStyle w:val="TAC"/>
              <w:rPr>
                <w:ins w:id="4309" w:author="Nokia-Tuomo Säynäjäkangas" w:date="2024-04-26T11:56:00Z"/>
                <w:rFonts w:eastAsia="SimSun"/>
              </w:rPr>
            </w:pPr>
            <w:ins w:id="4310" w:author="Nokia-Tuomo Säynäjäkangas" w:date="2024-04-26T11:56:00Z">
              <w:r w:rsidRPr="00102657">
                <w:rPr>
                  <w:rFonts w:eastAsia="SimSun"/>
                </w:rPr>
                <w:t>26.5</w:t>
              </w:r>
            </w:ins>
          </w:p>
        </w:tc>
        <w:tc>
          <w:tcPr>
            <w:tcW w:w="993" w:type="dxa"/>
            <w:tcBorders>
              <w:top w:val="single" w:sz="4" w:space="0" w:color="auto"/>
              <w:left w:val="single" w:sz="4" w:space="0" w:color="auto"/>
              <w:bottom w:val="single" w:sz="4" w:space="0" w:color="auto"/>
              <w:right w:val="single" w:sz="4" w:space="0" w:color="auto"/>
            </w:tcBorders>
          </w:tcPr>
          <w:p w14:paraId="2EFA3604" w14:textId="77777777" w:rsidR="00102657" w:rsidRPr="00102657" w:rsidRDefault="00102657" w:rsidP="0088665F">
            <w:pPr>
              <w:pStyle w:val="TAC"/>
              <w:rPr>
                <w:ins w:id="4311" w:author="Nokia-Tuomo Säynäjäkangas" w:date="2024-04-26T11:56:00Z"/>
                <w:rFonts w:eastAsia="SimSun"/>
              </w:rPr>
            </w:pPr>
            <w:ins w:id="4312" w:author="Nokia-Tuomo Säynäjäkangas" w:date="2024-04-26T11:56:00Z">
              <w:r w:rsidRPr="00102657">
                <w:rPr>
                  <w:rFonts w:eastAsia="SimSun"/>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F71543" w14:textId="77777777" w:rsidR="00102657" w:rsidRPr="00102657" w:rsidRDefault="00102657" w:rsidP="0088665F">
            <w:pPr>
              <w:pStyle w:val="TAC"/>
              <w:rPr>
                <w:ins w:id="4313" w:author="Nokia-Tuomo Säynäjäkangas" w:date="2024-04-26T11:56:00Z"/>
                <w:rFonts w:eastAsia="SimSun"/>
              </w:rPr>
            </w:pPr>
            <w:ins w:id="431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4F79510" w14:textId="77777777" w:rsidR="00102657" w:rsidRPr="00102657" w:rsidRDefault="00102657" w:rsidP="0088665F">
            <w:pPr>
              <w:pStyle w:val="TAC"/>
              <w:rPr>
                <w:ins w:id="4315" w:author="Nokia-Tuomo Säynäjäkangas" w:date="2024-04-26T11:56:00Z"/>
                <w:rFonts w:eastAsia="SimSun"/>
              </w:rPr>
            </w:pPr>
            <w:ins w:id="431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91E6BF7" w14:textId="77777777" w:rsidR="00102657" w:rsidRPr="00102657" w:rsidRDefault="00102657" w:rsidP="0088665F">
            <w:pPr>
              <w:pStyle w:val="TAC"/>
              <w:rPr>
                <w:ins w:id="4317" w:author="Nokia-Tuomo Säynäjäkangas" w:date="2024-04-26T11:56:00Z"/>
                <w:rFonts w:eastAsia="SimSun"/>
              </w:rPr>
            </w:pPr>
            <w:ins w:id="431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20C4CF" w14:textId="77777777" w:rsidR="00102657" w:rsidRPr="00102657" w:rsidRDefault="00102657" w:rsidP="0088665F">
            <w:pPr>
              <w:pStyle w:val="TAC"/>
              <w:rPr>
                <w:ins w:id="4319" w:author="Nokia-Tuomo Säynäjäkangas" w:date="2024-04-26T11:56:00Z"/>
                <w:rFonts w:eastAsia="SimSun"/>
              </w:rPr>
            </w:pPr>
            <w:ins w:id="4320" w:author="Nokia-Tuomo Säynäjäkangas" w:date="2024-04-26T11:56:00Z">
              <w:r w:rsidRPr="00102657">
                <w:rPr>
                  <w:rFonts w:eastAsia="SimSun"/>
                </w:rPr>
                <w:t>23.5-TT</w:t>
              </w:r>
            </w:ins>
          </w:p>
        </w:tc>
        <w:tc>
          <w:tcPr>
            <w:tcW w:w="992" w:type="dxa"/>
            <w:tcBorders>
              <w:top w:val="single" w:sz="4" w:space="0" w:color="auto"/>
              <w:left w:val="single" w:sz="4" w:space="0" w:color="auto"/>
              <w:bottom w:val="single" w:sz="4" w:space="0" w:color="auto"/>
              <w:right w:val="single" w:sz="4" w:space="0" w:color="auto"/>
            </w:tcBorders>
            <w:vAlign w:val="center"/>
          </w:tcPr>
          <w:p w14:paraId="072B307D" w14:textId="77777777" w:rsidR="00102657" w:rsidRPr="00102657" w:rsidRDefault="00102657" w:rsidP="0088665F">
            <w:pPr>
              <w:pStyle w:val="TAC"/>
              <w:rPr>
                <w:ins w:id="4321" w:author="Nokia-Tuomo Säynäjäkangas" w:date="2024-04-26T11:56:00Z"/>
                <w:rFonts w:eastAsia="SimSun"/>
              </w:rPr>
            </w:pPr>
            <w:ins w:id="4322" w:author="Nokia-Tuomo Säynäjäkangas" w:date="2024-04-26T11:56:00Z">
              <w:r w:rsidRPr="00102657">
                <w:rPr>
                  <w:rFonts w:eastAsia="SimSun"/>
                </w:rPr>
                <w:t>23.5-TT</w:t>
              </w:r>
            </w:ins>
          </w:p>
        </w:tc>
      </w:tr>
      <w:tr w:rsidR="00102657" w:rsidRPr="00FC6193" w14:paraId="6F2914DF" w14:textId="77777777" w:rsidTr="0088665F">
        <w:trPr>
          <w:trHeight w:val="149"/>
          <w:tblHeader/>
          <w:ins w:id="432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44370C1" w14:textId="77777777" w:rsidR="00102657" w:rsidRPr="00102657" w:rsidRDefault="00102657" w:rsidP="0088665F">
            <w:pPr>
              <w:pStyle w:val="TAC"/>
              <w:rPr>
                <w:ins w:id="4324" w:author="Nokia-Tuomo Säynäjäkangas" w:date="2024-04-26T11:56:00Z"/>
                <w:rFonts w:eastAsia="SimSun"/>
              </w:rPr>
            </w:pPr>
            <w:ins w:id="4325" w:author="Nokia-Tuomo Säynäjäkangas" w:date="2024-04-26T11:56:00Z">
              <w:r w:rsidRPr="00102657">
                <w:rPr>
                  <w:rFonts w:eastAsia="SimSun"/>
                </w:rPr>
                <w:t>31</w:t>
              </w:r>
            </w:ins>
          </w:p>
        </w:tc>
        <w:tc>
          <w:tcPr>
            <w:tcW w:w="962" w:type="dxa"/>
            <w:tcBorders>
              <w:top w:val="single" w:sz="4" w:space="0" w:color="auto"/>
              <w:left w:val="single" w:sz="4" w:space="0" w:color="auto"/>
              <w:bottom w:val="single" w:sz="4" w:space="0" w:color="auto"/>
              <w:right w:val="single" w:sz="4" w:space="0" w:color="auto"/>
            </w:tcBorders>
            <w:vAlign w:val="center"/>
          </w:tcPr>
          <w:p w14:paraId="5A498A7B" w14:textId="77777777" w:rsidR="00102657" w:rsidRPr="00102657" w:rsidRDefault="00102657" w:rsidP="0088665F">
            <w:pPr>
              <w:pStyle w:val="TAC"/>
              <w:rPr>
                <w:ins w:id="4326" w:author="Nokia-Tuomo Säynäjäkangas" w:date="2024-04-26T11:56:00Z"/>
                <w:rFonts w:eastAsia="SimSun"/>
              </w:rPr>
            </w:pPr>
            <w:ins w:id="432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2527FF4" w14:textId="77777777" w:rsidR="00102657" w:rsidRPr="00102657" w:rsidRDefault="00102657" w:rsidP="0088665F">
            <w:pPr>
              <w:pStyle w:val="TAC"/>
              <w:rPr>
                <w:ins w:id="4328" w:author="Nokia-Tuomo Säynäjäkangas" w:date="2024-04-26T11:56:00Z"/>
                <w:rFonts w:eastAsia="SimSun"/>
              </w:rPr>
            </w:pPr>
            <w:ins w:id="4329"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4203835D" w14:textId="77777777" w:rsidR="00102657" w:rsidRPr="00102657" w:rsidRDefault="00102657" w:rsidP="0088665F">
            <w:pPr>
              <w:pStyle w:val="TAC"/>
              <w:rPr>
                <w:ins w:id="4330" w:author="Nokia-Tuomo Säynäjäkangas" w:date="2024-04-26T11:56:00Z"/>
                <w:rFonts w:eastAsia="SimSun"/>
              </w:rPr>
            </w:pPr>
            <w:ins w:id="4331"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D36AD1" w14:textId="77777777" w:rsidR="00102657" w:rsidRPr="00102657" w:rsidRDefault="00102657" w:rsidP="0088665F">
            <w:pPr>
              <w:pStyle w:val="TAC"/>
              <w:rPr>
                <w:ins w:id="4332" w:author="Nokia-Tuomo Säynäjäkangas" w:date="2024-04-26T11:56:00Z"/>
                <w:rFonts w:eastAsia="SimSun"/>
              </w:rPr>
            </w:pPr>
            <w:ins w:id="433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18B59A36" w14:textId="77777777" w:rsidR="00102657" w:rsidRPr="00102657" w:rsidRDefault="00102657" w:rsidP="0088665F">
            <w:pPr>
              <w:pStyle w:val="TAC"/>
              <w:rPr>
                <w:ins w:id="4334" w:author="Nokia-Tuomo Säynäjäkangas" w:date="2024-04-26T11:56:00Z"/>
                <w:rFonts w:eastAsia="SimSun"/>
              </w:rPr>
            </w:pPr>
            <w:ins w:id="433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9E9CBA2" w14:textId="77777777" w:rsidR="00102657" w:rsidRPr="00102657" w:rsidRDefault="00102657" w:rsidP="0088665F">
            <w:pPr>
              <w:pStyle w:val="TAC"/>
              <w:rPr>
                <w:ins w:id="4336" w:author="Nokia-Tuomo Säynäjäkangas" w:date="2024-04-26T11:56:00Z"/>
                <w:rFonts w:eastAsia="SimSun"/>
              </w:rPr>
            </w:pPr>
            <w:ins w:id="433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935BA4D" w14:textId="77777777" w:rsidR="00102657" w:rsidRPr="00102657" w:rsidRDefault="00102657" w:rsidP="0088665F">
            <w:pPr>
              <w:pStyle w:val="TAC"/>
              <w:rPr>
                <w:ins w:id="4338" w:author="Nokia-Tuomo Säynäjäkangas" w:date="2024-04-26T11:56:00Z"/>
                <w:rFonts w:eastAsia="SimSun"/>
              </w:rPr>
            </w:pPr>
            <w:ins w:id="433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38FB81" w14:textId="77777777" w:rsidR="00102657" w:rsidRPr="00102657" w:rsidRDefault="00102657" w:rsidP="0088665F">
            <w:pPr>
              <w:pStyle w:val="TAC"/>
              <w:rPr>
                <w:ins w:id="4340" w:author="Nokia-Tuomo Säynäjäkangas" w:date="2024-04-26T11:56:00Z"/>
                <w:rFonts w:eastAsia="SimSun"/>
              </w:rPr>
            </w:pPr>
            <w:ins w:id="434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157468" w14:textId="77777777" w:rsidR="00102657" w:rsidRPr="00102657" w:rsidRDefault="00102657" w:rsidP="0088665F">
            <w:pPr>
              <w:pStyle w:val="TAC"/>
              <w:rPr>
                <w:ins w:id="4342" w:author="Nokia-Tuomo Säynäjäkangas" w:date="2024-04-26T11:56:00Z"/>
                <w:rFonts w:eastAsia="SimSun"/>
              </w:rPr>
            </w:pPr>
            <w:ins w:id="4343"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381F8CE1" w14:textId="77777777" w:rsidR="00102657" w:rsidRPr="00102657" w:rsidRDefault="00102657" w:rsidP="0088665F">
            <w:pPr>
              <w:pStyle w:val="TAC"/>
              <w:rPr>
                <w:ins w:id="4344" w:author="Nokia-Tuomo Säynäjäkangas" w:date="2024-04-26T11:56:00Z"/>
                <w:rFonts w:eastAsia="SimSun"/>
              </w:rPr>
            </w:pPr>
            <w:ins w:id="4345"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6C5813" w14:textId="77777777" w:rsidR="00102657" w:rsidRPr="00102657" w:rsidRDefault="00102657" w:rsidP="0088665F">
            <w:pPr>
              <w:pStyle w:val="TAC"/>
              <w:rPr>
                <w:ins w:id="4346" w:author="Nokia-Tuomo Säynäjäkangas" w:date="2024-04-26T11:56:00Z"/>
                <w:rFonts w:eastAsia="SimSun"/>
              </w:rPr>
            </w:pPr>
            <w:ins w:id="434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07B9D8E" w14:textId="77777777" w:rsidR="00102657" w:rsidRPr="00102657" w:rsidRDefault="00102657" w:rsidP="0088665F">
            <w:pPr>
              <w:pStyle w:val="TAC"/>
              <w:rPr>
                <w:ins w:id="4348" w:author="Nokia-Tuomo Säynäjäkangas" w:date="2024-04-26T11:56:00Z"/>
                <w:rFonts w:eastAsia="SimSun"/>
              </w:rPr>
            </w:pPr>
            <w:ins w:id="434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582376" w14:textId="77777777" w:rsidR="00102657" w:rsidRPr="00102657" w:rsidRDefault="00102657" w:rsidP="0088665F">
            <w:pPr>
              <w:pStyle w:val="TAC"/>
              <w:rPr>
                <w:ins w:id="4350" w:author="Nokia-Tuomo Säynäjäkangas" w:date="2024-04-26T11:56:00Z"/>
                <w:rFonts w:eastAsia="SimSun"/>
              </w:rPr>
            </w:pPr>
            <w:ins w:id="435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55154B" w14:textId="77777777" w:rsidR="00102657" w:rsidRPr="00102657" w:rsidRDefault="00102657" w:rsidP="0088665F">
            <w:pPr>
              <w:pStyle w:val="TAC"/>
              <w:rPr>
                <w:ins w:id="4352" w:author="Nokia-Tuomo Säynäjäkangas" w:date="2024-04-26T11:56:00Z"/>
                <w:rFonts w:eastAsia="SimSun"/>
              </w:rPr>
            </w:pPr>
            <w:ins w:id="4353"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441EDDA0" w14:textId="77777777" w:rsidR="00102657" w:rsidRPr="00102657" w:rsidRDefault="00102657" w:rsidP="0088665F">
            <w:pPr>
              <w:pStyle w:val="TAC"/>
              <w:rPr>
                <w:ins w:id="4354" w:author="Nokia-Tuomo Säynäjäkangas" w:date="2024-04-26T11:56:00Z"/>
                <w:rFonts w:eastAsia="SimSun"/>
              </w:rPr>
            </w:pPr>
            <w:ins w:id="4355" w:author="Nokia-Tuomo Säynäjäkangas" w:date="2024-04-26T11:56:00Z">
              <w:r w:rsidRPr="00102657">
                <w:rPr>
                  <w:rFonts w:eastAsia="SimSun"/>
                </w:rPr>
                <w:t>19.5-TT</w:t>
              </w:r>
            </w:ins>
          </w:p>
        </w:tc>
      </w:tr>
      <w:tr w:rsidR="00102657" w:rsidRPr="00FC6193" w14:paraId="30C057C8" w14:textId="77777777" w:rsidTr="0088665F">
        <w:trPr>
          <w:trHeight w:val="149"/>
          <w:tblHeader/>
          <w:ins w:id="435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6128F5F" w14:textId="77777777" w:rsidR="00102657" w:rsidRPr="00102657" w:rsidRDefault="00102657" w:rsidP="0088665F">
            <w:pPr>
              <w:pStyle w:val="TAC"/>
              <w:rPr>
                <w:ins w:id="4357" w:author="Nokia-Tuomo Säynäjäkangas" w:date="2024-04-26T11:56:00Z"/>
                <w:rFonts w:eastAsia="SimSun"/>
              </w:rPr>
            </w:pPr>
            <w:ins w:id="4358" w:author="Nokia-Tuomo Säynäjäkangas" w:date="2024-04-26T11:56:00Z">
              <w:r w:rsidRPr="00102657">
                <w:rPr>
                  <w:rFonts w:eastAsia="SimSun"/>
                </w:rPr>
                <w:t>32</w:t>
              </w:r>
            </w:ins>
          </w:p>
        </w:tc>
        <w:tc>
          <w:tcPr>
            <w:tcW w:w="962" w:type="dxa"/>
            <w:tcBorders>
              <w:top w:val="single" w:sz="4" w:space="0" w:color="auto"/>
              <w:left w:val="single" w:sz="4" w:space="0" w:color="auto"/>
              <w:bottom w:val="single" w:sz="4" w:space="0" w:color="auto"/>
              <w:right w:val="single" w:sz="4" w:space="0" w:color="auto"/>
            </w:tcBorders>
            <w:vAlign w:val="center"/>
          </w:tcPr>
          <w:p w14:paraId="6112F9C4" w14:textId="77777777" w:rsidR="00102657" w:rsidRPr="00102657" w:rsidRDefault="00102657" w:rsidP="0088665F">
            <w:pPr>
              <w:pStyle w:val="TAC"/>
              <w:rPr>
                <w:ins w:id="4359" w:author="Nokia-Tuomo Säynäjäkangas" w:date="2024-04-26T11:56:00Z"/>
                <w:rFonts w:eastAsia="SimSun"/>
              </w:rPr>
            </w:pPr>
            <w:ins w:id="436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004AE45" w14:textId="77777777" w:rsidR="00102657" w:rsidRPr="00102657" w:rsidRDefault="00102657" w:rsidP="0088665F">
            <w:pPr>
              <w:pStyle w:val="TAC"/>
              <w:rPr>
                <w:ins w:id="4361" w:author="Nokia-Tuomo Säynäjäkangas" w:date="2024-04-26T11:56:00Z"/>
                <w:rFonts w:eastAsia="SimSun"/>
              </w:rPr>
            </w:pPr>
            <w:ins w:id="4362" w:author="Nokia-Tuomo Säynäjäkangas" w:date="2024-04-26T11:56:00Z">
              <w:r w:rsidRPr="00102657">
                <w:rPr>
                  <w:rFonts w:eastAsia="SimSun"/>
                </w:rPr>
                <w:t>4.5</w:t>
              </w:r>
            </w:ins>
          </w:p>
        </w:tc>
        <w:tc>
          <w:tcPr>
            <w:tcW w:w="1843" w:type="dxa"/>
            <w:tcBorders>
              <w:top w:val="single" w:sz="4" w:space="0" w:color="auto"/>
              <w:left w:val="single" w:sz="4" w:space="0" w:color="auto"/>
              <w:bottom w:val="single" w:sz="4" w:space="0" w:color="auto"/>
              <w:right w:val="single" w:sz="4" w:space="0" w:color="auto"/>
            </w:tcBorders>
          </w:tcPr>
          <w:p w14:paraId="3E9E4D48" w14:textId="77777777" w:rsidR="00102657" w:rsidRPr="00102657" w:rsidRDefault="00102657" w:rsidP="0088665F">
            <w:pPr>
              <w:pStyle w:val="TAC"/>
              <w:rPr>
                <w:ins w:id="4363" w:author="Nokia-Tuomo Säynäjäkangas" w:date="2024-04-26T11:56:00Z"/>
                <w:rFonts w:eastAsia="SimSun"/>
              </w:rPr>
            </w:pPr>
            <w:ins w:id="4364" w:author="Nokia-Tuomo Säynäjäkangas" w:date="2024-04-26T11:56:00Z">
              <w:r w:rsidRPr="00102657">
                <w:rPr>
                  <w:rFonts w:eastAsia="SimSun"/>
                </w:rPr>
                <w:t>4.5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A07902E" w14:textId="77777777" w:rsidR="00102657" w:rsidRPr="00102657" w:rsidRDefault="00102657" w:rsidP="0088665F">
            <w:pPr>
              <w:pStyle w:val="TAC"/>
              <w:rPr>
                <w:ins w:id="4365" w:author="Nokia-Tuomo Säynäjäkangas" w:date="2024-04-26T11:56:00Z"/>
                <w:rFonts w:eastAsia="SimSun"/>
              </w:rPr>
            </w:pPr>
            <w:ins w:id="436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6F332A6C" w14:textId="77777777" w:rsidR="00102657" w:rsidRPr="00102657" w:rsidRDefault="00102657" w:rsidP="0088665F">
            <w:pPr>
              <w:pStyle w:val="TAC"/>
              <w:rPr>
                <w:ins w:id="4367" w:author="Nokia-Tuomo Säynäjäkangas" w:date="2024-04-26T11:56:00Z"/>
                <w:rFonts w:eastAsia="SimSun"/>
              </w:rPr>
            </w:pPr>
            <w:ins w:id="436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8EF58CA" w14:textId="77777777" w:rsidR="00102657" w:rsidRPr="00102657" w:rsidRDefault="00102657" w:rsidP="0088665F">
            <w:pPr>
              <w:pStyle w:val="TAC"/>
              <w:rPr>
                <w:ins w:id="4369" w:author="Nokia-Tuomo Säynäjäkangas" w:date="2024-04-26T11:56:00Z"/>
                <w:rFonts w:eastAsia="SimSun"/>
              </w:rPr>
            </w:pPr>
            <w:ins w:id="437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12DF20F" w14:textId="77777777" w:rsidR="00102657" w:rsidRPr="00102657" w:rsidRDefault="00102657" w:rsidP="0088665F">
            <w:pPr>
              <w:pStyle w:val="TAC"/>
              <w:rPr>
                <w:ins w:id="4371" w:author="Nokia-Tuomo Säynäjäkangas" w:date="2024-04-26T11:56:00Z"/>
                <w:rFonts w:eastAsia="SimSun"/>
              </w:rPr>
            </w:pPr>
            <w:ins w:id="437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ABF786" w14:textId="77777777" w:rsidR="00102657" w:rsidRPr="00102657" w:rsidRDefault="00102657" w:rsidP="0088665F">
            <w:pPr>
              <w:pStyle w:val="TAC"/>
              <w:rPr>
                <w:ins w:id="4373" w:author="Nokia-Tuomo Säynäjäkangas" w:date="2024-04-26T11:56:00Z"/>
                <w:rFonts w:eastAsia="SimSun"/>
              </w:rPr>
            </w:pPr>
            <w:ins w:id="437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43B3DC" w14:textId="77777777" w:rsidR="00102657" w:rsidRPr="00102657" w:rsidRDefault="00102657" w:rsidP="0088665F">
            <w:pPr>
              <w:pStyle w:val="TAC"/>
              <w:rPr>
                <w:ins w:id="4375" w:author="Nokia-Tuomo Säynäjäkangas" w:date="2024-04-26T11:56:00Z"/>
                <w:rFonts w:eastAsia="SimSun"/>
              </w:rPr>
            </w:pPr>
            <w:ins w:id="4376" w:author="Nokia-Tuomo Säynäjäkangas" w:date="2024-04-26T11:56:00Z">
              <w:r w:rsidRPr="00102657">
                <w:rPr>
                  <w:rFonts w:eastAsia="SimSun"/>
                </w:rPr>
                <w:t>26.5</w:t>
              </w:r>
            </w:ins>
          </w:p>
        </w:tc>
        <w:tc>
          <w:tcPr>
            <w:tcW w:w="993" w:type="dxa"/>
            <w:tcBorders>
              <w:top w:val="single" w:sz="4" w:space="0" w:color="auto"/>
              <w:left w:val="single" w:sz="4" w:space="0" w:color="auto"/>
              <w:bottom w:val="single" w:sz="4" w:space="0" w:color="auto"/>
              <w:right w:val="single" w:sz="4" w:space="0" w:color="auto"/>
            </w:tcBorders>
          </w:tcPr>
          <w:p w14:paraId="3A57D324" w14:textId="77777777" w:rsidR="00102657" w:rsidRPr="00102657" w:rsidRDefault="00102657" w:rsidP="0088665F">
            <w:pPr>
              <w:pStyle w:val="TAC"/>
              <w:rPr>
                <w:ins w:id="4377" w:author="Nokia-Tuomo Säynäjäkangas" w:date="2024-04-26T11:56:00Z"/>
                <w:rFonts w:eastAsia="SimSun"/>
              </w:rPr>
            </w:pPr>
            <w:ins w:id="4378" w:author="Nokia-Tuomo Säynäjäkangas" w:date="2024-04-26T11:56:00Z">
              <w:r w:rsidRPr="00102657">
                <w:rPr>
                  <w:rFonts w:eastAsia="SimSun"/>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4BEC36" w14:textId="77777777" w:rsidR="00102657" w:rsidRPr="00102657" w:rsidRDefault="00102657" w:rsidP="0088665F">
            <w:pPr>
              <w:pStyle w:val="TAC"/>
              <w:rPr>
                <w:ins w:id="4379" w:author="Nokia-Tuomo Säynäjäkangas" w:date="2024-04-26T11:56:00Z"/>
                <w:rFonts w:eastAsia="SimSun"/>
              </w:rPr>
            </w:pPr>
            <w:ins w:id="438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9B1AF2E" w14:textId="77777777" w:rsidR="00102657" w:rsidRPr="00102657" w:rsidRDefault="00102657" w:rsidP="0088665F">
            <w:pPr>
              <w:pStyle w:val="TAC"/>
              <w:rPr>
                <w:ins w:id="4381" w:author="Nokia-Tuomo Säynäjäkangas" w:date="2024-04-26T11:56:00Z"/>
                <w:rFonts w:eastAsia="SimSun"/>
              </w:rPr>
            </w:pPr>
            <w:ins w:id="438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9A5033" w14:textId="77777777" w:rsidR="00102657" w:rsidRPr="00102657" w:rsidRDefault="00102657" w:rsidP="0088665F">
            <w:pPr>
              <w:pStyle w:val="TAC"/>
              <w:rPr>
                <w:ins w:id="4383" w:author="Nokia-Tuomo Säynäjäkangas" w:date="2024-04-26T11:56:00Z"/>
                <w:rFonts w:eastAsia="SimSun"/>
              </w:rPr>
            </w:pPr>
            <w:ins w:id="438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B03A238" w14:textId="77777777" w:rsidR="00102657" w:rsidRPr="00102657" w:rsidRDefault="00102657" w:rsidP="0088665F">
            <w:pPr>
              <w:pStyle w:val="TAC"/>
              <w:rPr>
                <w:ins w:id="4385" w:author="Nokia-Tuomo Säynäjäkangas" w:date="2024-04-26T11:56:00Z"/>
                <w:rFonts w:eastAsia="SimSun"/>
              </w:rPr>
            </w:pPr>
            <w:ins w:id="4386" w:author="Nokia-Tuomo Säynäjäkangas" w:date="2024-04-26T11:56:00Z">
              <w:r w:rsidRPr="00102657">
                <w:rPr>
                  <w:rFonts w:eastAsia="SimSun"/>
                </w:rPr>
                <w:t>23.5-TT</w:t>
              </w:r>
            </w:ins>
          </w:p>
        </w:tc>
        <w:tc>
          <w:tcPr>
            <w:tcW w:w="992" w:type="dxa"/>
            <w:tcBorders>
              <w:top w:val="single" w:sz="4" w:space="0" w:color="auto"/>
              <w:left w:val="single" w:sz="4" w:space="0" w:color="auto"/>
              <w:bottom w:val="single" w:sz="4" w:space="0" w:color="auto"/>
              <w:right w:val="single" w:sz="4" w:space="0" w:color="auto"/>
            </w:tcBorders>
            <w:vAlign w:val="center"/>
          </w:tcPr>
          <w:p w14:paraId="05733B8E" w14:textId="77777777" w:rsidR="00102657" w:rsidRPr="00102657" w:rsidRDefault="00102657" w:rsidP="0088665F">
            <w:pPr>
              <w:pStyle w:val="TAC"/>
              <w:rPr>
                <w:ins w:id="4387" w:author="Nokia-Tuomo Säynäjäkangas" w:date="2024-04-26T11:56:00Z"/>
                <w:rFonts w:eastAsia="SimSun"/>
              </w:rPr>
            </w:pPr>
            <w:ins w:id="4388" w:author="Nokia-Tuomo Säynäjäkangas" w:date="2024-04-26T11:56:00Z">
              <w:r w:rsidRPr="00102657">
                <w:rPr>
                  <w:rFonts w:eastAsia="SimSun"/>
                </w:rPr>
                <w:t>23.5-TT</w:t>
              </w:r>
            </w:ins>
          </w:p>
        </w:tc>
      </w:tr>
      <w:tr w:rsidR="00102657" w:rsidRPr="002811F0" w14:paraId="6331F243" w14:textId="77777777" w:rsidTr="0088665F">
        <w:trPr>
          <w:trHeight w:val="149"/>
          <w:tblHeader/>
          <w:ins w:id="438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DF4590A" w14:textId="77777777" w:rsidR="00102657" w:rsidRPr="00102657" w:rsidRDefault="00102657" w:rsidP="0088665F">
            <w:pPr>
              <w:pStyle w:val="TAC"/>
              <w:rPr>
                <w:ins w:id="4390" w:author="Nokia-Tuomo Säynäjäkangas" w:date="2024-04-26T11:56:00Z"/>
                <w:rFonts w:eastAsia="SimSun"/>
              </w:rPr>
            </w:pPr>
            <w:ins w:id="4391" w:author="Nokia-Tuomo Säynäjäkangas" w:date="2024-04-26T11:56:00Z">
              <w:r w:rsidRPr="00102657">
                <w:rPr>
                  <w:rFonts w:eastAsia="SimSun"/>
                </w:rPr>
                <w:t>33</w:t>
              </w:r>
            </w:ins>
          </w:p>
        </w:tc>
        <w:tc>
          <w:tcPr>
            <w:tcW w:w="962" w:type="dxa"/>
            <w:tcBorders>
              <w:top w:val="single" w:sz="4" w:space="0" w:color="auto"/>
              <w:left w:val="single" w:sz="4" w:space="0" w:color="auto"/>
              <w:bottom w:val="single" w:sz="4" w:space="0" w:color="auto"/>
              <w:right w:val="single" w:sz="4" w:space="0" w:color="auto"/>
            </w:tcBorders>
            <w:vAlign w:val="center"/>
          </w:tcPr>
          <w:p w14:paraId="0208B61E" w14:textId="77777777" w:rsidR="00102657" w:rsidRPr="00102657" w:rsidRDefault="00102657" w:rsidP="0088665F">
            <w:pPr>
              <w:pStyle w:val="TAC"/>
              <w:rPr>
                <w:ins w:id="4392" w:author="Nokia-Tuomo Säynäjäkangas" w:date="2024-04-26T11:56:00Z"/>
                <w:rFonts w:eastAsia="SimSun"/>
              </w:rPr>
            </w:pPr>
            <w:ins w:id="439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33F5C71" w14:textId="77777777" w:rsidR="00102657" w:rsidRPr="00102657" w:rsidRDefault="00102657" w:rsidP="0088665F">
            <w:pPr>
              <w:pStyle w:val="TAC"/>
              <w:rPr>
                <w:ins w:id="4394" w:author="Nokia-Tuomo Säynäjäkangas" w:date="2024-04-26T11:56:00Z"/>
                <w:rFonts w:eastAsia="SimSun"/>
              </w:rPr>
            </w:pPr>
            <w:ins w:id="4395" w:author="Nokia-Tuomo Säynäjäkangas" w:date="2024-04-26T11:56:00Z">
              <w:r w:rsidRPr="00102657">
                <w:rPr>
                  <w:rFonts w:eastAsia="SimSun"/>
                </w:rPr>
                <w:t>4.5</w:t>
              </w:r>
            </w:ins>
          </w:p>
        </w:tc>
        <w:tc>
          <w:tcPr>
            <w:tcW w:w="1843" w:type="dxa"/>
            <w:tcBorders>
              <w:top w:val="single" w:sz="4" w:space="0" w:color="auto"/>
              <w:left w:val="single" w:sz="4" w:space="0" w:color="auto"/>
              <w:bottom w:val="single" w:sz="4" w:space="0" w:color="auto"/>
              <w:right w:val="single" w:sz="4" w:space="0" w:color="auto"/>
            </w:tcBorders>
          </w:tcPr>
          <w:p w14:paraId="50CA0FBA" w14:textId="77777777" w:rsidR="00102657" w:rsidRPr="00102657" w:rsidRDefault="00102657" w:rsidP="0088665F">
            <w:pPr>
              <w:pStyle w:val="TAC"/>
              <w:rPr>
                <w:ins w:id="4396" w:author="Nokia-Tuomo Säynäjäkangas" w:date="2024-04-26T11:56:00Z"/>
                <w:rFonts w:eastAsia="SimSun"/>
              </w:rPr>
            </w:pPr>
            <w:ins w:id="4397" w:author="Nokia-Tuomo Säynäjäkangas" w:date="2024-04-26T11:56:00Z">
              <w:r w:rsidRPr="00102657">
                <w:rPr>
                  <w:rFonts w:eastAsia="SimSun"/>
                </w:rPr>
                <w:t>4.5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CA37A5" w14:textId="77777777" w:rsidR="00102657" w:rsidRPr="00102657" w:rsidRDefault="00102657" w:rsidP="0088665F">
            <w:pPr>
              <w:pStyle w:val="TAC"/>
              <w:rPr>
                <w:ins w:id="4398" w:author="Nokia-Tuomo Säynäjäkangas" w:date="2024-04-26T11:56:00Z"/>
                <w:rFonts w:eastAsia="SimSun"/>
              </w:rPr>
            </w:pPr>
            <w:ins w:id="439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vAlign w:val="center"/>
          </w:tcPr>
          <w:p w14:paraId="52C5B66B" w14:textId="77777777" w:rsidR="00102657" w:rsidRPr="00102657" w:rsidRDefault="00102657" w:rsidP="0088665F">
            <w:pPr>
              <w:pStyle w:val="TAC"/>
              <w:rPr>
                <w:ins w:id="4400" w:author="Nokia-Tuomo Säynäjäkangas" w:date="2024-04-26T11:56:00Z"/>
                <w:rFonts w:eastAsia="SimSun"/>
              </w:rPr>
            </w:pPr>
            <w:ins w:id="440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5F3FBEB" w14:textId="77777777" w:rsidR="00102657" w:rsidRPr="00102657" w:rsidRDefault="00102657" w:rsidP="0088665F">
            <w:pPr>
              <w:pStyle w:val="TAC"/>
              <w:rPr>
                <w:ins w:id="4402" w:author="Nokia-Tuomo Säynäjäkangas" w:date="2024-04-26T11:56:00Z"/>
                <w:rFonts w:eastAsia="SimSun"/>
              </w:rPr>
            </w:pPr>
            <w:ins w:id="440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C142010" w14:textId="77777777" w:rsidR="00102657" w:rsidRPr="00102657" w:rsidRDefault="00102657" w:rsidP="0088665F">
            <w:pPr>
              <w:pStyle w:val="TAC"/>
              <w:rPr>
                <w:ins w:id="4404" w:author="Nokia-Tuomo Säynäjäkangas" w:date="2024-04-26T11:56:00Z"/>
                <w:rFonts w:eastAsia="SimSun"/>
              </w:rPr>
            </w:pPr>
            <w:ins w:id="440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B1F00C5" w14:textId="77777777" w:rsidR="00102657" w:rsidRPr="00102657" w:rsidRDefault="00102657" w:rsidP="0088665F">
            <w:pPr>
              <w:pStyle w:val="TAC"/>
              <w:rPr>
                <w:ins w:id="4406" w:author="Nokia-Tuomo Säynäjäkangas" w:date="2024-04-26T11:56:00Z"/>
                <w:rFonts w:eastAsia="SimSun"/>
              </w:rPr>
            </w:pPr>
            <w:ins w:id="440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6D6240" w14:textId="77777777" w:rsidR="00102657" w:rsidRPr="00102657" w:rsidRDefault="00102657" w:rsidP="0088665F">
            <w:pPr>
              <w:pStyle w:val="TAC"/>
              <w:rPr>
                <w:ins w:id="4408" w:author="Nokia-Tuomo Säynäjäkangas" w:date="2024-04-26T11:56:00Z"/>
                <w:rFonts w:eastAsia="SimSun"/>
              </w:rPr>
            </w:pPr>
            <w:ins w:id="4409" w:author="Nokia-Tuomo Säynäjäkangas" w:date="2024-04-26T11:56:00Z">
              <w:r w:rsidRPr="00102657">
                <w:rPr>
                  <w:rFonts w:eastAsia="SimSun"/>
                </w:rPr>
                <w:t>26.5</w:t>
              </w:r>
            </w:ins>
          </w:p>
        </w:tc>
        <w:tc>
          <w:tcPr>
            <w:tcW w:w="993" w:type="dxa"/>
            <w:tcBorders>
              <w:top w:val="single" w:sz="4" w:space="0" w:color="auto"/>
              <w:left w:val="single" w:sz="4" w:space="0" w:color="auto"/>
              <w:bottom w:val="single" w:sz="4" w:space="0" w:color="auto"/>
              <w:right w:val="single" w:sz="4" w:space="0" w:color="auto"/>
            </w:tcBorders>
          </w:tcPr>
          <w:p w14:paraId="025F258B" w14:textId="77777777" w:rsidR="00102657" w:rsidRPr="00102657" w:rsidRDefault="00102657" w:rsidP="0088665F">
            <w:pPr>
              <w:pStyle w:val="TAC"/>
              <w:rPr>
                <w:ins w:id="4410" w:author="Nokia-Tuomo Säynäjäkangas" w:date="2024-04-26T11:56:00Z"/>
                <w:rFonts w:eastAsia="SimSun"/>
              </w:rPr>
            </w:pPr>
            <w:ins w:id="4411" w:author="Nokia-Tuomo Säynäjäkangas" w:date="2024-04-26T11:56:00Z">
              <w:r w:rsidRPr="00102657">
                <w:rPr>
                  <w:rFonts w:eastAsia="SimSun"/>
                </w:rPr>
                <w:t>26.5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2FF561" w14:textId="77777777" w:rsidR="00102657" w:rsidRPr="00102657" w:rsidRDefault="00102657" w:rsidP="0088665F">
            <w:pPr>
              <w:pStyle w:val="TAC"/>
              <w:rPr>
                <w:ins w:id="4412" w:author="Nokia-Tuomo Säynäjäkangas" w:date="2024-04-26T11:56:00Z"/>
                <w:rFonts w:eastAsia="SimSun"/>
              </w:rPr>
            </w:pPr>
            <w:ins w:id="4413"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25E54057" w14:textId="77777777" w:rsidR="00102657" w:rsidRPr="00102657" w:rsidRDefault="00102657" w:rsidP="0088665F">
            <w:pPr>
              <w:pStyle w:val="TAC"/>
              <w:rPr>
                <w:ins w:id="4414" w:author="Nokia-Tuomo Säynäjäkangas" w:date="2024-04-26T11:56:00Z"/>
                <w:rFonts w:eastAsia="SimSun"/>
              </w:rPr>
            </w:pPr>
            <w:ins w:id="441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E219A0" w14:textId="77777777" w:rsidR="00102657" w:rsidRPr="00102657" w:rsidRDefault="00102657" w:rsidP="0088665F">
            <w:pPr>
              <w:pStyle w:val="TAC"/>
              <w:rPr>
                <w:ins w:id="4416" w:author="Nokia-Tuomo Säynäjäkangas" w:date="2024-04-26T11:56:00Z"/>
                <w:rFonts w:eastAsia="SimSun"/>
              </w:rPr>
            </w:pPr>
            <w:ins w:id="441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FE0F08" w14:textId="77777777" w:rsidR="00102657" w:rsidRPr="00102657" w:rsidRDefault="00102657" w:rsidP="0088665F">
            <w:pPr>
              <w:pStyle w:val="TAC"/>
              <w:rPr>
                <w:ins w:id="4418" w:author="Nokia-Tuomo Säynäjäkangas" w:date="2024-04-26T11:56:00Z"/>
                <w:rFonts w:eastAsia="SimSun"/>
              </w:rPr>
            </w:pPr>
            <w:ins w:id="4419" w:author="Nokia-Tuomo Säynäjäkangas" w:date="2024-04-26T11:56:00Z">
              <w:r w:rsidRPr="00102657">
                <w:rPr>
                  <w:rFonts w:eastAsia="SimSun"/>
                </w:rPr>
                <w:t>23.5-TT</w:t>
              </w:r>
            </w:ins>
          </w:p>
        </w:tc>
        <w:tc>
          <w:tcPr>
            <w:tcW w:w="992" w:type="dxa"/>
            <w:tcBorders>
              <w:top w:val="single" w:sz="4" w:space="0" w:color="auto"/>
              <w:left w:val="single" w:sz="4" w:space="0" w:color="auto"/>
              <w:bottom w:val="single" w:sz="4" w:space="0" w:color="auto"/>
              <w:right w:val="single" w:sz="4" w:space="0" w:color="auto"/>
            </w:tcBorders>
            <w:vAlign w:val="center"/>
          </w:tcPr>
          <w:p w14:paraId="4F935BB4" w14:textId="77777777" w:rsidR="00102657" w:rsidRPr="00102657" w:rsidRDefault="00102657" w:rsidP="0088665F">
            <w:pPr>
              <w:pStyle w:val="TAC"/>
              <w:rPr>
                <w:ins w:id="4420" w:author="Nokia-Tuomo Säynäjäkangas" w:date="2024-04-26T11:56:00Z"/>
                <w:rFonts w:eastAsia="SimSun"/>
              </w:rPr>
            </w:pPr>
            <w:ins w:id="4421" w:author="Nokia-Tuomo Säynäjäkangas" w:date="2024-04-26T11:56:00Z">
              <w:r w:rsidRPr="00102657">
                <w:rPr>
                  <w:rFonts w:eastAsia="SimSun"/>
                </w:rPr>
                <w:t>23.5-TT</w:t>
              </w:r>
            </w:ins>
          </w:p>
        </w:tc>
      </w:tr>
      <w:tr w:rsidR="00102657" w:rsidRPr="002811F0" w14:paraId="702E2E32" w14:textId="77777777" w:rsidTr="0088665F">
        <w:trPr>
          <w:trHeight w:val="149"/>
          <w:tblHeader/>
          <w:ins w:id="442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E27E76F" w14:textId="77777777" w:rsidR="00102657" w:rsidRPr="00102657" w:rsidRDefault="00102657" w:rsidP="0088665F">
            <w:pPr>
              <w:pStyle w:val="TAC"/>
              <w:rPr>
                <w:ins w:id="4423" w:author="Nokia-Tuomo Säynäjäkangas" w:date="2024-04-26T11:56:00Z"/>
                <w:rFonts w:eastAsia="SimSun"/>
              </w:rPr>
            </w:pPr>
            <w:ins w:id="4424" w:author="Nokia-Tuomo Säynäjäkangas" w:date="2024-04-26T11:56:00Z">
              <w:r w:rsidRPr="00102657">
                <w:rPr>
                  <w:rFonts w:eastAsia="SimSun"/>
                </w:rPr>
                <w:t>34</w:t>
              </w:r>
            </w:ins>
          </w:p>
        </w:tc>
        <w:tc>
          <w:tcPr>
            <w:tcW w:w="962" w:type="dxa"/>
            <w:tcBorders>
              <w:top w:val="single" w:sz="4" w:space="0" w:color="auto"/>
              <w:left w:val="single" w:sz="4" w:space="0" w:color="auto"/>
              <w:bottom w:val="single" w:sz="4" w:space="0" w:color="auto"/>
              <w:right w:val="single" w:sz="4" w:space="0" w:color="auto"/>
            </w:tcBorders>
            <w:vAlign w:val="center"/>
          </w:tcPr>
          <w:p w14:paraId="2BE640CD" w14:textId="77777777" w:rsidR="00102657" w:rsidRPr="00102657" w:rsidRDefault="00102657" w:rsidP="0088665F">
            <w:pPr>
              <w:pStyle w:val="TAC"/>
              <w:rPr>
                <w:ins w:id="4425" w:author="Nokia-Tuomo Säynäjäkangas" w:date="2024-04-26T11:56:00Z"/>
                <w:rFonts w:eastAsia="SimSun"/>
              </w:rPr>
            </w:pPr>
            <w:ins w:id="442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B50CA25" w14:textId="77777777" w:rsidR="00102657" w:rsidRPr="00102657" w:rsidRDefault="00102657" w:rsidP="0088665F">
            <w:pPr>
              <w:pStyle w:val="TAC"/>
              <w:rPr>
                <w:ins w:id="4427" w:author="Nokia-Tuomo Säynäjäkangas" w:date="2024-04-26T11:56:00Z"/>
                <w:rFonts w:eastAsia="SimSun"/>
              </w:rPr>
            </w:pPr>
            <w:ins w:id="4428"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2567C6D5" w14:textId="77777777" w:rsidR="00102657" w:rsidRPr="00102657" w:rsidRDefault="00102657" w:rsidP="0088665F">
            <w:pPr>
              <w:pStyle w:val="TAC"/>
              <w:rPr>
                <w:ins w:id="4429" w:author="Nokia-Tuomo Säynäjäkangas" w:date="2024-04-26T11:56:00Z"/>
                <w:rFonts w:eastAsia="SimSun"/>
              </w:rPr>
            </w:pPr>
            <w:ins w:id="443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43A79B" w14:textId="77777777" w:rsidR="00102657" w:rsidRPr="00102657" w:rsidRDefault="00102657" w:rsidP="0088665F">
            <w:pPr>
              <w:pStyle w:val="TAC"/>
              <w:rPr>
                <w:ins w:id="4431" w:author="Nokia-Tuomo Säynäjäkangas" w:date="2024-04-26T11:56:00Z"/>
                <w:rFonts w:eastAsia="SimSun"/>
              </w:rPr>
            </w:pPr>
            <w:ins w:id="443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5381B10F" w14:textId="77777777" w:rsidR="00102657" w:rsidRPr="00102657" w:rsidRDefault="00102657" w:rsidP="0088665F">
            <w:pPr>
              <w:pStyle w:val="TAC"/>
              <w:rPr>
                <w:ins w:id="4433" w:author="Nokia-Tuomo Säynäjäkangas" w:date="2024-04-26T11:56:00Z"/>
                <w:rFonts w:eastAsia="SimSun"/>
              </w:rPr>
            </w:pPr>
            <w:ins w:id="443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31727ECA" w14:textId="77777777" w:rsidR="00102657" w:rsidRPr="00102657" w:rsidRDefault="00102657" w:rsidP="0088665F">
            <w:pPr>
              <w:pStyle w:val="TAC"/>
              <w:rPr>
                <w:ins w:id="4435" w:author="Nokia-Tuomo Säynäjäkangas" w:date="2024-04-26T11:56:00Z"/>
                <w:rFonts w:eastAsia="SimSun"/>
              </w:rPr>
            </w:pPr>
            <w:ins w:id="443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076EC45" w14:textId="77777777" w:rsidR="00102657" w:rsidRPr="00102657" w:rsidRDefault="00102657" w:rsidP="0088665F">
            <w:pPr>
              <w:pStyle w:val="TAC"/>
              <w:rPr>
                <w:ins w:id="4437" w:author="Nokia-Tuomo Säynäjäkangas" w:date="2024-04-26T11:56:00Z"/>
                <w:rFonts w:eastAsia="SimSun"/>
              </w:rPr>
            </w:pPr>
            <w:ins w:id="443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52C139" w14:textId="77777777" w:rsidR="00102657" w:rsidRPr="00102657" w:rsidRDefault="00102657" w:rsidP="0088665F">
            <w:pPr>
              <w:pStyle w:val="TAC"/>
              <w:rPr>
                <w:ins w:id="4439" w:author="Nokia-Tuomo Säynäjäkangas" w:date="2024-04-26T11:56:00Z"/>
                <w:rFonts w:eastAsia="SimSun"/>
              </w:rPr>
            </w:pPr>
            <w:ins w:id="444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CB7D5A" w14:textId="77777777" w:rsidR="00102657" w:rsidRPr="00102657" w:rsidRDefault="00102657" w:rsidP="0088665F">
            <w:pPr>
              <w:pStyle w:val="TAC"/>
              <w:rPr>
                <w:ins w:id="4441" w:author="Nokia-Tuomo Säynäjäkangas" w:date="2024-04-26T11:56:00Z"/>
                <w:rFonts w:eastAsia="SimSun"/>
              </w:rPr>
            </w:pPr>
            <w:ins w:id="4442"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5B94B0C6" w14:textId="77777777" w:rsidR="00102657" w:rsidRPr="00102657" w:rsidRDefault="00102657" w:rsidP="0088665F">
            <w:pPr>
              <w:pStyle w:val="TAC"/>
              <w:rPr>
                <w:ins w:id="4443" w:author="Nokia-Tuomo Säynäjäkangas" w:date="2024-04-26T11:56:00Z"/>
                <w:rFonts w:eastAsia="SimSun"/>
              </w:rPr>
            </w:pPr>
            <w:ins w:id="4444"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4E75EA" w14:textId="77777777" w:rsidR="00102657" w:rsidRPr="00102657" w:rsidRDefault="00102657" w:rsidP="0088665F">
            <w:pPr>
              <w:pStyle w:val="TAC"/>
              <w:rPr>
                <w:ins w:id="4445" w:author="Nokia-Tuomo Säynäjäkangas" w:date="2024-04-26T11:56:00Z"/>
                <w:rFonts w:eastAsia="SimSun"/>
              </w:rPr>
            </w:pPr>
            <w:ins w:id="4446"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470E97FB" w14:textId="77777777" w:rsidR="00102657" w:rsidRPr="00102657" w:rsidRDefault="00102657" w:rsidP="0088665F">
            <w:pPr>
              <w:pStyle w:val="TAC"/>
              <w:rPr>
                <w:ins w:id="4447" w:author="Nokia-Tuomo Säynäjäkangas" w:date="2024-04-26T11:56:00Z"/>
                <w:rFonts w:eastAsia="SimSun"/>
              </w:rPr>
            </w:pPr>
            <w:ins w:id="444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E94955" w14:textId="77777777" w:rsidR="00102657" w:rsidRPr="00102657" w:rsidRDefault="00102657" w:rsidP="0088665F">
            <w:pPr>
              <w:pStyle w:val="TAC"/>
              <w:rPr>
                <w:ins w:id="4449" w:author="Nokia-Tuomo Säynäjäkangas" w:date="2024-04-26T11:56:00Z"/>
                <w:rFonts w:eastAsia="SimSun"/>
              </w:rPr>
            </w:pPr>
            <w:ins w:id="445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AF10DB" w14:textId="77777777" w:rsidR="00102657" w:rsidRPr="00102657" w:rsidRDefault="00102657" w:rsidP="0088665F">
            <w:pPr>
              <w:pStyle w:val="TAC"/>
              <w:rPr>
                <w:ins w:id="4451" w:author="Nokia-Tuomo Säynäjäkangas" w:date="2024-04-26T11:56:00Z"/>
                <w:rFonts w:eastAsia="SimSun"/>
              </w:rPr>
            </w:pPr>
            <w:ins w:id="4452"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24266645" w14:textId="77777777" w:rsidR="00102657" w:rsidRPr="00102657" w:rsidRDefault="00102657" w:rsidP="0088665F">
            <w:pPr>
              <w:pStyle w:val="TAC"/>
              <w:rPr>
                <w:ins w:id="4453" w:author="Nokia-Tuomo Säynäjäkangas" w:date="2024-04-26T11:56:00Z"/>
                <w:rFonts w:eastAsia="SimSun"/>
              </w:rPr>
            </w:pPr>
            <w:ins w:id="4454" w:author="Nokia-Tuomo Säynäjäkangas" w:date="2024-04-26T11:56:00Z">
              <w:r w:rsidRPr="00102657">
                <w:rPr>
                  <w:rFonts w:eastAsia="SimSun"/>
                </w:rPr>
                <w:t>28-TT</w:t>
              </w:r>
            </w:ins>
          </w:p>
        </w:tc>
      </w:tr>
      <w:tr w:rsidR="00102657" w:rsidRPr="002E71A3" w14:paraId="2BF4259C" w14:textId="77777777" w:rsidTr="0088665F">
        <w:trPr>
          <w:trHeight w:val="149"/>
          <w:tblHeader/>
          <w:ins w:id="445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6AF18CB" w14:textId="77777777" w:rsidR="00102657" w:rsidRPr="00102657" w:rsidRDefault="00102657" w:rsidP="0088665F">
            <w:pPr>
              <w:pStyle w:val="TAC"/>
              <w:rPr>
                <w:ins w:id="4456" w:author="Nokia-Tuomo Säynäjäkangas" w:date="2024-04-26T11:56:00Z"/>
                <w:rFonts w:eastAsia="SimSun"/>
              </w:rPr>
            </w:pPr>
            <w:ins w:id="4457" w:author="Nokia-Tuomo Säynäjäkangas" w:date="2024-04-26T11:56:00Z">
              <w:r w:rsidRPr="00102657">
                <w:rPr>
                  <w:rFonts w:eastAsia="SimSun"/>
                </w:rPr>
                <w:t>35</w:t>
              </w:r>
            </w:ins>
          </w:p>
        </w:tc>
        <w:tc>
          <w:tcPr>
            <w:tcW w:w="962" w:type="dxa"/>
            <w:tcBorders>
              <w:top w:val="single" w:sz="4" w:space="0" w:color="auto"/>
              <w:left w:val="single" w:sz="4" w:space="0" w:color="auto"/>
              <w:bottom w:val="single" w:sz="4" w:space="0" w:color="auto"/>
              <w:right w:val="single" w:sz="4" w:space="0" w:color="auto"/>
            </w:tcBorders>
            <w:vAlign w:val="center"/>
          </w:tcPr>
          <w:p w14:paraId="7656FB7C" w14:textId="77777777" w:rsidR="00102657" w:rsidRPr="00102657" w:rsidRDefault="00102657" w:rsidP="0088665F">
            <w:pPr>
              <w:pStyle w:val="TAC"/>
              <w:rPr>
                <w:ins w:id="4458" w:author="Nokia-Tuomo Säynäjäkangas" w:date="2024-04-26T11:56:00Z"/>
                <w:rFonts w:eastAsia="SimSun"/>
              </w:rPr>
            </w:pPr>
            <w:ins w:id="445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1FAB8CA" w14:textId="77777777" w:rsidR="00102657" w:rsidRPr="00102657" w:rsidRDefault="00102657" w:rsidP="0088665F">
            <w:pPr>
              <w:pStyle w:val="TAC"/>
              <w:rPr>
                <w:ins w:id="4460" w:author="Nokia-Tuomo Säynäjäkangas" w:date="2024-04-26T11:56:00Z"/>
                <w:rFonts w:eastAsia="SimSun"/>
              </w:rPr>
            </w:pPr>
            <w:ins w:id="4461"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0A8FD0DD" w14:textId="77777777" w:rsidR="00102657" w:rsidRPr="00102657" w:rsidRDefault="00102657" w:rsidP="0088665F">
            <w:pPr>
              <w:pStyle w:val="TAC"/>
              <w:rPr>
                <w:ins w:id="4462" w:author="Nokia-Tuomo Säynäjäkangas" w:date="2024-04-26T11:56:00Z"/>
                <w:rFonts w:eastAsia="SimSun"/>
              </w:rPr>
            </w:pPr>
            <w:ins w:id="446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A4C5999" w14:textId="77777777" w:rsidR="00102657" w:rsidRPr="00102657" w:rsidRDefault="00102657" w:rsidP="0088665F">
            <w:pPr>
              <w:pStyle w:val="TAC"/>
              <w:rPr>
                <w:ins w:id="4464" w:author="Nokia-Tuomo Säynäjäkangas" w:date="2024-04-26T11:56:00Z"/>
                <w:rFonts w:eastAsia="SimSun"/>
              </w:rPr>
            </w:pPr>
            <w:ins w:id="446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E160C99" w14:textId="77777777" w:rsidR="00102657" w:rsidRPr="00102657" w:rsidRDefault="00102657" w:rsidP="0088665F">
            <w:pPr>
              <w:pStyle w:val="TAC"/>
              <w:rPr>
                <w:ins w:id="4466" w:author="Nokia-Tuomo Säynäjäkangas" w:date="2024-04-26T11:56:00Z"/>
                <w:rFonts w:eastAsia="SimSun"/>
              </w:rPr>
            </w:pPr>
            <w:ins w:id="446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EEE4C2E" w14:textId="77777777" w:rsidR="00102657" w:rsidRPr="00102657" w:rsidRDefault="00102657" w:rsidP="0088665F">
            <w:pPr>
              <w:pStyle w:val="TAC"/>
              <w:rPr>
                <w:ins w:id="4468" w:author="Nokia-Tuomo Säynäjäkangas" w:date="2024-04-26T11:56:00Z"/>
                <w:rFonts w:eastAsia="SimSun"/>
              </w:rPr>
            </w:pPr>
            <w:ins w:id="446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6ED71A0" w14:textId="77777777" w:rsidR="00102657" w:rsidRPr="00102657" w:rsidRDefault="00102657" w:rsidP="0088665F">
            <w:pPr>
              <w:pStyle w:val="TAC"/>
              <w:rPr>
                <w:ins w:id="4470" w:author="Nokia-Tuomo Säynäjäkangas" w:date="2024-04-26T11:56:00Z"/>
                <w:rFonts w:eastAsia="SimSun"/>
              </w:rPr>
            </w:pPr>
            <w:ins w:id="447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2CFD11" w14:textId="77777777" w:rsidR="00102657" w:rsidRPr="00102657" w:rsidRDefault="00102657" w:rsidP="0088665F">
            <w:pPr>
              <w:pStyle w:val="TAC"/>
              <w:rPr>
                <w:ins w:id="4472" w:author="Nokia-Tuomo Säynäjäkangas" w:date="2024-04-26T11:56:00Z"/>
                <w:rFonts w:eastAsia="SimSun"/>
              </w:rPr>
            </w:pPr>
            <w:ins w:id="447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F5250D" w14:textId="77777777" w:rsidR="00102657" w:rsidRPr="00102657" w:rsidRDefault="00102657" w:rsidP="0088665F">
            <w:pPr>
              <w:pStyle w:val="TAC"/>
              <w:rPr>
                <w:ins w:id="4474" w:author="Nokia-Tuomo Säynäjäkangas" w:date="2024-04-26T11:56:00Z"/>
                <w:rFonts w:eastAsia="SimSun"/>
              </w:rPr>
            </w:pPr>
            <w:ins w:id="4475"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4D9B668C" w14:textId="77777777" w:rsidR="00102657" w:rsidRPr="00102657" w:rsidRDefault="00102657" w:rsidP="0088665F">
            <w:pPr>
              <w:pStyle w:val="TAC"/>
              <w:rPr>
                <w:ins w:id="4476" w:author="Nokia-Tuomo Säynäjäkangas" w:date="2024-04-26T11:56:00Z"/>
                <w:rFonts w:eastAsia="SimSun"/>
              </w:rPr>
            </w:pPr>
            <w:ins w:id="4477"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B9E864" w14:textId="77777777" w:rsidR="00102657" w:rsidRPr="00102657" w:rsidRDefault="00102657" w:rsidP="0088665F">
            <w:pPr>
              <w:pStyle w:val="TAC"/>
              <w:rPr>
                <w:ins w:id="4478" w:author="Nokia-Tuomo Säynäjäkangas" w:date="2024-04-26T11:56:00Z"/>
                <w:rFonts w:eastAsia="SimSun"/>
              </w:rPr>
            </w:pPr>
            <w:ins w:id="4479"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401534DF" w14:textId="77777777" w:rsidR="00102657" w:rsidRPr="00102657" w:rsidRDefault="00102657" w:rsidP="0088665F">
            <w:pPr>
              <w:pStyle w:val="TAC"/>
              <w:rPr>
                <w:ins w:id="4480" w:author="Nokia-Tuomo Säynäjäkangas" w:date="2024-04-26T11:56:00Z"/>
                <w:rFonts w:eastAsia="SimSun"/>
              </w:rPr>
            </w:pPr>
            <w:ins w:id="448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9A221C" w14:textId="77777777" w:rsidR="00102657" w:rsidRPr="00102657" w:rsidRDefault="00102657" w:rsidP="0088665F">
            <w:pPr>
              <w:pStyle w:val="TAC"/>
              <w:rPr>
                <w:ins w:id="4482" w:author="Nokia-Tuomo Säynäjäkangas" w:date="2024-04-26T11:56:00Z"/>
                <w:rFonts w:eastAsia="SimSun"/>
              </w:rPr>
            </w:pPr>
            <w:ins w:id="448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1B5082" w14:textId="77777777" w:rsidR="00102657" w:rsidRPr="00102657" w:rsidRDefault="00102657" w:rsidP="0088665F">
            <w:pPr>
              <w:pStyle w:val="TAC"/>
              <w:rPr>
                <w:ins w:id="4484" w:author="Nokia-Tuomo Säynäjäkangas" w:date="2024-04-26T11:56:00Z"/>
                <w:rFonts w:eastAsia="SimSun"/>
              </w:rPr>
            </w:pPr>
            <w:ins w:id="4485"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5EEC57E0" w14:textId="77777777" w:rsidR="00102657" w:rsidRPr="00102657" w:rsidRDefault="00102657" w:rsidP="0088665F">
            <w:pPr>
              <w:pStyle w:val="TAC"/>
              <w:rPr>
                <w:ins w:id="4486" w:author="Nokia-Tuomo Säynäjäkangas" w:date="2024-04-26T11:56:00Z"/>
                <w:rFonts w:eastAsia="SimSun"/>
              </w:rPr>
            </w:pPr>
            <w:ins w:id="4487" w:author="Nokia-Tuomo Säynäjäkangas" w:date="2024-04-26T11:56:00Z">
              <w:r w:rsidRPr="00102657">
                <w:rPr>
                  <w:rFonts w:eastAsia="SimSun"/>
                </w:rPr>
                <w:t>28-TT</w:t>
              </w:r>
            </w:ins>
          </w:p>
        </w:tc>
      </w:tr>
      <w:tr w:rsidR="00102657" w:rsidRPr="00FC6193" w14:paraId="40CFD490" w14:textId="77777777" w:rsidTr="0088665F">
        <w:trPr>
          <w:trHeight w:val="149"/>
          <w:tblHeader/>
          <w:ins w:id="448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053A777" w14:textId="77777777" w:rsidR="00102657" w:rsidRPr="00102657" w:rsidRDefault="00102657" w:rsidP="0088665F">
            <w:pPr>
              <w:pStyle w:val="TAC"/>
              <w:rPr>
                <w:ins w:id="4489" w:author="Nokia-Tuomo Säynäjäkangas" w:date="2024-04-26T11:56:00Z"/>
                <w:rFonts w:eastAsia="SimSun"/>
              </w:rPr>
            </w:pPr>
            <w:ins w:id="4490" w:author="Nokia-Tuomo Säynäjäkangas" w:date="2024-04-26T11:56:00Z">
              <w:r w:rsidRPr="00102657">
                <w:rPr>
                  <w:rFonts w:eastAsia="SimSun"/>
                </w:rPr>
                <w:t>36</w:t>
              </w:r>
            </w:ins>
          </w:p>
        </w:tc>
        <w:tc>
          <w:tcPr>
            <w:tcW w:w="962" w:type="dxa"/>
            <w:tcBorders>
              <w:top w:val="single" w:sz="4" w:space="0" w:color="auto"/>
              <w:left w:val="single" w:sz="4" w:space="0" w:color="auto"/>
              <w:bottom w:val="single" w:sz="4" w:space="0" w:color="auto"/>
              <w:right w:val="single" w:sz="4" w:space="0" w:color="auto"/>
            </w:tcBorders>
            <w:vAlign w:val="center"/>
          </w:tcPr>
          <w:p w14:paraId="344C593F" w14:textId="77777777" w:rsidR="00102657" w:rsidRPr="00102657" w:rsidRDefault="00102657" w:rsidP="0088665F">
            <w:pPr>
              <w:pStyle w:val="TAC"/>
              <w:rPr>
                <w:ins w:id="4491" w:author="Nokia-Tuomo Säynäjäkangas" w:date="2024-04-26T11:56:00Z"/>
                <w:rFonts w:eastAsia="SimSun"/>
              </w:rPr>
            </w:pPr>
            <w:ins w:id="449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00897A2" w14:textId="77777777" w:rsidR="00102657" w:rsidRPr="00102657" w:rsidRDefault="00102657" w:rsidP="0088665F">
            <w:pPr>
              <w:pStyle w:val="TAC"/>
              <w:rPr>
                <w:ins w:id="4493" w:author="Nokia-Tuomo Säynäjäkangas" w:date="2024-04-26T11:56:00Z"/>
                <w:rFonts w:eastAsia="SimSun"/>
              </w:rPr>
            </w:pPr>
            <w:ins w:id="4494"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4AE0236" w14:textId="77777777" w:rsidR="00102657" w:rsidRPr="00102657" w:rsidRDefault="00102657" w:rsidP="0088665F">
            <w:pPr>
              <w:pStyle w:val="TAC"/>
              <w:rPr>
                <w:ins w:id="4495" w:author="Nokia-Tuomo Säynäjäkangas" w:date="2024-04-26T11:56:00Z"/>
                <w:rFonts w:eastAsia="SimSun"/>
              </w:rPr>
            </w:pPr>
            <w:ins w:id="4496"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2979BDE" w14:textId="77777777" w:rsidR="00102657" w:rsidRPr="00102657" w:rsidRDefault="00102657" w:rsidP="0088665F">
            <w:pPr>
              <w:pStyle w:val="TAC"/>
              <w:rPr>
                <w:ins w:id="4497" w:author="Nokia-Tuomo Säynäjäkangas" w:date="2024-04-26T11:56:00Z"/>
                <w:rFonts w:eastAsia="SimSun"/>
              </w:rPr>
            </w:pPr>
            <w:ins w:id="449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3D439413" w14:textId="77777777" w:rsidR="00102657" w:rsidRPr="00102657" w:rsidRDefault="00102657" w:rsidP="0088665F">
            <w:pPr>
              <w:pStyle w:val="TAC"/>
              <w:rPr>
                <w:ins w:id="4499" w:author="Nokia-Tuomo Säynäjäkangas" w:date="2024-04-26T11:56:00Z"/>
                <w:rFonts w:eastAsia="SimSun"/>
              </w:rPr>
            </w:pPr>
            <w:ins w:id="450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649483A1" w14:textId="77777777" w:rsidR="00102657" w:rsidRPr="00102657" w:rsidRDefault="00102657" w:rsidP="0088665F">
            <w:pPr>
              <w:pStyle w:val="TAC"/>
              <w:rPr>
                <w:ins w:id="4501" w:author="Nokia-Tuomo Säynäjäkangas" w:date="2024-04-26T11:56:00Z"/>
                <w:rFonts w:eastAsia="SimSun"/>
              </w:rPr>
            </w:pPr>
            <w:ins w:id="450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08A9274" w14:textId="77777777" w:rsidR="00102657" w:rsidRPr="00102657" w:rsidRDefault="00102657" w:rsidP="0088665F">
            <w:pPr>
              <w:pStyle w:val="TAC"/>
              <w:rPr>
                <w:ins w:id="4503" w:author="Nokia-Tuomo Säynäjäkangas" w:date="2024-04-26T11:56:00Z"/>
                <w:rFonts w:eastAsia="SimSun"/>
              </w:rPr>
            </w:pPr>
            <w:ins w:id="4504" w:author="Nokia-Tuomo Säynäjäkangas" w:date="2024-04-26T11:56:00Z">
              <w:r w:rsidRPr="00102657">
                <w:rPr>
                  <w:rFonts w:eastAsia="SimSun"/>
                </w:rPr>
                <w:t>11</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F21333F" w14:textId="77777777" w:rsidR="00102657" w:rsidRPr="00102657" w:rsidRDefault="00102657" w:rsidP="0088665F">
            <w:pPr>
              <w:pStyle w:val="TAC"/>
              <w:rPr>
                <w:ins w:id="4505" w:author="Nokia-Tuomo Säynäjäkangas" w:date="2024-04-26T11:56:00Z"/>
                <w:rFonts w:eastAsia="SimSun"/>
              </w:rPr>
            </w:pPr>
            <w:ins w:id="450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B7E030" w14:textId="77777777" w:rsidR="00102657" w:rsidRPr="00102657" w:rsidRDefault="00102657" w:rsidP="0088665F">
            <w:pPr>
              <w:pStyle w:val="TAC"/>
              <w:rPr>
                <w:ins w:id="4507" w:author="Nokia-Tuomo Säynäjäkangas" w:date="2024-04-26T11:56:00Z"/>
                <w:rFonts w:eastAsia="SimSun"/>
              </w:rPr>
            </w:pPr>
            <w:ins w:id="4508" w:author="Nokia-Tuomo Säynäjäkangas" w:date="2024-04-26T11:56:00Z">
              <w:r w:rsidRPr="00102657">
                <w:rPr>
                  <w:rFonts w:eastAsia="SimSun"/>
                </w:rPr>
                <w:t>20</w:t>
              </w:r>
            </w:ins>
          </w:p>
        </w:tc>
        <w:tc>
          <w:tcPr>
            <w:tcW w:w="993" w:type="dxa"/>
            <w:tcBorders>
              <w:top w:val="single" w:sz="4" w:space="0" w:color="auto"/>
              <w:left w:val="single" w:sz="4" w:space="0" w:color="auto"/>
              <w:bottom w:val="single" w:sz="4" w:space="0" w:color="auto"/>
              <w:right w:val="single" w:sz="4" w:space="0" w:color="auto"/>
            </w:tcBorders>
          </w:tcPr>
          <w:p w14:paraId="74206548" w14:textId="77777777" w:rsidR="00102657" w:rsidRPr="00102657" w:rsidRDefault="00102657" w:rsidP="0088665F">
            <w:pPr>
              <w:pStyle w:val="TAC"/>
              <w:rPr>
                <w:ins w:id="4509" w:author="Nokia-Tuomo Säynäjäkangas" w:date="2024-04-26T11:56:00Z"/>
                <w:rFonts w:eastAsia="SimSun"/>
              </w:rPr>
            </w:pPr>
            <w:ins w:id="4510" w:author="Nokia-Tuomo Säynäjäkangas" w:date="2024-04-26T11:56:00Z">
              <w:r w:rsidRPr="00102657">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A5ED0" w14:textId="77777777" w:rsidR="00102657" w:rsidRPr="00102657" w:rsidRDefault="00102657" w:rsidP="0088665F">
            <w:pPr>
              <w:pStyle w:val="TAC"/>
              <w:rPr>
                <w:ins w:id="4511" w:author="Nokia-Tuomo Säynäjäkangas" w:date="2024-04-26T11:56:00Z"/>
                <w:rFonts w:eastAsia="SimSun"/>
              </w:rPr>
            </w:pPr>
            <w:ins w:id="451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69741B84" w14:textId="77777777" w:rsidR="00102657" w:rsidRPr="00102657" w:rsidRDefault="00102657" w:rsidP="0088665F">
            <w:pPr>
              <w:pStyle w:val="TAC"/>
              <w:rPr>
                <w:ins w:id="4513" w:author="Nokia-Tuomo Säynäjäkangas" w:date="2024-04-26T11:56:00Z"/>
                <w:rFonts w:eastAsia="SimSun"/>
              </w:rPr>
            </w:pPr>
            <w:ins w:id="451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507B82" w14:textId="77777777" w:rsidR="00102657" w:rsidRPr="00102657" w:rsidRDefault="00102657" w:rsidP="0088665F">
            <w:pPr>
              <w:pStyle w:val="TAC"/>
              <w:rPr>
                <w:ins w:id="4515" w:author="Nokia-Tuomo Säynäjäkangas" w:date="2024-04-26T11:56:00Z"/>
                <w:rFonts w:eastAsia="SimSun"/>
              </w:rPr>
            </w:pPr>
            <w:ins w:id="451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89EFAEC" w14:textId="77777777" w:rsidR="00102657" w:rsidRPr="00102657" w:rsidRDefault="00102657" w:rsidP="0088665F">
            <w:pPr>
              <w:pStyle w:val="TAC"/>
              <w:rPr>
                <w:ins w:id="4517" w:author="Nokia-Tuomo Säynäjäkangas" w:date="2024-04-26T11:56:00Z"/>
                <w:rFonts w:eastAsia="SimSun"/>
              </w:rPr>
            </w:pPr>
            <w:ins w:id="4518" w:author="Nokia-Tuomo Säynäjäkangas" w:date="2024-04-26T11:56:00Z">
              <w:r w:rsidRPr="00102657">
                <w:rPr>
                  <w:rFonts w:eastAsia="SimSun"/>
                </w:rPr>
                <w:t>17-TT</w:t>
              </w:r>
            </w:ins>
          </w:p>
        </w:tc>
        <w:tc>
          <w:tcPr>
            <w:tcW w:w="992" w:type="dxa"/>
            <w:tcBorders>
              <w:top w:val="single" w:sz="4" w:space="0" w:color="auto"/>
              <w:left w:val="single" w:sz="4" w:space="0" w:color="auto"/>
              <w:bottom w:val="single" w:sz="4" w:space="0" w:color="auto"/>
              <w:right w:val="single" w:sz="4" w:space="0" w:color="auto"/>
            </w:tcBorders>
            <w:vAlign w:val="center"/>
          </w:tcPr>
          <w:p w14:paraId="060D21A1" w14:textId="77777777" w:rsidR="00102657" w:rsidRPr="00102657" w:rsidRDefault="00102657" w:rsidP="0088665F">
            <w:pPr>
              <w:pStyle w:val="TAC"/>
              <w:rPr>
                <w:ins w:id="4519" w:author="Nokia-Tuomo Säynäjäkangas" w:date="2024-04-26T11:56:00Z"/>
                <w:rFonts w:eastAsia="SimSun"/>
              </w:rPr>
            </w:pPr>
            <w:ins w:id="4520" w:author="Nokia-Tuomo Säynäjäkangas" w:date="2024-04-26T11:56:00Z">
              <w:r w:rsidRPr="00102657">
                <w:rPr>
                  <w:rFonts w:eastAsia="SimSun"/>
                </w:rPr>
                <w:t>17-TT</w:t>
              </w:r>
            </w:ins>
          </w:p>
        </w:tc>
      </w:tr>
      <w:tr w:rsidR="00102657" w:rsidRPr="00FC6193" w14:paraId="2526CB14" w14:textId="77777777" w:rsidTr="0088665F">
        <w:trPr>
          <w:trHeight w:val="149"/>
          <w:tblHeader/>
          <w:ins w:id="452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01A5F33" w14:textId="77777777" w:rsidR="00102657" w:rsidRPr="00102657" w:rsidRDefault="00102657" w:rsidP="0088665F">
            <w:pPr>
              <w:pStyle w:val="TAC"/>
              <w:rPr>
                <w:ins w:id="4522" w:author="Nokia-Tuomo Säynäjäkangas" w:date="2024-04-26T11:56:00Z"/>
                <w:rFonts w:eastAsia="SimSun"/>
              </w:rPr>
            </w:pPr>
            <w:ins w:id="4523" w:author="Nokia-Tuomo Säynäjäkangas" w:date="2024-04-26T11:56:00Z">
              <w:r w:rsidRPr="00102657">
                <w:rPr>
                  <w:rFonts w:eastAsia="SimSun"/>
                </w:rPr>
                <w:t>37</w:t>
              </w:r>
            </w:ins>
          </w:p>
        </w:tc>
        <w:tc>
          <w:tcPr>
            <w:tcW w:w="962" w:type="dxa"/>
            <w:tcBorders>
              <w:top w:val="single" w:sz="4" w:space="0" w:color="auto"/>
              <w:left w:val="single" w:sz="4" w:space="0" w:color="auto"/>
              <w:bottom w:val="single" w:sz="4" w:space="0" w:color="auto"/>
              <w:right w:val="single" w:sz="4" w:space="0" w:color="auto"/>
            </w:tcBorders>
            <w:vAlign w:val="center"/>
          </w:tcPr>
          <w:p w14:paraId="0EC2D490" w14:textId="77777777" w:rsidR="00102657" w:rsidRPr="00102657" w:rsidRDefault="00102657" w:rsidP="0088665F">
            <w:pPr>
              <w:pStyle w:val="TAC"/>
              <w:rPr>
                <w:ins w:id="4524" w:author="Nokia-Tuomo Säynäjäkangas" w:date="2024-04-26T11:56:00Z"/>
                <w:rFonts w:eastAsia="SimSun"/>
              </w:rPr>
            </w:pPr>
            <w:ins w:id="452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3615228" w14:textId="77777777" w:rsidR="00102657" w:rsidRPr="00102657" w:rsidRDefault="00102657" w:rsidP="0088665F">
            <w:pPr>
              <w:pStyle w:val="TAC"/>
              <w:rPr>
                <w:ins w:id="4526" w:author="Nokia-Tuomo Säynäjäkangas" w:date="2024-04-26T11:56:00Z"/>
                <w:rFonts w:eastAsia="SimSun"/>
              </w:rPr>
            </w:pPr>
            <w:ins w:id="4527"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2799B96E" w14:textId="77777777" w:rsidR="00102657" w:rsidRPr="00102657" w:rsidRDefault="00102657" w:rsidP="0088665F">
            <w:pPr>
              <w:pStyle w:val="TAC"/>
              <w:rPr>
                <w:ins w:id="4528" w:author="Nokia-Tuomo Säynäjäkangas" w:date="2024-04-26T11:56:00Z"/>
                <w:rFonts w:eastAsia="SimSun"/>
              </w:rPr>
            </w:pPr>
            <w:ins w:id="4529"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6B8867" w14:textId="77777777" w:rsidR="00102657" w:rsidRPr="00102657" w:rsidRDefault="00102657" w:rsidP="0088665F">
            <w:pPr>
              <w:pStyle w:val="TAC"/>
              <w:rPr>
                <w:ins w:id="4530" w:author="Nokia-Tuomo Säynäjäkangas" w:date="2024-04-26T11:56:00Z"/>
                <w:rFonts w:eastAsia="SimSun"/>
              </w:rPr>
            </w:pPr>
            <w:ins w:id="453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6B5CB048" w14:textId="77777777" w:rsidR="00102657" w:rsidRPr="00102657" w:rsidRDefault="00102657" w:rsidP="0088665F">
            <w:pPr>
              <w:pStyle w:val="TAC"/>
              <w:rPr>
                <w:ins w:id="4532" w:author="Nokia-Tuomo Säynäjäkangas" w:date="2024-04-26T11:56:00Z"/>
                <w:rFonts w:eastAsia="SimSun"/>
              </w:rPr>
            </w:pPr>
            <w:ins w:id="453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tcPr>
          <w:p w14:paraId="5DE3A454" w14:textId="77777777" w:rsidR="00102657" w:rsidRPr="00102657" w:rsidRDefault="00102657" w:rsidP="0088665F">
            <w:pPr>
              <w:pStyle w:val="TAC"/>
              <w:rPr>
                <w:ins w:id="4534" w:author="Nokia-Tuomo Säynäjäkangas" w:date="2024-04-26T11:56:00Z"/>
                <w:rFonts w:eastAsia="SimSun"/>
              </w:rPr>
            </w:pPr>
            <w:ins w:id="453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1241332" w14:textId="77777777" w:rsidR="00102657" w:rsidRPr="00102657" w:rsidRDefault="00102657" w:rsidP="0088665F">
            <w:pPr>
              <w:pStyle w:val="TAC"/>
              <w:rPr>
                <w:ins w:id="4536" w:author="Nokia-Tuomo Säynäjäkangas" w:date="2024-04-26T11:56:00Z"/>
                <w:rFonts w:eastAsia="SimSun"/>
              </w:rPr>
            </w:pPr>
            <w:ins w:id="453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010F1F" w14:textId="77777777" w:rsidR="00102657" w:rsidRPr="00102657" w:rsidRDefault="00102657" w:rsidP="0088665F">
            <w:pPr>
              <w:pStyle w:val="TAC"/>
              <w:rPr>
                <w:ins w:id="4538" w:author="Nokia-Tuomo Säynäjäkangas" w:date="2024-04-26T11:56:00Z"/>
                <w:rFonts w:eastAsia="SimSun"/>
              </w:rPr>
            </w:pPr>
            <w:ins w:id="453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AE0DAD" w14:textId="77777777" w:rsidR="00102657" w:rsidRPr="00102657" w:rsidRDefault="00102657" w:rsidP="0088665F">
            <w:pPr>
              <w:pStyle w:val="TAC"/>
              <w:rPr>
                <w:ins w:id="4540" w:author="Nokia-Tuomo Säynäjäkangas" w:date="2024-04-26T11:56:00Z"/>
                <w:rFonts w:eastAsia="SimSun"/>
              </w:rPr>
            </w:pPr>
            <w:ins w:id="4541"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674F7CFD" w14:textId="77777777" w:rsidR="00102657" w:rsidRPr="00102657" w:rsidRDefault="00102657" w:rsidP="0088665F">
            <w:pPr>
              <w:pStyle w:val="TAC"/>
              <w:rPr>
                <w:ins w:id="4542" w:author="Nokia-Tuomo Säynäjäkangas" w:date="2024-04-26T11:56:00Z"/>
                <w:rFonts w:eastAsia="SimSun"/>
              </w:rPr>
            </w:pPr>
            <w:ins w:id="4543"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7AD943" w14:textId="77777777" w:rsidR="00102657" w:rsidRPr="00102657" w:rsidRDefault="00102657" w:rsidP="0088665F">
            <w:pPr>
              <w:pStyle w:val="TAC"/>
              <w:rPr>
                <w:ins w:id="4544" w:author="Nokia-Tuomo Säynäjäkangas" w:date="2024-04-26T11:56:00Z"/>
                <w:rFonts w:eastAsia="SimSun"/>
              </w:rPr>
            </w:pPr>
            <w:ins w:id="454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56EDD9FF" w14:textId="77777777" w:rsidR="00102657" w:rsidRPr="00102657" w:rsidRDefault="00102657" w:rsidP="0088665F">
            <w:pPr>
              <w:pStyle w:val="TAC"/>
              <w:rPr>
                <w:ins w:id="4546" w:author="Nokia-Tuomo Säynäjäkangas" w:date="2024-04-26T11:56:00Z"/>
                <w:rFonts w:eastAsia="SimSun"/>
              </w:rPr>
            </w:pPr>
            <w:ins w:id="454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D0F2CF" w14:textId="77777777" w:rsidR="00102657" w:rsidRPr="00102657" w:rsidRDefault="00102657" w:rsidP="0088665F">
            <w:pPr>
              <w:pStyle w:val="TAC"/>
              <w:rPr>
                <w:ins w:id="4548" w:author="Nokia-Tuomo Säynäjäkangas" w:date="2024-04-26T11:56:00Z"/>
                <w:rFonts w:eastAsia="SimSun"/>
              </w:rPr>
            </w:pPr>
            <w:ins w:id="454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FFF3F9" w14:textId="77777777" w:rsidR="00102657" w:rsidRPr="00102657" w:rsidRDefault="00102657" w:rsidP="0088665F">
            <w:pPr>
              <w:pStyle w:val="TAC"/>
              <w:rPr>
                <w:ins w:id="4550" w:author="Nokia-Tuomo Säynäjäkangas" w:date="2024-04-26T11:56:00Z"/>
                <w:rFonts w:eastAsia="SimSun"/>
              </w:rPr>
            </w:pPr>
            <w:ins w:id="4551"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1D3F6C34" w14:textId="77777777" w:rsidR="00102657" w:rsidRPr="00102657" w:rsidRDefault="00102657" w:rsidP="0088665F">
            <w:pPr>
              <w:pStyle w:val="TAC"/>
              <w:rPr>
                <w:ins w:id="4552" w:author="Nokia-Tuomo Säynäjäkangas" w:date="2024-04-26T11:56:00Z"/>
                <w:rFonts w:eastAsia="SimSun"/>
              </w:rPr>
            </w:pPr>
            <w:ins w:id="4553" w:author="Nokia-Tuomo Säynäjäkangas" w:date="2024-04-26T11:56:00Z">
              <w:r w:rsidRPr="00102657">
                <w:rPr>
                  <w:rFonts w:eastAsia="SimSun"/>
                </w:rPr>
                <w:t>25-TT</w:t>
              </w:r>
            </w:ins>
          </w:p>
        </w:tc>
      </w:tr>
      <w:tr w:rsidR="00102657" w:rsidRPr="004B50F5" w14:paraId="4BAE8593" w14:textId="77777777" w:rsidTr="0088665F">
        <w:trPr>
          <w:trHeight w:val="149"/>
          <w:tblHeader/>
          <w:ins w:id="455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C497CFB" w14:textId="77777777" w:rsidR="00102657" w:rsidRPr="00102657" w:rsidRDefault="00102657" w:rsidP="0088665F">
            <w:pPr>
              <w:pStyle w:val="TAC"/>
              <w:rPr>
                <w:ins w:id="4555" w:author="Nokia-Tuomo Säynäjäkangas" w:date="2024-04-26T11:56:00Z"/>
                <w:rFonts w:eastAsia="SimSun"/>
              </w:rPr>
            </w:pPr>
            <w:ins w:id="4556" w:author="Nokia-Tuomo Säynäjäkangas" w:date="2024-04-26T11:56:00Z">
              <w:r w:rsidRPr="00102657">
                <w:rPr>
                  <w:rFonts w:eastAsia="SimSun"/>
                </w:rPr>
                <w:t>38</w:t>
              </w:r>
            </w:ins>
          </w:p>
        </w:tc>
        <w:tc>
          <w:tcPr>
            <w:tcW w:w="962" w:type="dxa"/>
            <w:tcBorders>
              <w:top w:val="single" w:sz="4" w:space="0" w:color="auto"/>
              <w:left w:val="single" w:sz="4" w:space="0" w:color="auto"/>
              <w:bottom w:val="single" w:sz="4" w:space="0" w:color="auto"/>
              <w:right w:val="single" w:sz="4" w:space="0" w:color="auto"/>
            </w:tcBorders>
            <w:vAlign w:val="center"/>
          </w:tcPr>
          <w:p w14:paraId="0A4C844D" w14:textId="77777777" w:rsidR="00102657" w:rsidRPr="00102657" w:rsidRDefault="00102657" w:rsidP="0088665F">
            <w:pPr>
              <w:pStyle w:val="TAC"/>
              <w:rPr>
                <w:ins w:id="4557" w:author="Nokia-Tuomo Säynäjäkangas" w:date="2024-04-26T11:56:00Z"/>
                <w:rFonts w:eastAsia="SimSun"/>
              </w:rPr>
            </w:pPr>
            <w:ins w:id="455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47C2CA7" w14:textId="77777777" w:rsidR="00102657" w:rsidRPr="00102657" w:rsidRDefault="00102657" w:rsidP="0088665F">
            <w:pPr>
              <w:pStyle w:val="TAC"/>
              <w:rPr>
                <w:ins w:id="4559" w:author="Nokia-Tuomo Säynäjäkangas" w:date="2024-04-26T11:56:00Z"/>
                <w:rFonts w:eastAsia="SimSun"/>
              </w:rPr>
            </w:pPr>
            <w:ins w:id="4560"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1AC9E2BB" w14:textId="77777777" w:rsidR="00102657" w:rsidRPr="00102657" w:rsidRDefault="00102657" w:rsidP="0088665F">
            <w:pPr>
              <w:pStyle w:val="TAC"/>
              <w:rPr>
                <w:ins w:id="4561" w:author="Nokia-Tuomo Säynäjäkangas" w:date="2024-04-26T11:56:00Z"/>
                <w:rFonts w:eastAsia="SimSun"/>
              </w:rPr>
            </w:pPr>
            <w:ins w:id="4562"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0BCE2A" w14:textId="77777777" w:rsidR="00102657" w:rsidRPr="00102657" w:rsidRDefault="00102657" w:rsidP="0088665F">
            <w:pPr>
              <w:pStyle w:val="TAC"/>
              <w:rPr>
                <w:ins w:id="4563" w:author="Nokia-Tuomo Säynäjäkangas" w:date="2024-04-26T11:56:00Z"/>
                <w:rFonts w:eastAsia="SimSun"/>
              </w:rPr>
            </w:pPr>
            <w:ins w:id="456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35F0FDDF" w14:textId="77777777" w:rsidR="00102657" w:rsidRPr="00102657" w:rsidRDefault="00102657" w:rsidP="0088665F">
            <w:pPr>
              <w:pStyle w:val="TAC"/>
              <w:rPr>
                <w:ins w:id="4565" w:author="Nokia-Tuomo Säynäjäkangas" w:date="2024-04-26T11:56:00Z"/>
                <w:rFonts w:eastAsia="SimSun"/>
              </w:rPr>
            </w:pPr>
            <w:ins w:id="456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79481AF7" w14:textId="77777777" w:rsidR="00102657" w:rsidRPr="00102657" w:rsidRDefault="00102657" w:rsidP="0088665F">
            <w:pPr>
              <w:pStyle w:val="TAC"/>
              <w:rPr>
                <w:ins w:id="4567" w:author="Nokia-Tuomo Säynäjäkangas" w:date="2024-04-26T11:56:00Z"/>
                <w:rFonts w:eastAsia="SimSun"/>
              </w:rPr>
            </w:pPr>
            <w:ins w:id="4568" w:author="Nokia-Tuomo Säynäjäkangas" w:date="2024-04-26T11:56:00Z">
              <w:r w:rsidRPr="00102657">
                <w:rPr>
                  <w:rFonts w:eastAsia="SimSun"/>
                </w:rPr>
                <w:t>10.5</w:t>
              </w:r>
            </w:ins>
          </w:p>
        </w:tc>
        <w:tc>
          <w:tcPr>
            <w:tcW w:w="567" w:type="dxa"/>
            <w:tcBorders>
              <w:top w:val="single" w:sz="4" w:space="0" w:color="auto"/>
              <w:left w:val="single" w:sz="4" w:space="0" w:color="auto"/>
              <w:bottom w:val="single" w:sz="4" w:space="0" w:color="auto"/>
              <w:right w:val="single" w:sz="4" w:space="0" w:color="auto"/>
            </w:tcBorders>
            <w:vAlign w:val="center"/>
          </w:tcPr>
          <w:p w14:paraId="5E3F7675" w14:textId="77777777" w:rsidR="00102657" w:rsidRPr="00102657" w:rsidRDefault="00102657" w:rsidP="0088665F">
            <w:pPr>
              <w:pStyle w:val="TAC"/>
              <w:rPr>
                <w:ins w:id="4569" w:author="Nokia-Tuomo Säynäjäkangas" w:date="2024-04-26T11:56:00Z"/>
                <w:rFonts w:eastAsia="SimSun"/>
              </w:rPr>
            </w:pPr>
            <w:ins w:id="457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3B042BE" w14:textId="77777777" w:rsidR="00102657" w:rsidRPr="00102657" w:rsidRDefault="00102657" w:rsidP="0088665F">
            <w:pPr>
              <w:pStyle w:val="TAC"/>
              <w:rPr>
                <w:ins w:id="4571" w:author="Nokia-Tuomo Säynäjäkangas" w:date="2024-04-26T11:56:00Z"/>
                <w:rFonts w:eastAsia="SimSun"/>
              </w:rPr>
            </w:pPr>
            <w:ins w:id="457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FD3D80" w14:textId="77777777" w:rsidR="00102657" w:rsidRPr="00102657" w:rsidRDefault="00102657" w:rsidP="0088665F">
            <w:pPr>
              <w:pStyle w:val="TAC"/>
              <w:rPr>
                <w:ins w:id="4573" w:author="Nokia-Tuomo Säynäjäkangas" w:date="2024-04-26T11:56:00Z"/>
                <w:rFonts w:eastAsia="SimSun"/>
              </w:rPr>
            </w:pPr>
            <w:ins w:id="4574" w:author="Nokia-Tuomo Säynäjäkangas" w:date="2024-04-26T11:56:00Z">
              <w:r w:rsidRPr="00102657">
                <w:rPr>
                  <w:rFonts w:eastAsia="SimSun"/>
                </w:rPr>
                <w:t>20.5</w:t>
              </w:r>
            </w:ins>
          </w:p>
        </w:tc>
        <w:tc>
          <w:tcPr>
            <w:tcW w:w="993" w:type="dxa"/>
            <w:tcBorders>
              <w:top w:val="single" w:sz="4" w:space="0" w:color="auto"/>
              <w:left w:val="single" w:sz="4" w:space="0" w:color="auto"/>
              <w:bottom w:val="single" w:sz="4" w:space="0" w:color="auto"/>
              <w:right w:val="single" w:sz="4" w:space="0" w:color="auto"/>
            </w:tcBorders>
          </w:tcPr>
          <w:p w14:paraId="1D2D4679" w14:textId="77777777" w:rsidR="00102657" w:rsidRPr="00102657" w:rsidRDefault="00102657" w:rsidP="0088665F">
            <w:pPr>
              <w:pStyle w:val="TAC"/>
              <w:rPr>
                <w:ins w:id="4575" w:author="Nokia-Tuomo Säynäjäkangas" w:date="2024-04-26T11:56:00Z"/>
                <w:rFonts w:eastAsia="SimSun"/>
              </w:rPr>
            </w:pPr>
            <w:ins w:id="4576" w:author="Nokia-Tuomo Säynäjäkangas" w:date="2024-04-26T11:56:00Z">
              <w:r w:rsidRPr="00102657">
                <w:rPr>
                  <w:rFonts w:eastAsia="SimSun"/>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F543CE" w14:textId="77777777" w:rsidR="00102657" w:rsidRPr="00102657" w:rsidRDefault="00102657" w:rsidP="0088665F">
            <w:pPr>
              <w:pStyle w:val="TAC"/>
              <w:rPr>
                <w:ins w:id="4577" w:author="Nokia-Tuomo Säynäjäkangas" w:date="2024-04-26T11:56:00Z"/>
                <w:rFonts w:eastAsia="SimSun"/>
              </w:rPr>
            </w:pPr>
            <w:ins w:id="457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8372A5A" w14:textId="77777777" w:rsidR="00102657" w:rsidRPr="00102657" w:rsidRDefault="00102657" w:rsidP="0088665F">
            <w:pPr>
              <w:pStyle w:val="TAC"/>
              <w:rPr>
                <w:ins w:id="4579" w:author="Nokia-Tuomo Säynäjäkangas" w:date="2024-04-26T11:56:00Z"/>
                <w:rFonts w:eastAsia="SimSun"/>
              </w:rPr>
            </w:pPr>
            <w:ins w:id="458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760838F" w14:textId="77777777" w:rsidR="00102657" w:rsidRPr="00102657" w:rsidRDefault="00102657" w:rsidP="0088665F">
            <w:pPr>
              <w:pStyle w:val="TAC"/>
              <w:rPr>
                <w:ins w:id="4581" w:author="Nokia-Tuomo Säynäjäkangas" w:date="2024-04-26T11:56:00Z"/>
                <w:rFonts w:eastAsia="SimSun"/>
              </w:rPr>
            </w:pPr>
            <w:ins w:id="458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CA3B5A6" w14:textId="77777777" w:rsidR="00102657" w:rsidRPr="00102657" w:rsidRDefault="00102657" w:rsidP="0088665F">
            <w:pPr>
              <w:pStyle w:val="TAC"/>
              <w:rPr>
                <w:ins w:id="4583" w:author="Nokia-Tuomo Säynäjäkangas" w:date="2024-04-26T11:56:00Z"/>
                <w:rFonts w:eastAsia="SimSun"/>
              </w:rPr>
            </w:pPr>
            <w:ins w:id="4584" w:author="Nokia-Tuomo Säynäjäkangas" w:date="2024-04-26T11:56:00Z">
              <w:r w:rsidRPr="00102657">
                <w:rPr>
                  <w:rFonts w:eastAsia="SimSun"/>
                </w:rPr>
                <w:t>17.5-TT</w:t>
              </w:r>
            </w:ins>
          </w:p>
        </w:tc>
        <w:tc>
          <w:tcPr>
            <w:tcW w:w="992" w:type="dxa"/>
            <w:tcBorders>
              <w:top w:val="single" w:sz="4" w:space="0" w:color="auto"/>
              <w:left w:val="single" w:sz="4" w:space="0" w:color="auto"/>
              <w:bottom w:val="single" w:sz="4" w:space="0" w:color="auto"/>
              <w:right w:val="single" w:sz="4" w:space="0" w:color="auto"/>
            </w:tcBorders>
            <w:vAlign w:val="center"/>
          </w:tcPr>
          <w:p w14:paraId="5F7CA40E" w14:textId="77777777" w:rsidR="00102657" w:rsidRPr="00102657" w:rsidRDefault="00102657" w:rsidP="0088665F">
            <w:pPr>
              <w:pStyle w:val="TAC"/>
              <w:rPr>
                <w:ins w:id="4585" w:author="Nokia-Tuomo Säynäjäkangas" w:date="2024-04-26T11:56:00Z"/>
                <w:rFonts w:eastAsia="SimSun"/>
              </w:rPr>
            </w:pPr>
            <w:ins w:id="4586" w:author="Nokia-Tuomo Säynäjäkangas" w:date="2024-04-26T11:56:00Z">
              <w:r w:rsidRPr="00102657">
                <w:rPr>
                  <w:rFonts w:eastAsia="SimSun"/>
                </w:rPr>
                <w:t>17.5-TT</w:t>
              </w:r>
            </w:ins>
          </w:p>
        </w:tc>
      </w:tr>
      <w:tr w:rsidR="00102657" w:rsidRPr="002811F0" w14:paraId="6F617286" w14:textId="77777777" w:rsidTr="0088665F">
        <w:trPr>
          <w:trHeight w:val="149"/>
          <w:tblHeader/>
          <w:ins w:id="458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147461A" w14:textId="77777777" w:rsidR="00102657" w:rsidRPr="00102657" w:rsidRDefault="00102657" w:rsidP="0088665F">
            <w:pPr>
              <w:pStyle w:val="TAC"/>
              <w:rPr>
                <w:ins w:id="4588" w:author="Nokia-Tuomo Säynäjäkangas" w:date="2024-04-26T11:56:00Z"/>
                <w:rFonts w:eastAsia="SimSun"/>
              </w:rPr>
            </w:pPr>
            <w:ins w:id="4589" w:author="Nokia-Tuomo Säynäjäkangas" w:date="2024-04-26T11:56:00Z">
              <w:r w:rsidRPr="00102657">
                <w:rPr>
                  <w:rFonts w:eastAsia="SimSun"/>
                </w:rPr>
                <w:t>39</w:t>
              </w:r>
            </w:ins>
          </w:p>
        </w:tc>
        <w:tc>
          <w:tcPr>
            <w:tcW w:w="962" w:type="dxa"/>
            <w:tcBorders>
              <w:top w:val="single" w:sz="4" w:space="0" w:color="auto"/>
              <w:left w:val="single" w:sz="4" w:space="0" w:color="auto"/>
              <w:bottom w:val="single" w:sz="4" w:space="0" w:color="auto"/>
              <w:right w:val="single" w:sz="4" w:space="0" w:color="auto"/>
            </w:tcBorders>
            <w:vAlign w:val="center"/>
          </w:tcPr>
          <w:p w14:paraId="265903ED" w14:textId="77777777" w:rsidR="00102657" w:rsidRPr="00102657" w:rsidRDefault="00102657" w:rsidP="0088665F">
            <w:pPr>
              <w:pStyle w:val="TAC"/>
              <w:rPr>
                <w:ins w:id="4590" w:author="Nokia-Tuomo Säynäjäkangas" w:date="2024-04-26T11:56:00Z"/>
                <w:rFonts w:eastAsia="SimSun"/>
              </w:rPr>
            </w:pPr>
            <w:ins w:id="459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FF86295" w14:textId="77777777" w:rsidR="00102657" w:rsidRPr="00102657" w:rsidRDefault="00102657" w:rsidP="0088665F">
            <w:pPr>
              <w:pStyle w:val="TAC"/>
              <w:rPr>
                <w:ins w:id="4592" w:author="Nokia-Tuomo Säynäjäkangas" w:date="2024-04-26T11:56:00Z"/>
                <w:rFonts w:eastAsia="SimSun"/>
              </w:rPr>
            </w:pPr>
            <w:ins w:id="4593"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36EAB80C" w14:textId="77777777" w:rsidR="00102657" w:rsidRPr="00102657" w:rsidRDefault="00102657" w:rsidP="0088665F">
            <w:pPr>
              <w:pStyle w:val="TAC"/>
              <w:rPr>
                <w:ins w:id="4594" w:author="Nokia-Tuomo Säynäjäkangas" w:date="2024-04-26T11:56:00Z"/>
                <w:rFonts w:eastAsia="SimSun"/>
              </w:rPr>
            </w:pPr>
            <w:ins w:id="4595"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A37248" w14:textId="77777777" w:rsidR="00102657" w:rsidRPr="00102657" w:rsidRDefault="00102657" w:rsidP="0088665F">
            <w:pPr>
              <w:pStyle w:val="TAC"/>
              <w:rPr>
                <w:ins w:id="4596" w:author="Nokia-Tuomo Säynäjäkangas" w:date="2024-04-26T11:56:00Z"/>
                <w:rFonts w:eastAsia="SimSun"/>
              </w:rPr>
            </w:pPr>
            <w:ins w:id="4597" w:author="Nokia-Tuomo Säynäjäkangas" w:date="2024-04-26T11:56:00Z">
              <w:r w:rsidRPr="00102657">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4A6430C3" w14:textId="77777777" w:rsidR="00102657" w:rsidRPr="00102657" w:rsidRDefault="00102657" w:rsidP="0088665F">
            <w:pPr>
              <w:pStyle w:val="TAC"/>
              <w:rPr>
                <w:ins w:id="4598" w:author="Nokia-Tuomo Säynäjäkangas" w:date="2024-04-26T11:56:00Z"/>
                <w:rFonts w:eastAsia="SimSun"/>
              </w:rPr>
            </w:pPr>
            <w:ins w:id="459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00AF854E" w14:textId="77777777" w:rsidR="00102657" w:rsidRPr="00102657" w:rsidRDefault="00102657" w:rsidP="0088665F">
            <w:pPr>
              <w:pStyle w:val="TAC"/>
              <w:rPr>
                <w:ins w:id="4600" w:author="Nokia-Tuomo Säynäjäkangas" w:date="2024-04-26T11:56:00Z"/>
                <w:rFonts w:eastAsia="SimSun"/>
              </w:rPr>
            </w:pPr>
            <w:ins w:id="460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899BA5B" w14:textId="77777777" w:rsidR="00102657" w:rsidRPr="00102657" w:rsidRDefault="00102657" w:rsidP="0088665F">
            <w:pPr>
              <w:pStyle w:val="TAC"/>
              <w:rPr>
                <w:ins w:id="4602" w:author="Nokia-Tuomo Säynäjäkangas" w:date="2024-04-26T11:56:00Z"/>
                <w:rFonts w:eastAsia="SimSun"/>
              </w:rPr>
            </w:pPr>
            <w:ins w:id="460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C8F17AA" w14:textId="77777777" w:rsidR="00102657" w:rsidRPr="00102657" w:rsidRDefault="00102657" w:rsidP="0088665F">
            <w:pPr>
              <w:pStyle w:val="TAC"/>
              <w:rPr>
                <w:ins w:id="4604" w:author="Nokia-Tuomo Säynäjäkangas" w:date="2024-04-26T11:56:00Z"/>
                <w:rFonts w:eastAsia="SimSun"/>
              </w:rPr>
            </w:pPr>
            <w:ins w:id="460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8BBB8F" w14:textId="77777777" w:rsidR="00102657" w:rsidRPr="00102657" w:rsidRDefault="00102657" w:rsidP="0088665F">
            <w:pPr>
              <w:pStyle w:val="TAC"/>
              <w:rPr>
                <w:ins w:id="4606" w:author="Nokia-Tuomo Säynäjäkangas" w:date="2024-04-26T11:56:00Z"/>
                <w:rFonts w:eastAsia="SimSun"/>
              </w:rPr>
            </w:pPr>
            <w:ins w:id="4607" w:author="Nokia-Tuomo Säynäjäkangas" w:date="2024-04-26T11:56:00Z">
              <w:r w:rsidRPr="00102657">
                <w:rPr>
                  <w:rFonts w:eastAsia="SimSun"/>
                </w:rPr>
                <w:t>25</w:t>
              </w:r>
            </w:ins>
          </w:p>
        </w:tc>
        <w:tc>
          <w:tcPr>
            <w:tcW w:w="993" w:type="dxa"/>
            <w:tcBorders>
              <w:top w:val="single" w:sz="4" w:space="0" w:color="auto"/>
              <w:left w:val="single" w:sz="4" w:space="0" w:color="auto"/>
              <w:bottom w:val="single" w:sz="4" w:space="0" w:color="auto"/>
              <w:right w:val="single" w:sz="4" w:space="0" w:color="auto"/>
            </w:tcBorders>
          </w:tcPr>
          <w:p w14:paraId="33A73EE2" w14:textId="77777777" w:rsidR="00102657" w:rsidRPr="00102657" w:rsidRDefault="00102657" w:rsidP="0088665F">
            <w:pPr>
              <w:pStyle w:val="TAC"/>
              <w:rPr>
                <w:ins w:id="4608" w:author="Nokia-Tuomo Säynäjäkangas" w:date="2024-04-26T11:56:00Z"/>
                <w:rFonts w:eastAsia="SimSun"/>
              </w:rPr>
            </w:pPr>
            <w:ins w:id="4609" w:author="Nokia-Tuomo Säynäjäkangas" w:date="2024-04-26T11:56:00Z">
              <w:r w:rsidRPr="00102657">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242717" w14:textId="77777777" w:rsidR="00102657" w:rsidRPr="00102657" w:rsidRDefault="00102657" w:rsidP="0088665F">
            <w:pPr>
              <w:pStyle w:val="TAC"/>
              <w:rPr>
                <w:ins w:id="4610" w:author="Nokia-Tuomo Säynäjäkangas" w:date="2024-04-26T11:56:00Z"/>
                <w:rFonts w:eastAsia="SimSun"/>
              </w:rPr>
            </w:pPr>
            <w:ins w:id="4611"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2FFC5FAB" w14:textId="77777777" w:rsidR="00102657" w:rsidRPr="00102657" w:rsidRDefault="00102657" w:rsidP="0088665F">
            <w:pPr>
              <w:pStyle w:val="TAC"/>
              <w:rPr>
                <w:ins w:id="4612" w:author="Nokia-Tuomo Säynäjäkangas" w:date="2024-04-26T11:56:00Z"/>
                <w:rFonts w:eastAsia="SimSun"/>
              </w:rPr>
            </w:pPr>
            <w:ins w:id="461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EEF371" w14:textId="77777777" w:rsidR="00102657" w:rsidRPr="00102657" w:rsidRDefault="00102657" w:rsidP="0088665F">
            <w:pPr>
              <w:pStyle w:val="TAC"/>
              <w:rPr>
                <w:ins w:id="4614" w:author="Nokia-Tuomo Säynäjäkangas" w:date="2024-04-26T11:56:00Z"/>
                <w:rFonts w:eastAsia="SimSun"/>
              </w:rPr>
            </w:pPr>
            <w:ins w:id="461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FE2B78" w14:textId="77777777" w:rsidR="00102657" w:rsidRPr="00102657" w:rsidRDefault="00102657" w:rsidP="0088665F">
            <w:pPr>
              <w:pStyle w:val="TAC"/>
              <w:rPr>
                <w:ins w:id="4616" w:author="Nokia-Tuomo Säynäjäkangas" w:date="2024-04-26T11:56:00Z"/>
                <w:rFonts w:eastAsia="SimSun"/>
              </w:rPr>
            </w:pPr>
            <w:ins w:id="4617" w:author="Nokia-Tuomo Säynäjäkangas" w:date="2024-04-26T11:56:00Z">
              <w:r w:rsidRPr="00102657">
                <w:rPr>
                  <w:rFonts w:eastAsia="SimSun"/>
                </w:rPr>
                <w:t>22-TT</w:t>
              </w:r>
            </w:ins>
          </w:p>
        </w:tc>
        <w:tc>
          <w:tcPr>
            <w:tcW w:w="992" w:type="dxa"/>
            <w:tcBorders>
              <w:top w:val="single" w:sz="4" w:space="0" w:color="auto"/>
              <w:left w:val="single" w:sz="4" w:space="0" w:color="auto"/>
              <w:bottom w:val="single" w:sz="4" w:space="0" w:color="auto"/>
              <w:right w:val="single" w:sz="4" w:space="0" w:color="auto"/>
            </w:tcBorders>
            <w:vAlign w:val="center"/>
          </w:tcPr>
          <w:p w14:paraId="0DD63FFD" w14:textId="77777777" w:rsidR="00102657" w:rsidRPr="00102657" w:rsidRDefault="00102657" w:rsidP="0088665F">
            <w:pPr>
              <w:pStyle w:val="TAC"/>
              <w:rPr>
                <w:ins w:id="4618" w:author="Nokia-Tuomo Säynäjäkangas" w:date="2024-04-26T11:56:00Z"/>
                <w:rFonts w:eastAsia="SimSun"/>
              </w:rPr>
            </w:pPr>
            <w:ins w:id="4619" w:author="Nokia-Tuomo Säynäjäkangas" w:date="2024-04-26T11:56:00Z">
              <w:r w:rsidRPr="00102657">
                <w:rPr>
                  <w:rFonts w:eastAsia="SimSun"/>
                </w:rPr>
                <w:t>22-TT</w:t>
              </w:r>
            </w:ins>
          </w:p>
        </w:tc>
      </w:tr>
      <w:tr w:rsidR="00102657" w:rsidRPr="002E71A3" w14:paraId="05C12B83" w14:textId="77777777" w:rsidTr="0088665F">
        <w:trPr>
          <w:trHeight w:val="149"/>
          <w:tblHeader/>
          <w:ins w:id="462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8735F91" w14:textId="77777777" w:rsidR="00102657" w:rsidRPr="00102657" w:rsidRDefault="00102657" w:rsidP="0088665F">
            <w:pPr>
              <w:pStyle w:val="TAC"/>
              <w:rPr>
                <w:ins w:id="4621" w:author="Nokia-Tuomo Säynäjäkangas" w:date="2024-04-26T11:56:00Z"/>
                <w:rFonts w:eastAsia="SimSun"/>
              </w:rPr>
            </w:pPr>
            <w:ins w:id="4622" w:author="Nokia-Tuomo Säynäjäkangas" w:date="2024-04-26T11:56:00Z">
              <w:r w:rsidRPr="00102657">
                <w:rPr>
                  <w:rFonts w:eastAsia="SimSun"/>
                </w:rPr>
                <w:t>40</w:t>
              </w:r>
            </w:ins>
          </w:p>
        </w:tc>
        <w:tc>
          <w:tcPr>
            <w:tcW w:w="962" w:type="dxa"/>
            <w:tcBorders>
              <w:top w:val="single" w:sz="4" w:space="0" w:color="auto"/>
              <w:left w:val="single" w:sz="4" w:space="0" w:color="auto"/>
              <w:bottom w:val="single" w:sz="4" w:space="0" w:color="auto"/>
              <w:right w:val="single" w:sz="4" w:space="0" w:color="auto"/>
            </w:tcBorders>
            <w:vAlign w:val="center"/>
          </w:tcPr>
          <w:p w14:paraId="4D25EBE8" w14:textId="77777777" w:rsidR="00102657" w:rsidRPr="00102657" w:rsidRDefault="00102657" w:rsidP="0088665F">
            <w:pPr>
              <w:pStyle w:val="TAC"/>
              <w:rPr>
                <w:ins w:id="4623" w:author="Nokia-Tuomo Säynäjäkangas" w:date="2024-04-26T11:56:00Z"/>
                <w:rFonts w:eastAsia="SimSun"/>
              </w:rPr>
            </w:pPr>
            <w:ins w:id="462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2D7FFE5" w14:textId="77777777" w:rsidR="00102657" w:rsidRPr="00102657" w:rsidRDefault="00102657" w:rsidP="0088665F">
            <w:pPr>
              <w:pStyle w:val="TAC"/>
              <w:rPr>
                <w:ins w:id="4625" w:author="Nokia-Tuomo Säynäjäkangas" w:date="2024-04-26T11:56:00Z"/>
                <w:rFonts w:eastAsia="SimSun"/>
              </w:rPr>
            </w:pPr>
            <w:ins w:id="4626"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380BB25" w14:textId="77777777" w:rsidR="00102657" w:rsidRPr="00102657" w:rsidRDefault="00102657" w:rsidP="0088665F">
            <w:pPr>
              <w:pStyle w:val="TAC"/>
              <w:rPr>
                <w:ins w:id="4627" w:author="Nokia-Tuomo Säynäjäkangas" w:date="2024-04-26T11:56:00Z"/>
                <w:rFonts w:eastAsia="SimSun"/>
              </w:rPr>
            </w:pPr>
            <w:ins w:id="462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987B2B" w14:textId="77777777" w:rsidR="00102657" w:rsidRPr="00102657" w:rsidRDefault="00102657" w:rsidP="0088665F">
            <w:pPr>
              <w:pStyle w:val="TAC"/>
              <w:rPr>
                <w:ins w:id="4629" w:author="Nokia-Tuomo Säynäjäkangas" w:date="2024-04-26T11:56:00Z"/>
                <w:rFonts w:eastAsia="SimSun"/>
              </w:rPr>
            </w:pPr>
            <w:ins w:id="4630"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70B9FCDB" w14:textId="77777777" w:rsidR="00102657" w:rsidRPr="00102657" w:rsidRDefault="00102657" w:rsidP="0088665F">
            <w:pPr>
              <w:pStyle w:val="TAC"/>
              <w:rPr>
                <w:ins w:id="4631" w:author="Nokia-Tuomo Säynäjäkangas" w:date="2024-04-26T11:56:00Z"/>
                <w:rFonts w:eastAsia="SimSun"/>
              </w:rPr>
            </w:pPr>
            <w:ins w:id="463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2A264E67" w14:textId="77777777" w:rsidR="00102657" w:rsidRPr="00102657" w:rsidRDefault="00102657" w:rsidP="0088665F">
            <w:pPr>
              <w:pStyle w:val="TAC"/>
              <w:rPr>
                <w:ins w:id="4633" w:author="Nokia-Tuomo Säynäjäkangas" w:date="2024-04-26T11:56:00Z"/>
                <w:rFonts w:eastAsia="SimSun"/>
              </w:rPr>
            </w:pPr>
            <w:ins w:id="4634"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A9A8E2D" w14:textId="77777777" w:rsidR="00102657" w:rsidRPr="00102657" w:rsidRDefault="00102657" w:rsidP="0088665F">
            <w:pPr>
              <w:pStyle w:val="TAC"/>
              <w:rPr>
                <w:ins w:id="4635" w:author="Nokia-Tuomo Säynäjäkangas" w:date="2024-04-26T11:56:00Z"/>
                <w:rFonts w:eastAsia="SimSun"/>
              </w:rPr>
            </w:pPr>
            <w:ins w:id="463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64D1623" w14:textId="77777777" w:rsidR="00102657" w:rsidRPr="00102657" w:rsidRDefault="00102657" w:rsidP="0088665F">
            <w:pPr>
              <w:pStyle w:val="TAC"/>
              <w:rPr>
                <w:ins w:id="4637" w:author="Nokia-Tuomo Säynäjäkangas" w:date="2024-04-26T11:56:00Z"/>
                <w:rFonts w:eastAsia="SimSun"/>
              </w:rPr>
            </w:pPr>
            <w:ins w:id="463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57029F" w14:textId="77777777" w:rsidR="00102657" w:rsidRPr="00102657" w:rsidRDefault="00102657" w:rsidP="0088665F">
            <w:pPr>
              <w:pStyle w:val="TAC"/>
              <w:rPr>
                <w:ins w:id="4639" w:author="Nokia-Tuomo Säynäjäkangas" w:date="2024-04-26T11:56:00Z"/>
                <w:rFonts w:eastAsia="SimSun"/>
              </w:rPr>
            </w:pPr>
            <w:ins w:id="4640"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130C79A9" w14:textId="77777777" w:rsidR="00102657" w:rsidRPr="00102657" w:rsidRDefault="00102657" w:rsidP="0088665F">
            <w:pPr>
              <w:pStyle w:val="TAC"/>
              <w:rPr>
                <w:ins w:id="4641" w:author="Nokia-Tuomo Säynäjäkangas" w:date="2024-04-26T11:56:00Z"/>
                <w:rFonts w:eastAsia="SimSun"/>
              </w:rPr>
            </w:pPr>
            <w:ins w:id="4642"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41173" w14:textId="77777777" w:rsidR="00102657" w:rsidRPr="00102657" w:rsidRDefault="00102657" w:rsidP="0088665F">
            <w:pPr>
              <w:pStyle w:val="TAC"/>
              <w:rPr>
                <w:ins w:id="4643" w:author="Nokia-Tuomo Säynäjäkangas" w:date="2024-04-26T11:56:00Z"/>
                <w:rFonts w:eastAsia="SimSun"/>
              </w:rPr>
            </w:pPr>
            <w:ins w:id="464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13E4671" w14:textId="77777777" w:rsidR="00102657" w:rsidRPr="00102657" w:rsidRDefault="00102657" w:rsidP="0088665F">
            <w:pPr>
              <w:pStyle w:val="TAC"/>
              <w:rPr>
                <w:ins w:id="4645" w:author="Nokia-Tuomo Säynäjäkangas" w:date="2024-04-26T11:56:00Z"/>
                <w:rFonts w:eastAsia="SimSun"/>
              </w:rPr>
            </w:pPr>
            <w:ins w:id="464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21127A" w14:textId="77777777" w:rsidR="00102657" w:rsidRPr="00102657" w:rsidRDefault="00102657" w:rsidP="0088665F">
            <w:pPr>
              <w:pStyle w:val="TAC"/>
              <w:rPr>
                <w:ins w:id="4647" w:author="Nokia-Tuomo Säynäjäkangas" w:date="2024-04-26T11:56:00Z"/>
                <w:rFonts w:eastAsia="SimSun"/>
              </w:rPr>
            </w:pPr>
            <w:ins w:id="464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CE995B" w14:textId="77777777" w:rsidR="00102657" w:rsidRPr="00102657" w:rsidRDefault="00102657" w:rsidP="0088665F">
            <w:pPr>
              <w:pStyle w:val="TAC"/>
              <w:rPr>
                <w:ins w:id="4649" w:author="Nokia-Tuomo Säynäjäkangas" w:date="2024-04-26T11:56:00Z"/>
                <w:rFonts w:eastAsia="SimSun"/>
              </w:rPr>
            </w:pPr>
            <w:ins w:id="4650"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48DDF307" w14:textId="77777777" w:rsidR="00102657" w:rsidRPr="00102657" w:rsidRDefault="00102657" w:rsidP="0088665F">
            <w:pPr>
              <w:pStyle w:val="TAC"/>
              <w:rPr>
                <w:ins w:id="4651" w:author="Nokia-Tuomo Säynäjäkangas" w:date="2024-04-26T11:56:00Z"/>
                <w:rFonts w:eastAsia="SimSun"/>
              </w:rPr>
            </w:pPr>
            <w:ins w:id="4652" w:author="Nokia-Tuomo Säynäjäkangas" w:date="2024-04-26T11:56:00Z">
              <w:r w:rsidRPr="00102657">
                <w:rPr>
                  <w:rFonts w:eastAsia="SimSun"/>
                </w:rPr>
                <w:t>24-TT</w:t>
              </w:r>
            </w:ins>
          </w:p>
        </w:tc>
      </w:tr>
      <w:tr w:rsidR="00102657" w:rsidRPr="002E71A3" w14:paraId="29E3A01B" w14:textId="77777777" w:rsidTr="0088665F">
        <w:trPr>
          <w:trHeight w:val="149"/>
          <w:tblHeader/>
          <w:ins w:id="465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EAEFD81" w14:textId="77777777" w:rsidR="00102657" w:rsidRPr="00102657" w:rsidRDefault="00102657" w:rsidP="0088665F">
            <w:pPr>
              <w:pStyle w:val="TAC"/>
              <w:rPr>
                <w:ins w:id="4654" w:author="Nokia-Tuomo Säynäjäkangas" w:date="2024-04-26T11:56:00Z"/>
                <w:rFonts w:eastAsia="SimSun"/>
              </w:rPr>
            </w:pPr>
            <w:ins w:id="4655" w:author="Nokia-Tuomo Säynäjäkangas" w:date="2024-04-26T11:56:00Z">
              <w:r w:rsidRPr="00102657">
                <w:rPr>
                  <w:rFonts w:eastAsia="SimSun"/>
                </w:rPr>
                <w:t>41</w:t>
              </w:r>
            </w:ins>
          </w:p>
        </w:tc>
        <w:tc>
          <w:tcPr>
            <w:tcW w:w="962" w:type="dxa"/>
            <w:tcBorders>
              <w:top w:val="single" w:sz="4" w:space="0" w:color="auto"/>
              <w:left w:val="single" w:sz="4" w:space="0" w:color="auto"/>
              <w:bottom w:val="single" w:sz="4" w:space="0" w:color="auto"/>
              <w:right w:val="single" w:sz="4" w:space="0" w:color="auto"/>
            </w:tcBorders>
            <w:vAlign w:val="center"/>
          </w:tcPr>
          <w:p w14:paraId="7A40318D" w14:textId="77777777" w:rsidR="00102657" w:rsidRPr="00102657" w:rsidRDefault="00102657" w:rsidP="0088665F">
            <w:pPr>
              <w:pStyle w:val="TAC"/>
              <w:rPr>
                <w:ins w:id="4656" w:author="Nokia-Tuomo Säynäjäkangas" w:date="2024-04-26T11:56:00Z"/>
                <w:rFonts w:eastAsia="SimSun"/>
              </w:rPr>
            </w:pPr>
            <w:ins w:id="465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BB9D973" w14:textId="77777777" w:rsidR="00102657" w:rsidRPr="00102657" w:rsidRDefault="00102657" w:rsidP="0088665F">
            <w:pPr>
              <w:pStyle w:val="TAC"/>
              <w:rPr>
                <w:ins w:id="4658" w:author="Nokia-Tuomo Säynäjäkangas" w:date="2024-04-26T11:56:00Z"/>
                <w:rFonts w:eastAsia="SimSun"/>
              </w:rPr>
            </w:pPr>
            <w:ins w:id="4659"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3D7C18E" w14:textId="77777777" w:rsidR="00102657" w:rsidRPr="00102657" w:rsidRDefault="00102657" w:rsidP="0088665F">
            <w:pPr>
              <w:pStyle w:val="TAC"/>
              <w:rPr>
                <w:ins w:id="4660" w:author="Nokia-Tuomo Säynäjäkangas" w:date="2024-04-26T11:56:00Z"/>
                <w:rFonts w:eastAsia="SimSun"/>
              </w:rPr>
            </w:pPr>
            <w:ins w:id="466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2947F1" w14:textId="77777777" w:rsidR="00102657" w:rsidRPr="00102657" w:rsidRDefault="00102657" w:rsidP="0088665F">
            <w:pPr>
              <w:pStyle w:val="TAC"/>
              <w:rPr>
                <w:ins w:id="4662" w:author="Nokia-Tuomo Säynäjäkangas" w:date="2024-04-26T11:56:00Z"/>
                <w:rFonts w:eastAsia="SimSun"/>
              </w:rPr>
            </w:pPr>
            <w:ins w:id="4663"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45B9BCFF" w14:textId="77777777" w:rsidR="00102657" w:rsidRPr="00102657" w:rsidRDefault="00102657" w:rsidP="0088665F">
            <w:pPr>
              <w:pStyle w:val="TAC"/>
              <w:rPr>
                <w:ins w:id="4664" w:author="Nokia-Tuomo Säynäjäkangas" w:date="2024-04-26T11:56:00Z"/>
                <w:rFonts w:eastAsia="SimSun"/>
              </w:rPr>
            </w:pPr>
            <w:ins w:id="466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1945151" w14:textId="77777777" w:rsidR="00102657" w:rsidRPr="00102657" w:rsidRDefault="00102657" w:rsidP="0088665F">
            <w:pPr>
              <w:pStyle w:val="TAC"/>
              <w:rPr>
                <w:ins w:id="4666" w:author="Nokia-Tuomo Säynäjäkangas" w:date="2024-04-26T11:56:00Z"/>
                <w:rFonts w:eastAsia="SimSun"/>
              </w:rPr>
            </w:pPr>
            <w:ins w:id="466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2003943" w14:textId="77777777" w:rsidR="00102657" w:rsidRPr="00102657" w:rsidRDefault="00102657" w:rsidP="0088665F">
            <w:pPr>
              <w:pStyle w:val="TAC"/>
              <w:rPr>
                <w:ins w:id="4668" w:author="Nokia-Tuomo Säynäjäkangas" w:date="2024-04-26T11:56:00Z"/>
                <w:rFonts w:eastAsia="SimSun"/>
              </w:rPr>
            </w:pPr>
            <w:ins w:id="466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A198F4" w14:textId="77777777" w:rsidR="00102657" w:rsidRPr="00102657" w:rsidRDefault="00102657" w:rsidP="0088665F">
            <w:pPr>
              <w:pStyle w:val="TAC"/>
              <w:rPr>
                <w:ins w:id="4670" w:author="Nokia-Tuomo Säynäjäkangas" w:date="2024-04-26T11:56:00Z"/>
                <w:rFonts w:eastAsia="SimSun"/>
              </w:rPr>
            </w:pPr>
            <w:ins w:id="467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75B746" w14:textId="77777777" w:rsidR="00102657" w:rsidRPr="00102657" w:rsidRDefault="00102657" w:rsidP="0088665F">
            <w:pPr>
              <w:pStyle w:val="TAC"/>
              <w:rPr>
                <w:ins w:id="4672" w:author="Nokia-Tuomo Säynäjäkangas" w:date="2024-04-26T11:56:00Z"/>
                <w:rFonts w:eastAsia="SimSun"/>
              </w:rPr>
            </w:pPr>
            <w:ins w:id="4673"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7E04C680" w14:textId="77777777" w:rsidR="00102657" w:rsidRPr="00102657" w:rsidRDefault="00102657" w:rsidP="0088665F">
            <w:pPr>
              <w:pStyle w:val="TAC"/>
              <w:rPr>
                <w:ins w:id="4674" w:author="Nokia-Tuomo Säynäjäkangas" w:date="2024-04-26T11:56:00Z"/>
                <w:rFonts w:eastAsia="SimSun"/>
              </w:rPr>
            </w:pPr>
            <w:ins w:id="4675"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40270C" w14:textId="77777777" w:rsidR="00102657" w:rsidRPr="00102657" w:rsidRDefault="00102657" w:rsidP="0088665F">
            <w:pPr>
              <w:pStyle w:val="TAC"/>
              <w:rPr>
                <w:ins w:id="4676" w:author="Nokia-Tuomo Säynäjäkangas" w:date="2024-04-26T11:56:00Z"/>
                <w:rFonts w:eastAsia="SimSun"/>
              </w:rPr>
            </w:pPr>
            <w:ins w:id="4677"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026A54A" w14:textId="77777777" w:rsidR="00102657" w:rsidRPr="00102657" w:rsidRDefault="00102657" w:rsidP="0088665F">
            <w:pPr>
              <w:pStyle w:val="TAC"/>
              <w:rPr>
                <w:ins w:id="4678" w:author="Nokia-Tuomo Säynäjäkangas" w:date="2024-04-26T11:56:00Z"/>
                <w:rFonts w:eastAsia="SimSun"/>
              </w:rPr>
            </w:pPr>
            <w:ins w:id="467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9FEEFD" w14:textId="77777777" w:rsidR="00102657" w:rsidRPr="00102657" w:rsidRDefault="00102657" w:rsidP="0088665F">
            <w:pPr>
              <w:pStyle w:val="TAC"/>
              <w:rPr>
                <w:ins w:id="4680" w:author="Nokia-Tuomo Säynäjäkangas" w:date="2024-04-26T11:56:00Z"/>
                <w:rFonts w:eastAsia="SimSun"/>
              </w:rPr>
            </w:pPr>
            <w:ins w:id="468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3A010FD" w14:textId="77777777" w:rsidR="00102657" w:rsidRPr="00102657" w:rsidRDefault="00102657" w:rsidP="0088665F">
            <w:pPr>
              <w:pStyle w:val="TAC"/>
              <w:rPr>
                <w:ins w:id="4682" w:author="Nokia-Tuomo Säynäjäkangas" w:date="2024-04-26T11:56:00Z"/>
                <w:rFonts w:eastAsia="SimSun"/>
              </w:rPr>
            </w:pPr>
            <w:ins w:id="4683"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1EB892C7" w14:textId="77777777" w:rsidR="00102657" w:rsidRPr="00102657" w:rsidRDefault="00102657" w:rsidP="0088665F">
            <w:pPr>
              <w:pStyle w:val="TAC"/>
              <w:rPr>
                <w:ins w:id="4684" w:author="Nokia-Tuomo Säynäjäkangas" w:date="2024-04-26T11:56:00Z"/>
                <w:rFonts w:eastAsia="SimSun"/>
              </w:rPr>
            </w:pPr>
            <w:ins w:id="4685" w:author="Nokia-Tuomo Säynäjäkangas" w:date="2024-04-26T11:56:00Z">
              <w:r w:rsidRPr="00102657">
                <w:rPr>
                  <w:rFonts w:eastAsia="SimSun"/>
                </w:rPr>
                <w:t>24-TT</w:t>
              </w:r>
            </w:ins>
          </w:p>
        </w:tc>
      </w:tr>
      <w:tr w:rsidR="00102657" w:rsidRPr="00FC6193" w14:paraId="23BE4614" w14:textId="77777777" w:rsidTr="0088665F">
        <w:trPr>
          <w:trHeight w:val="149"/>
          <w:tblHeader/>
          <w:ins w:id="468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C81EE0C" w14:textId="77777777" w:rsidR="00102657" w:rsidRPr="00102657" w:rsidRDefault="00102657" w:rsidP="0088665F">
            <w:pPr>
              <w:pStyle w:val="TAC"/>
              <w:rPr>
                <w:ins w:id="4687" w:author="Nokia-Tuomo Säynäjäkangas" w:date="2024-04-26T11:56:00Z"/>
                <w:rFonts w:eastAsia="SimSun"/>
              </w:rPr>
            </w:pPr>
            <w:ins w:id="4688" w:author="Nokia-Tuomo Säynäjäkangas" w:date="2024-04-26T11:56:00Z">
              <w:r w:rsidRPr="00102657">
                <w:rPr>
                  <w:rFonts w:eastAsia="SimSun"/>
                </w:rPr>
                <w:lastRenderedPageBreak/>
                <w:t>42</w:t>
              </w:r>
            </w:ins>
          </w:p>
        </w:tc>
        <w:tc>
          <w:tcPr>
            <w:tcW w:w="962" w:type="dxa"/>
            <w:tcBorders>
              <w:top w:val="single" w:sz="4" w:space="0" w:color="auto"/>
              <w:left w:val="single" w:sz="4" w:space="0" w:color="auto"/>
              <w:bottom w:val="single" w:sz="4" w:space="0" w:color="auto"/>
              <w:right w:val="single" w:sz="4" w:space="0" w:color="auto"/>
            </w:tcBorders>
            <w:vAlign w:val="center"/>
          </w:tcPr>
          <w:p w14:paraId="3F960BB7" w14:textId="77777777" w:rsidR="00102657" w:rsidRPr="00102657" w:rsidRDefault="00102657" w:rsidP="0088665F">
            <w:pPr>
              <w:pStyle w:val="TAC"/>
              <w:rPr>
                <w:ins w:id="4689" w:author="Nokia-Tuomo Säynäjäkangas" w:date="2024-04-26T11:56:00Z"/>
                <w:rFonts w:eastAsia="SimSun"/>
              </w:rPr>
            </w:pPr>
            <w:ins w:id="469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A4C3EA6" w14:textId="77777777" w:rsidR="00102657" w:rsidRPr="00102657" w:rsidRDefault="00102657" w:rsidP="0088665F">
            <w:pPr>
              <w:pStyle w:val="TAC"/>
              <w:rPr>
                <w:ins w:id="4691" w:author="Nokia-Tuomo Säynäjäkangas" w:date="2024-04-26T11:56:00Z"/>
                <w:rFonts w:eastAsia="SimSun"/>
              </w:rPr>
            </w:pPr>
            <w:ins w:id="4692"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A0C57F8" w14:textId="77777777" w:rsidR="00102657" w:rsidRPr="00102657" w:rsidRDefault="00102657" w:rsidP="0088665F">
            <w:pPr>
              <w:pStyle w:val="TAC"/>
              <w:rPr>
                <w:ins w:id="4693" w:author="Nokia-Tuomo Säynäjäkangas" w:date="2024-04-26T11:56:00Z"/>
                <w:rFonts w:eastAsia="SimSun"/>
              </w:rPr>
            </w:pPr>
            <w:ins w:id="4694"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97B410" w14:textId="77777777" w:rsidR="00102657" w:rsidRPr="00102657" w:rsidRDefault="00102657" w:rsidP="0088665F">
            <w:pPr>
              <w:pStyle w:val="TAC"/>
              <w:rPr>
                <w:ins w:id="4695" w:author="Nokia-Tuomo Säynäjäkangas" w:date="2024-04-26T11:56:00Z"/>
                <w:rFonts w:eastAsia="SimSun"/>
              </w:rPr>
            </w:pPr>
            <w:ins w:id="469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4E3A407" w14:textId="77777777" w:rsidR="00102657" w:rsidRPr="00102657" w:rsidRDefault="00102657" w:rsidP="0088665F">
            <w:pPr>
              <w:pStyle w:val="TAC"/>
              <w:rPr>
                <w:ins w:id="4697" w:author="Nokia-Tuomo Säynäjäkangas" w:date="2024-04-26T11:56:00Z"/>
                <w:rFonts w:eastAsia="SimSun"/>
              </w:rPr>
            </w:pPr>
            <w:ins w:id="4698"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4C186EB1" w14:textId="77777777" w:rsidR="00102657" w:rsidRPr="00102657" w:rsidRDefault="00102657" w:rsidP="0088665F">
            <w:pPr>
              <w:pStyle w:val="TAC"/>
              <w:rPr>
                <w:ins w:id="4699" w:author="Nokia-Tuomo Säynäjäkangas" w:date="2024-04-26T11:56:00Z"/>
                <w:rFonts w:eastAsia="SimSun"/>
              </w:rPr>
            </w:pPr>
            <w:ins w:id="470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05B6772" w14:textId="77777777" w:rsidR="00102657" w:rsidRPr="00102657" w:rsidRDefault="00102657" w:rsidP="0088665F">
            <w:pPr>
              <w:pStyle w:val="TAC"/>
              <w:rPr>
                <w:ins w:id="4701" w:author="Nokia-Tuomo Säynäjäkangas" w:date="2024-04-26T11:56:00Z"/>
                <w:rFonts w:eastAsia="SimSun"/>
              </w:rPr>
            </w:pPr>
            <w:ins w:id="470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D9C76E1" w14:textId="77777777" w:rsidR="00102657" w:rsidRPr="00102657" w:rsidRDefault="00102657" w:rsidP="0088665F">
            <w:pPr>
              <w:pStyle w:val="TAC"/>
              <w:rPr>
                <w:ins w:id="4703" w:author="Nokia-Tuomo Säynäjäkangas" w:date="2024-04-26T11:56:00Z"/>
                <w:rFonts w:eastAsia="SimSun"/>
              </w:rPr>
            </w:pPr>
            <w:ins w:id="470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6894FE1" w14:textId="77777777" w:rsidR="00102657" w:rsidRPr="00102657" w:rsidRDefault="00102657" w:rsidP="0088665F">
            <w:pPr>
              <w:pStyle w:val="TAC"/>
              <w:rPr>
                <w:ins w:id="4705" w:author="Nokia-Tuomo Säynäjäkangas" w:date="2024-04-26T11:56:00Z"/>
                <w:rFonts w:eastAsia="SimSun"/>
              </w:rPr>
            </w:pPr>
            <w:ins w:id="4706"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3CCA6925" w14:textId="77777777" w:rsidR="00102657" w:rsidRPr="00102657" w:rsidRDefault="00102657" w:rsidP="0088665F">
            <w:pPr>
              <w:pStyle w:val="TAC"/>
              <w:rPr>
                <w:ins w:id="4707" w:author="Nokia-Tuomo Säynäjäkangas" w:date="2024-04-26T11:56:00Z"/>
                <w:rFonts w:eastAsia="SimSun"/>
              </w:rPr>
            </w:pPr>
            <w:ins w:id="4708"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307454" w14:textId="77777777" w:rsidR="00102657" w:rsidRPr="00102657" w:rsidRDefault="00102657" w:rsidP="0088665F">
            <w:pPr>
              <w:pStyle w:val="TAC"/>
              <w:rPr>
                <w:ins w:id="4709" w:author="Nokia-Tuomo Säynäjäkangas" w:date="2024-04-26T11:56:00Z"/>
                <w:rFonts w:eastAsia="SimSun"/>
              </w:rPr>
            </w:pPr>
            <w:ins w:id="471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29EB83B9" w14:textId="77777777" w:rsidR="00102657" w:rsidRPr="00102657" w:rsidRDefault="00102657" w:rsidP="0088665F">
            <w:pPr>
              <w:pStyle w:val="TAC"/>
              <w:rPr>
                <w:ins w:id="4711" w:author="Nokia-Tuomo Säynäjäkangas" w:date="2024-04-26T11:56:00Z"/>
                <w:rFonts w:eastAsia="SimSun"/>
              </w:rPr>
            </w:pPr>
            <w:ins w:id="471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291571" w14:textId="77777777" w:rsidR="00102657" w:rsidRPr="00102657" w:rsidRDefault="00102657" w:rsidP="0088665F">
            <w:pPr>
              <w:pStyle w:val="TAC"/>
              <w:rPr>
                <w:ins w:id="4713" w:author="Nokia-Tuomo Säynäjäkangas" w:date="2024-04-26T11:56:00Z"/>
                <w:rFonts w:eastAsia="SimSun"/>
              </w:rPr>
            </w:pPr>
            <w:ins w:id="471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28639A" w14:textId="77777777" w:rsidR="00102657" w:rsidRPr="00102657" w:rsidRDefault="00102657" w:rsidP="0088665F">
            <w:pPr>
              <w:pStyle w:val="TAC"/>
              <w:rPr>
                <w:ins w:id="4715" w:author="Nokia-Tuomo Säynäjäkangas" w:date="2024-04-26T11:56:00Z"/>
                <w:rFonts w:eastAsia="SimSun"/>
              </w:rPr>
            </w:pPr>
            <w:ins w:id="4716"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6281AC5D" w14:textId="77777777" w:rsidR="00102657" w:rsidRPr="00102657" w:rsidRDefault="00102657" w:rsidP="0088665F">
            <w:pPr>
              <w:pStyle w:val="TAC"/>
              <w:rPr>
                <w:ins w:id="4717" w:author="Nokia-Tuomo Säynäjäkangas" w:date="2024-04-26T11:56:00Z"/>
                <w:rFonts w:eastAsia="SimSun"/>
              </w:rPr>
            </w:pPr>
            <w:ins w:id="4718" w:author="Nokia-Tuomo Säynäjäkangas" w:date="2024-04-26T11:56:00Z">
              <w:r w:rsidRPr="00102657">
                <w:rPr>
                  <w:rFonts w:eastAsia="SimSun"/>
                </w:rPr>
                <w:t>19.5-TT</w:t>
              </w:r>
            </w:ins>
          </w:p>
        </w:tc>
      </w:tr>
      <w:tr w:rsidR="00102657" w:rsidRPr="004B50F5" w14:paraId="6BF83EAA" w14:textId="77777777" w:rsidTr="0088665F">
        <w:trPr>
          <w:trHeight w:val="149"/>
          <w:tblHeader/>
          <w:ins w:id="471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55933306" w14:textId="77777777" w:rsidR="00102657" w:rsidRPr="00102657" w:rsidRDefault="00102657" w:rsidP="0088665F">
            <w:pPr>
              <w:pStyle w:val="TAC"/>
              <w:rPr>
                <w:ins w:id="4720" w:author="Nokia-Tuomo Säynäjäkangas" w:date="2024-04-26T11:56:00Z"/>
                <w:rFonts w:eastAsia="SimSun"/>
              </w:rPr>
            </w:pPr>
            <w:ins w:id="4721" w:author="Nokia-Tuomo Säynäjäkangas" w:date="2024-04-26T11:56:00Z">
              <w:r w:rsidRPr="00102657">
                <w:rPr>
                  <w:rFonts w:eastAsia="SimSun"/>
                </w:rPr>
                <w:t>43</w:t>
              </w:r>
            </w:ins>
          </w:p>
        </w:tc>
        <w:tc>
          <w:tcPr>
            <w:tcW w:w="962" w:type="dxa"/>
            <w:tcBorders>
              <w:top w:val="single" w:sz="4" w:space="0" w:color="auto"/>
              <w:left w:val="single" w:sz="4" w:space="0" w:color="auto"/>
              <w:bottom w:val="single" w:sz="4" w:space="0" w:color="auto"/>
              <w:right w:val="single" w:sz="4" w:space="0" w:color="auto"/>
            </w:tcBorders>
            <w:vAlign w:val="center"/>
          </w:tcPr>
          <w:p w14:paraId="0B194B25" w14:textId="77777777" w:rsidR="00102657" w:rsidRPr="00102657" w:rsidRDefault="00102657" w:rsidP="0088665F">
            <w:pPr>
              <w:pStyle w:val="TAC"/>
              <w:rPr>
                <w:ins w:id="4722" w:author="Nokia-Tuomo Säynäjäkangas" w:date="2024-04-26T11:56:00Z"/>
                <w:rFonts w:eastAsia="SimSun"/>
              </w:rPr>
            </w:pPr>
            <w:ins w:id="472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4647560" w14:textId="77777777" w:rsidR="00102657" w:rsidRPr="00102657" w:rsidRDefault="00102657" w:rsidP="0088665F">
            <w:pPr>
              <w:pStyle w:val="TAC"/>
              <w:rPr>
                <w:ins w:id="4724" w:author="Nokia-Tuomo Säynäjäkangas" w:date="2024-04-26T11:56:00Z"/>
                <w:rFonts w:eastAsia="SimSun"/>
              </w:rPr>
            </w:pPr>
            <w:ins w:id="4725"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7CF7C0C8" w14:textId="77777777" w:rsidR="00102657" w:rsidRPr="00102657" w:rsidRDefault="00102657" w:rsidP="0088665F">
            <w:pPr>
              <w:pStyle w:val="TAC"/>
              <w:rPr>
                <w:ins w:id="4726" w:author="Nokia-Tuomo Säynäjäkangas" w:date="2024-04-26T11:56:00Z"/>
                <w:rFonts w:eastAsia="SimSun"/>
              </w:rPr>
            </w:pPr>
            <w:ins w:id="4727"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ABC1DA" w14:textId="77777777" w:rsidR="00102657" w:rsidRPr="00102657" w:rsidRDefault="00102657" w:rsidP="0088665F">
            <w:pPr>
              <w:pStyle w:val="TAC"/>
              <w:rPr>
                <w:ins w:id="4728" w:author="Nokia-Tuomo Säynäjäkangas" w:date="2024-04-26T11:56:00Z"/>
                <w:rFonts w:eastAsia="SimSun"/>
              </w:rPr>
            </w:pPr>
            <w:ins w:id="472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23389227" w14:textId="77777777" w:rsidR="00102657" w:rsidRPr="00102657" w:rsidRDefault="00102657" w:rsidP="0088665F">
            <w:pPr>
              <w:pStyle w:val="TAC"/>
              <w:rPr>
                <w:ins w:id="4730" w:author="Nokia-Tuomo Säynäjäkangas" w:date="2024-04-26T11:56:00Z"/>
                <w:rFonts w:eastAsia="SimSun"/>
              </w:rPr>
            </w:pPr>
            <w:ins w:id="4731" w:author="Nokia-Tuomo Säynäjäkangas" w:date="2024-04-26T11:56:00Z">
              <w:r w:rsidRPr="00102657">
                <w:rPr>
                  <w:rFonts w:eastAsia="SimSun"/>
                </w:rPr>
                <w:t>3</w:t>
              </w:r>
            </w:ins>
          </w:p>
        </w:tc>
        <w:tc>
          <w:tcPr>
            <w:tcW w:w="708" w:type="dxa"/>
            <w:tcBorders>
              <w:top w:val="single" w:sz="4" w:space="0" w:color="auto"/>
              <w:left w:val="single" w:sz="4" w:space="0" w:color="auto"/>
              <w:bottom w:val="single" w:sz="4" w:space="0" w:color="auto"/>
              <w:right w:val="single" w:sz="4" w:space="0" w:color="auto"/>
            </w:tcBorders>
          </w:tcPr>
          <w:p w14:paraId="4C4BA05C" w14:textId="77777777" w:rsidR="00102657" w:rsidRPr="00102657" w:rsidRDefault="00102657" w:rsidP="0088665F">
            <w:pPr>
              <w:pStyle w:val="TAC"/>
              <w:rPr>
                <w:ins w:id="4732" w:author="Nokia-Tuomo Säynäjäkangas" w:date="2024-04-26T11:56:00Z"/>
                <w:rFonts w:eastAsia="SimSun"/>
              </w:rPr>
            </w:pPr>
            <w:ins w:id="473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C53BA20" w14:textId="77777777" w:rsidR="00102657" w:rsidRPr="00102657" w:rsidRDefault="00102657" w:rsidP="0088665F">
            <w:pPr>
              <w:pStyle w:val="TAC"/>
              <w:rPr>
                <w:ins w:id="4734" w:author="Nokia-Tuomo Säynäjäkangas" w:date="2024-04-26T11:56:00Z"/>
                <w:rFonts w:eastAsia="SimSun"/>
              </w:rPr>
            </w:pPr>
            <w:ins w:id="473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1802CB" w14:textId="77777777" w:rsidR="00102657" w:rsidRPr="00102657" w:rsidRDefault="00102657" w:rsidP="0088665F">
            <w:pPr>
              <w:pStyle w:val="TAC"/>
              <w:rPr>
                <w:ins w:id="4736" w:author="Nokia-Tuomo Säynäjäkangas" w:date="2024-04-26T11:56:00Z"/>
                <w:rFonts w:eastAsia="SimSun"/>
              </w:rPr>
            </w:pPr>
            <w:ins w:id="473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2FDCD1" w14:textId="77777777" w:rsidR="00102657" w:rsidRPr="00102657" w:rsidRDefault="00102657" w:rsidP="0088665F">
            <w:pPr>
              <w:pStyle w:val="TAC"/>
              <w:rPr>
                <w:ins w:id="4738" w:author="Nokia-Tuomo Säynäjäkangas" w:date="2024-04-26T11:56:00Z"/>
                <w:rFonts w:eastAsia="SimSun"/>
              </w:rPr>
            </w:pPr>
            <w:ins w:id="4739" w:author="Nokia-Tuomo Säynäjäkangas" w:date="2024-04-26T11:56:00Z">
              <w:r w:rsidRPr="00102657">
                <w:rPr>
                  <w:rFonts w:eastAsia="SimSun"/>
                </w:rPr>
                <w:t>28</w:t>
              </w:r>
            </w:ins>
          </w:p>
        </w:tc>
        <w:tc>
          <w:tcPr>
            <w:tcW w:w="993" w:type="dxa"/>
            <w:tcBorders>
              <w:top w:val="single" w:sz="4" w:space="0" w:color="auto"/>
              <w:left w:val="single" w:sz="4" w:space="0" w:color="auto"/>
              <w:bottom w:val="single" w:sz="4" w:space="0" w:color="auto"/>
              <w:right w:val="single" w:sz="4" w:space="0" w:color="auto"/>
            </w:tcBorders>
          </w:tcPr>
          <w:p w14:paraId="06372B2D" w14:textId="77777777" w:rsidR="00102657" w:rsidRPr="00102657" w:rsidRDefault="00102657" w:rsidP="0088665F">
            <w:pPr>
              <w:pStyle w:val="TAC"/>
              <w:rPr>
                <w:ins w:id="4740" w:author="Nokia-Tuomo Säynäjäkangas" w:date="2024-04-26T11:56:00Z"/>
                <w:rFonts w:eastAsia="SimSun"/>
              </w:rPr>
            </w:pPr>
            <w:ins w:id="4741" w:author="Nokia-Tuomo Säynäjäkangas" w:date="2024-04-26T11:56:00Z">
              <w:r w:rsidRPr="00102657">
                <w:rPr>
                  <w:rFonts w:eastAsia="SimSun"/>
                </w:rPr>
                <w:t>28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802163" w14:textId="77777777" w:rsidR="00102657" w:rsidRPr="00102657" w:rsidRDefault="00102657" w:rsidP="0088665F">
            <w:pPr>
              <w:pStyle w:val="TAC"/>
              <w:rPr>
                <w:ins w:id="4742" w:author="Nokia-Tuomo Säynäjäkangas" w:date="2024-04-26T11:56:00Z"/>
                <w:rFonts w:eastAsia="SimSun"/>
              </w:rPr>
            </w:pPr>
            <w:ins w:id="474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78D83BF" w14:textId="77777777" w:rsidR="00102657" w:rsidRPr="00102657" w:rsidRDefault="00102657" w:rsidP="0088665F">
            <w:pPr>
              <w:pStyle w:val="TAC"/>
              <w:rPr>
                <w:ins w:id="4744" w:author="Nokia-Tuomo Säynäjäkangas" w:date="2024-04-26T11:56:00Z"/>
                <w:rFonts w:eastAsia="SimSun"/>
              </w:rPr>
            </w:pPr>
            <w:ins w:id="474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03F361" w14:textId="77777777" w:rsidR="00102657" w:rsidRPr="00102657" w:rsidRDefault="00102657" w:rsidP="0088665F">
            <w:pPr>
              <w:pStyle w:val="TAC"/>
              <w:rPr>
                <w:ins w:id="4746" w:author="Nokia-Tuomo Säynäjäkangas" w:date="2024-04-26T11:56:00Z"/>
                <w:rFonts w:eastAsia="SimSun"/>
              </w:rPr>
            </w:pPr>
            <w:ins w:id="474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9CA488" w14:textId="77777777" w:rsidR="00102657" w:rsidRPr="00102657" w:rsidRDefault="00102657" w:rsidP="0088665F">
            <w:pPr>
              <w:pStyle w:val="TAC"/>
              <w:rPr>
                <w:ins w:id="4748" w:author="Nokia-Tuomo Säynäjäkangas" w:date="2024-04-26T11:56:00Z"/>
                <w:rFonts w:eastAsia="SimSun"/>
              </w:rPr>
            </w:pPr>
            <w:ins w:id="4749" w:author="Nokia-Tuomo Säynäjäkangas" w:date="2024-04-26T11:56:00Z">
              <w:r w:rsidRPr="00102657">
                <w:rPr>
                  <w:rFonts w:eastAsia="SimSun"/>
                </w:rPr>
                <w:t>25-TT</w:t>
              </w:r>
            </w:ins>
          </w:p>
        </w:tc>
        <w:tc>
          <w:tcPr>
            <w:tcW w:w="992" w:type="dxa"/>
            <w:tcBorders>
              <w:top w:val="single" w:sz="4" w:space="0" w:color="auto"/>
              <w:left w:val="single" w:sz="4" w:space="0" w:color="auto"/>
              <w:bottom w:val="single" w:sz="4" w:space="0" w:color="auto"/>
              <w:right w:val="single" w:sz="4" w:space="0" w:color="auto"/>
            </w:tcBorders>
            <w:vAlign w:val="center"/>
          </w:tcPr>
          <w:p w14:paraId="3160DC82" w14:textId="77777777" w:rsidR="00102657" w:rsidRPr="00102657" w:rsidRDefault="00102657" w:rsidP="0088665F">
            <w:pPr>
              <w:pStyle w:val="TAC"/>
              <w:rPr>
                <w:ins w:id="4750" w:author="Nokia-Tuomo Säynäjäkangas" w:date="2024-04-26T11:56:00Z"/>
                <w:rFonts w:eastAsia="SimSun"/>
              </w:rPr>
            </w:pPr>
            <w:ins w:id="4751" w:author="Nokia-Tuomo Säynäjäkangas" w:date="2024-04-26T11:56:00Z">
              <w:r w:rsidRPr="00102657">
                <w:rPr>
                  <w:rFonts w:eastAsia="SimSun"/>
                </w:rPr>
                <w:t>25-TT</w:t>
              </w:r>
            </w:ins>
          </w:p>
        </w:tc>
      </w:tr>
      <w:tr w:rsidR="00102657" w:rsidRPr="004B50F5" w14:paraId="6FAA84BA" w14:textId="77777777" w:rsidTr="0088665F">
        <w:trPr>
          <w:trHeight w:val="149"/>
          <w:tblHeader/>
          <w:ins w:id="475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2D88FEFD" w14:textId="77777777" w:rsidR="00102657" w:rsidRPr="00102657" w:rsidRDefault="00102657" w:rsidP="0088665F">
            <w:pPr>
              <w:pStyle w:val="TAC"/>
              <w:rPr>
                <w:ins w:id="4753" w:author="Nokia-Tuomo Säynäjäkangas" w:date="2024-04-26T11:56:00Z"/>
                <w:rFonts w:eastAsia="SimSun"/>
              </w:rPr>
            </w:pPr>
            <w:ins w:id="4754" w:author="Nokia-Tuomo Säynäjäkangas" w:date="2024-04-26T11:56:00Z">
              <w:r w:rsidRPr="00102657">
                <w:rPr>
                  <w:rFonts w:eastAsia="SimSun"/>
                </w:rPr>
                <w:t>44</w:t>
              </w:r>
            </w:ins>
          </w:p>
        </w:tc>
        <w:tc>
          <w:tcPr>
            <w:tcW w:w="962" w:type="dxa"/>
            <w:tcBorders>
              <w:top w:val="single" w:sz="4" w:space="0" w:color="auto"/>
              <w:left w:val="single" w:sz="4" w:space="0" w:color="auto"/>
              <w:bottom w:val="single" w:sz="4" w:space="0" w:color="auto"/>
              <w:right w:val="single" w:sz="4" w:space="0" w:color="auto"/>
            </w:tcBorders>
            <w:vAlign w:val="center"/>
          </w:tcPr>
          <w:p w14:paraId="7BAAF3DE" w14:textId="77777777" w:rsidR="00102657" w:rsidRPr="00102657" w:rsidRDefault="00102657" w:rsidP="0088665F">
            <w:pPr>
              <w:pStyle w:val="TAC"/>
              <w:rPr>
                <w:ins w:id="4755" w:author="Nokia-Tuomo Säynäjäkangas" w:date="2024-04-26T11:56:00Z"/>
                <w:rFonts w:eastAsia="SimSun"/>
              </w:rPr>
            </w:pPr>
            <w:ins w:id="475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85A822F" w14:textId="77777777" w:rsidR="00102657" w:rsidRPr="00102657" w:rsidRDefault="00102657" w:rsidP="0088665F">
            <w:pPr>
              <w:pStyle w:val="TAC"/>
              <w:rPr>
                <w:ins w:id="4757" w:author="Nokia-Tuomo Säynäjäkangas" w:date="2024-04-26T11:56:00Z"/>
                <w:rFonts w:eastAsia="SimSun"/>
              </w:rPr>
            </w:pPr>
            <w:ins w:id="4758"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73412CB2" w14:textId="77777777" w:rsidR="00102657" w:rsidRPr="00102657" w:rsidRDefault="00102657" w:rsidP="0088665F">
            <w:pPr>
              <w:pStyle w:val="TAC"/>
              <w:rPr>
                <w:ins w:id="4759" w:author="Nokia-Tuomo Säynäjäkangas" w:date="2024-04-26T11:56:00Z"/>
                <w:rFonts w:eastAsia="SimSun"/>
              </w:rPr>
            </w:pPr>
            <w:ins w:id="4760"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5CB0E3" w14:textId="77777777" w:rsidR="00102657" w:rsidRPr="00102657" w:rsidRDefault="00102657" w:rsidP="0088665F">
            <w:pPr>
              <w:pStyle w:val="TAC"/>
              <w:rPr>
                <w:ins w:id="4761" w:author="Nokia-Tuomo Säynäjäkangas" w:date="2024-04-26T11:56:00Z"/>
                <w:rFonts w:eastAsia="SimSun"/>
              </w:rPr>
            </w:pPr>
            <w:ins w:id="476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CFAB0A2" w14:textId="77777777" w:rsidR="00102657" w:rsidRPr="00102657" w:rsidRDefault="00102657" w:rsidP="0088665F">
            <w:pPr>
              <w:pStyle w:val="TAC"/>
              <w:rPr>
                <w:ins w:id="4763" w:author="Nokia-Tuomo Säynäjäkangas" w:date="2024-04-26T11:56:00Z"/>
                <w:rFonts w:eastAsia="SimSun"/>
              </w:rPr>
            </w:pPr>
            <w:ins w:id="476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8570B38" w14:textId="77777777" w:rsidR="00102657" w:rsidRPr="00102657" w:rsidRDefault="00102657" w:rsidP="0088665F">
            <w:pPr>
              <w:pStyle w:val="TAC"/>
              <w:rPr>
                <w:ins w:id="4765" w:author="Nokia-Tuomo Säynäjäkangas" w:date="2024-04-26T11:56:00Z"/>
                <w:rFonts w:eastAsia="SimSun"/>
              </w:rPr>
            </w:pPr>
            <w:ins w:id="4766" w:author="Nokia-Tuomo Säynäjäkangas" w:date="2024-04-26T11:56:00Z">
              <w:r w:rsidRPr="00102657">
                <w:rPr>
                  <w:rFonts w:eastAsia="SimSun"/>
                </w:rPr>
                <w:t>10.5</w:t>
              </w:r>
            </w:ins>
          </w:p>
        </w:tc>
        <w:tc>
          <w:tcPr>
            <w:tcW w:w="567" w:type="dxa"/>
            <w:tcBorders>
              <w:top w:val="single" w:sz="4" w:space="0" w:color="auto"/>
              <w:left w:val="single" w:sz="4" w:space="0" w:color="auto"/>
              <w:bottom w:val="single" w:sz="4" w:space="0" w:color="auto"/>
              <w:right w:val="single" w:sz="4" w:space="0" w:color="auto"/>
            </w:tcBorders>
            <w:vAlign w:val="center"/>
          </w:tcPr>
          <w:p w14:paraId="4E56516A" w14:textId="77777777" w:rsidR="00102657" w:rsidRPr="00102657" w:rsidRDefault="00102657" w:rsidP="0088665F">
            <w:pPr>
              <w:pStyle w:val="TAC"/>
              <w:rPr>
                <w:ins w:id="4767" w:author="Nokia-Tuomo Säynäjäkangas" w:date="2024-04-26T11:56:00Z"/>
                <w:rFonts w:eastAsia="SimSun"/>
              </w:rPr>
            </w:pPr>
            <w:ins w:id="476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7E22D4" w14:textId="77777777" w:rsidR="00102657" w:rsidRPr="00102657" w:rsidRDefault="00102657" w:rsidP="0088665F">
            <w:pPr>
              <w:pStyle w:val="TAC"/>
              <w:rPr>
                <w:ins w:id="4769" w:author="Nokia-Tuomo Säynäjäkangas" w:date="2024-04-26T11:56:00Z"/>
                <w:rFonts w:eastAsia="SimSun"/>
              </w:rPr>
            </w:pPr>
            <w:ins w:id="477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0AF841" w14:textId="77777777" w:rsidR="00102657" w:rsidRPr="00102657" w:rsidRDefault="00102657" w:rsidP="0088665F">
            <w:pPr>
              <w:pStyle w:val="TAC"/>
              <w:rPr>
                <w:ins w:id="4771" w:author="Nokia-Tuomo Säynäjäkangas" w:date="2024-04-26T11:56:00Z"/>
                <w:rFonts w:eastAsia="SimSun"/>
              </w:rPr>
            </w:pPr>
            <w:ins w:id="4772" w:author="Nokia-Tuomo Säynäjäkangas" w:date="2024-04-26T11:56:00Z">
              <w:r w:rsidRPr="00102657">
                <w:rPr>
                  <w:rFonts w:eastAsia="SimSun"/>
                </w:rPr>
                <w:t>20.5</w:t>
              </w:r>
            </w:ins>
          </w:p>
        </w:tc>
        <w:tc>
          <w:tcPr>
            <w:tcW w:w="993" w:type="dxa"/>
            <w:tcBorders>
              <w:top w:val="single" w:sz="4" w:space="0" w:color="auto"/>
              <w:left w:val="single" w:sz="4" w:space="0" w:color="auto"/>
              <w:bottom w:val="single" w:sz="4" w:space="0" w:color="auto"/>
              <w:right w:val="single" w:sz="4" w:space="0" w:color="auto"/>
            </w:tcBorders>
          </w:tcPr>
          <w:p w14:paraId="59E2BC44" w14:textId="77777777" w:rsidR="00102657" w:rsidRPr="00102657" w:rsidRDefault="00102657" w:rsidP="0088665F">
            <w:pPr>
              <w:pStyle w:val="TAC"/>
              <w:rPr>
                <w:ins w:id="4773" w:author="Nokia-Tuomo Säynäjäkangas" w:date="2024-04-26T11:56:00Z"/>
                <w:rFonts w:eastAsia="SimSun"/>
              </w:rPr>
            </w:pPr>
            <w:ins w:id="4774" w:author="Nokia-Tuomo Säynäjäkangas" w:date="2024-04-26T11:56:00Z">
              <w:r w:rsidRPr="00102657">
                <w:rPr>
                  <w:rFonts w:eastAsia="SimSun"/>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5D50B2" w14:textId="77777777" w:rsidR="00102657" w:rsidRPr="00102657" w:rsidRDefault="00102657" w:rsidP="0088665F">
            <w:pPr>
              <w:pStyle w:val="TAC"/>
              <w:rPr>
                <w:ins w:id="4775" w:author="Nokia-Tuomo Säynäjäkangas" w:date="2024-04-26T11:56:00Z"/>
                <w:rFonts w:eastAsia="SimSun"/>
              </w:rPr>
            </w:pPr>
            <w:ins w:id="477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8EDAE42" w14:textId="77777777" w:rsidR="00102657" w:rsidRPr="00102657" w:rsidRDefault="00102657" w:rsidP="0088665F">
            <w:pPr>
              <w:pStyle w:val="TAC"/>
              <w:rPr>
                <w:ins w:id="4777" w:author="Nokia-Tuomo Säynäjäkangas" w:date="2024-04-26T11:56:00Z"/>
                <w:rFonts w:eastAsia="SimSun"/>
              </w:rPr>
            </w:pPr>
            <w:ins w:id="477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42DB89" w14:textId="77777777" w:rsidR="00102657" w:rsidRPr="00102657" w:rsidRDefault="00102657" w:rsidP="0088665F">
            <w:pPr>
              <w:pStyle w:val="TAC"/>
              <w:rPr>
                <w:ins w:id="4779" w:author="Nokia-Tuomo Säynäjäkangas" w:date="2024-04-26T11:56:00Z"/>
                <w:rFonts w:eastAsia="SimSun"/>
              </w:rPr>
            </w:pPr>
            <w:ins w:id="478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CED1480" w14:textId="77777777" w:rsidR="00102657" w:rsidRPr="00102657" w:rsidRDefault="00102657" w:rsidP="0088665F">
            <w:pPr>
              <w:pStyle w:val="TAC"/>
              <w:rPr>
                <w:ins w:id="4781" w:author="Nokia-Tuomo Säynäjäkangas" w:date="2024-04-26T11:56:00Z"/>
                <w:rFonts w:eastAsia="SimSun"/>
              </w:rPr>
            </w:pPr>
            <w:ins w:id="4782" w:author="Nokia-Tuomo Säynäjäkangas" w:date="2024-04-26T11:56:00Z">
              <w:r w:rsidRPr="00102657">
                <w:rPr>
                  <w:rFonts w:eastAsia="SimSun"/>
                </w:rPr>
                <w:t>17.5-TT</w:t>
              </w:r>
            </w:ins>
          </w:p>
        </w:tc>
        <w:tc>
          <w:tcPr>
            <w:tcW w:w="992" w:type="dxa"/>
            <w:tcBorders>
              <w:top w:val="single" w:sz="4" w:space="0" w:color="auto"/>
              <w:left w:val="single" w:sz="4" w:space="0" w:color="auto"/>
              <w:bottom w:val="single" w:sz="4" w:space="0" w:color="auto"/>
              <w:right w:val="single" w:sz="4" w:space="0" w:color="auto"/>
            </w:tcBorders>
            <w:vAlign w:val="center"/>
          </w:tcPr>
          <w:p w14:paraId="1E38448D" w14:textId="77777777" w:rsidR="00102657" w:rsidRPr="00102657" w:rsidRDefault="00102657" w:rsidP="0088665F">
            <w:pPr>
              <w:pStyle w:val="TAC"/>
              <w:rPr>
                <w:ins w:id="4783" w:author="Nokia-Tuomo Säynäjäkangas" w:date="2024-04-26T11:56:00Z"/>
                <w:rFonts w:eastAsia="SimSun"/>
              </w:rPr>
            </w:pPr>
            <w:ins w:id="4784" w:author="Nokia-Tuomo Säynäjäkangas" w:date="2024-04-26T11:56:00Z">
              <w:r w:rsidRPr="00102657">
                <w:rPr>
                  <w:rFonts w:eastAsia="SimSun"/>
                </w:rPr>
                <w:t>17.5-TT</w:t>
              </w:r>
            </w:ins>
          </w:p>
        </w:tc>
      </w:tr>
      <w:tr w:rsidR="00102657" w:rsidRPr="002811F0" w14:paraId="31FFC890" w14:textId="77777777" w:rsidTr="0088665F">
        <w:trPr>
          <w:trHeight w:val="149"/>
          <w:tblHeader/>
          <w:ins w:id="478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BB2B38D" w14:textId="77777777" w:rsidR="00102657" w:rsidRPr="00102657" w:rsidRDefault="00102657" w:rsidP="0088665F">
            <w:pPr>
              <w:pStyle w:val="TAC"/>
              <w:rPr>
                <w:ins w:id="4786" w:author="Nokia-Tuomo Säynäjäkangas" w:date="2024-04-26T11:56:00Z"/>
                <w:rFonts w:eastAsia="SimSun"/>
              </w:rPr>
            </w:pPr>
            <w:ins w:id="4787" w:author="Nokia-Tuomo Säynäjäkangas" w:date="2024-04-26T11:56:00Z">
              <w:r w:rsidRPr="00102657">
                <w:rPr>
                  <w:rFonts w:eastAsia="SimSun"/>
                </w:rPr>
                <w:t>45</w:t>
              </w:r>
            </w:ins>
          </w:p>
        </w:tc>
        <w:tc>
          <w:tcPr>
            <w:tcW w:w="962" w:type="dxa"/>
            <w:tcBorders>
              <w:top w:val="single" w:sz="4" w:space="0" w:color="auto"/>
              <w:left w:val="single" w:sz="4" w:space="0" w:color="auto"/>
              <w:bottom w:val="single" w:sz="4" w:space="0" w:color="auto"/>
              <w:right w:val="single" w:sz="4" w:space="0" w:color="auto"/>
            </w:tcBorders>
            <w:vAlign w:val="center"/>
          </w:tcPr>
          <w:p w14:paraId="119F1C4A" w14:textId="77777777" w:rsidR="00102657" w:rsidRPr="00102657" w:rsidRDefault="00102657" w:rsidP="0088665F">
            <w:pPr>
              <w:pStyle w:val="TAC"/>
              <w:rPr>
                <w:ins w:id="4788" w:author="Nokia-Tuomo Säynäjäkangas" w:date="2024-04-26T11:56:00Z"/>
                <w:rFonts w:eastAsia="SimSun"/>
              </w:rPr>
            </w:pPr>
            <w:ins w:id="478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200D044C" w14:textId="77777777" w:rsidR="00102657" w:rsidRPr="00102657" w:rsidRDefault="00102657" w:rsidP="0088665F">
            <w:pPr>
              <w:pStyle w:val="TAC"/>
              <w:rPr>
                <w:ins w:id="4790" w:author="Nokia-Tuomo Säynäjäkangas" w:date="2024-04-26T11:56:00Z"/>
                <w:rFonts w:eastAsia="SimSun"/>
              </w:rPr>
            </w:pPr>
            <w:ins w:id="4791" w:author="Nokia-Tuomo Säynäjäkangas" w:date="2024-04-26T11:56:00Z">
              <w:r w:rsidRPr="00102657">
                <w:rPr>
                  <w:rFonts w:eastAsia="SimSun"/>
                </w:rPr>
                <w:t>3</w:t>
              </w:r>
            </w:ins>
          </w:p>
        </w:tc>
        <w:tc>
          <w:tcPr>
            <w:tcW w:w="1843" w:type="dxa"/>
            <w:tcBorders>
              <w:top w:val="single" w:sz="4" w:space="0" w:color="auto"/>
              <w:left w:val="single" w:sz="4" w:space="0" w:color="auto"/>
              <w:bottom w:val="single" w:sz="4" w:space="0" w:color="auto"/>
              <w:right w:val="single" w:sz="4" w:space="0" w:color="auto"/>
            </w:tcBorders>
          </w:tcPr>
          <w:p w14:paraId="2E6AA10A" w14:textId="77777777" w:rsidR="00102657" w:rsidRPr="00102657" w:rsidRDefault="00102657" w:rsidP="0088665F">
            <w:pPr>
              <w:pStyle w:val="TAC"/>
              <w:rPr>
                <w:ins w:id="4792" w:author="Nokia-Tuomo Säynäjäkangas" w:date="2024-04-26T11:56:00Z"/>
                <w:rFonts w:eastAsia="SimSun"/>
              </w:rPr>
            </w:pPr>
            <w:ins w:id="4793" w:author="Nokia-Tuomo Säynäjäkangas" w:date="2024-04-26T11:56:00Z">
              <w:r w:rsidRPr="00102657">
                <w:rPr>
                  <w:rFonts w:eastAsia="SimSun"/>
                </w:rPr>
                <w:t>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BB0D6C5" w14:textId="77777777" w:rsidR="00102657" w:rsidRPr="00102657" w:rsidRDefault="00102657" w:rsidP="0088665F">
            <w:pPr>
              <w:pStyle w:val="TAC"/>
              <w:rPr>
                <w:ins w:id="4794" w:author="Nokia-Tuomo Säynäjäkangas" w:date="2024-04-26T11:56:00Z"/>
                <w:rFonts w:eastAsia="SimSun"/>
              </w:rPr>
            </w:pPr>
            <w:ins w:id="4795" w:author="Nokia-Tuomo Säynäjäkangas" w:date="2024-04-26T11:56:00Z">
              <w:r w:rsidRPr="00102657">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5A2C311C" w14:textId="77777777" w:rsidR="00102657" w:rsidRPr="00102657" w:rsidRDefault="00102657" w:rsidP="0088665F">
            <w:pPr>
              <w:pStyle w:val="TAC"/>
              <w:rPr>
                <w:ins w:id="4796" w:author="Nokia-Tuomo Säynäjäkangas" w:date="2024-04-26T11:56:00Z"/>
                <w:rFonts w:eastAsia="SimSun"/>
              </w:rPr>
            </w:pPr>
            <w:ins w:id="479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6C64EE70" w14:textId="77777777" w:rsidR="00102657" w:rsidRPr="00102657" w:rsidRDefault="00102657" w:rsidP="0088665F">
            <w:pPr>
              <w:pStyle w:val="TAC"/>
              <w:rPr>
                <w:ins w:id="4798" w:author="Nokia-Tuomo Säynäjäkangas" w:date="2024-04-26T11:56:00Z"/>
                <w:rFonts w:eastAsia="SimSun"/>
              </w:rPr>
            </w:pPr>
            <w:ins w:id="479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71C34C5" w14:textId="77777777" w:rsidR="00102657" w:rsidRPr="00102657" w:rsidRDefault="00102657" w:rsidP="0088665F">
            <w:pPr>
              <w:pStyle w:val="TAC"/>
              <w:rPr>
                <w:ins w:id="4800" w:author="Nokia-Tuomo Säynäjäkangas" w:date="2024-04-26T11:56:00Z"/>
                <w:rFonts w:eastAsia="SimSun"/>
              </w:rPr>
            </w:pPr>
            <w:ins w:id="480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2173F6" w14:textId="77777777" w:rsidR="00102657" w:rsidRPr="00102657" w:rsidRDefault="00102657" w:rsidP="0088665F">
            <w:pPr>
              <w:pStyle w:val="TAC"/>
              <w:rPr>
                <w:ins w:id="4802" w:author="Nokia-Tuomo Säynäjäkangas" w:date="2024-04-26T11:56:00Z"/>
                <w:rFonts w:eastAsia="SimSun"/>
              </w:rPr>
            </w:pPr>
            <w:ins w:id="480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6A6AB9" w14:textId="77777777" w:rsidR="00102657" w:rsidRPr="00102657" w:rsidRDefault="00102657" w:rsidP="0088665F">
            <w:pPr>
              <w:pStyle w:val="TAC"/>
              <w:rPr>
                <w:ins w:id="4804" w:author="Nokia-Tuomo Säynäjäkangas" w:date="2024-04-26T11:56:00Z"/>
                <w:rFonts w:eastAsia="SimSun"/>
              </w:rPr>
            </w:pPr>
            <w:ins w:id="4805" w:author="Nokia-Tuomo Säynäjäkangas" w:date="2024-04-26T11:56:00Z">
              <w:r w:rsidRPr="00102657">
                <w:rPr>
                  <w:rFonts w:eastAsia="SimSun"/>
                </w:rPr>
                <w:t>25</w:t>
              </w:r>
            </w:ins>
          </w:p>
        </w:tc>
        <w:tc>
          <w:tcPr>
            <w:tcW w:w="993" w:type="dxa"/>
            <w:tcBorders>
              <w:top w:val="single" w:sz="4" w:space="0" w:color="auto"/>
              <w:left w:val="single" w:sz="4" w:space="0" w:color="auto"/>
              <w:bottom w:val="single" w:sz="4" w:space="0" w:color="auto"/>
              <w:right w:val="single" w:sz="4" w:space="0" w:color="auto"/>
            </w:tcBorders>
          </w:tcPr>
          <w:p w14:paraId="038D2A8E" w14:textId="77777777" w:rsidR="00102657" w:rsidRPr="00102657" w:rsidRDefault="00102657" w:rsidP="0088665F">
            <w:pPr>
              <w:pStyle w:val="TAC"/>
              <w:rPr>
                <w:ins w:id="4806" w:author="Nokia-Tuomo Säynäjäkangas" w:date="2024-04-26T11:56:00Z"/>
                <w:rFonts w:eastAsia="SimSun"/>
              </w:rPr>
            </w:pPr>
            <w:ins w:id="4807" w:author="Nokia-Tuomo Säynäjäkangas" w:date="2024-04-26T11:56:00Z">
              <w:r w:rsidRPr="00102657">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A63A10" w14:textId="77777777" w:rsidR="00102657" w:rsidRPr="00102657" w:rsidRDefault="00102657" w:rsidP="0088665F">
            <w:pPr>
              <w:pStyle w:val="TAC"/>
              <w:rPr>
                <w:ins w:id="4808" w:author="Nokia-Tuomo Säynäjäkangas" w:date="2024-04-26T11:56:00Z"/>
                <w:rFonts w:eastAsia="SimSun"/>
              </w:rPr>
            </w:pPr>
            <w:ins w:id="4809"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590E65A8" w14:textId="77777777" w:rsidR="00102657" w:rsidRPr="00102657" w:rsidRDefault="00102657" w:rsidP="0088665F">
            <w:pPr>
              <w:pStyle w:val="TAC"/>
              <w:rPr>
                <w:ins w:id="4810" w:author="Nokia-Tuomo Säynäjäkangas" w:date="2024-04-26T11:56:00Z"/>
                <w:rFonts w:eastAsia="SimSun"/>
              </w:rPr>
            </w:pPr>
            <w:ins w:id="481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5EC2D0" w14:textId="77777777" w:rsidR="00102657" w:rsidRPr="00102657" w:rsidRDefault="00102657" w:rsidP="0088665F">
            <w:pPr>
              <w:pStyle w:val="TAC"/>
              <w:rPr>
                <w:ins w:id="4812" w:author="Nokia-Tuomo Säynäjäkangas" w:date="2024-04-26T11:56:00Z"/>
                <w:rFonts w:eastAsia="SimSun"/>
              </w:rPr>
            </w:pPr>
            <w:ins w:id="481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66464CE" w14:textId="77777777" w:rsidR="00102657" w:rsidRPr="00102657" w:rsidRDefault="00102657" w:rsidP="0088665F">
            <w:pPr>
              <w:pStyle w:val="TAC"/>
              <w:rPr>
                <w:ins w:id="4814" w:author="Nokia-Tuomo Säynäjäkangas" w:date="2024-04-26T11:56:00Z"/>
                <w:rFonts w:eastAsia="SimSun"/>
              </w:rPr>
            </w:pPr>
            <w:ins w:id="4815" w:author="Nokia-Tuomo Säynäjäkangas" w:date="2024-04-26T11:56:00Z">
              <w:r w:rsidRPr="00102657">
                <w:rPr>
                  <w:rFonts w:eastAsia="SimSun"/>
                </w:rPr>
                <w:t>22-TT</w:t>
              </w:r>
            </w:ins>
          </w:p>
        </w:tc>
        <w:tc>
          <w:tcPr>
            <w:tcW w:w="992" w:type="dxa"/>
            <w:tcBorders>
              <w:top w:val="single" w:sz="4" w:space="0" w:color="auto"/>
              <w:left w:val="single" w:sz="4" w:space="0" w:color="auto"/>
              <w:bottom w:val="single" w:sz="4" w:space="0" w:color="auto"/>
              <w:right w:val="single" w:sz="4" w:space="0" w:color="auto"/>
            </w:tcBorders>
            <w:vAlign w:val="center"/>
          </w:tcPr>
          <w:p w14:paraId="547BF200" w14:textId="77777777" w:rsidR="00102657" w:rsidRPr="00102657" w:rsidRDefault="00102657" w:rsidP="0088665F">
            <w:pPr>
              <w:pStyle w:val="TAC"/>
              <w:rPr>
                <w:ins w:id="4816" w:author="Nokia-Tuomo Säynäjäkangas" w:date="2024-04-26T11:56:00Z"/>
                <w:rFonts w:eastAsia="SimSun"/>
              </w:rPr>
            </w:pPr>
            <w:ins w:id="4817" w:author="Nokia-Tuomo Säynäjäkangas" w:date="2024-04-26T11:56:00Z">
              <w:r w:rsidRPr="00102657">
                <w:rPr>
                  <w:rFonts w:eastAsia="SimSun"/>
                </w:rPr>
                <w:t>22-TT</w:t>
              </w:r>
            </w:ins>
          </w:p>
        </w:tc>
      </w:tr>
      <w:tr w:rsidR="00102657" w:rsidRPr="002E71A3" w14:paraId="3A7DB727" w14:textId="77777777" w:rsidTr="0088665F">
        <w:trPr>
          <w:trHeight w:val="149"/>
          <w:tblHeader/>
          <w:ins w:id="481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CBDF8A1" w14:textId="77777777" w:rsidR="00102657" w:rsidRPr="00102657" w:rsidRDefault="00102657" w:rsidP="0088665F">
            <w:pPr>
              <w:pStyle w:val="TAC"/>
              <w:rPr>
                <w:ins w:id="4819" w:author="Nokia-Tuomo Säynäjäkangas" w:date="2024-04-26T11:56:00Z"/>
                <w:rFonts w:eastAsia="SimSun"/>
              </w:rPr>
            </w:pPr>
            <w:ins w:id="4820" w:author="Nokia-Tuomo Säynäjäkangas" w:date="2024-04-26T11:56:00Z">
              <w:r w:rsidRPr="00102657">
                <w:rPr>
                  <w:rFonts w:eastAsia="SimSun"/>
                </w:rPr>
                <w:t>46</w:t>
              </w:r>
            </w:ins>
          </w:p>
        </w:tc>
        <w:tc>
          <w:tcPr>
            <w:tcW w:w="962" w:type="dxa"/>
            <w:tcBorders>
              <w:top w:val="single" w:sz="4" w:space="0" w:color="auto"/>
              <w:left w:val="single" w:sz="4" w:space="0" w:color="auto"/>
              <w:bottom w:val="single" w:sz="4" w:space="0" w:color="auto"/>
              <w:right w:val="single" w:sz="4" w:space="0" w:color="auto"/>
            </w:tcBorders>
            <w:vAlign w:val="center"/>
          </w:tcPr>
          <w:p w14:paraId="5EF81ACB" w14:textId="77777777" w:rsidR="00102657" w:rsidRPr="00102657" w:rsidRDefault="00102657" w:rsidP="0088665F">
            <w:pPr>
              <w:pStyle w:val="TAC"/>
              <w:rPr>
                <w:ins w:id="4821" w:author="Nokia-Tuomo Säynäjäkangas" w:date="2024-04-26T11:56:00Z"/>
                <w:rFonts w:eastAsia="SimSun"/>
              </w:rPr>
            </w:pPr>
            <w:ins w:id="482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F28C392" w14:textId="77777777" w:rsidR="00102657" w:rsidRPr="00102657" w:rsidRDefault="00102657" w:rsidP="0088665F">
            <w:pPr>
              <w:pStyle w:val="TAC"/>
              <w:rPr>
                <w:ins w:id="4823" w:author="Nokia-Tuomo Säynäjäkangas" w:date="2024-04-26T11:56:00Z"/>
                <w:rFonts w:eastAsia="SimSun"/>
              </w:rPr>
            </w:pPr>
            <w:ins w:id="4824"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09E3B27A" w14:textId="77777777" w:rsidR="00102657" w:rsidRPr="00102657" w:rsidRDefault="00102657" w:rsidP="0088665F">
            <w:pPr>
              <w:pStyle w:val="TAC"/>
              <w:rPr>
                <w:ins w:id="4825" w:author="Nokia-Tuomo Säynäjäkangas" w:date="2024-04-26T11:56:00Z"/>
                <w:rFonts w:eastAsia="SimSun"/>
              </w:rPr>
            </w:pPr>
            <w:ins w:id="482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F429E4D" w14:textId="77777777" w:rsidR="00102657" w:rsidRPr="00102657" w:rsidRDefault="00102657" w:rsidP="0088665F">
            <w:pPr>
              <w:pStyle w:val="TAC"/>
              <w:rPr>
                <w:ins w:id="4827" w:author="Nokia-Tuomo Säynäjäkangas" w:date="2024-04-26T11:56:00Z"/>
                <w:rFonts w:eastAsia="SimSun"/>
              </w:rPr>
            </w:pPr>
            <w:ins w:id="4828"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39BFE1B7" w14:textId="77777777" w:rsidR="00102657" w:rsidRPr="00102657" w:rsidRDefault="00102657" w:rsidP="0088665F">
            <w:pPr>
              <w:pStyle w:val="TAC"/>
              <w:rPr>
                <w:ins w:id="4829" w:author="Nokia-Tuomo Säynäjäkangas" w:date="2024-04-26T11:56:00Z"/>
                <w:rFonts w:eastAsia="SimSun"/>
              </w:rPr>
            </w:pPr>
            <w:ins w:id="483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1142F922" w14:textId="77777777" w:rsidR="00102657" w:rsidRPr="00102657" w:rsidRDefault="00102657" w:rsidP="0088665F">
            <w:pPr>
              <w:pStyle w:val="TAC"/>
              <w:rPr>
                <w:ins w:id="4831" w:author="Nokia-Tuomo Säynäjäkangas" w:date="2024-04-26T11:56:00Z"/>
                <w:rFonts w:eastAsia="SimSun"/>
              </w:rPr>
            </w:pPr>
            <w:ins w:id="4832"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15C440C" w14:textId="77777777" w:rsidR="00102657" w:rsidRPr="00102657" w:rsidRDefault="00102657" w:rsidP="0088665F">
            <w:pPr>
              <w:pStyle w:val="TAC"/>
              <w:rPr>
                <w:ins w:id="4833" w:author="Nokia-Tuomo Säynäjäkangas" w:date="2024-04-26T11:56:00Z"/>
                <w:rFonts w:eastAsia="SimSun"/>
              </w:rPr>
            </w:pPr>
            <w:ins w:id="483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BAB7120" w14:textId="77777777" w:rsidR="00102657" w:rsidRPr="00102657" w:rsidRDefault="00102657" w:rsidP="0088665F">
            <w:pPr>
              <w:pStyle w:val="TAC"/>
              <w:rPr>
                <w:ins w:id="4835" w:author="Nokia-Tuomo Säynäjäkangas" w:date="2024-04-26T11:56:00Z"/>
                <w:rFonts w:eastAsia="SimSun"/>
              </w:rPr>
            </w:pPr>
            <w:ins w:id="483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1FC0A0" w14:textId="77777777" w:rsidR="00102657" w:rsidRPr="00102657" w:rsidRDefault="00102657" w:rsidP="0088665F">
            <w:pPr>
              <w:pStyle w:val="TAC"/>
              <w:rPr>
                <w:ins w:id="4837" w:author="Nokia-Tuomo Säynäjäkangas" w:date="2024-04-26T11:56:00Z"/>
                <w:rFonts w:eastAsia="SimSun"/>
              </w:rPr>
            </w:pPr>
            <w:ins w:id="4838"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6C2D9875" w14:textId="77777777" w:rsidR="00102657" w:rsidRPr="00102657" w:rsidRDefault="00102657" w:rsidP="0088665F">
            <w:pPr>
              <w:pStyle w:val="TAC"/>
              <w:rPr>
                <w:ins w:id="4839" w:author="Nokia-Tuomo Säynäjäkangas" w:date="2024-04-26T11:56:00Z"/>
                <w:rFonts w:eastAsia="SimSun"/>
              </w:rPr>
            </w:pPr>
            <w:ins w:id="4840"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3EB4A5" w14:textId="77777777" w:rsidR="00102657" w:rsidRPr="00102657" w:rsidRDefault="00102657" w:rsidP="0088665F">
            <w:pPr>
              <w:pStyle w:val="TAC"/>
              <w:rPr>
                <w:ins w:id="4841" w:author="Nokia-Tuomo Säynäjäkangas" w:date="2024-04-26T11:56:00Z"/>
                <w:rFonts w:eastAsia="SimSun"/>
              </w:rPr>
            </w:pPr>
            <w:ins w:id="484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7CA4E665" w14:textId="77777777" w:rsidR="00102657" w:rsidRPr="00102657" w:rsidRDefault="00102657" w:rsidP="0088665F">
            <w:pPr>
              <w:pStyle w:val="TAC"/>
              <w:rPr>
                <w:ins w:id="4843" w:author="Nokia-Tuomo Säynäjäkangas" w:date="2024-04-26T11:56:00Z"/>
                <w:rFonts w:eastAsia="SimSun"/>
              </w:rPr>
            </w:pPr>
            <w:ins w:id="484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27A355" w14:textId="77777777" w:rsidR="00102657" w:rsidRPr="00102657" w:rsidRDefault="00102657" w:rsidP="0088665F">
            <w:pPr>
              <w:pStyle w:val="TAC"/>
              <w:rPr>
                <w:ins w:id="4845" w:author="Nokia-Tuomo Säynäjäkangas" w:date="2024-04-26T11:56:00Z"/>
                <w:rFonts w:eastAsia="SimSun"/>
              </w:rPr>
            </w:pPr>
            <w:ins w:id="484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4B1CA6C" w14:textId="77777777" w:rsidR="00102657" w:rsidRPr="00102657" w:rsidRDefault="00102657" w:rsidP="0088665F">
            <w:pPr>
              <w:pStyle w:val="TAC"/>
              <w:rPr>
                <w:ins w:id="4847" w:author="Nokia-Tuomo Säynäjäkangas" w:date="2024-04-26T11:56:00Z"/>
                <w:rFonts w:eastAsia="SimSun"/>
              </w:rPr>
            </w:pPr>
            <w:ins w:id="4848"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43AF6335" w14:textId="77777777" w:rsidR="00102657" w:rsidRPr="00102657" w:rsidRDefault="00102657" w:rsidP="0088665F">
            <w:pPr>
              <w:pStyle w:val="TAC"/>
              <w:rPr>
                <w:ins w:id="4849" w:author="Nokia-Tuomo Säynäjäkangas" w:date="2024-04-26T11:56:00Z"/>
                <w:rFonts w:eastAsia="SimSun"/>
              </w:rPr>
            </w:pPr>
            <w:ins w:id="4850" w:author="Nokia-Tuomo Säynäjäkangas" w:date="2024-04-26T11:56:00Z">
              <w:r w:rsidRPr="00102657">
                <w:rPr>
                  <w:rFonts w:eastAsia="SimSun"/>
                </w:rPr>
                <w:t>24-TT</w:t>
              </w:r>
            </w:ins>
          </w:p>
        </w:tc>
      </w:tr>
      <w:tr w:rsidR="00102657" w:rsidRPr="002E71A3" w14:paraId="7D91445D" w14:textId="77777777" w:rsidTr="0088665F">
        <w:trPr>
          <w:trHeight w:val="149"/>
          <w:tblHeader/>
          <w:ins w:id="485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3E83747" w14:textId="77777777" w:rsidR="00102657" w:rsidRPr="00102657" w:rsidRDefault="00102657" w:rsidP="0088665F">
            <w:pPr>
              <w:pStyle w:val="TAC"/>
              <w:rPr>
                <w:ins w:id="4852" w:author="Nokia-Tuomo Säynäjäkangas" w:date="2024-04-26T11:56:00Z"/>
                <w:rFonts w:eastAsia="SimSun"/>
              </w:rPr>
            </w:pPr>
            <w:ins w:id="4853" w:author="Nokia-Tuomo Säynäjäkangas" w:date="2024-04-26T11:56:00Z">
              <w:r w:rsidRPr="00102657">
                <w:rPr>
                  <w:rFonts w:eastAsia="SimSun"/>
                </w:rPr>
                <w:t>47</w:t>
              </w:r>
            </w:ins>
          </w:p>
        </w:tc>
        <w:tc>
          <w:tcPr>
            <w:tcW w:w="962" w:type="dxa"/>
            <w:tcBorders>
              <w:top w:val="single" w:sz="4" w:space="0" w:color="auto"/>
              <w:left w:val="single" w:sz="4" w:space="0" w:color="auto"/>
              <w:bottom w:val="single" w:sz="4" w:space="0" w:color="auto"/>
              <w:right w:val="single" w:sz="4" w:space="0" w:color="auto"/>
            </w:tcBorders>
            <w:vAlign w:val="center"/>
          </w:tcPr>
          <w:p w14:paraId="7E9D45AD" w14:textId="77777777" w:rsidR="00102657" w:rsidRPr="00102657" w:rsidRDefault="00102657" w:rsidP="0088665F">
            <w:pPr>
              <w:pStyle w:val="TAC"/>
              <w:rPr>
                <w:ins w:id="4854" w:author="Nokia-Tuomo Säynäjäkangas" w:date="2024-04-26T11:56:00Z"/>
                <w:rFonts w:eastAsia="SimSun"/>
              </w:rPr>
            </w:pPr>
            <w:ins w:id="485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2870876" w14:textId="77777777" w:rsidR="00102657" w:rsidRPr="00102657" w:rsidRDefault="00102657" w:rsidP="0088665F">
            <w:pPr>
              <w:pStyle w:val="TAC"/>
              <w:rPr>
                <w:ins w:id="4856" w:author="Nokia-Tuomo Säynäjäkangas" w:date="2024-04-26T11:56:00Z"/>
                <w:rFonts w:eastAsia="SimSun"/>
              </w:rPr>
            </w:pPr>
            <w:ins w:id="4857"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415C9891" w14:textId="77777777" w:rsidR="00102657" w:rsidRPr="00102657" w:rsidRDefault="00102657" w:rsidP="0088665F">
            <w:pPr>
              <w:pStyle w:val="TAC"/>
              <w:rPr>
                <w:ins w:id="4858" w:author="Nokia-Tuomo Säynäjäkangas" w:date="2024-04-26T11:56:00Z"/>
                <w:rFonts w:eastAsia="SimSun"/>
              </w:rPr>
            </w:pPr>
            <w:ins w:id="485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55DCB4" w14:textId="77777777" w:rsidR="00102657" w:rsidRPr="00102657" w:rsidRDefault="00102657" w:rsidP="0088665F">
            <w:pPr>
              <w:pStyle w:val="TAC"/>
              <w:rPr>
                <w:ins w:id="4860" w:author="Nokia-Tuomo Säynäjäkangas" w:date="2024-04-26T11:56:00Z"/>
                <w:rFonts w:eastAsia="SimSun"/>
              </w:rPr>
            </w:pPr>
            <w:ins w:id="4861"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310099B1" w14:textId="77777777" w:rsidR="00102657" w:rsidRPr="00102657" w:rsidRDefault="00102657" w:rsidP="0088665F">
            <w:pPr>
              <w:pStyle w:val="TAC"/>
              <w:rPr>
                <w:ins w:id="4862" w:author="Nokia-Tuomo Säynäjäkangas" w:date="2024-04-26T11:56:00Z"/>
                <w:rFonts w:eastAsia="SimSun"/>
              </w:rPr>
            </w:pPr>
            <w:ins w:id="486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F14ECE5" w14:textId="77777777" w:rsidR="00102657" w:rsidRPr="00102657" w:rsidRDefault="00102657" w:rsidP="0088665F">
            <w:pPr>
              <w:pStyle w:val="TAC"/>
              <w:rPr>
                <w:ins w:id="4864" w:author="Nokia-Tuomo Säynäjäkangas" w:date="2024-04-26T11:56:00Z"/>
                <w:rFonts w:eastAsia="SimSun"/>
              </w:rPr>
            </w:pPr>
            <w:ins w:id="486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0D105F9" w14:textId="77777777" w:rsidR="00102657" w:rsidRPr="00102657" w:rsidRDefault="00102657" w:rsidP="0088665F">
            <w:pPr>
              <w:pStyle w:val="TAC"/>
              <w:rPr>
                <w:ins w:id="4866" w:author="Nokia-Tuomo Säynäjäkangas" w:date="2024-04-26T11:56:00Z"/>
                <w:rFonts w:eastAsia="SimSun"/>
              </w:rPr>
            </w:pPr>
            <w:ins w:id="486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DF1A2A" w14:textId="77777777" w:rsidR="00102657" w:rsidRPr="00102657" w:rsidRDefault="00102657" w:rsidP="0088665F">
            <w:pPr>
              <w:pStyle w:val="TAC"/>
              <w:rPr>
                <w:ins w:id="4868" w:author="Nokia-Tuomo Säynäjäkangas" w:date="2024-04-26T11:56:00Z"/>
                <w:rFonts w:eastAsia="SimSun"/>
              </w:rPr>
            </w:pPr>
            <w:ins w:id="486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FBAF01" w14:textId="77777777" w:rsidR="00102657" w:rsidRPr="00102657" w:rsidRDefault="00102657" w:rsidP="0088665F">
            <w:pPr>
              <w:pStyle w:val="TAC"/>
              <w:rPr>
                <w:ins w:id="4870" w:author="Nokia-Tuomo Säynäjäkangas" w:date="2024-04-26T11:56:00Z"/>
                <w:rFonts w:eastAsia="SimSun"/>
              </w:rPr>
            </w:pPr>
            <w:ins w:id="4871"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0C756281" w14:textId="77777777" w:rsidR="00102657" w:rsidRPr="00102657" w:rsidRDefault="00102657" w:rsidP="0088665F">
            <w:pPr>
              <w:pStyle w:val="TAC"/>
              <w:rPr>
                <w:ins w:id="4872" w:author="Nokia-Tuomo Säynäjäkangas" w:date="2024-04-26T11:56:00Z"/>
                <w:rFonts w:eastAsia="SimSun"/>
              </w:rPr>
            </w:pPr>
            <w:ins w:id="4873"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097A1" w14:textId="77777777" w:rsidR="00102657" w:rsidRPr="00102657" w:rsidRDefault="00102657" w:rsidP="0088665F">
            <w:pPr>
              <w:pStyle w:val="TAC"/>
              <w:rPr>
                <w:ins w:id="4874" w:author="Nokia-Tuomo Säynäjäkangas" w:date="2024-04-26T11:56:00Z"/>
                <w:rFonts w:eastAsia="SimSun"/>
              </w:rPr>
            </w:pPr>
            <w:ins w:id="4875"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4D5BEC4" w14:textId="77777777" w:rsidR="00102657" w:rsidRPr="00102657" w:rsidRDefault="00102657" w:rsidP="0088665F">
            <w:pPr>
              <w:pStyle w:val="TAC"/>
              <w:rPr>
                <w:ins w:id="4876" w:author="Nokia-Tuomo Säynäjäkangas" w:date="2024-04-26T11:56:00Z"/>
                <w:rFonts w:eastAsia="SimSun"/>
              </w:rPr>
            </w:pPr>
            <w:ins w:id="487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043424" w14:textId="77777777" w:rsidR="00102657" w:rsidRPr="00102657" w:rsidRDefault="00102657" w:rsidP="0088665F">
            <w:pPr>
              <w:pStyle w:val="TAC"/>
              <w:rPr>
                <w:ins w:id="4878" w:author="Nokia-Tuomo Säynäjäkangas" w:date="2024-04-26T11:56:00Z"/>
                <w:rFonts w:eastAsia="SimSun"/>
              </w:rPr>
            </w:pPr>
            <w:ins w:id="487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511D72" w14:textId="77777777" w:rsidR="00102657" w:rsidRPr="00102657" w:rsidRDefault="00102657" w:rsidP="0088665F">
            <w:pPr>
              <w:pStyle w:val="TAC"/>
              <w:rPr>
                <w:ins w:id="4880" w:author="Nokia-Tuomo Säynäjäkangas" w:date="2024-04-26T11:56:00Z"/>
                <w:rFonts w:eastAsia="SimSun"/>
              </w:rPr>
            </w:pPr>
            <w:ins w:id="4881"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5DE38C7B" w14:textId="77777777" w:rsidR="00102657" w:rsidRPr="00102657" w:rsidRDefault="00102657" w:rsidP="0088665F">
            <w:pPr>
              <w:pStyle w:val="TAC"/>
              <w:rPr>
                <w:ins w:id="4882" w:author="Nokia-Tuomo Säynäjäkangas" w:date="2024-04-26T11:56:00Z"/>
                <w:rFonts w:eastAsia="SimSun"/>
              </w:rPr>
            </w:pPr>
            <w:ins w:id="4883" w:author="Nokia-Tuomo Säynäjäkangas" w:date="2024-04-26T11:56:00Z">
              <w:r w:rsidRPr="00102657">
                <w:rPr>
                  <w:rFonts w:eastAsia="SimSun"/>
                </w:rPr>
                <w:t>24-TT</w:t>
              </w:r>
            </w:ins>
          </w:p>
        </w:tc>
      </w:tr>
      <w:tr w:rsidR="00102657" w:rsidRPr="00500E12" w14:paraId="29BFA3DD" w14:textId="77777777" w:rsidTr="0088665F">
        <w:trPr>
          <w:trHeight w:val="149"/>
          <w:tblHeader/>
          <w:ins w:id="488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8F8A363" w14:textId="77777777" w:rsidR="00102657" w:rsidRPr="00102657" w:rsidRDefault="00102657" w:rsidP="0088665F">
            <w:pPr>
              <w:pStyle w:val="TAC"/>
              <w:rPr>
                <w:ins w:id="4885" w:author="Nokia-Tuomo Säynäjäkangas" w:date="2024-04-26T11:56:00Z"/>
                <w:rFonts w:eastAsia="SimSun"/>
              </w:rPr>
            </w:pPr>
            <w:ins w:id="4886" w:author="Nokia-Tuomo Säynäjäkangas" w:date="2024-04-26T11:56:00Z">
              <w:r w:rsidRPr="00102657">
                <w:rPr>
                  <w:rFonts w:eastAsia="SimSun"/>
                </w:rPr>
                <w:t>48</w:t>
              </w:r>
            </w:ins>
          </w:p>
        </w:tc>
        <w:tc>
          <w:tcPr>
            <w:tcW w:w="962" w:type="dxa"/>
            <w:tcBorders>
              <w:top w:val="single" w:sz="4" w:space="0" w:color="auto"/>
              <w:left w:val="single" w:sz="4" w:space="0" w:color="auto"/>
              <w:bottom w:val="single" w:sz="4" w:space="0" w:color="auto"/>
              <w:right w:val="single" w:sz="4" w:space="0" w:color="auto"/>
            </w:tcBorders>
            <w:vAlign w:val="center"/>
          </w:tcPr>
          <w:p w14:paraId="05A0F3B2" w14:textId="77777777" w:rsidR="00102657" w:rsidRPr="00102657" w:rsidRDefault="00102657" w:rsidP="0088665F">
            <w:pPr>
              <w:pStyle w:val="TAC"/>
              <w:rPr>
                <w:ins w:id="4887" w:author="Nokia-Tuomo Säynäjäkangas" w:date="2024-04-26T11:56:00Z"/>
                <w:rFonts w:eastAsia="SimSun"/>
              </w:rPr>
            </w:pPr>
            <w:ins w:id="488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AB1A844" w14:textId="77777777" w:rsidR="00102657" w:rsidRPr="00102657" w:rsidRDefault="00102657" w:rsidP="0088665F">
            <w:pPr>
              <w:pStyle w:val="TAC"/>
              <w:rPr>
                <w:ins w:id="4889" w:author="Nokia-Tuomo Säynäjäkangas" w:date="2024-04-26T11:56:00Z"/>
                <w:rFonts w:eastAsia="SimSun"/>
              </w:rPr>
            </w:pPr>
            <w:ins w:id="4890"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C90FFCF" w14:textId="77777777" w:rsidR="00102657" w:rsidRPr="00102657" w:rsidRDefault="00102657" w:rsidP="0088665F">
            <w:pPr>
              <w:pStyle w:val="TAC"/>
              <w:rPr>
                <w:ins w:id="4891" w:author="Nokia-Tuomo Säynäjäkangas" w:date="2024-04-26T11:56:00Z"/>
                <w:rFonts w:eastAsia="SimSun"/>
              </w:rPr>
            </w:pPr>
            <w:ins w:id="4892"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B29080" w14:textId="77777777" w:rsidR="00102657" w:rsidRPr="00102657" w:rsidRDefault="00102657" w:rsidP="0088665F">
            <w:pPr>
              <w:pStyle w:val="TAC"/>
              <w:rPr>
                <w:ins w:id="4893" w:author="Nokia-Tuomo Säynäjäkangas" w:date="2024-04-26T11:56:00Z"/>
                <w:rFonts w:eastAsia="SimSun"/>
              </w:rPr>
            </w:pPr>
            <w:ins w:id="489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7A5E5257" w14:textId="77777777" w:rsidR="00102657" w:rsidRPr="00102657" w:rsidRDefault="00102657" w:rsidP="0088665F">
            <w:pPr>
              <w:pStyle w:val="TAC"/>
              <w:rPr>
                <w:ins w:id="4895" w:author="Nokia-Tuomo Säynäjäkangas" w:date="2024-04-26T11:56:00Z"/>
                <w:rFonts w:eastAsia="SimSun"/>
              </w:rPr>
            </w:pPr>
            <w:ins w:id="489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0F89DDA0" w14:textId="77777777" w:rsidR="00102657" w:rsidRPr="00102657" w:rsidRDefault="00102657" w:rsidP="0088665F">
            <w:pPr>
              <w:pStyle w:val="TAC"/>
              <w:rPr>
                <w:ins w:id="4897" w:author="Nokia-Tuomo Säynäjäkangas" w:date="2024-04-26T11:56:00Z"/>
                <w:rFonts w:eastAsia="SimSun"/>
              </w:rPr>
            </w:pPr>
            <w:ins w:id="489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37080D15" w14:textId="77777777" w:rsidR="00102657" w:rsidRPr="00102657" w:rsidRDefault="00102657" w:rsidP="0088665F">
            <w:pPr>
              <w:pStyle w:val="TAC"/>
              <w:rPr>
                <w:ins w:id="4899" w:author="Nokia-Tuomo Säynäjäkangas" w:date="2024-04-26T11:56:00Z"/>
                <w:rFonts w:eastAsia="SimSun"/>
              </w:rPr>
            </w:pPr>
            <w:ins w:id="490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AEA9CD2" w14:textId="77777777" w:rsidR="00102657" w:rsidRPr="00102657" w:rsidRDefault="00102657" w:rsidP="0088665F">
            <w:pPr>
              <w:pStyle w:val="TAC"/>
              <w:rPr>
                <w:ins w:id="4901" w:author="Nokia-Tuomo Säynäjäkangas" w:date="2024-04-26T11:56:00Z"/>
                <w:rFonts w:eastAsia="SimSun"/>
              </w:rPr>
            </w:pPr>
            <w:ins w:id="490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8EF4FD" w14:textId="77777777" w:rsidR="00102657" w:rsidRPr="00102657" w:rsidRDefault="00102657" w:rsidP="0088665F">
            <w:pPr>
              <w:pStyle w:val="TAC"/>
              <w:rPr>
                <w:ins w:id="4903" w:author="Nokia-Tuomo Säynäjäkangas" w:date="2024-04-26T11:56:00Z"/>
                <w:rFonts w:eastAsia="SimSun"/>
              </w:rPr>
            </w:pPr>
            <w:ins w:id="4904"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7859596F" w14:textId="77777777" w:rsidR="00102657" w:rsidRPr="00102657" w:rsidRDefault="00102657" w:rsidP="0088665F">
            <w:pPr>
              <w:pStyle w:val="TAC"/>
              <w:rPr>
                <w:ins w:id="4905" w:author="Nokia-Tuomo Säynäjäkangas" w:date="2024-04-26T11:56:00Z"/>
                <w:rFonts w:eastAsia="SimSun"/>
              </w:rPr>
            </w:pPr>
            <w:ins w:id="4906"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C8FB20" w14:textId="77777777" w:rsidR="00102657" w:rsidRPr="00102657" w:rsidRDefault="00102657" w:rsidP="0088665F">
            <w:pPr>
              <w:pStyle w:val="TAC"/>
              <w:rPr>
                <w:ins w:id="4907" w:author="Nokia-Tuomo Säynäjäkangas" w:date="2024-04-26T11:56:00Z"/>
                <w:rFonts w:eastAsia="SimSun"/>
              </w:rPr>
            </w:pPr>
            <w:ins w:id="4908"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756C195" w14:textId="77777777" w:rsidR="00102657" w:rsidRPr="00102657" w:rsidRDefault="00102657" w:rsidP="0088665F">
            <w:pPr>
              <w:pStyle w:val="TAC"/>
              <w:rPr>
                <w:ins w:id="4909" w:author="Nokia-Tuomo Säynäjäkangas" w:date="2024-04-26T11:56:00Z"/>
                <w:rFonts w:eastAsia="SimSun"/>
              </w:rPr>
            </w:pPr>
            <w:ins w:id="491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4D4B7F" w14:textId="77777777" w:rsidR="00102657" w:rsidRPr="00102657" w:rsidRDefault="00102657" w:rsidP="0088665F">
            <w:pPr>
              <w:pStyle w:val="TAC"/>
              <w:rPr>
                <w:ins w:id="4911" w:author="Nokia-Tuomo Säynäjäkangas" w:date="2024-04-26T11:56:00Z"/>
                <w:rFonts w:eastAsia="SimSun"/>
              </w:rPr>
            </w:pPr>
            <w:ins w:id="491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55FCDD" w14:textId="77777777" w:rsidR="00102657" w:rsidRPr="00102657" w:rsidRDefault="00102657" w:rsidP="0088665F">
            <w:pPr>
              <w:pStyle w:val="TAC"/>
              <w:rPr>
                <w:ins w:id="4913" w:author="Nokia-Tuomo Säynäjäkangas" w:date="2024-04-26T11:56:00Z"/>
                <w:rFonts w:eastAsia="SimSun"/>
              </w:rPr>
            </w:pPr>
            <w:ins w:id="4914"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33D266D4" w14:textId="77777777" w:rsidR="00102657" w:rsidRPr="00102657" w:rsidRDefault="00102657" w:rsidP="0088665F">
            <w:pPr>
              <w:pStyle w:val="TAC"/>
              <w:rPr>
                <w:ins w:id="4915" w:author="Nokia-Tuomo Säynäjäkangas" w:date="2024-04-26T11:56:00Z"/>
                <w:rFonts w:eastAsia="SimSun"/>
              </w:rPr>
            </w:pPr>
            <w:ins w:id="4916" w:author="Nokia-Tuomo Säynäjäkangas" w:date="2024-04-26T11:56:00Z">
              <w:r w:rsidRPr="00102657">
                <w:rPr>
                  <w:rFonts w:eastAsia="SimSun"/>
                </w:rPr>
                <w:t>19.5-TT</w:t>
              </w:r>
            </w:ins>
          </w:p>
        </w:tc>
      </w:tr>
      <w:tr w:rsidR="00102657" w:rsidRPr="00500E12" w14:paraId="28745C73" w14:textId="77777777" w:rsidTr="0088665F">
        <w:trPr>
          <w:trHeight w:val="149"/>
          <w:tblHeader/>
          <w:ins w:id="491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7FE2EC0" w14:textId="77777777" w:rsidR="00102657" w:rsidRPr="00102657" w:rsidRDefault="00102657" w:rsidP="0088665F">
            <w:pPr>
              <w:pStyle w:val="TAC"/>
              <w:rPr>
                <w:ins w:id="4918" w:author="Nokia-Tuomo Säynäjäkangas" w:date="2024-04-26T11:56:00Z"/>
                <w:rFonts w:eastAsia="SimSun"/>
              </w:rPr>
            </w:pPr>
            <w:ins w:id="4919" w:author="Nokia-Tuomo Säynäjäkangas" w:date="2024-04-26T11:56:00Z">
              <w:r w:rsidRPr="00102657">
                <w:rPr>
                  <w:rFonts w:eastAsia="SimSun"/>
                </w:rPr>
                <w:t>49</w:t>
              </w:r>
            </w:ins>
          </w:p>
        </w:tc>
        <w:tc>
          <w:tcPr>
            <w:tcW w:w="962" w:type="dxa"/>
            <w:tcBorders>
              <w:top w:val="single" w:sz="4" w:space="0" w:color="auto"/>
              <w:left w:val="single" w:sz="4" w:space="0" w:color="auto"/>
              <w:bottom w:val="single" w:sz="4" w:space="0" w:color="auto"/>
              <w:right w:val="single" w:sz="4" w:space="0" w:color="auto"/>
            </w:tcBorders>
            <w:vAlign w:val="center"/>
          </w:tcPr>
          <w:p w14:paraId="2D5450F2" w14:textId="77777777" w:rsidR="00102657" w:rsidRPr="00102657" w:rsidRDefault="00102657" w:rsidP="0088665F">
            <w:pPr>
              <w:pStyle w:val="TAC"/>
              <w:rPr>
                <w:ins w:id="4920" w:author="Nokia-Tuomo Säynäjäkangas" w:date="2024-04-26T11:56:00Z"/>
                <w:rFonts w:eastAsia="SimSun"/>
              </w:rPr>
            </w:pPr>
            <w:ins w:id="492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16B21B8C" w14:textId="77777777" w:rsidR="00102657" w:rsidRPr="00102657" w:rsidRDefault="00102657" w:rsidP="0088665F">
            <w:pPr>
              <w:pStyle w:val="TAC"/>
              <w:rPr>
                <w:ins w:id="4922" w:author="Nokia-Tuomo Säynäjäkangas" w:date="2024-04-26T11:56:00Z"/>
                <w:rFonts w:eastAsia="SimSun"/>
              </w:rPr>
            </w:pPr>
            <w:ins w:id="4923" w:author="Nokia-Tuomo Säynäjäkangas" w:date="2024-04-26T11:56:00Z">
              <w:r w:rsidRPr="00102657">
                <w:rPr>
                  <w:rFonts w:eastAsia="SimSun"/>
                </w:rPr>
                <w:t>3.5</w:t>
              </w:r>
            </w:ins>
          </w:p>
        </w:tc>
        <w:tc>
          <w:tcPr>
            <w:tcW w:w="1843" w:type="dxa"/>
            <w:tcBorders>
              <w:top w:val="single" w:sz="4" w:space="0" w:color="auto"/>
              <w:left w:val="single" w:sz="4" w:space="0" w:color="auto"/>
              <w:bottom w:val="single" w:sz="4" w:space="0" w:color="auto"/>
              <w:right w:val="single" w:sz="4" w:space="0" w:color="auto"/>
            </w:tcBorders>
          </w:tcPr>
          <w:p w14:paraId="49D79636" w14:textId="77777777" w:rsidR="00102657" w:rsidRPr="00102657" w:rsidRDefault="00102657" w:rsidP="0088665F">
            <w:pPr>
              <w:pStyle w:val="TAC"/>
              <w:rPr>
                <w:ins w:id="4924" w:author="Nokia-Tuomo Säynäjäkangas" w:date="2024-04-26T11:56:00Z"/>
                <w:rFonts w:eastAsia="SimSun"/>
              </w:rPr>
            </w:pPr>
            <w:ins w:id="4925" w:author="Nokia-Tuomo Säynäjäkangas" w:date="2024-04-26T11:56:00Z">
              <w:r w:rsidRPr="00102657">
                <w:rPr>
                  <w:rFonts w:eastAsia="SimSun"/>
                </w:rPr>
                <w:t>3.5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AA72FA" w14:textId="77777777" w:rsidR="00102657" w:rsidRPr="00102657" w:rsidRDefault="00102657" w:rsidP="0088665F">
            <w:pPr>
              <w:pStyle w:val="TAC"/>
              <w:rPr>
                <w:ins w:id="4926" w:author="Nokia-Tuomo Säynäjäkangas" w:date="2024-04-26T11:56:00Z"/>
                <w:rFonts w:eastAsia="SimSun"/>
              </w:rPr>
            </w:pPr>
            <w:ins w:id="492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C09C71A" w14:textId="77777777" w:rsidR="00102657" w:rsidRPr="00102657" w:rsidRDefault="00102657" w:rsidP="0088665F">
            <w:pPr>
              <w:pStyle w:val="TAC"/>
              <w:rPr>
                <w:ins w:id="4928" w:author="Nokia-Tuomo Säynäjäkangas" w:date="2024-04-26T11:56:00Z"/>
                <w:rFonts w:eastAsia="SimSun"/>
              </w:rPr>
            </w:pPr>
            <w:ins w:id="492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3E27E1AC" w14:textId="77777777" w:rsidR="00102657" w:rsidRPr="00102657" w:rsidRDefault="00102657" w:rsidP="0088665F">
            <w:pPr>
              <w:pStyle w:val="TAC"/>
              <w:rPr>
                <w:ins w:id="4930" w:author="Nokia-Tuomo Säynäjäkangas" w:date="2024-04-26T11:56:00Z"/>
                <w:rFonts w:eastAsia="SimSun"/>
              </w:rPr>
            </w:pPr>
            <w:ins w:id="493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1B096A4A" w14:textId="77777777" w:rsidR="00102657" w:rsidRPr="00102657" w:rsidRDefault="00102657" w:rsidP="0088665F">
            <w:pPr>
              <w:pStyle w:val="TAC"/>
              <w:rPr>
                <w:ins w:id="4932" w:author="Nokia-Tuomo Säynäjäkangas" w:date="2024-04-26T11:56:00Z"/>
                <w:rFonts w:eastAsia="SimSun"/>
              </w:rPr>
            </w:pPr>
            <w:ins w:id="493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3F5473" w14:textId="77777777" w:rsidR="00102657" w:rsidRPr="00102657" w:rsidRDefault="00102657" w:rsidP="0088665F">
            <w:pPr>
              <w:pStyle w:val="TAC"/>
              <w:rPr>
                <w:ins w:id="4934" w:author="Nokia-Tuomo Säynäjäkangas" w:date="2024-04-26T11:56:00Z"/>
                <w:rFonts w:eastAsia="SimSun"/>
              </w:rPr>
            </w:pPr>
            <w:ins w:id="493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97A920" w14:textId="77777777" w:rsidR="00102657" w:rsidRPr="00102657" w:rsidRDefault="00102657" w:rsidP="0088665F">
            <w:pPr>
              <w:pStyle w:val="TAC"/>
              <w:rPr>
                <w:ins w:id="4936" w:author="Nokia-Tuomo Säynäjäkangas" w:date="2024-04-26T11:56:00Z"/>
                <w:rFonts w:eastAsia="SimSun"/>
              </w:rPr>
            </w:pPr>
            <w:ins w:id="4937" w:author="Nokia-Tuomo Säynäjäkangas" w:date="2024-04-26T11:56:00Z">
              <w:r w:rsidRPr="00102657">
                <w:rPr>
                  <w:rFonts w:eastAsia="SimSun"/>
                </w:rPr>
                <w:t>27.5</w:t>
              </w:r>
            </w:ins>
          </w:p>
        </w:tc>
        <w:tc>
          <w:tcPr>
            <w:tcW w:w="993" w:type="dxa"/>
            <w:tcBorders>
              <w:top w:val="single" w:sz="4" w:space="0" w:color="auto"/>
              <w:left w:val="single" w:sz="4" w:space="0" w:color="auto"/>
              <w:bottom w:val="single" w:sz="4" w:space="0" w:color="auto"/>
              <w:right w:val="single" w:sz="4" w:space="0" w:color="auto"/>
            </w:tcBorders>
          </w:tcPr>
          <w:p w14:paraId="3840194D" w14:textId="77777777" w:rsidR="00102657" w:rsidRPr="00102657" w:rsidRDefault="00102657" w:rsidP="0088665F">
            <w:pPr>
              <w:pStyle w:val="TAC"/>
              <w:rPr>
                <w:ins w:id="4938" w:author="Nokia-Tuomo Säynäjäkangas" w:date="2024-04-26T11:56:00Z"/>
                <w:rFonts w:eastAsia="SimSun"/>
              </w:rPr>
            </w:pPr>
            <w:ins w:id="4939" w:author="Nokia-Tuomo Säynäjäkangas" w:date="2024-04-26T11:56:00Z">
              <w:r w:rsidRPr="00102657">
                <w:rPr>
                  <w:rFonts w:eastAsia="SimSun"/>
                </w:rPr>
                <w:t>27.5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176F4D" w14:textId="77777777" w:rsidR="00102657" w:rsidRPr="00102657" w:rsidRDefault="00102657" w:rsidP="0088665F">
            <w:pPr>
              <w:pStyle w:val="TAC"/>
              <w:rPr>
                <w:ins w:id="4940" w:author="Nokia-Tuomo Säynäjäkangas" w:date="2024-04-26T11:56:00Z"/>
                <w:rFonts w:eastAsia="SimSun"/>
              </w:rPr>
            </w:pPr>
            <w:ins w:id="4941"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341585A9" w14:textId="77777777" w:rsidR="00102657" w:rsidRPr="00102657" w:rsidRDefault="00102657" w:rsidP="0088665F">
            <w:pPr>
              <w:pStyle w:val="TAC"/>
              <w:rPr>
                <w:ins w:id="4942" w:author="Nokia-Tuomo Säynäjäkangas" w:date="2024-04-26T11:56:00Z"/>
                <w:rFonts w:eastAsia="SimSun"/>
              </w:rPr>
            </w:pPr>
            <w:ins w:id="494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B57013" w14:textId="77777777" w:rsidR="00102657" w:rsidRPr="00102657" w:rsidRDefault="00102657" w:rsidP="0088665F">
            <w:pPr>
              <w:pStyle w:val="TAC"/>
              <w:rPr>
                <w:ins w:id="4944" w:author="Nokia-Tuomo Säynäjäkangas" w:date="2024-04-26T11:56:00Z"/>
                <w:rFonts w:eastAsia="SimSun"/>
              </w:rPr>
            </w:pPr>
            <w:ins w:id="494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994DEA" w14:textId="77777777" w:rsidR="00102657" w:rsidRPr="00102657" w:rsidRDefault="00102657" w:rsidP="0088665F">
            <w:pPr>
              <w:pStyle w:val="TAC"/>
              <w:rPr>
                <w:ins w:id="4946" w:author="Nokia-Tuomo Säynäjäkangas" w:date="2024-04-26T11:56:00Z"/>
                <w:rFonts w:eastAsia="SimSun"/>
              </w:rPr>
            </w:pPr>
            <w:ins w:id="4947" w:author="Nokia-Tuomo Säynäjäkangas" w:date="2024-04-26T11:56:00Z">
              <w:r w:rsidRPr="00102657">
                <w:rPr>
                  <w:rFonts w:eastAsia="SimSun"/>
                </w:rPr>
                <w:t>24.5-TT</w:t>
              </w:r>
            </w:ins>
          </w:p>
        </w:tc>
        <w:tc>
          <w:tcPr>
            <w:tcW w:w="992" w:type="dxa"/>
            <w:tcBorders>
              <w:top w:val="single" w:sz="4" w:space="0" w:color="auto"/>
              <w:left w:val="single" w:sz="4" w:space="0" w:color="auto"/>
              <w:bottom w:val="single" w:sz="4" w:space="0" w:color="auto"/>
              <w:right w:val="single" w:sz="4" w:space="0" w:color="auto"/>
            </w:tcBorders>
            <w:vAlign w:val="center"/>
          </w:tcPr>
          <w:p w14:paraId="4B4EC8A6" w14:textId="77777777" w:rsidR="00102657" w:rsidRPr="00102657" w:rsidRDefault="00102657" w:rsidP="0088665F">
            <w:pPr>
              <w:pStyle w:val="TAC"/>
              <w:rPr>
                <w:ins w:id="4948" w:author="Nokia-Tuomo Säynäjäkangas" w:date="2024-04-26T11:56:00Z"/>
                <w:rFonts w:eastAsia="SimSun"/>
              </w:rPr>
            </w:pPr>
            <w:ins w:id="4949" w:author="Nokia-Tuomo Säynäjäkangas" w:date="2024-04-26T11:56:00Z">
              <w:r w:rsidRPr="00102657">
                <w:rPr>
                  <w:rFonts w:eastAsia="SimSun"/>
                </w:rPr>
                <w:t>24.5-TT</w:t>
              </w:r>
            </w:ins>
          </w:p>
        </w:tc>
      </w:tr>
      <w:tr w:rsidR="00102657" w:rsidRPr="004B50F5" w14:paraId="0A6958FB" w14:textId="77777777" w:rsidTr="0088665F">
        <w:trPr>
          <w:trHeight w:val="149"/>
          <w:tblHeader/>
          <w:ins w:id="4950"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30B80F2" w14:textId="77777777" w:rsidR="00102657" w:rsidRPr="00102657" w:rsidRDefault="00102657" w:rsidP="0088665F">
            <w:pPr>
              <w:pStyle w:val="TAC"/>
              <w:rPr>
                <w:ins w:id="4951" w:author="Nokia-Tuomo Säynäjäkangas" w:date="2024-04-26T11:56:00Z"/>
                <w:rFonts w:eastAsia="SimSun"/>
              </w:rPr>
            </w:pPr>
            <w:ins w:id="4952" w:author="Nokia-Tuomo Säynäjäkangas" w:date="2024-04-26T11:56:00Z">
              <w:r w:rsidRPr="00102657">
                <w:rPr>
                  <w:rFonts w:eastAsia="SimSun"/>
                </w:rPr>
                <w:t>50</w:t>
              </w:r>
            </w:ins>
          </w:p>
        </w:tc>
        <w:tc>
          <w:tcPr>
            <w:tcW w:w="962" w:type="dxa"/>
            <w:tcBorders>
              <w:top w:val="single" w:sz="4" w:space="0" w:color="auto"/>
              <w:left w:val="single" w:sz="4" w:space="0" w:color="auto"/>
              <w:bottom w:val="single" w:sz="4" w:space="0" w:color="auto"/>
              <w:right w:val="single" w:sz="4" w:space="0" w:color="auto"/>
            </w:tcBorders>
            <w:vAlign w:val="center"/>
          </w:tcPr>
          <w:p w14:paraId="3B5E7D3C" w14:textId="77777777" w:rsidR="00102657" w:rsidRPr="00102657" w:rsidRDefault="00102657" w:rsidP="0088665F">
            <w:pPr>
              <w:pStyle w:val="TAC"/>
              <w:rPr>
                <w:ins w:id="4953" w:author="Nokia-Tuomo Säynäjäkangas" w:date="2024-04-26T11:56:00Z"/>
                <w:rFonts w:eastAsia="SimSun"/>
              </w:rPr>
            </w:pPr>
            <w:ins w:id="4954"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2F73EEA" w14:textId="77777777" w:rsidR="00102657" w:rsidRPr="00102657" w:rsidRDefault="00102657" w:rsidP="0088665F">
            <w:pPr>
              <w:pStyle w:val="TAC"/>
              <w:rPr>
                <w:ins w:id="4955" w:author="Nokia-Tuomo Säynäjäkangas" w:date="2024-04-26T11:56:00Z"/>
                <w:rFonts w:eastAsia="SimSun"/>
              </w:rPr>
            </w:pPr>
            <w:ins w:id="4956"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523561DC" w14:textId="77777777" w:rsidR="00102657" w:rsidRPr="00102657" w:rsidRDefault="00102657" w:rsidP="0088665F">
            <w:pPr>
              <w:pStyle w:val="TAC"/>
              <w:rPr>
                <w:ins w:id="4957" w:author="Nokia-Tuomo Säynäjäkangas" w:date="2024-04-26T11:56:00Z"/>
                <w:rFonts w:eastAsia="SimSun"/>
              </w:rPr>
            </w:pPr>
            <w:ins w:id="4958"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F8205E" w14:textId="77777777" w:rsidR="00102657" w:rsidRPr="00102657" w:rsidRDefault="00102657" w:rsidP="0088665F">
            <w:pPr>
              <w:pStyle w:val="TAC"/>
              <w:rPr>
                <w:ins w:id="4959" w:author="Nokia-Tuomo Säynäjäkangas" w:date="2024-04-26T11:56:00Z"/>
                <w:rFonts w:eastAsia="SimSun"/>
              </w:rPr>
            </w:pPr>
            <w:ins w:id="496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DFEA21F" w14:textId="77777777" w:rsidR="00102657" w:rsidRPr="00102657" w:rsidRDefault="00102657" w:rsidP="0088665F">
            <w:pPr>
              <w:pStyle w:val="TAC"/>
              <w:rPr>
                <w:ins w:id="4961" w:author="Nokia-Tuomo Säynäjäkangas" w:date="2024-04-26T11:56:00Z"/>
                <w:rFonts w:eastAsia="SimSun"/>
              </w:rPr>
            </w:pPr>
            <w:ins w:id="4962"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4C9E4F49" w14:textId="77777777" w:rsidR="00102657" w:rsidRPr="00102657" w:rsidRDefault="00102657" w:rsidP="0088665F">
            <w:pPr>
              <w:pStyle w:val="TAC"/>
              <w:rPr>
                <w:ins w:id="4963" w:author="Nokia-Tuomo Säynäjäkangas" w:date="2024-04-26T11:56:00Z"/>
                <w:rFonts w:eastAsia="SimSun"/>
              </w:rPr>
            </w:pPr>
            <w:ins w:id="4964" w:author="Nokia-Tuomo Säynäjäkangas" w:date="2024-04-26T11:56:00Z">
              <w:r w:rsidRPr="00102657">
                <w:rPr>
                  <w:rFonts w:eastAsia="SimSun"/>
                </w:rPr>
                <w:t>10.5</w:t>
              </w:r>
            </w:ins>
          </w:p>
        </w:tc>
        <w:tc>
          <w:tcPr>
            <w:tcW w:w="567" w:type="dxa"/>
            <w:tcBorders>
              <w:top w:val="single" w:sz="4" w:space="0" w:color="auto"/>
              <w:left w:val="single" w:sz="4" w:space="0" w:color="auto"/>
              <w:bottom w:val="single" w:sz="4" w:space="0" w:color="auto"/>
              <w:right w:val="single" w:sz="4" w:space="0" w:color="auto"/>
            </w:tcBorders>
            <w:vAlign w:val="center"/>
          </w:tcPr>
          <w:p w14:paraId="70547D0E" w14:textId="77777777" w:rsidR="00102657" w:rsidRPr="00102657" w:rsidRDefault="00102657" w:rsidP="0088665F">
            <w:pPr>
              <w:pStyle w:val="TAC"/>
              <w:rPr>
                <w:ins w:id="4965" w:author="Nokia-Tuomo Säynäjäkangas" w:date="2024-04-26T11:56:00Z"/>
                <w:rFonts w:eastAsia="SimSun"/>
              </w:rPr>
            </w:pPr>
            <w:ins w:id="4966"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44E849C" w14:textId="77777777" w:rsidR="00102657" w:rsidRPr="00102657" w:rsidRDefault="00102657" w:rsidP="0088665F">
            <w:pPr>
              <w:pStyle w:val="TAC"/>
              <w:rPr>
                <w:ins w:id="4967" w:author="Nokia-Tuomo Säynäjäkangas" w:date="2024-04-26T11:56:00Z"/>
                <w:rFonts w:eastAsia="SimSun"/>
              </w:rPr>
            </w:pPr>
            <w:ins w:id="4968"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423EB3" w14:textId="77777777" w:rsidR="00102657" w:rsidRPr="00102657" w:rsidRDefault="00102657" w:rsidP="0088665F">
            <w:pPr>
              <w:pStyle w:val="TAC"/>
              <w:rPr>
                <w:ins w:id="4969" w:author="Nokia-Tuomo Säynäjäkangas" w:date="2024-04-26T11:56:00Z"/>
                <w:rFonts w:eastAsia="SimSun"/>
              </w:rPr>
            </w:pPr>
            <w:ins w:id="4970" w:author="Nokia-Tuomo Säynäjäkangas" w:date="2024-04-26T11:56:00Z">
              <w:r w:rsidRPr="00102657">
                <w:rPr>
                  <w:rFonts w:eastAsia="SimSun"/>
                </w:rPr>
                <w:t>20.5</w:t>
              </w:r>
            </w:ins>
          </w:p>
        </w:tc>
        <w:tc>
          <w:tcPr>
            <w:tcW w:w="993" w:type="dxa"/>
            <w:tcBorders>
              <w:top w:val="single" w:sz="4" w:space="0" w:color="auto"/>
              <w:left w:val="single" w:sz="4" w:space="0" w:color="auto"/>
              <w:bottom w:val="single" w:sz="4" w:space="0" w:color="auto"/>
              <w:right w:val="single" w:sz="4" w:space="0" w:color="auto"/>
            </w:tcBorders>
          </w:tcPr>
          <w:p w14:paraId="1F6C0D68" w14:textId="77777777" w:rsidR="00102657" w:rsidRPr="00102657" w:rsidRDefault="00102657" w:rsidP="0088665F">
            <w:pPr>
              <w:pStyle w:val="TAC"/>
              <w:rPr>
                <w:ins w:id="4971" w:author="Nokia-Tuomo Säynäjäkangas" w:date="2024-04-26T11:56:00Z"/>
                <w:rFonts w:eastAsia="SimSun"/>
              </w:rPr>
            </w:pPr>
            <w:ins w:id="4972" w:author="Nokia-Tuomo Säynäjäkangas" w:date="2024-04-26T11:56:00Z">
              <w:r w:rsidRPr="00102657">
                <w:rPr>
                  <w:rFonts w:eastAsia="SimSun"/>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4B00FD" w14:textId="77777777" w:rsidR="00102657" w:rsidRPr="00102657" w:rsidRDefault="00102657" w:rsidP="0088665F">
            <w:pPr>
              <w:pStyle w:val="TAC"/>
              <w:rPr>
                <w:ins w:id="4973" w:author="Nokia-Tuomo Säynäjäkangas" w:date="2024-04-26T11:56:00Z"/>
                <w:rFonts w:eastAsia="SimSun"/>
              </w:rPr>
            </w:pPr>
            <w:ins w:id="4974"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B71A8D9" w14:textId="77777777" w:rsidR="00102657" w:rsidRPr="00102657" w:rsidRDefault="00102657" w:rsidP="0088665F">
            <w:pPr>
              <w:pStyle w:val="TAC"/>
              <w:rPr>
                <w:ins w:id="4975" w:author="Nokia-Tuomo Säynäjäkangas" w:date="2024-04-26T11:56:00Z"/>
                <w:rFonts w:eastAsia="SimSun"/>
              </w:rPr>
            </w:pPr>
            <w:ins w:id="4976"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677CD9" w14:textId="77777777" w:rsidR="00102657" w:rsidRPr="00102657" w:rsidRDefault="00102657" w:rsidP="0088665F">
            <w:pPr>
              <w:pStyle w:val="TAC"/>
              <w:rPr>
                <w:ins w:id="4977" w:author="Nokia-Tuomo Säynäjäkangas" w:date="2024-04-26T11:56:00Z"/>
                <w:rFonts w:eastAsia="SimSun"/>
              </w:rPr>
            </w:pPr>
            <w:ins w:id="4978"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2D7FE0" w14:textId="77777777" w:rsidR="00102657" w:rsidRPr="00102657" w:rsidRDefault="00102657" w:rsidP="0088665F">
            <w:pPr>
              <w:pStyle w:val="TAC"/>
              <w:rPr>
                <w:ins w:id="4979" w:author="Nokia-Tuomo Säynäjäkangas" w:date="2024-04-26T11:56:00Z"/>
                <w:rFonts w:eastAsia="SimSun"/>
              </w:rPr>
            </w:pPr>
            <w:ins w:id="4980" w:author="Nokia-Tuomo Säynäjäkangas" w:date="2024-04-26T11:56:00Z">
              <w:r w:rsidRPr="00102657">
                <w:rPr>
                  <w:rFonts w:eastAsia="SimSun"/>
                </w:rPr>
                <w:t>17.5-TT</w:t>
              </w:r>
            </w:ins>
          </w:p>
        </w:tc>
        <w:tc>
          <w:tcPr>
            <w:tcW w:w="992" w:type="dxa"/>
            <w:tcBorders>
              <w:top w:val="single" w:sz="4" w:space="0" w:color="auto"/>
              <w:left w:val="single" w:sz="4" w:space="0" w:color="auto"/>
              <w:bottom w:val="single" w:sz="4" w:space="0" w:color="auto"/>
              <w:right w:val="single" w:sz="4" w:space="0" w:color="auto"/>
            </w:tcBorders>
            <w:vAlign w:val="center"/>
          </w:tcPr>
          <w:p w14:paraId="678F958E" w14:textId="77777777" w:rsidR="00102657" w:rsidRPr="00102657" w:rsidRDefault="00102657" w:rsidP="0088665F">
            <w:pPr>
              <w:pStyle w:val="TAC"/>
              <w:rPr>
                <w:ins w:id="4981" w:author="Nokia-Tuomo Säynäjäkangas" w:date="2024-04-26T11:56:00Z"/>
                <w:rFonts w:eastAsia="SimSun"/>
              </w:rPr>
            </w:pPr>
            <w:ins w:id="4982" w:author="Nokia-Tuomo Säynäjäkangas" w:date="2024-04-26T11:56:00Z">
              <w:r w:rsidRPr="00102657">
                <w:rPr>
                  <w:rFonts w:eastAsia="SimSun"/>
                </w:rPr>
                <w:t>17.5-TT</w:t>
              </w:r>
            </w:ins>
          </w:p>
        </w:tc>
      </w:tr>
      <w:tr w:rsidR="00102657" w:rsidRPr="002811F0" w14:paraId="0E99871B" w14:textId="77777777" w:rsidTr="0088665F">
        <w:trPr>
          <w:trHeight w:val="149"/>
          <w:tblHeader/>
          <w:ins w:id="4983"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06875A59" w14:textId="77777777" w:rsidR="00102657" w:rsidRPr="00102657" w:rsidRDefault="00102657" w:rsidP="0088665F">
            <w:pPr>
              <w:pStyle w:val="TAC"/>
              <w:rPr>
                <w:ins w:id="4984" w:author="Nokia-Tuomo Säynäjäkangas" w:date="2024-04-26T11:56:00Z"/>
                <w:rFonts w:eastAsia="SimSun"/>
              </w:rPr>
            </w:pPr>
            <w:ins w:id="4985" w:author="Nokia-Tuomo Säynäjäkangas" w:date="2024-04-26T11:56:00Z">
              <w:r w:rsidRPr="00102657">
                <w:rPr>
                  <w:rFonts w:eastAsia="SimSun"/>
                </w:rPr>
                <w:t>51</w:t>
              </w:r>
            </w:ins>
          </w:p>
        </w:tc>
        <w:tc>
          <w:tcPr>
            <w:tcW w:w="962" w:type="dxa"/>
            <w:tcBorders>
              <w:top w:val="single" w:sz="4" w:space="0" w:color="auto"/>
              <w:left w:val="single" w:sz="4" w:space="0" w:color="auto"/>
              <w:bottom w:val="single" w:sz="4" w:space="0" w:color="auto"/>
              <w:right w:val="single" w:sz="4" w:space="0" w:color="auto"/>
            </w:tcBorders>
            <w:vAlign w:val="center"/>
          </w:tcPr>
          <w:p w14:paraId="11A1AE8C" w14:textId="77777777" w:rsidR="00102657" w:rsidRPr="00102657" w:rsidRDefault="00102657" w:rsidP="0088665F">
            <w:pPr>
              <w:pStyle w:val="TAC"/>
              <w:rPr>
                <w:ins w:id="4986" w:author="Nokia-Tuomo Säynäjäkangas" w:date="2024-04-26T11:56:00Z"/>
                <w:rFonts w:eastAsia="SimSun"/>
              </w:rPr>
            </w:pPr>
            <w:ins w:id="4987"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02B1FCC4" w14:textId="77777777" w:rsidR="00102657" w:rsidRPr="00102657" w:rsidRDefault="00102657" w:rsidP="0088665F">
            <w:pPr>
              <w:pStyle w:val="TAC"/>
              <w:rPr>
                <w:ins w:id="4988" w:author="Nokia-Tuomo Säynäjäkangas" w:date="2024-04-26T11:56:00Z"/>
                <w:rFonts w:eastAsia="SimSun"/>
              </w:rPr>
            </w:pPr>
            <w:ins w:id="4989" w:author="Nokia-Tuomo Säynäjäkangas" w:date="2024-04-26T11:56:00Z">
              <w:r w:rsidRPr="00102657">
                <w:rPr>
                  <w:rFonts w:eastAsia="SimSun"/>
                </w:rPr>
                <w:t>3.5</w:t>
              </w:r>
            </w:ins>
          </w:p>
        </w:tc>
        <w:tc>
          <w:tcPr>
            <w:tcW w:w="1843" w:type="dxa"/>
            <w:tcBorders>
              <w:top w:val="single" w:sz="4" w:space="0" w:color="auto"/>
              <w:left w:val="single" w:sz="4" w:space="0" w:color="auto"/>
              <w:bottom w:val="single" w:sz="4" w:space="0" w:color="auto"/>
              <w:right w:val="single" w:sz="4" w:space="0" w:color="auto"/>
            </w:tcBorders>
          </w:tcPr>
          <w:p w14:paraId="013A9EC2" w14:textId="77777777" w:rsidR="00102657" w:rsidRPr="00102657" w:rsidRDefault="00102657" w:rsidP="0088665F">
            <w:pPr>
              <w:pStyle w:val="TAC"/>
              <w:rPr>
                <w:ins w:id="4990" w:author="Nokia-Tuomo Säynäjäkangas" w:date="2024-04-26T11:56:00Z"/>
                <w:rFonts w:eastAsia="SimSun"/>
              </w:rPr>
            </w:pPr>
            <w:ins w:id="4991" w:author="Nokia-Tuomo Säynäjäkangas" w:date="2024-04-26T11:56:00Z">
              <w:r w:rsidRPr="00102657">
                <w:rPr>
                  <w:rFonts w:eastAsia="SimSun"/>
                </w:rPr>
                <w:t>3.5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0E92AC2" w14:textId="77777777" w:rsidR="00102657" w:rsidRPr="00102657" w:rsidRDefault="00102657" w:rsidP="0088665F">
            <w:pPr>
              <w:pStyle w:val="TAC"/>
              <w:rPr>
                <w:ins w:id="4992" w:author="Nokia-Tuomo Säynäjäkangas" w:date="2024-04-26T11:56:00Z"/>
                <w:rFonts w:eastAsia="SimSun"/>
              </w:rPr>
            </w:pPr>
            <w:ins w:id="4993" w:author="Nokia-Tuomo Säynäjäkangas" w:date="2024-04-26T11:56:00Z">
              <w:r w:rsidRPr="00102657">
                <w:rPr>
                  <w:rFonts w:eastAsia="SimSun"/>
                </w:rPr>
                <w:t>6</w:t>
              </w:r>
            </w:ins>
          </w:p>
        </w:tc>
        <w:tc>
          <w:tcPr>
            <w:tcW w:w="709" w:type="dxa"/>
            <w:tcBorders>
              <w:top w:val="single" w:sz="4" w:space="0" w:color="auto"/>
              <w:left w:val="single" w:sz="4" w:space="0" w:color="auto"/>
              <w:bottom w:val="single" w:sz="4" w:space="0" w:color="auto"/>
              <w:right w:val="single" w:sz="4" w:space="0" w:color="auto"/>
            </w:tcBorders>
          </w:tcPr>
          <w:p w14:paraId="4C1A1A61" w14:textId="77777777" w:rsidR="00102657" w:rsidRPr="00102657" w:rsidRDefault="00102657" w:rsidP="0088665F">
            <w:pPr>
              <w:pStyle w:val="TAC"/>
              <w:rPr>
                <w:ins w:id="4994" w:author="Nokia-Tuomo Säynäjäkangas" w:date="2024-04-26T11:56:00Z"/>
                <w:rFonts w:eastAsia="SimSun"/>
              </w:rPr>
            </w:pPr>
            <w:ins w:id="4995"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072D408" w14:textId="77777777" w:rsidR="00102657" w:rsidRPr="00102657" w:rsidRDefault="00102657" w:rsidP="0088665F">
            <w:pPr>
              <w:pStyle w:val="TAC"/>
              <w:rPr>
                <w:ins w:id="4996" w:author="Nokia-Tuomo Säynäjäkangas" w:date="2024-04-26T11:56:00Z"/>
                <w:rFonts w:eastAsia="SimSun"/>
              </w:rPr>
            </w:pPr>
            <w:ins w:id="4997"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703CF3BF" w14:textId="77777777" w:rsidR="00102657" w:rsidRPr="00102657" w:rsidRDefault="00102657" w:rsidP="0088665F">
            <w:pPr>
              <w:pStyle w:val="TAC"/>
              <w:rPr>
                <w:ins w:id="4998" w:author="Nokia-Tuomo Säynäjäkangas" w:date="2024-04-26T11:56:00Z"/>
                <w:rFonts w:eastAsia="SimSun"/>
              </w:rPr>
            </w:pPr>
            <w:ins w:id="4999"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D5FD31B" w14:textId="77777777" w:rsidR="00102657" w:rsidRPr="00102657" w:rsidRDefault="00102657" w:rsidP="0088665F">
            <w:pPr>
              <w:pStyle w:val="TAC"/>
              <w:rPr>
                <w:ins w:id="5000" w:author="Nokia-Tuomo Säynäjäkangas" w:date="2024-04-26T11:56:00Z"/>
                <w:rFonts w:eastAsia="SimSun"/>
              </w:rPr>
            </w:pPr>
            <w:ins w:id="5001"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32A23B" w14:textId="77777777" w:rsidR="00102657" w:rsidRPr="00102657" w:rsidRDefault="00102657" w:rsidP="0088665F">
            <w:pPr>
              <w:pStyle w:val="TAC"/>
              <w:rPr>
                <w:ins w:id="5002" w:author="Nokia-Tuomo Säynäjäkangas" w:date="2024-04-26T11:56:00Z"/>
                <w:rFonts w:eastAsia="SimSun"/>
              </w:rPr>
            </w:pPr>
            <w:ins w:id="5003" w:author="Nokia-Tuomo Säynäjäkangas" w:date="2024-04-26T11:56:00Z">
              <w:r w:rsidRPr="00102657">
                <w:rPr>
                  <w:rFonts w:eastAsia="SimSun"/>
                </w:rPr>
                <w:t>25</w:t>
              </w:r>
            </w:ins>
          </w:p>
        </w:tc>
        <w:tc>
          <w:tcPr>
            <w:tcW w:w="993" w:type="dxa"/>
            <w:tcBorders>
              <w:top w:val="single" w:sz="4" w:space="0" w:color="auto"/>
              <w:left w:val="single" w:sz="4" w:space="0" w:color="auto"/>
              <w:bottom w:val="single" w:sz="4" w:space="0" w:color="auto"/>
              <w:right w:val="single" w:sz="4" w:space="0" w:color="auto"/>
            </w:tcBorders>
          </w:tcPr>
          <w:p w14:paraId="018668CF" w14:textId="77777777" w:rsidR="00102657" w:rsidRPr="00102657" w:rsidRDefault="00102657" w:rsidP="0088665F">
            <w:pPr>
              <w:pStyle w:val="TAC"/>
              <w:rPr>
                <w:ins w:id="5004" w:author="Nokia-Tuomo Säynäjäkangas" w:date="2024-04-26T11:56:00Z"/>
                <w:rFonts w:eastAsia="SimSun"/>
              </w:rPr>
            </w:pPr>
            <w:ins w:id="5005" w:author="Nokia-Tuomo Säynäjäkangas" w:date="2024-04-26T11:56:00Z">
              <w:r w:rsidRPr="00102657">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6F8998" w14:textId="77777777" w:rsidR="00102657" w:rsidRPr="00102657" w:rsidRDefault="00102657" w:rsidP="0088665F">
            <w:pPr>
              <w:pStyle w:val="TAC"/>
              <w:rPr>
                <w:ins w:id="5006" w:author="Nokia-Tuomo Säynäjäkangas" w:date="2024-04-26T11:56:00Z"/>
                <w:rFonts w:eastAsia="SimSun"/>
              </w:rPr>
            </w:pPr>
            <w:ins w:id="5007"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7DFE4F21" w14:textId="77777777" w:rsidR="00102657" w:rsidRPr="00102657" w:rsidRDefault="00102657" w:rsidP="0088665F">
            <w:pPr>
              <w:pStyle w:val="TAC"/>
              <w:rPr>
                <w:ins w:id="5008" w:author="Nokia-Tuomo Säynäjäkangas" w:date="2024-04-26T11:56:00Z"/>
                <w:rFonts w:eastAsia="SimSun"/>
              </w:rPr>
            </w:pPr>
            <w:ins w:id="5009"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2E9233" w14:textId="77777777" w:rsidR="00102657" w:rsidRPr="00102657" w:rsidRDefault="00102657" w:rsidP="0088665F">
            <w:pPr>
              <w:pStyle w:val="TAC"/>
              <w:rPr>
                <w:ins w:id="5010" w:author="Nokia-Tuomo Säynäjäkangas" w:date="2024-04-26T11:56:00Z"/>
                <w:rFonts w:eastAsia="SimSun"/>
              </w:rPr>
            </w:pPr>
            <w:ins w:id="5011"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AB6B4C" w14:textId="77777777" w:rsidR="00102657" w:rsidRPr="00102657" w:rsidRDefault="00102657" w:rsidP="0088665F">
            <w:pPr>
              <w:pStyle w:val="TAC"/>
              <w:rPr>
                <w:ins w:id="5012" w:author="Nokia-Tuomo Säynäjäkangas" w:date="2024-04-26T11:56:00Z"/>
                <w:rFonts w:eastAsia="SimSun"/>
              </w:rPr>
            </w:pPr>
            <w:ins w:id="5013" w:author="Nokia-Tuomo Säynäjäkangas" w:date="2024-04-26T11:56:00Z">
              <w:r w:rsidRPr="00102657">
                <w:rPr>
                  <w:rFonts w:eastAsia="SimSun"/>
                </w:rPr>
                <w:t>22-TT</w:t>
              </w:r>
            </w:ins>
          </w:p>
        </w:tc>
        <w:tc>
          <w:tcPr>
            <w:tcW w:w="992" w:type="dxa"/>
            <w:tcBorders>
              <w:top w:val="single" w:sz="4" w:space="0" w:color="auto"/>
              <w:left w:val="single" w:sz="4" w:space="0" w:color="auto"/>
              <w:bottom w:val="single" w:sz="4" w:space="0" w:color="auto"/>
              <w:right w:val="single" w:sz="4" w:space="0" w:color="auto"/>
            </w:tcBorders>
            <w:vAlign w:val="center"/>
          </w:tcPr>
          <w:p w14:paraId="0C400201" w14:textId="77777777" w:rsidR="00102657" w:rsidRPr="00102657" w:rsidRDefault="00102657" w:rsidP="0088665F">
            <w:pPr>
              <w:pStyle w:val="TAC"/>
              <w:rPr>
                <w:ins w:id="5014" w:author="Nokia-Tuomo Säynäjäkangas" w:date="2024-04-26T11:56:00Z"/>
                <w:rFonts w:eastAsia="SimSun"/>
              </w:rPr>
            </w:pPr>
            <w:ins w:id="5015" w:author="Nokia-Tuomo Säynäjäkangas" w:date="2024-04-26T11:56:00Z">
              <w:r w:rsidRPr="00102657">
                <w:rPr>
                  <w:rFonts w:eastAsia="SimSun"/>
                </w:rPr>
                <w:t>22-TT</w:t>
              </w:r>
            </w:ins>
          </w:p>
        </w:tc>
      </w:tr>
      <w:tr w:rsidR="00102657" w:rsidRPr="002E71A3" w14:paraId="61AAD77D" w14:textId="77777777" w:rsidTr="0088665F">
        <w:trPr>
          <w:trHeight w:val="149"/>
          <w:tblHeader/>
          <w:ins w:id="5016"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32E0C6C4" w14:textId="77777777" w:rsidR="00102657" w:rsidRPr="00102657" w:rsidRDefault="00102657" w:rsidP="0088665F">
            <w:pPr>
              <w:pStyle w:val="TAC"/>
              <w:rPr>
                <w:ins w:id="5017" w:author="Nokia-Tuomo Säynäjäkangas" w:date="2024-04-26T11:56:00Z"/>
                <w:rFonts w:eastAsia="SimSun"/>
              </w:rPr>
            </w:pPr>
            <w:ins w:id="5018" w:author="Nokia-Tuomo Säynäjäkangas" w:date="2024-04-26T11:56:00Z">
              <w:r w:rsidRPr="00102657">
                <w:rPr>
                  <w:rFonts w:eastAsia="SimSun"/>
                </w:rPr>
                <w:t>52</w:t>
              </w:r>
            </w:ins>
          </w:p>
        </w:tc>
        <w:tc>
          <w:tcPr>
            <w:tcW w:w="962" w:type="dxa"/>
            <w:tcBorders>
              <w:top w:val="single" w:sz="4" w:space="0" w:color="auto"/>
              <w:left w:val="single" w:sz="4" w:space="0" w:color="auto"/>
              <w:bottom w:val="single" w:sz="4" w:space="0" w:color="auto"/>
              <w:right w:val="single" w:sz="4" w:space="0" w:color="auto"/>
            </w:tcBorders>
            <w:vAlign w:val="center"/>
          </w:tcPr>
          <w:p w14:paraId="74360A44" w14:textId="77777777" w:rsidR="00102657" w:rsidRPr="00102657" w:rsidRDefault="00102657" w:rsidP="0088665F">
            <w:pPr>
              <w:pStyle w:val="TAC"/>
              <w:rPr>
                <w:ins w:id="5019" w:author="Nokia-Tuomo Säynäjäkangas" w:date="2024-04-26T11:56:00Z"/>
                <w:rFonts w:eastAsia="SimSun"/>
              </w:rPr>
            </w:pPr>
            <w:ins w:id="5020"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834D454" w14:textId="77777777" w:rsidR="00102657" w:rsidRPr="00102657" w:rsidRDefault="00102657" w:rsidP="0088665F">
            <w:pPr>
              <w:pStyle w:val="TAC"/>
              <w:rPr>
                <w:ins w:id="5021" w:author="Nokia-Tuomo Säynäjäkangas" w:date="2024-04-26T11:56:00Z"/>
                <w:rFonts w:eastAsia="SimSun"/>
              </w:rPr>
            </w:pPr>
            <w:ins w:id="5022"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7DC27DA4" w14:textId="77777777" w:rsidR="00102657" w:rsidRPr="00102657" w:rsidRDefault="00102657" w:rsidP="0088665F">
            <w:pPr>
              <w:pStyle w:val="TAC"/>
              <w:rPr>
                <w:ins w:id="5023" w:author="Nokia-Tuomo Säynäjäkangas" w:date="2024-04-26T11:56:00Z"/>
                <w:rFonts w:eastAsia="SimSun"/>
              </w:rPr>
            </w:pPr>
            <w:ins w:id="502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95B08B2" w14:textId="77777777" w:rsidR="00102657" w:rsidRPr="00102657" w:rsidRDefault="00102657" w:rsidP="0088665F">
            <w:pPr>
              <w:pStyle w:val="TAC"/>
              <w:rPr>
                <w:ins w:id="5025" w:author="Nokia-Tuomo Säynäjäkangas" w:date="2024-04-26T11:56:00Z"/>
                <w:rFonts w:eastAsia="SimSun"/>
              </w:rPr>
            </w:pPr>
            <w:ins w:id="5026"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246961EB" w14:textId="77777777" w:rsidR="00102657" w:rsidRPr="00102657" w:rsidRDefault="00102657" w:rsidP="0088665F">
            <w:pPr>
              <w:pStyle w:val="TAC"/>
              <w:rPr>
                <w:ins w:id="5027" w:author="Nokia-Tuomo Säynäjäkangas" w:date="2024-04-26T11:56:00Z"/>
                <w:rFonts w:eastAsia="SimSun"/>
              </w:rPr>
            </w:pPr>
            <w:ins w:id="5028"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79DE3242" w14:textId="77777777" w:rsidR="00102657" w:rsidRPr="00102657" w:rsidRDefault="00102657" w:rsidP="0088665F">
            <w:pPr>
              <w:pStyle w:val="TAC"/>
              <w:rPr>
                <w:ins w:id="5029" w:author="Nokia-Tuomo Säynäjäkangas" w:date="2024-04-26T11:56:00Z"/>
                <w:rFonts w:eastAsia="SimSun"/>
              </w:rPr>
            </w:pPr>
            <w:ins w:id="5030"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C3B0F87" w14:textId="77777777" w:rsidR="00102657" w:rsidRPr="00102657" w:rsidRDefault="00102657" w:rsidP="0088665F">
            <w:pPr>
              <w:pStyle w:val="TAC"/>
              <w:rPr>
                <w:ins w:id="5031" w:author="Nokia-Tuomo Säynäjäkangas" w:date="2024-04-26T11:56:00Z"/>
                <w:rFonts w:eastAsia="SimSun"/>
              </w:rPr>
            </w:pPr>
            <w:ins w:id="503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CF8A21" w14:textId="77777777" w:rsidR="00102657" w:rsidRPr="00102657" w:rsidRDefault="00102657" w:rsidP="0088665F">
            <w:pPr>
              <w:pStyle w:val="TAC"/>
              <w:rPr>
                <w:ins w:id="5033" w:author="Nokia-Tuomo Säynäjäkangas" w:date="2024-04-26T11:56:00Z"/>
                <w:rFonts w:eastAsia="SimSun"/>
              </w:rPr>
            </w:pPr>
            <w:ins w:id="5034"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4F2F6E6" w14:textId="77777777" w:rsidR="00102657" w:rsidRPr="00102657" w:rsidRDefault="00102657" w:rsidP="0088665F">
            <w:pPr>
              <w:pStyle w:val="TAC"/>
              <w:rPr>
                <w:ins w:id="5035" w:author="Nokia-Tuomo Säynäjäkangas" w:date="2024-04-26T11:56:00Z"/>
                <w:rFonts w:eastAsia="SimSun"/>
              </w:rPr>
            </w:pPr>
            <w:ins w:id="5036"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47F6800A" w14:textId="77777777" w:rsidR="00102657" w:rsidRPr="00102657" w:rsidRDefault="00102657" w:rsidP="0088665F">
            <w:pPr>
              <w:pStyle w:val="TAC"/>
              <w:rPr>
                <w:ins w:id="5037" w:author="Nokia-Tuomo Säynäjäkangas" w:date="2024-04-26T11:56:00Z"/>
                <w:rFonts w:eastAsia="SimSun"/>
              </w:rPr>
            </w:pPr>
            <w:ins w:id="5038"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9AD919" w14:textId="77777777" w:rsidR="00102657" w:rsidRPr="00102657" w:rsidRDefault="00102657" w:rsidP="0088665F">
            <w:pPr>
              <w:pStyle w:val="TAC"/>
              <w:rPr>
                <w:ins w:id="5039" w:author="Nokia-Tuomo Säynäjäkangas" w:date="2024-04-26T11:56:00Z"/>
                <w:rFonts w:eastAsia="SimSun"/>
              </w:rPr>
            </w:pPr>
            <w:ins w:id="5040"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D876947" w14:textId="77777777" w:rsidR="00102657" w:rsidRPr="00102657" w:rsidRDefault="00102657" w:rsidP="0088665F">
            <w:pPr>
              <w:pStyle w:val="TAC"/>
              <w:rPr>
                <w:ins w:id="5041" w:author="Nokia-Tuomo Säynäjäkangas" w:date="2024-04-26T11:56:00Z"/>
                <w:rFonts w:eastAsia="SimSun"/>
              </w:rPr>
            </w:pPr>
            <w:ins w:id="5042"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DE906D" w14:textId="77777777" w:rsidR="00102657" w:rsidRPr="00102657" w:rsidRDefault="00102657" w:rsidP="0088665F">
            <w:pPr>
              <w:pStyle w:val="TAC"/>
              <w:rPr>
                <w:ins w:id="5043" w:author="Nokia-Tuomo Säynäjäkangas" w:date="2024-04-26T11:56:00Z"/>
                <w:rFonts w:eastAsia="SimSun"/>
              </w:rPr>
            </w:pPr>
            <w:ins w:id="5044"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B5771F3" w14:textId="77777777" w:rsidR="00102657" w:rsidRPr="00102657" w:rsidRDefault="00102657" w:rsidP="0088665F">
            <w:pPr>
              <w:pStyle w:val="TAC"/>
              <w:rPr>
                <w:ins w:id="5045" w:author="Nokia-Tuomo Säynäjäkangas" w:date="2024-04-26T11:56:00Z"/>
                <w:rFonts w:eastAsia="SimSun"/>
              </w:rPr>
            </w:pPr>
            <w:ins w:id="5046"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44BB54A3" w14:textId="77777777" w:rsidR="00102657" w:rsidRPr="00102657" w:rsidRDefault="00102657" w:rsidP="0088665F">
            <w:pPr>
              <w:pStyle w:val="TAC"/>
              <w:rPr>
                <w:ins w:id="5047" w:author="Nokia-Tuomo Säynäjäkangas" w:date="2024-04-26T11:56:00Z"/>
                <w:rFonts w:eastAsia="SimSun"/>
              </w:rPr>
            </w:pPr>
            <w:ins w:id="5048" w:author="Nokia-Tuomo Säynäjäkangas" w:date="2024-04-26T11:56:00Z">
              <w:r w:rsidRPr="00102657">
                <w:rPr>
                  <w:rFonts w:eastAsia="SimSun"/>
                </w:rPr>
                <w:t>24-TT</w:t>
              </w:r>
            </w:ins>
          </w:p>
        </w:tc>
      </w:tr>
      <w:tr w:rsidR="00102657" w:rsidRPr="002E71A3" w14:paraId="5E3AFA7C" w14:textId="77777777" w:rsidTr="0088665F">
        <w:trPr>
          <w:trHeight w:val="149"/>
          <w:tblHeader/>
          <w:ins w:id="5049"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219D449" w14:textId="77777777" w:rsidR="00102657" w:rsidRPr="00102657" w:rsidRDefault="00102657" w:rsidP="0088665F">
            <w:pPr>
              <w:pStyle w:val="TAC"/>
              <w:rPr>
                <w:ins w:id="5050" w:author="Nokia-Tuomo Säynäjäkangas" w:date="2024-04-26T11:56:00Z"/>
                <w:rFonts w:eastAsia="SimSun"/>
              </w:rPr>
            </w:pPr>
            <w:ins w:id="5051" w:author="Nokia-Tuomo Säynäjäkangas" w:date="2024-04-26T11:56:00Z">
              <w:r w:rsidRPr="00102657">
                <w:rPr>
                  <w:rFonts w:eastAsia="SimSun"/>
                </w:rPr>
                <w:t>53</w:t>
              </w:r>
            </w:ins>
          </w:p>
        </w:tc>
        <w:tc>
          <w:tcPr>
            <w:tcW w:w="962" w:type="dxa"/>
            <w:tcBorders>
              <w:top w:val="single" w:sz="4" w:space="0" w:color="auto"/>
              <w:left w:val="single" w:sz="4" w:space="0" w:color="auto"/>
              <w:bottom w:val="single" w:sz="4" w:space="0" w:color="auto"/>
              <w:right w:val="single" w:sz="4" w:space="0" w:color="auto"/>
            </w:tcBorders>
            <w:vAlign w:val="center"/>
          </w:tcPr>
          <w:p w14:paraId="63F1FAB7" w14:textId="77777777" w:rsidR="00102657" w:rsidRPr="00102657" w:rsidRDefault="00102657" w:rsidP="0088665F">
            <w:pPr>
              <w:pStyle w:val="TAC"/>
              <w:rPr>
                <w:ins w:id="5052" w:author="Nokia-Tuomo Säynäjäkangas" w:date="2024-04-26T11:56:00Z"/>
                <w:rFonts w:eastAsia="SimSun"/>
              </w:rPr>
            </w:pPr>
            <w:ins w:id="5053"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52C249B" w14:textId="77777777" w:rsidR="00102657" w:rsidRPr="00102657" w:rsidRDefault="00102657" w:rsidP="0088665F">
            <w:pPr>
              <w:pStyle w:val="TAC"/>
              <w:rPr>
                <w:ins w:id="5054" w:author="Nokia-Tuomo Säynäjäkangas" w:date="2024-04-26T11:56:00Z"/>
                <w:rFonts w:eastAsia="SimSun"/>
              </w:rPr>
            </w:pPr>
            <w:ins w:id="5055"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19853E41" w14:textId="77777777" w:rsidR="00102657" w:rsidRPr="00102657" w:rsidRDefault="00102657" w:rsidP="0088665F">
            <w:pPr>
              <w:pStyle w:val="TAC"/>
              <w:rPr>
                <w:ins w:id="5056" w:author="Nokia-Tuomo Säynäjäkangas" w:date="2024-04-26T11:56:00Z"/>
                <w:rFonts w:eastAsia="SimSun"/>
              </w:rPr>
            </w:pPr>
            <w:ins w:id="505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B20554" w14:textId="77777777" w:rsidR="00102657" w:rsidRPr="00102657" w:rsidRDefault="00102657" w:rsidP="0088665F">
            <w:pPr>
              <w:pStyle w:val="TAC"/>
              <w:rPr>
                <w:ins w:id="5058" w:author="Nokia-Tuomo Säynäjäkangas" w:date="2024-04-26T11:56:00Z"/>
                <w:rFonts w:eastAsia="SimSun"/>
              </w:rPr>
            </w:pPr>
            <w:ins w:id="5059" w:author="Nokia-Tuomo Säynäjäkangas" w:date="2024-04-26T11:56:00Z">
              <w:r w:rsidRPr="00102657">
                <w:rPr>
                  <w:rFonts w:eastAsia="SimSun"/>
                </w:rPr>
                <w:t>4</w:t>
              </w:r>
            </w:ins>
          </w:p>
        </w:tc>
        <w:tc>
          <w:tcPr>
            <w:tcW w:w="709" w:type="dxa"/>
            <w:tcBorders>
              <w:top w:val="single" w:sz="4" w:space="0" w:color="auto"/>
              <w:left w:val="single" w:sz="4" w:space="0" w:color="auto"/>
              <w:bottom w:val="single" w:sz="4" w:space="0" w:color="auto"/>
              <w:right w:val="single" w:sz="4" w:space="0" w:color="auto"/>
            </w:tcBorders>
          </w:tcPr>
          <w:p w14:paraId="73832674" w14:textId="77777777" w:rsidR="00102657" w:rsidRPr="00102657" w:rsidRDefault="00102657" w:rsidP="0088665F">
            <w:pPr>
              <w:pStyle w:val="TAC"/>
              <w:rPr>
                <w:ins w:id="5060" w:author="Nokia-Tuomo Säynäjäkangas" w:date="2024-04-26T11:56:00Z"/>
                <w:rFonts w:eastAsia="SimSun"/>
              </w:rPr>
            </w:pPr>
            <w:ins w:id="5061"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09672029" w14:textId="77777777" w:rsidR="00102657" w:rsidRPr="00102657" w:rsidRDefault="00102657" w:rsidP="0088665F">
            <w:pPr>
              <w:pStyle w:val="TAC"/>
              <w:rPr>
                <w:ins w:id="5062" w:author="Nokia-Tuomo Säynäjäkangas" w:date="2024-04-26T11:56:00Z"/>
                <w:rFonts w:eastAsia="SimSun"/>
              </w:rPr>
            </w:pPr>
            <w:ins w:id="5063"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54498DA6" w14:textId="77777777" w:rsidR="00102657" w:rsidRPr="00102657" w:rsidRDefault="00102657" w:rsidP="0088665F">
            <w:pPr>
              <w:pStyle w:val="TAC"/>
              <w:rPr>
                <w:ins w:id="5064" w:author="Nokia-Tuomo Säynäjäkangas" w:date="2024-04-26T11:56:00Z"/>
                <w:rFonts w:eastAsia="SimSun"/>
              </w:rPr>
            </w:pPr>
            <w:ins w:id="506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4CC0175" w14:textId="77777777" w:rsidR="00102657" w:rsidRPr="00102657" w:rsidRDefault="00102657" w:rsidP="0088665F">
            <w:pPr>
              <w:pStyle w:val="TAC"/>
              <w:rPr>
                <w:ins w:id="5066" w:author="Nokia-Tuomo Säynäjäkangas" w:date="2024-04-26T11:56:00Z"/>
                <w:rFonts w:eastAsia="SimSun"/>
              </w:rPr>
            </w:pPr>
            <w:ins w:id="5067"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60AB6A" w14:textId="77777777" w:rsidR="00102657" w:rsidRPr="00102657" w:rsidRDefault="00102657" w:rsidP="0088665F">
            <w:pPr>
              <w:pStyle w:val="TAC"/>
              <w:rPr>
                <w:ins w:id="5068" w:author="Nokia-Tuomo Säynäjäkangas" w:date="2024-04-26T11:56:00Z"/>
                <w:rFonts w:eastAsia="SimSun"/>
              </w:rPr>
            </w:pPr>
            <w:ins w:id="5069" w:author="Nokia-Tuomo Säynäjäkangas" w:date="2024-04-26T11:56:00Z">
              <w:r w:rsidRPr="00102657">
                <w:rPr>
                  <w:rFonts w:eastAsia="SimSun"/>
                </w:rPr>
                <w:t>27</w:t>
              </w:r>
            </w:ins>
          </w:p>
        </w:tc>
        <w:tc>
          <w:tcPr>
            <w:tcW w:w="993" w:type="dxa"/>
            <w:tcBorders>
              <w:top w:val="single" w:sz="4" w:space="0" w:color="auto"/>
              <w:left w:val="single" w:sz="4" w:space="0" w:color="auto"/>
              <w:bottom w:val="single" w:sz="4" w:space="0" w:color="auto"/>
              <w:right w:val="single" w:sz="4" w:space="0" w:color="auto"/>
            </w:tcBorders>
          </w:tcPr>
          <w:p w14:paraId="349CC70B" w14:textId="77777777" w:rsidR="00102657" w:rsidRPr="00102657" w:rsidRDefault="00102657" w:rsidP="0088665F">
            <w:pPr>
              <w:pStyle w:val="TAC"/>
              <w:rPr>
                <w:ins w:id="5070" w:author="Nokia-Tuomo Säynäjäkangas" w:date="2024-04-26T11:56:00Z"/>
                <w:rFonts w:eastAsia="SimSun"/>
              </w:rPr>
            </w:pPr>
            <w:ins w:id="5071" w:author="Nokia-Tuomo Säynäjäkangas" w:date="2024-04-26T11:56:00Z">
              <w:r w:rsidRPr="00102657">
                <w:rPr>
                  <w:rFonts w:eastAsia="SimSun"/>
                </w:rPr>
                <w:t>27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8CBA0C" w14:textId="77777777" w:rsidR="00102657" w:rsidRPr="00102657" w:rsidRDefault="00102657" w:rsidP="0088665F">
            <w:pPr>
              <w:pStyle w:val="TAC"/>
              <w:rPr>
                <w:ins w:id="5072" w:author="Nokia-Tuomo Säynäjäkangas" w:date="2024-04-26T11:56:00Z"/>
                <w:rFonts w:eastAsia="SimSun"/>
              </w:rPr>
            </w:pPr>
            <w:ins w:id="5073"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ACA6263" w14:textId="77777777" w:rsidR="00102657" w:rsidRPr="00102657" w:rsidRDefault="00102657" w:rsidP="0088665F">
            <w:pPr>
              <w:pStyle w:val="TAC"/>
              <w:rPr>
                <w:ins w:id="5074" w:author="Nokia-Tuomo Säynäjäkangas" w:date="2024-04-26T11:56:00Z"/>
                <w:rFonts w:eastAsia="SimSun"/>
              </w:rPr>
            </w:pPr>
            <w:ins w:id="5075"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2D2589" w14:textId="77777777" w:rsidR="00102657" w:rsidRPr="00102657" w:rsidRDefault="00102657" w:rsidP="0088665F">
            <w:pPr>
              <w:pStyle w:val="TAC"/>
              <w:rPr>
                <w:ins w:id="5076" w:author="Nokia-Tuomo Säynäjäkangas" w:date="2024-04-26T11:56:00Z"/>
                <w:rFonts w:eastAsia="SimSun"/>
              </w:rPr>
            </w:pPr>
            <w:ins w:id="5077"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05F41B" w14:textId="77777777" w:rsidR="00102657" w:rsidRPr="00102657" w:rsidRDefault="00102657" w:rsidP="0088665F">
            <w:pPr>
              <w:pStyle w:val="TAC"/>
              <w:rPr>
                <w:ins w:id="5078" w:author="Nokia-Tuomo Säynäjäkangas" w:date="2024-04-26T11:56:00Z"/>
                <w:rFonts w:eastAsia="SimSun"/>
              </w:rPr>
            </w:pPr>
            <w:ins w:id="5079" w:author="Nokia-Tuomo Säynäjäkangas" w:date="2024-04-26T11:56:00Z">
              <w:r w:rsidRPr="00102657">
                <w:rPr>
                  <w:rFonts w:eastAsia="SimSun"/>
                </w:rPr>
                <w:t>24-TT</w:t>
              </w:r>
            </w:ins>
          </w:p>
        </w:tc>
        <w:tc>
          <w:tcPr>
            <w:tcW w:w="992" w:type="dxa"/>
            <w:tcBorders>
              <w:top w:val="single" w:sz="4" w:space="0" w:color="auto"/>
              <w:left w:val="single" w:sz="4" w:space="0" w:color="auto"/>
              <w:bottom w:val="single" w:sz="4" w:space="0" w:color="auto"/>
              <w:right w:val="single" w:sz="4" w:space="0" w:color="auto"/>
            </w:tcBorders>
            <w:vAlign w:val="center"/>
          </w:tcPr>
          <w:p w14:paraId="2B726289" w14:textId="77777777" w:rsidR="00102657" w:rsidRPr="00102657" w:rsidRDefault="00102657" w:rsidP="0088665F">
            <w:pPr>
              <w:pStyle w:val="TAC"/>
              <w:rPr>
                <w:ins w:id="5080" w:author="Nokia-Tuomo Säynäjäkangas" w:date="2024-04-26T11:56:00Z"/>
                <w:rFonts w:eastAsia="SimSun"/>
              </w:rPr>
            </w:pPr>
            <w:ins w:id="5081" w:author="Nokia-Tuomo Säynäjäkangas" w:date="2024-04-26T11:56:00Z">
              <w:r w:rsidRPr="00102657">
                <w:rPr>
                  <w:rFonts w:eastAsia="SimSun"/>
                </w:rPr>
                <w:t>24-TT</w:t>
              </w:r>
            </w:ins>
          </w:p>
        </w:tc>
      </w:tr>
      <w:tr w:rsidR="00102657" w:rsidRPr="00500E12" w14:paraId="2EDABE71" w14:textId="77777777" w:rsidTr="0088665F">
        <w:trPr>
          <w:trHeight w:val="149"/>
          <w:tblHeader/>
          <w:ins w:id="5082"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7A84349" w14:textId="77777777" w:rsidR="00102657" w:rsidRPr="00102657" w:rsidRDefault="00102657" w:rsidP="0088665F">
            <w:pPr>
              <w:pStyle w:val="TAC"/>
              <w:rPr>
                <w:ins w:id="5083" w:author="Nokia-Tuomo Säynäjäkangas" w:date="2024-04-26T11:56:00Z"/>
                <w:rFonts w:eastAsia="SimSun"/>
              </w:rPr>
            </w:pPr>
            <w:ins w:id="5084" w:author="Nokia-Tuomo Säynäjäkangas" w:date="2024-04-26T11:56:00Z">
              <w:r w:rsidRPr="00102657">
                <w:rPr>
                  <w:rFonts w:eastAsia="SimSun"/>
                </w:rPr>
                <w:t>54</w:t>
              </w:r>
            </w:ins>
          </w:p>
        </w:tc>
        <w:tc>
          <w:tcPr>
            <w:tcW w:w="962" w:type="dxa"/>
            <w:tcBorders>
              <w:top w:val="single" w:sz="4" w:space="0" w:color="auto"/>
              <w:left w:val="single" w:sz="4" w:space="0" w:color="auto"/>
              <w:bottom w:val="single" w:sz="4" w:space="0" w:color="auto"/>
              <w:right w:val="single" w:sz="4" w:space="0" w:color="auto"/>
            </w:tcBorders>
            <w:vAlign w:val="center"/>
          </w:tcPr>
          <w:p w14:paraId="2D2A1200" w14:textId="77777777" w:rsidR="00102657" w:rsidRPr="00102657" w:rsidRDefault="00102657" w:rsidP="0088665F">
            <w:pPr>
              <w:pStyle w:val="TAC"/>
              <w:rPr>
                <w:ins w:id="5085" w:author="Nokia-Tuomo Säynäjäkangas" w:date="2024-04-26T11:56:00Z"/>
                <w:rFonts w:eastAsia="SimSun"/>
              </w:rPr>
            </w:pPr>
            <w:ins w:id="5086"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201529B" w14:textId="77777777" w:rsidR="00102657" w:rsidRPr="00102657" w:rsidRDefault="00102657" w:rsidP="0088665F">
            <w:pPr>
              <w:pStyle w:val="TAC"/>
              <w:rPr>
                <w:ins w:id="5087" w:author="Nokia-Tuomo Säynäjäkangas" w:date="2024-04-26T11:56:00Z"/>
                <w:rFonts w:eastAsia="SimSun"/>
              </w:rPr>
            </w:pPr>
            <w:ins w:id="5088"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47CADE86" w14:textId="77777777" w:rsidR="00102657" w:rsidRPr="00102657" w:rsidRDefault="00102657" w:rsidP="0088665F">
            <w:pPr>
              <w:pStyle w:val="TAC"/>
              <w:rPr>
                <w:ins w:id="5089" w:author="Nokia-Tuomo Säynäjäkangas" w:date="2024-04-26T11:56:00Z"/>
                <w:rFonts w:eastAsia="SimSun"/>
              </w:rPr>
            </w:pPr>
            <w:ins w:id="5090"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CC788D4" w14:textId="77777777" w:rsidR="00102657" w:rsidRPr="00102657" w:rsidRDefault="00102657" w:rsidP="0088665F">
            <w:pPr>
              <w:pStyle w:val="TAC"/>
              <w:rPr>
                <w:ins w:id="5091" w:author="Nokia-Tuomo Säynäjäkangas" w:date="2024-04-26T11:56:00Z"/>
                <w:rFonts w:eastAsia="SimSun"/>
              </w:rPr>
            </w:pPr>
            <w:ins w:id="5092"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1DD9182A" w14:textId="77777777" w:rsidR="00102657" w:rsidRPr="00102657" w:rsidRDefault="00102657" w:rsidP="0088665F">
            <w:pPr>
              <w:pStyle w:val="TAC"/>
              <w:rPr>
                <w:ins w:id="5093" w:author="Nokia-Tuomo Säynäjäkangas" w:date="2024-04-26T11:56:00Z"/>
                <w:rFonts w:eastAsia="SimSun"/>
              </w:rPr>
            </w:pPr>
            <w:ins w:id="5094"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2C80D35C" w14:textId="77777777" w:rsidR="00102657" w:rsidRPr="00102657" w:rsidRDefault="00102657" w:rsidP="0088665F">
            <w:pPr>
              <w:pStyle w:val="TAC"/>
              <w:rPr>
                <w:ins w:id="5095" w:author="Nokia-Tuomo Säynäjäkangas" w:date="2024-04-26T11:56:00Z"/>
                <w:rFonts w:eastAsia="SimSun"/>
              </w:rPr>
            </w:pPr>
            <w:ins w:id="5096"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5392A90" w14:textId="77777777" w:rsidR="00102657" w:rsidRPr="00102657" w:rsidRDefault="00102657" w:rsidP="0088665F">
            <w:pPr>
              <w:pStyle w:val="TAC"/>
              <w:rPr>
                <w:ins w:id="5097" w:author="Nokia-Tuomo Säynäjäkangas" w:date="2024-04-26T11:56:00Z"/>
                <w:rFonts w:eastAsia="SimSun"/>
              </w:rPr>
            </w:pPr>
            <w:ins w:id="509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22D4B7" w14:textId="77777777" w:rsidR="00102657" w:rsidRPr="00102657" w:rsidRDefault="00102657" w:rsidP="0088665F">
            <w:pPr>
              <w:pStyle w:val="TAC"/>
              <w:rPr>
                <w:ins w:id="5099" w:author="Nokia-Tuomo Säynäjäkangas" w:date="2024-04-26T11:56:00Z"/>
                <w:rFonts w:eastAsia="SimSun"/>
              </w:rPr>
            </w:pPr>
            <w:ins w:id="5100"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475ABB" w14:textId="77777777" w:rsidR="00102657" w:rsidRPr="00102657" w:rsidRDefault="00102657" w:rsidP="0088665F">
            <w:pPr>
              <w:pStyle w:val="TAC"/>
              <w:rPr>
                <w:ins w:id="5101" w:author="Nokia-Tuomo Säynäjäkangas" w:date="2024-04-26T11:56:00Z"/>
                <w:rFonts w:eastAsia="SimSun"/>
              </w:rPr>
            </w:pPr>
            <w:ins w:id="5102" w:author="Nokia-Tuomo Säynäjäkangas" w:date="2024-04-26T11:56:00Z">
              <w:r w:rsidRPr="00102657">
                <w:rPr>
                  <w:rFonts w:eastAsia="SimSun"/>
                </w:rPr>
                <w:t>24.4</w:t>
              </w:r>
            </w:ins>
          </w:p>
        </w:tc>
        <w:tc>
          <w:tcPr>
            <w:tcW w:w="993" w:type="dxa"/>
            <w:tcBorders>
              <w:top w:val="single" w:sz="4" w:space="0" w:color="auto"/>
              <w:left w:val="single" w:sz="4" w:space="0" w:color="auto"/>
              <w:bottom w:val="single" w:sz="4" w:space="0" w:color="auto"/>
              <w:right w:val="single" w:sz="4" w:space="0" w:color="auto"/>
            </w:tcBorders>
          </w:tcPr>
          <w:p w14:paraId="78708123" w14:textId="77777777" w:rsidR="00102657" w:rsidRPr="00102657" w:rsidRDefault="00102657" w:rsidP="0088665F">
            <w:pPr>
              <w:pStyle w:val="TAC"/>
              <w:rPr>
                <w:ins w:id="5103" w:author="Nokia-Tuomo Säynäjäkangas" w:date="2024-04-26T11:56:00Z"/>
                <w:rFonts w:eastAsia="SimSun"/>
              </w:rPr>
            </w:pPr>
            <w:ins w:id="5104" w:author="Nokia-Tuomo Säynäjäkangas" w:date="2024-04-26T11:56:00Z">
              <w:r w:rsidRPr="00102657">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170751" w14:textId="77777777" w:rsidR="00102657" w:rsidRPr="00102657" w:rsidRDefault="00102657" w:rsidP="0088665F">
            <w:pPr>
              <w:pStyle w:val="TAC"/>
              <w:rPr>
                <w:ins w:id="5105" w:author="Nokia-Tuomo Säynäjäkangas" w:date="2024-04-26T11:56:00Z"/>
                <w:rFonts w:eastAsia="SimSun"/>
              </w:rPr>
            </w:pPr>
            <w:ins w:id="5106"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01805B9D" w14:textId="77777777" w:rsidR="00102657" w:rsidRPr="00102657" w:rsidRDefault="00102657" w:rsidP="0088665F">
            <w:pPr>
              <w:pStyle w:val="TAC"/>
              <w:rPr>
                <w:ins w:id="5107" w:author="Nokia-Tuomo Säynäjäkangas" w:date="2024-04-26T11:56:00Z"/>
                <w:rFonts w:eastAsia="SimSun"/>
              </w:rPr>
            </w:pPr>
            <w:ins w:id="5108"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473774" w14:textId="77777777" w:rsidR="00102657" w:rsidRPr="00102657" w:rsidRDefault="00102657" w:rsidP="0088665F">
            <w:pPr>
              <w:pStyle w:val="TAC"/>
              <w:rPr>
                <w:ins w:id="5109" w:author="Nokia-Tuomo Säynäjäkangas" w:date="2024-04-26T11:56:00Z"/>
                <w:rFonts w:eastAsia="SimSun"/>
              </w:rPr>
            </w:pPr>
            <w:ins w:id="5110"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B27376F" w14:textId="77777777" w:rsidR="00102657" w:rsidRPr="00102657" w:rsidRDefault="00102657" w:rsidP="0088665F">
            <w:pPr>
              <w:pStyle w:val="TAC"/>
              <w:rPr>
                <w:ins w:id="5111" w:author="Nokia-Tuomo Säynäjäkangas" w:date="2024-04-26T11:56:00Z"/>
                <w:rFonts w:eastAsia="SimSun"/>
              </w:rPr>
            </w:pPr>
            <w:ins w:id="5112" w:author="Nokia-Tuomo Säynäjäkangas" w:date="2024-04-26T11:56:00Z">
              <w:r w:rsidRPr="00102657">
                <w:rPr>
                  <w:rFonts w:eastAsia="SimSun"/>
                </w:rPr>
                <w:t>21.4-TT</w:t>
              </w:r>
            </w:ins>
          </w:p>
        </w:tc>
        <w:tc>
          <w:tcPr>
            <w:tcW w:w="992" w:type="dxa"/>
            <w:tcBorders>
              <w:top w:val="single" w:sz="4" w:space="0" w:color="auto"/>
              <w:left w:val="single" w:sz="4" w:space="0" w:color="auto"/>
              <w:bottom w:val="single" w:sz="4" w:space="0" w:color="auto"/>
              <w:right w:val="single" w:sz="4" w:space="0" w:color="auto"/>
            </w:tcBorders>
            <w:vAlign w:val="center"/>
          </w:tcPr>
          <w:p w14:paraId="1A865795" w14:textId="77777777" w:rsidR="00102657" w:rsidRPr="00102657" w:rsidRDefault="00102657" w:rsidP="0088665F">
            <w:pPr>
              <w:pStyle w:val="TAC"/>
              <w:rPr>
                <w:ins w:id="5113" w:author="Nokia-Tuomo Säynäjäkangas" w:date="2024-04-26T11:56:00Z"/>
                <w:rFonts w:eastAsia="SimSun"/>
              </w:rPr>
            </w:pPr>
            <w:ins w:id="5114" w:author="Nokia-Tuomo Säynäjäkangas" w:date="2024-04-26T11:56:00Z">
              <w:r w:rsidRPr="00102657">
                <w:rPr>
                  <w:rFonts w:eastAsia="SimSun"/>
                </w:rPr>
                <w:t>19.5-TT</w:t>
              </w:r>
            </w:ins>
          </w:p>
        </w:tc>
      </w:tr>
      <w:tr w:rsidR="00102657" w:rsidRPr="00500E12" w14:paraId="2D9D0C16" w14:textId="77777777" w:rsidTr="0088665F">
        <w:trPr>
          <w:trHeight w:val="149"/>
          <w:tblHeader/>
          <w:ins w:id="5115"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18C8C5F0" w14:textId="77777777" w:rsidR="00102657" w:rsidRPr="00102657" w:rsidRDefault="00102657" w:rsidP="0088665F">
            <w:pPr>
              <w:pStyle w:val="TAC"/>
              <w:rPr>
                <w:ins w:id="5116" w:author="Nokia-Tuomo Säynäjäkangas" w:date="2024-04-26T11:56:00Z"/>
                <w:rFonts w:eastAsia="SimSun"/>
              </w:rPr>
            </w:pPr>
            <w:ins w:id="5117" w:author="Nokia-Tuomo Säynäjäkangas" w:date="2024-04-26T11:56:00Z">
              <w:r w:rsidRPr="00102657">
                <w:rPr>
                  <w:rFonts w:eastAsia="SimSun"/>
                </w:rPr>
                <w:t>55</w:t>
              </w:r>
            </w:ins>
          </w:p>
        </w:tc>
        <w:tc>
          <w:tcPr>
            <w:tcW w:w="962" w:type="dxa"/>
            <w:tcBorders>
              <w:top w:val="single" w:sz="4" w:space="0" w:color="auto"/>
              <w:left w:val="single" w:sz="4" w:space="0" w:color="auto"/>
              <w:bottom w:val="single" w:sz="4" w:space="0" w:color="auto"/>
              <w:right w:val="single" w:sz="4" w:space="0" w:color="auto"/>
            </w:tcBorders>
            <w:vAlign w:val="center"/>
          </w:tcPr>
          <w:p w14:paraId="695E51F4" w14:textId="77777777" w:rsidR="00102657" w:rsidRPr="00102657" w:rsidRDefault="00102657" w:rsidP="0088665F">
            <w:pPr>
              <w:pStyle w:val="TAC"/>
              <w:rPr>
                <w:ins w:id="5118" w:author="Nokia-Tuomo Säynäjäkangas" w:date="2024-04-26T11:56:00Z"/>
                <w:rFonts w:eastAsia="SimSun"/>
              </w:rPr>
            </w:pPr>
            <w:ins w:id="5119"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627AE3F4" w14:textId="77777777" w:rsidR="00102657" w:rsidRPr="00102657" w:rsidRDefault="00102657" w:rsidP="0088665F">
            <w:pPr>
              <w:pStyle w:val="TAC"/>
              <w:rPr>
                <w:ins w:id="5120" w:author="Nokia-Tuomo Säynäjäkangas" w:date="2024-04-26T11:56:00Z"/>
                <w:rFonts w:eastAsia="SimSun"/>
              </w:rPr>
            </w:pPr>
            <w:ins w:id="5121" w:author="Nokia-Tuomo Säynäjäkangas" w:date="2024-04-26T11:56:00Z">
              <w:r w:rsidRPr="00102657">
                <w:rPr>
                  <w:rFonts w:eastAsia="SimSun"/>
                </w:rPr>
                <w:t>6.5</w:t>
              </w:r>
            </w:ins>
          </w:p>
        </w:tc>
        <w:tc>
          <w:tcPr>
            <w:tcW w:w="1843" w:type="dxa"/>
            <w:tcBorders>
              <w:top w:val="single" w:sz="4" w:space="0" w:color="auto"/>
              <w:left w:val="single" w:sz="4" w:space="0" w:color="auto"/>
              <w:bottom w:val="single" w:sz="4" w:space="0" w:color="auto"/>
              <w:right w:val="single" w:sz="4" w:space="0" w:color="auto"/>
            </w:tcBorders>
          </w:tcPr>
          <w:p w14:paraId="1F87F5CA" w14:textId="77777777" w:rsidR="00102657" w:rsidRPr="00102657" w:rsidRDefault="00102657" w:rsidP="0088665F">
            <w:pPr>
              <w:pStyle w:val="TAC"/>
              <w:rPr>
                <w:ins w:id="5122" w:author="Nokia-Tuomo Säynäjäkangas" w:date="2024-04-26T11:56:00Z"/>
                <w:rFonts w:eastAsia="SimSun"/>
              </w:rPr>
            </w:pPr>
            <w:ins w:id="5123" w:author="Nokia-Tuomo Säynäjäkangas" w:date="2024-04-26T11:56:00Z">
              <w:r w:rsidRPr="00102657">
                <w:rPr>
                  <w:rFonts w:eastAsia="SimSun"/>
                </w:rPr>
                <w:t>6.5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ECFA4F" w14:textId="77777777" w:rsidR="00102657" w:rsidRPr="00102657" w:rsidRDefault="00102657" w:rsidP="0088665F">
            <w:pPr>
              <w:pStyle w:val="TAC"/>
              <w:rPr>
                <w:ins w:id="5124" w:author="Nokia-Tuomo Säynäjäkangas" w:date="2024-04-26T11:56:00Z"/>
                <w:rFonts w:eastAsia="SimSun"/>
              </w:rPr>
            </w:pPr>
            <w:ins w:id="5125"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74B7DD1" w14:textId="77777777" w:rsidR="00102657" w:rsidRPr="00102657" w:rsidRDefault="00102657" w:rsidP="0088665F">
            <w:pPr>
              <w:pStyle w:val="TAC"/>
              <w:rPr>
                <w:ins w:id="5126" w:author="Nokia-Tuomo Säynäjäkangas" w:date="2024-04-26T11:56:00Z"/>
                <w:rFonts w:eastAsia="SimSun"/>
              </w:rPr>
            </w:pPr>
            <w:ins w:id="5127"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3626A1F4" w14:textId="77777777" w:rsidR="00102657" w:rsidRPr="00102657" w:rsidRDefault="00102657" w:rsidP="0088665F">
            <w:pPr>
              <w:pStyle w:val="TAC"/>
              <w:rPr>
                <w:ins w:id="5128" w:author="Nokia-Tuomo Säynäjäkangas" w:date="2024-04-26T11:56:00Z"/>
                <w:rFonts w:eastAsia="SimSun"/>
              </w:rPr>
            </w:pPr>
            <w:ins w:id="5129"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031FDE1E" w14:textId="77777777" w:rsidR="00102657" w:rsidRPr="00102657" w:rsidRDefault="00102657" w:rsidP="0088665F">
            <w:pPr>
              <w:pStyle w:val="TAC"/>
              <w:rPr>
                <w:ins w:id="5130" w:author="Nokia-Tuomo Säynäjäkangas" w:date="2024-04-26T11:56:00Z"/>
                <w:rFonts w:eastAsia="SimSun"/>
              </w:rPr>
            </w:pPr>
            <w:ins w:id="513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898DB85" w14:textId="77777777" w:rsidR="00102657" w:rsidRPr="00102657" w:rsidRDefault="00102657" w:rsidP="0088665F">
            <w:pPr>
              <w:pStyle w:val="TAC"/>
              <w:rPr>
                <w:ins w:id="5132" w:author="Nokia-Tuomo Säynäjäkangas" w:date="2024-04-26T11:56:00Z"/>
                <w:rFonts w:eastAsia="SimSun"/>
              </w:rPr>
            </w:pPr>
            <w:ins w:id="5133"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B2A671F" w14:textId="77777777" w:rsidR="00102657" w:rsidRPr="00102657" w:rsidRDefault="00102657" w:rsidP="0088665F">
            <w:pPr>
              <w:pStyle w:val="TAC"/>
              <w:rPr>
                <w:ins w:id="5134" w:author="Nokia-Tuomo Säynäjäkangas" w:date="2024-04-26T11:56:00Z"/>
                <w:rFonts w:eastAsia="SimSun"/>
              </w:rPr>
            </w:pPr>
            <w:ins w:id="5135" w:author="Nokia-Tuomo Säynäjäkangas" w:date="2024-04-26T11:56:00Z">
              <w:r w:rsidRPr="00102657">
                <w:rPr>
                  <w:rFonts w:eastAsia="SimSun"/>
                </w:rPr>
                <w:t>24.5</w:t>
              </w:r>
            </w:ins>
          </w:p>
        </w:tc>
        <w:tc>
          <w:tcPr>
            <w:tcW w:w="993" w:type="dxa"/>
            <w:tcBorders>
              <w:top w:val="single" w:sz="4" w:space="0" w:color="auto"/>
              <w:left w:val="single" w:sz="4" w:space="0" w:color="auto"/>
              <w:bottom w:val="single" w:sz="4" w:space="0" w:color="auto"/>
              <w:right w:val="single" w:sz="4" w:space="0" w:color="auto"/>
            </w:tcBorders>
          </w:tcPr>
          <w:p w14:paraId="44C2C6BC" w14:textId="77777777" w:rsidR="00102657" w:rsidRPr="00102657" w:rsidRDefault="00102657" w:rsidP="0088665F">
            <w:pPr>
              <w:pStyle w:val="TAC"/>
              <w:rPr>
                <w:ins w:id="5136" w:author="Nokia-Tuomo Säynäjäkangas" w:date="2024-04-26T11:56:00Z"/>
                <w:rFonts w:eastAsia="SimSun"/>
              </w:rPr>
            </w:pPr>
            <w:ins w:id="5137" w:author="Nokia-Tuomo Säynäjäkangas" w:date="2024-04-26T11:56:00Z">
              <w:r w:rsidRPr="00102657">
                <w:rPr>
                  <w:rFonts w:eastAsia="SimSun"/>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EF628" w14:textId="77777777" w:rsidR="00102657" w:rsidRPr="00102657" w:rsidRDefault="00102657" w:rsidP="0088665F">
            <w:pPr>
              <w:pStyle w:val="TAC"/>
              <w:rPr>
                <w:ins w:id="5138" w:author="Nokia-Tuomo Säynäjäkangas" w:date="2024-04-26T11:56:00Z"/>
                <w:rFonts w:eastAsia="SimSun"/>
              </w:rPr>
            </w:pPr>
            <w:ins w:id="5139"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134650E6" w14:textId="77777777" w:rsidR="00102657" w:rsidRPr="00102657" w:rsidRDefault="00102657" w:rsidP="0088665F">
            <w:pPr>
              <w:pStyle w:val="TAC"/>
              <w:rPr>
                <w:ins w:id="5140" w:author="Nokia-Tuomo Säynäjäkangas" w:date="2024-04-26T11:56:00Z"/>
                <w:rFonts w:eastAsia="SimSun"/>
              </w:rPr>
            </w:pPr>
            <w:ins w:id="5141"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9A3E7B" w14:textId="77777777" w:rsidR="00102657" w:rsidRPr="00102657" w:rsidRDefault="00102657" w:rsidP="0088665F">
            <w:pPr>
              <w:pStyle w:val="TAC"/>
              <w:rPr>
                <w:ins w:id="5142" w:author="Nokia-Tuomo Säynäjäkangas" w:date="2024-04-26T11:56:00Z"/>
                <w:rFonts w:eastAsia="SimSun"/>
              </w:rPr>
            </w:pPr>
            <w:ins w:id="5143"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5BADA1" w14:textId="77777777" w:rsidR="00102657" w:rsidRPr="00102657" w:rsidRDefault="00102657" w:rsidP="0088665F">
            <w:pPr>
              <w:pStyle w:val="TAC"/>
              <w:rPr>
                <w:ins w:id="5144" w:author="Nokia-Tuomo Säynäjäkangas" w:date="2024-04-26T11:56:00Z"/>
                <w:rFonts w:eastAsia="SimSun"/>
              </w:rPr>
            </w:pPr>
            <w:ins w:id="5145" w:author="Nokia-Tuomo Säynäjäkangas" w:date="2024-04-26T11:56:00Z">
              <w:r w:rsidRPr="00102657">
                <w:rPr>
                  <w:rFonts w:eastAsia="SimSun"/>
                </w:rPr>
                <w:t>21.5-TT</w:t>
              </w:r>
            </w:ins>
          </w:p>
        </w:tc>
        <w:tc>
          <w:tcPr>
            <w:tcW w:w="992" w:type="dxa"/>
            <w:tcBorders>
              <w:top w:val="single" w:sz="4" w:space="0" w:color="auto"/>
              <w:left w:val="single" w:sz="4" w:space="0" w:color="auto"/>
              <w:bottom w:val="single" w:sz="4" w:space="0" w:color="auto"/>
              <w:right w:val="single" w:sz="4" w:space="0" w:color="auto"/>
            </w:tcBorders>
            <w:vAlign w:val="center"/>
          </w:tcPr>
          <w:p w14:paraId="5320D520" w14:textId="77777777" w:rsidR="00102657" w:rsidRPr="00102657" w:rsidRDefault="00102657" w:rsidP="0088665F">
            <w:pPr>
              <w:pStyle w:val="TAC"/>
              <w:rPr>
                <w:ins w:id="5146" w:author="Nokia-Tuomo Säynäjäkangas" w:date="2024-04-26T11:56:00Z"/>
                <w:rFonts w:eastAsia="SimSun"/>
              </w:rPr>
            </w:pPr>
            <w:ins w:id="5147" w:author="Nokia-Tuomo Säynäjäkangas" w:date="2024-04-26T11:56:00Z">
              <w:r w:rsidRPr="00102657">
                <w:rPr>
                  <w:rFonts w:eastAsia="SimSun"/>
                </w:rPr>
                <w:t>21.5-TT</w:t>
              </w:r>
            </w:ins>
          </w:p>
        </w:tc>
      </w:tr>
      <w:tr w:rsidR="00102657" w:rsidRPr="004B50F5" w14:paraId="3EAFA97E" w14:textId="77777777" w:rsidTr="0088665F">
        <w:trPr>
          <w:trHeight w:val="149"/>
          <w:tblHeader/>
          <w:ins w:id="5148"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CE56B33" w14:textId="77777777" w:rsidR="00102657" w:rsidRPr="00102657" w:rsidRDefault="00102657" w:rsidP="0088665F">
            <w:pPr>
              <w:pStyle w:val="TAC"/>
              <w:rPr>
                <w:ins w:id="5149" w:author="Nokia-Tuomo Säynäjäkangas" w:date="2024-04-26T11:56:00Z"/>
                <w:rFonts w:eastAsia="SimSun"/>
              </w:rPr>
            </w:pPr>
            <w:ins w:id="5150" w:author="Nokia-Tuomo Säynäjäkangas" w:date="2024-04-26T11:56:00Z">
              <w:r w:rsidRPr="00102657">
                <w:rPr>
                  <w:rFonts w:eastAsia="SimSun"/>
                </w:rPr>
                <w:t>56</w:t>
              </w:r>
            </w:ins>
          </w:p>
        </w:tc>
        <w:tc>
          <w:tcPr>
            <w:tcW w:w="962" w:type="dxa"/>
            <w:tcBorders>
              <w:top w:val="single" w:sz="4" w:space="0" w:color="auto"/>
              <w:left w:val="single" w:sz="4" w:space="0" w:color="auto"/>
              <w:bottom w:val="single" w:sz="4" w:space="0" w:color="auto"/>
              <w:right w:val="single" w:sz="4" w:space="0" w:color="auto"/>
            </w:tcBorders>
            <w:vAlign w:val="center"/>
          </w:tcPr>
          <w:p w14:paraId="084E811C" w14:textId="77777777" w:rsidR="00102657" w:rsidRPr="00102657" w:rsidRDefault="00102657" w:rsidP="0088665F">
            <w:pPr>
              <w:pStyle w:val="TAC"/>
              <w:rPr>
                <w:ins w:id="5151" w:author="Nokia-Tuomo Säynäjäkangas" w:date="2024-04-26T11:56:00Z"/>
                <w:rFonts w:eastAsia="SimSun"/>
              </w:rPr>
            </w:pPr>
            <w:ins w:id="5152"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46BBD322" w14:textId="77777777" w:rsidR="00102657" w:rsidRPr="00102657" w:rsidRDefault="00102657" w:rsidP="0088665F">
            <w:pPr>
              <w:pStyle w:val="TAC"/>
              <w:rPr>
                <w:ins w:id="5153" w:author="Nokia-Tuomo Säynäjäkangas" w:date="2024-04-26T11:56:00Z"/>
                <w:rFonts w:eastAsia="SimSun"/>
              </w:rPr>
            </w:pPr>
            <w:ins w:id="5154" w:author="Nokia-Tuomo Säynäjäkangas" w:date="2024-04-26T11:56:00Z">
              <w:r w:rsidRPr="00102657">
                <w:t>7.2-6xCBW/100</w:t>
              </w:r>
            </w:ins>
          </w:p>
        </w:tc>
        <w:tc>
          <w:tcPr>
            <w:tcW w:w="1843" w:type="dxa"/>
            <w:tcBorders>
              <w:top w:val="single" w:sz="4" w:space="0" w:color="auto"/>
              <w:left w:val="single" w:sz="4" w:space="0" w:color="auto"/>
              <w:bottom w:val="single" w:sz="4" w:space="0" w:color="auto"/>
              <w:right w:val="single" w:sz="4" w:space="0" w:color="auto"/>
            </w:tcBorders>
            <w:vAlign w:val="center"/>
          </w:tcPr>
          <w:p w14:paraId="2E9F8F87" w14:textId="77777777" w:rsidR="00102657" w:rsidRPr="00102657" w:rsidRDefault="00102657" w:rsidP="0088665F">
            <w:pPr>
              <w:pStyle w:val="TAC"/>
              <w:rPr>
                <w:ins w:id="5155" w:author="Nokia-Tuomo Säynäjäkangas" w:date="2024-04-26T11:56:00Z"/>
                <w:rFonts w:eastAsia="SimSun"/>
              </w:rPr>
            </w:pPr>
            <w:ins w:id="5156" w:author="Nokia-Tuomo Säynäjäkangas" w:date="2024-04-26T11:56:00Z">
              <w:r w:rsidRPr="00102657">
                <w:t>5.35+3.15xCBW/100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A51EF28" w14:textId="77777777" w:rsidR="00102657" w:rsidRPr="00102657" w:rsidRDefault="00102657" w:rsidP="0088665F">
            <w:pPr>
              <w:pStyle w:val="TAC"/>
              <w:rPr>
                <w:ins w:id="5157" w:author="Nokia-Tuomo Säynäjäkangas" w:date="2024-04-26T11:56:00Z"/>
                <w:rFonts w:eastAsia="SimSun"/>
              </w:rPr>
            </w:pPr>
            <w:ins w:id="5158"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7450A573" w14:textId="77777777" w:rsidR="00102657" w:rsidRPr="00102657" w:rsidRDefault="00102657" w:rsidP="0088665F">
            <w:pPr>
              <w:pStyle w:val="TAC"/>
              <w:rPr>
                <w:ins w:id="5159" w:author="Nokia-Tuomo Säynäjäkangas" w:date="2024-04-26T11:56:00Z"/>
                <w:rFonts w:eastAsia="SimSun"/>
              </w:rPr>
            </w:pPr>
            <w:ins w:id="5160"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54E81766" w14:textId="77777777" w:rsidR="00102657" w:rsidRPr="00102657" w:rsidRDefault="00102657" w:rsidP="0088665F">
            <w:pPr>
              <w:pStyle w:val="TAC"/>
              <w:rPr>
                <w:ins w:id="5161" w:author="Nokia-Tuomo Säynäjäkangas" w:date="2024-04-26T11:56:00Z"/>
                <w:rFonts w:eastAsia="SimSun"/>
              </w:rPr>
            </w:pPr>
            <w:ins w:id="5162" w:author="Nokia-Tuomo Säynäjäkangas" w:date="2024-04-26T11:56:00Z">
              <w:r w:rsidRPr="00102657">
                <w:rPr>
                  <w:rFonts w:eastAsia="SimSun"/>
                </w:rPr>
                <w:t>11</w:t>
              </w:r>
            </w:ins>
          </w:p>
        </w:tc>
        <w:tc>
          <w:tcPr>
            <w:tcW w:w="567" w:type="dxa"/>
            <w:tcBorders>
              <w:top w:val="single" w:sz="4" w:space="0" w:color="auto"/>
              <w:left w:val="single" w:sz="4" w:space="0" w:color="auto"/>
              <w:bottom w:val="single" w:sz="4" w:space="0" w:color="auto"/>
              <w:right w:val="single" w:sz="4" w:space="0" w:color="auto"/>
            </w:tcBorders>
            <w:vAlign w:val="center"/>
          </w:tcPr>
          <w:p w14:paraId="66D6902D" w14:textId="77777777" w:rsidR="00102657" w:rsidRPr="00102657" w:rsidRDefault="00102657" w:rsidP="0088665F">
            <w:pPr>
              <w:pStyle w:val="TAC"/>
              <w:rPr>
                <w:ins w:id="5163" w:author="Nokia-Tuomo Säynäjäkangas" w:date="2024-04-26T11:56:00Z"/>
                <w:rFonts w:eastAsia="SimSun"/>
              </w:rPr>
            </w:pPr>
            <w:ins w:id="516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65EC4F" w14:textId="77777777" w:rsidR="00102657" w:rsidRPr="00102657" w:rsidRDefault="00102657" w:rsidP="0088665F">
            <w:pPr>
              <w:pStyle w:val="TAC"/>
              <w:rPr>
                <w:ins w:id="5165" w:author="Nokia-Tuomo Säynäjäkangas" w:date="2024-04-26T11:56:00Z"/>
                <w:rFonts w:eastAsia="SimSun"/>
              </w:rPr>
            </w:pPr>
            <w:ins w:id="5166"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12763FE" w14:textId="77777777" w:rsidR="00102657" w:rsidRPr="00102657" w:rsidRDefault="00102657" w:rsidP="0088665F">
            <w:pPr>
              <w:pStyle w:val="TAC"/>
              <w:rPr>
                <w:ins w:id="5167" w:author="Nokia-Tuomo Säynäjäkangas" w:date="2024-04-26T11:56:00Z"/>
                <w:rFonts w:eastAsia="SimSun"/>
              </w:rPr>
            </w:pPr>
            <w:ins w:id="5168" w:author="Nokia-Tuomo Säynäjäkangas" w:date="2024-04-26T11:56:00Z">
              <w:r w:rsidRPr="00102657">
                <w:rPr>
                  <w:rFonts w:eastAsia="SimSun"/>
                </w:rPr>
                <w:t>20</w:t>
              </w:r>
            </w:ins>
          </w:p>
        </w:tc>
        <w:tc>
          <w:tcPr>
            <w:tcW w:w="993" w:type="dxa"/>
            <w:tcBorders>
              <w:top w:val="single" w:sz="4" w:space="0" w:color="auto"/>
              <w:left w:val="single" w:sz="4" w:space="0" w:color="auto"/>
              <w:bottom w:val="single" w:sz="4" w:space="0" w:color="auto"/>
              <w:right w:val="single" w:sz="4" w:space="0" w:color="auto"/>
            </w:tcBorders>
          </w:tcPr>
          <w:p w14:paraId="0F340A8D" w14:textId="77777777" w:rsidR="00102657" w:rsidRPr="00102657" w:rsidRDefault="00102657" w:rsidP="0088665F">
            <w:pPr>
              <w:pStyle w:val="TAC"/>
              <w:rPr>
                <w:ins w:id="5169" w:author="Nokia-Tuomo Säynäjäkangas" w:date="2024-04-26T11:56:00Z"/>
                <w:rFonts w:eastAsia="SimSun"/>
              </w:rPr>
            </w:pPr>
            <w:ins w:id="5170" w:author="Nokia-Tuomo Säynäjäkangas" w:date="2024-04-26T11:56:00Z">
              <w:r w:rsidRPr="00102657">
                <w:rPr>
                  <w:rFonts w:eastAsia="SimSun"/>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857FB0" w14:textId="77777777" w:rsidR="00102657" w:rsidRPr="00102657" w:rsidRDefault="00102657" w:rsidP="0088665F">
            <w:pPr>
              <w:pStyle w:val="TAC"/>
              <w:rPr>
                <w:ins w:id="5171" w:author="Nokia-Tuomo Säynäjäkangas" w:date="2024-04-26T11:56:00Z"/>
                <w:rFonts w:eastAsia="SimSun"/>
              </w:rPr>
            </w:pPr>
            <w:ins w:id="5172" w:author="Nokia-Tuomo Säynäjäkangas" w:date="2024-04-26T11:56:00Z">
              <w:r w:rsidRPr="00102657">
                <w:rPr>
                  <w:rFonts w:eastAsia="SimSun"/>
                </w:rPr>
                <w:t>2.5</w:t>
              </w:r>
            </w:ins>
          </w:p>
        </w:tc>
        <w:tc>
          <w:tcPr>
            <w:tcW w:w="708" w:type="dxa"/>
            <w:tcBorders>
              <w:top w:val="single" w:sz="4" w:space="0" w:color="auto"/>
              <w:left w:val="single" w:sz="4" w:space="0" w:color="auto"/>
              <w:bottom w:val="single" w:sz="4" w:space="0" w:color="auto"/>
              <w:right w:val="single" w:sz="4" w:space="0" w:color="auto"/>
            </w:tcBorders>
            <w:vAlign w:val="center"/>
          </w:tcPr>
          <w:p w14:paraId="4E80732E" w14:textId="77777777" w:rsidR="00102657" w:rsidRPr="00102657" w:rsidRDefault="00102657" w:rsidP="0088665F">
            <w:pPr>
              <w:pStyle w:val="TAC"/>
              <w:rPr>
                <w:ins w:id="5173" w:author="Nokia-Tuomo Säynäjäkangas" w:date="2024-04-26T11:56:00Z"/>
                <w:rFonts w:eastAsia="SimSun"/>
              </w:rPr>
            </w:pPr>
            <w:ins w:id="5174"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CF894C" w14:textId="77777777" w:rsidR="00102657" w:rsidRPr="00102657" w:rsidRDefault="00102657" w:rsidP="0088665F">
            <w:pPr>
              <w:pStyle w:val="TAC"/>
              <w:rPr>
                <w:ins w:id="5175" w:author="Nokia-Tuomo Säynäjäkangas" w:date="2024-04-26T11:56:00Z"/>
                <w:rFonts w:eastAsia="SimSun"/>
              </w:rPr>
            </w:pPr>
            <w:ins w:id="5176"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4D2FD6E" w14:textId="77777777" w:rsidR="00102657" w:rsidRPr="00102657" w:rsidRDefault="00102657" w:rsidP="0088665F">
            <w:pPr>
              <w:pStyle w:val="TAC"/>
              <w:rPr>
                <w:ins w:id="5177" w:author="Nokia-Tuomo Säynäjäkangas" w:date="2024-04-26T11:56:00Z"/>
                <w:rFonts w:eastAsia="SimSun"/>
              </w:rPr>
            </w:pPr>
            <w:ins w:id="5178" w:author="Nokia-Tuomo Säynäjäkangas" w:date="2024-04-26T11:56:00Z">
              <w:r w:rsidRPr="00102657">
                <w:rPr>
                  <w:rFonts w:eastAsia="SimSun"/>
                </w:rPr>
                <w:t>17-TT</w:t>
              </w:r>
            </w:ins>
          </w:p>
        </w:tc>
        <w:tc>
          <w:tcPr>
            <w:tcW w:w="992" w:type="dxa"/>
            <w:tcBorders>
              <w:top w:val="single" w:sz="4" w:space="0" w:color="auto"/>
              <w:left w:val="single" w:sz="4" w:space="0" w:color="auto"/>
              <w:bottom w:val="single" w:sz="4" w:space="0" w:color="auto"/>
              <w:right w:val="single" w:sz="4" w:space="0" w:color="auto"/>
            </w:tcBorders>
            <w:vAlign w:val="center"/>
          </w:tcPr>
          <w:p w14:paraId="4D51301D" w14:textId="77777777" w:rsidR="00102657" w:rsidRPr="00102657" w:rsidRDefault="00102657" w:rsidP="0088665F">
            <w:pPr>
              <w:pStyle w:val="TAC"/>
              <w:rPr>
                <w:ins w:id="5179" w:author="Nokia-Tuomo Säynäjäkangas" w:date="2024-04-26T11:56:00Z"/>
                <w:rFonts w:eastAsia="SimSun"/>
              </w:rPr>
            </w:pPr>
            <w:ins w:id="5180" w:author="Nokia-Tuomo Säynäjäkangas" w:date="2024-04-26T11:56:00Z">
              <w:r w:rsidRPr="00102657">
                <w:rPr>
                  <w:rFonts w:eastAsia="SimSun"/>
                </w:rPr>
                <w:t>17-TT</w:t>
              </w:r>
            </w:ins>
          </w:p>
        </w:tc>
      </w:tr>
      <w:tr w:rsidR="00102657" w:rsidRPr="002811F0" w14:paraId="19FF0007" w14:textId="77777777" w:rsidTr="0088665F">
        <w:trPr>
          <w:trHeight w:val="149"/>
          <w:tblHeader/>
          <w:ins w:id="5181"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74062242" w14:textId="77777777" w:rsidR="00102657" w:rsidRPr="00102657" w:rsidRDefault="00102657" w:rsidP="0088665F">
            <w:pPr>
              <w:pStyle w:val="TAC"/>
              <w:rPr>
                <w:ins w:id="5182" w:author="Nokia-Tuomo Säynäjäkangas" w:date="2024-04-26T11:56:00Z"/>
                <w:rFonts w:eastAsia="SimSun"/>
              </w:rPr>
            </w:pPr>
            <w:ins w:id="5183" w:author="Nokia-Tuomo Säynäjäkangas" w:date="2024-04-26T11:56:00Z">
              <w:r w:rsidRPr="00102657">
                <w:rPr>
                  <w:rFonts w:eastAsia="SimSun"/>
                </w:rPr>
                <w:t>57</w:t>
              </w:r>
            </w:ins>
          </w:p>
        </w:tc>
        <w:tc>
          <w:tcPr>
            <w:tcW w:w="962" w:type="dxa"/>
            <w:tcBorders>
              <w:top w:val="single" w:sz="4" w:space="0" w:color="auto"/>
              <w:left w:val="single" w:sz="4" w:space="0" w:color="auto"/>
              <w:bottom w:val="single" w:sz="4" w:space="0" w:color="auto"/>
              <w:right w:val="single" w:sz="4" w:space="0" w:color="auto"/>
            </w:tcBorders>
            <w:vAlign w:val="center"/>
          </w:tcPr>
          <w:p w14:paraId="2A5D35DD" w14:textId="77777777" w:rsidR="00102657" w:rsidRPr="00102657" w:rsidRDefault="00102657" w:rsidP="0088665F">
            <w:pPr>
              <w:pStyle w:val="TAC"/>
              <w:rPr>
                <w:ins w:id="5184" w:author="Nokia-Tuomo Säynäjäkangas" w:date="2024-04-26T11:56:00Z"/>
                <w:rFonts w:eastAsia="SimSun"/>
              </w:rPr>
            </w:pPr>
            <w:ins w:id="5185"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54E82ABD" w14:textId="77777777" w:rsidR="00102657" w:rsidRPr="00102657" w:rsidRDefault="00102657" w:rsidP="0088665F">
            <w:pPr>
              <w:pStyle w:val="TAC"/>
              <w:rPr>
                <w:ins w:id="5186" w:author="Nokia-Tuomo Säynäjäkangas" w:date="2024-04-26T11:56:00Z"/>
                <w:rFonts w:eastAsia="SimSun"/>
              </w:rPr>
            </w:pPr>
            <w:ins w:id="5187" w:author="Nokia-Tuomo Säynäjäkangas" w:date="2024-04-26T11:56:00Z">
              <w:r w:rsidRPr="00102657">
                <w:rPr>
                  <w:rFonts w:eastAsia="SimSun"/>
                </w:rPr>
                <w:t>6.5</w:t>
              </w:r>
            </w:ins>
          </w:p>
        </w:tc>
        <w:tc>
          <w:tcPr>
            <w:tcW w:w="1843" w:type="dxa"/>
            <w:tcBorders>
              <w:top w:val="single" w:sz="4" w:space="0" w:color="auto"/>
              <w:left w:val="single" w:sz="4" w:space="0" w:color="auto"/>
              <w:bottom w:val="single" w:sz="4" w:space="0" w:color="auto"/>
              <w:right w:val="single" w:sz="4" w:space="0" w:color="auto"/>
            </w:tcBorders>
          </w:tcPr>
          <w:p w14:paraId="69BC6B20" w14:textId="77777777" w:rsidR="00102657" w:rsidRPr="00102657" w:rsidRDefault="00102657" w:rsidP="0088665F">
            <w:pPr>
              <w:pStyle w:val="TAC"/>
              <w:rPr>
                <w:ins w:id="5188" w:author="Nokia-Tuomo Säynäjäkangas" w:date="2024-04-26T11:56:00Z"/>
                <w:rFonts w:eastAsia="SimSun"/>
              </w:rPr>
            </w:pPr>
            <w:ins w:id="5189" w:author="Nokia-Tuomo Säynäjäkangas" w:date="2024-04-26T11:56:00Z">
              <w:r w:rsidRPr="00102657">
                <w:rPr>
                  <w:rFonts w:eastAsia="SimSun"/>
                </w:rPr>
                <w:t>6.5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669BFD" w14:textId="77777777" w:rsidR="00102657" w:rsidRPr="00102657" w:rsidRDefault="00102657" w:rsidP="0088665F">
            <w:pPr>
              <w:pStyle w:val="TAC"/>
              <w:rPr>
                <w:ins w:id="5190" w:author="Nokia-Tuomo Säynäjäkangas" w:date="2024-04-26T11:56:00Z"/>
                <w:rFonts w:eastAsia="SimSun"/>
              </w:rPr>
            </w:pPr>
            <w:ins w:id="5191"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077B324C" w14:textId="77777777" w:rsidR="00102657" w:rsidRPr="00102657" w:rsidRDefault="00102657" w:rsidP="0088665F">
            <w:pPr>
              <w:pStyle w:val="TAC"/>
              <w:rPr>
                <w:ins w:id="5192" w:author="Nokia-Tuomo Säynäjäkangas" w:date="2024-04-26T11:56:00Z"/>
                <w:rFonts w:eastAsia="SimSun"/>
              </w:rPr>
            </w:pPr>
            <w:ins w:id="5193"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tcPr>
          <w:p w14:paraId="1C454AFA" w14:textId="77777777" w:rsidR="00102657" w:rsidRPr="00102657" w:rsidRDefault="00102657" w:rsidP="0088665F">
            <w:pPr>
              <w:pStyle w:val="TAC"/>
              <w:rPr>
                <w:ins w:id="5194" w:author="Nokia-Tuomo Säynäjäkangas" w:date="2024-04-26T11:56:00Z"/>
                <w:rFonts w:eastAsia="SimSun"/>
              </w:rPr>
            </w:pPr>
            <w:ins w:id="5195"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295A2998" w14:textId="77777777" w:rsidR="00102657" w:rsidRPr="00102657" w:rsidRDefault="00102657" w:rsidP="0088665F">
            <w:pPr>
              <w:pStyle w:val="TAC"/>
              <w:rPr>
                <w:ins w:id="5196" w:author="Nokia-Tuomo Säynäjäkangas" w:date="2024-04-26T11:56:00Z"/>
                <w:rFonts w:eastAsia="SimSun"/>
              </w:rPr>
            </w:pPr>
            <w:ins w:id="519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2FA7EB8" w14:textId="77777777" w:rsidR="00102657" w:rsidRPr="00102657" w:rsidRDefault="00102657" w:rsidP="0088665F">
            <w:pPr>
              <w:pStyle w:val="TAC"/>
              <w:rPr>
                <w:ins w:id="5198" w:author="Nokia-Tuomo Säynäjäkangas" w:date="2024-04-26T11:56:00Z"/>
                <w:rFonts w:eastAsia="SimSun"/>
              </w:rPr>
            </w:pPr>
            <w:ins w:id="5199"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DC0BCB" w14:textId="77777777" w:rsidR="00102657" w:rsidRPr="00102657" w:rsidRDefault="00102657" w:rsidP="0088665F">
            <w:pPr>
              <w:pStyle w:val="TAC"/>
              <w:rPr>
                <w:ins w:id="5200" w:author="Nokia-Tuomo Säynäjäkangas" w:date="2024-04-26T11:56:00Z"/>
                <w:rFonts w:eastAsia="SimSun"/>
              </w:rPr>
            </w:pPr>
            <w:ins w:id="5201" w:author="Nokia-Tuomo Säynäjäkangas" w:date="2024-04-26T11:56:00Z">
              <w:r w:rsidRPr="00102657">
                <w:rPr>
                  <w:rFonts w:eastAsia="SimSun"/>
                </w:rPr>
                <w:t>24.5</w:t>
              </w:r>
            </w:ins>
          </w:p>
        </w:tc>
        <w:tc>
          <w:tcPr>
            <w:tcW w:w="993" w:type="dxa"/>
            <w:tcBorders>
              <w:top w:val="single" w:sz="4" w:space="0" w:color="auto"/>
              <w:left w:val="single" w:sz="4" w:space="0" w:color="auto"/>
              <w:bottom w:val="single" w:sz="4" w:space="0" w:color="auto"/>
              <w:right w:val="single" w:sz="4" w:space="0" w:color="auto"/>
            </w:tcBorders>
          </w:tcPr>
          <w:p w14:paraId="3ABD585F" w14:textId="77777777" w:rsidR="00102657" w:rsidRPr="00102657" w:rsidRDefault="00102657" w:rsidP="0088665F">
            <w:pPr>
              <w:pStyle w:val="TAC"/>
              <w:rPr>
                <w:ins w:id="5202" w:author="Nokia-Tuomo Säynäjäkangas" w:date="2024-04-26T11:56:00Z"/>
                <w:rFonts w:eastAsia="SimSun"/>
              </w:rPr>
            </w:pPr>
            <w:ins w:id="5203" w:author="Nokia-Tuomo Säynäjäkangas" w:date="2024-04-26T11:56:00Z">
              <w:r w:rsidRPr="00102657">
                <w:rPr>
                  <w:rFonts w:eastAsia="SimSun"/>
                </w:rPr>
                <w:t>24.5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F3F507" w14:textId="77777777" w:rsidR="00102657" w:rsidRPr="00102657" w:rsidRDefault="00102657" w:rsidP="0088665F">
            <w:pPr>
              <w:pStyle w:val="TAC"/>
              <w:rPr>
                <w:ins w:id="5204" w:author="Nokia-Tuomo Säynäjäkangas" w:date="2024-04-26T11:56:00Z"/>
                <w:rFonts w:eastAsia="SimSun"/>
              </w:rPr>
            </w:pPr>
            <w:ins w:id="5205"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060BD015" w14:textId="77777777" w:rsidR="00102657" w:rsidRPr="00102657" w:rsidRDefault="00102657" w:rsidP="0088665F">
            <w:pPr>
              <w:pStyle w:val="TAC"/>
              <w:rPr>
                <w:ins w:id="5206" w:author="Nokia-Tuomo Säynäjäkangas" w:date="2024-04-26T11:56:00Z"/>
                <w:rFonts w:eastAsia="SimSun"/>
              </w:rPr>
            </w:pPr>
            <w:ins w:id="5207"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3A747F" w14:textId="77777777" w:rsidR="00102657" w:rsidRPr="00102657" w:rsidRDefault="00102657" w:rsidP="0088665F">
            <w:pPr>
              <w:pStyle w:val="TAC"/>
              <w:rPr>
                <w:ins w:id="5208" w:author="Nokia-Tuomo Säynäjäkangas" w:date="2024-04-26T11:56:00Z"/>
                <w:rFonts w:eastAsia="SimSun"/>
              </w:rPr>
            </w:pPr>
            <w:ins w:id="5209"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393EED2" w14:textId="77777777" w:rsidR="00102657" w:rsidRPr="00102657" w:rsidRDefault="00102657" w:rsidP="0088665F">
            <w:pPr>
              <w:pStyle w:val="TAC"/>
              <w:rPr>
                <w:ins w:id="5210" w:author="Nokia-Tuomo Säynäjäkangas" w:date="2024-04-26T11:56:00Z"/>
                <w:rFonts w:eastAsia="SimSun"/>
              </w:rPr>
            </w:pPr>
            <w:ins w:id="5211" w:author="Nokia-Tuomo Säynäjäkangas" w:date="2024-04-26T11:56:00Z">
              <w:r w:rsidRPr="00102657">
                <w:rPr>
                  <w:rFonts w:eastAsia="SimSun"/>
                </w:rPr>
                <w:t>21.5-TT</w:t>
              </w:r>
            </w:ins>
          </w:p>
        </w:tc>
        <w:tc>
          <w:tcPr>
            <w:tcW w:w="992" w:type="dxa"/>
            <w:tcBorders>
              <w:top w:val="single" w:sz="4" w:space="0" w:color="auto"/>
              <w:left w:val="single" w:sz="4" w:space="0" w:color="auto"/>
              <w:bottom w:val="single" w:sz="4" w:space="0" w:color="auto"/>
              <w:right w:val="single" w:sz="4" w:space="0" w:color="auto"/>
            </w:tcBorders>
            <w:vAlign w:val="center"/>
          </w:tcPr>
          <w:p w14:paraId="0D3DE175" w14:textId="77777777" w:rsidR="00102657" w:rsidRPr="00102657" w:rsidRDefault="00102657" w:rsidP="0088665F">
            <w:pPr>
              <w:pStyle w:val="TAC"/>
              <w:rPr>
                <w:ins w:id="5212" w:author="Nokia-Tuomo Säynäjäkangas" w:date="2024-04-26T11:56:00Z"/>
                <w:rFonts w:eastAsia="SimSun"/>
              </w:rPr>
            </w:pPr>
            <w:ins w:id="5213" w:author="Nokia-Tuomo Säynäjäkangas" w:date="2024-04-26T11:56:00Z">
              <w:r w:rsidRPr="00102657">
                <w:rPr>
                  <w:rFonts w:eastAsia="SimSun"/>
                </w:rPr>
                <w:t>21.5-TT</w:t>
              </w:r>
            </w:ins>
          </w:p>
        </w:tc>
      </w:tr>
      <w:tr w:rsidR="00102657" w:rsidRPr="002E71A3" w14:paraId="27CBC024" w14:textId="77777777" w:rsidTr="0088665F">
        <w:trPr>
          <w:trHeight w:val="149"/>
          <w:tblHeader/>
          <w:ins w:id="5214"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66B0BAB2" w14:textId="77777777" w:rsidR="00102657" w:rsidRPr="00102657" w:rsidRDefault="00102657" w:rsidP="0088665F">
            <w:pPr>
              <w:pStyle w:val="TAC"/>
              <w:rPr>
                <w:ins w:id="5215" w:author="Nokia-Tuomo Säynäjäkangas" w:date="2024-04-26T11:56:00Z"/>
                <w:rFonts w:eastAsia="SimSun"/>
              </w:rPr>
            </w:pPr>
            <w:ins w:id="5216" w:author="Nokia-Tuomo Säynäjäkangas" w:date="2024-04-26T11:56:00Z">
              <w:r w:rsidRPr="00102657">
                <w:rPr>
                  <w:rFonts w:eastAsia="SimSun"/>
                </w:rPr>
                <w:t>58</w:t>
              </w:r>
            </w:ins>
          </w:p>
        </w:tc>
        <w:tc>
          <w:tcPr>
            <w:tcW w:w="962" w:type="dxa"/>
            <w:tcBorders>
              <w:top w:val="single" w:sz="4" w:space="0" w:color="auto"/>
              <w:left w:val="single" w:sz="4" w:space="0" w:color="auto"/>
              <w:bottom w:val="single" w:sz="4" w:space="0" w:color="auto"/>
              <w:right w:val="single" w:sz="4" w:space="0" w:color="auto"/>
            </w:tcBorders>
            <w:vAlign w:val="center"/>
          </w:tcPr>
          <w:p w14:paraId="24F73AAC" w14:textId="77777777" w:rsidR="00102657" w:rsidRPr="00102657" w:rsidRDefault="00102657" w:rsidP="0088665F">
            <w:pPr>
              <w:pStyle w:val="TAC"/>
              <w:rPr>
                <w:ins w:id="5217" w:author="Nokia-Tuomo Säynäjäkangas" w:date="2024-04-26T11:56:00Z"/>
                <w:rFonts w:eastAsia="SimSun"/>
              </w:rPr>
            </w:pPr>
            <w:ins w:id="5218"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3B92A390" w14:textId="77777777" w:rsidR="00102657" w:rsidRPr="00102657" w:rsidRDefault="00102657" w:rsidP="0088665F">
            <w:pPr>
              <w:pStyle w:val="TAC"/>
              <w:rPr>
                <w:ins w:id="5219" w:author="Nokia-Tuomo Säynäjäkangas" w:date="2024-04-26T11:56:00Z"/>
                <w:rFonts w:eastAsia="SimSun"/>
              </w:rPr>
            </w:pPr>
            <w:ins w:id="5220"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0399A54E" w14:textId="77777777" w:rsidR="00102657" w:rsidRPr="00102657" w:rsidRDefault="00102657" w:rsidP="0088665F">
            <w:pPr>
              <w:pStyle w:val="TAC"/>
              <w:rPr>
                <w:ins w:id="5221" w:author="Nokia-Tuomo Säynäjäkangas" w:date="2024-04-26T11:56:00Z"/>
                <w:rFonts w:eastAsia="SimSun"/>
              </w:rPr>
            </w:pPr>
            <w:ins w:id="522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8675A95" w14:textId="77777777" w:rsidR="00102657" w:rsidRPr="00102657" w:rsidRDefault="00102657" w:rsidP="0088665F">
            <w:pPr>
              <w:pStyle w:val="TAC"/>
              <w:rPr>
                <w:ins w:id="5223" w:author="Nokia-Tuomo Säynäjäkangas" w:date="2024-04-26T11:56:00Z"/>
                <w:rFonts w:eastAsia="SimSun"/>
              </w:rPr>
            </w:pPr>
            <w:ins w:id="5224"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700AD746" w14:textId="77777777" w:rsidR="00102657" w:rsidRPr="00102657" w:rsidRDefault="00102657" w:rsidP="0088665F">
            <w:pPr>
              <w:pStyle w:val="TAC"/>
              <w:rPr>
                <w:ins w:id="5225" w:author="Nokia-Tuomo Säynäjäkangas" w:date="2024-04-26T11:56:00Z"/>
                <w:rFonts w:eastAsia="SimSun"/>
              </w:rPr>
            </w:pPr>
            <w:ins w:id="5226"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6AF18DC4" w14:textId="77777777" w:rsidR="00102657" w:rsidRPr="00102657" w:rsidRDefault="00102657" w:rsidP="0088665F">
            <w:pPr>
              <w:pStyle w:val="TAC"/>
              <w:rPr>
                <w:ins w:id="5227" w:author="Nokia-Tuomo Säynäjäkangas" w:date="2024-04-26T11:56:00Z"/>
                <w:rFonts w:eastAsia="SimSun"/>
              </w:rPr>
            </w:pPr>
            <w:ins w:id="5228"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4FD8836D" w14:textId="77777777" w:rsidR="00102657" w:rsidRPr="00102657" w:rsidRDefault="00102657" w:rsidP="0088665F">
            <w:pPr>
              <w:pStyle w:val="TAC"/>
              <w:rPr>
                <w:ins w:id="5229" w:author="Nokia-Tuomo Säynäjäkangas" w:date="2024-04-26T11:56:00Z"/>
                <w:rFonts w:eastAsia="SimSun"/>
              </w:rPr>
            </w:pPr>
            <w:ins w:id="5230"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036C3BD" w14:textId="77777777" w:rsidR="00102657" w:rsidRPr="00102657" w:rsidRDefault="00102657" w:rsidP="0088665F">
            <w:pPr>
              <w:pStyle w:val="TAC"/>
              <w:rPr>
                <w:ins w:id="5231" w:author="Nokia-Tuomo Säynäjäkangas" w:date="2024-04-26T11:56:00Z"/>
                <w:rFonts w:eastAsia="SimSun"/>
              </w:rPr>
            </w:pPr>
            <w:ins w:id="5232"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0000D05" w14:textId="77777777" w:rsidR="00102657" w:rsidRPr="00102657" w:rsidRDefault="00102657" w:rsidP="0088665F">
            <w:pPr>
              <w:pStyle w:val="TAC"/>
              <w:rPr>
                <w:ins w:id="5233" w:author="Nokia-Tuomo Säynäjäkangas" w:date="2024-04-26T11:56:00Z"/>
                <w:rFonts w:eastAsia="SimSun"/>
              </w:rPr>
            </w:pPr>
            <w:ins w:id="5234"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6D0026BF" w14:textId="77777777" w:rsidR="00102657" w:rsidRPr="00102657" w:rsidRDefault="00102657" w:rsidP="0088665F">
            <w:pPr>
              <w:pStyle w:val="TAC"/>
              <w:rPr>
                <w:ins w:id="5235" w:author="Nokia-Tuomo Säynäjäkangas" w:date="2024-04-26T11:56:00Z"/>
                <w:rFonts w:eastAsia="SimSun"/>
              </w:rPr>
            </w:pPr>
            <w:ins w:id="5236"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DB547D" w14:textId="77777777" w:rsidR="00102657" w:rsidRPr="00102657" w:rsidRDefault="00102657" w:rsidP="0088665F">
            <w:pPr>
              <w:pStyle w:val="TAC"/>
              <w:rPr>
                <w:ins w:id="5237" w:author="Nokia-Tuomo Säynäjäkangas" w:date="2024-04-26T11:56:00Z"/>
                <w:rFonts w:eastAsia="SimSun"/>
              </w:rPr>
            </w:pPr>
            <w:ins w:id="5238"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2E4516DA" w14:textId="77777777" w:rsidR="00102657" w:rsidRPr="00102657" w:rsidRDefault="00102657" w:rsidP="0088665F">
            <w:pPr>
              <w:pStyle w:val="TAC"/>
              <w:rPr>
                <w:ins w:id="5239" w:author="Nokia-Tuomo Säynäjäkangas" w:date="2024-04-26T11:56:00Z"/>
                <w:rFonts w:eastAsia="SimSun"/>
              </w:rPr>
            </w:pPr>
            <w:ins w:id="5240"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8A8210" w14:textId="77777777" w:rsidR="00102657" w:rsidRPr="00102657" w:rsidRDefault="00102657" w:rsidP="0088665F">
            <w:pPr>
              <w:pStyle w:val="TAC"/>
              <w:rPr>
                <w:ins w:id="5241" w:author="Nokia-Tuomo Säynäjäkangas" w:date="2024-04-26T11:56:00Z"/>
                <w:rFonts w:eastAsia="SimSun"/>
              </w:rPr>
            </w:pPr>
            <w:ins w:id="5242"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AC639F" w14:textId="77777777" w:rsidR="00102657" w:rsidRPr="00102657" w:rsidRDefault="00102657" w:rsidP="0088665F">
            <w:pPr>
              <w:pStyle w:val="TAC"/>
              <w:rPr>
                <w:ins w:id="5243" w:author="Nokia-Tuomo Säynäjäkangas" w:date="2024-04-26T11:56:00Z"/>
                <w:rFonts w:eastAsia="SimSun"/>
              </w:rPr>
            </w:pPr>
            <w:ins w:id="5244"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1F76B35D" w14:textId="77777777" w:rsidR="00102657" w:rsidRPr="00102657" w:rsidRDefault="00102657" w:rsidP="0088665F">
            <w:pPr>
              <w:pStyle w:val="TAC"/>
              <w:rPr>
                <w:ins w:id="5245" w:author="Nokia-Tuomo Säynäjäkangas" w:date="2024-04-26T11:56:00Z"/>
                <w:rFonts w:eastAsia="SimSun"/>
              </w:rPr>
            </w:pPr>
            <w:ins w:id="5246" w:author="Nokia-Tuomo Säynäjäkangas" w:date="2024-04-26T11:56:00Z">
              <w:r w:rsidRPr="00102657">
                <w:rPr>
                  <w:rFonts w:eastAsia="SimSun"/>
                </w:rPr>
                <w:t>28-TT</w:t>
              </w:r>
            </w:ins>
          </w:p>
        </w:tc>
      </w:tr>
      <w:tr w:rsidR="00102657" w:rsidRPr="002E71A3" w14:paraId="760EBF42" w14:textId="77777777" w:rsidTr="0088665F">
        <w:trPr>
          <w:trHeight w:val="149"/>
          <w:tblHeader/>
          <w:ins w:id="5247" w:author="Nokia-Tuomo Säynäjäkangas" w:date="2024-04-26T11:56:00Z"/>
        </w:trPr>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14:paraId="4E96F83F" w14:textId="77777777" w:rsidR="00102657" w:rsidRPr="00102657" w:rsidRDefault="00102657" w:rsidP="0088665F">
            <w:pPr>
              <w:pStyle w:val="TAC"/>
              <w:rPr>
                <w:ins w:id="5248" w:author="Nokia-Tuomo Säynäjäkangas" w:date="2024-04-26T11:56:00Z"/>
                <w:rFonts w:eastAsia="SimSun"/>
              </w:rPr>
            </w:pPr>
            <w:ins w:id="5249" w:author="Nokia-Tuomo Säynäjäkangas" w:date="2024-04-26T11:56:00Z">
              <w:r w:rsidRPr="00102657">
                <w:rPr>
                  <w:rFonts w:eastAsia="SimSun"/>
                </w:rPr>
                <w:t>59</w:t>
              </w:r>
            </w:ins>
          </w:p>
        </w:tc>
        <w:tc>
          <w:tcPr>
            <w:tcW w:w="962" w:type="dxa"/>
            <w:tcBorders>
              <w:top w:val="single" w:sz="4" w:space="0" w:color="auto"/>
              <w:left w:val="single" w:sz="4" w:space="0" w:color="auto"/>
              <w:bottom w:val="single" w:sz="4" w:space="0" w:color="auto"/>
              <w:right w:val="single" w:sz="4" w:space="0" w:color="auto"/>
            </w:tcBorders>
            <w:vAlign w:val="center"/>
          </w:tcPr>
          <w:p w14:paraId="10BE7A8E" w14:textId="77777777" w:rsidR="00102657" w:rsidRPr="00102657" w:rsidRDefault="00102657" w:rsidP="0088665F">
            <w:pPr>
              <w:pStyle w:val="TAC"/>
              <w:rPr>
                <w:ins w:id="5250" w:author="Nokia-Tuomo Säynäjäkangas" w:date="2024-04-26T11:56:00Z"/>
                <w:rFonts w:eastAsia="SimSun"/>
              </w:rPr>
            </w:pPr>
            <w:ins w:id="5251" w:author="Nokia-Tuomo Säynäjäkangas" w:date="2024-04-26T11:56:00Z">
              <w:r w:rsidRPr="00102657">
                <w:rPr>
                  <w:rFonts w:eastAsia="SimSun"/>
                </w:rPr>
                <w:t>31</w:t>
              </w:r>
            </w:ins>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tcPr>
          <w:p w14:paraId="7670621D" w14:textId="77777777" w:rsidR="00102657" w:rsidRPr="00102657" w:rsidRDefault="00102657" w:rsidP="0088665F">
            <w:pPr>
              <w:pStyle w:val="TAC"/>
              <w:rPr>
                <w:ins w:id="5252" w:author="Nokia-Tuomo Säynäjäkangas" w:date="2024-04-26T11:56:00Z"/>
                <w:rFonts w:eastAsia="SimSun"/>
              </w:rPr>
            </w:pPr>
            <w:ins w:id="5253" w:author="Nokia-Tuomo Säynäjäkangas" w:date="2024-04-26T11:56:00Z">
              <w:r w:rsidRPr="00102657">
                <w:rPr>
                  <w:rFonts w:eastAsia="SimSun"/>
                </w:rPr>
                <w:t>0</w:t>
              </w:r>
            </w:ins>
          </w:p>
        </w:tc>
        <w:tc>
          <w:tcPr>
            <w:tcW w:w="1843" w:type="dxa"/>
            <w:tcBorders>
              <w:top w:val="single" w:sz="4" w:space="0" w:color="auto"/>
              <w:left w:val="single" w:sz="4" w:space="0" w:color="auto"/>
              <w:bottom w:val="single" w:sz="4" w:space="0" w:color="auto"/>
              <w:right w:val="single" w:sz="4" w:space="0" w:color="auto"/>
            </w:tcBorders>
          </w:tcPr>
          <w:p w14:paraId="5070EC25" w14:textId="77777777" w:rsidR="00102657" w:rsidRPr="00102657" w:rsidRDefault="00102657" w:rsidP="0088665F">
            <w:pPr>
              <w:pStyle w:val="TAC"/>
              <w:rPr>
                <w:ins w:id="5254" w:author="Nokia-Tuomo Säynäjäkangas" w:date="2024-04-26T11:56:00Z"/>
                <w:rFonts w:eastAsia="SimSun"/>
              </w:rPr>
            </w:pPr>
            <w:ins w:id="525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2019CA" w14:textId="77777777" w:rsidR="00102657" w:rsidRPr="00102657" w:rsidRDefault="00102657" w:rsidP="0088665F">
            <w:pPr>
              <w:pStyle w:val="TAC"/>
              <w:rPr>
                <w:ins w:id="5256" w:author="Nokia-Tuomo Säynäjäkangas" w:date="2024-04-26T11:56:00Z"/>
                <w:rFonts w:eastAsia="SimSun"/>
              </w:rPr>
            </w:pPr>
            <w:ins w:id="5257"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tcPr>
          <w:p w14:paraId="458A25C3" w14:textId="77777777" w:rsidR="00102657" w:rsidRPr="00102657" w:rsidRDefault="00102657" w:rsidP="0088665F">
            <w:pPr>
              <w:pStyle w:val="TAC"/>
              <w:rPr>
                <w:ins w:id="5258" w:author="Nokia-Tuomo Säynäjäkangas" w:date="2024-04-26T11:56:00Z"/>
                <w:rFonts w:eastAsia="SimSun"/>
              </w:rPr>
            </w:pPr>
            <w:ins w:id="5259" w:author="Nokia-Tuomo Säynäjäkangas" w:date="2024-04-26T11:56:00Z">
              <w:r w:rsidRPr="00102657">
                <w:rPr>
                  <w:rFonts w:eastAsia="SimSun"/>
                </w:rPr>
                <w:t>0</w:t>
              </w:r>
            </w:ins>
          </w:p>
        </w:tc>
        <w:tc>
          <w:tcPr>
            <w:tcW w:w="708" w:type="dxa"/>
            <w:tcBorders>
              <w:top w:val="single" w:sz="4" w:space="0" w:color="auto"/>
              <w:left w:val="single" w:sz="4" w:space="0" w:color="auto"/>
              <w:bottom w:val="single" w:sz="4" w:space="0" w:color="auto"/>
              <w:right w:val="single" w:sz="4" w:space="0" w:color="auto"/>
            </w:tcBorders>
            <w:vAlign w:val="center"/>
          </w:tcPr>
          <w:p w14:paraId="5FD77956" w14:textId="77777777" w:rsidR="00102657" w:rsidRPr="00102657" w:rsidRDefault="00102657" w:rsidP="0088665F">
            <w:pPr>
              <w:pStyle w:val="TAC"/>
              <w:rPr>
                <w:ins w:id="5260" w:author="Nokia-Tuomo Säynäjäkangas" w:date="2024-04-26T11:56:00Z"/>
                <w:rFonts w:eastAsia="SimSun"/>
              </w:rPr>
            </w:pPr>
            <w:ins w:id="5261" w:author="Nokia-Tuomo Säynäjäkangas" w:date="2024-04-26T11:56:00Z">
              <w:r w:rsidRPr="00102657">
                <w:rPr>
                  <w:rFonts w:eastAsia="SimSun"/>
                </w:rPr>
                <w:t>0</w:t>
              </w:r>
            </w:ins>
          </w:p>
        </w:tc>
        <w:tc>
          <w:tcPr>
            <w:tcW w:w="567" w:type="dxa"/>
            <w:tcBorders>
              <w:top w:val="single" w:sz="4" w:space="0" w:color="auto"/>
              <w:left w:val="single" w:sz="4" w:space="0" w:color="auto"/>
              <w:bottom w:val="single" w:sz="4" w:space="0" w:color="auto"/>
              <w:right w:val="single" w:sz="4" w:space="0" w:color="auto"/>
            </w:tcBorders>
            <w:vAlign w:val="center"/>
          </w:tcPr>
          <w:p w14:paraId="6856CDBA" w14:textId="77777777" w:rsidR="00102657" w:rsidRPr="00102657" w:rsidRDefault="00102657" w:rsidP="0088665F">
            <w:pPr>
              <w:pStyle w:val="TAC"/>
              <w:rPr>
                <w:ins w:id="5262" w:author="Nokia-Tuomo Säynäjäkangas" w:date="2024-04-26T11:56:00Z"/>
                <w:rFonts w:eastAsia="SimSun"/>
              </w:rPr>
            </w:pPr>
            <w:ins w:id="5263" w:author="Nokia-Tuomo Säynäjäkangas" w:date="2024-04-26T11:56:00Z">
              <w:r w:rsidRPr="00102657">
                <w:rPr>
                  <w:rFonts w:eastAsia="SimSun"/>
                </w:rPr>
                <w:t>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1F5194" w14:textId="77777777" w:rsidR="00102657" w:rsidRPr="00102657" w:rsidRDefault="00102657" w:rsidP="0088665F">
            <w:pPr>
              <w:pStyle w:val="TAC"/>
              <w:rPr>
                <w:ins w:id="5264" w:author="Nokia-Tuomo Säynäjäkangas" w:date="2024-04-26T11:56:00Z"/>
                <w:rFonts w:eastAsia="SimSun"/>
              </w:rPr>
            </w:pPr>
            <w:ins w:id="5265" w:author="Nokia-Tuomo Säynäjäkangas" w:date="2024-04-26T11:56:00Z">
              <w:r w:rsidRPr="00102657">
                <w:rPr>
                  <w:rFonts w:eastAsia="SimSun"/>
                </w:rPr>
                <w:t>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D898203" w14:textId="77777777" w:rsidR="00102657" w:rsidRPr="00102657" w:rsidRDefault="00102657" w:rsidP="0088665F">
            <w:pPr>
              <w:pStyle w:val="TAC"/>
              <w:rPr>
                <w:ins w:id="5266" w:author="Nokia-Tuomo Säynäjäkangas" w:date="2024-04-26T11:56:00Z"/>
                <w:rFonts w:eastAsia="SimSun"/>
              </w:rPr>
            </w:pPr>
            <w:ins w:id="5267" w:author="Nokia-Tuomo Säynäjäkangas" w:date="2024-04-26T11:56:00Z">
              <w:r w:rsidRPr="00102657">
                <w:rPr>
                  <w:rFonts w:eastAsia="SimSun"/>
                </w:rPr>
                <w:t>31</w:t>
              </w:r>
            </w:ins>
          </w:p>
        </w:tc>
        <w:tc>
          <w:tcPr>
            <w:tcW w:w="993" w:type="dxa"/>
            <w:tcBorders>
              <w:top w:val="single" w:sz="4" w:space="0" w:color="auto"/>
              <w:left w:val="single" w:sz="4" w:space="0" w:color="auto"/>
              <w:bottom w:val="single" w:sz="4" w:space="0" w:color="auto"/>
              <w:right w:val="single" w:sz="4" w:space="0" w:color="auto"/>
            </w:tcBorders>
          </w:tcPr>
          <w:p w14:paraId="1F4DB8D5" w14:textId="77777777" w:rsidR="00102657" w:rsidRPr="00102657" w:rsidRDefault="00102657" w:rsidP="0088665F">
            <w:pPr>
              <w:pStyle w:val="TAC"/>
              <w:rPr>
                <w:ins w:id="5268" w:author="Nokia-Tuomo Säynäjäkangas" w:date="2024-04-26T11:56:00Z"/>
                <w:rFonts w:eastAsia="SimSun"/>
              </w:rPr>
            </w:pPr>
            <w:ins w:id="5269" w:author="Nokia-Tuomo Säynäjäkangas" w:date="2024-04-26T11:56:00Z">
              <w:r w:rsidRPr="00102657">
                <w:rPr>
                  <w:rFonts w:eastAsia="SimSun"/>
                </w:rPr>
                <w:t>31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B89415" w14:textId="77777777" w:rsidR="00102657" w:rsidRPr="00102657" w:rsidRDefault="00102657" w:rsidP="0088665F">
            <w:pPr>
              <w:pStyle w:val="TAC"/>
              <w:rPr>
                <w:ins w:id="5270" w:author="Nokia-Tuomo Säynäjäkangas" w:date="2024-04-26T11:56:00Z"/>
                <w:rFonts w:eastAsia="SimSun"/>
              </w:rPr>
            </w:pPr>
            <w:ins w:id="5271" w:author="Nokia-Tuomo Säynäjäkangas" w:date="2024-04-26T11:56:00Z">
              <w:r w:rsidRPr="00102657">
                <w:rPr>
                  <w:rFonts w:eastAsia="SimSun"/>
                </w:rPr>
                <w:t>2</w:t>
              </w:r>
            </w:ins>
          </w:p>
        </w:tc>
        <w:tc>
          <w:tcPr>
            <w:tcW w:w="708" w:type="dxa"/>
            <w:tcBorders>
              <w:top w:val="single" w:sz="4" w:space="0" w:color="auto"/>
              <w:left w:val="single" w:sz="4" w:space="0" w:color="auto"/>
              <w:bottom w:val="single" w:sz="4" w:space="0" w:color="auto"/>
              <w:right w:val="single" w:sz="4" w:space="0" w:color="auto"/>
            </w:tcBorders>
            <w:vAlign w:val="center"/>
          </w:tcPr>
          <w:p w14:paraId="5B158ECB" w14:textId="77777777" w:rsidR="00102657" w:rsidRPr="00102657" w:rsidRDefault="00102657" w:rsidP="0088665F">
            <w:pPr>
              <w:pStyle w:val="TAC"/>
              <w:rPr>
                <w:ins w:id="5272" w:author="Nokia-Tuomo Säynäjäkangas" w:date="2024-04-26T11:56:00Z"/>
                <w:rFonts w:eastAsia="SimSun"/>
              </w:rPr>
            </w:pPr>
            <w:ins w:id="5273" w:author="Nokia-Tuomo Säynäjäkangas" w:date="2024-04-26T11:56:00Z">
              <w:r w:rsidRPr="00102657">
                <w:rPr>
                  <w:rFonts w:eastAsia="SimSun"/>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13DF2E" w14:textId="77777777" w:rsidR="00102657" w:rsidRPr="00102657" w:rsidRDefault="00102657" w:rsidP="0088665F">
            <w:pPr>
              <w:pStyle w:val="TAC"/>
              <w:rPr>
                <w:ins w:id="5274" w:author="Nokia-Tuomo Säynäjäkangas" w:date="2024-04-26T11:56:00Z"/>
                <w:rFonts w:eastAsia="SimSun"/>
              </w:rPr>
            </w:pPr>
            <w:ins w:id="5275" w:author="Nokia-Tuomo Säynäjäkangas" w:date="2024-04-26T11:56:00Z">
              <w:r w:rsidRPr="00102657">
                <w:rPr>
                  <w:rFonts w:eastAsia="SimSun"/>
                </w:rPr>
                <w:t>33+TT</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665D4F5" w14:textId="77777777" w:rsidR="00102657" w:rsidRPr="00102657" w:rsidRDefault="00102657" w:rsidP="0088665F">
            <w:pPr>
              <w:pStyle w:val="TAC"/>
              <w:rPr>
                <w:ins w:id="5276" w:author="Nokia-Tuomo Säynäjäkangas" w:date="2024-04-26T11:56:00Z"/>
                <w:rFonts w:eastAsia="SimSun"/>
              </w:rPr>
            </w:pPr>
            <w:ins w:id="5277" w:author="Nokia-Tuomo Säynäjäkangas" w:date="2024-04-26T11:56:00Z">
              <w:r w:rsidRPr="00102657">
                <w:rPr>
                  <w:rFonts w:eastAsia="SimSun"/>
                </w:rPr>
                <w:t>28-TT</w:t>
              </w:r>
            </w:ins>
          </w:p>
        </w:tc>
        <w:tc>
          <w:tcPr>
            <w:tcW w:w="992" w:type="dxa"/>
            <w:tcBorders>
              <w:top w:val="single" w:sz="4" w:space="0" w:color="auto"/>
              <w:left w:val="single" w:sz="4" w:space="0" w:color="auto"/>
              <w:bottom w:val="single" w:sz="4" w:space="0" w:color="auto"/>
              <w:right w:val="single" w:sz="4" w:space="0" w:color="auto"/>
            </w:tcBorders>
            <w:vAlign w:val="center"/>
          </w:tcPr>
          <w:p w14:paraId="4BA78E66" w14:textId="77777777" w:rsidR="00102657" w:rsidRPr="00102657" w:rsidRDefault="00102657" w:rsidP="0088665F">
            <w:pPr>
              <w:pStyle w:val="TAC"/>
              <w:rPr>
                <w:ins w:id="5278" w:author="Nokia-Tuomo Säynäjäkangas" w:date="2024-04-26T11:56:00Z"/>
                <w:rFonts w:eastAsia="SimSun"/>
              </w:rPr>
            </w:pPr>
            <w:ins w:id="5279" w:author="Nokia-Tuomo Säynäjäkangas" w:date="2024-04-26T11:56:00Z">
              <w:r w:rsidRPr="00102657">
                <w:rPr>
                  <w:rFonts w:eastAsia="SimSun"/>
                </w:rPr>
                <w:t>28-TT</w:t>
              </w:r>
            </w:ins>
          </w:p>
        </w:tc>
      </w:tr>
      <w:tr w:rsidR="00102657" w:rsidRPr="00500E12" w14:paraId="5E02412D" w14:textId="77777777" w:rsidTr="0088665F">
        <w:trPr>
          <w:trHeight w:val="131"/>
          <w:tblHeader/>
          <w:ins w:id="5280" w:author="Nokia-Tuomo Säynäjäkangas" w:date="2024-04-26T11:56:00Z"/>
        </w:trPr>
        <w:tc>
          <w:tcPr>
            <w:tcW w:w="15309" w:type="dxa"/>
            <w:gridSpan w:val="16"/>
            <w:tcBorders>
              <w:top w:val="single" w:sz="4" w:space="0" w:color="auto"/>
              <w:left w:val="single" w:sz="4" w:space="0" w:color="auto"/>
              <w:bottom w:val="single" w:sz="4" w:space="0" w:color="auto"/>
              <w:right w:val="single" w:sz="4" w:space="0" w:color="auto"/>
            </w:tcBorders>
          </w:tcPr>
          <w:p w14:paraId="2ECC4FDF" w14:textId="77777777" w:rsidR="00102657" w:rsidRPr="00102657" w:rsidRDefault="00102657" w:rsidP="0088665F">
            <w:pPr>
              <w:pStyle w:val="TAN"/>
              <w:rPr>
                <w:ins w:id="5281" w:author="Nokia-Tuomo Säynäjäkangas" w:date="2024-04-26T11:56:00Z"/>
                <w:rFonts w:eastAsia="SimSun"/>
              </w:rPr>
            </w:pPr>
            <w:ins w:id="5282" w:author="Nokia-Tuomo Säynäjäkangas" w:date="2024-04-26T11:56:00Z">
              <w:r w:rsidRPr="00102657">
                <w:rPr>
                  <w:rFonts w:eastAsia="SimSun"/>
                </w:rPr>
                <w:t>NOTE 1:</w:t>
              </w:r>
              <w:r w:rsidRPr="00102657">
                <w:rPr>
                  <w:rFonts w:eastAsia="SimSun"/>
                </w:rPr>
                <w:tab/>
              </w:r>
              <w:proofErr w:type="spellStart"/>
              <w:r w:rsidRPr="00102657">
                <w:rPr>
                  <w:rFonts w:eastAsia="SimSun"/>
                </w:rPr>
                <w:t>P</w:t>
              </w:r>
              <w:r w:rsidRPr="00102657">
                <w:rPr>
                  <w:rFonts w:eastAsia="SimSun" w:cs="Arial"/>
                  <w:vertAlign w:val="subscript"/>
                </w:rPr>
                <w:t>PowerClass</w:t>
              </w:r>
              <w:proofErr w:type="spellEnd"/>
              <w:r w:rsidRPr="00102657">
                <w:rPr>
                  <w:rFonts w:eastAsia="SimSun"/>
                </w:rPr>
                <w:t xml:space="preserve"> is the maximum UE power specified without </w:t>
              </w:r>
              <w:proofErr w:type="gramStart"/>
              <w:r w:rsidRPr="00102657">
                <w:rPr>
                  <w:rFonts w:eastAsia="SimSun"/>
                </w:rPr>
                <w:t>taking into account</w:t>
              </w:r>
              <w:proofErr w:type="gramEnd"/>
              <w:r w:rsidRPr="00102657">
                <w:rPr>
                  <w:rFonts w:eastAsia="SimSun"/>
                </w:rPr>
                <w:t xml:space="preserve"> the tolerance.</w:t>
              </w:r>
            </w:ins>
          </w:p>
          <w:p w14:paraId="6F20F274" w14:textId="77777777" w:rsidR="00102657" w:rsidRPr="00102657" w:rsidRDefault="00102657" w:rsidP="0088665F">
            <w:pPr>
              <w:pStyle w:val="TAN"/>
              <w:rPr>
                <w:ins w:id="5283" w:author="Nokia-Tuomo Säynäjäkangas" w:date="2024-04-26T11:56:00Z"/>
                <w:rFonts w:eastAsia="SimSun"/>
              </w:rPr>
            </w:pPr>
            <w:ins w:id="5284" w:author="Nokia-Tuomo Säynäjäkangas" w:date="2024-04-26T11:56:00Z">
              <w:r w:rsidRPr="00102657">
                <w:rPr>
                  <w:rFonts w:eastAsia="SimSun"/>
                </w:rPr>
                <w:t>NOTE 2:</w:t>
              </w:r>
              <w:r w:rsidRPr="00102657">
                <w:rPr>
                  <w:rFonts w:eastAsia="SimSun"/>
                </w:rPr>
                <w:tab/>
                <w:t xml:space="preserve">TT=0.7 dB for </w:t>
              </w:r>
              <w:proofErr w:type="spellStart"/>
              <w:r w:rsidRPr="00102657">
                <w:rPr>
                  <w:rFonts w:eastAsia="SimSun"/>
                </w:rPr>
                <w:t>BW</w:t>
              </w:r>
              <w:r w:rsidRPr="00102657">
                <w:rPr>
                  <w:rFonts w:eastAsia="SimSun"/>
                  <w:vertAlign w:val="subscript"/>
                </w:rPr>
                <w:t>channel</w:t>
              </w:r>
              <w:proofErr w:type="spellEnd"/>
              <w:r w:rsidRPr="00102657">
                <w:rPr>
                  <w:rFonts w:eastAsia="SimSun"/>
                  <w:vertAlign w:val="subscript"/>
                </w:rPr>
                <w:t xml:space="preserve"> </w:t>
              </w:r>
              <w:r w:rsidRPr="00102657">
                <w:rPr>
                  <w:rFonts w:eastAsia="SimSun" w:cs="Arial"/>
                </w:rPr>
                <w:t>≤</w:t>
              </w:r>
              <w:r w:rsidRPr="00102657">
                <w:rPr>
                  <w:rFonts w:eastAsia="SimSun"/>
                </w:rPr>
                <w:t xml:space="preserve"> 40 MHz; TT=1.0 dB for 40 MHz &lt; </w:t>
              </w:r>
              <w:proofErr w:type="spellStart"/>
              <w:r w:rsidRPr="00102657">
                <w:rPr>
                  <w:rFonts w:eastAsia="SimSun"/>
                </w:rPr>
                <w:t>BW</w:t>
              </w:r>
              <w:r w:rsidRPr="00102657">
                <w:rPr>
                  <w:rFonts w:eastAsia="SimSun"/>
                  <w:vertAlign w:val="subscript"/>
                </w:rPr>
                <w:t>channel</w:t>
              </w:r>
              <w:proofErr w:type="spellEnd"/>
              <w:r w:rsidRPr="00102657">
                <w:rPr>
                  <w:rFonts w:eastAsia="SimSun"/>
                </w:rPr>
                <w:t xml:space="preserve"> ≤ 100 MHz.</w:t>
              </w:r>
            </w:ins>
          </w:p>
        </w:tc>
      </w:tr>
    </w:tbl>
    <w:p w14:paraId="234EBDED" w14:textId="77777777" w:rsidR="00102657" w:rsidRPr="00102657" w:rsidRDefault="00102657" w:rsidP="00102657">
      <w:pPr>
        <w:pStyle w:val="TH"/>
        <w:jc w:val="left"/>
      </w:pPr>
    </w:p>
    <w:p w14:paraId="4DFEC721" w14:textId="77777777" w:rsidR="00330E51" w:rsidRDefault="00330E51" w:rsidP="00330E51">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10A7126" w14:textId="77777777" w:rsidR="00102657" w:rsidRPr="001A1576" w:rsidRDefault="00102657" w:rsidP="00102657">
      <w:pPr>
        <w:pStyle w:val="TH"/>
      </w:pPr>
      <w:r w:rsidRPr="001A1576">
        <w:lastRenderedPageBreak/>
        <w:t>Table 6.2.3.5-30: UE Power Class 3 test requirements for NS_46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02657" w:rsidRPr="001A1576" w14:paraId="113095EE" w14:textId="77777777" w:rsidTr="0088665F">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A3A023" w14:textId="77777777" w:rsidR="00102657" w:rsidRPr="001A1576" w:rsidRDefault="00102657" w:rsidP="0088665F">
            <w:pPr>
              <w:pStyle w:val="TAH"/>
            </w:pPr>
            <w:r w:rsidRPr="001A1576">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84336AE" w14:textId="77777777" w:rsidR="00102657" w:rsidRPr="001A1576" w:rsidRDefault="00102657" w:rsidP="0088665F">
            <w:pPr>
              <w:pStyle w:val="TAH"/>
            </w:pPr>
            <w:proofErr w:type="spellStart"/>
            <w:r w:rsidRPr="001A1576">
              <w:t>P</w:t>
            </w:r>
            <w:r w:rsidRPr="001A1576">
              <w:rPr>
                <w:vertAlign w:val="subscript"/>
              </w:rPr>
              <w:t>PowerClass</w:t>
            </w:r>
            <w:proofErr w:type="spellEnd"/>
            <w:r w:rsidRPr="001A1576">
              <w:rPr>
                <w:vertAlign w:val="subscript"/>
              </w:rPr>
              <w:t xml:space="preserve"> </w:t>
            </w:r>
            <w:r w:rsidRPr="001A1576">
              <w:t>(dBm)</w:t>
            </w:r>
          </w:p>
        </w:tc>
        <w:tc>
          <w:tcPr>
            <w:tcW w:w="1051" w:type="dxa"/>
            <w:tcBorders>
              <w:top w:val="single" w:sz="4" w:space="0" w:color="auto"/>
              <w:left w:val="single" w:sz="4" w:space="0" w:color="auto"/>
              <w:bottom w:val="single" w:sz="4" w:space="0" w:color="auto"/>
              <w:right w:val="single" w:sz="4" w:space="0" w:color="auto"/>
            </w:tcBorders>
            <w:vAlign w:val="center"/>
          </w:tcPr>
          <w:p w14:paraId="5595947D" w14:textId="77777777" w:rsidR="00102657" w:rsidRPr="001A1576" w:rsidRDefault="00102657" w:rsidP="0088665F">
            <w:pPr>
              <w:pStyle w:val="TAH"/>
            </w:pPr>
            <w:r w:rsidRPr="001A1576">
              <w:rPr>
                <w:rFonts w:ascii="Symbol" w:hAnsi="Symbol"/>
              </w:rPr>
              <w:t></w:t>
            </w:r>
            <w:proofErr w:type="spellStart"/>
            <w:r w:rsidRPr="001A1576">
              <w:t>P</w:t>
            </w:r>
            <w:r w:rsidRPr="001A1576">
              <w:rPr>
                <w:vertAlign w:val="subscript"/>
              </w:rPr>
              <w:t>PowerClass</w:t>
            </w:r>
            <w:proofErr w:type="spellEnd"/>
            <w:r w:rsidRPr="001A1576">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E7319" w14:textId="77777777" w:rsidR="00102657" w:rsidRPr="001A1576" w:rsidRDefault="00102657" w:rsidP="0088665F">
            <w:pPr>
              <w:pStyle w:val="TAH"/>
            </w:pPr>
            <w:r w:rsidRPr="001A1576">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2714E" w14:textId="77777777" w:rsidR="00102657" w:rsidRPr="001A1576" w:rsidRDefault="00102657" w:rsidP="0088665F">
            <w:pPr>
              <w:pStyle w:val="TAH"/>
            </w:pPr>
            <w:r w:rsidRPr="001A1576">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9467" w14:textId="77777777" w:rsidR="00102657" w:rsidRPr="001A1576" w:rsidRDefault="00102657" w:rsidP="0088665F">
            <w:pPr>
              <w:pStyle w:val="TAH"/>
            </w:pPr>
            <w:proofErr w:type="spellStart"/>
            <w:r w:rsidRPr="001A1576">
              <w:t>ΔT</w:t>
            </w:r>
            <w:r w:rsidRPr="001A1576">
              <w:rPr>
                <w:vertAlign w:val="subscript"/>
              </w:rPr>
              <w:t>C,c</w:t>
            </w:r>
            <w:proofErr w:type="spellEnd"/>
            <w:r w:rsidRPr="001A1576">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70FCF" w14:textId="77777777" w:rsidR="00102657" w:rsidRPr="001A1576" w:rsidRDefault="00102657" w:rsidP="0088665F">
            <w:pPr>
              <w:pStyle w:val="TAH"/>
            </w:pPr>
            <w:proofErr w:type="spellStart"/>
            <w:r w:rsidRPr="001A1576">
              <w:t>P</w:t>
            </w:r>
            <w:r w:rsidRPr="001A1576">
              <w:rPr>
                <w:vertAlign w:val="subscript"/>
              </w:rPr>
              <w:t>CMAX_L,c</w:t>
            </w:r>
            <w:proofErr w:type="spellEnd"/>
            <w:r w:rsidRPr="001A1576">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62A40" w14:textId="77777777" w:rsidR="00102657" w:rsidRPr="001A1576" w:rsidRDefault="00102657" w:rsidP="0088665F">
            <w:pPr>
              <w:pStyle w:val="TAH"/>
            </w:pPr>
            <w:r w:rsidRPr="001A1576">
              <w:t>T(</w:t>
            </w:r>
            <w:proofErr w:type="spellStart"/>
            <w:r w:rsidRPr="001A1576">
              <w:t>P</w:t>
            </w:r>
            <w:r w:rsidRPr="001A1576">
              <w:rPr>
                <w:vertAlign w:val="subscript"/>
              </w:rPr>
              <w:t>CMAX_L,c</w:t>
            </w:r>
            <w:proofErr w:type="spellEnd"/>
            <w:r w:rsidRPr="001A1576">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65FBFFA" w14:textId="77777777" w:rsidR="00102657" w:rsidRPr="001A1576" w:rsidRDefault="00102657" w:rsidP="0088665F">
            <w:pPr>
              <w:pStyle w:val="TAH"/>
            </w:pPr>
            <w:proofErr w:type="spellStart"/>
            <w:r w:rsidRPr="001A1576">
              <w:t>T</w:t>
            </w:r>
            <w:r w:rsidRPr="001A1576">
              <w:rPr>
                <w:vertAlign w:val="subscript"/>
              </w:rPr>
              <w:t>L,c</w:t>
            </w:r>
            <w:proofErr w:type="spellEnd"/>
            <w:r w:rsidRPr="001A1576">
              <w:rPr>
                <w:vertAlign w:val="subscript"/>
              </w:rPr>
              <w:t xml:space="preserve"> </w:t>
            </w:r>
            <w:r w:rsidRPr="001A1576">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4B4C9" w14:textId="77777777" w:rsidR="00102657" w:rsidRPr="001A1576" w:rsidRDefault="00102657" w:rsidP="0088665F">
            <w:pPr>
              <w:pStyle w:val="TAH"/>
            </w:pPr>
            <w:r w:rsidRPr="001A1576">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84A20" w14:textId="77777777" w:rsidR="00102657" w:rsidRPr="001A1576" w:rsidRDefault="00102657" w:rsidP="0088665F">
            <w:pPr>
              <w:pStyle w:val="TAH"/>
            </w:pPr>
            <w:r w:rsidRPr="001A1576">
              <w:t>Lower limit (dBm)</w:t>
            </w:r>
          </w:p>
        </w:tc>
      </w:tr>
      <w:tr w:rsidR="00102657" w:rsidRPr="001A1576" w14:paraId="4E0E8F58"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F478F2" w14:textId="77777777" w:rsidR="00102657" w:rsidRPr="001A1576" w:rsidRDefault="00102657" w:rsidP="0088665F">
            <w:pPr>
              <w:pStyle w:val="TAC"/>
            </w:pPr>
            <w:r w:rsidRPr="001A1576">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09935"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92500F"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62612"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F331E"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8D0AE"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A6CCB"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C6976"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692CF"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AD8DC"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E123E" w14:textId="77777777" w:rsidR="00102657" w:rsidRPr="001A1576" w:rsidRDefault="00102657" w:rsidP="0088665F">
            <w:pPr>
              <w:pStyle w:val="TAC"/>
            </w:pPr>
            <w:r w:rsidRPr="001A1576">
              <w:t>16-TT</w:t>
            </w:r>
          </w:p>
        </w:tc>
      </w:tr>
      <w:tr w:rsidR="00102657" w:rsidRPr="001A1576" w14:paraId="11294426"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9DFB63" w14:textId="77777777" w:rsidR="00102657" w:rsidRPr="001A1576" w:rsidRDefault="00102657" w:rsidP="0088665F">
            <w:pPr>
              <w:pStyle w:val="TAC"/>
            </w:pPr>
            <w:r w:rsidRPr="001A1576">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C1C555"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BC027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5B7EFCB"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700AE" w14:textId="77777777" w:rsidR="00102657" w:rsidRPr="001A1576" w:rsidRDefault="00102657" w:rsidP="0088665F">
            <w:pPr>
              <w:pStyle w:val="TAC"/>
            </w:pPr>
            <w:r w:rsidRPr="001A1576">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20D6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9A59A" w14:textId="77777777" w:rsidR="00102657" w:rsidRPr="001A1576" w:rsidRDefault="00102657" w:rsidP="0088665F">
            <w:pPr>
              <w:pStyle w:val="TAC"/>
            </w:pPr>
            <w:r w:rsidRPr="001A1576">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2D5B8"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DC657"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ED0EB"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1B4FD" w14:textId="77777777" w:rsidR="00102657" w:rsidRPr="001A1576" w:rsidRDefault="00102657" w:rsidP="0088665F">
            <w:pPr>
              <w:pStyle w:val="TAC"/>
            </w:pPr>
            <w:r w:rsidRPr="001A1576">
              <w:t>15.5-TT</w:t>
            </w:r>
          </w:p>
        </w:tc>
      </w:tr>
      <w:tr w:rsidR="00102657" w:rsidRPr="001A1576" w14:paraId="44C5E1F7"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28318E" w14:textId="77777777" w:rsidR="00102657" w:rsidRPr="001A1576" w:rsidRDefault="00102657" w:rsidP="0088665F">
            <w:pPr>
              <w:pStyle w:val="TAC"/>
            </w:pPr>
            <w:r w:rsidRPr="001A1576">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0206E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D09321"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A93B71"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A51D0" w14:textId="77777777" w:rsidR="00102657" w:rsidRPr="001A1576" w:rsidRDefault="00102657" w:rsidP="0088665F">
            <w:pPr>
              <w:pStyle w:val="TAC"/>
            </w:pPr>
            <w:r w:rsidRPr="001A1576">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18AC1"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4E10F" w14:textId="77777777" w:rsidR="00102657" w:rsidRPr="001A1576" w:rsidRDefault="00102657" w:rsidP="0088665F">
            <w:pPr>
              <w:pStyle w:val="TAC"/>
            </w:pPr>
            <w:r w:rsidRPr="001A1576">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AD936"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BC184"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B90B6"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B72F5" w14:textId="77777777" w:rsidR="00102657" w:rsidRPr="001A1576" w:rsidRDefault="00102657" w:rsidP="0088665F">
            <w:pPr>
              <w:pStyle w:val="TAC"/>
            </w:pPr>
            <w:r w:rsidRPr="001A1576">
              <w:t>14.5-TT</w:t>
            </w:r>
          </w:p>
        </w:tc>
      </w:tr>
      <w:tr w:rsidR="00102657" w:rsidRPr="001A1576" w14:paraId="7229E24A"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7AAD13" w14:textId="77777777" w:rsidR="00102657" w:rsidRPr="001A1576" w:rsidRDefault="00102657" w:rsidP="0088665F">
            <w:pPr>
              <w:pStyle w:val="TAC"/>
            </w:pPr>
            <w:r w:rsidRPr="001A1576">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EA4C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13DE93"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4E9267"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373ED" w14:textId="77777777" w:rsidR="00102657" w:rsidRPr="001A1576" w:rsidRDefault="00102657" w:rsidP="0088665F">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32444"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2FE06" w14:textId="77777777" w:rsidR="00102657" w:rsidRPr="001A1576" w:rsidRDefault="00102657" w:rsidP="0088665F">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8044C"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9A276"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A7450"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D0D08" w14:textId="77777777" w:rsidR="00102657" w:rsidRPr="001A1576" w:rsidRDefault="00102657" w:rsidP="0088665F">
            <w:pPr>
              <w:pStyle w:val="TAC"/>
            </w:pPr>
            <w:r w:rsidRPr="001A1576">
              <w:t>14-TT</w:t>
            </w:r>
          </w:p>
        </w:tc>
      </w:tr>
      <w:tr w:rsidR="00102657" w:rsidRPr="001A1576" w14:paraId="20C54145"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DB30C9" w14:textId="77777777" w:rsidR="00102657" w:rsidRPr="001A1576" w:rsidRDefault="00102657" w:rsidP="0088665F">
            <w:pPr>
              <w:pStyle w:val="TAC"/>
            </w:pPr>
            <w:r w:rsidRPr="001A1576">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EB6B42"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7E8D75"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058A1B" w14:textId="77777777" w:rsidR="00102657" w:rsidRPr="001A1576" w:rsidRDefault="00102657" w:rsidP="0088665F">
            <w:pPr>
              <w:pStyle w:val="TAC"/>
            </w:pPr>
            <w:r w:rsidRPr="001A1576">
              <w:t>2</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02E62" w14:textId="77777777" w:rsidR="00102657" w:rsidRPr="001A1576" w:rsidRDefault="00102657" w:rsidP="0088665F">
            <w:pPr>
              <w:pStyle w:val="TAC"/>
            </w:pPr>
            <w:r w:rsidRPr="001A1576">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05A1D"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DF5B0" w14:textId="77777777" w:rsidR="00102657" w:rsidRPr="001A1576" w:rsidRDefault="00102657" w:rsidP="0088665F">
            <w:pPr>
              <w:pStyle w:val="TAC"/>
            </w:pPr>
            <w:r w:rsidRPr="001A1576">
              <w:t>21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70AAD" w14:textId="77777777" w:rsidR="00102657" w:rsidRPr="001A1576" w:rsidRDefault="00102657" w:rsidP="0088665F">
            <w:pPr>
              <w:pStyle w:val="TAC"/>
            </w:pPr>
            <w:r w:rsidRPr="001A1576">
              <w:t>2</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148FE"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A1051"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0B74F" w14:textId="77777777" w:rsidR="00102657" w:rsidRPr="001A1576" w:rsidRDefault="00102657" w:rsidP="0088665F">
            <w:pPr>
              <w:pStyle w:val="TAC"/>
            </w:pPr>
            <w:r w:rsidRPr="001A1576">
              <w:t>19-TT</w:t>
            </w:r>
          </w:p>
        </w:tc>
      </w:tr>
      <w:tr w:rsidR="00102657" w:rsidRPr="001A1576" w14:paraId="27C5C4F4"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65B960" w14:textId="77777777" w:rsidR="00102657" w:rsidRPr="001A1576" w:rsidRDefault="00102657" w:rsidP="0088665F">
            <w:pPr>
              <w:pStyle w:val="TAC"/>
            </w:pPr>
            <w:r w:rsidRPr="001A1576">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5726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8229FE"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91A992" w14:textId="77777777" w:rsidR="00102657" w:rsidRPr="001A1576" w:rsidRDefault="00102657" w:rsidP="0088665F">
            <w:pPr>
              <w:pStyle w:val="TAC"/>
            </w:pPr>
            <w:r w:rsidRPr="001A1576">
              <w:t>2.5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33E00"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E586B"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2F995"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D9482"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70EBA"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CC4B3"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2B350" w14:textId="77777777" w:rsidR="00102657" w:rsidRPr="001A1576" w:rsidRDefault="00102657" w:rsidP="0088665F">
            <w:pPr>
              <w:pStyle w:val="TAC"/>
            </w:pPr>
            <w:r w:rsidRPr="001A1576">
              <w:t>16-TT</w:t>
            </w:r>
          </w:p>
        </w:tc>
      </w:tr>
      <w:tr w:rsidR="00102657" w:rsidRPr="001A1576" w14:paraId="499438F2"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219AA8" w14:textId="77777777" w:rsidR="00102657" w:rsidRPr="001A1576" w:rsidRDefault="00102657" w:rsidP="0088665F">
            <w:pPr>
              <w:pStyle w:val="TAC"/>
            </w:pPr>
            <w:r w:rsidRPr="001A1576">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70CF3"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F8B206"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2D271A9" w14:textId="77777777" w:rsidR="00102657" w:rsidRPr="001A1576" w:rsidRDefault="00102657" w:rsidP="0088665F">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F464C" w14:textId="77777777" w:rsidR="00102657" w:rsidRPr="001A1576" w:rsidRDefault="00102657" w:rsidP="0088665F">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8ACA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2A62" w14:textId="77777777" w:rsidR="00102657" w:rsidRPr="001A1576" w:rsidRDefault="00102657" w:rsidP="0088665F">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AAF6B"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87018"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1027D"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950FA" w14:textId="77777777" w:rsidR="00102657" w:rsidRPr="001A1576" w:rsidRDefault="00102657" w:rsidP="0088665F">
            <w:pPr>
              <w:pStyle w:val="TAC"/>
            </w:pPr>
            <w:r w:rsidRPr="001A1576">
              <w:t>12-TT</w:t>
            </w:r>
          </w:p>
        </w:tc>
      </w:tr>
      <w:tr w:rsidR="00102657" w:rsidRPr="001A1576" w14:paraId="1108C92F"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59899C" w14:textId="77777777" w:rsidR="00102657" w:rsidRPr="001A1576" w:rsidRDefault="00102657" w:rsidP="0088665F">
            <w:pPr>
              <w:pStyle w:val="TAC"/>
            </w:pPr>
            <w:r w:rsidRPr="001A1576">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00FC8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E41B6F"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FD561A" w14:textId="77777777" w:rsidR="00102657" w:rsidRPr="001A1576" w:rsidRDefault="00102657" w:rsidP="0088665F">
            <w:pPr>
              <w:pStyle w:val="TAC"/>
            </w:pPr>
            <w:r w:rsidRPr="001A1576">
              <w:t>4.5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D0920" w14:textId="77777777" w:rsidR="00102657" w:rsidRPr="001A1576" w:rsidRDefault="00102657" w:rsidP="0088665F">
            <w:pPr>
              <w:pStyle w:val="TAC"/>
            </w:pPr>
            <w:r w:rsidRPr="001A1576">
              <w:t>10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3D6D4"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58ACA" w14:textId="77777777" w:rsidR="00102657" w:rsidRPr="001A1576" w:rsidRDefault="00102657" w:rsidP="0088665F">
            <w:pPr>
              <w:pStyle w:val="TAC"/>
            </w:pPr>
            <w:r w:rsidRPr="001A1576">
              <w:t>13</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A1FF3"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8B2CD"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03053"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AAF6D" w14:textId="77777777" w:rsidR="00102657" w:rsidRPr="001A1576" w:rsidRDefault="00102657" w:rsidP="0088665F">
            <w:pPr>
              <w:pStyle w:val="TAC"/>
            </w:pPr>
            <w:r w:rsidRPr="001A1576">
              <w:t>8-TT</w:t>
            </w:r>
          </w:p>
        </w:tc>
      </w:tr>
      <w:tr w:rsidR="00102657" w:rsidRPr="001A1576" w14:paraId="67EAF42F"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1AC8CC" w14:textId="77777777" w:rsidR="00102657" w:rsidRPr="001A1576" w:rsidRDefault="00102657" w:rsidP="0088665F">
            <w:pPr>
              <w:pStyle w:val="TAC"/>
            </w:pPr>
            <w:r w:rsidRPr="001A1576">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600D8"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AB23EE"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8E238C"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693A5"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AD611"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31BB2"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A6D7A"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6DE3B"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8291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E39C4" w14:textId="77777777" w:rsidR="00102657" w:rsidRPr="001A1576" w:rsidRDefault="00102657" w:rsidP="0088665F">
            <w:pPr>
              <w:pStyle w:val="TAC"/>
            </w:pPr>
            <w:r w:rsidRPr="001A1576">
              <w:t>12.5-TT</w:t>
            </w:r>
          </w:p>
        </w:tc>
      </w:tr>
      <w:tr w:rsidR="00102657" w:rsidRPr="001A1576" w14:paraId="1D17E6A6"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A6A310" w14:textId="77777777" w:rsidR="00102657" w:rsidRPr="001A1576" w:rsidRDefault="00102657" w:rsidP="0088665F">
            <w:pPr>
              <w:pStyle w:val="TAC"/>
            </w:pPr>
            <w:r w:rsidRPr="001A1576">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CA7D8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3F2A71"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B4C0EF0"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EE85"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C3C5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4594E"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2F4E7"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A2D98"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3D45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7042C" w14:textId="77777777" w:rsidR="00102657" w:rsidRPr="001A1576" w:rsidRDefault="00102657" w:rsidP="0088665F">
            <w:pPr>
              <w:pStyle w:val="TAC"/>
            </w:pPr>
            <w:r w:rsidRPr="001A1576">
              <w:t>12.5-TT</w:t>
            </w:r>
          </w:p>
        </w:tc>
      </w:tr>
      <w:tr w:rsidR="00102657" w:rsidRPr="001A1576" w14:paraId="24BB3EE0"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F83FE7" w14:textId="77777777" w:rsidR="00102657" w:rsidRPr="001A1576" w:rsidRDefault="00102657" w:rsidP="0088665F">
            <w:pPr>
              <w:pStyle w:val="TAC"/>
            </w:pPr>
            <w:r w:rsidRPr="001A1576">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B85357"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6202F5"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181605"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18D51" w14:textId="77777777" w:rsidR="00102657" w:rsidRPr="001A1576" w:rsidRDefault="00102657" w:rsidP="0088665F">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72B8D"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E92DF" w14:textId="77777777" w:rsidR="00102657" w:rsidRPr="001A1576" w:rsidRDefault="00102657" w:rsidP="0088665F">
            <w:pPr>
              <w:pStyle w:val="TAC"/>
            </w:pPr>
            <w:r w:rsidRPr="001A1576">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535E6"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19DEE"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4AA72"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BC256" w14:textId="77777777" w:rsidR="00102657" w:rsidRPr="001A1576" w:rsidRDefault="00102657" w:rsidP="0088665F">
            <w:pPr>
              <w:pStyle w:val="TAC"/>
            </w:pPr>
            <w:r w:rsidRPr="001A1576">
              <w:t>12-TT</w:t>
            </w:r>
          </w:p>
        </w:tc>
      </w:tr>
      <w:tr w:rsidR="00102657" w:rsidRPr="001A1576" w14:paraId="03C3ABF4"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67E4DA" w14:textId="77777777" w:rsidR="00102657" w:rsidRPr="001A1576" w:rsidRDefault="00102657" w:rsidP="0088665F">
            <w:pPr>
              <w:pStyle w:val="TAC"/>
            </w:pPr>
            <w:r w:rsidRPr="001A1576">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351FE"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2D4C1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CD3839" w14:textId="77777777" w:rsidR="00102657" w:rsidRPr="001A1576" w:rsidRDefault="00102657" w:rsidP="0088665F">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28DB8" w14:textId="77777777" w:rsidR="00102657" w:rsidRPr="001A1576" w:rsidRDefault="00102657" w:rsidP="0088665F">
            <w:pPr>
              <w:pStyle w:val="TAC"/>
            </w:pPr>
            <w:r w:rsidRPr="001A1576">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3895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96D23" w14:textId="77777777" w:rsidR="00102657" w:rsidRPr="001A1576" w:rsidRDefault="00102657" w:rsidP="0088665F">
            <w:pPr>
              <w:pStyle w:val="TAC"/>
            </w:pPr>
            <w:r w:rsidRPr="001A1576">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C7B9C"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EC360"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9FA17"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C1161" w14:textId="77777777" w:rsidR="00102657" w:rsidRPr="001A1576" w:rsidRDefault="00102657" w:rsidP="0088665F">
            <w:pPr>
              <w:pStyle w:val="TAC"/>
            </w:pPr>
            <w:r w:rsidRPr="001A1576">
              <w:t>11.5-TT</w:t>
            </w:r>
          </w:p>
        </w:tc>
      </w:tr>
      <w:tr w:rsidR="00102657" w:rsidRPr="001A1576" w14:paraId="5C65C1ED"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870D5" w14:textId="77777777" w:rsidR="00102657" w:rsidRPr="001A1576" w:rsidRDefault="00102657" w:rsidP="0088665F">
            <w:pPr>
              <w:pStyle w:val="TAC"/>
            </w:pPr>
            <w:r w:rsidRPr="001A1576">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FD4FE7"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EF376C"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2DF04A"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840B8" w14:textId="77777777" w:rsidR="00102657" w:rsidRPr="001A1576" w:rsidRDefault="00102657" w:rsidP="0088665F">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793CF"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E322E" w14:textId="77777777" w:rsidR="00102657" w:rsidRPr="001A1576" w:rsidRDefault="00102657" w:rsidP="0088665F">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80194"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14FB2"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B640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A9226" w14:textId="77777777" w:rsidR="00102657" w:rsidRPr="001A1576" w:rsidRDefault="00102657" w:rsidP="0088665F">
            <w:pPr>
              <w:pStyle w:val="TAC"/>
            </w:pPr>
            <w:r w:rsidRPr="001A1576">
              <w:t>14-TT</w:t>
            </w:r>
          </w:p>
        </w:tc>
      </w:tr>
      <w:tr w:rsidR="00102657" w:rsidRPr="001A1576" w14:paraId="5CD5069F"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CD8055" w14:textId="77777777" w:rsidR="00102657" w:rsidRPr="001A1576" w:rsidRDefault="00102657" w:rsidP="0088665F">
            <w:pPr>
              <w:pStyle w:val="TAC"/>
            </w:pPr>
            <w:r w:rsidRPr="001A1576">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C1118C"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CB0B71"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82B0E3"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CF34" w14:textId="77777777" w:rsidR="00102657" w:rsidRPr="001A1576" w:rsidRDefault="00102657" w:rsidP="0088665F">
            <w:pPr>
              <w:pStyle w:val="TAC"/>
            </w:pPr>
            <w:r w:rsidRPr="001A1576">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1D67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D14CE" w14:textId="77777777" w:rsidR="00102657" w:rsidRPr="001A1576" w:rsidRDefault="00102657" w:rsidP="0088665F">
            <w:pPr>
              <w:pStyle w:val="TAC"/>
            </w:pPr>
            <w:r w:rsidRPr="001A1576">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3F58F" w14:textId="77777777" w:rsidR="00102657" w:rsidRPr="001A1576" w:rsidRDefault="00102657" w:rsidP="0088665F">
            <w:pPr>
              <w:pStyle w:val="TAC"/>
            </w:pPr>
            <w:r w:rsidRPr="001A1576">
              <w:t>4</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036CD"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35E18"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D8FDF" w14:textId="77777777" w:rsidR="00102657" w:rsidRPr="001A1576" w:rsidRDefault="00102657" w:rsidP="0088665F">
            <w:pPr>
              <w:pStyle w:val="TAC"/>
            </w:pPr>
            <w:r w:rsidRPr="001A1576">
              <w:t>14-TT</w:t>
            </w:r>
          </w:p>
        </w:tc>
      </w:tr>
      <w:tr w:rsidR="00102657" w:rsidRPr="001A1576" w14:paraId="76195A32"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6BECD5" w14:textId="77777777" w:rsidR="00102657" w:rsidRPr="001A1576" w:rsidRDefault="00102657" w:rsidP="0088665F">
            <w:pPr>
              <w:pStyle w:val="TAC"/>
            </w:pPr>
            <w:r w:rsidRPr="001A1576">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6996E0"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CDCDA5"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6E43F"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0C4B"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7770E"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F3DCF"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3135B"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A45ED"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973F5"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261A9" w14:textId="77777777" w:rsidR="00102657" w:rsidRPr="001A1576" w:rsidRDefault="00102657" w:rsidP="0088665F">
            <w:pPr>
              <w:pStyle w:val="TAC"/>
            </w:pPr>
            <w:r w:rsidRPr="001A1576">
              <w:t>16-TT</w:t>
            </w:r>
          </w:p>
        </w:tc>
      </w:tr>
      <w:tr w:rsidR="00102657" w:rsidRPr="001A1576" w14:paraId="690404F6"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A62D25" w14:textId="77777777" w:rsidR="00102657" w:rsidRPr="001A1576" w:rsidRDefault="00102657" w:rsidP="0088665F">
            <w:pPr>
              <w:pStyle w:val="TAC"/>
            </w:pPr>
            <w:r w:rsidRPr="001A1576">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1EBD62"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542362"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E24B8"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37093" w14:textId="77777777" w:rsidR="00102657" w:rsidRPr="001A1576" w:rsidRDefault="00102657" w:rsidP="0088665F">
            <w:pPr>
              <w:pStyle w:val="TAC"/>
            </w:pPr>
            <w:r w:rsidRPr="001A1576">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2870C"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3DAC8" w14:textId="77777777" w:rsidR="00102657" w:rsidRPr="001A1576" w:rsidRDefault="00102657" w:rsidP="0088665F">
            <w:pPr>
              <w:pStyle w:val="TAC"/>
            </w:pPr>
            <w:r w:rsidRPr="001A1576">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1B92" w14:textId="77777777" w:rsidR="00102657" w:rsidRPr="001A1576" w:rsidRDefault="00102657" w:rsidP="0088665F">
            <w:pPr>
              <w:pStyle w:val="TAC"/>
            </w:pPr>
            <w:r w:rsidRPr="001A1576">
              <w:t>3.5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7A5FB"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73E0F"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4C847" w14:textId="77777777" w:rsidR="00102657" w:rsidRPr="001A1576" w:rsidRDefault="00102657" w:rsidP="0088665F">
            <w:pPr>
              <w:pStyle w:val="TAC"/>
            </w:pPr>
            <w:r w:rsidRPr="001A1576">
              <w:t>16-TT</w:t>
            </w:r>
          </w:p>
        </w:tc>
      </w:tr>
      <w:tr w:rsidR="00102657" w:rsidRPr="001A1576" w14:paraId="51603074"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3F41E9" w14:textId="77777777" w:rsidR="00102657" w:rsidRPr="001A1576" w:rsidRDefault="00102657" w:rsidP="0088665F">
            <w:pPr>
              <w:pStyle w:val="TAC"/>
            </w:pPr>
            <w:r w:rsidRPr="001A1576">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D05AB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35EF5C"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6912"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7D0C7"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111DF"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7EF7"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E933D"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45E7"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D9857"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A313F" w14:textId="77777777" w:rsidR="00102657" w:rsidRPr="001A1576" w:rsidRDefault="00102657" w:rsidP="0088665F">
            <w:pPr>
              <w:pStyle w:val="TAC"/>
            </w:pPr>
            <w:r w:rsidRPr="001A1576">
              <w:t>12.5-TT</w:t>
            </w:r>
          </w:p>
        </w:tc>
      </w:tr>
      <w:tr w:rsidR="00102657" w:rsidRPr="001A1576" w14:paraId="5D768500"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2FA190" w14:textId="77777777" w:rsidR="00102657" w:rsidRPr="001A1576" w:rsidRDefault="00102657" w:rsidP="0088665F">
            <w:pPr>
              <w:pStyle w:val="TAC"/>
            </w:pPr>
            <w:r w:rsidRPr="001A1576">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55FFD5"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44653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C0331" w14:textId="77777777" w:rsidR="00102657" w:rsidRPr="001A1576" w:rsidRDefault="00102657" w:rsidP="0088665F">
            <w:pPr>
              <w:pStyle w:val="TAC"/>
            </w:pPr>
            <w:r w:rsidRPr="001A1576">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2D37" w14:textId="77777777" w:rsidR="00102657" w:rsidRPr="001A1576" w:rsidRDefault="00102657" w:rsidP="0088665F">
            <w:pPr>
              <w:pStyle w:val="TAC"/>
            </w:pPr>
            <w:r w:rsidRPr="001A1576">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A7C9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45A9" w14:textId="77777777" w:rsidR="00102657" w:rsidRPr="001A1576" w:rsidRDefault="00102657" w:rsidP="0088665F">
            <w:pPr>
              <w:pStyle w:val="TAC"/>
            </w:pPr>
            <w:r w:rsidRPr="001A1576">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F1C98"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8AF89"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2FD13"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A7BB" w14:textId="77777777" w:rsidR="00102657" w:rsidRPr="001A1576" w:rsidRDefault="00102657" w:rsidP="0088665F">
            <w:pPr>
              <w:pStyle w:val="TAC"/>
            </w:pPr>
            <w:r w:rsidRPr="001A1576">
              <w:t>12.5-TT</w:t>
            </w:r>
          </w:p>
        </w:tc>
      </w:tr>
      <w:tr w:rsidR="00102657" w:rsidRPr="001A1576" w14:paraId="35389862"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D94990" w14:textId="77777777" w:rsidR="00102657" w:rsidRPr="001A1576" w:rsidRDefault="00102657" w:rsidP="0088665F">
            <w:pPr>
              <w:pStyle w:val="TAC"/>
            </w:pPr>
            <w:r w:rsidRPr="001A1576">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E7D6C0"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2681DA"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7D02"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9676" w14:textId="77777777" w:rsidR="00102657" w:rsidRPr="001A1576" w:rsidRDefault="00102657" w:rsidP="0088665F">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0F386"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B4089" w14:textId="77777777" w:rsidR="00102657" w:rsidRPr="001A1576" w:rsidRDefault="00102657" w:rsidP="0088665F">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78DFB"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E913A"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63D02"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F2E85" w14:textId="77777777" w:rsidR="00102657" w:rsidRPr="001A1576" w:rsidRDefault="00102657" w:rsidP="0088665F">
            <w:pPr>
              <w:pStyle w:val="TAC"/>
            </w:pPr>
            <w:r w:rsidRPr="001A1576">
              <w:t>11-TT</w:t>
            </w:r>
          </w:p>
        </w:tc>
      </w:tr>
      <w:tr w:rsidR="00102657" w:rsidRPr="001A1576" w14:paraId="604D87C1"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3AA8F0" w14:textId="77777777" w:rsidR="00102657" w:rsidRPr="001A1576" w:rsidRDefault="00102657" w:rsidP="0088665F">
            <w:pPr>
              <w:pStyle w:val="TAC"/>
            </w:pPr>
            <w:r w:rsidRPr="001A1576">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6FE804"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249959"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BD880" w14:textId="77777777" w:rsidR="00102657" w:rsidRPr="001A1576" w:rsidRDefault="00102657" w:rsidP="0088665F">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DA4C2" w14:textId="77777777" w:rsidR="00102657" w:rsidRPr="001A1576" w:rsidRDefault="00102657" w:rsidP="0088665F">
            <w:pPr>
              <w:pStyle w:val="TAC"/>
            </w:pPr>
            <w:r w:rsidRPr="001A1576">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65C7F"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772EB" w14:textId="77777777" w:rsidR="00102657" w:rsidRPr="001A1576" w:rsidRDefault="00102657" w:rsidP="0088665F">
            <w:pPr>
              <w:pStyle w:val="TAC"/>
            </w:pPr>
            <w:r w:rsidRPr="001A1576">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078CF" w14:textId="77777777" w:rsidR="00102657" w:rsidRPr="001A1576" w:rsidRDefault="00102657" w:rsidP="0088665F">
            <w:pPr>
              <w:pStyle w:val="TAC"/>
            </w:pPr>
            <w:r w:rsidRPr="001A1576">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79C6E"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8EBEB"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F8CE8" w14:textId="77777777" w:rsidR="00102657" w:rsidRPr="001A1576" w:rsidRDefault="00102657" w:rsidP="0088665F">
            <w:pPr>
              <w:pStyle w:val="TAC"/>
            </w:pPr>
            <w:r w:rsidRPr="001A1576">
              <w:t>11-TT</w:t>
            </w:r>
          </w:p>
        </w:tc>
      </w:tr>
      <w:tr w:rsidR="00102657" w:rsidRPr="001A1576" w14:paraId="57EA8CF0"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5DF166" w14:textId="77777777" w:rsidR="00102657" w:rsidRPr="001A1576" w:rsidRDefault="00102657" w:rsidP="0088665F">
            <w:pPr>
              <w:pStyle w:val="TAC"/>
            </w:pPr>
            <w:r w:rsidRPr="001A1576">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29A50"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E6DB1C"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0982A" w14:textId="77777777" w:rsidR="00102657" w:rsidRPr="001A1576" w:rsidRDefault="00102657" w:rsidP="0088665F">
            <w:pPr>
              <w:pStyle w:val="TAC"/>
            </w:pPr>
            <w:r w:rsidRPr="001A1576">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A58AD" w14:textId="77777777" w:rsidR="00102657" w:rsidRPr="001A1576" w:rsidRDefault="00102657" w:rsidP="0088665F">
            <w:pPr>
              <w:pStyle w:val="TAC"/>
            </w:pPr>
            <w:r w:rsidRPr="001A157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8C163"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FB2F5" w14:textId="77777777" w:rsidR="00102657" w:rsidRPr="001A1576" w:rsidRDefault="00102657" w:rsidP="0088665F">
            <w:pPr>
              <w:pStyle w:val="TAC"/>
            </w:pPr>
            <w:r w:rsidRPr="001A157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11920" w14:textId="77777777" w:rsidR="00102657" w:rsidRPr="001A1576" w:rsidRDefault="00102657" w:rsidP="0088665F">
            <w:pPr>
              <w:pStyle w:val="TAC"/>
            </w:pPr>
            <w:r w:rsidRPr="001A157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DBC56"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F15AB"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F26A7" w14:textId="77777777" w:rsidR="00102657" w:rsidRPr="001A1576" w:rsidRDefault="00102657" w:rsidP="0088665F">
            <w:pPr>
              <w:pStyle w:val="TAC"/>
            </w:pPr>
            <w:r w:rsidRPr="001A1576">
              <w:t>6-TT</w:t>
            </w:r>
          </w:p>
        </w:tc>
      </w:tr>
      <w:tr w:rsidR="00102657" w:rsidRPr="001A1576" w14:paraId="74C2309D" w14:textId="77777777" w:rsidTr="0088665F">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2DBCD6" w14:textId="77777777" w:rsidR="00102657" w:rsidRPr="001A1576" w:rsidRDefault="00102657" w:rsidP="0088665F">
            <w:pPr>
              <w:pStyle w:val="TAC"/>
            </w:pPr>
            <w:r w:rsidRPr="001A1576">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23BED" w14:textId="77777777" w:rsidR="00102657" w:rsidRPr="001A1576" w:rsidRDefault="00102657" w:rsidP="0088665F">
            <w:pPr>
              <w:pStyle w:val="TAC"/>
            </w:pPr>
            <w:r w:rsidRPr="001A1576">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B1D94E" w14:textId="77777777" w:rsidR="00102657" w:rsidRPr="001A1576" w:rsidRDefault="00102657" w:rsidP="0088665F">
            <w:pPr>
              <w:pStyle w:val="TAC"/>
            </w:pPr>
            <w:r w:rsidRPr="001A1576">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EA2F84" w14:textId="77777777" w:rsidR="00102657" w:rsidRPr="001A1576" w:rsidRDefault="00102657" w:rsidP="0088665F">
            <w:pPr>
              <w:pStyle w:val="TAC"/>
            </w:pPr>
            <w:r w:rsidRPr="001A1576">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DE546" w14:textId="77777777" w:rsidR="00102657" w:rsidRPr="001A1576" w:rsidRDefault="00102657" w:rsidP="0088665F">
            <w:pPr>
              <w:pStyle w:val="TAC"/>
            </w:pPr>
            <w:r w:rsidRPr="001A1576">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16DE5" w14:textId="77777777" w:rsidR="00102657" w:rsidRPr="001A1576" w:rsidRDefault="00102657" w:rsidP="0088665F">
            <w:pPr>
              <w:pStyle w:val="TAC"/>
            </w:pPr>
            <w:r w:rsidRPr="001A1576">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1BE43" w14:textId="77777777" w:rsidR="00102657" w:rsidRPr="001A1576" w:rsidRDefault="00102657" w:rsidP="0088665F">
            <w:pPr>
              <w:pStyle w:val="TAC"/>
            </w:pPr>
            <w:r w:rsidRPr="001A1576">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CE289" w14:textId="77777777" w:rsidR="00102657" w:rsidRPr="001A1576" w:rsidRDefault="00102657" w:rsidP="0088665F">
            <w:pPr>
              <w:pStyle w:val="TAC"/>
            </w:pPr>
            <w:r w:rsidRPr="001A1576">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B8594" w14:textId="77777777" w:rsidR="00102657" w:rsidRPr="001A1576" w:rsidRDefault="00102657" w:rsidP="0088665F">
            <w:pPr>
              <w:pStyle w:val="TAC"/>
            </w:pPr>
            <w:r w:rsidRPr="001A1576">
              <w:t>2</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03025" w14:textId="77777777" w:rsidR="00102657" w:rsidRPr="001A1576" w:rsidRDefault="00102657" w:rsidP="0088665F">
            <w:pPr>
              <w:pStyle w:val="TAC"/>
            </w:pPr>
            <w:r w:rsidRPr="001A1576">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3C9D2" w14:textId="77777777" w:rsidR="00102657" w:rsidRPr="001A1576" w:rsidRDefault="00102657" w:rsidP="0088665F">
            <w:pPr>
              <w:pStyle w:val="TAC"/>
            </w:pPr>
            <w:r w:rsidRPr="001A1576">
              <w:t>6-TT</w:t>
            </w:r>
          </w:p>
        </w:tc>
      </w:tr>
      <w:tr w:rsidR="00102657" w:rsidRPr="001A1576" w14:paraId="2F04AF06" w14:textId="77777777" w:rsidTr="0088665F">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58CFE122" w14:textId="77777777" w:rsidR="00102657" w:rsidRPr="001A1576" w:rsidRDefault="00102657" w:rsidP="0088665F">
            <w:pPr>
              <w:pStyle w:val="TAN"/>
            </w:pPr>
            <w:r w:rsidRPr="001A1576">
              <w:t>NOTE 1:</w:t>
            </w:r>
            <w:r w:rsidRPr="001A1576">
              <w:tab/>
            </w:r>
            <w:proofErr w:type="spellStart"/>
            <w:r w:rsidRPr="001A1576">
              <w:t>P</w:t>
            </w:r>
            <w:r w:rsidRPr="001A1576">
              <w:rPr>
                <w:rFonts w:cs="v4.2.0"/>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39FCB6FC" w14:textId="77777777" w:rsidR="00102657" w:rsidRPr="001A1576" w:rsidRDefault="00102657" w:rsidP="0088665F">
            <w:pPr>
              <w:pStyle w:val="TAN"/>
              <w:rPr>
                <w:sz w:val="16"/>
              </w:rPr>
            </w:pPr>
            <w:r w:rsidRPr="001A1576">
              <w:t>NOTE 2:</w:t>
            </w:r>
            <w:r w:rsidRPr="001A1576">
              <w:tab/>
              <w:t>TT for each frequency and channel bandwidth is specified in Table 6.2.3.5-0.</w:t>
            </w:r>
          </w:p>
        </w:tc>
      </w:tr>
    </w:tbl>
    <w:p w14:paraId="73A088A3" w14:textId="77777777" w:rsidR="00563E8E" w:rsidRDefault="00563E8E" w:rsidP="008041D8">
      <w:pPr>
        <w:pStyle w:val="EditorsNote"/>
        <w:jc w:val="center"/>
        <w:rPr>
          <w:ins w:id="5285" w:author="Nokia-Tuomo Säynäjäkangas" w:date="2024-04-26T12:02:00Z"/>
          <w:b/>
          <w:bCs/>
          <w:sz w:val="24"/>
          <w:szCs w:val="24"/>
          <w:highlight w:val="yellow"/>
          <w:lang w:eastAsia="en-GB"/>
        </w:rPr>
      </w:pPr>
    </w:p>
    <w:p w14:paraId="34182E53" w14:textId="0AE1C257" w:rsidR="00A96274" w:rsidRPr="001A1576" w:rsidRDefault="00A96274" w:rsidP="00A96274">
      <w:pPr>
        <w:pStyle w:val="TH"/>
        <w:rPr>
          <w:ins w:id="5286" w:author="Nokia-Tuomo Säynäjäkangas" w:date="2024-04-26T12:02:00Z"/>
        </w:rPr>
      </w:pPr>
      <w:ins w:id="5287" w:author="Nokia-Tuomo Säynäjäkangas" w:date="2024-04-26T12:02:00Z">
        <w:r w:rsidRPr="001A1576">
          <w:lastRenderedPageBreak/>
          <w:t>Table 6.2.3.5-30</w:t>
        </w:r>
        <w:r>
          <w:t>a</w:t>
        </w:r>
        <w:r w:rsidRPr="001A1576">
          <w:t xml:space="preserve">: UE Power Class </w:t>
        </w:r>
        <w:r>
          <w:t>1</w:t>
        </w:r>
        <w:r w:rsidRPr="001A1576">
          <w:t xml:space="preserve"> test requirements for NS_46 (contiguous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96274" w:rsidRPr="001A1576" w14:paraId="7DB6BCE7" w14:textId="77777777" w:rsidTr="0088665F">
        <w:trPr>
          <w:trHeight w:val="455"/>
          <w:ins w:id="5288" w:author="Nokia-Tuomo Säynäjäkangas" w:date="2024-04-26T12:0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AE69B" w14:textId="77777777" w:rsidR="00A96274" w:rsidRPr="001A1576" w:rsidRDefault="00A96274" w:rsidP="0088665F">
            <w:pPr>
              <w:pStyle w:val="TAH"/>
              <w:rPr>
                <w:ins w:id="5289" w:author="Nokia-Tuomo Säynäjäkangas" w:date="2024-04-26T12:03:00Z"/>
              </w:rPr>
            </w:pPr>
            <w:ins w:id="5290" w:author="Nokia-Tuomo Säynäjäkangas" w:date="2024-04-26T12:03:00Z">
              <w:r w:rsidRPr="001A1576">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A7D7736" w14:textId="77777777" w:rsidR="00A96274" w:rsidRPr="001A1576" w:rsidRDefault="00A96274" w:rsidP="0088665F">
            <w:pPr>
              <w:pStyle w:val="TAH"/>
              <w:rPr>
                <w:ins w:id="5291" w:author="Nokia-Tuomo Säynäjäkangas" w:date="2024-04-26T12:03:00Z"/>
              </w:rPr>
            </w:pPr>
            <w:proofErr w:type="spellStart"/>
            <w:ins w:id="5292" w:author="Nokia-Tuomo Säynäjäkangas" w:date="2024-04-26T12:03:00Z">
              <w:r w:rsidRPr="001A1576">
                <w:t>P</w:t>
              </w:r>
              <w:r w:rsidRPr="001A1576">
                <w:rPr>
                  <w:vertAlign w:val="subscript"/>
                </w:rPr>
                <w:t>PowerClass</w:t>
              </w:r>
              <w:proofErr w:type="spellEnd"/>
              <w:r w:rsidRPr="001A1576">
                <w:rPr>
                  <w:vertAlign w:val="subscript"/>
                </w:rPr>
                <w:t xml:space="preserve"> </w:t>
              </w:r>
              <w:r w:rsidRPr="001A1576">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6A534794" w14:textId="77777777" w:rsidR="00A96274" w:rsidRPr="001A1576" w:rsidRDefault="00A96274" w:rsidP="0088665F">
            <w:pPr>
              <w:pStyle w:val="TAH"/>
              <w:rPr>
                <w:ins w:id="5293" w:author="Nokia-Tuomo Säynäjäkangas" w:date="2024-04-26T12:03:00Z"/>
              </w:rPr>
            </w:pPr>
            <w:ins w:id="5294" w:author="Nokia-Tuomo Säynäjäkangas" w:date="2024-04-26T12:03:00Z">
              <w:r w:rsidRPr="001A1576">
                <w:rPr>
                  <w:rFonts w:ascii="Symbol" w:hAnsi="Symbol"/>
                </w:rPr>
                <w:t></w:t>
              </w:r>
              <w:proofErr w:type="spellStart"/>
              <w:r w:rsidRPr="001A1576">
                <w:t>P</w:t>
              </w:r>
              <w:r w:rsidRPr="001A1576">
                <w:rPr>
                  <w:vertAlign w:val="subscript"/>
                </w:rPr>
                <w:t>PowerClass</w:t>
              </w:r>
              <w:proofErr w:type="spellEnd"/>
              <w:r w:rsidRPr="001A1576">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DE75D" w14:textId="77777777" w:rsidR="00A96274" w:rsidRPr="001A1576" w:rsidRDefault="00A96274" w:rsidP="0088665F">
            <w:pPr>
              <w:pStyle w:val="TAH"/>
              <w:rPr>
                <w:ins w:id="5295" w:author="Nokia-Tuomo Säynäjäkangas" w:date="2024-04-26T12:03:00Z"/>
              </w:rPr>
            </w:pPr>
            <w:ins w:id="5296" w:author="Nokia-Tuomo Säynäjäkangas" w:date="2024-04-26T12:03:00Z">
              <w:r w:rsidRPr="001A1576">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19229" w14:textId="77777777" w:rsidR="00A96274" w:rsidRPr="001A1576" w:rsidRDefault="00A96274" w:rsidP="0088665F">
            <w:pPr>
              <w:pStyle w:val="TAH"/>
              <w:rPr>
                <w:ins w:id="5297" w:author="Nokia-Tuomo Säynäjäkangas" w:date="2024-04-26T12:03:00Z"/>
              </w:rPr>
            </w:pPr>
            <w:ins w:id="5298" w:author="Nokia-Tuomo Säynäjäkangas" w:date="2024-04-26T12:03:00Z">
              <w:r w:rsidRPr="001A1576">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0EB4A" w14:textId="77777777" w:rsidR="00A96274" w:rsidRPr="001A1576" w:rsidRDefault="00A96274" w:rsidP="0088665F">
            <w:pPr>
              <w:pStyle w:val="TAH"/>
              <w:rPr>
                <w:ins w:id="5299" w:author="Nokia-Tuomo Säynäjäkangas" w:date="2024-04-26T12:03:00Z"/>
              </w:rPr>
            </w:pPr>
            <w:proofErr w:type="spellStart"/>
            <w:ins w:id="5300" w:author="Nokia-Tuomo Säynäjäkangas" w:date="2024-04-26T12:03:00Z">
              <w:r w:rsidRPr="001A1576">
                <w:t>ΔT</w:t>
              </w:r>
              <w:r w:rsidRPr="001A1576">
                <w:rPr>
                  <w:vertAlign w:val="subscript"/>
                </w:rPr>
                <w:t>C,c</w:t>
              </w:r>
              <w:proofErr w:type="spellEnd"/>
              <w:r w:rsidRPr="001A1576">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F38CC" w14:textId="77777777" w:rsidR="00A96274" w:rsidRPr="001A1576" w:rsidRDefault="00A96274" w:rsidP="0088665F">
            <w:pPr>
              <w:pStyle w:val="TAH"/>
              <w:rPr>
                <w:ins w:id="5301" w:author="Nokia-Tuomo Säynäjäkangas" w:date="2024-04-26T12:03:00Z"/>
              </w:rPr>
            </w:pPr>
            <w:proofErr w:type="spellStart"/>
            <w:ins w:id="5302" w:author="Nokia-Tuomo Säynäjäkangas" w:date="2024-04-26T12:03:00Z">
              <w:r w:rsidRPr="001A1576">
                <w:t>P</w:t>
              </w:r>
              <w:r w:rsidRPr="001A1576">
                <w:rPr>
                  <w:vertAlign w:val="subscript"/>
                </w:rPr>
                <w:t>CMAX_L,c</w:t>
              </w:r>
              <w:proofErr w:type="spellEnd"/>
              <w:r w:rsidRPr="001A1576">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A574" w14:textId="77777777" w:rsidR="00A96274" w:rsidRPr="001A1576" w:rsidRDefault="00A96274" w:rsidP="0088665F">
            <w:pPr>
              <w:pStyle w:val="TAH"/>
              <w:rPr>
                <w:ins w:id="5303" w:author="Nokia-Tuomo Säynäjäkangas" w:date="2024-04-26T12:03:00Z"/>
              </w:rPr>
            </w:pPr>
            <w:ins w:id="5304" w:author="Nokia-Tuomo Säynäjäkangas" w:date="2024-04-26T12:03:00Z">
              <w:r w:rsidRPr="001A1576">
                <w:t>T(</w:t>
              </w:r>
              <w:proofErr w:type="spellStart"/>
              <w:r w:rsidRPr="001A1576">
                <w:t>P</w:t>
              </w:r>
              <w:r w:rsidRPr="001A1576">
                <w:rPr>
                  <w:vertAlign w:val="subscript"/>
                </w:rPr>
                <w:t>CMAX_L,c</w:t>
              </w:r>
              <w:proofErr w:type="spellEnd"/>
              <w:r w:rsidRPr="001A1576">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2322797" w14:textId="77777777" w:rsidR="00A96274" w:rsidRPr="001A1576" w:rsidRDefault="00A96274" w:rsidP="0088665F">
            <w:pPr>
              <w:pStyle w:val="TAH"/>
              <w:rPr>
                <w:ins w:id="5305" w:author="Nokia-Tuomo Säynäjäkangas" w:date="2024-04-26T12:03:00Z"/>
              </w:rPr>
            </w:pPr>
            <w:proofErr w:type="spellStart"/>
            <w:ins w:id="5306" w:author="Nokia-Tuomo Säynäjäkangas" w:date="2024-04-26T12:03:00Z">
              <w:r w:rsidRPr="001A1576">
                <w:t>T</w:t>
              </w:r>
              <w:r w:rsidRPr="001A1576">
                <w:rPr>
                  <w:vertAlign w:val="subscript"/>
                </w:rPr>
                <w:t>L,c</w:t>
              </w:r>
              <w:proofErr w:type="spellEnd"/>
              <w:r w:rsidRPr="001A1576">
                <w:rPr>
                  <w:vertAlign w:val="subscript"/>
                </w:rPr>
                <w:t xml:space="preserve"> </w:t>
              </w:r>
              <w:r w:rsidRPr="001A1576">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5742A" w14:textId="77777777" w:rsidR="00A96274" w:rsidRPr="001A1576" w:rsidRDefault="00A96274" w:rsidP="0088665F">
            <w:pPr>
              <w:pStyle w:val="TAH"/>
              <w:rPr>
                <w:ins w:id="5307" w:author="Nokia-Tuomo Säynäjäkangas" w:date="2024-04-26T12:03:00Z"/>
              </w:rPr>
            </w:pPr>
            <w:ins w:id="5308" w:author="Nokia-Tuomo Säynäjäkangas" w:date="2024-04-26T12:03:00Z">
              <w:r w:rsidRPr="001A1576">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664D3" w14:textId="77777777" w:rsidR="00A96274" w:rsidRPr="001A1576" w:rsidRDefault="00A96274" w:rsidP="0088665F">
            <w:pPr>
              <w:pStyle w:val="TAH"/>
              <w:rPr>
                <w:ins w:id="5309" w:author="Nokia-Tuomo Säynäjäkangas" w:date="2024-04-26T12:03:00Z"/>
              </w:rPr>
            </w:pPr>
            <w:ins w:id="5310" w:author="Nokia-Tuomo Säynäjäkangas" w:date="2024-04-26T12:03:00Z">
              <w:r w:rsidRPr="001A1576">
                <w:t>Lower limit (dBm)</w:t>
              </w:r>
            </w:ins>
          </w:p>
        </w:tc>
      </w:tr>
      <w:tr w:rsidR="00953BFB" w:rsidRPr="001A1576" w14:paraId="761F3863" w14:textId="77777777" w:rsidTr="001A2B3F">
        <w:trPr>
          <w:trHeight w:val="77"/>
          <w:ins w:id="531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79EA58" w14:textId="77777777" w:rsidR="00953BFB" w:rsidRPr="001A1576" w:rsidRDefault="00953BFB" w:rsidP="00953BFB">
            <w:pPr>
              <w:pStyle w:val="TAC"/>
              <w:rPr>
                <w:ins w:id="5312" w:author="Nokia-Tuomo Säynäjäkangas" w:date="2024-04-26T12:03:00Z"/>
              </w:rPr>
            </w:pPr>
            <w:ins w:id="5313" w:author="Nokia-Tuomo Säynäjäkangas" w:date="2024-04-26T12:03:00Z">
              <w:r w:rsidRPr="001A1576">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018B1" w14:textId="0BADF6A5" w:rsidR="00953BFB" w:rsidRPr="001A1576" w:rsidRDefault="00953BFB" w:rsidP="00953BFB">
            <w:pPr>
              <w:pStyle w:val="TAC"/>
              <w:rPr>
                <w:ins w:id="5314" w:author="Nokia-Tuomo Säynäjäkangas" w:date="2024-04-26T12:03:00Z"/>
              </w:rPr>
            </w:pPr>
            <w:ins w:id="531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603FA0" w14:textId="77777777" w:rsidR="00953BFB" w:rsidRPr="001A1576" w:rsidRDefault="00953BFB" w:rsidP="00953BFB">
            <w:pPr>
              <w:pStyle w:val="TAC"/>
              <w:rPr>
                <w:ins w:id="5316" w:author="Nokia-Tuomo Säynäjäkangas" w:date="2024-04-26T12:03:00Z"/>
              </w:rPr>
            </w:pPr>
            <w:ins w:id="5317"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5CABE" w14:textId="7916BE4F" w:rsidR="00953BFB" w:rsidRPr="001A1576" w:rsidRDefault="00953BFB" w:rsidP="00953BFB">
            <w:pPr>
              <w:pStyle w:val="TAC"/>
              <w:rPr>
                <w:ins w:id="5318" w:author="Nokia-Tuomo Säynäjäkangas" w:date="2024-04-26T12:03:00Z"/>
              </w:rPr>
            </w:pPr>
            <w:ins w:id="5319" w:author="Nokia-Tuomo Säynäjäkangas" w:date="2024-04-29T09:36: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FD143" w14:textId="773D32DC" w:rsidR="00953BFB" w:rsidRPr="001A1576" w:rsidRDefault="00953BFB" w:rsidP="00953BFB">
            <w:pPr>
              <w:pStyle w:val="TAC"/>
              <w:rPr>
                <w:ins w:id="5320" w:author="Nokia-Tuomo Säynäjäkangas" w:date="2024-04-26T12:03:00Z"/>
              </w:rPr>
            </w:pPr>
            <w:ins w:id="5321" w:author="Nokia-Tuomo Säynäjäkangas" w:date="2024-04-29T09:54:00Z">
              <w: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BC2F2" w14:textId="77777777" w:rsidR="00953BFB" w:rsidRPr="001A1576" w:rsidRDefault="00953BFB" w:rsidP="00953BFB">
            <w:pPr>
              <w:pStyle w:val="TAC"/>
              <w:rPr>
                <w:ins w:id="5322" w:author="Nokia-Tuomo Säynäjäkangas" w:date="2024-04-26T12:03:00Z"/>
              </w:rPr>
            </w:pPr>
            <w:ins w:id="5323"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27BF5" w14:textId="2E794339" w:rsidR="00953BFB" w:rsidRPr="001A1576" w:rsidRDefault="00953BFB" w:rsidP="00953BFB">
            <w:pPr>
              <w:pStyle w:val="TAC"/>
              <w:rPr>
                <w:ins w:id="5324" w:author="Nokia-Tuomo Säynäjäkangas" w:date="2024-04-26T12:03:00Z"/>
              </w:rPr>
            </w:pPr>
            <w:ins w:id="5325" w:author="Nokia-Tuomo Säynäjäkangas" w:date="2024-04-29T10:14:00Z">
              <w:r>
                <w:t>28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A28C4" w14:textId="0CEF2CD1" w:rsidR="00953BFB" w:rsidRPr="001A1576" w:rsidRDefault="00953BFB" w:rsidP="00953BFB">
            <w:pPr>
              <w:pStyle w:val="TAC"/>
              <w:rPr>
                <w:ins w:id="5326" w:author="Nokia-Tuomo Säynäjäkangas" w:date="2024-04-26T12:03:00Z"/>
              </w:rPr>
            </w:pPr>
            <w:ins w:id="5327" w:author="Nokia-Tuomo Säynäjäkangas" w:date="2024-04-29T10:21: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ABAF9" w14:textId="36DDE338" w:rsidR="00953BFB" w:rsidRPr="001A1576" w:rsidRDefault="00953BFB" w:rsidP="00953BFB">
            <w:pPr>
              <w:pStyle w:val="TAC"/>
              <w:rPr>
                <w:ins w:id="5328" w:author="Nokia-Tuomo Säynäjäkangas" w:date="2024-04-26T12:03:00Z"/>
              </w:rPr>
            </w:pPr>
            <w:ins w:id="532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3BF25" w14:textId="36BE5650" w:rsidR="00953BFB" w:rsidRPr="001A1576" w:rsidRDefault="00953BFB" w:rsidP="00953BFB">
            <w:pPr>
              <w:pStyle w:val="TAC"/>
              <w:rPr>
                <w:ins w:id="5330" w:author="Nokia-Tuomo Säynäjäkangas" w:date="2024-04-26T12:03:00Z"/>
              </w:rPr>
            </w:pPr>
            <w:ins w:id="533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8BC5F" w14:textId="03FB94A1" w:rsidR="00953BFB" w:rsidRPr="001A1576" w:rsidRDefault="00953BFB" w:rsidP="00953BFB">
            <w:pPr>
              <w:pStyle w:val="TAC"/>
              <w:rPr>
                <w:ins w:id="5332" w:author="Nokia-Tuomo Säynäjäkangas" w:date="2024-04-26T12:03:00Z"/>
              </w:rPr>
            </w:pPr>
            <w:ins w:id="5333" w:author="Nokia-Tuomo Säynäjäkangas" w:date="2024-04-29T10:29:00Z">
              <w:r>
                <w:t>26</w:t>
              </w:r>
            </w:ins>
            <w:ins w:id="5334" w:author="Nokia-Tuomo Säynäjäkangas" w:date="2024-04-26T12:03:00Z">
              <w:r w:rsidRPr="001A1576">
                <w:t>-TT</w:t>
              </w:r>
            </w:ins>
          </w:p>
        </w:tc>
      </w:tr>
      <w:tr w:rsidR="00953BFB" w:rsidRPr="001A1576" w14:paraId="1FD290AF" w14:textId="77777777" w:rsidTr="001A2B3F">
        <w:trPr>
          <w:trHeight w:val="77"/>
          <w:ins w:id="533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C330CB" w14:textId="77777777" w:rsidR="00953BFB" w:rsidRPr="001A1576" w:rsidRDefault="00953BFB" w:rsidP="00953BFB">
            <w:pPr>
              <w:pStyle w:val="TAC"/>
              <w:rPr>
                <w:ins w:id="5336" w:author="Nokia-Tuomo Säynäjäkangas" w:date="2024-04-26T12:03:00Z"/>
              </w:rPr>
            </w:pPr>
            <w:ins w:id="5337" w:author="Nokia-Tuomo Säynäjäkangas" w:date="2024-04-26T12:03:00Z">
              <w:r w:rsidRPr="001A1576">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394EB" w14:textId="2AAA32F3" w:rsidR="00953BFB" w:rsidRPr="001A1576" w:rsidRDefault="00953BFB" w:rsidP="00953BFB">
            <w:pPr>
              <w:pStyle w:val="TAC"/>
              <w:rPr>
                <w:ins w:id="5338" w:author="Nokia-Tuomo Säynäjäkangas" w:date="2024-04-26T12:03:00Z"/>
              </w:rPr>
            </w:pPr>
            <w:ins w:id="533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E4C58D" w14:textId="77777777" w:rsidR="00953BFB" w:rsidRPr="001A1576" w:rsidRDefault="00953BFB" w:rsidP="00953BFB">
            <w:pPr>
              <w:pStyle w:val="TAC"/>
              <w:rPr>
                <w:ins w:id="5340" w:author="Nokia-Tuomo Säynäjäkangas" w:date="2024-04-26T12:03:00Z"/>
              </w:rPr>
            </w:pPr>
            <w:ins w:id="5341"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7B8551" w14:textId="3562FD1F" w:rsidR="00953BFB" w:rsidRPr="001A1576" w:rsidRDefault="00953BFB" w:rsidP="00953BFB">
            <w:pPr>
              <w:pStyle w:val="TAC"/>
              <w:rPr>
                <w:ins w:id="5342" w:author="Nokia-Tuomo Säynäjäkangas" w:date="2024-04-26T12:03:00Z"/>
              </w:rPr>
            </w:pPr>
            <w:ins w:id="5343" w:author="Nokia-Tuomo Säynäjäkangas" w:date="2024-04-29T09:4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65F20" w14:textId="513A9077" w:rsidR="00953BFB" w:rsidRPr="001A1576" w:rsidRDefault="00953BFB" w:rsidP="00953BFB">
            <w:pPr>
              <w:pStyle w:val="TAC"/>
              <w:rPr>
                <w:ins w:id="5344" w:author="Nokia-Tuomo Säynäjäkangas" w:date="2024-04-26T12:03:00Z"/>
              </w:rPr>
            </w:pPr>
            <w:ins w:id="5345" w:author="Nokia-Tuomo Säynäjäkangas" w:date="2024-04-29T09:54: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C1B47" w14:textId="77777777" w:rsidR="00953BFB" w:rsidRPr="001A1576" w:rsidRDefault="00953BFB" w:rsidP="00953BFB">
            <w:pPr>
              <w:pStyle w:val="TAC"/>
              <w:rPr>
                <w:ins w:id="5346" w:author="Nokia-Tuomo Säynäjäkangas" w:date="2024-04-26T12:03:00Z"/>
              </w:rPr>
            </w:pPr>
            <w:ins w:id="5347"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F45AA" w14:textId="09812D71" w:rsidR="00953BFB" w:rsidRPr="001A1576" w:rsidRDefault="00953BFB" w:rsidP="00953BFB">
            <w:pPr>
              <w:pStyle w:val="TAC"/>
              <w:rPr>
                <w:ins w:id="5348" w:author="Nokia-Tuomo Säynäjäkangas" w:date="2024-04-26T12:03:00Z"/>
              </w:rPr>
            </w:pPr>
            <w:ins w:id="5349" w:author="Nokia-Tuomo Säynäjäkangas" w:date="2024-04-29T10:15: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0608C" w14:textId="058D0CBA" w:rsidR="00953BFB" w:rsidRPr="001A1576" w:rsidRDefault="00953BFB" w:rsidP="00953BFB">
            <w:pPr>
              <w:pStyle w:val="TAC"/>
              <w:rPr>
                <w:ins w:id="5350" w:author="Nokia-Tuomo Säynäjäkangas" w:date="2024-04-26T12:03:00Z"/>
              </w:rPr>
            </w:pPr>
            <w:ins w:id="5351"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4DA3D" w14:textId="5BDEB175" w:rsidR="00953BFB" w:rsidRPr="001A1576" w:rsidRDefault="00953BFB" w:rsidP="00953BFB">
            <w:pPr>
              <w:pStyle w:val="TAC"/>
              <w:rPr>
                <w:ins w:id="5352" w:author="Nokia-Tuomo Säynäjäkangas" w:date="2024-04-26T12:03:00Z"/>
              </w:rPr>
            </w:pPr>
            <w:ins w:id="535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527E8" w14:textId="4C3986FD" w:rsidR="00953BFB" w:rsidRPr="001A1576" w:rsidRDefault="00953BFB" w:rsidP="00953BFB">
            <w:pPr>
              <w:pStyle w:val="TAC"/>
              <w:rPr>
                <w:ins w:id="5354" w:author="Nokia-Tuomo Säynäjäkangas" w:date="2024-04-26T12:03:00Z"/>
              </w:rPr>
            </w:pPr>
            <w:ins w:id="535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8CFA3" w14:textId="5EFAB8DC" w:rsidR="00953BFB" w:rsidRPr="001A1576" w:rsidRDefault="00953BFB" w:rsidP="00953BFB">
            <w:pPr>
              <w:pStyle w:val="TAC"/>
              <w:rPr>
                <w:ins w:id="5356" w:author="Nokia-Tuomo Säynäjäkangas" w:date="2024-04-26T12:03:00Z"/>
              </w:rPr>
            </w:pPr>
            <w:ins w:id="5357" w:author="Nokia-Tuomo Säynäjäkangas" w:date="2024-04-29T10:29:00Z">
              <w:r>
                <w:t>22</w:t>
              </w:r>
            </w:ins>
            <w:ins w:id="5358" w:author="Nokia-Tuomo Säynäjäkangas" w:date="2024-04-26T12:03:00Z">
              <w:r w:rsidRPr="001A1576">
                <w:t>-TT</w:t>
              </w:r>
            </w:ins>
          </w:p>
        </w:tc>
      </w:tr>
      <w:tr w:rsidR="00953BFB" w:rsidRPr="001A1576" w14:paraId="49995B16" w14:textId="77777777" w:rsidTr="001A2B3F">
        <w:trPr>
          <w:trHeight w:val="77"/>
          <w:ins w:id="535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0555B3" w14:textId="77777777" w:rsidR="00953BFB" w:rsidRPr="001A1576" w:rsidRDefault="00953BFB" w:rsidP="00953BFB">
            <w:pPr>
              <w:pStyle w:val="TAC"/>
              <w:rPr>
                <w:ins w:id="5360" w:author="Nokia-Tuomo Säynäjäkangas" w:date="2024-04-26T12:03:00Z"/>
              </w:rPr>
            </w:pPr>
            <w:ins w:id="5361" w:author="Nokia-Tuomo Säynäjäkangas" w:date="2024-04-26T12:03:00Z">
              <w:r w:rsidRPr="001A1576">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5A2D9" w14:textId="3DC8C708" w:rsidR="00953BFB" w:rsidRPr="001A1576" w:rsidRDefault="00953BFB" w:rsidP="00953BFB">
            <w:pPr>
              <w:pStyle w:val="TAC"/>
              <w:rPr>
                <w:ins w:id="5362" w:author="Nokia-Tuomo Säynäjäkangas" w:date="2024-04-26T12:03:00Z"/>
              </w:rPr>
            </w:pPr>
            <w:ins w:id="536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352B30" w14:textId="77777777" w:rsidR="00953BFB" w:rsidRPr="001A1576" w:rsidRDefault="00953BFB" w:rsidP="00953BFB">
            <w:pPr>
              <w:pStyle w:val="TAC"/>
              <w:rPr>
                <w:ins w:id="5364" w:author="Nokia-Tuomo Säynäjäkangas" w:date="2024-04-26T12:03:00Z"/>
              </w:rPr>
            </w:pPr>
            <w:ins w:id="5365"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C68770" w14:textId="4F3716C0" w:rsidR="00953BFB" w:rsidRPr="001A1576" w:rsidRDefault="00953BFB" w:rsidP="00953BFB">
            <w:pPr>
              <w:pStyle w:val="TAC"/>
              <w:rPr>
                <w:ins w:id="5366" w:author="Nokia-Tuomo Säynäjäkangas" w:date="2024-04-26T12:03:00Z"/>
              </w:rPr>
            </w:pPr>
            <w:ins w:id="5367" w:author="Nokia-Tuomo Säynäjäkangas" w:date="2024-04-29T09:44: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6939A" w14:textId="06EAD157" w:rsidR="00953BFB" w:rsidRPr="001A1576" w:rsidRDefault="00953BFB" w:rsidP="00953BFB">
            <w:pPr>
              <w:pStyle w:val="TAC"/>
              <w:rPr>
                <w:ins w:id="5368" w:author="Nokia-Tuomo Säynäjäkangas" w:date="2024-04-26T12:03:00Z"/>
              </w:rPr>
            </w:pPr>
            <w:ins w:id="5369" w:author="Nokia-Tuomo Säynäjäkangas" w:date="2024-04-29T09:55:00Z">
              <w: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95277" w14:textId="77777777" w:rsidR="00953BFB" w:rsidRPr="001A1576" w:rsidRDefault="00953BFB" w:rsidP="00953BFB">
            <w:pPr>
              <w:pStyle w:val="TAC"/>
              <w:rPr>
                <w:ins w:id="5370" w:author="Nokia-Tuomo Säynäjäkangas" w:date="2024-04-26T12:03:00Z"/>
              </w:rPr>
            </w:pPr>
            <w:ins w:id="5371"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D58B3" w14:textId="597EAE88" w:rsidR="00953BFB" w:rsidRPr="001A1576" w:rsidRDefault="00953BFB" w:rsidP="00953BFB">
            <w:pPr>
              <w:pStyle w:val="TAC"/>
              <w:rPr>
                <w:ins w:id="5372" w:author="Nokia-Tuomo Säynäjäkangas" w:date="2024-04-26T12:03:00Z"/>
              </w:rPr>
            </w:pPr>
            <w:ins w:id="5373" w:author="Nokia-Tuomo Säynäjäkangas" w:date="2024-04-29T10:15:00Z">
              <w: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0B115" w14:textId="7464A568" w:rsidR="00953BFB" w:rsidRPr="001A1576" w:rsidRDefault="00953BFB" w:rsidP="00953BFB">
            <w:pPr>
              <w:pStyle w:val="TAC"/>
              <w:rPr>
                <w:ins w:id="5374" w:author="Nokia-Tuomo Säynäjäkangas" w:date="2024-04-26T12:03:00Z"/>
              </w:rPr>
            </w:pPr>
            <w:ins w:id="5375"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6353D" w14:textId="15B920A8" w:rsidR="00953BFB" w:rsidRPr="001A1576" w:rsidRDefault="00953BFB" w:rsidP="00953BFB">
            <w:pPr>
              <w:pStyle w:val="TAC"/>
              <w:rPr>
                <w:ins w:id="5376" w:author="Nokia-Tuomo Säynäjäkangas" w:date="2024-04-26T12:03:00Z"/>
              </w:rPr>
            </w:pPr>
            <w:ins w:id="537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5515C" w14:textId="513A1DB2" w:rsidR="00953BFB" w:rsidRPr="001A1576" w:rsidRDefault="00953BFB" w:rsidP="00953BFB">
            <w:pPr>
              <w:pStyle w:val="TAC"/>
              <w:rPr>
                <w:ins w:id="5378" w:author="Nokia-Tuomo Säynäjäkangas" w:date="2024-04-26T12:03:00Z"/>
              </w:rPr>
            </w:pPr>
            <w:ins w:id="537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EF4FD" w14:textId="2B8693DD" w:rsidR="00953BFB" w:rsidRPr="001A1576" w:rsidRDefault="00953BFB" w:rsidP="00953BFB">
            <w:pPr>
              <w:pStyle w:val="TAC"/>
              <w:rPr>
                <w:ins w:id="5380" w:author="Nokia-Tuomo Säynäjäkangas" w:date="2024-04-26T12:03:00Z"/>
              </w:rPr>
            </w:pPr>
            <w:ins w:id="5381" w:author="Nokia-Tuomo Säynäjäkangas" w:date="2024-04-29T10:30:00Z">
              <w:r>
                <w:t>14.5</w:t>
              </w:r>
            </w:ins>
            <w:ins w:id="5382" w:author="Nokia-Tuomo Säynäjäkangas" w:date="2024-04-26T12:03:00Z">
              <w:r w:rsidRPr="001A1576">
                <w:t>-TT</w:t>
              </w:r>
            </w:ins>
          </w:p>
        </w:tc>
      </w:tr>
      <w:tr w:rsidR="00953BFB" w:rsidRPr="001A1576" w14:paraId="29926B94" w14:textId="77777777" w:rsidTr="001A2B3F">
        <w:trPr>
          <w:trHeight w:val="77"/>
          <w:ins w:id="538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483848" w14:textId="77777777" w:rsidR="00953BFB" w:rsidRPr="001A1576" w:rsidRDefault="00953BFB" w:rsidP="00953BFB">
            <w:pPr>
              <w:pStyle w:val="TAC"/>
              <w:rPr>
                <w:ins w:id="5384" w:author="Nokia-Tuomo Säynäjäkangas" w:date="2024-04-26T12:03:00Z"/>
              </w:rPr>
            </w:pPr>
            <w:ins w:id="5385" w:author="Nokia-Tuomo Säynäjäkangas" w:date="2024-04-26T12:03:00Z">
              <w:r w:rsidRPr="001A1576">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3DB1A" w14:textId="3B532F4B" w:rsidR="00953BFB" w:rsidRPr="001A1576" w:rsidRDefault="00953BFB" w:rsidP="00953BFB">
            <w:pPr>
              <w:pStyle w:val="TAC"/>
              <w:rPr>
                <w:ins w:id="5386" w:author="Nokia-Tuomo Säynäjäkangas" w:date="2024-04-26T12:03:00Z"/>
              </w:rPr>
            </w:pPr>
            <w:ins w:id="538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195014" w14:textId="77777777" w:rsidR="00953BFB" w:rsidRPr="001A1576" w:rsidRDefault="00953BFB" w:rsidP="00953BFB">
            <w:pPr>
              <w:pStyle w:val="TAC"/>
              <w:rPr>
                <w:ins w:id="5388" w:author="Nokia-Tuomo Säynäjäkangas" w:date="2024-04-26T12:03:00Z"/>
              </w:rPr>
            </w:pPr>
            <w:ins w:id="5389"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221516" w14:textId="6463637E" w:rsidR="00953BFB" w:rsidRPr="001A1576" w:rsidRDefault="00953BFB" w:rsidP="00953BFB">
            <w:pPr>
              <w:pStyle w:val="TAC"/>
              <w:rPr>
                <w:ins w:id="5390" w:author="Nokia-Tuomo Säynäjäkangas" w:date="2024-04-26T12:03:00Z"/>
              </w:rPr>
            </w:pPr>
            <w:ins w:id="5391" w:author="Nokia-Tuomo Säynäjäkangas" w:date="2024-04-29T09:46: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FD6B8" w14:textId="05528442" w:rsidR="00953BFB" w:rsidRPr="001A1576" w:rsidRDefault="00953BFB" w:rsidP="00953BFB">
            <w:pPr>
              <w:pStyle w:val="TAC"/>
              <w:rPr>
                <w:ins w:id="5392" w:author="Nokia-Tuomo Säynäjäkangas" w:date="2024-04-26T12:03:00Z"/>
              </w:rPr>
            </w:pPr>
            <w:ins w:id="5393" w:author="Nokia-Tuomo Säynäjäkangas" w:date="2024-04-29T09:45:00Z">
              <w: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D0FA3" w14:textId="77777777" w:rsidR="00953BFB" w:rsidRPr="001A1576" w:rsidRDefault="00953BFB" w:rsidP="00953BFB">
            <w:pPr>
              <w:pStyle w:val="TAC"/>
              <w:rPr>
                <w:ins w:id="5394" w:author="Nokia-Tuomo Säynäjäkangas" w:date="2024-04-26T12:03:00Z"/>
              </w:rPr>
            </w:pPr>
            <w:ins w:id="5395"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D9BEF" w14:textId="4314E43D" w:rsidR="00953BFB" w:rsidRPr="001A1576" w:rsidRDefault="00953BFB" w:rsidP="00953BFB">
            <w:pPr>
              <w:pStyle w:val="TAC"/>
              <w:rPr>
                <w:ins w:id="5396" w:author="Nokia-Tuomo Säynäjäkangas" w:date="2024-04-26T12:03:00Z"/>
              </w:rPr>
            </w:pPr>
            <w:ins w:id="5397" w:author="Nokia-Tuomo Säynäjäkangas" w:date="2024-04-29T10:16:00Z">
              <w:r>
                <w:t>26.5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3F0BF" w14:textId="13F5DF00" w:rsidR="00953BFB" w:rsidRPr="001A1576" w:rsidRDefault="00953BFB" w:rsidP="00953BFB">
            <w:pPr>
              <w:pStyle w:val="TAC"/>
              <w:rPr>
                <w:ins w:id="5398" w:author="Nokia-Tuomo Säynäjäkangas" w:date="2024-04-26T12:03:00Z"/>
              </w:rPr>
            </w:pPr>
            <w:ins w:id="5399"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7AFD2" w14:textId="30FD59D5" w:rsidR="00953BFB" w:rsidRPr="001A1576" w:rsidRDefault="00953BFB" w:rsidP="00953BFB">
            <w:pPr>
              <w:pStyle w:val="TAC"/>
              <w:rPr>
                <w:ins w:id="5400" w:author="Nokia-Tuomo Säynäjäkangas" w:date="2024-04-26T12:03:00Z"/>
              </w:rPr>
            </w:pPr>
            <w:ins w:id="540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0DC5D" w14:textId="29B9BEE5" w:rsidR="00953BFB" w:rsidRPr="001A1576" w:rsidRDefault="00953BFB" w:rsidP="00953BFB">
            <w:pPr>
              <w:pStyle w:val="TAC"/>
              <w:rPr>
                <w:ins w:id="5402" w:author="Nokia-Tuomo Säynäjäkangas" w:date="2024-04-26T12:03:00Z"/>
              </w:rPr>
            </w:pPr>
            <w:ins w:id="540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2A3CB" w14:textId="47DF0660" w:rsidR="00953BFB" w:rsidRPr="001A1576" w:rsidRDefault="00953BFB" w:rsidP="00953BFB">
            <w:pPr>
              <w:pStyle w:val="TAC"/>
              <w:rPr>
                <w:ins w:id="5404" w:author="Nokia-Tuomo Säynäjäkangas" w:date="2024-04-26T12:03:00Z"/>
              </w:rPr>
            </w:pPr>
            <w:ins w:id="5405" w:author="Nokia-Tuomo Säynäjäkangas" w:date="2024-04-29T10:30:00Z">
              <w:r>
                <w:t>24.5</w:t>
              </w:r>
            </w:ins>
            <w:ins w:id="5406" w:author="Nokia-Tuomo Säynäjäkangas" w:date="2024-04-29T10:29:00Z">
              <w:r w:rsidRPr="001A1576">
                <w:t>-TT</w:t>
              </w:r>
            </w:ins>
          </w:p>
        </w:tc>
      </w:tr>
      <w:tr w:rsidR="00953BFB" w:rsidRPr="001A1576" w14:paraId="2A212571" w14:textId="77777777" w:rsidTr="001A2B3F">
        <w:trPr>
          <w:trHeight w:val="77"/>
          <w:ins w:id="540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35D585" w14:textId="77777777" w:rsidR="00953BFB" w:rsidRPr="001A1576" w:rsidRDefault="00953BFB" w:rsidP="00953BFB">
            <w:pPr>
              <w:pStyle w:val="TAC"/>
              <w:rPr>
                <w:ins w:id="5408" w:author="Nokia-Tuomo Säynäjäkangas" w:date="2024-04-26T12:03:00Z"/>
              </w:rPr>
            </w:pPr>
            <w:ins w:id="5409" w:author="Nokia-Tuomo Säynäjäkangas" w:date="2024-04-26T12:03:00Z">
              <w:r w:rsidRPr="001A1576">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D3778" w14:textId="135D5544" w:rsidR="00953BFB" w:rsidRPr="001A1576" w:rsidRDefault="00953BFB" w:rsidP="00953BFB">
            <w:pPr>
              <w:pStyle w:val="TAC"/>
              <w:rPr>
                <w:ins w:id="5410" w:author="Nokia-Tuomo Säynäjäkangas" w:date="2024-04-26T12:03:00Z"/>
              </w:rPr>
            </w:pPr>
            <w:ins w:id="541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55BCA6" w14:textId="77777777" w:rsidR="00953BFB" w:rsidRPr="001A1576" w:rsidRDefault="00953BFB" w:rsidP="00953BFB">
            <w:pPr>
              <w:pStyle w:val="TAC"/>
              <w:rPr>
                <w:ins w:id="5412" w:author="Nokia-Tuomo Säynäjäkangas" w:date="2024-04-26T12:03:00Z"/>
              </w:rPr>
            </w:pPr>
            <w:ins w:id="5413"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332624" w14:textId="4F52C59D" w:rsidR="00953BFB" w:rsidRPr="001A1576" w:rsidRDefault="00953BFB" w:rsidP="00953BFB">
            <w:pPr>
              <w:pStyle w:val="TAC"/>
              <w:rPr>
                <w:ins w:id="5414" w:author="Nokia-Tuomo Säynäjäkangas" w:date="2024-04-26T12:03:00Z"/>
              </w:rPr>
            </w:pPr>
            <w:ins w:id="5415" w:author="Nokia-Tuomo Säynäjäkangas" w:date="2024-04-29T09:46: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AF3E4" w14:textId="3E130681" w:rsidR="00953BFB" w:rsidRPr="001A1576" w:rsidRDefault="00953BFB" w:rsidP="00953BFB">
            <w:pPr>
              <w:pStyle w:val="TAC"/>
              <w:rPr>
                <w:ins w:id="5416" w:author="Nokia-Tuomo Säynäjäkangas" w:date="2024-04-26T12:03:00Z"/>
              </w:rPr>
            </w:pPr>
            <w:ins w:id="5417" w:author="Nokia-Tuomo Säynäjäkangas" w:date="2024-04-29T09:56: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B503C" w14:textId="77777777" w:rsidR="00953BFB" w:rsidRPr="001A1576" w:rsidRDefault="00953BFB" w:rsidP="00953BFB">
            <w:pPr>
              <w:pStyle w:val="TAC"/>
              <w:rPr>
                <w:ins w:id="5418" w:author="Nokia-Tuomo Säynäjäkangas" w:date="2024-04-26T12:03:00Z"/>
              </w:rPr>
            </w:pPr>
            <w:ins w:id="5419"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208E7" w14:textId="4DB65614" w:rsidR="00953BFB" w:rsidRPr="001A1576" w:rsidRDefault="00953BFB" w:rsidP="00953BFB">
            <w:pPr>
              <w:pStyle w:val="TAC"/>
              <w:rPr>
                <w:ins w:id="5420" w:author="Nokia-Tuomo Säynäjäkangas" w:date="2024-04-26T12:03:00Z"/>
              </w:rPr>
            </w:pPr>
            <w:ins w:id="5421" w:author="Nokia-Tuomo Säynäjäkangas" w:date="2024-04-29T10:16: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C7078" w14:textId="2FDB58DB" w:rsidR="00953BFB" w:rsidRPr="001A1576" w:rsidRDefault="00953BFB" w:rsidP="00953BFB">
            <w:pPr>
              <w:pStyle w:val="TAC"/>
              <w:rPr>
                <w:ins w:id="5422" w:author="Nokia-Tuomo Säynäjäkangas" w:date="2024-04-26T12:03:00Z"/>
              </w:rPr>
            </w:pPr>
            <w:ins w:id="5423"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36A4F" w14:textId="06AFB99C" w:rsidR="00953BFB" w:rsidRPr="001A1576" w:rsidRDefault="00953BFB" w:rsidP="00953BFB">
            <w:pPr>
              <w:pStyle w:val="TAC"/>
              <w:rPr>
                <w:ins w:id="5424" w:author="Nokia-Tuomo Säynäjäkangas" w:date="2024-04-26T12:03:00Z"/>
              </w:rPr>
            </w:pPr>
            <w:ins w:id="542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233CF" w14:textId="20DFDAE4" w:rsidR="00953BFB" w:rsidRPr="001A1576" w:rsidRDefault="00953BFB" w:rsidP="00953BFB">
            <w:pPr>
              <w:pStyle w:val="TAC"/>
              <w:rPr>
                <w:ins w:id="5426" w:author="Nokia-Tuomo Säynäjäkangas" w:date="2024-04-26T12:03:00Z"/>
              </w:rPr>
            </w:pPr>
            <w:ins w:id="542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A879A" w14:textId="4B7A7FD1" w:rsidR="00953BFB" w:rsidRPr="001A1576" w:rsidRDefault="00953BFB" w:rsidP="00953BFB">
            <w:pPr>
              <w:pStyle w:val="TAC"/>
              <w:rPr>
                <w:ins w:id="5428" w:author="Nokia-Tuomo Säynäjäkangas" w:date="2024-04-26T12:03:00Z"/>
              </w:rPr>
            </w:pPr>
            <w:ins w:id="5429" w:author="Nokia-Tuomo Säynäjäkangas" w:date="2024-04-29T10:30:00Z">
              <w:r>
                <w:t>22</w:t>
              </w:r>
            </w:ins>
            <w:ins w:id="5430" w:author="Nokia-Tuomo Säynäjäkangas" w:date="2024-04-29T10:29:00Z">
              <w:r w:rsidRPr="001A1576">
                <w:t>-TT</w:t>
              </w:r>
            </w:ins>
          </w:p>
        </w:tc>
      </w:tr>
      <w:tr w:rsidR="00953BFB" w:rsidRPr="001A1576" w14:paraId="243D731F" w14:textId="77777777" w:rsidTr="001A2B3F">
        <w:trPr>
          <w:trHeight w:val="77"/>
          <w:ins w:id="543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A63BB0" w14:textId="77777777" w:rsidR="00953BFB" w:rsidRPr="001A1576" w:rsidRDefault="00953BFB" w:rsidP="00953BFB">
            <w:pPr>
              <w:pStyle w:val="TAC"/>
              <w:rPr>
                <w:ins w:id="5432" w:author="Nokia-Tuomo Säynäjäkangas" w:date="2024-04-26T12:03:00Z"/>
              </w:rPr>
            </w:pPr>
            <w:ins w:id="5433" w:author="Nokia-Tuomo Säynäjäkangas" w:date="2024-04-26T12:03:00Z">
              <w:r w:rsidRPr="001A1576">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CAE66" w14:textId="5EDAF7AB" w:rsidR="00953BFB" w:rsidRPr="001A1576" w:rsidRDefault="00953BFB" w:rsidP="00953BFB">
            <w:pPr>
              <w:pStyle w:val="TAC"/>
              <w:rPr>
                <w:ins w:id="5434" w:author="Nokia-Tuomo Säynäjäkangas" w:date="2024-04-26T12:03:00Z"/>
              </w:rPr>
            </w:pPr>
            <w:ins w:id="543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CB4245" w14:textId="77777777" w:rsidR="00953BFB" w:rsidRPr="001A1576" w:rsidRDefault="00953BFB" w:rsidP="00953BFB">
            <w:pPr>
              <w:pStyle w:val="TAC"/>
              <w:rPr>
                <w:ins w:id="5436" w:author="Nokia-Tuomo Säynäjäkangas" w:date="2024-04-26T12:03:00Z"/>
              </w:rPr>
            </w:pPr>
            <w:ins w:id="5437"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BA01EC" w14:textId="283414FF" w:rsidR="00953BFB" w:rsidRPr="001A1576" w:rsidRDefault="00953BFB" w:rsidP="00953BFB">
            <w:pPr>
              <w:pStyle w:val="TAC"/>
              <w:rPr>
                <w:ins w:id="5438" w:author="Nokia-Tuomo Säynäjäkangas" w:date="2024-04-26T12:03:00Z"/>
              </w:rPr>
            </w:pPr>
            <w:ins w:id="5439" w:author="Nokia-Tuomo Säynäjäkangas" w:date="2024-04-29T09:46: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87EB2" w14:textId="0B9E575B" w:rsidR="00953BFB" w:rsidRPr="001A1576" w:rsidRDefault="00953BFB" w:rsidP="00953BFB">
            <w:pPr>
              <w:pStyle w:val="TAC"/>
              <w:rPr>
                <w:ins w:id="5440" w:author="Nokia-Tuomo Säynäjäkangas" w:date="2024-04-26T12:03:00Z"/>
              </w:rPr>
            </w:pPr>
            <w:ins w:id="5441" w:author="Nokia-Tuomo Säynäjäkangas" w:date="2024-04-29T09:56: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14E57" w14:textId="77777777" w:rsidR="00953BFB" w:rsidRPr="001A1576" w:rsidRDefault="00953BFB" w:rsidP="00953BFB">
            <w:pPr>
              <w:pStyle w:val="TAC"/>
              <w:rPr>
                <w:ins w:id="5442" w:author="Nokia-Tuomo Säynäjäkangas" w:date="2024-04-26T12:03:00Z"/>
              </w:rPr>
            </w:pPr>
            <w:ins w:id="5443"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72F54" w14:textId="20431145" w:rsidR="00953BFB" w:rsidRPr="001A1576" w:rsidRDefault="00953BFB" w:rsidP="00953BFB">
            <w:pPr>
              <w:pStyle w:val="TAC"/>
              <w:rPr>
                <w:ins w:id="5444" w:author="Nokia-Tuomo Säynäjäkangas" w:date="2024-04-26T12:03:00Z"/>
              </w:rPr>
            </w:pPr>
            <w:ins w:id="5445" w:author="Nokia-Tuomo Säynäjäkangas" w:date="2024-04-29T10:16: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F8D8C" w14:textId="124EF518" w:rsidR="00953BFB" w:rsidRPr="001A1576" w:rsidRDefault="00953BFB" w:rsidP="00953BFB">
            <w:pPr>
              <w:pStyle w:val="TAC"/>
              <w:rPr>
                <w:ins w:id="5446" w:author="Nokia-Tuomo Säynäjäkangas" w:date="2024-04-26T12:03:00Z"/>
              </w:rPr>
            </w:pPr>
            <w:ins w:id="5447"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5FA24" w14:textId="5262FA1C" w:rsidR="00953BFB" w:rsidRPr="001A1576" w:rsidRDefault="00953BFB" w:rsidP="00953BFB">
            <w:pPr>
              <w:pStyle w:val="TAC"/>
              <w:rPr>
                <w:ins w:id="5448" w:author="Nokia-Tuomo Säynäjäkangas" w:date="2024-04-26T12:03:00Z"/>
              </w:rPr>
            </w:pPr>
            <w:ins w:id="544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A1F73" w14:textId="2DEEE229" w:rsidR="00953BFB" w:rsidRPr="001A1576" w:rsidRDefault="00953BFB" w:rsidP="00953BFB">
            <w:pPr>
              <w:pStyle w:val="TAC"/>
              <w:rPr>
                <w:ins w:id="5450" w:author="Nokia-Tuomo Säynäjäkangas" w:date="2024-04-26T12:03:00Z"/>
              </w:rPr>
            </w:pPr>
            <w:ins w:id="545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58007" w14:textId="3A3C88DC" w:rsidR="00953BFB" w:rsidRPr="001A1576" w:rsidRDefault="00953BFB" w:rsidP="00953BFB">
            <w:pPr>
              <w:pStyle w:val="TAC"/>
              <w:rPr>
                <w:ins w:id="5452" w:author="Nokia-Tuomo Säynäjäkangas" w:date="2024-04-26T12:03:00Z"/>
              </w:rPr>
            </w:pPr>
            <w:ins w:id="5453" w:author="Nokia-Tuomo Säynäjäkangas" w:date="2024-04-29T10:31:00Z">
              <w:r>
                <w:t>25</w:t>
              </w:r>
            </w:ins>
            <w:ins w:id="5454" w:author="Nokia-Tuomo Säynäjäkangas" w:date="2024-04-29T10:29:00Z">
              <w:r w:rsidRPr="001A1576">
                <w:t>-TT</w:t>
              </w:r>
            </w:ins>
          </w:p>
        </w:tc>
      </w:tr>
      <w:tr w:rsidR="00953BFB" w:rsidRPr="001A1576" w14:paraId="18B1B00A" w14:textId="77777777" w:rsidTr="001A2B3F">
        <w:trPr>
          <w:trHeight w:val="77"/>
          <w:ins w:id="545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763949" w14:textId="77777777" w:rsidR="00953BFB" w:rsidRPr="001A1576" w:rsidRDefault="00953BFB" w:rsidP="00953BFB">
            <w:pPr>
              <w:pStyle w:val="TAC"/>
              <w:rPr>
                <w:ins w:id="5456" w:author="Nokia-Tuomo Säynäjäkangas" w:date="2024-04-26T12:03:00Z"/>
              </w:rPr>
            </w:pPr>
            <w:ins w:id="5457" w:author="Nokia-Tuomo Säynäjäkangas" w:date="2024-04-26T12:03:00Z">
              <w:r w:rsidRPr="001A1576">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09B3C" w14:textId="1B683C06" w:rsidR="00953BFB" w:rsidRPr="001A1576" w:rsidRDefault="00953BFB" w:rsidP="00953BFB">
            <w:pPr>
              <w:pStyle w:val="TAC"/>
              <w:rPr>
                <w:ins w:id="5458" w:author="Nokia-Tuomo Säynäjäkangas" w:date="2024-04-26T12:03:00Z"/>
              </w:rPr>
            </w:pPr>
            <w:ins w:id="545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D00DFC" w14:textId="77777777" w:rsidR="00953BFB" w:rsidRPr="001A1576" w:rsidRDefault="00953BFB" w:rsidP="00953BFB">
            <w:pPr>
              <w:pStyle w:val="TAC"/>
              <w:rPr>
                <w:ins w:id="5460" w:author="Nokia-Tuomo Säynäjäkangas" w:date="2024-04-26T12:03:00Z"/>
              </w:rPr>
            </w:pPr>
            <w:ins w:id="5461"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B5576E" w14:textId="03746BA0" w:rsidR="00953BFB" w:rsidRPr="001A1576" w:rsidRDefault="00953BFB" w:rsidP="00953BFB">
            <w:pPr>
              <w:pStyle w:val="TAC"/>
              <w:rPr>
                <w:ins w:id="5462" w:author="Nokia-Tuomo Säynäjäkangas" w:date="2024-04-26T12:03:00Z"/>
              </w:rPr>
            </w:pPr>
            <w:ins w:id="5463"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823D4" w14:textId="66A2AD0B" w:rsidR="00953BFB" w:rsidRPr="001A1576" w:rsidRDefault="00953BFB" w:rsidP="00953BFB">
            <w:pPr>
              <w:pStyle w:val="TAC"/>
              <w:rPr>
                <w:ins w:id="5464" w:author="Nokia-Tuomo Säynäjäkangas" w:date="2024-04-26T12:03:00Z"/>
              </w:rPr>
            </w:pPr>
            <w:ins w:id="5465" w:author="Nokia-Tuomo Säynäjäkangas" w:date="2024-04-29T09:58: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34213" w14:textId="77777777" w:rsidR="00953BFB" w:rsidRPr="001A1576" w:rsidRDefault="00953BFB" w:rsidP="00953BFB">
            <w:pPr>
              <w:pStyle w:val="TAC"/>
              <w:rPr>
                <w:ins w:id="5466" w:author="Nokia-Tuomo Säynäjäkangas" w:date="2024-04-26T12:03:00Z"/>
              </w:rPr>
            </w:pPr>
            <w:ins w:id="5467"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AA660" w14:textId="66C4E8B6" w:rsidR="00953BFB" w:rsidRPr="001A1576" w:rsidRDefault="00953BFB" w:rsidP="00953BFB">
            <w:pPr>
              <w:pStyle w:val="TAC"/>
              <w:rPr>
                <w:ins w:id="5468" w:author="Nokia-Tuomo Säynäjäkangas" w:date="2024-04-26T12:03:00Z"/>
              </w:rPr>
            </w:pPr>
            <w:ins w:id="5469" w:author="Nokia-Tuomo Säynäjäkangas" w:date="2024-04-29T10:16: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D71B1" w14:textId="7A1D5C07" w:rsidR="00953BFB" w:rsidRPr="001A1576" w:rsidRDefault="00953BFB" w:rsidP="00953BFB">
            <w:pPr>
              <w:pStyle w:val="TAC"/>
              <w:rPr>
                <w:ins w:id="5470" w:author="Nokia-Tuomo Säynäjäkangas" w:date="2024-04-26T12:03:00Z"/>
              </w:rPr>
            </w:pPr>
            <w:ins w:id="5471"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F4B5A" w14:textId="43165ACB" w:rsidR="00953BFB" w:rsidRPr="001A1576" w:rsidRDefault="00953BFB" w:rsidP="00953BFB">
            <w:pPr>
              <w:pStyle w:val="TAC"/>
              <w:rPr>
                <w:ins w:id="5472" w:author="Nokia-Tuomo Säynäjäkangas" w:date="2024-04-26T12:03:00Z"/>
              </w:rPr>
            </w:pPr>
            <w:ins w:id="547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A7593" w14:textId="49D16826" w:rsidR="00953BFB" w:rsidRPr="001A1576" w:rsidRDefault="00953BFB" w:rsidP="00953BFB">
            <w:pPr>
              <w:pStyle w:val="TAC"/>
              <w:rPr>
                <w:ins w:id="5474" w:author="Nokia-Tuomo Säynäjäkangas" w:date="2024-04-26T12:03:00Z"/>
              </w:rPr>
            </w:pPr>
            <w:ins w:id="547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D8199" w14:textId="372C8B6D" w:rsidR="00953BFB" w:rsidRPr="001A1576" w:rsidRDefault="00953BFB" w:rsidP="00953BFB">
            <w:pPr>
              <w:pStyle w:val="TAC"/>
              <w:rPr>
                <w:ins w:id="5476" w:author="Nokia-Tuomo Säynäjäkangas" w:date="2024-04-26T12:03:00Z"/>
              </w:rPr>
            </w:pPr>
            <w:ins w:id="5477" w:author="Nokia-Tuomo Säynäjäkangas" w:date="2024-04-29T10:31:00Z">
              <w:r>
                <w:t>23</w:t>
              </w:r>
            </w:ins>
            <w:ins w:id="5478" w:author="Nokia-Tuomo Säynäjäkangas" w:date="2024-04-29T10:29:00Z">
              <w:r w:rsidRPr="001A1576">
                <w:t>-TT</w:t>
              </w:r>
            </w:ins>
          </w:p>
        </w:tc>
      </w:tr>
      <w:tr w:rsidR="00953BFB" w:rsidRPr="001A1576" w14:paraId="32CE18AE" w14:textId="77777777" w:rsidTr="001A2B3F">
        <w:trPr>
          <w:trHeight w:val="77"/>
          <w:ins w:id="547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BB20DC" w14:textId="77777777" w:rsidR="00953BFB" w:rsidRPr="001A1576" w:rsidRDefault="00953BFB" w:rsidP="00953BFB">
            <w:pPr>
              <w:pStyle w:val="TAC"/>
              <w:rPr>
                <w:ins w:id="5480" w:author="Nokia-Tuomo Säynäjäkangas" w:date="2024-04-26T12:03:00Z"/>
              </w:rPr>
            </w:pPr>
            <w:ins w:id="5481" w:author="Nokia-Tuomo Säynäjäkangas" w:date="2024-04-26T12:03:00Z">
              <w:r w:rsidRPr="001A1576">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87EB9" w14:textId="302C3880" w:rsidR="00953BFB" w:rsidRPr="001A1576" w:rsidRDefault="00953BFB" w:rsidP="00953BFB">
            <w:pPr>
              <w:pStyle w:val="TAC"/>
              <w:rPr>
                <w:ins w:id="5482" w:author="Nokia-Tuomo Säynäjäkangas" w:date="2024-04-26T12:03:00Z"/>
              </w:rPr>
            </w:pPr>
            <w:ins w:id="548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526124" w14:textId="77777777" w:rsidR="00953BFB" w:rsidRPr="001A1576" w:rsidRDefault="00953BFB" w:rsidP="00953BFB">
            <w:pPr>
              <w:pStyle w:val="TAC"/>
              <w:rPr>
                <w:ins w:id="5484" w:author="Nokia-Tuomo Säynäjäkangas" w:date="2024-04-26T12:03:00Z"/>
              </w:rPr>
            </w:pPr>
            <w:ins w:id="5485"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656524" w14:textId="24519332" w:rsidR="00953BFB" w:rsidRPr="001A1576" w:rsidRDefault="00953BFB" w:rsidP="00953BFB">
            <w:pPr>
              <w:pStyle w:val="TAC"/>
              <w:rPr>
                <w:ins w:id="5486" w:author="Nokia-Tuomo Säynäjäkangas" w:date="2024-04-26T12:03:00Z"/>
              </w:rPr>
            </w:pPr>
            <w:ins w:id="5487"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5DF5C" w14:textId="444E2BF7" w:rsidR="00953BFB" w:rsidRPr="001A1576" w:rsidRDefault="00953BFB" w:rsidP="00953BFB">
            <w:pPr>
              <w:pStyle w:val="TAC"/>
              <w:rPr>
                <w:ins w:id="5488" w:author="Nokia-Tuomo Säynäjäkangas" w:date="2024-04-26T12:03:00Z"/>
              </w:rPr>
            </w:pPr>
            <w:ins w:id="5489" w:author="Nokia-Tuomo Säynäjäkangas" w:date="2024-04-29T09:58: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6989F" w14:textId="77777777" w:rsidR="00953BFB" w:rsidRPr="001A1576" w:rsidRDefault="00953BFB" w:rsidP="00953BFB">
            <w:pPr>
              <w:pStyle w:val="TAC"/>
              <w:rPr>
                <w:ins w:id="5490" w:author="Nokia-Tuomo Säynäjäkangas" w:date="2024-04-26T12:03:00Z"/>
              </w:rPr>
            </w:pPr>
            <w:ins w:id="5491"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A018D" w14:textId="11BB77A0" w:rsidR="00953BFB" w:rsidRPr="001A1576" w:rsidRDefault="00953BFB" w:rsidP="00953BFB">
            <w:pPr>
              <w:pStyle w:val="TAC"/>
              <w:rPr>
                <w:ins w:id="5492" w:author="Nokia-Tuomo Säynäjäkangas" w:date="2024-04-26T12:03:00Z"/>
              </w:rPr>
            </w:pPr>
            <w:ins w:id="5493" w:author="Nokia-Tuomo Säynäjäkangas" w:date="2024-04-29T10:17: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A4661" w14:textId="1F227699" w:rsidR="00953BFB" w:rsidRPr="001A1576" w:rsidRDefault="00953BFB" w:rsidP="00953BFB">
            <w:pPr>
              <w:pStyle w:val="TAC"/>
              <w:rPr>
                <w:ins w:id="5494" w:author="Nokia-Tuomo Säynäjäkangas" w:date="2024-04-26T12:03:00Z"/>
              </w:rPr>
            </w:pPr>
            <w:ins w:id="5495"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ACE02" w14:textId="362CA8CA" w:rsidR="00953BFB" w:rsidRPr="001A1576" w:rsidRDefault="00953BFB" w:rsidP="00953BFB">
            <w:pPr>
              <w:pStyle w:val="TAC"/>
              <w:rPr>
                <w:ins w:id="5496" w:author="Nokia-Tuomo Säynäjäkangas" w:date="2024-04-26T12:03:00Z"/>
              </w:rPr>
            </w:pPr>
            <w:ins w:id="549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DE33E" w14:textId="56CE0899" w:rsidR="00953BFB" w:rsidRPr="001A1576" w:rsidRDefault="00953BFB" w:rsidP="00953BFB">
            <w:pPr>
              <w:pStyle w:val="TAC"/>
              <w:rPr>
                <w:ins w:id="5498" w:author="Nokia-Tuomo Säynäjäkangas" w:date="2024-04-26T12:03:00Z"/>
              </w:rPr>
            </w:pPr>
            <w:ins w:id="549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38410" w14:textId="7F3B6E6B" w:rsidR="00953BFB" w:rsidRPr="001A1576" w:rsidRDefault="00953BFB" w:rsidP="00953BFB">
            <w:pPr>
              <w:pStyle w:val="TAC"/>
              <w:rPr>
                <w:ins w:id="5500" w:author="Nokia-Tuomo Säynäjäkangas" w:date="2024-04-26T12:03:00Z"/>
              </w:rPr>
            </w:pPr>
            <w:ins w:id="5501" w:author="Nokia-Tuomo Säynäjäkangas" w:date="2024-04-29T10:31:00Z">
              <w:r>
                <w:t>22</w:t>
              </w:r>
            </w:ins>
            <w:ins w:id="5502" w:author="Nokia-Tuomo Säynäjäkangas" w:date="2024-04-29T10:29:00Z">
              <w:r w:rsidRPr="001A1576">
                <w:t>-TT</w:t>
              </w:r>
            </w:ins>
          </w:p>
        </w:tc>
      </w:tr>
      <w:tr w:rsidR="00953BFB" w:rsidRPr="001A1576" w14:paraId="55C3505F" w14:textId="77777777" w:rsidTr="001A2B3F">
        <w:trPr>
          <w:trHeight w:val="77"/>
          <w:ins w:id="550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958DE6" w14:textId="77777777" w:rsidR="00953BFB" w:rsidRPr="001A1576" w:rsidRDefault="00953BFB" w:rsidP="00953BFB">
            <w:pPr>
              <w:pStyle w:val="TAC"/>
              <w:rPr>
                <w:ins w:id="5504" w:author="Nokia-Tuomo Säynäjäkangas" w:date="2024-04-26T12:03:00Z"/>
              </w:rPr>
            </w:pPr>
            <w:ins w:id="5505" w:author="Nokia-Tuomo Säynäjäkangas" w:date="2024-04-26T12:03:00Z">
              <w:r w:rsidRPr="001A1576">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17D5C" w14:textId="72EC2A17" w:rsidR="00953BFB" w:rsidRPr="001A1576" w:rsidRDefault="00953BFB" w:rsidP="00953BFB">
            <w:pPr>
              <w:pStyle w:val="TAC"/>
              <w:rPr>
                <w:ins w:id="5506" w:author="Nokia-Tuomo Säynäjäkangas" w:date="2024-04-26T12:03:00Z"/>
              </w:rPr>
            </w:pPr>
            <w:ins w:id="550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E2ECDE" w14:textId="77777777" w:rsidR="00953BFB" w:rsidRPr="001A1576" w:rsidRDefault="00953BFB" w:rsidP="00953BFB">
            <w:pPr>
              <w:pStyle w:val="TAC"/>
              <w:rPr>
                <w:ins w:id="5508" w:author="Nokia-Tuomo Säynäjäkangas" w:date="2024-04-26T12:03:00Z"/>
              </w:rPr>
            </w:pPr>
            <w:ins w:id="5509"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FA5CE33" w14:textId="6888B63C" w:rsidR="00953BFB" w:rsidRPr="001A1576" w:rsidRDefault="00953BFB" w:rsidP="00953BFB">
            <w:pPr>
              <w:pStyle w:val="TAC"/>
              <w:rPr>
                <w:ins w:id="5510" w:author="Nokia-Tuomo Säynäjäkangas" w:date="2024-04-26T12:03:00Z"/>
              </w:rPr>
            </w:pPr>
            <w:ins w:id="5511"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4544C" w14:textId="7D424AB0" w:rsidR="00953BFB" w:rsidRPr="001A1576" w:rsidRDefault="00953BFB" w:rsidP="00953BFB">
            <w:pPr>
              <w:pStyle w:val="TAC"/>
              <w:rPr>
                <w:ins w:id="5512" w:author="Nokia-Tuomo Säynäjäkangas" w:date="2024-04-26T12:03:00Z"/>
              </w:rPr>
            </w:pPr>
            <w:ins w:id="5513" w:author="Nokia-Tuomo Säynäjäkangas" w:date="2024-04-29T10:01:00Z">
              <w: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8BF4" w14:textId="77777777" w:rsidR="00953BFB" w:rsidRPr="001A1576" w:rsidRDefault="00953BFB" w:rsidP="00953BFB">
            <w:pPr>
              <w:pStyle w:val="TAC"/>
              <w:rPr>
                <w:ins w:id="5514" w:author="Nokia-Tuomo Säynäjäkangas" w:date="2024-04-26T12:03:00Z"/>
              </w:rPr>
            </w:pPr>
            <w:ins w:id="5515"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FC6CA" w14:textId="0D4DF845" w:rsidR="00953BFB" w:rsidRPr="001A1576" w:rsidRDefault="00953BFB" w:rsidP="00953BFB">
            <w:pPr>
              <w:pStyle w:val="TAC"/>
              <w:rPr>
                <w:ins w:id="5516" w:author="Nokia-Tuomo Säynäjäkangas" w:date="2024-04-26T12:03:00Z"/>
              </w:rPr>
            </w:pPr>
            <w:ins w:id="5517" w:author="Nokia-Tuomo Säynäjäkangas" w:date="2024-04-29T10:17:00Z">
              <w: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A013C" w14:textId="5AA41C50" w:rsidR="00953BFB" w:rsidRPr="001A1576" w:rsidRDefault="00953BFB" w:rsidP="00953BFB">
            <w:pPr>
              <w:pStyle w:val="TAC"/>
              <w:rPr>
                <w:ins w:id="5518" w:author="Nokia-Tuomo Säynäjäkangas" w:date="2024-04-26T12:03:00Z"/>
              </w:rPr>
            </w:pPr>
            <w:ins w:id="5519"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3593" w14:textId="38F8CCD0" w:rsidR="00953BFB" w:rsidRPr="001A1576" w:rsidRDefault="00953BFB" w:rsidP="00953BFB">
            <w:pPr>
              <w:pStyle w:val="TAC"/>
              <w:rPr>
                <w:ins w:id="5520" w:author="Nokia-Tuomo Säynäjäkangas" w:date="2024-04-26T12:03:00Z"/>
              </w:rPr>
            </w:pPr>
            <w:ins w:id="552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113B" w14:textId="03C28ED2" w:rsidR="00953BFB" w:rsidRPr="001A1576" w:rsidRDefault="00953BFB" w:rsidP="00953BFB">
            <w:pPr>
              <w:pStyle w:val="TAC"/>
              <w:rPr>
                <w:ins w:id="5522" w:author="Nokia-Tuomo Säynäjäkangas" w:date="2024-04-26T12:03:00Z"/>
              </w:rPr>
            </w:pPr>
            <w:ins w:id="552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3F38D" w14:textId="7A48C812" w:rsidR="00953BFB" w:rsidRPr="001A1576" w:rsidRDefault="00953BFB" w:rsidP="00953BFB">
            <w:pPr>
              <w:pStyle w:val="TAC"/>
              <w:rPr>
                <w:ins w:id="5524" w:author="Nokia-Tuomo Säynäjäkangas" w:date="2024-04-26T12:03:00Z"/>
              </w:rPr>
            </w:pPr>
            <w:ins w:id="5525" w:author="Nokia-Tuomo Säynäjäkangas" w:date="2024-04-29T10:31:00Z">
              <w:r>
                <w:t>14.5</w:t>
              </w:r>
            </w:ins>
            <w:ins w:id="5526" w:author="Nokia-Tuomo Säynäjäkangas" w:date="2024-04-29T10:29:00Z">
              <w:r w:rsidRPr="001A1576">
                <w:t>-TT</w:t>
              </w:r>
            </w:ins>
          </w:p>
        </w:tc>
      </w:tr>
      <w:tr w:rsidR="00953BFB" w:rsidRPr="001A1576" w14:paraId="6E10D08F" w14:textId="77777777" w:rsidTr="001A2B3F">
        <w:trPr>
          <w:trHeight w:val="77"/>
          <w:ins w:id="552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EF38C9" w14:textId="77777777" w:rsidR="00953BFB" w:rsidRPr="001A1576" w:rsidRDefault="00953BFB" w:rsidP="00953BFB">
            <w:pPr>
              <w:pStyle w:val="TAC"/>
              <w:rPr>
                <w:ins w:id="5528" w:author="Nokia-Tuomo Säynäjäkangas" w:date="2024-04-26T12:03:00Z"/>
              </w:rPr>
            </w:pPr>
            <w:ins w:id="5529" w:author="Nokia-Tuomo Säynäjäkangas" w:date="2024-04-26T12:03:00Z">
              <w:r w:rsidRPr="001A1576">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23C8E" w14:textId="4CBEABF9" w:rsidR="00953BFB" w:rsidRPr="001A1576" w:rsidRDefault="00953BFB" w:rsidP="00953BFB">
            <w:pPr>
              <w:pStyle w:val="TAC"/>
              <w:rPr>
                <w:ins w:id="5530" w:author="Nokia-Tuomo Säynäjäkangas" w:date="2024-04-26T12:03:00Z"/>
              </w:rPr>
            </w:pPr>
            <w:ins w:id="553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9DCA4" w14:textId="77777777" w:rsidR="00953BFB" w:rsidRPr="001A1576" w:rsidRDefault="00953BFB" w:rsidP="00953BFB">
            <w:pPr>
              <w:pStyle w:val="TAC"/>
              <w:rPr>
                <w:ins w:id="5532" w:author="Nokia-Tuomo Säynäjäkangas" w:date="2024-04-26T12:03:00Z"/>
              </w:rPr>
            </w:pPr>
            <w:ins w:id="5533"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525D3C" w14:textId="2C5A3D8D" w:rsidR="00953BFB" w:rsidRPr="001A1576" w:rsidRDefault="00953BFB" w:rsidP="00953BFB">
            <w:pPr>
              <w:pStyle w:val="TAC"/>
              <w:rPr>
                <w:ins w:id="5534" w:author="Nokia-Tuomo Säynäjäkangas" w:date="2024-04-26T12:03:00Z"/>
              </w:rPr>
            </w:pPr>
            <w:ins w:id="5535"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FC8F3" w14:textId="69E71DEE" w:rsidR="00953BFB" w:rsidRPr="001A1576" w:rsidRDefault="00953BFB" w:rsidP="00953BFB">
            <w:pPr>
              <w:pStyle w:val="TAC"/>
              <w:rPr>
                <w:ins w:id="5536" w:author="Nokia-Tuomo Säynäjäkangas" w:date="2024-04-26T12:03:00Z"/>
              </w:rPr>
            </w:pPr>
            <w:ins w:id="5537" w:author="Nokia-Tuomo Säynäjäkangas" w:date="2024-04-29T10:01:00Z">
              <w: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CD963" w14:textId="77777777" w:rsidR="00953BFB" w:rsidRPr="001A1576" w:rsidRDefault="00953BFB" w:rsidP="00953BFB">
            <w:pPr>
              <w:pStyle w:val="TAC"/>
              <w:rPr>
                <w:ins w:id="5538" w:author="Nokia-Tuomo Säynäjäkangas" w:date="2024-04-26T12:03:00Z"/>
              </w:rPr>
            </w:pPr>
            <w:ins w:id="5539"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C6CE7" w14:textId="112BE20E" w:rsidR="00953BFB" w:rsidRPr="001A1576" w:rsidRDefault="00953BFB" w:rsidP="00953BFB">
            <w:pPr>
              <w:pStyle w:val="TAC"/>
              <w:rPr>
                <w:ins w:id="5540" w:author="Nokia-Tuomo Säynäjäkangas" w:date="2024-04-26T12:03:00Z"/>
              </w:rPr>
            </w:pPr>
            <w:ins w:id="5541" w:author="Nokia-Tuomo Säynäjäkangas" w:date="2024-04-29T10:17:00Z">
              <w:r>
                <w:t>26.5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AADC4" w14:textId="769E1A9D" w:rsidR="00953BFB" w:rsidRPr="001A1576" w:rsidRDefault="00953BFB" w:rsidP="00953BFB">
            <w:pPr>
              <w:pStyle w:val="TAC"/>
              <w:rPr>
                <w:ins w:id="5542" w:author="Nokia-Tuomo Säynäjäkangas" w:date="2024-04-26T12:03:00Z"/>
              </w:rPr>
            </w:pPr>
            <w:ins w:id="5543"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8F57F" w14:textId="1DEC5F33" w:rsidR="00953BFB" w:rsidRPr="001A1576" w:rsidRDefault="00953BFB" w:rsidP="00953BFB">
            <w:pPr>
              <w:pStyle w:val="TAC"/>
              <w:rPr>
                <w:ins w:id="5544" w:author="Nokia-Tuomo Säynäjäkangas" w:date="2024-04-26T12:03:00Z"/>
              </w:rPr>
            </w:pPr>
            <w:ins w:id="554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ED2F1" w14:textId="115A6BF0" w:rsidR="00953BFB" w:rsidRPr="001A1576" w:rsidRDefault="00953BFB" w:rsidP="00953BFB">
            <w:pPr>
              <w:pStyle w:val="TAC"/>
              <w:rPr>
                <w:ins w:id="5546" w:author="Nokia-Tuomo Säynäjäkangas" w:date="2024-04-26T12:03:00Z"/>
              </w:rPr>
            </w:pPr>
            <w:ins w:id="554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F3E2C" w14:textId="1C7CB1B0" w:rsidR="00953BFB" w:rsidRPr="001A1576" w:rsidRDefault="00953BFB" w:rsidP="00953BFB">
            <w:pPr>
              <w:pStyle w:val="TAC"/>
              <w:rPr>
                <w:ins w:id="5548" w:author="Nokia-Tuomo Säynäjäkangas" w:date="2024-04-26T12:03:00Z"/>
              </w:rPr>
            </w:pPr>
            <w:ins w:id="5549" w:author="Nokia-Tuomo Säynäjäkangas" w:date="2024-04-29T10:31:00Z">
              <w:r>
                <w:t>24.5</w:t>
              </w:r>
            </w:ins>
            <w:ins w:id="5550" w:author="Nokia-Tuomo Säynäjäkangas" w:date="2024-04-29T10:29:00Z">
              <w:r w:rsidRPr="001A1576">
                <w:t>-TT</w:t>
              </w:r>
            </w:ins>
          </w:p>
        </w:tc>
      </w:tr>
      <w:tr w:rsidR="00953BFB" w:rsidRPr="001A1576" w14:paraId="31589D3B" w14:textId="77777777" w:rsidTr="001A2B3F">
        <w:trPr>
          <w:trHeight w:val="77"/>
          <w:ins w:id="555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1DEF18" w14:textId="77777777" w:rsidR="00953BFB" w:rsidRPr="001A1576" w:rsidRDefault="00953BFB" w:rsidP="00953BFB">
            <w:pPr>
              <w:pStyle w:val="TAC"/>
              <w:rPr>
                <w:ins w:id="5552" w:author="Nokia-Tuomo Säynäjäkangas" w:date="2024-04-26T12:03:00Z"/>
              </w:rPr>
            </w:pPr>
            <w:ins w:id="5553" w:author="Nokia-Tuomo Säynäjäkangas" w:date="2024-04-26T12:03:00Z">
              <w:r w:rsidRPr="001A1576">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A29FD" w14:textId="09C2D74F" w:rsidR="00953BFB" w:rsidRPr="001A1576" w:rsidRDefault="00953BFB" w:rsidP="00953BFB">
            <w:pPr>
              <w:pStyle w:val="TAC"/>
              <w:rPr>
                <w:ins w:id="5554" w:author="Nokia-Tuomo Säynäjäkangas" w:date="2024-04-26T12:03:00Z"/>
              </w:rPr>
            </w:pPr>
            <w:ins w:id="555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D98037" w14:textId="77777777" w:rsidR="00953BFB" w:rsidRPr="001A1576" w:rsidRDefault="00953BFB" w:rsidP="00953BFB">
            <w:pPr>
              <w:pStyle w:val="TAC"/>
              <w:rPr>
                <w:ins w:id="5556" w:author="Nokia-Tuomo Säynäjäkangas" w:date="2024-04-26T12:03:00Z"/>
              </w:rPr>
            </w:pPr>
            <w:ins w:id="5557"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188563" w14:textId="1CF822CA" w:rsidR="00953BFB" w:rsidRPr="001A1576" w:rsidRDefault="00953BFB" w:rsidP="00953BFB">
            <w:pPr>
              <w:pStyle w:val="TAC"/>
              <w:rPr>
                <w:ins w:id="5558" w:author="Nokia-Tuomo Säynäjäkangas" w:date="2024-04-26T12:03:00Z"/>
              </w:rPr>
            </w:pPr>
            <w:ins w:id="5559" w:author="Nokia-Tuomo Säynäjäkangas" w:date="2024-04-29T09:47: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204C7" w14:textId="0EBD86A1" w:rsidR="00953BFB" w:rsidRPr="001A1576" w:rsidRDefault="00953BFB" w:rsidP="00953BFB">
            <w:pPr>
              <w:pStyle w:val="TAC"/>
              <w:rPr>
                <w:ins w:id="5560" w:author="Nokia-Tuomo Säynäjäkangas" w:date="2024-04-26T12:03:00Z"/>
              </w:rPr>
            </w:pPr>
            <w:ins w:id="5561" w:author="Nokia-Tuomo Säynäjäkangas" w:date="2024-04-29T10:02: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E09A8" w14:textId="77777777" w:rsidR="00953BFB" w:rsidRPr="001A1576" w:rsidRDefault="00953BFB" w:rsidP="00953BFB">
            <w:pPr>
              <w:pStyle w:val="TAC"/>
              <w:rPr>
                <w:ins w:id="5562" w:author="Nokia-Tuomo Säynäjäkangas" w:date="2024-04-26T12:03:00Z"/>
              </w:rPr>
            </w:pPr>
            <w:ins w:id="5563"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530D2" w14:textId="72E4C339" w:rsidR="00953BFB" w:rsidRPr="001A1576" w:rsidRDefault="00953BFB" w:rsidP="00953BFB">
            <w:pPr>
              <w:pStyle w:val="TAC"/>
              <w:rPr>
                <w:ins w:id="5564" w:author="Nokia-Tuomo Säynäjäkangas" w:date="2024-04-26T12:03:00Z"/>
              </w:rPr>
            </w:pPr>
            <w:ins w:id="5565" w:author="Nokia-Tuomo Säynäjäkangas" w:date="2024-04-29T10:17: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ECA5F" w14:textId="2A6FFD23" w:rsidR="00953BFB" w:rsidRPr="001A1576" w:rsidRDefault="00953BFB" w:rsidP="00953BFB">
            <w:pPr>
              <w:pStyle w:val="TAC"/>
              <w:rPr>
                <w:ins w:id="5566" w:author="Nokia-Tuomo Säynäjäkangas" w:date="2024-04-26T12:03:00Z"/>
              </w:rPr>
            </w:pPr>
            <w:ins w:id="5567"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66F70" w14:textId="5B0926B4" w:rsidR="00953BFB" w:rsidRPr="001A1576" w:rsidRDefault="00953BFB" w:rsidP="00953BFB">
            <w:pPr>
              <w:pStyle w:val="TAC"/>
              <w:rPr>
                <w:ins w:id="5568" w:author="Nokia-Tuomo Säynäjäkangas" w:date="2024-04-26T12:03:00Z"/>
              </w:rPr>
            </w:pPr>
            <w:ins w:id="556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DD5C3" w14:textId="6D37D778" w:rsidR="00953BFB" w:rsidRPr="001A1576" w:rsidRDefault="00953BFB" w:rsidP="00953BFB">
            <w:pPr>
              <w:pStyle w:val="TAC"/>
              <w:rPr>
                <w:ins w:id="5570" w:author="Nokia-Tuomo Säynäjäkangas" w:date="2024-04-26T12:03:00Z"/>
              </w:rPr>
            </w:pPr>
            <w:ins w:id="557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E448D" w14:textId="0BE7F72B" w:rsidR="00953BFB" w:rsidRPr="001A1576" w:rsidRDefault="00953BFB" w:rsidP="00953BFB">
            <w:pPr>
              <w:pStyle w:val="TAC"/>
              <w:rPr>
                <w:ins w:id="5572" w:author="Nokia-Tuomo Säynäjäkangas" w:date="2024-04-26T12:03:00Z"/>
              </w:rPr>
            </w:pPr>
            <w:ins w:id="5573" w:author="Nokia-Tuomo Säynäjäkangas" w:date="2024-04-29T10:31:00Z">
              <w:r>
                <w:t>23</w:t>
              </w:r>
            </w:ins>
            <w:ins w:id="5574" w:author="Nokia-Tuomo Säynäjäkangas" w:date="2024-04-29T10:30:00Z">
              <w:r w:rsidRPr="001A1576">
                <w:t>-TT</w:t>
              </w:r>
            </w:ins>
          </w:p>
        </w:tc>
      </w:tr>
      <w:tr w:rsidR="00953BFB" w:rsidRPr="001A1576" w14:paraId="15C60EB7" w14:textId="77777777" w:rsidTr="001A2B3F">
        <w:trPr>
          <w:trHeight w:val="77"/>
          <w:ins w:id="557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94A944" w14:textId="77777777" w:rsidR="00953BFB" w:rsidRPr="001A1576" w:rsidRDefault="00953BFB" w:rsidP="00953BFB">
            <w:pPr>
              <w:pStyle w:val="TAC"/>
              <w:rPr>
                <w:ins w:id="5576" w:author="Nokia-Tuomo Säynäjäkangas" w:date="2024-04-26T12:03:00Z"/>
              </w:rPr>
            </w:pPr>
            <w:ins w:id="5577" w:author="Nokia-Tuomo Säynäjäkangas" w:date="2024-04-26T12:03:00Z">
              <w:r w:rsidRPr="001A1576">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E5E75" w14:textId="06293EC1" w:rsidR="00953BFB" w:rsidRPr="001A1576" w:rsidRDefault="00953BFB" w:rsidP="00953BFB">
            <w:pPr>
              <w:pStyle w:val="TAC"/>
              <w:rPr>
                <w:ins w:id="5578" w:author="Nokia-Tuomo Säynäjäkangas" w:date="2024-04-26T12:03:00Z"/>
              </w:rPr>
            </w:pPr>
            <w:ins w:id="557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EA96A8" w14:textId="77777777" w:rsidR="00953BFB" w:rsidRPr="001A1576" w:rsidRDefault="00953BFB" w:rsidP="00953BFB">
            <w:pPr>
              <w:pStyle w:val="TAC"/>
              <w:rPr>
                <w:ins w:id="5580" w:author="Nokia-Tuomo Säynäjäkangas" w:date="2024-04-26T12:03:00Z"/>
              </w:rPr>
            </w:pPr>
            <w:ins w:id="5581"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A27117" w14:textId="6FF3BE63" w:rsidR="00953BFB" w:rsidRPr="001A1576" w:rsidRDefault="00953BFB" w:rsidP="00953BFB">
            <w:pPr>
              <w:pStyle w:val="TAC"/>
              <w:rPr>
                <w:ins w:id="5582" w:author="Nokia-Tuomo Säynäjäkangas" w:date="2024-04-26T12:03:00Z"/>
              </w:rPr>
            </w:pPr>
            <w:ins w:id="5583" w:author="Nokia-Tuomo Säynäjäkangas" w:date="2024-04-29T09:49: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952D3" w14:textId="585EBE79" w:rsidR="00953BFB" w:rsidRPr="001A1576" w:rsidRDefault="00953BFB" w:rsidP="00953BFB">
            <w:pPr>
              <w:pStyle w:val="TAC"/>
              <w:rPr>
                <w:ins w:id="5584" w:author="Nokia-Tuomo Säynäjäkangas" w:date="2024-04-26T12:03:00Z"/>
              </w:rPr>
            </w:pPr>
            <w:ins w:id="5585" w:author="Nokia-Tuomo Säynäjäkangas" w:date="2024-04-29T10:02: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B4FD4" w14:textId="77777777" w:rsidR="00953BFB" w:rsidRPr="001A1576" w:rsidRDefault="00953BFB" w:rsidP="00953BFB">
            <w:pPr>
              <w:pStyle w:val="TAC"/>
              <w:rPr>
                <w:ins w:id="5586" w:author="Nokia-Tuomo Säynäjäkangas" w:date="2024-04-26T12:03:00Z"/>
              </w:rPr>
            </w:pPr>
            <w:ins w:id="5587"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25681" w14:textId="0E071276" w:rsidR="00953BFB" w:rsidRPr="001A1576" w:rsidRDefault="00953BFB" w:rsidP="00953BFB">
            <w:pPr>
              <w:pStyle w:val="TAC"/>
              <w:rPr>
                <w:ins w:id="5588" w:author="Nokia-Tuomo Säynäjäkangas" w:date="2024-04-26T12:03:00Z"/>
              </w:rPr>
            </w:pPr>
            <w:ins w:id="5589" w:author="Nokia-Tuomo Säynäjäkangas" w:date="2024-04-29T10:17: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D4835" w14:textId="55461B5A" w:rsidR="00953BFB" w:rsidRPr="001A1576" w:rsidRDefault="00953BFB" w:rsidP="00953BFB">
            <w:pPr>
              <w:pStyle w:val="TAC"/>
              <w:rPr>
                <w:ins w:id="5590" w:author="Nokia-Tuomo Säynäjäkangas" w:date="2024-04-26T12:03:00Z"/>
              </w:rPr>
            </w:pPr>
            <w:ins w:id="5591"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8260B" w14:textId="77DF9D4F" w:rsidR="00953BFB" w:rsidRPr="001A1576" w:rsidRDefault="00953BFB" w:rsidP="00953BFB">
            <w:pPr>
              <w:pStyle w:val="TAC"/>
              <w:rPr>
                <w:ins w:id="5592" w:author="Nokia-Tuomo Säynäjäkangas" w:date="2024-04-26T12:03:00Z"/>
              </w:rPr>
            </w:pPr>
            <w:ins w:id="559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85986" w14:textId="6DFA3334" w:rsidR="00953BFB" w:rsidRPr="001A1576" w:rsidRDefault="00953BFB" w:rsidP="00953BFB">
            <w:pPr>
              <w:pStyle w:val="TAC"/>
              <w:rPr>
                <w:ins w:id="5594" w:author="Nokia-Tuomo Säynäjäkangas" w:date="2024-04-26T12:03:00Z"/>
              </w:rPr>
            </w:pPr>
            <w:ins w:id="559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F4851" w14:textId="232DEC51" w:rsidR="00953BFB" w:rsidRPr="001A1576" w:rsidRDefault="00953BFB" w:rsidP="00953BFB">
            <w:pPr>
              <w:pStyle w:val="TAC"/>
              <w:rPr>
                <w:ins w:id="5596" w:author="Nokia-Tuomo Säynäjäkangas" w:date="2024-04-26T12:03:00Z"/>
              </w:rPr>
            </w:pPr>
            <w:ins w:id="5597" w:author="Nokia-Tuomo Säynäjäkangas" w:date="2024-04-29T10:31:00Z">
              <w:r>
                <w:t>25</w:t>
              </w:r>
            </w:ins>
            <w:ins w:id="5598" w:author="Nokia-Tuomo Säynäjäkangas" w:date="2024-04-29T10:30:00Z">
              <w:r w:rsidRPr="001A1576">
                <w:t>-TT</w:t>
              </w:r>
            </w:ins>
          </w:p>
        </w:tc>
      </w:tr>
      <w:tr w:rsidR="00953BFB" w:rsidRPr="001A1576" w14:paraId="4FDF3084" w14:textId="77777777" w:rsidTr="001A2B3F">
        <w:trPr>
          <w:trHeight w:val="77"/>
          <w:ins w:id="559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2F3A4D" w14:textId="77777777" w:rsidR="00953BFB" w:rsidRPr="001A1576" w:rsidRDefault="00953BFB" w:rsidP="00953BFB">
            <w:pPr>
              <w:pStyle w:val="TAC"/>
              <w:rPr>
                <w:ins w:id="5600" w:author="Nokia-Tuomo Säynäjäkangas" w:date="2024-04-26T12:03:00Z"/>
              </w:rPr>
            </w:pPr>
            <w:ins w:id="5601" w:author="Nokia-Tuomo Säynäjäkangas" w:date="2024-04-26T12:03:00Z">
              <w:r w:rsidRPr="001A1576">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C822D" w14:textId="2F43A337" w:rsidR="00953BFB" w:rsidRPr="001A1576" w:rsidRDefault="00953BFB" w:rsidP="00953BFB">
            <w:pPr>
              <w:pStyle w:val="TAC"/>
              <w:rPr>
                <w:ins w:id="5602" w:author="Nokia-Tuomo Säynäjäkangas" w:date="2024-04-26T12:03:00Z"/>
              </w:rPr>
            </w:pPr>
            <w:ins w:id="560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7AC8E6" w14:textId="77777777" w:rsidR="00953BFB" w:rsidRPr="001A1576" w:rsidRDefault="00953BFB" w:rsidP="00953BFB">
            <w:pPr>
              <w:pStyle w:val="TAC"/>
              <w:rPr>
                <w:ins w:id="5604" w:author="Nokia-Tuomo Säynäjäkangas" w:date="2024-04-26T12:03:00Z"/>
              </w:rPr>
            </w:pPr>
            <w:ins w:id="5605"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79DD24" w14:textId="1ED89AFA" w:rsidR="00953BFB" w:rsidRPr="001A1576" w:rsidRDefault="00953BFB" w:rsidP="00953BFB">
            <w:pPr>
              <w:pStyle w:val="TAC"/>
              <w:rPr>
                <w:ins w:id="5606" w:author="Nokia-Tuomo Säynäjäkangas" w:date="2024-04-26T12:03:00Z"/>
              </w:rPr>
            </w:pPr>
            <w:ins w:id="5607" w:author="Nokia-Tuomo Säynäjäkangas" w:date="2024-04-29T09:49: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5BA20" w14:textId="103A05ED" w:rsidR="00953BFB" w:rsidRPr="001A1576" w:rsidRDefault="00953BFB" w:rsidP="00953BFB">
            <w:pPr>
              <w:pStyle w:val="TAC"/>
              <w:rPr>
                <w:ins w:id="5608" w:author="Nokia-Tuomo Säynäjäkangas" w:date="2024-04-26T12:03:00Z"/>
              </w:rPr>
            </w:pPr>
            <w:ins w:id="5609" w:author="Nokia-Tuomo Säynäjäkangas" w:date="2024-04-29T10:02: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1FD79" w14:textId="77777777" w:rsidR="00953BFB" w:rsidRPr="001A1576" w:rsidRDefault="00953BFB" w:rsidP="00953BFB">
            <w:pPr>
              <w:pStyle w:val="TAC"/>
              <w:rPr>
                <w:ins w:id="5610" w:author="Nokia-Tuomo Säynäjäkangas" w:date="2024-04-26T12:03:00Z"/>
              </w:rPr>
            </w:pPr>
            <w:ins w:id="5611"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5C601" w14:textId="4688805C" w:rsidR="00953BFB" w:rsidRPr="001A1576" w:rsidRDefault="00953BFB" w:rsidP="00953BFB">
            <w:pPr>
              <w:pStyle w:val="TAC"/>
              <w:rPr>
                <w:ins w:id="5612" w:author="Nokia-Tuomo Säynäjäkangas" w:date="2024-04-26T12:03:00Z"/>
              </w:rPr>
            </w:pPr>
            <w:ins w:id="5613" w:author="Nokia-Tuomo Säynäjäkangas" w:date="2024-04-29T10:17: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9D86F" w14:textId="7D8540E8" w:rsidR="00953BFB" w:rsidRPr="001A1576" w:rsidRDefault="00953BFB" w:rsidP="00953BFB">
            <w:pPr>
              <w:pStyle w:val="TAC"/>
              <w:rPr>
                <w:ins w:id="5614" w:author="Nokia-Tuomo Säynäjäkangas" w:date="2024-04-26T12:03:00Z"/>
              </w:rPr>
            </w:pPr>
            <w:ins w:id="5615"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10823" w14:textId="79A2C79D" w:rsidR="00953BFB" w:rsidRPr="001A1576" w:rsidRDefault="00953BFB" w:rsidP="00953BFB">
            <w:pPr>
              <w:pStyle w:val="TAC"/>
              <w:rPr>
                <w:ins w:id="5616" w:author="Nokia-Tuomo Säynäjäkangas" w:date="2024-04-26T12:03:00Z"/>
              </w:rPr>
            </w:pPr>
            <w:ins w:id="561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1CE6E" w14:textId="21B48444" w:rsidR="00953BFB" w:rsidRPr="001A1576" w:rsidRDefault="00953BFB" w:rsidP="00953BFB">
            <w:pPr>
              <w:pStyle w:val="TAC"/>
              <w:rPr>
                <w:ins w:id="5618" w:author="Nokia-Tuomo Säynäjäkangas" w:date="2024-04-26T12:03:00Z"/>
              </w:rPr>
            </w:pPr>
            <w:ins w:id="561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90FC7" w14:textId="47DA8E68" w:rsidR="00953BFB" w:rsidRPr="001A1576" w:rsidRDefault="00953BFB" w:rsidP="00953BFB">
            <w:pPr>
              <w:pStyle w:val="TAC"/>
              <w:rPr>
                <w:ins w:id="5620" w:author="Nokia-Tuomo Säynäjäkangas" w:date="2024-04-26T12:03:00Z"/>
              </w:rPr>
            </w:pPr>
            <w:ins w:id="5621" w:author="Nokia-Tuomo Säynäjäkangas" w:date="2024-04-29T10:31:00Z">
              <w:r>
                <w:t>23</w:t>
              </w:r>
            </w:ins>
            <w:ins w:id="5622" w:author="Nokia-Tuomo Säynäjäkangas" w:date="2024-04-29T10:30:00Z">
              <w:r w:rsidRPr="001A1576">
                <w:t>-TT</w:t>
              </w:r>
            </w:ins>
          </w:p>
        </w:tc>
      </w:tr>
      <w:tr w:rsidR="00953BFB" w:rsidRPr="001A1576" w14:paraId="5974BCA3" w14:textId="77777777" w:rsidTr="001A2B3F">
        <w:trPr>
          <w:trHeight w:val="77"/>
          <w:ins w:id="562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550F05" w14:textId="77777777" w:rsidR="00953BFB" w:rsidRPr="001A1576" w:rsidRDefault="00953BFB" w:rsidP="00953BFB">
            <w:pPr>
              <w:pStyle w:val="TAC"/>
              <w:rPr>
                <w:ins w:id="5624" w:author="Nokia-Tuomo Säynäjäkangas" w:date="2024-04-26T12:03:00Z"/>
              </w:rPr>
            </w:pPr>
            <w:ins w:id="5625" w:author="Nokia-Tuomo Säynäjäkangas" w:date="2024-04-26T12:03:00Z">
              <w:r w:rsidRPr="001A1576">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E0F35" w14:textId="37B80DBE" w:rsidR="00953BFB" w:rsidRPr="001A1576" w:rsidRDefault="00953BFB" w:rsidP="00953BFB">
            <w:pPr>
              <w:pStyle w:val="TAC"/>
              <w:rPr>
                <w:ins w:id="5626" w:author="Nokia-Tuomo Säynäjäkangas" w:date="2024-04-26T12:03:00Z"/>
              </w:rPr>
            </w:pPr>
            <w:ins w:id="562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0A164E" w14:textId="77777777" w:rsidR="00953BFB" w:rsidRPr="001A1576" w:rsidRDefault="00953BFB" w:rsidP="00953BFB">
            <w:pPr>
              <w:pStyle w:val="TAC"/>
              <w:rPr>
                <w:ins w:id="5628" w:author="Nokia-Tuomo Säynäjäkangas" w:date="2024-04-26T12:03:00Z"/>
              </w:rPr>
            </w:pPr>
            <w:ins w:id="5629"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069510" w14:textId="76BE267C" w:rsidR="00953BFB" w:rsidRPr="001A1576" w:rsidRDefault="00953BFB" w:rsidP="00953BFB">
            <w:pPr>
              <w:pStyle w:val="TAC"/>
              <w:rPr>
                <w:ins w:id="5630" w:author="Nokia-Tuomo Säynäjäkangas" w:date="2024-04-26T12:03:00Z"/>
              </w:rPr>
            </w:pPr>
            <w:ins w:id="5631" w:author="Nokia-Tuomo Säynäjäkangas" w:date="2024-04-29T09:49: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161DB" w14:textId="2D23EED1" w:rsidR="00953BFB" w:rsidRPr="001A1576" w:rsidRDefault="00953BFB" w:rsidP="00953BFB">
            <w:pPr>
              <w:pStyle w:val="TAC"/>
              <w:rPr>
                <w:ins w:id="5632" w:author="Nokia-Tuomo Säynäjäkangas" w:date="2024-04-26T12:03:00Z"/>
              </w:rPr>
            </w:pPr>
            <w:ins w:id="5633" w:author="Nokia-Tuomo Säynäjäkangas" w:date="2024-04-29T10:03: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3B646" w14:textId="77777777" w:rsidR="00953BFB" w:rsidRPr="001A1576" w:rsidRDefault="00953BFB" w:rsidP="00953BFB">
            <w:pPr>
              <w:pStyle w:val="TAC"/>
              <w:rPr>
                <w:ins w:id="5634" w:author="Nokia-Tuomo Säynäjäkangas" w:date="2024-04-26T12:03:00Z"/>
              </w:rPr>
            </w:pPr>
            <w:ins w:id="5635"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4593F" w14:textId="45EFA7B3" w:rsidR="00953BFB" w:rsidRPr="001A1576" w:rsidRDefault="00953BFB" w:rsidP="00953BFB">
            <w:pPr>
              <w:pStyle w:val="TAC"/>
              <w:rPr>
                <w:ins w:id="5636" w:author="Nokia-Tuomo Säynäjäkangas" w:date="2024-04-26T12:03:00Z"/>
              </w:rPr>
            </w:pPr>
            <w:ins w:id="5637" w:author="Nokia-Tuomo Säynäjäkangas" w:date="2024-04-29T10:17: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09A1A" w14:textId="54F7E4C0" w:rsidR="00953BFB" w:rsidRPr="001A1576" w:rsidRDefault="00953BFB" w:rsidP="00953BFB">
            <w:pPr>
              <w:pStyle w:val="TAC"/>
              <w:rPr>
                <w:ins w:id="5638" w:author="Nokia-Tuomo Säynäjäkangas" w:date="2024-04-26T12:03:00Z"/>
              </w:rPr>
            </w:pPr>
            <w:ins w:id="5639"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4DDF0" w14:textId="07A8BC28" w:rsidR="00953BFB" w:rsidRPr="001A1576" w:rsidRDefault="00953BFB" w:rsidP="00953BFB">
            <w:pPr>
              <w:pStyle w:val="TAC"/>
              <w:rPr>
                <w:ins w:id="5640" w:author="Nokia-Tuomo Säynäjäkangas" w:date="2024-04-26T12:03:00Z"/>
              </w:rPr>
            </w:pPr>
            <w:ins w:id="564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34231" w14:textId="105DCF08" w:rsidR="00953BFB" w:rsidRPr="001A1576" w:rsidRDefault="00953BFB" w:rsidP="00953BFB">
            <w:pPr>
              <w:pStyle w:val="TAC"/>
              <w:rPr>
                <w:ins w:id="5642" w:author="Nokia-Tuomo Säynäjäkangas" w:date="2024-04-26T12:03:00Z"/>
              </w:rPr>
            </w:pPr>
            <w:ins w:id="564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F0AF8" w14:textId="1FD8937A" w:rsidR="00953BFB" w:rsidRPr="001A1576" w:rsidRDefault="00953BFB" w:rsidP="00953BFB">
            <w:pPr>
              <w:pStyle w:val="TAC"/>
              <w:rPr>
                <w:ins w:id="5644" w:author="Nokia-Tuomo Säynäjäkangas" w:date="2024-04-26T12:03:00Z"/>
              </w:rPr>
            </w:pPr>
            <w:ins w:id="5645" w:author="Nokia-Tuomo Säynäjäkangas" w:date="2024-04-29T10:31:00Z">
              <w:r>
                <w:t>22</w:t>
              </w:r>
            </w:ins>
            <w:ins w:id="5646" w:author="Nokia-Tuomo Säynäjäkangas" w:date="2024-04-29T10:30:00Z">
              <w:r w:rsidRPr="001A1576">
                <w:t>-TT</w:t>
              </w:r>
            </w:ins>
          </w:p>
        </w:tc>
      </w:tr>
      <w:tr w:rsidR="00953BFB" w:rsidRPr="001A1576" w14:paraId="3F9BFD8A" w14:textId="77777777" w:rsidTr="008525D0">
        <w:trPr>
          <w:trHeight w:val="77"/>
          <w:ins w:id="564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75A363" w14:textId="77777777" w:rsidR="00953BFB" w:rsidRPr="001A1576" w:rsidRDefault="00953BFB" w:rsidP="00953BFB">
            <w:pPr>
              <w:pStyle w:val="TAC"/>
              <w:rPr>
                <w:ins w:id="5648" w:author="Nokia-Tuomo Säynäjäkangas" w:date="2024-04-26T12:03:00Z"/>
              </w:rPr>
            </w:pPr>
            <w:ins w:id="5649" w:author="Nokia-Tuomo Säynäjäkangas" w:date="2024-04-26T12:03:00Z">
              <w:r w:rsidRPr="001A1576">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9F591" w14:textId="6F8EEDEB" w:rsidR="00953BFB" w:rsidRPr="001A1576" w:rsidRDefault="00953BFB" w:rsidP="00953BFB">
            <w:pPr>
              <w:pStyle w:val="TAC"/>
              <w:rPr>
                <w:ins w:id="5650" w:author="Nokia-Tuomo Säynäjäkangas" w:date="2024-04-26T12:03:00Z"/>
              </w:rPr>
            </w:pPr>
            <w:ins w:id="565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1E8508" w14:textId="77777777" w:rsidR="00953BFB" w:rsidRPr="001A1576" w:rsidRDefault="00953BFB" w:rsidP="00953BFB">
            <w:pPr>
              <w:pStyle w:val="TAC"/>
              <w:rPr>
                <w:ins w:id="5652" w:author="Nokia-Tuomo Säynäjäkangas" w:date="2024-04-26T12:03:00Z"/>
              </w:rPr>
            </w:pPr>
            <w:ins w:id="5653"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E25715" w14:textId="573FD4C5" w:rsidR="00953BFB" w:rsidRPr="001A1576" w:rsidRDefault="00953BFB" w:rsidP="00953BFB">
            <w:pPr>
              <w:pStyle w:val="TAC"/>
              <w:rPr>
                <w:ins w:id="5654" w:author="Nokia-Tuomo Säynäjäkangas" w:date="2024-04-26T12:03:00Z"/>
              </w:rPr>
            </w:pPr>
            <w:ins w:id="5655" w:author="Nokia-Tuomo Säynäjäkangas" w:date="2024-04-29T09:50:00Z">
              <w: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36591" w14:textId="21109173" w:rsidR="00953BFB" w:rsidRPr="001A1576" w:rsidRDefault="00953BFB" w:rsidP="00953BFB">
            <w:pPr>
              <w:pStyle w:val="TAC"/>
              <w:rPr>
                <w:ins w:id="5656" w:author="Nokia-Tuomo Säynäjäkangas" w:date="2024-04-26T12:03:00Z"/>
              </w:rPr>
            </w:pPr>
            <w:ins w:id="5657" w:author="Nokia-Tuomo Säynäjäkangas" w:date="2024-04-29T10:03: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C5A92" w14:textId="77777777" w:rsidR="00953BFB" w:rsidRPr="001A1576" w:rsidRDefault="00953BFB" w:rsidP="00953BFB">
            <w:pPr>
              <w:pStyle w:val="TAC"/>
              <w:rPr>
                <w:ins w:id="5658" w:author="Nokia-Tuomo Säynäjäkangas" w:date="2024-04-26T12:03:00Z"/>
              </w:rPr>
            </w:pPr>
            <w:ins w:id="5659"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B6648" w14:textId="5C6433FA" w:rsidR="00953BFB" w:rsidRPr="001A1576" w:rsidRDefault="00953BFB" w:rsidP="00953BFB">
            <w:pPr>
              <w:pStyle w:val="TAC"/>
              <w:rPr>
                <w:ins w:id="5660" w:author="Nokia-Tuomo Säynäjäkangas" w:date="2024-04-26T12:03:00Z"/>
              </w:rPr>
            </w:pPr>
            <w:ins w:id="5661" w:author="Nokia-Tuomo Säynäjäkangas" w:date="2024-04-29T10:17: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4FD0CA" w14:textId="0A97D0AD" w:rsidR="00953BFB" w:rsidRPr="001A1576" w:rsidRDefault="00953BFB" w:rsidP="00953BFB">
            <w:pPr>
              <w:pStyle w:val="TAC"/>
              <w:rPr>
                <w:ins w:id="5662" w:author="Nokia-Tuomo Säynäjäkangas" w:date="2024-04-26T12:03:00Z"/>
              </w:rPr>
            </w:pPr>
            <w:ins w:id="5663"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9C028" w14:textId="14824242" w:rsidR="00953BFB" w:rsidRPr="001A1576" w:rsidRDefault="00953BFB" w:rsidP="00953BFB">
            <w:pPr>
              <w:pStyle w:val="TAC"/>
              <w:rPr>
                <w:ins w:id="5664" w:author="Nokia-Tuomo Säynäjäkangas" w:date="2024-04-26T12:03:00Z"/>
              </w:rPr>
            </w:pPr>
            <w:ins w:id="566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D9227" w14:textId="0ECBD37D" w:rsidR="00953BFB" w:rsidRPr="001A1576" w:rsidRDefault="00953BFB" w:rsidP="00953BFB">
            <w:pPr>
              <w:pStyle w:val="TAC"/>
              <w:rPr>
                <w:ins w:id="5666" w:author="Nokia-Tuomo Säynäjäkangas" w:date="2024-04-26T12:03:00Z"/>
              </w:rPr>
            </w:pPr>
            <w:ins w:id="566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CB0EA" w14:textId="1F618815" w:rsidR="00953BFB" w:rsidRPr="001A1576" w:rsidRDefault="00953BFB" w:rsidP="00953BFB">
            <w:pPr>
              <w:pStyle w:val="TAC"/>
              <w:rPr>
                <w:ins w:id="5668" w:author="Nokia-Tuomo Säynäjäkangas" w:date="2024-04-26T12:03:00Z"/>
              </w:rPr>
            </w:pPr>
            <w:ins w:id="5669" w:author="Nokia-Tuomo Säynäjäkangas" w:date="2024-04-29T10:31:00Z">
              <w:r>
                <w:t>25</w:t>
              </w:r>
            </w:ins>
            <w:ins w:id="5670" w:author="Nokia-Tuomo Säynäjäkangas" w:date="2024-04-29T10:30:00Z">
              <w:r w:rsidRPr="001A1576">
                <w:t>-TT</w:t>
              </w:r>
            </w:ins>
          </w:p>
        </w:tc>
      </w:tr>
      <w:tr w:rsidR="00953BFB" w:rsidRPr="001A1576" w14:paraId="12D0B277" w14:textId="77777777" w:rsidTr="008525D0">
        <w:trPr>
          <w:trHeight w:val="77"/>
          <w:ins w:id="567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5A6CC6" w14:textId="77777777" w:rsidR="00953BFB" w:rsidRPr="001A1576" w:rsidRDefault="00953BFB" w:rsidP="00953BFB">
            <w:pPr>
              <w:pStyle w:val="TAC"/>
              <w:rPr>
                <w:ins w:id="5672" w:author="Nokia-Tuomo Säynäjäkangas" w:date="2024-04-26T12:03:00Z"/>
              </w:rPr>
            </w:pPr>
            <w:ins w:id="5673" w:author="Nokia-Tuomo Säynäjäkangas" w:date="2024-04-26T12:03:00Z">
              <w:r w:rsidRPr="001A1576">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BD95F" w14:textId="13BFA09E" w:rsidR="00953BFB" w:rsidRPr="001A1576" w:rsidRDefault="00953BFB" w:rsidP="00953BFB">
            <w:pPr>
              <w:pStyle w:val="TAC"/>
              <w:rPr>
                <w:ins w:id="5674" w:author="Nokia-Tuomo Säynäjäkangas" w:date="2024-04-26T12:03:00Z"/>
              </w:rPr>
            </w:pPr>
            <w:ins w:id="567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9EEB80" w14:textId="77777777" w:rsidR="00953BFB" w:rsidRPr="001A1576" w:rsidRDefault="00953BFB" w:rsidP="00953BFB">
            <w:pPr>
              <w:pStyle w:val="TAC"/>
              <w:rPr>
                <w:ins w:id="5676" w:author="Nokia-Tuomo Säynäjäkangas" w:date="2024-04-26T12:03:00Z"/>
              </w:rPr>
            </w:pPr>
            <w:ins w:id="5677"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BD6D1B" w14:textId="46D265E1" w:rsidR="00953BFB" w:rsidRPr="001A1576" w:rsidRDefault="00953BFB" w:rsidP="00953BFB">
            <w:pPr>
              <w:pStyle w:val="TAC"/>
              <w:rPr>
                <w:ins w:id="5678" w:author="Nokia-Tuomo Säynäjäkangas" w:date="2024-04-26T12:03:00Z"/>
              </w:rPr>
            </w:pPr>
            <w:ins w:id="5679" w:author="Nokia-Tuomo Säynäjäkangas" w:date="2024-04-29T09:50: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F9C53" w14:textId="379E1AED" w:rsidR="00953BFB" w:rsidRPr="001A1576" w:rsidRDefault="00953BFB" w:rsidP="00953BFB">
            <w:pPr>
              <w:pStyle w:val="TAC"/>
              <w:rPr>
                <w:ins w:id="5680" w:author="Nokia-Tuomo Säynäjäkangas" w:date="2024-04-26T12:03:00Z"/>
              </w:rPr>
            </w:pPr>
            <w:ins w:id="5681" w:author="Nokia-Tuomo Säynäjäkangas" w:date="2024-04-29T10:03:00Z">
              <w:r>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CC4C3" w14:textId="77777777" w:rsidR="00953BFB" w:rsidRPr="001A1576" w:rsidRDefault="00953BFB" w:rsidP="00953BFB">
            <w:pPr>
              <w:pStyle w:val="TAC"/>
              <w:rPr>
                <w:ins w:id="5682" w:author="Nokia-Tuomo Säynäjäkangas" w:date="2024-04-26T12:03:00Z"/>
              </w:rPr>
            </w:pPr>
            <w:ins w:id="5683"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557EA" w14:textId="7B0C6371" w:rsidR="00953BFB" w:rsidRPr="001A1576" w:rsidRDefault="00953BFB" w:rsidP="00953BFB">
            <w:pPr>
              <w:pStyle w:val="TAC"/>
              <w:rPr>
                <w:ins w:id="5684" w:author="Nokia-Tuomo Säynäjäkangas" w:date="2024-04-26T12:03:00Z"/>
              </w:rPr>
            </w:pPr>
            <w:ins w:id="5685" w:author="Nokia-Tuomo Säynäjäkangas" w:date="2024-04-29T10:17:00Z">
              <w: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A7523" w14:textId="11342829" w:rsidR="00953BFB" w:rsidRPr="001A1576" w:rsidRDefault="00953BFB" w:rsidP="00953BFB">
            <w:pPr>
              <w:pStyle w:val="TAC"/>
              <w:rPr>
                <w:ins w:id="5686" w:author="Nokia-Tuomo Säynäjäkangas" w:date="2024-04-26T12:03:00Z"/>
              </w:rPr>
            </w:pPr>
            <w:ins w:id="5687"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CA458" w14:textId="536036E9" w:rsidR="00953BFB" w:rsidRPr="001A1576" w:rsidRDefault="00953BFB" w:rsidP="00953BFB">
            <w:pPr>
              <w:pStyle w:val="TAC"/>
              <w:rPr>
                <w:ins w:id="5688" w:author="Nokia-Tuomo Säynäjäkangas" w:date="2024-04-26T12:03:00Z"/>
              </w:rPr>
            </w:pPr>
            <w:ins w:id="568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99BB6" w14:textId="264770EE" w:rsidR="00953BFB" w:rsidRPr="001A1576" w:rsidRDefault="00953BFB" w:rsidP="00953BFB">
            <w:pPr>
              <w:pStyle w:val="TAC"/>
              <w:rPr>
                <w:ins w:id="5690" w:author="Nokia-Tuomo Säynäjäkangas" w:date="2024-04-26T12:03:00Z"/>
              </w:rPr>
            </w:pPr>
            <w:ins w:id="569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7637D" w14:textId="15D4291C" w:rsidR="00953BFB" w:rsidRPr="001A1576" w:rsidRDefault="00953BFB" w:rsidP="00953BFB">
            <w:pPr>
              <w:pStyle w:val="TAC"/>
              <w:rPr>
                <w:ins w:id="5692" w:author="Nokia-Tuomo Säynäjäkangas" w:date="2024-04-26T12:03:00Z"/>
              </w:rPr>
            </w:pPr>
            <w:ins w:id="5693" w:author="Nokia-Tuomo Säynäjäkangas" w:date="2024-04-29T10:31:00Z">
              <w:r>
                <w:t>14.5</w:t>
              </w:r>
            </w:ins>
            <w:ins w:id="5694" w:author="Nokia-Tuomo Säynäjäkangas" w:date="2024-04-29T10:30:00Z">
              <w:r w:rsidRPr="001A1576">
                <w:t>-TT</w:t>
              </w:r>
            </w:ins>
          </w:p>
        </w:tc>
      </w:tr>
      <w:tr w:rsidR="00953BFB" w:rsidRPr="001A1576" w14:paraId="50C740E8" w14:textId="77777777" w:rsidTr="008525D0">
        <w:trPr>
          <w:trHeight w:val="77"/>
          <w:ins w:id="569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5B42F7" w14:textId="77777777" w:rsidR="00953BFB" w:rsidRPr="001A1576" w:rsidRDefault="00953BFB" w:rsidP="00953BFB">
            <w:pPr>
              <w:pStyle w:val="TAC"/>
              <w:rPr>
                <w:ins w:id="5696" w:author="Nokia-Tuomo Säynäjäkangas" w:date="2024-04-26T12:03:00Z"/>
              </w:rPr>
            </w:pPr>
            <w:ins w:id="5697" w:author="Nokia-Tuomo Säynäjäkangas" w:date="2024-04-26T12:03:00Z">
              <w:r w:rsidRPr="001A1576">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4DF5D" w14:textId="38AFBDBF" w:rsidR="00953BFB" w:rsidRPr="001A1576" w:rsidRDefault="00953BFB" w:rsidP="00953BFB">
            <w:pPr>
              <w:pStyle w:val="TAC"/>
              <w:rPr>
                <w:ins w:id="5698" w:author="Nokia-Tuomo Säynäjäkangas" w:date="2024-04-26T12:03:00Z"/>
              </w:rPr>
            </w:pPr>
            <w:ins w:id="569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99C056" w14:textId="77777777" w:rsidR="00953BFB" w:rsidRPr="001A1576" w:rsidRDefault="00953BFB" w:rsidP="00953BFB">
            <w:pPr>
              <w:pStyle w:val="TAC"/>
              <w:rPr>
                <w:ins w:id="5700" w:author="Nokia-Tuomo Säynäjäkangas" w:date="2024-04-26T12:03:00Z"/>
              </w:rPr>
            </w:pPr>
            <w:ins w:id="5701"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747D02" w14:textId="109B3A30" w:rsidR="00953BFB" w:rsidRPr="001A1576" w:rsidRDefault="00953BFB" w:rsidP="00953BFB">
            <w:pPr>
              <w:pStyle w:val="TAC"/>
              <w:rPr>
                <w:ins w:id="5702" w:author="Nokia-Tuomo Säynäjäkangas" w:date="2024-04-26T12:03:00Z"/>
              </w:rPr>
            </w:pPr>
            <w:ins w:id="5703" w:author="Nokia-Tuomo Säynäjäkangas" w:date="2024-04-29T09:50: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C806E" w14:textId="18F6FDDE" w:rsidR="00953BFB" w:rsidRPr="001A1576" w:rsidRDefault="00953BFB" w:rsidP="00953BFB">
            <w:pPr>
              <w:pStyle w:val="TAC"/>
              <w:rPr>
                <w:ins w:id="5704" w:author="Nokia-Tuomo Säynäjäkangas" w:date="2024-04-26T12:03:00Z"/>
              </w:rPr>
            </w:pPr>
            <w:ins w:id="5705" w:author="Nokia-Tuomo Säynäjäkangas" w:date="2024-04-29T10:03:00Z">
              <w: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7D97A" w14:textId="77777777" w:rsidR="00953BFB" w:rsidRPr="001A1576" w:rsidRDefault="00953BFB" w:rsidP="00953BFB">
            <w:pPr>
              <w:pStyle w:val="TAC"/>
              <w:rPr>
                <w:ins w:id="5706" w:author="Nokia-Tuomo Säynäjäkangas" w:date="2024-04-26T12:03:00Z"/>
              </w:rPr>
            </w:pPr>
            <w:ins w:id="5707"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EC4CF" w14:textId="44DAA44A" w:rsidR="00953BFB" w:rsidRPr="001A1576" w:rsidRDefault="00953BFB" w:rsidP="00953BFB">
            <w:pPr>
              <w:pStyle w:val="TAC"/>
              <w:rPr>
                <w:ins w:id="5708" w:author="Nokia-Tuomo Säynäjäkangas" w:date="2024-04-26T12:03:00Z"/>
              </w:rPr>
            </w:pPr>
            <w:ins w:id="5709" w:author="Nokia-Tuomo Säynäjäkangas" w:date="2024-04-29T10:18:00Z">
              <w:r>
                <w:t>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087A" w14:textId="671DCFBD" w:rsidR="00953BFB" w:rsidRPr="001A1576" w:rsidRDefault="00953BFB" w:rsidP="00953BFB">
            <w:pPr>
              <w:pStyle w:val="TAC"/>
              <w:rPr>
                <w:ins w:id="5710" w:author="Nokia-Tuomo Säynäjäkangas" w:date="2024-04-26T12:03:00Z"/>
              </w:rPr>
            </w:pPr>
            <w:ins w:id="5711"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EEA8B" w14:textId="5C083490" w:rsidR="00953BFB" w:rsidRPr="001A1576" w:rsidRDefault="00953BFB" w:rsidP="00953BFB">
            <w:pPr>
              <w:pStyle w:val="TAC"/>
              <w:rPr>
                <w:ins w:id="5712" w:author="Nokia-Tuomo Säynäjäkangas" w:date="2024-04-26T12:03:00Z"/>
              </w:rPr>
            </w:pPr>
            <w:ins w:id="571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88F24" w14:textId="0A200AC5" w:rsidR="00953BFB" w:rsidRPr="001A1576" w:rsidRDefault="00953BFB" w:rsidP="00953BFB">
            <w:pPr>
              <w:pStyle w:val="TAC"/>
              <w:rPr>
                <w:ins w:id="5714" w:author="Nokia-Tuomo Säynäjäkangas" w:date="2024-04-26T12:03:00Z"/>
              </w:rPr>
            </w:pPr>
            <w:ins w:id="571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83E35" w14:textId="68E0B519" w:rsidR="00953BFB" w:rsidRPr="001A1576" w:rsidRDefault="00953BFB" w:rsidP="00953BFB">
            <w:pPr>
              <w:pStyle w:val="TAC"/>
              <w:rPr>
                <w:ins w:id="5716" w:author="Nokia-Tuomo Säynäjäkangas" w:date="2024-04-26T12:03:00Z"/>
              </w:rPr>
            </w:pPr>
            <w:ins w:id="5717" w:author="Nokia-Tuomo Säynäjäkangas" w:date="2024-04-29T10:31:00Z">
              <w:r>
                <w:t>23</w:t>
              </w:r>
            </w:ins>
            <w:ins w:id="5718" w:author="Nokia-Tuomo Säynäjäkangas" w:date="2024-04-29T10:30:00Z">
              <w:r w:rsidRPr="001A1576">
                <w:t>-TT</w:t>
              </w:r>
            </w:ins>
          </w:p>
        </w:tc>
      </w:tr>
      <w:tr w:rsidR="00953BFB" w:rsidRPr="001A1576" w14:paraId="0BB4C38E" w14:textId="77777777" w:rsidTr="001A2B3F">
        <w:trPr>
          <w:trHeight w:val="77"/>
          <w:ins w:id="5719"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11F354" w14:textId="77777777" w:rsidR="00953BFB" w:rsidRPr="001A1576" w:rsidRDefault="00953BFB" w:rsidP="00953BFB">
            <w:pPr>
              <w:pStyle w:val="TAC"/>
              <w:rPr>
                <w:ins w:id="5720" w:author="Nokia-Tuomo Säynäjäkangas" w:date="2024-04-26T12:03:00Z"/>
              </w:rPr>
            </w:pPr>
            <w:ins w:id="5721" w:author="Nokia-Tuomo Säynäjäkangas" w:date="2024-04-26T12:03:00Z">
              <w:r w:rsidRPr="001A1576">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09855" w14:textId="623C9849" w:rsidR="00953BFB" w:rsidRPr="001A1576" w:rsidRDefault="00953BFB" w:rsidP="00953BFB">
            <w:pPr>
              <w:pStyle w:val="TAC"/>
              <w:rPr>
                <w:ins w:id="5722" w:author="Nokia-Tuomo Säynäjäkangas" w:date="2024-04-26T12:03:00Z"/>
              </w:rPr>
            </w:pPr>
            <w:ins w:id="572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D0E545" w14:textId="77777777" w:rsidR="00953BFB" w:rsidRPr="001A1576" w:rsidRDefault="00953BFB" w:rsidP="00953BFB">
            <w:pPr>
              <w:pStyle w:val="TAC"/>
              <w:rPr>
                <w:ins w:id="5724" w:author="Nokia-Tuomo Säynäjäkangas" w:date="2024-04-26T12:03:00Z"/>
              </w:rPr>
            </w:pPr>
            <w:ins w:id="5725" w:author="Nokia-Tuomo Säynäjäkangas" w:date="2024-04-26T12:03: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87397" w14:textId="64A06440" w:rsidR="00953BFB" w:rsidRPr="001A1576" w:rsidRDefault="00953BFB" w:rsidP="00953BFB">
            <w:pPr>
              <w:pStyle w:val="TAC"/>
              <w:rPr>
                <w:ins w:id="5726" w:author="Nokia-Tuomo Säynäjäkangas" w:date="2024-04-26T12:03:00Z"/>
              </w:rPr>
            </w:pPr>
            <w:ins w:id="5727" w:author="Nokia-Tuomo Säynäjäkangas" w:date="2024-04-29T09:50: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7346F" w14:textId="264D9DD0" w:rsidR="00953BFB" w:rsidRPr="001A1576" w:rsidRDefault="00953BFB" w:rsidP="00953BFB">
            <w:pPr>
              <w:pStyle w:val="TAC"/>
              <w:rPr>
                <w:ins w:id="5728" w:author="Nokia-Tuomo Säynäjäkangas" w:date="2024-04-26T12:03:00Z"/>
              </w:rPr>
            </w:pPr>
            <w:ins w:id="5729" w:author="Nokia-Tuomo Säynäjäkangas" w:date="2024-04-29T10:03:00Z">
              <w: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35239" w14:textId="77777777" w:rsidR="00953BFB" w:rsidRPr="001A1576" w:rsidRDefault="00953BFB" w:rsidP="00953BFB">
            <w:pPr>
              <w:pStyle w:val="TAC"/>
              <w:rPr>
                <w:ins w:id="5730" w:author="Nokia-Tuomo Säynäjäkangas" w:date="2024-04-26T12:03:00Z"/>
              </w:rPr>
            </w:pPr>
            <w:ins w:id="5731" w:author="Nokia-Tuomo Säynäjäkangas" w:date="2024-04-26T12:03: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654FD" w14:textId="6EF9E435" w:rsidR="00953BFB" w:rsidRPr="001A1576" w:rsidRDefault="00953BFB" w:rsidP="00953BFB">
            <w:pPr>
              <w:pStyle w:val="TAC"/>
              <w:rPr>
                <w:ins w:id="5732" w:author="Nokia-Tuomo Säynäjäkangas" w:date="2024-04-26T12:03:00Z"/>
              </w:rPr>
            </w:pPr>
            <w:ins w:id="5733" w:author="Nokia-Tuomo Säynäjäkangas" w:date="2024-04-29T10:18:00Z">
              <w:r>
                <w:t>24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7202F" w14:textId="7DB76185" w:rsidR="00953BFB" w:rsidRPr="001A1576" w:rsidRDefault="00953BFB" w:rsidP="00953BFB">
            <w:pPr>
              <w:pStyle w:val="TAC"/>
              <w:rPr>
                <w:ins w:id="5734" w:author="Nokia-Tuomo Säynäjäkangas" w:date="2024-04-26T12:03:00Z"/>
              </w:rPr>
            </w:pPr>
            <w:ins w:id="5735"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AA6B4" w14:textId="2F1C7B15" w:rsidR="00953BFB" w:rsidRPr="001A1576" w:rsidRDefault="00953BFB" w:rsidP="00953BFB">
            <w:pPr>
              <w:pStyle w:val="TAC"/>
              <w:rPr>
                <w:ins w:id="5736" w:author="Nokia-Tuomo Säynäjäkangas" w:date="2024-04-26T12:03:00Z"/>
              </w:rPr>
            </w:pPr>
            <w:ins w:id="573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A3C80" w14:textId="4FB277AA" w:rsidR="00953BFB" w:rsidRPr="001A1576" w:rsidRDefault="00953BFB" w:rsidP="00953BFB">
            <w:pPr>
              <w:pStyle w:val="TAC"/>
              <w:rPr>
                <w:ins w:id="5738" w:author="Nokia-Tuomo Säynäjäkangas" w:date="2024-04-26T12:03:00Z"/>
              </w:rPr>
            </w:pPr>
            <w:ins w:id="573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F709" w14:textId="68B22A0F" w:rsidR="00953BFB" w:rsidRPr="001A1576" w:rsidRDefault="00953BFB" w:rsidP="00953BFB">
            <w:pPr>
              <w:pStyle w:val="TAC"/>
              <w:rPr>
                <w:ins w:id="5740" w:author="Nokia-Tuomo Säynäjäkangas" w:date="2024-04-26T12:03:00Z"/>
              </w:rPr>
            </w:pPr>
            <w:ins w:id="5741" w:author="Nokia-Tuomo Säynäjäkangas" w:date="2024-04-29T10:31:00Z">
              <w:r>
                <w:t>22</w:t>
              </w:r>
            </w:ins>
            <w:ins w:id="5742" w:author="Nokia-Tuomo Säynäjäkangas" w:date="2024-04-29T10:30:00Z">
              <w:r w:rsidRPr="001A1576">
                <w:t>-TT</w:t>
              </w:r>
            </w:ins>
          </w:p>
        </w:tc>
      </w:tr>
      <w:tr w:rsidR="00953BFB" w:rsidRPr="001A1576" w14:paraId="40248C29" w14:textId="77777777" w:rsidTr="001A2B3F">
        <w:trPr>
          <w:trHeight w:val="77"/>
          <w:ins w:id="5743"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BEC34D" w14:textId="77777777" w:rsidR="00953BFB" w:rsidRPr="001A1576" w:rsidRDefault="00953BFB" w:rsidP="00953BFB">
            <w:pPr>
              <w:pStyle w:val="TAC"/>
              <w:rPr>
                <w:ins w:id="5744" w:author="Nokia-Tuomo Säynäjäkangas" w:date="2024-04-26T12:03:00Z"/>
              </w:rPr>
            </w:pPr>
            <w:ins w:id="5745" w:author="Nokia-Tuomo Säynäjäkangas" w:date="2024-04-26T12:03:00Z">
              <w:r w:rsidRPr="001A1576">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73AF7" w14:textId="45857B8B" w:rsidR="00953BFB" w:rsidRPr="001A1576" w:rsidRDefault="00953BFB" w:rsidP="00953BFB">
            <w:pPr>
              <w:pStyle w:val="TAC"/>
              <w:rPr>
                <w:ins w:id="5746" w:author="Nokia-Tuomo Säynäjäkangas" w:date="2024-04-26T12:03:00Z"/>
              </w:rPr>
            </w:pPr>
            <w:ins w:id="574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7DCEFA" w14:textId="20B39CC3" w:rsidR="00953BFB" w:rsidRPr="001A1576" w:rsidRDefault="00953BFB" w:rsidP="00953BFB">
            <w:pPr>
              <w:pStyle w:val="TAC"/>
              <w:rPr>
                <w:ins w:id="5748" w:author="Nokia-Tuomo Säynäjäkangas" w:date="2024-04-26T12:03:00Z"/>
              </w:rPr>
            </w:pPr>
            <w:ins w:id="5749"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A1DF8" w14:textId="7482A5DE" w:rsidR="00953BFB" w:rsidRPr="001A1576" w:rsidRDefault="00953BFB" w:rsidP="00953BFB">
            <w:pPr>
              <w:pStyle w:val="TAC"/>
              <w:rPr>
                <w:ins w:id="5750" w:author="Nokia-Tuomo Säynäjäkangas" w:date="2024-04-26T12:03:00Z"/>
              </w:rPr>
            </w:pPr>
            <w:ins w:id="5751" w:author="Nokia-Tuomo Säynäjäkangas" w:date="2024-04-29T09:36: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C8211" w14:textId="505B492B" w:rsidR="00953BFB" w:rsidRPr="001A1576" w:rsidRDefault="00953BFB" w:rsidP="00953BFB">
            <w:pPr>
              <w:pStyle w:val="TAC"/>
              <w:rPr>
                <w:ins w:id="5752" w:author="Nokia-Tuomo Säynäjäkangas" w:date="2024-04-26T12:03:00Z"/>
              </w:rPr>
            </w:pPr>
            <w:ins w:id="5753" w:author="Nokia-Tuomo Säynäjäkangas" w:date="2024-04-29T09:54: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6B140" w14:textId="48C30241" w:rsidR="00953BFB" w:rsidRPr="001A1576" w:rsidRDefault="00953BFB" w:rsidP="00953BFB">
            <w:pPr>
              <w:pStyle w:val="TAC"/>
              <w:rPr>
                <w:ins w:id="5754" w:author="Nokia-Tuomo Säynäjäkangas" w:date="2024-04-26T12:03:00Z"/>
              </w:rPr>
            </w:pPr>
            <w:ins w:id="5755"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AAD62" w14:textId="006CED5E" w:rsidR="00953BFB" w:rsidRPr="001A1576" w:rsidRDefault="00953BFB" w:rsidP="00953BFB">
            <w:pPr>
              <w:pStyle w:val="TAC"/>
              <w:rPr>
                <w:ins w:id="5756" w:author="Nokia-Tuomo Säynäjäkangas" w:date="2024-04-26T12:03:00Z"/>
              </w:rPr>
            </w:pPr>
            <w:ins w:id="5757" w:author="Nokia-Tuomo Säynäjäkangas" w:date="2024-04-29T10:18: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A46DF" w14:textId="7F251FAD" w:rsidR="00953BFB" w:rsidRPr="001A1576" w:rsidRDefault="00953BFB" w:rsidP="00953BFB">
            <w:pPr>
              <w:pStyle w:val="TAC"/>
              <w:rPr>
                <w:ins w:id="5758" w:author="Nokia-Tuomo Säynäjäkangas" w:date="2024-04-26T12:03:00Z"/>
              </w:rPr>
            </w:pPr>
            <w:ins w:id="5759"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D8A50" w14:textId="18F9C302" w:rsidR="00953BFB" w:rsidRPr="001A1576" w:rsidRDefault="00953BFB" w:rsidP="00953BFB">
            <w:pPr>
              <w:pStyle w:val="TAC"/>
              <w:rPr>
                <w:ins w:id="5760" w:author="Nokia-Tuomo Säynäjäkangas" w:date="2024-04-26T12:03:00Z"/>
              </w:rPr>
            </w:pPr>
            <w:ins w:id="576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00CD5" w14:textId="49647256" w:rsidR="00953BFB" w:rsidRPr="001A1576" w:rsidRDefault="00953BFB" w:rsidP="00953BFB">
            <w:pPr>
              <w:pStyle w:val="TAC"/>
              <w:rPr>
                <w:ins w:id="5762" w:author="Nokia-Tuomo Säynäjäkangas" w:date="2024-04-26T12:03:00Z"/>
              </w:rPr>
            </w:pPr>
            <w:ins w:id="576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92530" w14:textId="6EFEBE4E" w:rsidR="00953BFB" w:rsidRPr="001A1576" w:rsidRDefault="00953BFB" w:rsidP="00953BFB">
            <w:pPr>
              <w:pStyle w:val="TAC"/>
              <w:rPr>
                <w:ins w:id="5764" w:author="Nokia-Tuomo Säynäjäkangas" w:date="2024-04-26T12:03:00Z"/>
              </w:rPr>
            </w:pPr>
            <w:ins w:id="5765" w:author="Nokia-Tuomo Säynäjäkangas" w:date="2024-04-29T10:31:00Z">
              <w:r>
                <w:t>25</w:t>
              </w:r>
            </w:ins>
            <w:ins w:id="5766" w:author="Nokia-Tuomo Säynäjäkangas" w:date="2024-04-29T10:30:00Z">
              <w:r w:rsidRPr="001A1576">
                <w:t>-TT</w:t>
              </w:r>
            </w:ins>
          </w:p>
        </w:tc>
      </w:tr>
      <w:tr w:rsidR="00953BFB" w:rsidRPr="001A1576" w14:paraId="62B3C160" w14:textId="77777777" w:rsidTr="001A2B3F">
        <w:trPr>
          <w:trHeight w:val="77"/>
          <w:ins w:id="5767"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21E61F" w14:textId="77777777" w:rsidR="00953BFB" w:rsidRPr="001A1576" w:rsidRDefault="00953BFB" w:rsidP="00953BFB">
            <w:pPr>
              <w:pStyle w:val="TAC"/>
              <w:rPr>
                <w:ins w:id="5768" w:author="Nokia-Tuomo Säynäjäkangas" w:date="2024-04-26T12:03:00Z"/>
              </w:rPr>
            </w:pPr>
            <w:ins w:id="5769" w:author="Nokia-Tuomo Säynäjäkangas" w:date="2024-04-26T12:03:00Z">
              <w:r w:rsidRPr="001A1576">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61C50" w14:textId="5DD791A0" w:rsidR="00953BFB" w:rsidRPr="001A1576" w:rsidRDefault="00953BFB" w:rsidP="00953BFB">
            <w:pPr>
              <w:pStyle w:val="TAC"/>
              <w:rPr>
                <w:ins w:id="5770" w:author="Nokia-Tuomo Säynäjäkangas" w:date="2024-04-26T12:03:00Z"/>
              </w:rPr>
            </w:pPr>
            <w:ins w:id="577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F8F5DE" w14:textId="5E05E7AA" w:rsidR="00953BFB" w:rsidRPr="001A1576" w:rsidRDefault="00953BFB" w:rsidP="00953BFB">
            <w:pPr>
              <w:pStyle w:val="TAC"/>
              <w:rPr>
                <w:ins w:id="5772" w:author="Nokia-Tuomo Säynäjäkangas" w:date="2024-04-26T12:03:00Z"/>
              </w:rPr>
            </w:pPr>
            <w:ins w:id="5773"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D0019" w14:textId="28C262B4" w:rsidR="00953BFB" w:rsidRPr="001A1576" w:rsidRDefault="00953BFB" w:rsidP="00953BFB">
            <w:pPr>
              <w:pStyle w:val="TAC"/>
              <w:rPr>
                <w:ins w:id="5774" w:author="Nokia-Tuomo Säynäjäkangas" w:date="2024-04-26T12:03:00Z"/>
              </w:rPr>
            </w:pPr>
            <w:ins w:id="5775" w:author="Nokia-Tuomo Säynäjäkangas" w:date="2024-04-29T09:42: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96646" w14:textId="3431A11C" w:rsidR="00953BFB" w:rsidRPr="001A1576" w:rsidRDefault="00953BFB" w:rsidP="00953BFB">
            <w:pPr>
              <w:pStyle w:val="TAC"/>
              <w:rPr>
                <w:ins w:id="5776" w:author="Nokia-Tuomo Säynäjäkangas" w:date="2024-04-26T12:03:00Z"/>
              </w:rPr>
            </w:pPr>
            <w:ins w:id="5777" w:author="Nokia-Tuomo Säynäjäkangas" w:date="2024-04-29T09:54: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53ED4" w14:textId="6467BFE8" w:rsidR="00953BFB" w:rsidRPr="001A1576" w:rsidRDefault="00953BFB" w:rsidP="00953BFB">
            <w:pPr>
              <w:pStyle w:val="TAC"/>
              <w:rPr>
                <w:ins w:id="5778" w:author="Nokia-Tuomo Säynäjäkangas" w:date="2024-04-26T12:03:00Z"/>
              </w:rPr>
            </w:pPr>
            <w:ins w:id="5779"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84795" w14:textId="428B1DDD" w:rsidR="00953BFB" w:rsidRPr="001A1576" w:rsidRDefault="00953BFB" w:rsidP="00953BFB">
            <w:pPr>
              <w:pStyle w:val="TAC"/>
              <w:rPr>
                <w:ins w:id="5780" w:author="Nokia-Tuomo Säynäjäkangas" w:date="2024-04-26T12:03:00Z"/>
              </w:rPr>
            </w:pPr>
            <w:ins w:id="5781" w:author="Nokia-Tuomo Säynäjäkangas" w:date="2024-04-29T10:18: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EDD65" w14:textId="6D9EEE90" w:rsidR="00953BFB" w:rsidRPr="001A1576" w:rsidRDefault="00953BFB" w:rsidP="00953BFB">
            <w:pPr>
              <w:pStyle w:val="TAC"/>
              <w:rPr>
                <w:ins w:id="5782" w:author="Nokia-Tuomo Säynäjäkangas" w:date="2024-04-26T12:03:00Z"/>
              </w:rPr>
            </w:pPr>
            <w:ins w:id="5783" w:author="Nokia-Tuomo Säynäjäkangas" w:date="2024-04-29T10:23: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0435B" w14:textId="5F510459" w:rsidR="00953BFB" w:rsidRPr="001A1576" w:rsidRDefault="00953BFB" w:rsidP="00953BFB">
            <w:pPr>
              <w:pStyle w:val="TAC"/>
              <w:rPr>
                <w:ins w:id="5784" w:author="Nokia-Tuomo Säynäjäkangas" w:date="2024-04-26T12:03:00Z"/>
              </w:rPr>
            </w:pPr>
            <w:ins w:id="578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E7D4" w14:textId="1B682357" w:rsidR="00953BFB" w:rsidRPr="001A1576" w:rsidRDefault="00953BFB" w:rsidP="00953BFB">
            <w:pPr>
              <w:pStyle w:val="TAC"/>
              <w:rPr>
                <w:ins w:id="5786" w:author="Nokia-Tuomo Säynäjäkangas" w:date="2024-04-26T12:03:00Z"/>
              </w:rPr>
            </w:pPr>
            <w:ins w:id="578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E8DD3" w14:textId="791300E8" w:rsidR="00953BFB" w:rsidRPr="001A1576" w:rsidRDefault="00953BFB" w:rsidP="00953BFB">
            <w:pPr>
              <w:pStyle w:val="TAC"/>
              <w:rPr>
                <w:ins w:id="5788" w:author="Nokia-Tuomo Säynäjäkangas" w:date="2024-04-26T12:03:00Z"/>
              </w:rPr>
            </w:pPr>
            <w:ins w:id="5789" w:author="Nokia-Tuomo Säynäjäkangas" w:date="2024-04-29T10:31:00Z">
              <w:r>
                <w:t>14</w:t>
              </w:r>
            </w:ins>
            <w:ins w:id="5790" w:author="Nokia-Tuomo Säynäjäkangas" w:date="2024-04-29T10:30:00Z">
              <w:r w:rsidRPr="001A1576">
                <w:t>-TT</w:t>
              </w:r>
            </w:ins>
          </w:p>
        </w:tc>
      </w:tr>
      <w:tr w:rsidR="00953BFB" w:rsidRPr="001A1576" w14:paraId="1AD5F6EA" w14:textId="77777777" w:rsidTr="005823AC">
        <w:trPr>
          <w:trHeight w:val="77"/>
          <w:ins w:id="5791"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0E6508" w14:textId="77777777" w:rsidR="00953BFB" w:rsidRPr="001A1576" w:rsidRDefault="00953BFB" w:rsidP="00953BFB">
            <w:pPr>
              <w:pStyle w:val="TAC"/>
              <w:rPr>
                <w:ins w:id="5792" w:author="Nokia-Tuomo Säynäjäkangas" w:date="2024-04-26T12:03:00Z"/>
              </w:rPr>
            </w:pPr>
            <w:ins w:id="5793" w:author="Nokia-Tuomo Säynäjäkangas" w:date="2024-04-26T12:03:00Z">
              <w:r w:rsidRPr="001A1576">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69FA0" w14:textId="76B3018A" w:rsidR="00953BFB" w:rsidRPr="001A1576" w:rsidRDefault="00953BFB" w:rsidP="00953BFB">
            <w:pPr>
              <w:pStyle w:val="TAC"/>
              <w:rPr>
                <w:ins w:id="5794" w:author="Nokia-Tuomo Säynäjäkangas" w:date="2024-04-26T12:03:00Z"/>
              </w:rPr>
            </w:pPr>
            <w:ins w:id="579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668E0D" w14:textId="324CA5B3" w:rsidR="00953BFB" w:rsidRPr="001A1576" w:rsidRDefault="00953BFB" w:rsidP="00953BFB">
            <w:pPr>
              <w:pStyle w:val="TAC"/>
              <w:rPr>
                <w:ins w:id="5796" w:author="Nokia-Tuomo Säynäjäkangas" w:date="2024-04-26T12:03:00Z"/>
              </w:rPr>
            </w:pPr>
            <w:ins w:id="5797"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442CB" w14:textId="42A59E6D" w:rsidR="00953BFB" w:rsidRPr="001A1576" w:rsidRDefault="00953BFB" w:rsidP="00953BFB">
            <w:pPr>
              <w:pStyle w:val="TAC"/>
              <w:rPr>
                <w:ins w:id="5798" w:author="Nokia-Tuomo Säynäjäkangas" w:date="2024-04-26T12:03:00Z"/>
              </w:rPr>
            </w:pPr>
            <w:ins w:id="5799" w:author="Nokia-Tuomo Säynäjäkangas" w:date="2024-04-29T09:44: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336D1" w14:textId="2A8E30A0" w:rsidR="00953BFB" w:rsidRPr="001A1576" w:rsidRDefault="00953BFB" w:rsidP="00953BFB">
            <w:pPr>
              <w:pStyle w:val="TAC"/>
              <w:rPr>
                <w:ins w:id="5800" w:author="Nokia-Tuomo Säynäjäkangas" w:date="2024-04-26T12:03:00Z"/>
              </w:rPr>
            </w:pPr>
            <w:ins w:id="5801" w:author="Nokia-Tuomo Säynäjäkangas" w:date="2024-04-29T09:55:00Z">
              <w: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ADE4B" w14:textId="7CA88427" w:rsidR="00953BFB" w:rsidRPr="001A1576" w:rsidRDefault="00953BFB" w:rsidP="00953BFB">
            <w:pPr>
              <w:pStyle w:val="TAC"/>
              <w:rPr>
                <w:ins w:id="5802" w:author="Nokia-Tuomo Säynäjäkangas" w:date="2024-04-26T12:03:00Z"/>
              </w:rPr>
            </w:pPr>
            <w:ins w:id="5803"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ED270" w14:textId="74B3E1AF" w:rsidR="00953BFB" w:rsidRPr="001A1576" w:rsidRDefault="00953BFB" w:rsidP="00953BFB">
            <w:pPr>
              <w:pStyle w:val="TAC"/>
              <w:rPr>
                <w:ins w:id="5804" w:author="Nokia-Tuomo Säynäjäkangas" w:date="2024-04-26T12:03:00Z"/>
              </w:rPr>
            </w:pPr>
            <w:ins w:id="5805" w:author="Nokia-Tuomo Säynäjäkangas" w:date="2024-04-29T10:18:00Z">
              <w: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C01CE" w14:textId="52B1C902" w:rsidR="00953BFB" w:rsidRPr="001A1576" w:rsidRDefault="00953BFB" w:rsidP="00953BFB">
            <w:pPr>
              <w:pStyle w:val="TAC"/>
              <w:rPr>
                <w:ins w:id="5806" w:author="Nokia-Tuomo Säynäjäkangas" w:date="2024-04-26T12:03:00Z"/>
              </w:rPr>
            </w:pPr>
            <w:ins w:id="5807" w:author="Nokia-Tuomo Säynäjäkangas" w:date="2024-04-29T10:23: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E2410" w14:textId="7BDC1FE8" w:rsidR="00953BFB" w:rsidRPr="001A1576" w:rsidRDefault="00953BFB" w:rsidP="00953BFB">
            <w:pPr>
              <w:pStyle w:val="TAC"/>
              <w:rPr>
                <w:ins w:id="5808" w:author="Nokia-Tuomo Säynäjäkangas" w:date="2024-04-26T12:03:00Z"/>
              </w:rPr>
            </w:pPr>
            <w:ins w:id="580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A46B0" w14:textId="4831E563" w:rsidR="00953BFB" w:rsidRPr="001A1576" w:rsidRDefault="00953BFB" w:rsidP="00953BFB">
            <w:pPr>
              <w:pStyle w:val="TAC"/>
              <w:rPr>
                <w:ins w:id="5810" w:author="Nokia-Tuomo Säynäjäkangas" w:date="2024-04-26T12:03:00Z"/>
              </w:rPr>
            </w:pPr>
            <w:ins w:id="581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6B5B6" w14:textId="71E794D3" w:rsidR="00953BFB" w:rsidRPr="001A1576" w:rsidRDefault="00953BFB" w:rsidP="00953BFB">
            <w:pPr>
              <w:pStyle w:val="TAC"/>
              <w:rPr>
                <w:ins w:id="5812" w:author="Nokia-Tuomo Säynäjäkangas" w:date="2024-04-26T12:03:00Z"/>
              </w:rPr>
            </w:pPr>
            <w:ins w:id="5813" w:author="Nokia-Tuomo Säynäjäkangas" w:date="2024-04-29T10:31:00Z">
              <w:r>
                <w:t>11</w:t>
              </w:r>
            </w:ins>
            <w:ins w:id="5814" w:author="Nokia-Tuomo Säynäjäkangas" w:date="2024-04-29T10:30:00Z">
              <w:r w:rsidRPr="001A1576">
                <w:t>-TT</w:t>
              </w:r>
            </w:ins>
          </w:p>
        </w:tc>
      </w:tr>
      <w:tr w:rsidR="00953BFB" w:rsidRPr="001A1576" w14:paraId="607B889D" w14:textId="77777777" w:rsidTr="005823AC">
        <w:trPr>
          <w:trHeight w:val="77"/>
          <w:ins w:id="5815" w:author="Nokia-Tuomo Säynäjäkangas" w:date="2024-04-26T12:0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6E22C9" w14:textId="77777777" w:rsidR="00953BFB" w:rsidRPr="001A1576" w:rsidRDefault="00953BFB" w:rsidP="00953BFB">
            <w:pPr>
              <w:pStyle w:val="TAC"/>
              <w:rPr>
                <w:ins w:id="5816" w:author="Nokia-Tuomo Säynäjäkangas" w:date="2024-04-26T12:03:00Z"/>
              </w:rPr>
            </w:pPr>
            <w:ins w:id="5817" w:author="Nokia-Tuomo Säynäjäkangas" w:date="2024-04-26T12:03:00Z">
              <w:r w:rsidRPr="001A1576">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4034" w14:textId="0EF159E3" w:rsidR="00953BFB" w:rsidRPr="001A1576" w:rsidRDefault="00953BFB" w:rsidP="00953BFB">
            <w:pPr>
              <w:pStyle w:val="TAC"/>
              <w:rPr>
                <w:ins w:id="5818" w:author="Nokia-Tuomo Säynäjäkangas" w:date="2024-04-26T12:03:00Z"/>
              </w:rPr>
            </w:pPr>
            <w:ins w:id="581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60D3CC" w14:textId="09D66E11" w:rsidR="00953BFB" w:rsidRPr="001A1576" w:rsidRDefault="00953BFB" w:rsidP="00953BFB">
            <w:pPr>
              <w:pStyle w:val="TAC"/>
              <w:rPr>
                <w:ins w:id="5820" w:author="Nokia-Tuomo Säynäjäkangas" w:date="2024-04-26T12:03:00Z"/>
              </w:rPr>
            </w:pPr>
            <w:ins w:id="5821"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AA08D5" w14:textId="59A57646" w:rsidR="00953BFB" w:rsidRPr="001A1576" w:rsidRDefault="00953BFB" w:rsidP="00953BFB">
            <w:pPr>
              <w:pStyle w:val="TAC"/>
              <w:rPr>
                <w:ins w:id="5822" w:author="Nokia-Tuomo Säynäjäkangas" w:date="2024-04-26T12:03:00Z"/>
              </w:rPr>
            </w:pPr>
            <w:ins w:id="5823" w:author="Nokia-Tuomo Säynäjäkangas" w:date="2024-04-29T09:46: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1B769" w14:textId="305E0A25" w:rsidR="00953BFB" w:rsidRPr="001A1576" w:rsidRDefault="00953BFB" w:rsidP="00953BFB">
            <w:pPr>
              <w:pStyle w:val="TAC"/>
              <w:rPr>
                <w:ins w:id="5824" w:author="Nokia-Tuomo Säynäjäkangas" w:date="2024-04-26T12:03:00Z"/>
              </w:rPr>
            </w:pPr>
            <w:ins w:id="5825" w:author="Nokia-Tuomo Säynäjäkangas" w:date="2024-04-29T09:56:00Z">
              <w: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5FD6E" w14:textId="021AB206" w:rsidR="00953BFB" w:rsidRPr="001A1576" w:rsidRDefault="00953BFB" w:rsidP="00953BFB">
            <w:pPr>
              <w:pStyle w:val="TAC"/>
              <w:rPr>
                <w:ins w:id="5826" w:author="Nokia-Tuomo Säynäjäkangas" w:date="2024-04-26T12:03:00Z"/>
              </w:rPr>
            </w:pPr>
            <w:ins w:id="5827"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826F9" w14:textId="1CACF411" w:rsidR="00953BFB" w:rsidRPr="001A1576" w:rsidRDefault="00953BFB" w:rsidP="00953BFB">
            <w:pPr>
              <w:pStyle w:val="TAC"/>
              <w:rPr>
                <w:ins w:id="5828" w:author="Nokia-Tuomo Säynäjäkangas" w:date="2024-04-26T12:03:00Z"/>
              </w:rPr>
            </w:pPr>
            <w:ins w:id="5829" w:author="Nokia-Tuomo Säynäjäkangas" w:date="2024-04-29T10:18:00Z">
              <w: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BF946" w14:textId="3C94E29D" w:rsidR="00953BFB" w:rsidRPr="001A1576" w:rsidRDefault="00953BFB" w:rsidP="00953BFB">
            <w:pPr>
              <w:pStyle w:val="TAC"/>
              <w:rPr>
                <w:ins w:id="5830" w:author="Nokia-Tuomo Säynäjäkangas" w:date="2024-04-26T12:03:00Z"/>
              </w:rPr>
            </w:pPr>
            <w:ins w:id="5831"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6AB9A" w14:textId="77E6DF2B" w:rsidR="00953BFB" w:rsidRPr="001A1576" w:rsidRDefault="00953BFB" w:rsidP="00953BFB">
            <w:pPr>
              <w:pStyle w:val="TAC"/>
              <w:rPr>
                <w:ins w:id="5832" w:author="Nokia-Tuomo Säynäjäkangas" w:date="2024-04-26T12:03:00Z"/>
              </w:rPr>
            </w:pPr>
            <w:ins w:id="5833"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1FD1F" w14:textId="728E7831" w:rsidR="00953BFB" w:rsidRPr="001A1576" w:rsidRDefault="00953BFB" w:rsidP="00953BFB">
            <w:pPr>
              <w:pStyle w:val="TAC"/>
              <w:rPr>
                <w:ins w:id="5834" w:author="Nokia-Tuomo Säynäjäkangas" w:date="2024-04-26T12:03:00Z"/>
              </w:rPr>
            </w:pPr>
            <w:ins w:id="5835"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87B9" w14:textId="7C3DA911" w:rsidR="00953BFB" w:rsidRPr="001A1576" w:rsidRDefault="00953BFB" w:rsidP="00953BFB">
            <w:pPr>
              <w:pStyle w:val="TAC"/>
              <w:rPr>
                <w:ins w:id="5836" w:author="Nokia-Tuomo Säynäjäkangas" w:date="2024-04-26T12:03:00Z"/>
              </w:rPr>
            </w:pPr>
            <w:ins w:id="5837" w:author="Nokia-Tuomo Säynäjäkangas" w:date="2024-04-29T10:31:00Z">
              <w:r>
                <w:t>19</w:t>
              </w:r>
            </w:ins>
            <w:ins w:id="5838" w:author="Nokia-Tuomo Säynäjäkangas" w:date="2024-04-29T10:30:00Z">
              <w:r w:rsidRPr="001A1576">
                <w:t>-TT</w:t>
              </w:r>
            </w:ins>
          </w:p>
        </w:tc>
      </w:tr>
      <w:tr w:rsidR="00953BFB" w:rsidRPr="001A1576" w14:paraId="4EC58B0A" w14:textId="77777777" w:rsidTr="005823AC">
        <w:trPr>
          <w:trHeight w:val="77"/>
          <w:ins w:id="5839"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48B0DE" w14:textId="3FF995A0" w:rsidR="00953BFB" w:rsidRPr="001A1576" w:rsidRDefault="00953BFB" w:rsidP="00953BFB">
            <w:pPr>
              <w:pStyle w:val="TAC"/>
              <w:rPr>
                <w:ins w:id="5840" w:author="Nokia-Tuomo Säynäjäkangas" w:date="2024-04-29T09:28:00Z"/>
              </w:rPr>
            </w:pPr>
            <w:ins w:id="5841" w:author="Nokia-Tuomo Säynäjäkangas" w:date="2024-04-29T09:29:00Z">
              <w: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D5EB" w14:textId="5C12140F" w:rsidR="00953BFB" w:rsidRPr="001A1576" w:rsidRDefault="00953BFB" w:rsidP="00953BFB">
            <w:pPr>
              <w:pStyle w:val="TAC"/>
              <w:rPr>
                <w:ins w:id="5842" w:author="Nokia-Tuomo Säynäjäkangas" w:date="2024-04-29T09:28:00Z"/>
              </w:rPr>
            </w:pPr>
            <w:ins w:id="5843"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DC64B9" w14:textId="02493EA6" w:rsidR="00953BFB" w:rsidRPr="001A1576" w:rsidRDefault="00953BFB" w:rsidP="00953BFB">
            <w:pPr>
              <w:pStyle w:val="TAC"/>
              <w:rPr>
                <w:ins w:id="5844" w:author="Nokia-Tuomo Säynäjäkangas" w:date="2024-04-29T09:28:00Z"/>
              </w:rPr>
            </w:pPr>
            <w:ins w:id="5845"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10EA92" w14:textId="1107F36F" w:rsidR="00953BFB" w:rsidRPr="001A1576" w:rsidRDefault="00953BFB" w:rsidP="00953BFB">
            <w:pPr>
              <w:pStyle w:val="TAC"/>
              <w:rPr>
                <w:ins w:id="5846" w:author="Nokia-Tuomo Säynäjäkangas" w:date="2024-04-29T09:28:00Z"/>
              </w:rPr>
            </w:pPr>
            <w:ins w:id="5847" w:author="Nokia-Tuomo Säynäjäkangas" w:date="2024-04-29T09:46:00Z">
              <w: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3A2F5" w14:textId="31A525CF" w:rsidR="00953BFB" w:rsidRPr="001A1576" w:rsidRDefault="00953BFB" w:rsidP="00953BFB">
            <w:pPr>
              <w:pStyle w:val="TAC"/>
              <w:rPr>
                <w:ins w:id="5848" w:author="Nokia-Tuomo Säynäjäkangas" w:date="2024-04-29T09:28:00Z"/>
              </w:rPr>
            </w:pPr>
            <w:ins w:id="5849" w:author="Nokia-Tuomo Säynäjäkangas" w:date="2024-04-29T09:56: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F4228" w14:textId="552C34E5" w:rsidR="00953BFB" w:rsidRPr="001A1576" w:rsidRDefault="00953BFB" w:rsidP="00953BFB">
            <w:pPr>
              <w:pStyle w:val="TAC"/>
              <w:rPr>
                <w:ins w:id="5850" w:author="Nokia-Tuomo Säynäjäkangas" w:date="2024-04-29T09:28:00Z"/>
              </w:rPr>
            </w:pPr>
            <w:ins w:id="5851"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9D85D" w14:textId="6DC9745E" w:rsidR="00953BFB" w:rsidRPr="001A1576" w:rsidRDefault="00953BFB" w:rsidP="00953BFB">
            <w:pPr>
              <w:pStyle w:val="TAC"/>
              <w:rPr>
                <w:ins w:id="5852" w:author="Nokia-Tuomo Säynäjäkangas" w:date="2024-04-29T09:28:00Z"/>
              </w:rPr>
            </w:pPr>
            <w:ins w:id="5853" w:author="Nokia-Tuomo Säynäjäkangas" w:date="2024-04-29T10:18: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4DEA" w14:textId="63380BF7" w:rsidR="00953BFB" w:rsidRPr="001A1576" w:rsidRDefault="00953BFB" w:rsidP="00953BFB">
            <w:pPr>
              <w:pStyle w:val="TAC"/>
              <w:rPr>
                <w:ins w:id="5854" w:author="Nokia-Tuomo Säynäjäkangas" w:date="2024-04-29T09:28:00Z"/>
              </w:rPr>
            </w:pPr>
            <w:ins w:id="5855"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FD3AA" w14:textId="4A32C843" w:rsidR="00953BFB" w:rsidRPr="001A1576" w:rsidRDefault="00953BFB" w:rsidP="00953BFB">
            <w:pPr>
              <w:pStyle w:val="TAC"/>
              <w:rPr>
                <w:ins w:id="5856" w:author="Nokia-Tuomo Säynäjäkangas" w:date="2024-04-29T09:28:00Z"/>
              </w:rPr>
            </w:pPr>
            <w:ins w:id="5857"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7E971" w14:textId="5EA5E80F" w:rsidR="00953BFB" w:rsidRPr="001A1576" w:rsidRDefault="00953BFB" w:rsidP="00953BFB">
            <w:pPr>
              <w:pStyle w:val="TAC"/>
              <w:rPr>
                <w:ins w:id="5858" w:author="Nokia-Tuomo Säynäjäkangas" w:date="2024-04-29T09:28:00Z"/>
              </w:rPr>
            </w:pPr>
            <w:ins w:id="5859"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34EDF" w14:textId="03EB4438" w:rsidR="00953BFB" w:rsidRPr="001A1576" w:rsidRDefault="00953BFB" w:rsidP="00953BFB">
            <w:pPr>
              <w:pStyle w:val="TAC"/>
              <w:rPr>
                <w:ins w:id="5860" w:author="Nokia-Tuomo Säynäjäkangas" w:date="2024-04-29T09:28:00Z"/>
              </w:rPr>
            </w:pPr>
            <w:ins w:id="5861" w:author="Nokia-Tuomo Säynäjäkangas" w:date="2024-04-29T10:32:00Z">
              <w:r>
                <w:t>14</w:t>
              </w:r>
            </w:ins>
            <w:ins w:id="5862" w:author="Nokia-Tuomo Säynäjäkangas" w:date="2024-04-29T10:30:00Z">
              <w:r w:rsidRPr="001A1576">
                <w:t>-TT</w:t>
              </w:r>
            </w:ins>
          </w:p>
        </w:tc>
      </w:tr>
      <w:tr w:rsidR="00953BFB" w:rsidRPr="001A1576" w14:paraId="20495BC3" w14:textId="77777777" w:rsidTr="005823AC">
        <w:trPr>
          <w:trHeight w:val="77"/>
          <w:ins w:id="5863"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836482" w14:textId="614B15A2" w:rsidR="00953BFB" w:rsidRPr="001A1576" w:rsidRDefault="00953BFB" w:rsidP="00953BFB">
            <w:pPr>
              <w:pStyle w:val="TAC"/>
              <w:rPr>
                <w:ins w:id="5864" w:author="Nokia-Tuomo Säynäjäkangas" w:date="2024-04-29T09:28:00Z"/>
              </w:rPr>
            </w:pPr>
            <w:ins w:id="5865" w:author="Nokia-Tuomo Säynäjäkangas" w:date="2024-04-29T09:29:00Z">
              <w: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3D379" w14:textId="3C985EF0" w:rsidR="00953BFB" w:rsidRPr="001A1576" w:rsidRDefault="00953BFB" w:rsidP="00953BFB">
            <w:pPr>
              <w:pStyle w:val="TAC"/>
              <w:rPr>
                <w:ins w:id="5866" w:author="Nokia-Tuomo Säynäjäkangas" w:date="2024-04-29T09:28:00Z"/>
              </w:rPr>
            </w:pPr>
            <w:ins w:id="5867"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C4B9BA" w14:textId="4EF509D2" w:rsidR="00953BFB" w:rsidRPr="001A1576" w:rsidRDefault="00953BFB" w:rsidP="00953BFB">
            <w:pPr>
              <w:pStyle w:val="TAC"/>
              <w:rPr>
                <w:ins w:id="5868" w:author="Nokia-Tuomo Säynäjäkangas" w:date="2024-04-29T09:28:00Z"/>
              </w:rPr>
            </w:pPr>
            <w:ins w:id="5869"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15D635" w14:textId="53526081" w:rsidR="00953BFB" w:rsidRPr="001A1576" w:rsidRDefault="00953BFB" w:rsidP="00953BFB">
            <w:pPr>
              <w:pStyle w:val="TAC"/>
              <w:rPr>
                <w:ins w:id="5870" w:author="Nokia-Tuomo Säynäjäkangas" w:date="2024-04-29T09:28:00Z"/>
              </w:rPr>
            </w:pPr>
            <w:ins w:id="5871" w:author="Nokia-Tuomo Säynäjäkangas" w:date="2024-04-29T09:47: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78D97" w14:textId="2088FA86" w:rsidR="00953BFB" w:rsidRPr="001A1576" w:rsidRDefault="00953BFB" w:rsidP="00953BFB">
            <w:pPr>
              <w:pStyle w:val="TAC"/>
              <w:rPr>
                <w:ins w:id="5872" w:author="Nokia-Tuomo Säynäjäkangas" w:date="2024-04-29T09:28:00Z"/>
              </w:rPr>
            </w:pPr>
            <w:ins w:id="5873" w:author="Nokia-Tuomo Säynäjäkangas" w:date="2024-04-29T09:57:00Z">
              <w: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FA7A2" w14:textId="1BF60F2F" w:rsidR="00953BFB" w:rsidRPr="001A1576" w:rsidRDefault="00953BFB" w:rsidP="00953BFB">
            <w:pPr>
              <w:pStyle w:val="TAC"/>
              <w:rPr>
                <w:ins w:id="5874" w:author="Nokia-Tuomo Säynäjäkangas" w:date="2024-04-29T09:28:00Z"/>
              </w:rPr>
            </w:pPr>
            <w:ins w:id="5875"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EBA28" w14:textId="74748D20" w:rsidR="00953BFB" w:rsidRPr="001A1576" w:rsidRDefault="00953BFB" w:rsidP="00953BFB">
            <w:pPr>
              <w:pStyle w:val="TAC"/>
              <w:rPr>
                <w:ins w:id="5876" w:author="Nokia-Tuomo Säynäjäkangas" w:date="2024-04-29T09:28:00Z"/>
              </w:rPr>
            </w:pPr>
            <w:ins w:id="5877" w:author="Nokia-Tuomo Säynäjäkangas" w:date="2024-04-29T10:18:00Z">
              <w:r>
                <w:t>26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753D" w14:textId="67C4BF1C" w:rsidR="00953BFB" w:rsidRPr="001A1576" w:rsidRDefault="00953BFB" w:rsidP="00953BFB">
            <w:pPr>
              <w:pStyle w:val="TAC"/>
              <w:rPr>
                <w:ins w:id="5878" w:author="Nokia-Tuomo Säynäjäkangas" w:date="2024-04-29T09:28:00Z"/>
              </w:rPr>
            </w:pPr>
            <w:ins w:id="5879"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65D6E" w14:textId="4E8D2059" w:rsidR="00953BFB" w:rsidRPr="001A1576" w:rsidRDefault="00953BFB" w:rsidP="00953BFB">
            <w:pPr>
              <w:pStyle w:val="TAC"/>
              <w:rPr>
                <w:ins w:id="5880" w:author="Nokia-Tuomo Säynäjäkangas" w:date="2024-04-29T09:28:00Z"/>
              </w:rPr>
            </w:pPr>
            <w:ins w:id="5881"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B2E9C" w14:textId="1DC475D2" w:rsidR="00953BFB" w:rsidRPr="001A1576" w:rsidRDefault="00953BFB" w:rsidP="00953BFB">
            <w:pPr>
              <w:pStyle w:val="TAC"/>
              <w:rPr>
                <w:ins w:id="5882" w:author="Nokia-Tuomo Säynäjäkangas" w:date="2024-04-29T09:28:00Z"/>
              </w:rPr>
            </w:pPr>
            <w:ins w:id="5883"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7F4DB" w14:textId="14997E60" w:rsidR="00953BFB" w:rsidRPr="001A1576" w:rsidRDefault="00953BFB" w:rsidP="00953BFB">
            <w:pPr>
              <w:pStyle w:val="TAC"/>
              <w:rPr>
                <w:ins w:id="5884" w:author="Nokia-Tuomo Säynäjäkangas" w:date="2024-04-29T09:28:00Z"/>
              </w:rPr>
            </w:pPr>
            <w:ins w:id="5885" w:author="Nokia-Tuomo Säynäjäkangas" w:date="2024-04-29T10:32:00Z">
              <w:r>
                <w:t>24</w:t>
              </w:r>
            </w:ins>
            <w:ins w:id="5886" w:author="Nokia-Tuomo Säynäjäkangas" w:date="2024-04-29T10:30:00Z">
              <w:r w:rsidRPr="001A1576">
                <w:t>-TT</w:t>
              </w:r>
            </w:ins>
          </w:p>
        </w:tc>
      </w:tr>
      <w:tr w:rsidR="00953BFB" w:rsidRPr="001A1576" w14:paraId="2A7C25C4" w14:textId="77777777" w:rsidTr="008525D0">
        <w:trPr>
          <w:trHeight w:val="77"/>
          <w:ins w:id="5887"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7D184F" w14:textId="7754D2DE" w:rsidR="00953BFB" w:rsidRPr="001A1576" w:rsidRDefault="00953BFB" w:rsidP="00953BFB">
            <w:pPr>
              <w:pStyle w:val="TAC"/>
              <w:rPr>
                <w:ins w:id="5888" w:author="Nokia-Tuomo Säynäjäkangas" w:date="2024-04-29T09:28:00Z"/>
              </w:rPr>
            </w:pPr>
            <w:ins w:id="5889" w:author="Nokia-Tuomo Säynäjäkangas" w:date="2024-04-29T09:29:00Z">
              <w: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A8CE2" w14:textId="3C7EEEB6" w:rsidR="00953BFB" w:rsidRPr="001A1576" w:rsidRDefault="00953BFB" w:rsidP="00953BFB">
            <w:pPr>
              <w:pStyle w:val="TAC"/>
              <w:rPr>
                <w:ins w:id="5890" w:author="Nokia-Tuomo Säynäjäkangas" w:date="2024-04-29T09:28:00Z"/>
              </w:rPr>
            </w:pPr>
            <w:ins w:id="5891"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9B8028" w14:textId="29869AE1" w:rsidR="00953BFB" w:rsidRPr="001A1576" w:rsidRDefault="00953BFB" w:rsidP="00953BFB">
            <w:pPr>
              <w:pStyle w:val="TAC"/>
              <w:rPr>
                <w:ins w:id="5892" w:author="Nokia-Tuomo Säynäjäkangas" w:date="2024-04-29T09:28:00Z"/>
              </w:rPr>
            </w:pPr>
            <w:ins w:id="5893"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0785E" w14:textId="67AD7508" w:rsidR="00953BFB" w:rsidRPr="001A1576" w:rsidRDefault="00953BFB" w:rsidP="00953BFB">
            <w:pPr>
              <w:pStyle w:val="TAC"/>
              <w:rPr>
                <w:ins w:id="5894" w:author="Nokia-Tuomo Säynäjäkangas" w:date="2024-04-29T09:28:00Z"/>
              </w:rPr>
            </w:pPr>
            <w:ins w:id="5895"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66F1C" w14:textId="64E6F9D0" w:rsidR="00953BFB" w:rsidRPr="001A1576" w:rsidRDefault="00953BFB" w:rsidP="00953BFB">
            <w:pPr>
              <w:pStyle w:val="TAC"/>
              <w:rPr>
                <w:ins w:id="5896" w:author="Nokia-Tuomo Säynäjäkangas" w:date="2024-04-29T09:28:00Z"/>
              </w:rPr>
            </w:pPr>
            <w:ins w:id="5897" w:author="Nokia-Tuomo Säynäjäkangas" w:date="2024-04-29T09:58: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17184" w14:textId="49B14E52" w:rsidR="00953BFB" w:rsidRPr="001A1576" w:rsidRDefault="00953BFB" w:rsidP="00953BFB">
            <w:pPr>
              <w:pStyle w:val="TAC"/>
              <w:rPr>
                <w:ins w:id="5898" w:author="Nokia-Tuomo Säynäjäkangas" w:date="2024-04-29T09:28:00Z"/>
              </w:rPr>
            </w:pPr>
            <w:ins w:id="5899"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C7D1" w14:textId="61D97507" w:rsidR="00953BFB" w:rsidRPr="001A1576" w:rsidRDefault="00953BFB" w:rsidP="00953BFB">
            <w:pPr>
              <w:pStyle w:val="TAC"/>
              <w:rPr>
                <w:ins w:id="5900" w:author="Nokia-Tuomo Säynäjäkangas" w:date="2024-04-29T09:28:00Z"/>
              </w:rPr>
            </w:pPr>
            <w:ins w:id="5901" w:author="Nokia-Tuomo Säynäjäkangas" w:date="2024-04-29T10:19: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A8839" w14:textId="1ED7D3C4" w:rsidR="00953BFB" w:rsidRPr="001A1576" w:rsidRDefault="00953BFB" w:rsidP="00953BFB">
            <w:pPr>
              <w:pStyle w:val="TAC"/>
              <w:rPr>
                <w:ins w:id="5902" w:author="Nokia-Tuomo Säynäjäkangas" w:date="2024-04-29T09:28:00Z"/>
              </w:rPr>
            </w:pPr>
            <w:ins w:id="5903"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8D0BE" w14:textId="1789129A" w:rsidR="00953BFB" w:rsidRPr="001A1576" w:rsidRDefault="00953BFB" w:rsidP="00953BFB">
            <w:pPr>
              <w:pStyle w:val="TAC"/>
              <w:rPr>
                <w:ins w:id="5904" w:author="Nokia-Tuomo Säynäjäkangas" w:date="2024-04-29T09:28:00Z"/>
              </w:rPr>
            </w:pPr>
            <w:ins w:id="5905"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CE149" w14:textId="14E8C21F" w:rsidR="00953BFB" w:rsidRPr="001A1576" w:rsidRDefault="00953BFB" w:rsidP="00953BFB">
            <w:pPr>
              <w:pStyle w:val="TAC"/>
              <w:rPr>
                <w:ins w:id="5906" w:author="Nokia-Tuomo Säynäjäkangas" w:date="2024-04-29T09:28:00Z"/>
              </w:rPr>
            </w:pPr>
            <w:ins w:id="5907"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BACAC" w14:textId="47D1A054" w:rsidR="00953BFB" w:rsidRPr="001A1576" w:rsidRDefault="00953BFB" w:rsidP="00953BFB">
            <w:pPr>
              <w:pStyle w:val="TAC"/>
              <w:rPr>
                <w:ins w:id="5908" w:author="Nokia-Tuomo Säynäjäkangas" w:date="2024-04-29T09:28:00Z"/>
              </w:rPr>
            </w:pPr>
            <w:ins w:id="5909" w:author="Nokia-Tuomo Säynäjäkangas" w:date="2024-04-29T10:32:00Z">
              <w:r>
                <w:t>20</w:t>
              </w:r>
            </w:ins>
            <w:ins w:id="5910" w:author="Nokia-Tuomo Säynäjäkangas" w:date="2024-04-29T10:30:00Z">
              <w:r w:rsidRPr="001A1576">
                <w:t>-TT</w:t>
              </w:r>
            </w:ins>
          </w:p>
        </w:tc>
      </w:tr>
      <w:tr w:rsidR="00953BFB" w:rsidRPr="001A1576" w14:paraId="76DCE189" w14:textId="77777777" w:rsidTr="008525D0">
        <w:trPr>
          <w:trHeight w:val="77"/>
          <w:ins w:id="5911"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ADA3CE" w14:textId="53E89EB5" w:rsidR="00953BFB" w:rsidRPr="001A1576" w:rsidRDefault="00953BFB" w:rsidP="00953BFB">
            <w:pPr>
              <w:pStyle w:val="TAC"/>
              <w:rPr>
                <w:ins w:id="5912" w:author="Nokia-Tuomo Säynäjäkangas" w:date="2024-04-29T09:28:00Z"/>
              </w:rPr>
            </w:pPr>
            <w:ins w:id="5913" w:author="Nokia-Tuomo Säynäjäkangas" w:date="2024-04-29T09:29:00Z">
              <w: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1F8BE" w14:textId="6C988791" w:rsidR="00953BFB" w:rsidRPr="001A1576" w:rsidRDefault="00953BFB" w:rsidP="00953BFB">
            <w:pPr>
              <w:pStyle w:val="TAC"/>
              <w:rPr>
                <w:ins w:id="5914" w:author="Nokia-Tuomo Säynäjäkangas" w:date="2024-04-29T09:28:00Z"/>
              </w:rPr>
            </w:pPr>
            <w:ins w:id="5915"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6061DF" w14:textId="2BF06F33" w:rsidR="00953BFB" w:rsidRPr="001A1576" w:rsidRDefault="00953BFB" w:rsidP="00953BFB">
            <w:pPr>
              <w:pStyle w:val="TAC"/>
              <w:rPr>
                <w:ins w:id="5916" w:author="Nokia-Tuomo Säynäjäkangas" w:date="2024-04-29T09:28:00Z"/>
              </w:rPr>
            </w:pPr>
            <w:ins w:id="5917"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78179" w14:textId="046FB084" w:rsidR="00953BFB" w:rsidRPr="001A1576" w:rsidRDefault="00953BFB" w:rsidP="00953BFB">
            <w:pPr>
              <w:pStyle w:val="TAC"/>
              <w:rPr>
                <w:ins w:id="5918" w:author="Nokia-Tuomo Säynäjäkangas" w:date="2024-04-29T09:28:00Z"/>
              </w:rPr>
            </w:pPr>
            <w:ins w:id="5919"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EFA84" w14:textId="2D8D5EAB" w:rsidR="00953BFB" w:rsidRPr="001A1576" w:rsidRDefault="00953BFB" w:rsidP="00953BFB">
            <w:pPr>
              <w:pStyle w:val="TAC"/>
              <w:rPr>
                <w:ins w:id="5920" w:author="Nokia-Tuomo Säynäjäkangas" w:date="2024-04-29T09:28:00Z"/>
              </w:rPr>
            </w:pPr>
            <w:ins w:id="5921" w:author="Nokia-Tuomo Säynäjäkangas" w:date="2024-04-29T09:58: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D6195" w14:textId="32168E3C" w:rsidR="00953BFB" w:rsidRPr="001A1576" w:rsidRDefault="00953BFB" w:rsidP="00953BFB">
            <w:pPr>
              <w:pStyle w:val="TAC"/>
              <w:rPr>
                <w:ins w:id="5922" w:author="Nokia-Tuomo Säynäjäkangas" w:date="2024-04-29T09:28:00Z"/>
              </w:rPr>
            </w:pPr>
            <w:ins w:id="5923"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583D8" w14:textId="54682875" w:rsidR="00953BFB" w:rsidRPr="001A1576" w:rsidRDefault="00953BFB" w:rsidP="00953BFB">
            <w:pPr>
              <w:pStyle w:val="TAC"/>
              <w:rPr>
                <w:ins w:id="5924" w:author="Nokia-Tuomo Säynäjäkangas" w:date="2024-04-29T09:28:00Z"/>
              </w:rPr>
            </w:pPr>
            <w:ins w:id="5925" w:author="Nokia-Tuomo Säynäjäkangas" w:date="2024-04-29T10:19: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FD2D4" w14:textId="730F75CC" w:rsidR="00953BFB" w:rsidRPr="001A1576" w:rsidRDefault="00953BFB" w:rsidP="00953BFB">
            <w:pPr>
              <w:pStyle w:val="TAC"/>
              <w:rPr>
                <w:ins w:id="5926" w:author="Nokia-Tuomo Säynäjäkangas" w:date="2024-04-29T09:28:00Z"/>
              </w:rPr>
            </w:pPr>
            <w:ins w:id="5927"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7F54C" w14:textId="64B449B1" w:rsidR="00953BFB" w:rsidRPr="001A1576" w:rsidRDefault="00953BFB" w:rsidP="00953BFB">
            <w:pPr>
              <w:pStyle w:val="TAC"/>
              <w:rPr>
                <w:ins w:id="5928" w:author="Nokia-Tuomo Säynäjäkangas" w:date="2024-04-29T09:28:00Z"/>
              </w:rPr>
            </w:pPr>
            <w:ins w:id="5929"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A15C3" w14:textId="406BE804" w:rsidR="00953BFB" w:rsidRPr="001A1576" w:rsidRDefault="00953BFB" w:rsidP="00953BFB">
            <w:pPr>
              <w:pStyle w:val="TAC"/>
              <w:rPr>
                <w:ins w:id="5930" w:author="Nokia-Tuomo Säynäjäkangas" w:date="2024-04-29T09:28:00Z"/>
              </w:rPr>
            </w:pPr>
            <w:ins w:id="5931"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1B9AD" w14:textId="72540609" w:rsidR="00953BFB" w:rsidRPr="001A1576" w:rsidRDefault="00953BFB" w:rsidP="00953BFB">
            <w:pPr>
              <w:pStyle w:val="TAC"/>
              <w:rPr>
                <w:ins w:id="5932" w:author="Nokia-Tuomo Säynäjäkangas" w:date="2024-04-29T09:28:00Z"/>
              </w:rPr>
            </w:pPr>
            <w:ins w:id="5933" w:author="Nokia-Tuomo Säynäjäkangas" w:date="2024-04-29T10:32:00Z">
              <w:r>
                <w:t>14</w:t>
              </w:r>
            </w:ins>
            <w:ins w:id="5934" w:author="Nokia-Tuomo Säynäjäkangas" w:date="2024-04-29T10:30:00Z">
              <w:r w:rsidRPr="001A1576">
                <w:t>-TT</w:t>
              </w:r>
            </w:ins>
          </w:p>
        </w:tc>
      </w:tr>
      <w:tr w:rsidR="00953BFB" w:rsidRPr="001A1576" w14:paraId="12829770" w14:textId="77777777" w:rsidTr="005823AC">
        <w:trPr>
          <w:trHeight w:val="77"/>
          <w:ins w:id="5935"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F1086F" w14:textId="6A3C211E" w:rsidR="00953BFB" w:rsidRPr="001A1576" w:rsidRDefault="00953BFB" w:rsidP="00953BFB">
            <w:pPr>
              <w:pStyle w:val="TAC"/>
              <w:rPr>
                <w:ins w:id="5936" w:author="Nokia-Tuomo Säynäjäkangas" w:date="2024-04-29T09:28:00Z"/>
              </w:rPr>
            </w:pPr>
            <w:ins w:id="5937" w:author="Nokia-Tuomo Säynäjäkangas" w:date="2024-04-29T09:29:00Z">
              <w: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D36FC" w14:textId="3295C282" w:rsidR="00953BFB" w:rsidRPr="001A1576" w:rsidRDefault="00953BFB" w:rsidP="00953BFB">
            <w:pPr>
              <w:pStyle w:val="TAC"/>
              <w:rPr>
                <w:ins w:id="5938" w:author="Nokia-Tuomo Säynäjäkangas" w:date="2024-04-29T09:28:00Z"/>
              </w:rPr>
            </w:pPr>
            <w:ins w:id="5939"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931EEA" w14:textId="41E6B99D" w:rsidR="00953BFB" w:rsidRPr="001A1576" w:rsidRDefault="00953BFB" w:rsidP="00953BFB">
            <w:pPr>
              <w:pStyle w:val="TAC"/>
              <w:rPr>
                <w:ins w:id="5940" w:author="Nokia-Tuomo Säynäjäkangas" w:date="2024-04-29T09:28:00Z"/>
              </w:rPr>
            </w:pPr>
            <w:ins w:id="5941"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15C7C8" w14:textId="4BD36E0D" w:rsidR="00953BFB" w:rsidRPr="001A1576" w:rsidRDefault="00953BFB" w:rsidP="00953BFB">
            <w:pPr>
              <w:pStyle w:val="TAC"/>
              <w:rPr>
                <w:ins w:id="5942" w:author="Nokia-Tuomo Säynäjäkangas" w:date="2024-04-29T09:28:00Z"/>
              </w:rPr>
            </w:pPr>
            <w:ins w:id="5943"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E1626" w14:textId="0B1CB8C8" w:rsidR="00953BFB" w:rsidRPr="001A1576" w:rsidRDefault="00953BFB" w:rsidP="00953BFB">
            <w:pPr>
              <w:pStyle w:val="TAC"/>
              <w:rPr>
                <w:ins w:id="5944" w:author="Nokia-Tuomo Säynäjäkangas" w:date="2024-04-29T09:28:00Z"/>
              </w:rPr>
            </w:pPr>
            <w:ins w:id="5945" w:author="Nokia-Tuomo Säynäjäkangas" w:date="2024-04-29T10:01:00Z">
              <w: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4AF7C" w14:textId="265B6399" w:rsidR="00953BFB" w:rsidRPr="001A1576" w:rsidRDefault="00953BFB" w:rsidP="00953BFB">
            <w:pPr>
              <w:pStyle w:val="TAC"/>
              <w:rPr>
                <w:ins w:id="5946" w:author="Nokia-Tuomo Säynäjäkangas" w:date="2024-04-29T09:28:00Z"/>
              </w:rPr>
            </w:pPr>
            <w:ins w:id="5947"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EF4E" w14:textId="2D901FFD" w:rsidR="00953BFB" w:rsidRPr="001A1576" w:rsidRDefault="00953BFB" w:rsidP="00953BFB">
            <w:pPr>
              <w:pStyle w:val="TAC"/>
              <w:rPr>
                <w:ins w:id="5948" w:author="Nokia-Tuomo Säynäjäkangas" w:date="2024-04-29T09:28:00Z"/>
              </w:rPr>
            </w:pPr>
            <w:ins w:id="5949" w:author="Nokia-Tuomo Säynäjäkangas" w:date="2024-04-29T10:19:00Z">
              <w:r>
                <w:t>1</w:t>
              </w:r>
            </w:ins>
            <w:ins w:id="5950" w:author="Nokia-Tuomo Säynäjäkangas" w:date="2024-04-29T10:20:00Z">
              <w:r>
                <w:t>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5337" w14:textId="68F7D133" w:rsidR="00953BFB" w:rsidRPr="001A1576" w:rsidRDefault="00953BFB" w:rsidP="00953BFB">
            <w:pPr>
              <w:pStyle w:val="TAC"/>
              <w:rPr>
                <w:ins w:id="5951" w:author="Nokia-Tuomo Säynäjäkangas" w:date="2024-04-29T09:28:00Z"/>
              </w:rPr>
            </w:pPr>
            <w:ins w:id="5952" w:author="Nokia-Tuomo Säynäjäkangas" w:date="2024-04-29T10:24: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60A38" w14:textId="784DF6F2" w:rsidR="00953BFB" w:rsidRPr="001A1576" w:rsidRDefault="00953BFB" w:rsidP="00953BFB">
            <w:pPr>
              <w:pStyle w:val="TAC"/>
              <w:rPr>
                <w:ins w:id="5953" w:author="Nokia-Tuomo Säynäjäkangas" w:date="2024-04-29T09:28:00Z"/>
              </w:rPr>
            </w:pPr>
            <w:ins w:id="5954"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2EABF" w14:textId="06B0C99B" w:rsidR="00953BFB" w:rsidRPr="001A1576" w:rsidRDefault="00953BFB" w:rsidP="00953BFB">
            <w:pPr>
              <w:pStyle w:val="TAC"/>
              <w:rPr>
                <w:ins w:id="5955" w:author="Nokia-Tuomo Säynäjäkangas" w:date="2024-04-29T09:28:00Z"/>
              </w:rPr>
            </w:pPr>
            <w:ins w:id="5956"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48A83" w14:textId="4B70D914" w:rsidR="00953BFB" w:rsidRPr="001A1576" w:rsidRDefault="00953BFB" w:rsidP="00953BFB">
            <w:pPr>
              <w:pStyle w:val="TAC"/>
              <w:rPr>
                <w:ins w:id="5957" w:author="Nokia-Tuomo Säynäjäkangas" w:date="2024-04-29T09:28:00Z"/>
              </w:rPr>
            </w:pPr>
            <w:ins w:id="5958" w:author="Nokia-Tuomo Säynäjäkangas" w:date="2024-04-29T10:32:00Z">
              <w:r>
                <w:t>11</w:t>
              </w:r>
            </w:ins>
            <w:ins w:id="5959" w:author="Nokia-Tuomo Säynäjäkangas" w:date="2024-04-29T10:30:00Z">
              <w:r w:rsidRPr="001A1576">
                <w:t>-TT</w:t>
              </w:r>
            </w:ins>
          </w:p>
        </w:tc>
      </w:tr>
      <w:tr w:rsidR="00953BFB" w:rsidRPr="001A1576" w14:paraId="007D313B" w14:textId="77777777" w:rsidTr="008525D0">
        <w:trPr>
          <w:trHeight w:val="77"/>
          <w:ins w:id="5960"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26A72A" w14:textId="7E4B10DF" w:rsidR="00953BFB" w:rsidRPr="001A1576" w:rsidRDefault="00953BFB" w:rsidP="00953BFB">
            <w:pPr>
              <w:pStyle w:val="TAC"/>
              <w:rPr>
                <w:ins w:id="5961" w:author="Nokia-Tuomo Säynäjäkangas" w:date="2024-04-29T09:28:00Z"/>
              </w:rPr>
            </w:pPr>
            <w:ins w:id="5962" w:author="Nokia-Tuomo Säynäjäkangas" w:date="2024-04-29T09:29:00Z">
              <w: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7C30F" w14:textId="3653C061" w:rsidR="00953BFB" w:rsidRPr="001A1576" w:rsidRDefault="00953BFB" w:rsidP="00953BFB">
            <w:pPr>
              <w:pStyle w:val="TAC"/>
              <w:rPr>
                <w:ins w:id="5963" w:author="Nokia-Tuomo Säynäjäkangas" w:date="2024-04-29T09:28:00Z"/>
              </w:rPr>
            </w:pPr>
            <w:ins w:id="5964"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32F741" w14:textId="4B6B9DD1" w:rsidR="00953BFB" w:rsidRPr="001A1576" w:rsidRDefault="00953BFB" w:rsidP="00953BFB">
            <w:pPr>
              <w:pStyle w:val="TAC"/>
              <w:rPr>
                <w:ins w:id="5965" w:author="Nokia-Tuomo Säynäjäkangas" w:date="2024-04-29T09:28:00Z"/>
              </w:rPr>
            </w:pPr>
            <w:ins w:id="5966"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6C87" w14:textId="39743AB7" w:rsidR="00953BFB" w:rsidRPr="001A1576" w:rsidRDefault="00953BFB" w:rsidP="00953BFB">
            <w:pPr>
              <w:pStyle w:val="TAC"/>
              <w:rPr>
                <w:ins w:id="5967" w:author="Nokia-Tuomo Säynäjäkangas" w:date="2024-04-29T09:28:00Z"/>
              </w:rPr>
            </w:pPr>
            <w:ins w:id="5968"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450CF" w14:textId="44FB6460" w:rsidR="00953BFB" w:rsidRPr="001A1576" w:rsidRDefault="00953BFB" w:rsidP="00953BFB">
            <w:pPr>
              <w:pStyle w:val="TAC"/>
              <w:rPr>
                <w:ins w:id="5969" w:author="Nokia-Tuomo Säynäjäkangas" w:date="2024-04-29T09:28:00Z"/>
              </w:rPr>
            </w:pPr>
            <w:ins w:id="5970" w:author="Nokia-Tuomo Säynäjäkangas" w:date="2024-04-29T10:02:00Z">
              <w: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CDFE8" w14:textId="1B08A938" w:rsidR="00953BFB" w:rsidRPr="001A1576" w:rsidRDefault="00953BFB" w:rsidP="00953BFB">
            <w:pPr>
              <w:pStyle w:val="TAC"/>
              <w:rPr>
                <w:ins w:id="5971" w:author="Nokia-Tuomo Säynäjäkangas" w:date="2024-04-29T09:28:00Z"/>
              </w:rPr>
            </w:pPr>
            <w:ins w:id="5972"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67E6D" w14:textId="018AAB75" w:rsidR="00953BFB" w:rsidRPr="001A1576" w:rsidRDefault="00953BFB" w:rsidP="00953BFB">
            <w:pPr>
              <w:pStyle w:val="TAC"/>
              <w:rPr>
                <w:ins w:id="5973" w:author="Nokia-Tuomo Säynäjäkangas" w:date="2024-04-29T09:28:00Z"/>
              </w:rPr>
            </w:pPr>
            <w:ins w:id="5974" w:author="Nokia-Tuomo Säynäjäkangas" w:date="2024-04-29T10:19:00Z">
              <w: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D0FD1" w14:textId="58E3C3A5" w:rsidR="00953BFB" w:rsidRPr="001A1576" w:rsidRDefault="00953BFB" w:rsidP="00953BFB">
            <w:pPr>
              <w:pStyle w:val="TAC"/>
              <w:rPr>
                <w:ins w:id="5975" w:author="Nokia-Tuomo Säynäjäkangas" w:date="2024-04-29T09:28:00Z"/>
              </w:rPr>
            </w:pPr>
            <w:ins w:id="5976"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46DEA" w14:textId="584AFD02" w:rsidR="00953BFB" w:rsidRPr="001A1576" w:rsidRDefault="00953BFB" w:rsidP="00953BFB">
            <w:pPr>
              <w:pStyle w:val="TAC"/>
              <w:rPr>
                <w:ins w:id="5977" w:author="Nokia-Tuomo Säynäjäkangas" w:date="2024-04-29T09:28:00Z"/>
              </w:rPr>
            </w:pPr>
            <w:ins w:id="5978"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96B32" w14:textId="47330537" w:rsidR="00953BFB" w:rsidRPr="001A1576" w:rsidRDefault="00953BFB" w:rsidP="00953BFB">
            <w:pPr>
              <w:pStyle w:val="TAC"/>
              <w:rPr>
                <w:ins w:id="5979" w:author="Nokia-Tuomo Säynäjäkangas" w:date="2024-04-29T09:28:00Z"/>
              </w:rPr>
            </w:pPr>
            <w:ins w:id="5980"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2380E" w14:textId="7ED09524" w:rsidR="00953BFB" w:rsidRPr="001A1576" w:rsidRDefault="00953BFB" w:rsidP="00953BFB">
            <w:pPr>
              <w:pStyle w:val="TAC"/>
              <w:rPr>
                <w:ins w:id="5981" w:author="Nokia-Tuomo Säynäjäkangas" w:date="2024-04-29T09:28:00Z"/>
              </w:rPr>
            </w:pPr>
            <w:ins w:id="5982" w:author="Nokia-Tuomo Säynäjäkangas" w:date="2024-04-29T10:32:00Z">
              <w:r>
                <w:t>19</w:t>
              </w:r>
            </w:ins>
            <w:ins w:id="5983" w:author="Nokia-Tuomo Säynäjäkangas" w:date="2024-04-29T10:30:00Z">
              <w:r w:rsidRPr="001A1576">
                <w:t>-TT</w:t>
              </w:r>
            </w:ins>
          </w:p>
        </w:tc>
      </w:tr>
      <w:tr w:rsidR="00953BFB" w:rsidRPr="001A1576" w14:paraId="25598B2A" w14:textId="77777777" w:rsidTr="005823AC">
        <w:trPr>
          <w:trHeight w:val="77"/>
          <w:ins w:id="5984"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5A2E5DC" w14:textId="4613371F" w:rsidR="00953BFB" w:rsidRPr="001A1576" w:rsidRDefault="00953BFB" w:rsidP="00953BFB">
            <w:pPr>
              <w:pStyle w:val="TAC"/>
              <w:rPr>
                <w:ins w:id="5985" w:author="Nokia-Tuomo Säynäjäkangas" w:date="2024-04-29T09:28:00Z"/>
              </w:rPr>
            </w:pPr>
            <w:ins w:id="5986" w:author="Nokia-Tuomo Säynäjäkangas" w:date="2024-04-29T09:29:00Z">
              <w: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8E5C3" w14:textId="46082A32" w:rsidR="00953BFB" w:rsidRPr="001A1576" w:rsidRDefault="00953BFB" w:rsidP="00953BFB">
            <w:pPr>
              <w:pStyle w:val="TAC"/>
              <w:rPr>
                <w:ins w:id="5987" w:author="Nokia-Tuomo Säynäjäkangas" w:date="2024-04-29T09:28:00Z"/>
              </w:rPr>
            </w:pPr>
            <w:ins w:id="5988"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73568F" w14:textId="7A923656" w:rsidR="00953BFB" w:rsidRPr="001A1576" w:rsidRDefault="00953BFB" w:rsidP="00953BFB">
            <w:pPr>
              <w:pStyle w:val="TAC"/>
              <w:rPr>
                <w:ins w:id="5989" w:author="Nokia-Tuomo Säynäjäkangas" w:date="2024-04-29T09:28:00Z"/>
              </w:rPr>
            </w:pPr>
            <w:ins w:id="5990"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CC9B5E" w14:textId="3AFD4E81" w:rsidR="00953BFB" w:rsidRPr="001A1576" w:rsidRDefault="00953BFB" w:rsidP="00953BFB">
            <w:pPr>
              <w:pStyle w:val="TAC"/>
              <w:rPr>
                <w:ins w:id="5991" w:author="Nokia-Tuomo Säynäjäkangas" w:date="2024-04-29T09:28:00Z"/>
              </w:rPr>
            </w:pPr>
            <w:ins w:id="5992" w:author="Nokia-Tuomo Säynäjäkangas" w:date="2024-04-29T09:48: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142E3" w14:textId="16DC0AB6" w:rsidR="00953BFB" w:rsidRPr="001A1576" w:rsidRDefault="00953BFB" w:rsidP="00953BFB">
            <w:pPr>
              <w:pStyle w:val="TAC"/>
              <w:rPr>
                <w:ins w:id="5993" w:author="Nokia-Tuomo Säynäjäkangas" w:date="2024-04-29T09:28:00Z"/>
              </w:rPr>
            </w:pPr>
            <w:ins w:id="5994" w:author="Nokia-Tuomo Säynäjäkangas" w:date="2024-04-29T10:02: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FBADC" w14:textId="36508B82" w:rsidR="00953BFB" w:rsidRPr="001A1576" w:rsidRDefault="00953BFB" w:rsidP="00953BFB">
            <w:pPr>
              <w:pStyle w:val="TAC"/>
              <w:rPr>
                <w:ins w:id="5995" w:author="Nokia-Tuomo Säynäjäkangas" w:date="2024-04-29T09:28:00Z"/>
              </w:rPr>
            </w:pPr>
            <w:ins w:id="5996"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04CD5" w14:textId="7AFCD28B" w:rsidR="00953BFB" w:rsidRPr="001A1576" w:rsidRDefault="00953BFB" w:rsidP="00953BFB">
            <w:pPr>
              <w:pStyle w:val="TAC"/>
              <w:rPr>
                <w:ins w:id="5997" w:author="Nokia-Tuomo Säynäjäkangas" w:date="2024-04-29T09:28:00Z"/>
              </w:rPr>
            </w:pPr>
            <w:ins w:id="5998" w:author="Nokia-Tuomo Säynäjäkangas" w:date="2024-04-29T10:19: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06916" w14:textId="0AEA9832" w:rsidR="00953BFB" w:rsidRPr="001A1576" w:rsidRDefault="00953BFB" w:rsidP="00953BFB">
            <w:pPr>
              <w:pStyle w:val="TAC"/>
              <w:rPr>
                <w:ins w:id="5999" w:author="Nokia-Tuomo Säynäjäkangas" w:date="2024-04-29T09:28:00Z"/>
              </w:rPr>
            </w:pPr>
            <w:ins w:id="6000"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456F" w14:textId="57A6C348" w:rsidR="00953BFB" w:rsidRPr="001A1576" w:rsidRDefault="00953BFB" w:rsidP="00953BFB">
            <w:pPr>
              <w:pStyle w:val="TAC"/>
              <w:rPr>
                <w:ins w:id="6001" w:author="Nokia-Tuomo Säynäjäkangas" w:date="2024-04-29T09:28:00Z"/>
              </w:rPr>
            </w:pPr>
            <w:ins w:id="6002"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0A85C" w14:textId="0B5BFAE1" w:rsidR="00953BFB" w:rsidRPr="001A1576" w:rsidRDefault="00953BFB" w:rsidP="00953BFB">
            <w:pPr>
              <w:pStyle w:val="TAC"/>
              <w:rPr>
                <w:ins w:id="6003" w:author="Nokia-Tuomo Säynäjäkangas" w:date="2024-04-29T09:28:00Z"/>
              </w:rPr>
            </w:pPr>
            <w:ins w:id="6004"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7C6FD" w14:textId="39A6865A" w:rsidR="00953BFB" w:rsidRPr="001A1576" w:rsidRDefault="00953BFB" w:rsidP="00953BFB">
            <w:pPr>
              <w:pStyle w:val="TAC"/>
              <w:rPr>
                <w:ins w:id="6005" w:author="Nokia-Tuomo Säynäjäkangas" w:date="2024-04-29T09:28:00Z"/>
              </w:rPr>
            </w:pPr>
            <w:ins w:id="6006" w:author="Nokia-Tuomo Säynäjäkangas" w:date="2024-04-29T10:32:00Z">
              <w:r>
                <w:t>20</w:t>
              </w:r>
            </w:ins>
            <w:ins w:id="6007" w:author="Nokia-Tuomo Säynäjäkangas" w:date="2024-04-29T10:30:00Z">
              <w:r w:rsidRPr="001A1576">
                <w:t>-TT</w:t>
              </w:r>
            </w:ins>
          </w:p>
        </w:tc>
      </w:tr>
      <w:tr w:rsidR="00953BFB" w:rsidRPr="001A1576" w14:paraId="19F10F18" w14:textId="77777777" w:rsidTr="005823AC">
        <w:trPr>
          <w:trHeight w:val="77"/>
          <w:ins w:id="6008"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F45B8C" w14:textId="5E1D6DB6" w:rsidR="00953BFB" w:rsidRPr="001A1576" w:rsidRDefault="00953BFB" w:rsidP="00953BFB">
            <w:pPr>
              <w:pStyle w:val="TAC"/>
              <w:rPr>
                <w:ins w:id="6009" w:author="Nokia-Tuomo Säynäjäkangas" w:date="2024-04-29T09:28:00Z"/>
              </w:rPr>
            </w:pPr>
            <w:ins w:id="6010" w:author="Nokia-Tuomo Säynäjäkangas" w:date="2024-04-29T09:29:00Z">
              <w: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8CA3A" w14:textId="42479BA7" w:rsidR="00953BFB" w:rsidRPr="001A1576" w:rsidRDefault="00953BFB" w:rsidP="00953BFB">
            <w:pPr>
              <w:pStyle w:val="TAC"/>
              <w:rPr>
                <w:ins w:id="6011" w:author="Nokia-Tuomo Säynäjäkangas" w:date="2024-04-29T09:28:00Z"/>
              </w:rPr>
            </w:pPr>
            <w:ins w:id="6012"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22C7AB" w14:textId="563B7228" w:rsidR="00953BFB" w:rsidRPr="001A1576" w:rsidRDefault="00953BFB" w:rsidP="00953BFB">
            <w:pPr>
              <w:pStyle w:val="TAC"/>
              <w:rPr>
                <w:ins w:id="6013" w:author="Nokia-Tuomo Säynäjäkangas" w:date="2024-04-29T09:28:00Z"/>
              </w:rPr>
            </w:pPr>
            <w:ins w:id="6014"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52D898" w14:textId="0AA14F91" w:rsidR="00953BFB" w:rsidRPr="001A1576" w:rsidRDefault="00953BFB" w:rsidP="00953BFB">
            <w:pPr>
              <w:pStyle w:val="TAC"/>
              <w:rPr>
                <w:ins w:id="6015" w:author="Nokia-Tuomo Säynäjäkangas" w:date="2024-04-29T09:28:00Z"/>
              </w:rPr>
            </w:pPr>
            <w:ins w:id="6016" w:author="Nokia-Tuomo Säynäjäkangas" w:date="2024-04-29T09:50: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C013C" w14:textId="1543E4D2" w:rsidR="00953BFB" w:rsidRPr="001A1576" w:rsidRDefault="00953BFB" w:rsidP="00953BFB">
            <w:pPr>
              <w:pStyle w:val="TAC"/>
              <w:rPr>
                <w:ins w:id="6017" w:author="Nokia-Tuomo Säynäjäkangas" w:date="2024-04-29T09:28:00Z"/>
              </w:rPr>
            </w:pPr>
            <w:ins w:id="6018" w:author="Nokia-Tuomo Säynäjäkangas" w:date="2024-04-29T10:02:00Z">
              <w: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80F40" w14:textId="4B04BC9D" w:rsidR="00953BFB" w:rsidRPr="001A1576" w:rsidRDefault="00953BFB" w:rsidP="00953BFB">
            <w:pPr>
              <w:pStyle w:val="TAC"/>
              <w:rPr>
                <w:ins w:id="6019" w:author="Nokia-Tuomo Säynäjäkangas" w:date="2024-04-29T09:28:00Z"/>
              </w:rPr>
            </w:pPr>
            <w:ins w:id="6020"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DC36B" w14:textId="2F893F48" w:rsidR="00953BFB" w:rsidRPr="001A1576" w:rsidRDefault="00953BFB" w:rsidP="00953BFB">
            <w:pPr>
              <w:pStyle w:val="TAC"/>
              <w:rPr>
                <w:ins w:id="6021" w:author="Nokia-Tuomo Säynäjäkangas" w:date="2024-04-29T09:28:00Z"/>
              </w:rPr>
            </w:pPr>
            <w:ins w:id="6022" w:author="Nokia-Tuomo Säynäjäkangas" w:date="2024-04-29T10:19:00Z">
              <w:r>
                <w:t>26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ED06B" w14:textId="16FE8F29" w:rsidR="00953BFB" w:rsidRPr="001A1576" w:rsidRDefault="00953BFB" w:rsidP="00953BFB">
            <w:pPr>
              <w:pStyle w:val="TAC"/>
              <w:rPr>
                <w:ins w:id="6023" w:author="Nokia-Tuomo Säynäjäkangas" w:date="2024-04-29T09:28:00Z"/>
              </w:rPr>
            </w:pPr>
            <w:ins w:id="6024"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E459B" w14:textId="65C6CD6E" w:rsidR="00953BFB" w:rsidRPr="001A1576" w:rsidRDefault="00953BFB" w:rsidP="00953BFB">
            <w:pPr>
              <w:pStyle w:val="TAC"/>
              <w:rPr>
                <w:ins w:id="6025" w:author="Nokia-Tuomo Säynäjäkangas" w:date="2024-04-29T09:28:00Z"/>
              </w:rPr>
            </w:pPr>
            <w:ins w:id="6026"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10FA5" w14:textId="62B452CB" w:rsidR="00953BFB" w:rsidRPr="001A1576" w:rsidRDefault="00953BFB" w:rsidP="00953BFB">
            <w:pPr>
              <w:pStyle w:val="TAC"/>
              <w:rPr>
                <w:ins w:id="6027" w:author="Nokia-Tuomo Säynäjäkangas" w:date="2024-04-29T09:28:00Z"/>
              </w:rPr>
            </w:pPr>
            <w:ins w:id="6028"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1F999" w14:textId="78C5DB57" w:rsidR="00953BFB" w:rsidRPr="001A1576" w:rsidRDefault="00953BFB" w:rsidP="00953BFB">
            <w:pPr>
              <w:pStyle w:val="TAC"/>
              <w:rPr>
                <w:ins w:id="6029" w:author="Nokia-Tuomo Säynäjäkangas" w:date="2024-04-29T09:28:00Z"/>
              </w:rPr>
            </w:pPr>
            <w:ins w:id="6030" w:author="Nokia-Tuomo Säynäjäkangas" w:date="2024-04-29T10:32:00Z">
              <w:r>
                <w:t>24</w:t>
              </w:r>
            </w:ins>
            <w:ins w:id="6031" w:author="Nokia-Tuomo Säynäjäkangas" w:date="2024-04-29T10:30:00Z">
              <w:r w:rsidRPr="001A1576">
                <w:t>-TT</w:t>
              </w:r>
            </w:ins>
          </w:p>
        </w:tc>
      </w:tr>
      <w:tr w:rsidR="00953BFB" w:rsidRPr="001A1576" w14:paraId="48006A5C" w14:textId="77777777" w:rsidTr="008525D0">
        <w:trPr>
          <w:trHeight w:val="77"/>
          <w:ins w:id="6032"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A76485" w14:textId="4B714B0D" w:rsidR="00953BFB" w:rsidRPr="001A1576" w:rsidRDefault="00953BFB" w:rsidP="00953BFB">
            <w:pPr>
              <w:pStyle w:val="TAC"/>
              <w:rPr>
                <w:ins w:id="6033" w:author="Nokia-Tuomo Säynäjäkangas" w:date="2024-04-29T09:28:00Z"/>
              </w:rPr>
            </w:pPr>
            <w:ins w:id="6034" w:author="Nokia-Tuomo Säynäjäkangas" w:date="2024-04-29T09:29:00Z">
              <w: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81D94" w14:textId="502B2730" w:rsidR="00953BFB" w:rsidRPr="001A1576" w:rsidRDefault="00953BFB" w:rsidP="00953BFB">
            <w:pPr>
              <w:pStyle w:val="TAC"/>
              <w:rPr>
                <w:ins w:id="6035" w:author="Nokia-Tuomo Säynäjäkangas" w:date="2024-04-29T09:28:00Z"/>
              </w:rPr>
            </w:pPr>
            <w:ins w:id="6036"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2399C0" w14:textId="41975E8B" w:rsidR="00953BFB" w:rsidRPr="001A1576" w:rsidRDefault="00953BFB" w:rsidP="00953BFB">
            <w:pPr>
              <w:pStyle w:val="TAC"/>
              <w:rPr>
                <w:ins w:id="6037" w:author="Nokia-Tuomo Säynäjäkangas" w:date="2024-04-29T09:28:00Z"/>
              </w:rPr>
            </w:pPr>
            <w:ins w:id="6038"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E0C34" w14:textId="7BB4124E" w:rsidR="00953BFB" w:rsidRPr="001A1576" w:rsidRDefault="00953BFB" w:rsidP="00953BFB">
            <w:pPr>
              <w:pStyle w:val="TAC"/>
              <w:rPr>
                <w:ins w:id="6039" w:author="Nokia-Tuomo Säynäjäkangas" w:date="2024-04-29T09:28:00Z"/>
              </w:rPr>
            </w:pPr>
            <w:ins w:id="6040"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6FC3C" w14:textId="2265D82D" w:rsidR="00953BFB" w:rsidRPr="001A1576" w:rsidRDefault="00953BFB" w:rsidP="00953BFB">
            <w:pPr>
              <w:pStyle w:val="TAC"/>
              <w:rPr>
                <w:ins w:id="6041" w:author="Nokia-Tuomo Säynäjäkangas" w:date="2024-04-29T09:28:00Z"/>
              </w:rPr>
            </w:pPr>
            <w:ins w:id="6042" w:author="Nokia-Tuomo Säynäjäkangas" w:date="2024-04-29T10:02: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75F5E" w14:textId="0FC4AA54" w:rsidR="00953BFB" w:rsidRPr="001A1576" w:rsidRDefault="00953BFB" w:rsidP="00953BFB">
            <w:pPr>
              <w:pStyle w:val="TAC"/>
              <w:rPr>
                <w:ins w:id="6043" w:author="Nokia-Tuomo Säynäjäkangas" w:date="2024-04-29T09:28:00Z"/>
              </w:rPr>
            </w:pPr>
            <w:ins w:id="6044"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125D43" w14:textId="45DC3324" w:rsidR="00953BFB" w:rsidRPr="001A1576" w:rsidRDefault="00953BFB" w:rsidP="00953BFB">
            <w:pPr>
              <w:pStyle w:val="TAC"/>
              <w:rPr>
                <w:ins w:id="6045" w:author="Nokia-Tuomo Säynäjäkangas" w:date="2024-04-29T09:28:00Z"/>
              </w:rPr>
            </w:pPr>
            <w:ins w:id="6046" w:author="Nokia-Tuomo Säynäjäkangas" w:date="2024-04-29T10:19: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08B17" w14:textId="3EC4597F" w:rsidR="00953BFB" w:rsidRPr="001A1576" w:rsidRDefault="00953BFB" w:rsidP="00953BFB">
            <w:pPr>
              <w:pStyle w:val="TAC"/>
              <w:rPr>
                <w:ins w:id="6047" w:author="Nokia-Tuomo Säynäjäkangas" w:date="2024-04-29T09:28:00Z"/>
              </w:rPr>
            </w:pPr>
            <w:ins w:id="6048"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4AA3A" w14:textId="74FA90F0" w:rsidR="00953BFB" w:rsidRPr="001A1576" w:rsidRDefault="00953BFB" w:rsidP="00953BFB">
            <w:pPr>
              <w:pStyle w:val="TAC"/>
              <w:rPr>
                <w:ins w:id="6049" w:author="Nokia-Tuomo Säynäjäkangas" w:date="2024-04-29T09:28:00Z"/>
              </w:rPr>
            </w:pPr>
            <w:ins w:id="6050"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347BE" w14:textId="3AD91368" w:rsidR="00953BFB" w:rsidRPr="001A1576" w:rsidRDefault="00953BFB" w:rsidP="00953BFB">
            <w:pPr>
              <w:pStyle w:val="TAC"/>
              <w:rPr>
                <w:ins w:id="6051" w:author="Nokia-Tuomo Säynäjäkangas" w:date="2024-04-29T09:28:00Z"/>
              </w:rPr>
            </w:pPr>
            <w:ins w:id="6052"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4013E" w14:textId="0DACC0B0" w:rsidR="00953BFB" w:rsidRPr="001A1576" w:rsidRDefault="00953BFB" w:rsidP="00953BFB">
            <w:pPr>
              <w:pStyle w:val="TAC"/>
              <w:rPr>
                <w:ins w:id="6053" w:author="Nokia-Tuomo Säynäjäkangas" w:date="2024-04-29T09:28:00Z"/>
              </w:rPr>
            </w:pPr>
            <w:ins w:id="6054" w:author="Nokia-Tuomo Säynäjäkangas" w:date="2024-04-29T10:32:00Z">
              <w:r>
                <w:t>20</w:t>
              </w:r>
            </w:ins>
            <w:ins w:id="6055" w:author="Nokia-Tuomo Säynäjäkangas" w:date="2024-04-29T10:30:00Z">
              <w:r w:rsidRPr="001A1576">
                <w:t>-TT</w:t>
              </w:r>
            </w:ins>
          </w:p>
        </w:tc>
      </w:tr>
      <w:tr w:rsidR="00953BFB" w:rsidRPr="001A1576" w14:paraId="22007280" w14:textId="77777777" w:rsidTr="005823AC">
        <w:trPr>
          <w:trHeight w:val="77"/>
          <w:ins w:id="6056"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7F8E95" w14:textId="75B33547" w:rsidR="00953BFB" w:rsidRPr="001A1576" w:rsidRDefault="00953BFB" w:rsidP="00953BFB">
            <w:pPr>
              <w:pStyle w:val="TAC"/>
              <w:rPr>
                <w:ins w:id="6057" w:author="Nokia-Tuomo Säynäjäkangas" w:date="2024-04-29T09:28:00Z"/>
              </w:rPr>
            </w:pPr>
            <w:ins w:id="6058" w:author="Nokia-Tuomo Säynäjäkangas" w:date="2024-04-29T09:29:00Z">
              <w: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DCBE9" w14:textId="228B4E41" w:rsidR="00953BFB" w:rsidRPr="001A1576" w:rsidRDefault="00953BFB" w:rsidP="00953BFB">
            <w:pPr>
              <w:pStyle w:val="TAC"/>
              <w:rPr>
                <w:ins w:id="6059" w:author="Nokia-Tuomo Säynäjäkangas" w:date="2024-04-29T09:28:00Z"/>
              </w:rPr>
            </w:pPr>
            <w:ins w:id="6060"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D4850E" w14:textId="6712D78E" w:rsidR="00953BFB" w:rsidRPr="001A1576" w:rsidRDefault="00953BFB" w:rsidP="00953BFB">
            <w:pPr>
              <w:pStyle w:val="TAC"/>
              <w:rPr>
                <w:ins w:id="6061" w:author="Nokia-Tuomo Säynäjäkangas" w:date="2024-04-29T09:28:00Z"/>
              </w:rPr>
            </w:pPr>
            <w:ins w:id="6062"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015B01" w14:textId="462F30B9" w:rsidR="00953BFB" w:rsidRPr="001A1576" w:rsidRDefault="00953BFB" w:rsidP="00953BFB">
            <w:pPr>
              <w:pStyle w:val="TAC"/>
              <w:rPr>
                <w:ins w:id="6063" w:author="Nokia-Tuomo Säynäjäkangas" w:date="2024-04-29T09:28:00Z"/>
              </w:rPr>
            </w:pPr>
            <w:ins w:id="6064"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D0503" w14:textId="5961572D" w:rsidR="00953BFB" w:rsidRPr="001A1576" w:rsidRDefault="00953BFB" w:rsidP="00953BFB">
            <w:pPr>
              <w:pStyle w:val="TAC"/>
              <w:rPr>
                <w:ins w:id="6065" w:author="Nokia-Tuomo Säynäjäkangas" w:date="2024-04-29T09:28:00Z"/>
              </w:rPr>
            </w:pPr>
            <w:ins w:id="6066" w:author="Nokia-Tuomo Säynäjäkangas" w:date="2024-04-29T10:03: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62126" w14:textId="06C72373" w:rsidR="00953BFB" w:rsidRPr="001A1576" w:rsidRDefault="00953BFB" w:rsidP="00953BFB">
            <w:pPr>
              <w:pStyle w:val="TAC"/>
              <w:rPr>
                <w:ins w:id="6067" w:author="Nokia-Tuomo Säynäjäkangas" w:date="2024-04-29T09:28:00Z"/>
              </w:rPr>
            </w:pPr>
            <w:ins w:id="6068"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29F92" w14:textId="29CF6FDA" w:rsidR="00953BFB" w:rsidRPr="001A1576" w:rsidRDefault="00953BFB" w:rsidP="00953BFB">
            <w:pPr>
              <w:pStyle w:val="TAC"/>
              <w:rPr>
                <w:ins w:id="6069" w:author="Nokia-Tuomo Säynäjäkangas" w:date="2024-04-29T09:28:00Z"/>
              </w:rPr>
            </w:pPr>
            <w:ins w:id="6070" w:author="Nokia-Tuomo Säynäjäkangas" w:date="2024-04-29T10:19: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08C1C" w14:textId="5CA9E32C" w:rsidR="00953BFB" w:rsidRPr="001A1576" w:rsidRDefault="00953BFB" w:rsidP="00953BFB">
            <w:pPr>
              <w:pStyle w:val="TAC"/>
              <w:rPr>
                <w:ins w:id="6071" w:author="Nokia-Tuomo Säynäjäkangas" w:date="2024-04-29T09:28:00Z"/>
              </w:rPr>
            </w:pPr>
            <w:ins w:id="6072"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C19D7" w14:textId="0455C7C5" w:rsidR="00953BFB" w:rsidRPr="001A1576" w:rsidRDefault="00953BFB" w:rsidP="00953BFB">
            <w:pPr>
              <w:pStyle w:val="TAC"/>
              <w:rPr>
                <w:ins w:id="6073" w:author="Nokia-Tuomo Säynäjäkangas" w:date="2024-04-29T09:28:00Z"/>
              </w:rPr>
            </w:pPr>
            <w:ins w:id="6074"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816C2" w14:textId="34CA5892" w:rsidR="00953BFB" w:rsidRPr="001A1576" w:rsidRDefault="00953BFB" w:rsidP="00953BFB">
            <w:pPr>
              <w:pStyle w:val="TAC"/>
              <w:rPr>
                <w:ins w:id="6075" w:author="Nokia-Tuomo Säynäjäkangas" w:date="2024-04-29T09:28:00Z"/>
              </w:rPr>
            </w:pPr>
            <w:ins w:id="6076"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FF85" w14:textId="163C2443" w:rsidR="00953BFB" w:rsidRPr="001A1576" w:rsidRDefault="00953BFB" w:rsidP="00953BFB">
            <w:pPr>
              <w:pStyle w:val="TAC"/>
              <w:rPr>
                <w:ins w:id="6077" w:author="Nokia-Tuomo Säynäjäkangas" w:date="2024-04-29T09:28:00Z"/>
              </w:rPr>
            </w:pPr>
            <w:ins w:id="6078" w:author="Nokia-Tuomo Säynäjäkangas" w:date="2024-04-29T10:32:00Z">
              <w:r>
                <w:t>14</w:t>
              </w:r>
            </w:ins>
            <w:ins w:id="6079" w:author="Nokia-Tuomo Säynäjäkangas" w:date="2024-04-29T10:30:00Z">
              <w:r w:rsidRPr="001A1576">
                <w:t>-TT</w:t>
              </w:r>
            </w:ins>
          </w:p>
        </w:tc>
      </w:tr>
      <w:tr w:rsidR="00953BFB" w:rsidRPr="001A1576" w14:paraId="698EA93B" w14:textId="77777777" w:rsidTr="005823AC">
        <w:trPr>
          <w:trHeight w:val="77"/>
          <w:ins w:id="6080"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F897EC" w14:textId="1D53913F" w:rsidR="00953BFB" w:rsidRPr="001A1576" w:rsidRDefault="00953BFB" w:rsidP="00953BFB">
            <w:pPr>
              <w:pStyle w:val="TAC"/>
              <w:rPr>
                <w:ins w:id="6081" w:author="Nokia-Tuomo Säynäjäkangas" w:date="2024-04-29T09:28:00Z"/>
              </w:rPr>
            </w:pPr>
            <w:ins w:id="6082" w:author="Nokia-Tuomo Säynäjäkangas" w:date="2024-04-29T09:29:00Z">
              <w: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91413" w14:textId="5545EA14" w:rsidR="00953BFB" w:rsidRPr="001A1576" w:rsidRDefault="00953BFB" w:rsidP="00953BFB">
            <w:pPr>
              <w:pStyle w:val="TAC"/>
              <w:rPr>
                <w:ins w:id="6083" w:author="Nokia-Tuomo Säynäjäkangas" w:date="2024-04-29T09:28:00Z"/>
              </w:rPr>
            </w:pPr>
            <w:ins w:id="6084"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B3E07D" w14:textId="58E4535A" w:rsidR="00953BFB" w:rsidRPr="001A1576" w:rsidRDefault="00953BFB" w:rsidP="00953BFB">
            <w:pPr>
              <w:pStyle w:val="TAC"/>
              <w:rPr>
                <w:ins w:id="6085" w:author="Nokia-Tuomo Säynäjäkangas" w:date="2024-04-29T09:28:00Z"/>
              </w:rPr>
            </w:pPr>
            <w:ins w:id="6086"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B7EF1A" w14:textId="1B6D02C0" w:rsidR="00953BFB" w:rsidRPr="001A1576" w:rsidRDefault="00953BFB" w:rsidP="00953BFB">
            <w:pPr>
              <w:pStyle w:val="TAC"/>
              <w:rPr>
                <w:ins w:id="6087" w:author="Nokia-Tuomo Säynäjäkangas" w:date="2024-04-29T09:28:00Z"/>
              </w:rPr>
            </w:pPr>
            <w:ins w:id="6088" w:author="Nokia-Tuomo Säynäjäkangas" w:date="2024-04-29T09:51:00Z">
              <w: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CB486" w14:textId="2D4CE94A" w:rsidR="00953BFB" w:rsidRPr="001A1576" w:rsidRDefault="00953BFB" w:rsidP="00953BFB">
            <w:pPr>
              <w:pStyle w:val="TAC"/>
              <w:rPr>
                <w:ins w:id="6089" w:author="Nokia-Tuomo Säynäjäkangas" w:date="2024-04-29T09:28:00Z"/>
              </w:rPr>
            </w:pPr>
            <w:ins w:id="6090" w:author="Nokia-Tuomo Säynäjäkangas" w:date="2024-04-29T10:03:00Z">
              <w: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867116" w14:textId="20A79878" w:rsidR="00953BFB" w:rsidRPr="001A1576" w:rsidRDefault="00953BFB" w:rsidP="00953BFB">
            <w:pPr>
              <w:pStyle w:val="TAC"/>
              <w:rPr>
                <w:ins w:id="6091" w:author="Nokia-Tuomo Säynäjäkangas" w:date="2024-04-29T09:28:00Z"/>
              </w:rPr>
            </w:pPr>
            <w:ins w:id="6092"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D554C" w14:textId="149D1FFF" w:rsidR="00953BFB" w:rsidRPr="001A1576" w:rsidRDefault="00953BFB" w:rsidP="00953BFB">
            <w:pPr>
              <w:pStyle w:val="TAC"/>
              <w:rPr>
                <w:ins w:id="6093" w:author="Nokia-Tuomo Säynäjäkangas" w:date="2024-04-29T09:28:00Z"/>
              </w:rPr>
            </w:pPr>
            <w:ins w:id="6094" w:author="Nokia-Tuomo Säynäjäkangas" w:date="2024-04-29T10:20:00Z">
              <w:r>
                <w:t>27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E2B90" w14:textId="7B8D7E50" w:rsidR="00953BFB" w:rsidRPr="001A1576" w:rsidRDefault="00953BFB" w:rsidP="00953BFB">
            <w:pPr>
              <w:pStyle w:val="TAC"/>
              <w:rPr>
                <w:ins w:id="6095" w:author="Nokia-Tuomo Säynäjäkangas" w:date="2024-04-29T09:28:00Z"/>
              </w:rPr>
            </w:pPr>
            <w:ins w:id="6096" w:author="Nokia-Tuomo Säynäjäkangas" w:date="2024-04-29T10:22: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9FCD1" w14:textId="6F312D6B" w:rsidR="00953BFB" w:rsidRPr="001A1576" w:rsidRDefault="00953BFB" w:rsidP="00953BFB">
            <w:pPr>
              <w:pStyle w:val="TAC"/>
              <w:rPr>
                <w:ins w:id="6097" w:author="Nokia-Tuomo Säynäjäkangas" w:date="2024-04-29T09:28:00Z"/>
              </w:rPr>
            </w:pPr>
            <w:ins w:id="6098"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4BF08" w14:textId="51B4A012" w:rsidR="00953BFB" w:rsidRPr="001A1576" w:rsidRDefault="00953BFB" w:rsidP="00953BFB">
            <w:pPr>
              <w:pStyle w:val="TAC"/>
              <w:rPr>
                <w:ins w:id="6099" w:author="Nokia-Tuomo Säynäjäkangas" w:date="2024-04-29T09:28:00Z"/>
              </w:rPr>
            </w:pPr>
            <w:ins w:id="6100"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17F54" w14:textId="2935A6B4" w:rsidR="00953BFB" w:rsidRPr="001A1576" w:rsidRDefault="00953BFB" w:rsidP="00953BFB">
            <w:pPr>
              <w:pStyle w:val="TAC"/>
              <w:rPr>
                <w:ins w:id="6101" w:author="Nokia-Tuomo Säynäjäkangas" w:date="2024-04-29T09:28:00Z"/>
              </w:rPr>
            </w:pPr>
            <w:ins w:id="6102" w:author="Nokia-Tuomo Säynäjäkangas" w:date="2024-04-29T10:32:00Z">
              <w:r>
                <w:t>25</w:t>
              </w:r>
            </w:ins>
            <w:ins w:id="6103" w:author="Nokia-Tuomo Säynäjäkangas" w:date="2024-04-29T10:30:00Z">
              <w:r w:rsidRPr="001A1576">
                <w:t>-TT</w:t>
              </w:r>
            </w:ins>
          </w:p>
        </w:tc>
      </w:tr>
      <w:tr w:rsidR="00953BFB" w:rsidRPr="001A1576" w14:paraId="15B99AD8" w14:textId="77777777" w:rsidTr="005823AC">
        <w:trPr>
          <w:trHeight w:val="77"/>
          <w:ins w:id="6104"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6BF44E" w14:textId="272FA008" w:rsidR="00953BFB" w:rsidRPr="001A1576" w:rsidRDefault="00953BFB" w:rsidP="00953BFB">
            <w:pPr>
              <w:pStyle w:val="TAC"/>
              <w:rPr>
                <w:ins w:id="6105" w:author="Nokia-Tuomo Säynäjäkangas" w:date="2024-04-29T09:28:00Z"/>
              </w:rPr>
            </w:pPr>
            <w:ins w:id="6106" w:author="Nokia-Tuomo Säynäjäkangas" w:date="2024-04-29T09:29:00Z">
              <w: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842EF" w14:textId="7631F2A1" w:rsidR="00953BFB" w:rsidRPr="001A1576" w:rsidRDefault="00953BFB" w:rsidP="00953BFB">
            <w:pPr>
              <w:pStyle w:val="TAC"/>
              <w:rPr>
                <w:ins w:id="6107" w:author="Nokia-Tuomo Säynäjäkangas" w:date="2024-04-29T09:28:00Z"/>
              </w:rPr>
            </w:pPr>
            <w:ins w:id="6108"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C8231" w14:textId="4A5E8BB2" w:rsidR="00953BFB" w:rsidRPr="001A1576" w:rsidRDefault="00953BFB" w:rsidP="00953BFB">
            <w:pPr>
              <w:pStyle w:val="TAC"/>
              <w:rPr>
                <w:ins w:id="6109" w:author="Nokia-Tuomo Säynäjäkangas" w:date="2024-04-29T09:28:00Z"/>
              </w:rPr>
            </w:pPr>
            <w:ins w:id="6110"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9B9AEC" w14:textId="04871A02" w:rsidR="00953BFB" w:rsidRPr="001A1576" w:rsidRDefault="00953BFB" w:rsidP="00953BFB">
            <w:pPr>
              <w:pStyle w:val="TAC"/>
              <w:rPr>
                <w:ins w:id="6111" w:author="Nokia-Tuomo Säynäjäkangas" w:date="2024-04-29T09:28:00Z"/>
              </w:rPr>
            </w:pPr>
            <w:ins w:id="6112"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312CC" w14:textId="7E86EEB9" w:rsidR="00953BFB" w:rsidRPr="001A1576" w:rsidRDefault="00953BFB" w:rsidP="00953BFB">
            <w:pPr>
              <w:pStyle w:val="TAC"/>
              <w:rPr>
                <w:ins w:id="6113" w:author="Nokia-Tuomo Säynäjäkangas" w:date="2024-04-29T09:28:00Z"/>
              </w:rPr>
            </w:pPr>
            <w:ins w:id="6114" w:author="Nokia-Tuomo Säynäjäkangas" w:date="2024-04-29T10:03:00Z">
              <w: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4E563" w14:textId="5890F514" w:rsidR="00953BFB" w:rsidRPr="001A1576" w:rsidRDefault="00953BFB" w:rsidP="00953BFB">
            <w:pPr>
              <w:pStyle w:val="TAC"/>
              <w:rPr>
                <w:ins w:id="6115" w:author="Nokia-Tuomo Säynäjäkangas" w:date="2024-04-29T09:28:00Z"/>
              </w:rPr>
            </w:pPr>
            <w:ins w:id="6116"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0F988" w14:textId="40D9EC5F" w:rsidR="00953BFB" w:rsidRPr="001A1576" w:rsidRDefault="00953BFB" w:rsidP="00953BFB">
            <w:pPr>
              <w:pStyle w:val="TAC"/>
              <w:rPr>
                <w:ins w:id="6117" w:author="Nokia-Tuomo Säynäjäkangas" w:date="2024-04-29T09:28:00Z"/>
              </w:rPr>
            </w:pPr>
            <w:ins w:id="6118" w:author="Nokia-Tuomo Säynäjäkangas" w:date="2024-04-29T10:20:00Z">
              <w: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1A5D4" w14:textId="46E94145" w:rsidR="00953BFB" w:rsidRPr="001A1576" w:rsidRDefault="00953BFB" w:rsidP="00953BFB">
            <w:pPr>
              <w:pStyle w:val="TAC"/>
              <w:rPr>
                <w:ins w:id="6119" w:author="Nokia-Tuomo Säynäjäkangas" w:date="2024-04-29T09:28:00Z"/>
              </w:rPr>
            </w:pPr>
            <w:ins w:id="6120" w:author="Nokia-Tuomo Säynäjäkangas" w:date="2024-04-29T10:24:00Z">
              <w: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3A489" w14:textId="72ECA2E4" w:rsidR="00953BFB" w:rsidRPr="001A1576" w:rsidRDefault="00953BFB" w:rsidP="00953BFB">
            <w:pPr>
              <w:pStyle w:val="TAC"/>
              <w:rPr>
                <w:ins w:id="6121" w:author="Nokia-Tuomo Säynäjäkangas" w:date="2024-04-29T09:28:00Z"/>
              </w:rPr>
            </w:pPr>
            <w:ins w:id="6122"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BF28A" w14:textId="196DB3E0" w:rsidR="00953BFB" w:rsidRPr="001A1576" w:rsidRDefault="00953BFB" w:rsidP="00953BFB">
            <w:pPr>
              <w:pStyle w:val="TAC"/>
              <w:rPr>
                <w:ins w:id="6123" w:author="Nokia-Tuomo Säynäjäkangas" w:date="2024-04-29T09:28:00Z"/>
              </w:rPr>
            </w:pPr>
            <w:ins w:id="6124"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458A6" w14:textId="1363953A" w:rsidR="00953BFB" w:rsidRPr="001A1576" w:rsidRDefault="00953BFB" w:rsidP="00953BFB">
            <w:pPr>
              <w:pStyle w:val="TAC"/>
              <w:rPr>
                <w:ins w:id="6125" w:author="Nokia-Tuomo Säynäjäkangas" w:date="2024-04-29T09:28:00Z"/>
              </w:rPr>
            </w:pPr>
            <w:ins w:id="6126" w:author="Nokia-Tuomo Säynäjäkangas" w:date="2024-04-29T10:32:00Z">
              <w:r>
                <w:t>11</w:t>
              </w:r>
            </w:ins>
            <w:ins w:id="6127" w:author="Nokia-Tuomo Säynäjäkangas" w:date="2024-04-29T10:30:00Z">
              <w:r w:rsidRPr="001A1576">
                <w:t>-TT</w:t>
              </w:r>
            </w:ins>
          </w:p>
        </w:tc>
      </w:tr>
      <w:tr w:rsidR="00953BFB" w:rsidRPr="001A1576" w14:paraId="08C2E6AC" w14:textId="77777777" w:rsidTr="008525D0">
        <w:trPr>
          <w:trHeight w:val="77"/>
          <w:ins w:id="6128"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6D434A" w14:textId="4F407336" w:rsidR="00953BFB" w:rsidRPr="001A1576" w:rsidRDefault="00953BFB" w:rsidP="00953BFB">
            <w:pPr>
              <w:pStyle w:val="TAC"/>
              <w:rPr>
                <w:ins w:id="6129" w:author="Nokia-Tuomo Säynäjäkangas" w:date="2024-04-29T09:28:00Z"/>
              </w:rPr>
            </w:pPr>
            <w:ins w:id="6130" w:author="Nokia-Tuomo Säynäjäkangas" w:date="2024-04-29T09:29:00Z">
              <w: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B7223" w14:textId="753603DF" w:rsidR="00953BFB" w:rsidRPr="001A1576" w:rsidRDefault="00953BFB" w:rsidP="00953BFB">
            <w:pPr>
              <w:pStyle w:val="TAC"/>
              <w:rPr>
                <w:ins w:id="6131" w:author="Nokia-Tuomo Säynäjäkangas" w:date="2024-04-29T09:28:00Z"/>
              </w:rPr>
            </w:pPr>
            <w:ins w:id="6132"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164CC1" w14:textId="28220A00" w:rsidR="00953BFB" w:rsidRPr="001A1576" w:rsidRDefault="00953BFB" w:rsidP="00953BFB">
            <w:pPr>
              <w:pStyle w:val="TAC"/>
              <w:rPr>
                <w:ins w:id="6133" w:author="Nokia-Tuomo Säynäjäkangas" w:date="2024-04-29T09:28:00Z"/>
              </w:rPr>
            </w:pPr>
            <w:ins w:id="6134"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701D" w14:textId="4DFD78DF" w:rsidR="00953BFB" w:rsidRPr="001A1576" w:rsidRDefault="00953BFB" w:rsidP="00953BFB">
            <w:pPr>
              <w:pStyle w:val="TAC"/>
              <w:rPr>
                <w:ins w:id="6135" w:author="Nokia-Tuomo Säynäjäkangas" w:date="2024-04-29T09:28:00Z"/>
              </w:rPr>
            </w:pPr>
            <w:ins w:id="6136"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8E6DF" w14:textId="4ADD2856" w:rsidR="00953BFB" w:rsidRPr="001A1576" w:rsidRDefault="00953BFB" w:rsidP="00953BFB">
            <w:pPr>
              <w:pStyle w:val="TAC"/>
              <w:rPr>
                <w:ins w:id="6137" w:author="Nokia-Tuomo Säynäjäkangas" w:date="2024-04-29T09:28:00Z"/>
              </w:rPr>
            </w:pPr>
            <w:ins w:id="6138" w:author="Nokia-Tuomo Säynäjäkangas" w:date="2024-04-29T10:03:00Z">
              <w:r>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DC6C9" w14:textId="4C16F707" w:rsidR="00953BFB" w:rsidRPr="001A1576" w:rsidRDefault="00953BFB" w:rsidP="00953BFB">
            <w:pPr>
              <w:pStyle w:val="TAC"/>
              <w:rPr>
                <w:ins w:id="6139" w:author="Nokia-Tuomo Säynäjäkangas" w:date="2024-04-29T09:28:00Z"/>
              </w:rPr>
            </w:pPr>
            <w:ins w:id="6140"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FFBB0" w14:textId="21DAB968" w:rsidR="00953BFB" w:rsidRPr="001A1576" w:rsidRDefault="00953BFB" w:rsidP="00953BFB">
            <w:pPr>
              <w:pStyle w:val="TAC"/>
              <w:rPr>
                <w:ins w:id="6141" w:author="Nokia-Tuomo Säynäjäkangas" w:date="2024-04-29T09:28:00Z"/>
              </w:rPr>
            </w:pPr>
            <w:ins w:id="6142" w:author="Nokia-Tuomo Säynäjäkangas" w:date="2024-04-29T10:20:00Z">
              <w: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773A5" w14:textId="01A90BA7" w:rsidR="00953BFB" w:rsidRPr="001A1576" w:rsidRDefault="00953BFB" w:rsidP="00953BFB">
            <w:pPr>
              <w:pStyle w:val="TAC"/>
              <w:rPr>
                <w:ins w:id="6143" w:author="Nokia-Tuomo Säynäjäkangas" w:date="2024-04-29T09:28:00Z"/>
              </w:rPr>
            </w:pPr>
            <w:ins w:id="6144" w:author="Nokia-Tuomo Säynäjäkangas" w:date="2024-04-29T10:23:00Z">
              <w: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C3937" w14:textId="469F10C2" w:rsidR="00953BFB" w:rsidRPr="001A1576" w:rsidRDefault="00953BFB" w:rsidP="00953BFB">
            <w:pPr>
              <w:pStyle w:val="TAC"/>
              <w:rPr>
                <w:ins w:id="6145" w:author="Nokia-Tuomo Säynäjäkangas" w:date="2024-04-29T09:28:00Z"/>
              </w:rPr>
            </w:pPr>
            <w:ins w:id="6146"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BB644" w14:textId="209A49FB" w:rsidR="00953BFB" w:rsidRPr="001A1576" w:rsidRDefault="00953BFB" w:rsidP="00953BFB">
            <w:pPr>
              <w:pStyle w:val="TAC"/>
              <w:rPr>
                <w:ins w:id="6147" w:author="Nokia-Tuomo Säynäjäkangas" w:date="2024-04-29T09:28:00Z"/>
              </w:rPr>
            </w:pPr>
            <w:ins w:id="6148"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C2CE4" w14:textId="6731A5DF" w:rsidR="00953BFB" w:rsidRPr="001A1576" w:rsidRDefault="00953BFB" w:rsidP="00953BFB">
            <w:pPr>
              <w:pStyle w:val="TAC"/>
              <w:rPr>
                <w:ins w:id="6149" w:author="Nokia-Tuomo Säynäjäkangas" w:date="2024-04-29T09:28:00Z"/>
              </w:rPr>
            </w:pPr>
            <w:ins w:id="6150" w:author="Nokia-Tuomo Säynäjäkangas" w:date="2024-04-29T10:32:00Z">
              <w:r>
                <w:t>20</w:t>
              </w:r>
            </w:ins>
            <w:ins w:id="6151" w:author="Nokia-Tuomo Säynäjäkangas" w:date="2024-04-29T10:30:00Z">
              <w:r w:rsidRPr="001A1576">
                <w:t>-TT</w:t>
              </w:r>
            </w:ins>
          </w:p>
        </w:tc>
      </w:tr>
      <w:tr w:rsidR="00953BFB" w:rsidRPr="001A1576" w14:paraId="49707EBB" w14:textId="77777777" w:rsidTr="005823AC">
        <w:trPr>
          <w:trHeight w:val="77"/>
          <w:ins w:id="6152" w:author="Nokia-Tuomo Säynäjäkangas" w:date="2024-04-29T09:28: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91FE62" w14:textId="6968070E" w:rsidR="00953BFB" w:rsidRPr="001A1576" w:rsidRDefault="00953BFB" w:rsidP="00953BFB">
            <w:pPr>
              <w:pStyle w:val="TAC"/>
              <w:rPr>
                <w:ins w:id="6153" w:author="Nokia-Tuomo Säynäjäkangas" w:date="2024-04-29T09:28:00Z"/>
              </w:rPr>
            </w:pPr>
            <w:ins w:id="6154" w:author="Nokia-Tuomo Säynäjäkangas" w:date="2024-04-29T09:29:00Z">
              <w: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8960C" w14:textId="343F65BE" w:rsidR="00953BFB" w:rsidRPr="001A1576" w:rsidRDefault="00953BFB" w:rsidP="00953BFB">
            <w:pPr>
              <w:pStyle w:val="TAC"/>
              <w:rPr>
                <w:ins w:id="6155" w:author="Nokia-Tuomo Säynäjäkangas" w:date="2024-04-29T09:28:00Z"/>
              </w:rPr>
            </w:pPr>
            <w:ins w:id="6156" w:author="Nokia-Tuomo Säynäjäkangas" w:date="2024-04-29T09:29:00Z">
              <w:r w:rsidRPr="00102657">
                <w:rPr>
                  <w:rFonts w:eastAsia="SimSun"/>
                </w:rPr>
                <w:t>31</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0116CA" w14:textId="3CE66FC7" w:rsidR="00953BFB" w:rsidRPr="001A1576" w:rsidRDefault="00953BFB" w:rsidP="00953BFB">
            <w:pPr>
              <w:pStyle w:val="TAC"/>
              <w:rPr>
                <w:ins w:id="6157" w:author="Nokia-Tuomo Säynäjäkangas" w:date="2024-04-29T09:28:00Z"/>
              </w:rPr>
            </w:pPr>
            <w:ins w:id="6158" w:author="Nokia-Tuomo Säynäjäkangas" w:date="2024-04-29T09:34:00Z">
              <w:r w:rsidRPr="001A1576">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D40159" w14:textId="1012DB0E" w:rsidR="00953BFB" w:rsidRPr="001A1576" w:rsidRDefault="00953BFB" w:rsidP="00953BFB">
            <w:pPr>
              <w:pStyle w:val="TAC"/>
              <w:rPr>
                <w:ins w:id="6159" w:author="Nokia-Tuomo Säynäjäkangas" w:date="2024-04-29T09:28:00Z"/>
              </w:rPr>
            </w:pPr>
            <w:ins w:id="6160" w:author="Nokia-Tuomo Säynäjäkangas" w:date="2024-04-29T09:51:00Z">
              <w: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957E" w14:textId="6F10DA3E" w:rsidR="00953BFB" w:rsidRPr="001A1576" w:rsidRDefault="00953BFB" w:rsidP="00953BFB">
            <w:pPr>
              <w:pStyle w:val="TAC"/>
              <w:rPr>
                <w:ins w:id="6161" w:author="Nokia-Tuomo Säynäjäkangas" w:date="2024-04-29T09:28:00Z"/>
              </w:rPr>
            </w:pPr>
            <w:ins w:id="6162" w:author="Nokia-Tuomo Säynäjäkangas" w:date="2024-04-29T10:04:00Z">
              <w:r>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7B44E" w14:textId="280F9D90" w:rsidR="00953BFB" w:rsidRPr="001A1576" w:rsidRDefault="00953BFB" w:rsidP="00953BFB">
            <w:pPr>
              <w:pStyle w:val="TAC"/>
              <w:rPr>
                <w:ins w:id="6163" w:author="Nokia-Tuomo Säynäjäkangas" w:date="2024-04-29T09:28:00Z"/>
              </w:rPr>
            </w:pPr>
            <w:ins w:id="6164" w:author="Nokia-Tuomo Säynäjäkangas" w:date="2024-04-29T10:04:00Z">
              <w:r w:rsidRPr="001A1576">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CCA49" w14:textId="22880FE6" w:rsidR="00953BFB" w:rsidRPr="001A1576" w:rsidRDefault="00953BFB" w:rsidP="00953BFB">
            <w:pPr>
              <w:pStyle w:val="TAC"/>
              <w:rPr>
                <w:ins w:id="6165" w:author="Nokia-Tuomo Säynäjäkangas" w:date="2024-04-29T09:28:00Z"/>
              </w:rPr>
            </w:pPr>
            <w:ins w:id="6166" w:author="Nokia-Tuomo Säynäjäkangas" w:date="2024-04-29T10:20:00Z">
              <w: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923F8" w14:textId="7B3DECB9" w:rsidR="00953BFB" w:rsidRPr="001A1576" w:rsidRDefault="00953BFB" w:rsidP="00953BFB">
            <w:pPr>
              <w:pStyle w:val="TAC"/>
              <w:rPr>
                <w:ins w:id="6167" w:author="Nokia-Tuomo Säynäjäkangas" w:date="2024-04-29T09:28:00Z"/>
              </w:rPr>
            </w:pPr>
            <w:ins w:id="6168" w:author="Nokia-Tuomo Säynäjäkangas" w:date="2024-04-29T10:24:00Z">
              <w: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5BC95" w14:textId="02EFCE09" w:rsidR="00953BFB" w:rsidRPr="001A1576" w:rsidRDefault="00953BFB" w:rsidP="00953BFB">
            <w:pPr>
              <w:pStyle w:val="TAC"/>
              <w:rPr>
                <w:ins w:id="6169" w:author="Nokia-Tuomo Säynäjäkangas" w:date="2024-04-29T09:28:00Z"/>
              </w:rPr>
            </w:pPr>
            <w:ins w:id="6170" w:author="Nokia-Tuomo Säynäjäkangas" w:date="2024-04-29T10:27:00Z">
              <w:r w:rsidRPr="00102657">
                <w:rPr>
                  <w:rFonts w:eastAsia="SimSun"/>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071A7" w14:textId="5A14DF19" w:rsidR="00953BFB" w:rsidRPr="001A1576" w:rsidRDefault="00953BFB" w:rsidP="00953BFB">
            <w:pPr>
              <w:pStyle w:val="TAC"/>
              <w:rPr>
                <w:ins w:id="6171" w:author="Nokia-Tuomo Säynäjäkangas" w:date="2024-04-29T09:28:00Z"/>
              </w:rPr>
            </w:pPr>
            <w:ins w:id="6172" w:author="Nokia-Tuomo Säynäjäkangas" w:date="2024-04-29T10:28:00Z">
              <w:r w:rsidRPr="00102657">
                <w:rPr>
                  <w:rFonts w:eastAsia="SimSun"/>
                </w:rPr>
                <w:t>33+TT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4DF20" w14:textId="39EB88CF" w:rsidR="00953BFB" w:rsidRPr="001A1576" w:rsidRDefault="00953BFB" w:rsidP="00953BFB">
            <w:pPr>
              <w:pStyle w:val="TAC"/>
              <w:rPr>
                <w:ins w:id="6173" w:author="Nokia-Tuomo Säynäjäkangas" w:date="2024-04-29T09:28:00Z"/>
              </w:rPr>
            </w:pPr>
            <w:ins w:id="6174" w:author="Nokia-Tuomo Säynäjäkangas" w:date="2024-04-29T10:32:00Z">
              <w:r>
                <w:t>14</w:t>
              </w:r>
            </w:ins>
            <w:ins w:id="6175" w:author="Nokia-Tuomo Säynäjäkangas" w:date="2024-04-29T10:30:00Z">
              <w:r w:rsidRPr="001A1576">
                <w:t>-TT</w:t>
              </w:r>
            </w:ins>
          </w:p>
        </w:tc>
      </w:tr>
      <w:tr w:rsidR="00953BFB" w:rsidRPr="001A1576" w14:paraId="70B317EA" w14:textId="77777777" w:rsidTr="0088665F">
        <w:trPr>
          <w:trHeight w:val="77"/>
          <w:ins w:id="6176" w:author="Nokia-Tuomo Säynäjäkangas" w:date="2024-04-26T12:03:00Z"/>
        </w:trPr>
        <w:tc>
          <w:tcPr>
            <w:tcW w:w="10348" w:type="dxa"/>
            <w:gridSpan w:val="11"/>
            <w:tcBorders>
              <w:top w:val="single" w:sz="4" w:space="0" w:color="auto"/>
              <w:left w:val="single" w:sz="4" w:space="0" w:color="auto"/>
              <w:bottom w:val="single" w:sz="4" w:space="0" w:color="auto"/>
              <w:right w:val="single" w:sz="4" w:space="0" w:color="auto"/>
            </w:tcBorders>
          </w:tcPr>
          <w:p w14:paraId="7E34E904" w14:textId="77777777" w:rsidR="00953BFB" w:rsidRPr="001A1576" w:rsidRDefault="00953BFB" w:rsidP="00953BFB">
            <w:pPr>
              <w:pStyle w:val="TAN"/>
              <w:rPr>
                <w:ins w:id="6177" w:author="Nokia-Tuomo Säynäjäkangas" w:date="2024-04-26T12:03:00Z"/>
              </w:rPr>
            </w:pPr>
            <w:ins w:id="6178" w:author="Nokia-Tuomo Säynäjäkangas" w:date="2024-04-26T12:03:00Z">
              <w:r w:rsidRPr="001A1576">
                <w:t>NOTE 1:</w:t>
              </w:r>
              <w:r w:rsidRPr="001A1576">
                <w:tab/>
              </w:r>
              <w:proofErr w:type="spellStart"/>
              <w:r w:rsidRPr="001A1576">
                <w:t>P</w:t>
              </w:r>
              <w:r w:rsidRPr="001A1576">
                <w:rPr>
                  <w:rFonts w:cs="v4.2.0"/>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ins>
          </w:p>
          <w:p w14:paraId="4EDC3391" w14:textId="77777777" w:rsidR="00953BFB" w:rsidRPr="001A1576" w:rsidRDefault="00953BFB" w:rsidP="00953BFB">
            <w:pPr>
              <w:pStyle w:val="TAN"/>
              <w:rPr>
                <w:ins w:id="6179" w:author="Nokia-Tuomo Säynäjäkangas" w:date="2024-04-26T12:03:00Z"/>
                <w:sz w:val="16"/>
              </w:rPr>
            </w:pPr>
            <w:ins w:id="6180" w:author="Nokia-Tuomo Säynäjäkangas" w:date="2024-04-26T12:03:00Z">
              <w:r w:rsidRPr="001A1576">
                <w:t>NOTE 2:</w:t>
              </w:r>
              <w:r w:rsidRPr="001A1576">
                <w:tab/>
                <w:t>TT for each frequency and channel bandwidth is specified in Table 6.2.3.5-0.</w:t>
              </w:r>
            </w:ins>
          </w:p>
        </w:tc>
      </w:tr>
    </w:tbl>
    <w:p w14:paraId="63C00B15" w14:textId="0CD9AC68" w:rsidR="005823AC" w:rsidDel="005B5EA0" w:rsidRDefault="005823AC" w:rsidP="005B5EA0">
      <w:pPr>
        <w:pStyle w:val="EditorsNote"/>
        <w:ind w:left="0" w:firstLine="0"/>
        <w:rPr>
          <w:del w:id="6181" w:author="Nokia-Tuomo Säynäjäkangas" w:date="2024-04-29T10:41:00Z"/>
          <w:b/>
          <w:bCs/>
          <w:sz w:val="24"/>
          <w:szCs w:val="24"/>
          <w:highlight w:val="yellow"/>
          <w:lang w:eastAsia="en-GB"/>
        </w:rPr>
      </w:pPr>
    </w:p>
    <w:p w14:paraId="7C57111C"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lastRenderedPageBreak/>
        <w:t>-------- Skipped unchanged clauses --------</w:t>
      </w:r>
    </w:p>
    <w:p w14:paraId="24F67EF0" w14:textId="77777777" w:rsidR="00910270" w:rsidRPr="005838A6" w:rsidRDefault="00910270" w:rsidP="00910270">
      <w:pPr>
        <w:pStyle w:val="H6"/>
        <w:rPr>
          <w:highlight w:val="cyan"/>
        </w:rPr>
      </w:pPr>
      <w:r w:rsidRPr="005838A6">
        <w:t>6.5.3.3.3.25</w:t>
      </w:r>
      <w:r w:rsidRPr="005838A6">
        <w:tab/>
        <w:t>Minimum conformance requirements (network signalling value "NS_46")</w:t>
      </w:r>
    </w:p>
    <w:p w14:paraId="1F708E30" w14:textId="77777777" w:rsidR="00910270" w:rsidRPr="005838A6" w:rsidRDefault="00910270" w:rsidP="00910270">
      <w:r w:rsidRPr="005838A6">
        <w:t>When "NS_46" is indicated in the cell, the power of any UE emission shall not exceed the levels specified in Table 6.5.3.3.25-1. This requirement also applies for the frequency ranges that are less than F</w:t>
      </w:r>
      <w:r w:rsidRPr="005838A6">
        <w:rPr>
          <w:vertAlign w:val="subscript"/>
        </w:rPr>
        <w:t>OOB</w:t>
      </w:r>
      <w:r w:rsidRPr="005838A6">
        <w:t xml:space="preserve"> (MHz) in Table 6.5.3.1-1 from the edge of the channel bandwidth.</w:t>
      </w:r>
    </w:p>
    <w:p w14:paraId="3C0B887A" w14:textId="77777777" w:rsidR="00910270" w:rsidRPr="005838A6" w:rsidRDefault="00910270" w:rsidP="00910270">
      <w:pPr>
        <w:pStyle w:val="TH"/>
      </w:pPr>
      <w:r w:rsidRPr="005838A6">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1668"/>
        <w:gridCol w:w="745"/>
        <w:gridCol w:w="1668"/>
        <w:gridCol w:w="3665"/>
        <w:gridCol w:w="2152"/>
        <w:gridCol w:w="1473"/>
      </w:tblGrid>
      <w:tr w:rsidR="00910270" w:rsidRPr="005838A6" w14:paraId="360E050E" w14:textId="77777777" w:rsidTr="0088665F">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217F7D46" w14:textId="77777777" w:rsidR="00910270" w:rsidRPr="005838A6" w:rsidRDefault="00910270" w:rsidP="0088665F">
            <w:pPr>
              <w:pStyle w:val="TAH"/>
              <w:jc w:val="left"/>
            </w:pPr>
            <w:r w:rsidRPr="005838A6">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32F5AED0" w14:textId="77777777" w:rsidR="00910270" w:rsidRPr="005838A6" w:rsidRDefault="00910270" w:rsidP="0088665F">
            <w:pPr>
              <w:pStyle w:val="TAH"/>
              <w:jc w:val="left"/>
            </w:pPr>
            <w:r w:rsidRPr="005838A6">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164026E0" w14:textId="77777777" w:rsidR="00910270" w:rsidRPr="005838A6" w:rsidRDefault="00910270" w:rsidP="0088665F">
            <w:pPr>
              <w:pStyle w:val="TAH"/>
              <w:jc w:val="left"/>
            </w:pPr>
            <w:r w:rsidRPr="005838A6">
              <w:t>Maximum Level (dBm)</w:t>
            </w:r>
          </w:p>
        </w:tc>
        <w:tc>
          <w:tcPr>
            <w:tcW w:w="0" w:type="auto"/>
            <w:tcBorders>
              <w:top w:val="single" w:sz="4" w:space="0" w:color="auto"/>
              <w:left w:val="single" w:sz="4" w:space="0" w:color="auto"/>
              <w:bottom w:val="single" w:sz="4" w:space="0" w:color="auto"/>
              <w:right w:val="single" w:sz="4" w:space="0" w:color="auto"/>
            </w:tcBorders>
            <w:hideMark/>
          </w:tcPr>
          <w:p w14:paraId="36201387" w14:textId="77777777" w:rsidR="00910270" w:rsidRPr="005838A6" w:rsidRDefault="00910270" w:rsidP="0088665F">
            <w:pPr>
              <w:pStyle w:val="TAH"/>
              <w:jc w:val="left"/>
            </w:pPr>
            <w:r w:rsidRPr="005838A6">
              <w:t>MBW (MHz)</w:t>
            </w:r>
          </w:p>
        </w:tc>
        <w:tc>
          <w:tcPr>
            <w:tcW w:w="0" w:type="auto"/>
            <w:tcBorders>
              <w:top w:val="single" w:sz="4" w:space="0" w:color="auto"/>
              <w:left w:val="single" w:sz="4" w:space="0" w:color="auto"/>
              <w:bottom w:val="single" w:sz="4" w:space="0" w:color="auto"/>
              <w:right w:val="single" w:sz="4" w:space="0" w:color="auto"/>
            </w:tcBorders>
            <w:hideMark/>
          </w:tcPr>
          <w:p w14:paraId="0799E5B5" w14:textId="77777777" w:rsidR="00910270" w:rsidRPr="005838A6" w:rsidRDefault="00910270" w:rsidP="0088665F">
            <w:pPr>
              <w:pStyle w:val="TAH"/>
              <w:jc w:val="left"/>
            </w:pPr>
            <w:r w:rsidRPr="005838A6">
              <w:t>NOTE</w:t>
            </w:r>
          </w:p>
        </w:tc>
      </w:tr>
      <w:tr w:rsidR="00910270" w:rsidRPr="005838A6" w14:paraId="69EE154E"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2E4BBAF"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2C00FAFF" w14:textId="77777777" w:rsidR="00910270" w:rsidRPr="005838A6" w:rsidRDefault="00910270" w:rsidP="0088665F">
            <w:pPr>
              <w:pStyle w:val="TAC"/>
              <w:jc w:val="left"/>
            </w:pPr>
            <w:r w:rsidRPr="005838A6">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3CA9DAFC"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5B42C0EC"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01399" w14:textId="77777777" w:rsidR="00910270" w:rsidRPr="005838A6" w:rsidRDefault="00910270" w:rsidP="0088665F">
            <w:pPr>
              <w:pStyle w:val="TAC"/>
              <w:jc w:val="left"/>
            </w:pPr>
            <w:r w:rsidRPr="005838A6">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2CA3B5"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66912966" w14:textId="77777777" w:rsidR="00910270" w:rsidRPr="005838A6" w:rsidRDefault="00910270" w:rsidP="0088665F">
            <w:pPr>
              <w:pStyle w:val="TAC"/>
              <w:jc w:val="left"/>
            </w:pPr>
            <w:r w:rsidRPr="005838A6">
              <w:t>1, 2</w:t>
            </w:r>
          </w:p>
        </w:tc>
      </w:tr>
      <w:tr w:rsidR="00910270" w:rsidRPr="005838A6" w14:paraId="65F8A141"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DB436B6"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5A3DB1B"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A195F5E"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A6C7AB4"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EAC3843" w14:textId="77777777" w:rsidR="00910270" w:rsidRPr="005838A6" w:rsidRDefault="00910270" w:rsidP="0088665F">
            <w:pPr>
              <w:pStyle w:val="TAC"/>
              <w:jc w:val="left"/>
            </w:pPr>
            <w:r w:rsidRPr="005838A6">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F73943"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1A5C676E" w14:textId="77777777" w:rsidR="00910270" w:rsidRPr="005838A6" w:rsidRDefault="00910270" w:rsidP="0088665F">
            <w:pPr>
              <w:pStyle w:val="TAC"/>
              <w:jc w:val="left"/>
            </w:pPr>
            <w:r w:rsidRPr="005838A6">
              <w:t>1, 2</w:t>
            </w:r>
          </w:p>
        </w:tc>
      </w:tr>
      <w:tr w:rsidR="00910270" w:rsidRPr="005838A6" w14:paraId="3BA81477"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0E4F2098"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CA222DD"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4320423D"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79A02B7" w14:textId="77777777" w:rsidR="00910270" w:rsidRPr="005838A6" w:rsidRDefault="00910270" w:rsidP="0088665F">
            <w:pPr>
              <w:pStyle w:val="TAC"/>
              <w:jc w:val="left"/>
            </w:pPr>
            <w:r w:rsidRPr="005838A6">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6F72D" w14:textId="77777777" w:rsidR="00910270" w:rsidRPr="005838A6" w:rsidRDefault="00910270" w:rsidP="0088665F">
            <w:pPr>
              <w:pStyle w:val="TAC"/>
              <w:jc w:val="left"/>
            </w:pPr>
            <w:r w:rsidRPr="005838A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256B3D" w14:textId="77777777" w:rsidR="00910270" w:rsidRPr="005838A6" w:rsidRDefault="00910270" w:rsidP="0088665F">
            <w:pPr>
              <w:pStyle w:val="TAC"/>
              <w:jc w:val="left"/>
            </w:pPr>
            <w:r w:rsidRPr="005838A6">
              <w:t>1</w:t>
            </w:r>
          </w:p>
        </w:tc>
        <w:tc>
          <w:tcPr>
            <w:tcW w:w="0" w:type="auto"/>
            <w:tcBorders>
              <w:top w:val="single" w:sz="4" w:space="0" w:color="auto"/>
              <w:left w:val="single" w:sz="4" w:space="0" w:color="auto"/>
              <w:bottom w:val="single" w:sz="4" w:space="0" w:color="auto"/>
              <w:right w:val="single" w:sz="4" w:space="0" w:color="auto"/>
            </w:tcBorders>
            <w:hideMark/>
          </w:tcPr>
          <w:p w14:paraId="458FE099" w14:textId="77777777" w:rsidR="00910270" w:rsidRPr="005838A6" w:rsidRDefault="00910270" w:rsidP="0088665F">
            <w:pPr>
              <w:pStyle w:val="TAC"/>
              <w:jc w:val="left"/>
            </w:pPr>
            <w:r w:rsidRPr="005838A6">
              <w:t>1</w:t>
            </w:r>
          </w:p>
        </w:tc>
      </w:tr>
      <w:tr w:rsidR="00910270" w:rsidRPr="005838A6" w14:paraId="2ADB1D69" w14:textId="77777777" w:rsidTr="0088665F">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3A25ECA0" w14:textId="7A096AD1" w:rsidR="00910270" w:rsidRPr="005838A6" w:rsidRDefault="00910270" w:rsidP="0088665F">
            <w:pPr>
              <w:pStyle w:val="TAN"/>
            </w:pPr>
            <w:r w:rsidRPr="005838A6">
              <w:t>NOTE 1:</w:t>
            </w:r>
            <w:r w:rsidRPr="005838A6">
              <w:tab/>
              <w:t xml:space="preserve">This requirement is applicable for </w:t>
            </w:r>
            <w:ins w:id="6182" w:author="Nokia-Tuomo Säynäjäkangas" w:date="2024-04-25T16:35:00Z">
              <w:r w:rsidR="005C0FB9">
                <w:t>power class 3 UE for</w:t>
              </w:r>
              <w:r w:rsidR="005C0FB9" w:rsidRPr="00A1115A">
                <w:t xml:space="preserve"> </w:t>
              </w:r>
            </w:ins>
            <w:r w:rsidRPr="005838A6">
              <w:t>all carriers confined in 2500-2570 MHz. Special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5BF39655" w14:textId="77777777" w:rsidR="00910270" w:rsidRPr="005838A6" w:rsidRDefault="00910270" w:rsidP="0088665F">
            <w:pPr>
              <w:pStyle w:val="TAN"/>
            </w:pPr>
            <w:r w:rsidRPr="005838A6">
              <w:t>NOTE 2:</w:t>
            </w:r>
            <w:r w:rsidRPr="005838A6">
              <w:tab/>
              <w:t>For these adjacent bands, the emission limit could imply risk of harmful interference to UE(s) operating in the protected operating band.</w:t>
            </w:r>
          </w:p>
        </w:tc>
      </w:tr>
    </w:tbl>
    <w:p w14:paraId="33041984" w14:textId="77777777" w:rsidR="00910270" w:rsidRPr="005838A6" w:rsidRDefault="00910270" w:rsidP="00910270"/>
    <w:p w14:paraId="79D934F5" w14:textId="4564B666" w:rsidR="00563E8E" w:rsidRPr="00910270" w:rsidRDefault="00910270" w:rsidP="00910270">
      <w:r w:rsidRPr="005838A6">
        <w:t>The normative reference for this requirement is TS 38.101-1 [2] subclause 6.5.3.3.</w:t>
      </w:r>
      <w:r w:rsidRPr="005838A6">
        <w:rPr>
          <w:rFonts w:eastAsia="SimSun"/>
          <w:lang w:eastAsia="zh-CN"/>
        </w:rPr>
        <w:t>25</w:t>
      </w:r>
      <w:r w:rsidRPr="005838A6">
        <w:t>.</w:t>
      </w:r>
    </w:p>
    <w:p w14:paraId="33386598" w14:textId="77777777" w:rsidR="008041D8" w:rsidRDefault="008041D8" w:rsidP="008041D8">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13D06B9D" w14:textId="77777777" w:rsidR="00910270" w:rsidRPr="005838A6" w:rsidRDefault="00910270" w:rsidP="00910270">
      <w:pPr>
        <w:pStyle w:val="H6"/>
      </w:pPr>
      <w:r w:rsidRPr="005838A6">
        <w:t>6.5.3.3.5.25</w:t>
      </w:r>
      <w:r w:rsidRPr="005838A6">
        <w:tab/>
        <w:t>Test requirement (network signalling value “NS_46”)</w:t>
      </w:r>
    </w:p>
    <w:p w14:paraId="3DBD140B" w14:textId="77777777" w:rsidR="00910270" w:rsidRPr="005838A6" w:rsidRDefault="00910270" w:rsidP="00910270">
      <w:r w:rsidRPr="005838A6">
        <w:t>When "NS_46" is indicated in the cell, the measured UE mean power in the channel bandwidth, derived in step 3, shall fulfil requirements in Table 6.2.3.5-30. The power of any UE emission shall not exceed the levels specified in Table 6.5.3.3.5.25-1. This requirement also applies for the frequency ranges that are less than F</w:t>
      </w:r>
      <w:r w:rsidRPr="005838A6">
        <w:rPr>
          <w:vertAlign w:val="subscript"/>
        </w:rPr>
        <w:t>OOB</w:t>
      </w:r>
      <w:r w:rsidRPr="005838A6">
        <w:t xml:space="preserve"> (MHz) in Table 6.5.3.1.3-1 from the edge of the channel bandwidth.</w:t>
      </w:r>
    </w:p>
    <w:p w14:paraId="19B6B1B5" w14:textId="77777777" w:rsidR="00910270" w:rsidRPr="005838A6" w:rsidRDefault="00910270" w:rsidP="00910270">
      <w:pPr>
        <w:pStyle w:val="TH"/>
      </w:pPr>
      <w:r w:rsidRPr="005838A6">
        <w:t>Table 6.5.3.3.25-1: Additional requirements for “NS_46”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1668"/>
        <w:gridCol w:w="745"/>
        <w:gridCol w:w="1668"/>
        <w:gridCol w:w="3665"/>
        <w:gridCol w:w="2152"/>
        <w:gridCol w:w="1473"/>
      </w:tblGrid>
      <w:tr w:rsidR="00910270" w:rsidRPr="005838A6" w14:paraId="1C17EEB9" w14:textId="77777777" w:rsidTr="0088665F">
        <w:trPr>
          <w:trHeight w:val="174"/>
          <w:jc w:val="center"/>
        </w:trPr>
        <w:tc>
          <w:tcPr>
            <w:tcW w:w="0" w:type="auto"/>
            <w:tcBorders>
              <w:top w:val="single" w:sz="4" w:space="0" w:color="auto"/>
              <w:left w:val="single" w:sz="4" w:space="0" w:color="auto"/>
              <w:bottom w:val="single" w:sz="4" w:space="0" w:color="auto"/>
              <w:right w:val="single" w:sz="4" w:space="0" w:color="auto"/>
            </w:tcBorders>
            <w:hideMark/>
          </w:tcPr>
          <w:p w14:paraId="10CC19B7" w14:textId="77777777" w:rsidR="00910270" w:rsidRPr="005838A6" w:rsidRDefault="00910270" w:rsidP="0088665F">
            <w:pPr>
              <w:pStyle w:val="TAH"/>
              <w:jc w:val="left"/>
            </w:pPr>
            <w:r w:rsidRPr="005838A6">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0103345C" w14:textId="77777777" w:rsidR="00910270" w:rsidRPr="005838A6" w:rsidRDefault="00910270" w:rsidP="0088665F">
            <w:pPr>
              <w:pStyle w:val="TAH"/>
              <w:jc w:val="left"/>
            </w:pPr>
            <w:r w:rsidRPr="005838A6">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2FC6DB5" w14:textId="77777777" w:rsidR="00910270" w:rsidRPr="005838A6" w:rsidRDefault="00910270" w:rsidP="0088665F">
            <w:pPr>
              <w:pStyle w:val="TAH"/>
              <w:jc w:val="left"/>
            </w:pPr>
            <w:r w:rsidRPr="005838A6">
              <w:t>Maximum Level (dBm)</w:t>
            </w:r>
          </w:p>
        </w:tc>
        <w:tc>
          <w:tcPr>
            <w:tcW w:w="0" w:type="auto"/>
            <w:tcBorders>
              <w:top w:val="single" w:sz="4" w:space="0" w:color="auto"/>
              <w:left w:val="single" w:sz="4" w:space="0" w:color="auto"/>
              <w:bottom w:val="single" w:sz="4" w:space="0" w:color="auto"/>
              <w:right w:val="single" w:sz="4" w:space="0" w:color="auto"/>
            </w:tcBorders>
            <w:hideMark/>
          </w:tcPr>
          <w:p w14:paraId="5909B31D" w14:textId="77777777" w:rsidR="00910270" w:rsidRPr="005838A6" w:rsidRDefault="00910270" w:rsidP="0088665F">
            <w:pPr>
              <w:pStyle w:val="TAH"/>
              <w:jc w:val="left"/>
            </w:pPr>
            <w:r w:rsidRPr="005838A6">
              <w:t>MBW (MHz)</w:t>
            </w:r>
          </w:p>
        </w:tc>
        <w:tc>
          <w:tcPr>
            <w:tcW w:w="0" w:type="auto"/>
            <w:tcBorders>
              <w:top w:val="single" w:sz="4" w:space="0" w:color="auto"/>
              <w:left w:val="single" w:sz="4" w:space="0" w:color="auto"/>
              <w:bottom w:val="single" w:sz="4" w:space="0" w:color="auto"/>
              <w:right w:val="single" w:sz="4" w:space="0" w:color="auto"/>
            </w:tcBorders>
            <w:hideMark/>
          </w:tcPr>
          <w:p w14:paraId="64293660" w14:textId="77777777" w:rsidR="00910270" w:rsidRPr="005838A6" w:rsidRDefault="00910270" w:rsidP="0088665F">
            <w:pPr>
              <w:pStyle w:val="TAH"/>
              <w:jc w:val="left"/>
            </w:pPr>
            <w:r w:rsidRPr="005838A6">
              <w:t>NOTE</w:t>
            </w:r>
          </w:p>
        </w:tc>
      </w:tr>
      <w:tr w:rsidR="00910270" w:rsidRPr="005838A6" w14:paraId="435ECF6D"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D2DED9F"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4601D25D" w14:textId="77777777" w:rsidR="00910270" w:rsidRPr="005838A6" w:rsidRDefault="00910270" w:rsidP="0088665F">
            <w:pPr>
              <w:pStyle w:val="TAC"/>
              <w:jc w:val="left"/>
            </w:pPr>
            <w:r w:rsidRPr="005838A6">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4EF01F50"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6CEE1E9F"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99C72" w14:textId="77777777" w:rsidR="00910270" w:rsidRPr="005838A6" w:rsidRDefault="00910270" w:rsidP="0088665F">
            <w:pPr>
              <w:pStyle w:val="TAC"/>
              <w:jc w:val="left"/>
            </w:pPr>
            <w:r w:rsidRPr="005838A6">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937D6F"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783FD1C1" w14:textId="77777777" w:rsidR="00910270" w:rsidRPr="005838A6" w:rsidRDefault="00910270" w:rsidP="0088665F">
            <w:pPr>
              <w:pStyle w:val="TAC"/>
              <w:jc w:val="left"/>
            </w:pPr>
            <w:r w:rsidRPr="005838A6">
              <w:t>1, 2</w:t>
            </w:r>
          </w:p>
        </w:tc>
      </w:tr>
      <w:tr w:rsidR="00910270" w:rsidRPr="005838A6" w14:paraId="6B5FF7F9"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27485B3F"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1DE140C7" w14:textId="77777777" w:rsidR="00910270" w:rsidRPr="005838A6" w:rsidRDefault="00910270" w:rsidP="0088665F">
            <w:pPr>
              <w:pStyle w:val="TAC"/>
              <w:jc w:val="left"/>
            </w:pPr>
            <w:r w:rsidRPr="005838A6">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657ED14E"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D309452"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6F8B6" w14:textId="77777777" w:rsidR="00910270" w:rsidRPr="005838A6" w:rsidRDefault="00910270" w:rsidP="0088665F">
            <w:pPr>
              <w:pStyle w:val="TAC"/>
              <w:jc w:val="left"/>
            </w:pPr>
            <w:r w:rsidRPr="005838A6">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703FAD" w14:textId="77777777" w:rsidR="00910270" w:rsidRPr="005838A6" w:rsidRDefault="00910270" w:rsidP="0088665F">
            <w:pPr>
              <w:pStyle w:val="TAC"/>
              <w:jc w:val="left"/>
            </w:pPr>
            <w:r w:rsidRPr="005838A6">
              <w:t>5</w:t>
            </w:r>
          </w:p>
        </w:tc>
        <w:tc>
          <w:tcPr>
            <w:tcW w:w="0" w:type="auto"/>
            <w:tcBorders>
              <w:top w:val="single" w:sz="4" w:space="0" w:color="auto"/>
              <w:left w:val="single" w:sz="4" w:space="0" w:color="auto"/>
              <w:bottom w:val="single" w:sz="4" w:space="0" w:color="auto"/>
              <w:right w:val="single" w:sz="4" w:space="0" w:color="auto"/>
            </w:tcBorders>
            <w:hideMark/>
          </w:tcPr>
          <w:p w14:paraId="0E47965C" w14:textId="77777777" w:rsidR="00910270" w:rsidRPr="005838A6" w:rsidRDefault="00910270" w:rsidP="0088665F">
            <w:pPr>
              <w:pStyle w:val="TAC"/>
              <w:jc w:val="left"/>
            </w:pPr>
            <w:r w:rsidRPr="005838A6">
              <w:t>1, 2</w:t>
            </w:r>
          </w:p>
        </w:tc>
      </w:tr>
      <w:tr w:rsidR="00910270" w:rsidRPr="005838A6" w14:paraId="4D49AD50" w14:textId="77777777" w:rsidTr="0088665F">
        <w:trPr>
          <w:trHeight w:val="225"/>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5BB90045" w14:textId="77777777" w:rsidR="00910270" w:rsidRPr="005838A6" w:rsidRDefault="00910270" w:rsidP="0088665F">
            <w:pPr>
              <w:pStyle w:val="TAL"/>
            </w:pPr>
            <w:r w:rsidRPr="005838A6">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634C37CC" w14:textId="77777777" w:rsidR="00910270" w:rsidRPr="005838A6" w:rsidRDefault="00910270" w:rsidP="0088665F">
            <w:pPr>
              <w:pStyle w:val="TAC"/>
              <w:jc w:val="left"/>
            </w:pPr>
            <w:r w:rsidRPr="005838A6">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E057A0D" w14:textId="77777777" w:rsidR="00910270" w:rsidRPr="005838A6" w:rsidRDefault="00910270" w:rsidP="0088665F">
            <w:pPr>
              <w:pStyle w:val="TAC"/>
              <w:jc w:val="left"/>
            </w:pPr>
            <w:r w:rsidRPr="005838A6">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32848F9" w14:textId="77777777" w:rsidR="00910270" w:rsidRPr="005838A6" w:rsidRDefault="00910270" w:rsidP="0088665F">
            <w:pPr>
              <w:pStyle w:val="TAC"/>
              <w:jc w:val="left"/>
            </w:pPr>
            <w:r w:rsidRPr="005838A6">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442DD" w14:textId="77777777" w:rsidR="00910270" w:rsidRPr="005838A6" w:rsidRDefault="00910270" w:rsidP="0088665F">
            <w:pPr>
              <w:pStyle w:val="TAC"/>
              <w:jc w:val="left"/>
            </w:pPr>
            <w:r w:rsidRPr="005838A6">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05D9ED" w14:textId="77777777" w:rsidR="00910270" w:rsidRPr="005838A6" w:rsidRDefault="00910270" w:rsidP="0088665F">
            <w:pPr>
              <w:pStyle w:val="TAC"/>
              <w:jc w:val="left"/>
            </w:pPr>
            <w:r w:rsidRPr="005838A6">
              <w:t>1</w:t>
            </w:r>
          </w:p>
        </w:tc>
        <w:tc>
          <w:tcPr>
            <w:tcW w:w="0" w:type="auto"/>
            <w:tcBorders>
              <w:top w:val="single" w:sz="4" w:space="0" w:color="auto"/>
              <w:left w:val="single" w:sz="4" w:space="0" w:color="auto"/>
              <w:bottom w:val="single" w:sz="4" w:space="0" w:color="auto"/>
              <w:right w:val="single" w:sz="4" w:space="0" w:color="auto"/>
            </w:tcBorders>
            <w:hideMark/>
          </w:tcPr>
          <w:p w14:paraId="57861111" w14:textId="77777777" w:rsidR="00910270" w:rsidRPr="005838A6" w:rsidRDefault="00910270" w:rsidP="0088665F">
            <w:pPr>
              <w:pStyle w:val="TAC"/>
              <w:jc w:val="left"/>
            </w:pPr>
            <w:r w:rsidRPr="005838A6">
              <w:t>1</w:t>
            </w:r>
          </w:p>
        </w:tc>
      </w:tr>
      <w:tr w:rsidR="00910270" w:rsidRPr="005838A6" w14:paraId="356631DA" w14:textId="77777777" w:rsidTr="0088665F">
        <w:trPr>
          <w:trHeight w:val="225"/>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1E8AC4BC" w14:textId="275188A0" w:rsidR="00910270" w:rsidRPr="005838A6" w:rsidRDefault="00910270" w:rsidP="0088665F">
            <w:pPr>
              <w:pStyle w:val="TAN"/>
            </w:pPr>
            <w:r w:rsidRPr="005838A6">
              <w:t>NOTE 1:</w:t>
            </w:r>
            <w:r w:rsidRPr="005838A6">
              <w:tab/>
              <w:t xml:space="preserve">This requirement is applicable for </w:t>
            </w:r>
            <w:ins w:id="6183" w:author="Nokia-Tuomo Säynäjäkangas" w:date="2024-04-25T16:36:00Z">
              <w:r w:rsidR="005C0FB9">
                <w:t>power class 3 UE for</w:t>
              </w:r>
              <w:r w:rsidR="005C0FB9" w:rsidRPr="00A1115A">
                <w:t xml:space="preserve"> </w:t>
              </w:r>
            </w:ins>
            <w:r w:rsidRPr="005838A6">
              <w:t xml:space="preserve">all carriers confined in 2500-2570 MHz. </w:t>
            </w:r>
            <w:proofErr w:type="spellStart"/>
            <w:r w:rsidRPr="005838A6">
              <w:t>Sepcial</w:t>
            </w:r>
            <w:proofErr w:type="spellEnd"/>
            <w:r w:rsidRPr="005838A6">
              <w:t xml:space="preserve">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14:paraId="4CAA1EA3" w14:textId="77777777" w:rsidR="00910270" w:rsidRPr="005838A6" w:rsidRDefault="00910270" w:rsidP="0088665F">
            <w:pPr>
              <w:pStyle w:val="TAN"/>
            </w:pPr>
            <w:r w:rsidRPr="005838A6">
              <w:t>NOTE 2:</w:t>
            </w:r>
            <w:r w:rsidRPr="005838A6">
              <w:tab/>
              <w:t>For these adjacent bands, the emission limit could imply risk of harmful interference to UE(s) operating in the protected operating band.</w:t>
            </w:r>
          </w:p>
        </w:tc>
      </w:tr>
    </w:tbl>
    <w:p w14:paraId="21EA31E9" w14:textId="77777777" w:rsidR="008041D8" w:rsidRDefault="008041D8" w:rsidP="00C7425E">
      <w:pPr>
        <w:pStyle w:val="EditorsNote"/>
        <w:jc w:val="center"/>
        <w:rPr>
          <w:b/>
          <w:bCs/>
          <w:sz w:val="24"/>
          <w:szCs w:val="24"/>
          <w:highlight w:val="yellow"/>
          <w:lang w:eastAsia="en-GB"/>
        </w:rPr>
      </w:pPr>
    </w:p>
    <w:p w14:paraId="68C9CD36" w14:textId="0C1B54A5" w:rsidR="001E41F3" w:rsidRDefault="00C7425E" w:rsidP="005B5EA0">
      <w:pPr>
        <w:pStyle w:val="EditorsNote"/>
        <w:jc w:val="center"/>
        <w:rPr>
          <w:noProof/>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1E41F3" w:rsidSect="00DF2B25">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D1934" w14:textId="77777777" w:rsidR="00722E2B" w:rsidRDefault="00722E2B">
      <w:r>
        <w:separator/>
      </w:r>
    </w:p>
  </w:endnote>
  <w:endnote w:type="continuationSeparator" w:id="0">
    <w:p w14:paraId="13F93B39" w14:textId="77777777" w:rsidR="00722E2B" w:rsidRDefault="00722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TimesNewRomanPS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90B1B" w14:textId="77777777" w:rsidR="00722E2B" w:rsidRDefault="00722E2B">
      <w:r>
        <w:separator/>
      </w:r>
    </w:p>
  </w:footnote>
  <w:footnote w:type="continuationSeparator" w:id="0">
    <w:p w14:paraId="1174F91B" w14:textId="77777777" w:rsidR="00722E2B" w:rsidRDefault="00722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6859593">
    <w:abstractNumId w:val="16"/>
  </w:num>
  <w:num w:numId="2" w16cid:durableId="774135244">
    <w:abstractNumId w:val="11"/>
  </w:num>
  <w:num w:numId="3" w16cid:durableId="1998655073">
    <w:abstractNumId w:val="22"/>
  </w:num>
  <w:num w:numId="4" w16cid:durableId="1086534166">
    <w:abstractNumId w:val="25"/>
  </w:num>
  <w:num w:numId="5" w16cid:durableId="1584802279">
    <w:abstractNumId w:val="26"/>
  </w:num>
  <w:num w:numId="6" w16cid:durableId="1604610357">
    <w:abstractNumId w:val="7"/>
  </w:num>
  <w:num w:numId="7" w16cid:durableId="1968779398">
    <w:abstractNumId w:val="4"/>
  </w:num>
  <w:num w:numId="8" w16cid:durableId="815756801">
    <w:abstractNumId w:val="12"/>
  </w:num>
  <w:num w:numId="9" w16cid:durableId="750663472">
    <w:abstractNumId w:val="13"/>
  </w:num>
  <w:num w:numId="10" w16cid:durableId="49891493">
    <w:abstractNumId w:val="8"/>
  </w:num>
  <w:num w:numId="11" w16cid:durableId="199828585">
    <w:abstractNumId w:val="20"/>
  </w:num>
  <w:num w:numId="12" w16cid:durableId="145753723">
    <w:abstractNumId w:val="0"/>
  </w:num>
  <w:num w:numId="13" w16cid:durableId="733742488">
    <w:abstractNumId w:val="2"/>
  </w:num>
  <w:num w:numId="14" w16cid:durableId="1525289125">
    <w:abstractNumId w:val="19"/>
  </w:num>
  <w:num w:numId="15" w16cid:durableId="125054820">
    <w:abstractNumId w:val="14"/>
  </w:num>
  <w:num w:numId="16" w16cid:durableId="268008524">
    <w:abstractNumId w:val="18"/>
  </w:num>
  <w:num w:numId="17" w16cid:durableId="352997919">
    <w:abstractNumId w:val="23"/>
  </w:num>
  <w:num w:numId="18" w16cid:durableId="1936086689">
    <w:abstractNumId w:val="5"/>
  </w:num>
  <w:num w:numId="19" w16cid:durableId="469715376">
    <w:abstractNumId w:val="17"/>
  </w:num>
  <w:num w:numId="20" w16cid:durableId="412554434">
    <w:abstractNumId w:val="15"/>
  </w:num>
  <w:num w:numId="21" w16cid:durableId="59913493">
    <w:abstractNumId w:val="24"/>
  </w:num>
  <w:num w:numId="22" w16cid:durableId="94253549">
    <w:abstractNumId w:val="27"/>
  </w:num>
  <w:num w:numId="23" w16cid:durableId="1190484458">
    <w:abstractNumId w:val="21"/>
  </w:num>
  <w:num w:numId="24" w16cid:durableId="1227180028">
    <w:abstractNumId w:val="6"/>
  </w:num>
  <w:num w:numId="25" w16cid:durableId="1386414809">
    <w:abstractNumId w:val="3"/>
  </w:num>
  <w:num w:numId="26" w16cid:durableId="877282655">
    <w:abstractNumId w:val="9"/>
  </w:num>
  <w:num w:numId="27" w16cid:durableId="824277748">
    <w:abstractNumId w:val="1"/>
  </w:num>
  <w:num w:numId="28" w16cid:durableId="1957826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BCE"/>
    <w:rsid w:val="00042380"/>
    <w:rsid w:val="00070E09"/>
    <w:rsid w:val="0007363B"/>
    <w:rsid w:val="00074F06"/>
    <w:rsid w:val="00083EC1"/>
    <w:rsid w:val="000A2C69"/>
    <w:rsid w:val="000A6394"/>
    <w:rsid w:val="000B7FED"/>
    <w:rsid w:val="000C038A"/>
    <w:rsid w:val="000C6598"/>
    <w:rsid w:val="000D44B3"/>
    <w:rsid w:val="00102657"/>
    <w:rsid w:val="00102A07"/>
    <w:rsid w:val="00145D43"/>
    <w:rsid w:val="00145EFA"/>
    <w:rsid w:val="0016080A"/>
    <w:rsid w:val="0016114C"/>
    <w:rsid w:val="00192C46"/>
    <w:rsid w:val="001A08B3"/>
    <w:rsid w:val="001A14F8"/>
    <w:rsid w:val="001A2B3F"/>
    <w:rsid w:val="001A7B60"/>
    <w:rsid w:val="001B52F0"/>
    <w:rsid w:val="001B7A65"/>
    <w:rsid w:val="001C4E34"/>
    <w:rsid w:val="001D0EBE"/>
    <w:rsid w:val="001D626A"/>
    <w:rsid w:val="001E41F3"/>
    <w:rsid w:val="00217DC5"/>
    <w:rsid w:val="00233CE2"/>
    <w:rsid w:val="00252C7A"/>
    <w:rsid w:val="0026004D"/>
    <w:rsid w:val="002640DD"/>
    <w:rsid w:val="00275D12"/>
    <w:rsid w:val="00283D7C"/>
    <w:rsid w:val="00284FEB"/>
    <w:rsid w:val="002860C4"/>
    <w:rsid w:val="002B5741"/>
    <w:rsid w:val="002E472E"/>
    <w:rsid w:val="00305409"/>
    <w:rsid w:val="00330E51"/>
    <w:rsid w:val="003369E2"/>
    <w:rsid w:val="0034217F"/>
    <w:rsid w:val="00347B5D"/>
    <w:rsid w:val="003523EB"/>
    <w:rsid w:val="003609EF"/>
    <w:rsid w:val="0036231A"/>
    <w:rsid w:val="00374DD4"/>
    <w:rsid w:val="00384C38"/>
    <w:rsid w:val="00386D5E"/>
    <w:rsid w:val="003E1A36"/>
    <w:rsid w:val="00404264"/>
    <w:rsid w:val="00410371"/>
    <w:rsid w:val="004242F1"/>
    <w:rsid w:val="00455720"/>
    <w:rsid w:val="00490729"/>
    <w:rsid w:val="004B75B7"/>
    <w:rsid w:val="004C0D23"/>
    <w:rsid w:val="004D39F2"/>
    <w:rsid w:val="00504C43"/>
    <w:rsid w:val="00512BA3"/>
    <w:rsid w:val="005141D9"/>
    <w:rsid w:val="0051580D"/>
    <w:rsid w:val="00531ED6"/>
    <w:rsid w:val="00547111"/>
    <w:rsid w:val="00563E8E"/>
    <w:rsid w:val="005823AC"/>
    <w:rsid w:val="00583498"/>
    <w:rsid w:val="00592D74"/>
    <w:rsid w:val="005A07C1"/>
    <w:rsid w:val="005B5EA0"/>
    <w:rsid w:val="005B608A"/>
    <w:rsid w:val="005C0FB9"/>
    <w:rsid w:val="005E2C44"/>
    <w:rsid w:val="005F1F66"/>
    <w:rsid w:val="00621188"/>
    <w:rsid w:val="006257ED"/>
    <w:rsid w:val="00636EB9"/>
    <w:rsid w:val="00645412"/>
    <w:rsid w:val="00653DE4"/>
    <w:rsid w:val="00665C47"/>
    <w:rsid w:val="00677255"/>
    <w:rsid w:val="00695808"/>
    <w:rsid w:val="006B46FB"/>
    <w:rsid w:val="006D7B17"/>
    <w:rsid w:val="006E21FB"/>
    <w:rsid w:val="006F2877"/>
    <w:rsid w:val="00717996"/>
    <w:rsid w:val="00722E2B"/>
    <w:rsid w:val="00787C38"/>
    <w:rsid w:val="00792342"/>
    <w:rsid w:val="007977A8"/>
    <w:rsid w:val="007B512A"/>
    <w:rsid w:val="007C2097"/>
    <w:rsid w:val="007D6A07"/>
    <w:rsid w:val="007F7259"/>
    <w:rsid w:val="008040A8"/>
    <w:rsid w:val="008041D8"/>
    <w:rsid w:val="00810DE8"/>
    <w:rsid w:val="00822BBF"/>
    <w:rsid w:val="00823DDF"/>
    <w:rsid w:val="008279FA"/>
    <w:rsid w:val="008525D0"/>
    <w:rsid w:val="008626E7"/>
    <w:rsid w:val="00870EE7"/>
    <w:rsid w:val="008863B9"/>
    <w:rsid w:val="008A45A6"/>
    <w:rsid w:val="008D3CCC"/>
    <w:rsid w:val="008F3789"/>
    <w:rsid w:val="008F686C"/>
    <w:rsid w:val="00910270"/>
    <w:rsid w:val="0091153A"/>
    <w:rsid w:val="009148DE"/>
    <w:rsid w:val="00923B05"/>
    <w:rsid w:val="00941E30"/>
    <w:rsid w:val="00950B96"/>
    <w:rsid w:val="00950E0C"/>
    <w:rsid w:val="009531B0"/>
    <w:rsid w:val="00953BFB"/>
    <w:rsid w:val="009741B3"/>
    <w:rsid w:val="009777D9"/>
    <w:rsid w:val="009847A1"/>
    <w:rsid w:val="00991B88"/>
    <w:rsid w:val="009A3B41"/>
    <w:rsid w:val="009A5753"/>
    <w:rsid w:val="009A579D"/>
    <w:rsid w:val="009E3297"/>
    <w:rsid w:val="009F734F"/>
    <w:rsid w:val="00A127DE"/>
    <w:rsid w:val="00A246B6"/>
    <w:rsid w:val="00A250FA"/>
    <w:rsid w:val="00A47E70"/>
    <w:rsid w:val="00A50CF0"/>
    <w:rsid w:val="00A50ECF"/>
    <w:rsid w:val="00A61DB2"/>
    <w:rsid w:val="00A7351A"/>
    <w:rsid w:val="00A7671C"/>
    <w:rsid w:val="00A8512A"/>
    <w:rsid w:val="00A96274"/>
    <w:rsid w:val="00AA2CBC"/>
    <w:rsid w:val="00AC5820"/>
    <w:rsid w:val="00AC5AC0"/>
    <w:rsid w:val="00AD1CD8"/>
    <w:rsid w:val="00AE6364"/>
    <w:rsid w:val="00B258BB"/>
    <w:rsid w:val="00B41DC3"/>
    <w:rsid w:val="00B67B97"/>
    <w:rsid w:val="00B91547"/>
    <w:rsid w:val="00B937F7"/>
    <w:rsid w:val="00B968C8"/>
    <w:rsid w:val="00B97D38"/>
    <w:rsid w:val="00BA3EC5"/>
    <w:rsid w:val="00BA51D9"/>
    <w:rsid w:val="00BB5DFC"/>
    <w:rsid w:val="00BB735D"/>
    <w:rsid w:val="00BD279D"/>
    <w:rsid w:val="00BD6BB8"/>
    <w:rsid w:val="00C31364"/>
    <w:rsid w:val="00C31B00"/>
    <w:rsid w:val="00C65ED9"/>
    <w:rsid w:val="00C66BA2"/>
    <w:rsid w:val="00C72BFA"/>
    <w:rsid w:val="00C73792"/>
    <w:rsid w:val="00C7425E"/>
    <w:rsid w:val="00C870F6"/>
    <w:rsid w:val="00C95985"/>
    <w:rsid w:val="00CB559F"/>
    <w:rsid w:val="00CC5026"/>
    <w:rsid w:val="00CC68D0"/>
    <w:rsid w:val="00CE4467"/>
    <w:rsid w:val="00D03F9A"/>
    <w:rsid w:val="00D04A17"/>
    <w:rsid w:val="00D06D51"/>
    <w:rsid w:val="00D24991"/>
    <w:rsid w:val="00D33797"/>
    <w:rsid w:val="00D50255"/>
    <w:rsid w:val="00D66520"/>
    <w:rsid w:val="00D84AE9"/>
    <w:rsid w:val="00D9124E"/>
    <w:rsid w:val="00D97F4A"/>
    <w:rsid w:val="00DB04DF"/>
    <w:rsid w:val="00DC2B1D"/>
    <w:rsid w:val="00DC5E5A"/>
    <w:rsid w:val="00DE34CF"/>
    <w:rsid w:val="00DF1E80"/>
    <w:rsid w:val="00DF21BB"/>
    <w:rsid w:val="00DF2B25"/>
    <w:rsid w:val="00E13F3D"/>
    <w:rsid w:val="00E34898"/>
    <w:rsid w:val="00E97216"/>
    <w:rsid w:val="00EB09B7"/>
    <w:rsid w:val="00EE2F2D"/>
    <w:rsid w:val="00EE4589"/>
    <w:rsid w:val="00EE7D7C"/>
    <w:rsid w:val="00F172AF"/>
    <w:rsid w:val="00F25D98"/>
    <w:rsid w:val="00F300FB"/>
    <w:rsid w:val="00F96416"/>
    <w:rsid w:val="00FA5D12"/>
    <w:rsid w:val="00FB6386"/>
    <w:rsid w:val="00FC173E"/>
    <w:rsid w:val="00FC22C3"/>
    <w:rsid w:val="00FD2F68"/>
    <w:rsid w:val="00FF7E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
    <w:qFormat/>
    <w:locked/>
    <w:rsid w:val="000A2C69"/>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uiPriority w:val="9"/>
    <w:qFormat/>
    <w:rsid w:val="000A2C69"/>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uiPriority w:val="9"/>
    <w:qFormat/>
    <w:rsid w:val="000A2C69"/>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0A2C69"/>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A2C69"/>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uiPriority w:val="9"/>
    <w:qFormat/>
    <w:rsid w:val="000A2C69"/>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0A2C69"/>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0A2C69"/>
    <w:rPr>
      <w:rFonts w:ascii="Arial" w:hAnsi="Arial"/>
      <w:lang w:val="en-GB" w:eastAsia="en-US"/>
    </w:rPr>
  </w:style>
  <w:style w:type="character" w:customStyle="1" w:styleId="Heading8Char">
    <w:name w:val="Heading 8 Char"/>
    <w:basedOn w:val="DefaultParagraphFont"/>
    <w:link w:val="Heading8"/>
    <w:uiPriority w:val="9"/>
    <w:qFormat/>
    <w:rsid w:val="000A2C69"/>
    <w:rPr>
      <w:rFonts w:ascii="Arial" w:hAnsi="Arial"/>
      <w:sz w:val="36"/>
      <w:lang w:val="en-GB" w:eastAsia="en-US"/>
    </w:rPr>
  </w:style>
  <w:style w:type="character" w:customStyle="1" w:styleId="Heading9Char">
    <w:name w:val="Heading 9 Char"/>
    <w:aliases w:val="Figure Heading Char2,FH Char2"/>
    <w:basedOn w:val="DefaultParagraphFont"/>
    <w:link w:val="Heading9"/>
    <w:uiPriority w:val="9"/>
    <w:qFormat/>
    <w:rsid w:val="000A2C69"/>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0A2C69"/>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uiPriority w:val="99"/>
    <w:qFormat/>
    <w:rsid w:val="000A2C6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2C6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uiPriority w:val="99"/>
    <w:qFormat/>
    <w:rsid w:val="000A2C69"/>
    <w:rPr>
      <w:rFonts w:ascii="Arial" w:eastAsia="Times New Roman" w:hAnsi="Arial" w:cs="Times New Roman"/>
      <w:b/>
      <w:i/>
      <w:noProof/>
      <w:sz w:val="18"/>
      <w:szCs w:val="20"/>
      <w:lang w:eastAsia="ja-JP"/>
    </w:rPr>
  </w:style>
  <w:style w:type="character" w:customStyle="1" w:styleId="THChar">
    <w:name w:val="TH Char"/>
    <w:link w:val="TH"/>
    <w:qFormat/>
    <w:rsid w:val="000A2C69"/>
    <w:rPr>
      <w:rFonts w:ascii="Arial" w:hAnsi="Arial"/>
      <w:b/>
      <w:lang w:val="en-GB" w:eastAsia="en-US"/>
    </w:rPr>
  </w:style>
  <w:style w:type="character" w:styleId="PageNumber">
    <w:name w:val="page number"/>
    <w:basedOn w:val="DefaultParagraphFont"/>
    <w:qFormat/>
    <w:rsid w:val="000A2C69"/>
  </w:style>
  <w:style w:type="paragraph" w:customStyle="1" w:styleId="TAJ">
    <w:name w:val="TAJ"/>
    <w:basedOn w:val="TH"/>
    <w:uiPriority w:val="99"/>
    <w:qFormat/>
    <w:rsid w:val="000A2C69"/>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0A2C69"/>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0A2C69"/>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A2C69"/>
    <w:rPr>
      <w:rFonts w:ascii="Times New Roman" w:hAnsi="Times New Roman"/>
      <w:lang w:val="en-GB" w:eastAsia="en-US"/>
    </w:rPr>
  </w:style>
  <w:style w:type="character" w:customStyle="1" w:styleId="EXChar">
    <w:name w:val="EX Char"/>
    <w:link w:val="EX"/>
    <w:qFormat/>
    <w:rsid w:val="000A2C69"/>
    <w:rPr>
      <w:rFonts w:ascii="Times New Roman" w:hAnsi="Times New Roman"/>
      <w:lang w:val="en-GB" w:eastAsia="en-US"/>
    </w:rPr>
  </w:style>
  <w:style w:type="character" w:customStyle="1" w:styleId="EditorsNoteCarCar">
    <w:name w:val="Editor's Note Car Car"/>
    <w:qFormat/>
    <w:rsid w:val="000A2C69"/>
    <w:rPr>
      <w:rFonts w:ascii="Times New Roman" w:eastAsia="Times New Roman" w:hAnsi="Times New Roman" w:cs="Times New Roman"/>
      <w:color w:val="FF0000"/>
      <w:sz w:val="20"/>
      <w:szCs w:val="20"/>
      <w:lang w:eastAsia="en-GB"/>
    </w:rPr>
  </w:style>
  <w:style w:type="character" w:customStyle="1" w:styleId="NOChar">
    <w:name w:val="NO Char"/>
    <w:link w:val="NO"/>
    <w:qFormat/>
    <w:rsid w:val="000A2C69"/>
    <w:rPr>
      <w:rFonts w:ascii="Times New Roman" w:hAnsi="Times New Roman"/>
      <w:lang w:val="en-GB" w:eastAsia="en-US"/>
    </w:rPr>
  </w:style>
  <w:style w:type="character" w:customStyle="1" w:styleId="H6Char">
    <w:name w:val="H6 Char"/>
    <w:link w:val="H6"/>
    <w:qFormat/>
    <w:rsid w:val="000A2C69"/>
    <w:rPr>
      <w:rFonts w:ascii="Arial" w:hAnsi="Arial"/>
      <w:lang w:val="en-GB" w:eastAsia="en-US"/>
    </w:rPr>
  </w:style>
  <w:style w:type="character" w:customStyle="1" w:styleId="TACChar">
    <w:name w:val="TAC Char"/>
    <w:link w:val="TAC"/>
    <w:qFormat/>
    <w:rsid w:val="000A2C69"/>
    <w:rPr>
      <w:rFonts w:ascii="Arial" w:hAnsi="Arial"/>
      <w:sz w:val="18"/>
      <w:lang w:val="en-GB" w:eastAsia="en-US"/>
    </w:rPr>
  </w:style>
  <w:style w:type="character" w:customStyle="1" w:styleId="TALCar">
    <w:name w:val="TAL Car"/>
    <w:link w:val="TAL"/>
    <w:qFormat/>
    <w:rsid w:val="000A2C69"/>
    <w:rPr>
      <w:rFonts w:ascii="Arial" w:hAnsi="Arial"/>
      <w:sz w:val="18"/>
      <w:lang w:val="en-GB" w:eastAsia="en-US"/>
    </w:rPr>
  </w:style>
  <w:style w:type="character" w:customStyle="1" w:styleId="TAHCar">
    <w:name w:val="TAH Car"/>
    <w:link w:val="TAH"/>
    <w:qFormat/>
    <w:rsid w:val="000A2C69"/>
    <w:rPr>
      <w:rFonts w:ascii="Arial" w:hAnsi="Arial"/>
      <w:b/>
      <w:sz w:val="18"/>
      <w:lang w:val="en-GB" w:eastAsia="en-US"/>
    </w:rPr>
  </w:style>
  <w:style w:type="character" w:customStyle="1" w:styleId="TANChar">
    <w:name w:val="TAN Char"/>
    <w:link w:val="TAN"/>
    <w:qFormat/>
    <w:rsid w:val="000A2C69"/>
    <w:rPr>
      <w:rFonts w:ascii="Arial" w:hAnsi="Arial"/>
      <w:sz w:val="18"/>
      <w:lang w:val="en-GB" w:eastAsia="en-US"/>
    </w:rPr>
  </w:style>
  <w:style w:type="character" w:customStyle="1" w:styleId="BalloonTextChar">
    <w:name w:val="Balloon Text Char"/>
    <w:basedOn w:val="DefaultParagraphFont"/>
    <w:link w:val="BalloonText"/>
    <w:uiPriority w:val="99"/>
    <w:qFormat/>
    <w:rsid w:val="000A2C69"/>
    <w:rPr>
      <w:rFonts w:ascii="Tahoma" w:hAnsi="Tahoma" w:cs="Tahoma"/>
      <w:sz w:val="16"/>
      <w:szCs w:val="16"/>
      <w:lang w:val="en-GB" w:eastAsia="en-US"/>
    </w:rPr>
  </w:style>
  <w:style w:type="character" w:customStyle="1" w:styleId="B1Zchn">
    <w:name w:val="B1 Zchn"/>
    <w:qFormat/>
    <w:rsid w:val="000A2C69"/>
    <w:rPr>
      <w:noProof/>
      <w:lang w:val="x-none" w:eastAsia="en-US"/>
    </w:rPr>
  </w:style>
  <w:style w:type="character" w:customStyle="1" w:styleId="TALChar">
    <w:name w:val="TAL Char"/>
    <w:qFormat/>
    <w:rsid w:val="000A2C69"/>
    <w:rPr>
      <w:rFonts w:ascii="Arial" w:hAnsi="Arial"/>
      <w:sz w:val="18"/>
      <w:lang w:val="en-GB" w:eastAsia="en-US"/>
    </w:rPr>
  </w:style>
  <w:style w:type="character" w:customStyle="1" w:styleId="TACCar">
    <w:name w:val="TAC Car"/>
    <w:qFormat/>
    <w:rsid w:val="000A2C69"/>
    <w:rPr>
      <w:rFonts w:ascii="Arial" w:hAnsi="Arial"/>
      <w:sz w:val="18"/>
      <w:lang w:val="en-GB" w:eastAsia="en-US"/>
    </w:rPr>
  </w:style>
  <w:style w:type="character" w:customStyle="1" w:styleId="B2Char">
    <w:name w:val="B2 Char"/>
    <w:link w:val="B2"/>
    <w:qFormat/>
    <w:rsid w:val="000A2C69"/>
    <w:rPr>
      <w:rFonts w:ascii="Times New Roman" w:hAnsi="Times New Roman"/>
      <w:lang w:val="en-GB" w:eastAsia="en-US"/>
    </w:rPr>
  </w:style>
  <w:style w:type="character" w:customStyle="1" w:styleId="B2Car">
    <w:name w:val="B2 Car"/>
    <w:qFormat/>
    <w:rsid w:val="000A2C69"/>
    <w:rPr>
      <w:lang w:val="en-GB" w:eastAsia="en-US"/>
    </w:rPr>
  </w:style>
  <w:style w:type="character" w:customStyle="1" w:styleId="CommentTextChar">
    <w:name w:val="Comment Text Char"/>
    <w:basedOn w:val="DefaultParagraphFont"/>
    <w:link w:val="CommentText"/>
    <w:uiPriority w:val="99"/>
    <w:qFormat/>
    <w:rsid w:val="000A2C6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A2C69"/>
    <w:rPr>
      <w:rFonts w:ascii="Times New Roman" w:hAnsi="Times New Roman"/>
      <w:b/>
      <w:bCs/>
      <w:lang w:val="en-GB" w:eastAsia="en-US"/>
    </w:rPr>
  </w:style>
  <w:style w:type="paragraph" w:customStyle="1" w:styleId="-31">
    <w:name w:val="深色列表 - 着色 31"/>
    <w:hidden/>
    <w:uiPriority w:val="99"/>
    <w:semiHidden/>
    <w:qFormat/>
    <w:rsid w:val="000A2C69"/>
    <w:rPr>
      <w:rFonts w:ascii="Times New Roman" w:eastAsia="MS Mincho" w:hAnsi="Times New Roman"/>
      <w:lang w:val="en-GB" w:eastAsia="en-US"/>
    </w:rPr>
  </w:style>
  <w:style w:type="character" w:customStyle="1" w:styleId="TAL0">
    <w:name w:val="TAL (文字)"/>
    <w:qFormat/>
    <w:rsid w:val="000A2C69"/>
    <w:rPr>
      <w:rFonts w:ascii="Arial" w:hAnsi="Arial"/>
      <w:sz w:val="18"/>
      <w:lang w:val="en-GB" w:eastAsia="en-US"/>
    </w:rPr>
  </w:style>
  <w:style w:type="character" w:customStyle="1" w:styleId="B2Char1">
    <w:name w:val="B2 Char1"/>
    <w:qFormat/>
    <w:rsid w:val="000A2C69"/>
    <w:rPr>
      <w:rFonts w:ascii="Times New Roman" w:hAnsi="Times New Roman"/>
      <w:lang w:val="en-GB" w:eastAsia="en-US"/>
    </w:rPr>
  </w:style>
  <w:style w:type="character" w:customStyle="1" w:styleId="msoins0">
    <w:name w:val="msoins0"/>
    <w:qFormat/>
    <w:rsid w:val="000A2C69"/>
  </w:style>
  <w:style w:type="character" w:customStyle="1" w:styleId="Heading6Char3">
    <w:name w:val="Heading 6 Char3"/>
    <w:aliases w:val="T1 Char10,Header 6 Char1,T1 Char11,Header 6 Char2"/>
    <w:rsid w:val="000A2C69"/>
    <w:rPr>
      <w:rFonts w:ascii="Arial" w:hAnsi="Arial"/>
      <w:lang w:val="en-GB"/>
    </w:rPr>
  </w:style>
  <w:style w:type="character" w:customStyle="1" w:styleId="TF0">
    <w:name w:val="TF字符"/>
    <w:aliases w:val="left字符"/>
    <w:link w:val="TF"/>
    <w:rsid w:val="000A2C69"/>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0A2C69"/>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0A2C69"/>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0A2C6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A2C69"/>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A2C69"/>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0A2C69"/>
    <w:rPr>
      <w:rFonts w:ascii="Arial" w:hAnsi="Arial"/>
      <w:sz w:val="36"/>
      <w:lang w:val="en-GB" w:eastAsia="en-US"/>
    </w:rPr>
  </w:style>
  <w:style w:type="character" w:customStyle="1" w:styleId="1-11">
    <w:name w:val="网格表 1 浅色 - 着色 11"/>
    <w:uiPriority w:val="31"/>
    <w:qFormat/>
    <w:rsid w:val="000A2C69"/>
    <w:rPr>
      <w:smallCaps/>
      <w:color w:val="5A5A5A"/>
    </w:rPr>
  </w:style>
  <w:style w:type="paragraph" w:customStyle="1" w:styleId="B10">
    <w:name w:val="B1+"/>
    <w:basedOn w:val="B1"/>
    <w:link w:val="B1Car"/>
    <w:qFormat/>
    <w:rsid w:val="000A2C69"/>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0A2C69"/>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0A2C69"/>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0A2C69"/>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0A2C69"/>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0A2C69"/>
    <w:pPr>
      <w:keepNext/>
      <w:keepLines/>
      <w:numPr>
        <w:numId w:val="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0A2C69"/>
    <w:pPr>
      <w:keepNext/>
      <w:keepLines/>
      <w:numPr>
        <w:numId w:val="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0A2C69"/>
    <w:rPr>
      <w:color w:val="808080"/>
      <w:shd w:val="clear" w:color="auto" w:fill="E6E6E6"/>
    </w:rPr>
  </w:style>
  <w:style w:type="character" w:customStyle="1" w:styleId="TFChar">
    <w:name w:val="TF Char"/>
    <w:qFormat/>
    <w:rsid w:val="000A2C69"/>
    <w:rPr>
      <w:rFonts w:ascii="Arial" w:hAnsi="Arial"/>
      <w:b/>
      <w:lang w:val="en-GB" w:eastAsia="en-US"/>
    </w:rPr>
  </w:style>
  <w:style w:type="table" w:styleId="TableGrid">
    <w:name w:val="Table Grid"/>
    <w:aliases w:val="SGS Table Basic 1"/>
    <w:basedOn w:val="TableNormal"/>
    <w:uiPriority w:val="39"/>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A2C69"/>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2C69"/>
    <w:rPr>
      <w:rFonts w:ascii="Arial" w:eastAsia="Arial" w:hAnsi="Arial"/>
      <w:b/>
      <w:bCs/>
      <w:noProof/>
      <w:sz w:val="22"/>
      <w:lang w:val="en-GB" w:eastAsia="en-US"/>
    </w:rPr>
  </w:style>
  <w:style w:type="character" w:customStyle="1" w:styleId="CRCoverPageChar">
    <w:name w:val="CR Cover Page Char"/>
    <w:qFormat/>
    <w:rsid w:val="000A2C69"/>
    <w:rPr>
      <w:rFonts w:ascii="Arial" w:eastAsia="MS Mincho" w:hAnsi="Arial" w:cs="Times New Roman"/>
      <w:sz w:val="20"/>
      <w:szCs w:val="20"/>
    </w:rPr>
  </w:style>
  <w:style w:type="character" w:customStyle="1" w:styleId="B1Char1">
    <w:name w:val="B1 Char1"/>
    <w:qFormat/>
    <w:rsid w:val="000A2C69"/>
    <w:rPr>
      <w:lang w:val="en-GB"/>
    </w:rPr>
  </w:style>
  <w:style w:type="paragraph" w:styleId="IndexHeading">
    <w:name w:val="index heading"/>
    <w:basedOn w:val="Normal"/>
    <w:next w:val="Normal"/>
    <w:qFormat/>
    <w:rsid w:val="000A2C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A2C6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0A2C69"/>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A2C69"/>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0A2C69"/>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2C69"/>
    <w:rPr>
      <w:rFonts w:ascii="Times New Roman" w:hAnsi="Times New Roman"/>
      <w:lang w:val="en-GB" w:eastAsia="en-GB"/>
    </w:rPr>
  </w:style>
  <w:style w:type="paragraph" w:styleId="BodyText2">
    <w:name w:val="Body Text 2"/>
    <w:basedOn w:val="Normal"/>
    <w:link w:val="BodyText2Char"/>
    <w:qFormat/>
    <w:rsid w:val="000A2C69"/>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0A2C69"/>
    <w:rPr>
      <w:rFonts w:ascii="Times New Roman" w:hAnsi="Times New Roman"/>
      <w:i/>
      <w:lang w:val="en-GB" w:eastAsia="x-none"/>
    </w:rPr>
  </w:style>
  <w:style w:type="paragraph" w:styleId="BodyText3">
    <w:name w:val="Body Text 3"/>
    <w:basedOn w:val="Normal"/>
    <w:link w:val="BodyText3Char"/>
    <w:qFormat/>
    <w:rsid w:val="000A2C69"/>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A2C69"/>
    <w:rPr>
      <w:rFonts w:ascii="Times New Roman" w:eastAsia="Osaka" w:hAnsi="Times New Roman"/>
      <w:lang w:val="en-GB" w:eastAsia="x-none"/>
    </w:rPr>
  </w:style>
  <w:style w:type="table" w:customStyle="1" w:styleId="TableGrid1">
    <w:name w:val="Table Grid1"/>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2C69"/>
    <w:pPr>
      <w:keepNext/>
      <w:numPr>
        <w:numId w:val="5"/>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A2C69"/>
  </w:style>
  <w:style w:type="paragraph" w:customStyle="1" w:styleId="CharChar">
    <w:name w:val="Char Char"/>
    <w:semiHidden/>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C69"/>
    <w:rPr>
      <w:lang w:val="en-GB" w:eastAsia="ja-JP" w:bidi="ar-SA"/>
    </w:rPr>
  </w:style>
  <w:style w:type="paragraph" w:customStyle="1" w:styleId="1Char">
    <w:name w:val="(文字) (文字)1 Char (文字) (文字)"/>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2C69"/>
    <w:rPr>
      <w:rFonts w:eastAsia="MS Mincho"/>
      <w:lang w:val="en-GB" w:eastAsia="en-US" w:bidi="ar-SA"/>
    </w:rPr>
  </w:style>
  <w:style w:type="paragraph" w:customStyle="1" w:styleId="1CharChar">
    <w:name w:val="(文字) (文字)1 Char (文字) (文字)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2C69"/>
    <w:rPr>
      <w:lang w:val="en-GB" w:eastAsia="ja-JP" w:bidi="ar-SA"/>
    </w:rPr>
  </w:style>
  <w:style w:type="paragraph" w:customStyle="1" w:styleId="-310">
    <w:name w:val="彩色底纹 - 着色 31"/>
    <w:basedOn w:val="Normal"/>
    <w:uiPriority w:val="34"/>
    <w:qFormat/>
    <w:rsid w:val="000A2C69"/>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A2C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2C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2C69"/>
    <w:rPr>
      <w:rFonts w:ascii="Arial" w:hAnsi="Arial"/>
      <w:sz w:val="32"/>
      <w:lang w:val="en-GB" w:eastAsia="ja-JP" w:bidi="ar-SA"/>
    </w:rPr>
  </w:style>
  <w:style w:type="character" w:customStyle="1" w:styleId="CharChar4">
    <w:name w:val="Char Char4"/>
    <w:qFormat/>
    <w:rsid w:val="000A2C69"/>
    <w:rPr>
      <w:rFonts w:ascii="Courier New" w:hAnsi="Courier New"/>
      <w:lang w:val="nb-NO" w:eastAsia="ja-JP" w:bidi="ar-SA"/>
    </w:rPr>
  </w:style>
  <w:style w:type="paragraph" w:customStyle="1" w:styleId="FL">
    <w:name w:val="FL"/>
    <w:basedOn w:val="Normal"/>
    <w:uiPriority w:val="99"/>
    <w:qFormat/>
    <w:rsid w:val="000A2C69"/>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0A2C69"/>
    <w:rPr>
      <w:lang w:val="en-GB" w:eastAsia="en-US" w:bidi="ar-SA"/>
    </w:rPr>
  </w:style>
  <w:style w:type="paragraph" w:styleId="NormalWeb">
    <w:name w:val="Normal (Web)"/>
    <w:basedOn w:val="Normal"/>
    <w:uiPriority w:val="99"/>
    <w:qFormat/>
    <w:rsid w:val="000A2C6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A2C69"/>
    <w:rPr>
      <w:lang w:val="en-GB" w:eastAsia="en-US" w:bidi="ar-SA"/>
    </w:rPr>
  </w:style>
  <w:style w:type="paragraph" w:customStyle="1" w:styleId="CharCharCharCharCharChar">
    <w:name w:val="Char Char Char Char Char Char"/>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0A2C69"/>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0A2C69"/>
    <w:rPr>
      <w:rFonts w:ascii="Arial" w:hAnsi="Arial" w:cs="Arial"/>
      <w:lang w:val="en-GB" w:eastAsia="en-US"/>
    </w:rPr>
  </w:style>
  <w:style w:type="character" w:customStyle="1" w:styleId="T1Char1">
    <w:name w:val="T1 Char1"/>
    <w:aliases w:val="Header 6 Char Char1,Heading 6 Char1"/>
    <w:qFormat/>
    <w:rsid w:val="000A2C6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2C69"/>
    <w:rPr>
      <w:rFonts w:ascii="Arial" w:eastAsia="MS Mincho" w:hAnsi="Arial"/>
      <w:sz w:val="24"/>
      <w:lang w:val="en-GB" w:eastAsia="en-US" w:bidi="ar-SA"/>
    </w:rPr>
  </w:style>
  <w:style w:type="character" w:customStyle="1" w:styleId="Underrubrik2Char">
    <w:name w:val="Underrubrik2 Char"/>
    <w:aliases w:val="3 Char,33 Char,311 Ch"/>
    <w:rsid w:val="000A2C6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A2C69"/>
    <w:rPr>
      <w:rFonts w:ascii="Arial" w:eastAsia="MS Mincho" w:hAnsi="Arial"/>
      <w:sz w:val="22"/>
      <w:lang w:val="en-GB" w:eastAsia="en-US" w:bidi="ar-SA"/>
    </w:rPr>
  </w:style>
  <w:style w:type="paragraph" w:customStyle="1" w:styleId="CarCar">
    <w:name w:val="Car C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2C69"/>
    <w:rPr>
      <w:rFonts w:ascii="Arial" w:hAnsi="Arial"/>
      <w:sz w:val="32"/>
      <w:lang w:val="en-GB" w:eastAsia="en-US" w:bidi="ar-SA"/>
    </w:rPr>
  </w:style>
  <w:style w:type="character" w:customStyle="1" w:styleId="NMPHeading1Char">
    <w:name w:val="NMP Heading 1 Char"/>
    <w:aliases w:val="Huvudrubrik Char,heading 1 Char,1 Char"/>
    <w:rsid w:val="000A2C69"/>
    <w:rPr>
      <w:rFonts w:ascii="Arial" w:hAnsi="Arial"/>
      <w:sz w:val="36"/>
      <w:lang w:val="en-GB" w:eastAsia="en-US" w:bidi="ar-SA"/>
    </w:rPr>
  </w:style>
  <w:style w:type="paragraph" w:customStyle="1" w:styleId="ZchnZchn1">
    <w:name w:val="Zchn Zchn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2C6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2C69"/>
    <w:rPr>
      <w:rFonts w:ascii="Arial" w:hAnsi="Arial"/>
      <w:sz w:val="32"/>
      <w:lang w:val="en-GB" w:eastAsia="en-US" w:bidi="ar-SA"/>
    </w:rPr>
  </w:style>
  <w:style w:type="paragraph" w:customStyle="1" w:styleId="Default">
    <w:name w:val="Default"/>
    <w:qFormat/>
    <w:rsid w:val="000A2C69"/>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2C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2C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0A2C6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2C69"/>
    <w:rPr>
      <w:rFonts w:ascii="Arial" w:eastAsia="Batang" w:hAnsi="Arial" w:cs="Times New Roman"/>
      <w:b/>
      <w:bCs/>
      <w:i/>
      <w:iCs/>
      <w:sz w:val="28"/>
      <w:szCs w:val="28"/>
      <w:lang w:val="en-GB" w:eastAsia="en-US" w:bidi="ar-SA"/>
    </w:rPr>
  </w:style>
  <w:style w:type="paragraph" w:customStyle="1" w:styleId="Char2">
    <w:name w:val="Char2"/>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0A2C69"/>
    <w:rPr>
      <w:rFonts w:ascii="Arial" w:hAnsi="Arial" w:cs="Arial"/>
      <w:color w:val="auto"/>
      <w:sz w:val="20"/>
      <w:szCs w:val="20"/>
    </w:rPr>
  </w:style>
  <w:style w:type="character" w:customStyle="1" w:styleId="T1Char2">
    <w:name w:val="T1 Char2"/>
    <w:aliases w:val="Header 6 Char Char2"/>
    <w:qFormat/>
    <w:rsid w:val="000A2C69"/>
    <w:rPr>
      <w:rFonts w:ascii="Arial" w:hAnsi="Arial" w:cs="Arial"/>
      <w:lang w:val="en-GB" w:eastAsia="en-US"/>
    </w:rPr>
  </w:style>
  <w:style w:type="paragraph" w:customStyle="1" w:styleId="a2">
    <w:name w:val="(文字) (文字)"/>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A2C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A2C69"/>
    <w:rPr>
      <w:rFonts w:ascii="Times New Roman" w:eastAsia="MS Mincho" w:hAnsi="Times New Roman"/>
      <w:lang w:val="en-GB" w:eastAsia="en-GB"/>
    </w:rPr>
  </w:style>
  <w:style w:type="paragraph" w:styleId="NormalIndent">
    <w:name w:val="Normal Indent"/>
    <w:aliases w:val="d"/>
    <w:basedOn w:val="Normal"/>
    <w:qFormat/>
    <w:rsid w:val="000A2C6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A2C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A2C6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A2C6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A2C69"/>
    <w:rPr>
      <w:b/>
      <w:bCs/>
    </w:rPr>
  </w:style>
  <w:style w:type="character" w:customStyle="1" w:styleId="CharChar7">
    <w:name w:val="Char Char7"/>
    <w:qFormat/>
    <w:rsid w:val="000A2C69"/>
    <w:rPr>
      <w:rFonts w:ascii="Tahoma" w:hAnsi="Tahoma" w:cs="Tahoma"/>
      <w:shd w:val="clear" w:color="auto" w:fill="000080"/>
      <w:lang w:val="en-GB" w:eastAsia="en-US"/>
    </w:rPr>
  </w:style>
  <w:style w:type="character" w:customStyle="1" w:styleId="ZchnZchn5">
    <w:name w:val="Zchn Zchn5"/>
    <w:qFormat/>
    <w:rsid w:val="000A2C69"/>
    <w:rPr>
      <w:rFonts w:ascii="Courier New" w:eastAsia="Batang" w:hAnsi="Courier New"/>
      <w:lang w:val="nb-NO" w:eastAsia="en-US" w:bidi="ar-SA"/>
    </w:rPr>
  </w:style>
  <w:style w:type="character" w:customStyle="1" w:styleId="CharChar10">
    <w:name w:val="Char Char10"/>
    <w:qFormat/>
    <w:rsid w:val="000A2C69"/>
    <w:rPr>
      <w:rFonts w:ascii="Times New Roman" w:hAnsi="Times New Roman"/>
      <w:lang w:val="en-GB" w:eastAsia="en-US"/>
    </w:rPr>
  </w:style>
  <w:style w:type="character" w:customStyle="1" w:styleId="CharChar9">
    <w:name w:val="Char Char9"/>
    <w:qFormat/>
    <w:rsid w:val="000A2C69"/>
    <w:rPr>
      <w:rFonts w:ascii="Tahoma" w:hAnsi="Tahoma" w:cs="Tahoma"/>
      <w:sz w:val="16"/>
      <w:szCs w:val="16"/>
      <w:lang w:val="en-GB" w:eastAsia="en-US"/>
    </w:rPr>
  </w:style>
  <w:style w:type="character" w:customStyle="1" w:styleId="CharChar8">
    <w:name w:val="Char Char8"/>
    <w:semiHidden/>
    <w:qFormat/>
    <w:rsid w:val="000A2C69"/>
    <w:rPr>
      <w:rFonts w:ascii="Times New Roman" w:hAnsi="Times New Roman"/>
      <w:b/>
      <w:bCs/>
      <w:lang w:val="en-GB" w:eastAsia="en-US"/>
    </w:rPr>
  </w:style>
  <w:style w:type="paragraph" w:customStyle="1" w:styleId="10">
    <w:name w:val="修订1"/>
    <w:hidden/>
    <w:uiPriority w:val="99"/>
    <w:semiHidden/>
    <w:qFormat/>
    <w:rsid w:val="000A2C69"/>
    <w:rPr>
      <w:rFonts w:ascii="Times New Roman" w:eastAsia="Batang" w:hAnsi="Times New Roman"/>
      <w:lang w:val="en-GB" w:eastAsia="en-US"/>
    </w:rPr>
  </w:style>
  <w:style w:type="paragraph" w:customStyle="1" w:styleId="2">
    <w:name w:val="(文字) (文字)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0A2C69"/>
    <w:rPr>
      <w:rFonts w:ascii="Times New Roman" w:hAnsi="Times New Roman"/>
      <w:color w:val="000000"/>
      <w:lang w:eastAsia="x-none"/>
    </w:rPr>
  </w:style>
  <w:style w:type="paragraph" w:customStyle="1" w:styleId="3">
    <w:name w:val="(文字) (文字)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0A2C69"/>
    <w:rPr>
      <w:lang w:val="en-GB" w:eastAsia="ja-JP" w:bidi="ar-SA"/>
    </w:rPr>
  </w:style>
  <w:style w:type="paragraph" w:styleId="Title">
    <w:name w:val="Title"/>
    <w:aliases w:val="Section Header"/>
    <w:basedOn w:val="Normal"/>
    <w:next w:val="Normal"/>
    <w:link w:val="TitleChar"/>
    <w:uiPriority w:val="10"/>
    <w:qFormat/>
    <w:rsid w:val="000A2C69"/>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0A2C69"/>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0A2C69"/>
    <w:rPr>
      <w:rFonts w:ascii="Arial" w:hAnsi="Arial"/>
      <w:sz w:val="22"/>
      <w:lang w:val="en-GB" w:eastAsia="ja-JP" w:bidi="ar-SA"/>
    </w:rPr>
  </w:style>
  <w:style w:type="paragraph" w:styleId="Date">
    <w:name w:val="Date"/>
    <w:basedOn w:val="Normal"/>
    <w:next w:val="Normal"/>
    <w:link w:val="DateChar"/>
    <w:qFormat/>
    <w:rsid w:val="000A2C69"/>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0A2C69"/>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0A2C6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0A2C69"/>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2C69"/>
    <w:rPr>
      <w:rFonts w:ascii="Arial" w:hAnsi="Arial"/>
      <w:sz w:val="24"/>
      <w:lang w:val="en-GB"/>
    </w:rPr>
  </w:style>
  <w:style w:type="paragraph" w:customStyle="1" w:styleId="4">
    <w:name w:val="(文字) (文字)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0A2C69"/>
    <w:rPr>
      <w:rFonts w:ascii="Times New Roman" w:eastAsia="SimSun" w:hAnsi="Times New Roman"/>
      <w:sz w:val="24"/>
      <w:szCs w:val="24"/>
      <w:lang w:val="en-GB" w:eastAsia="ko-KR"/>
    </w:rPr>
  </w:style>
  <w:style w:type="paragraph" w:styleId="EndnoteText">
    <w:name w:val="endnote text"/>
    <w:basedOn w:val="Normal"/>
    <w:link w:val="EndnoteTextChar"/>
    <w:qFormat/>
    <w:rsid w:val="000A2C69"/>
    <w:pPr>
      <w:snapToGrid w:val="0"/>
    </w:pPr>
    <w:rPr>
      <w:color w:val="000000"/>
      <w:lang w:val="fr-FR" w:eastAsia="x-none"/>
    </w:rPr>
  </w:style>
  <w:style w:type="character" w:customStyle="1" w:styleId="EndnoteTextChar1">
    <w:name w:val="Endnote Text Char1"/>
    <w:basedOn w:val="DefaultParagraphFont"/>
    <w:uiPriority w:val="99"/>
    <w:qFormat/>
    <w:rsid w:val="000A2C69"/>
    <w:rPr>
      <w:rFonts w:ascii="Times New Roman" w:hAnsi="Times New Roman"/>
      <w:lang w:val="en-GB" w:eastAsia="en-US"/>
    </w:rPr>
  </w:style>
  <w:style w:type="character" w:customStyle="1" w:styleId="EndnoteTextChar2">
    <w:name w:val="Endnote Text Char2"/>
    <w:basedOn w:val="DefaultParagraphFont"/>
    <w:semiHidden/>
    <w:rsid w:val="000A2C69"/>
    <w:rPr>
      <w:rFonts w:ascii="Times New Roman" w:eastAsia="Times New Roman" w:hAnsi="Times New Roman" w:cs="Times New Roman"/>
      <w:sz w:val="20"/>
      <w:szCs w:val="20"/>
      <w:lang w:eastAsia="en-GB"/>
    </w:rPr>
  </w:style>
  <w:style w:type="paragraph" w:customStyle="1" w:styleId="Lastprinted">
    <w:name w:val="Last printed"/>
    <w:qFormat/>
    <w:rsid w:val="000A2C69"/>
    <w:rPr>
      <w:rFonts w:ascii="Times New Roman" w:eastAsia="SimSun" w:hAnsi="Times New Roman"/>
      <w:sz w:val="24"/>
      <w:szCs w:val="24"/>
      <w:lang w:val="en-GB" w:eastAsia="ko-KR"/>
    </w:rPr>
  </w:style>
  <w:style w:type="paragraph" w:customStyle="1" w:styleId="Lastsavedby">
    <w:name w:val="Last saved by"/>
    <w:qFormat/>
    <w:rsid w:val="000A2C69"/>
    <w:rPr>
      <w:rFonts w:ascii="Times New Roman" w:eastAsia="SimSun" w:hAnsi="Times New Roman"/>
      <w:sz w:val="24"/>
      <w:szCs w:val="24"/>
      <w:lang w:val="en-GB" w:eastAsia="ko-KR"/>
    </w:rPr>
  </w:style>
  <w:style w:type="character" w:styleId="EndnoteReference">
    <w:name w:val="endnote reference"/>
    <w:qFormat/>
    <w:rsid w:val="000A2C69"/>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0A2C69"/>
    <w:rPr>
      <w:rFonts w:ascii="Times New Roman" w:eastAsia="Yu Mincho" w:hAnsi="Times New Roman"/>
      <w:b/>
      <w:bCs/>
      <w:lang w:val="en-GB" w:eastAsia="en-US"/>
    </w:rPr>
  </w:style>
  <w:style w:type="paragraph" w:customStyle="1" w:styleId="AutoCorrect">
    <w:name w:val="AutoCorrect"/>
    <w:qFormat/>
    <w:rsid w:val="000A2C69"/>
    <w:rPr>
      <w:rFonts w:ascii="Times New Roman" w:eastAsia="MS Mincho" w:hAnsi="Times New Roman"/>
      <w:sz w:val="24"/>
      <w:szCs w:val="24"/>
      <w:lang w:val="en-GB" w:eastAsia="ko-KR"/>
    </w:rPr>
  </w:style>
  <w:style w:type="paragraph" w:customStyle="1" w:styleId="-PAGE-">
    <w:name w:val="- PAGE -"/>
    <w:qFormat/>
    <w:rsid w:val="000A2C69"/>
    <w:rPr>
      <w:rFonts w:ascii="Times New Roman" w:eastAsia="MS Mincho" w:hAnsi="Times New Roman"/>
      <w:sz w:val="24"/>
      <w:szCs w:val="24"/>
      <w:lang w:val="en-GB" w:eastAsia="ko-KR"/>
    </w:rPr>
  </w:style>
  <w:style w:type="paragraph" w:customStyle="1" w:styleId="INDENT1">
    <w:name w:val="INDENT1"/>
    <w:basedOn w:val="Normal"/>
    <w:qFormat/>
    <w:rsid w:val="000A2C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A2C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A2C69"/>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0A2C69"/>
    <w:rPr>
      <w:rFonts w:ascii="Times New Roman" w:eastAsia="MS Mincho" w:hAnsi="Times New Roman"/>
      <w:sz w:val="24"/>
      <w:szCs w:val="24"/>
      <w:lang w:val="en-GB" w:eastAsia="ko-KR"/>
    </w:rPr>
  </w:style>
  <w:style w:type="paragraph" w:customStyle="1" w:styleId="RecCCITT">
    <w:name w:val="Rec_CCITT_#"/>
    <w:basedOn w:val="Normal"/>
    <w:qFormat/>
    <w:rsid w:val="000A2C69"/>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0A2C69"/>
    <w:rPr>
      <w:rFonts w:ascii="Times New Roman" w:eastAsia="MS Mincho" w:hAnsi="Times New Roman"/>
      <w:sz w:val="24"/>
      <w:szCs w:val="24"/>
      <w:lang w:val="en-GB" w:eastAsia="ko-KR"/>
    </w:rPr>
  </w:style>
  <w:style w:type="paragraph" w:customStyle="1" w:styleId="Filename">
    <w:name w:val="Filename"/>
    <w:qFormat/>
    <w:rsid w:val="000A2C69"/>
    <w:rPr>
      <w:rFonts w:ascii="Times New Roman" w:eastAsia="MS Mincho" w:hAnsi="Times New Roman"/>
      <w:sz w:val="24"/>
      <w:szCs w:val="24"/>
      <w:lang w:val="en-GB" w:eastAsia="ko-KR"/>
    </w:rPr>
  </w:style>
  <w:style w:type="paragraph" w:customStyle="1" w:styleId="Filenameandpath">
    <w:name w:val="Filename and path"/>
    <w:qFormat/>
    <w:rsid w:val="000A2C69"/>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0A2C69"/>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0A2C69"/>
    <w:rPr>
      <w:rFonts w:ascii="Times New Roman" w:eastAsia="MS Mincho" w:hAnsi="Times New Roman"/>
      <w:sz w:val="24"/>
      <w:szCs w:val="24"/>
      <w:lang w:val="en-GB" w:eastAsia="ko-KR"/>
    </w:rPr>
  </w:style>
  <w:style w:type="paragraph" w:customStyle="1" w:styleId="p20">
    <w:name w:val="p20"/>
    <w:basedOn w:val="Normal"/>
    <w:qFormat/>
    <w:rsid w:val="000A2C6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0A2C69"/>
    <w:rPr>
      <w:rFonts w:ascii="Times New Roman" w:eastAsia="MS Mincho" w:hAnsi="Times New Roman"/>
      <w:sz w:val="24"/>
      <w:szCs w:val="24"/>
      <w:lang w:val="en-GB" w:eastAsia="ko-KR"/>
    </w:rPr>
  </w:style>
  <w:style w:type="paragraph" w:customStyle="1" w:styleId="TaOC">
    <w:name w:val="TaOC"/>
    <w:basedOn w:val="TAC"/>
    <w:qFormat/>
    <w:rsid w:val="000A2C69"/>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A2C69"/>
    <w:rPr>
      <w:rFonts w:ascii="Arial" w:hAnsi="Arial"/>
      <w:sz w:val="32"/>
      <w:lang w:val="en-GB" w:eastAsia="en-US" w:bidi="ar-SA"/>
    </w:rPr>
  </w:style>
  <w:style w:type="paragraph" w:customStyle="1" w:styleId="xl40">
    <w:name w:val="xl40"/>
    <w:basedOn w:val="Normal"/>
    <w:qFormat/>
    <w:rsid w:val="000A2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A2C69"/>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2C6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2C69"/>
    <w:rPr>
      <w:rFonts w:ascii="Arial" w:hAnsi="Arial"/>
      <w:sz w:val="28"/>
      <w:lang w:val="en-GB" w:eastAsia="en-US" w:bidi="ar-SA"/>
    </w:rPr>
  </w:style>
  <w:style w:type="character" w:customStyle="1" w:styleId="T1Char3">
    <w:name w:val="T1 Char3"/>
    <w:aliases w:val="Header 6 Char Char3"/>
    <w:qFormat/>
    <w:rsid w:val="000A2C69"/>
    <w:rPr>
      <w:rFonts w:ascii="Arial" w:hAnsi="Arial"/>
      <w:lang w:val="en-GB" w:eastAsia="en-US" w:bidi="ar-SA"/>
    </w:rPr>
  </w:style>
  <w:style w:type="table" w:customStyle="1" w:styleId="Tabellengitternetz1">
    <w:name w:val="Tabellengitternetz1"/>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0A2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2C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A2C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A2C69"/>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0A2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2C69"/>
    <w:rPr>
      <w:rFonts w:ascii="Arial" w:hAnsi="Arial"/>
      <w:b/>
      <w:noProof/>
      <w:sz w:val="18"/>
      <w:lang w:val="en-GB" w:eastAsia="en-US" w:bidi="ar-SA"/>
    </w:rPr>
  </w:style>
  <w:style w:type="paragraph" w:customStyle="1" w:styleId="20">
    <w:name w:val="吹き出し2"/>
    <w:basedOn w:val="Normal"/>
    <w:semiHidden/>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A2C6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A2C6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A2C6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A2C6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A2C6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A2C6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A2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2C69"/>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0A2C6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A2C6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0A2C69"/>
    <w:pPr>
      <w:tabs>
        <w:tab w:val="left" w:pos="360"/>
      </w:tabs>
      <w:ind w:left="360" w:hanging="360"/>
    </w:pPr>
  </w:style>
  <w:style w:type="paragraph" w:customStyle="1" w:styleId="Para1">
    <w:name w:val="Para1"/>
    <w:basedOn w:val="Normal"/>
    <w:qFormat/>
    <w:rsid w:val="000A2C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A2C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A2C6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A2C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A2C69"/>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0A2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0A2C69"/>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0A2C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A2C69"/>
    <w:pPr>
      <w:spacing w:before="120"/>
      <w:outlineLvl w:val="2"/>
    </w:pPr>
    <w:rPr>
      <w:sz w:val="28"/>
    </w:rPr>
  </w:style>
  <w:style w:type="paragraph" w:customStyle="1" w:styleId="Heading2Head2A2">
    <w:name w:val="Heading 2.Head2A.2"/>
    <w:basedOn w:val="Heading1"/>
    <w:next w:val="Normal"/>
    <w:qFormat/>
    <w:rsid w:val="000A2C6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A2C6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A2C6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2C6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A2C69"/>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0A2C69"/>
    <w:pPr>
      <w:tabs>
        <w:tab w:val="num" w:pos="928"/>
      </w:tabs>
      <w:ind w:left="928" w:hanging="360"/>
    </w:pPr>
    <w:rPr>
      <w:rFonts w:eastAsia="Batang"/>
    </w:rPr>
  </w:style>
  <w:style w:type="paragraph" w:customStyle="1" w:styleId="b11">
    <w:name w:val="b1"/>
    <w:basedOn w:val="Normal"/>
    <w:qFormat/>
    <w:rsid w:val="000A2C69"/>
    <w:pPr>
      <w:spacing w:before="100" w:beforeAutospacing="1" w:after="100" w:afterAutospacing="1"/>
    </w:pPr>
    <w:rPr>
      <w:rFonts w:eastAsia="MS Mincho"/>
      <w:sz w:val="24"/>
      <w:szCs w:val="24"/>
      <w:lang w:val="en-US"/>
    </w:rPr>
  </w:style>
  <w:style w:type="numbering" w:customStyle="1" w:styleId="13">
    <w:name w:val="无列表1"/>
    <w:next w:val="NoList"/>
    <w:semiHidden/>
    <w:rsid w:val="000A2C69"/>
  </w:style>
  <w:style w:type="paragraph" w:customStyle="1" w:styleId="1030302">
    <w:name w:val="样式 样式 标题 1 + 两端对齐 段前: 0.3 行 段后: 0.3 行 行距: 单倍行距 + 段前: 0.2 行 段后: ..."/>
    <w:basedOn w:val="Normal"/>
    <w:autoRedefine/>
    <w:qFormat/>
    <w:rsid w:val="000A2C6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2C6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A2C69"/>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0A2C69"/>
    <w:rPr>
      <w:rFonts w:ascii="Arial" w:hAnsi="Arial"/>
      <w:kern w:val="2"/>
      <w:sz w:val="18"/>
      <w:lang w:val="en-GB" w:eastAsia="x-none"/>
    </w:rPr>
  </w:style>
  <w:style w:type="character" w:customStyle="1" w:styleId="CharChar29">
    <w:name w:val="Char Char29"/>
    <w:qFormat/>
    <w:rsid w:val="000A2C69"/>
    <w:rPr>
      <w:rFonts w:ascii="Arial" w:hAnsi="Arial"/>
      <w:sz w:val="36"/>
      <w:lang w:val="en-GB" w:eastAsia="en-US" w:bidi="ar-SA"/>
    </w:rPr>
  </w:style>
  <w:style w:type="character" w:customStyle="1" w:styleId="CharChar28">
    <w:name w:val="Char Char28"/>
    <w:qFormat/>
    <w:rsid w:val="000A2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2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0A2C69"/>
    <w:rPr>
      <w:rFonts w:ascii="Arial" w:hAnsi="Arial"/>
      <w:sz w:val="22"/>
      <w:lang w:val="en-GB" w:eastAsia="en-GB" w:bidi="ar-SA"/>
    </w:rPr>
  </w:style>
  <w:style w:type="character" w:customStyle="1" w:styleId="B3Char">
    <w:name w:val="B3 Char"/>
    <w:link w:val="B3"/>
    <w:qFormat/>
    <w:rsid w:val="000A2C69"/>
    <w:rPr>
      <w:rFonts w:ascii="Times New Roman" w:hAnsi="Times New Roman"/>
      <w:lang w:val="en-GB" w:eastAsia="en-US"/>
    </w:rPr>
  </w:style>
  <w:style w:type="paragraph" w:customStyle="1" w:styleId="CharChar24">
    <w:name w:val="Char Char24"/>
    <w:basedOn w:val="Normal"/>
    <w:semiHidden/>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0A2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uiPriority w:val="99"/>
    <w:qFormat/>
    <w:rsid w:val="000A2C69"/>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0A2C69"/>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0A2C69"/>
    <w:rPr>
      <w:rFonts w:ascii="Times New Roman" w:hAnsi="Times New Roman"/>
      <w:lang w:val="en-GB" w:eastAsia="en-GB"/>
    </w:rPr>
  </w:style>
  <w:style w:type="paragraph" w:customStyle="1" w:styleId="MotorolaResponse1">
    <w:name w:val="Motorola Response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A2C69"/>
    <w:rPr>
      <w:rFonts w:ascii="Times New Roman" w:hAnsi="Times New Roman"/>
      <w:i/>
      <w:color w:val="0000FF"/>
      <w:lang w:val="en-GB" w:eastAsia="en-GB"/>
    </w:rPr>
  </w:style>
  <w:style w:type="paragraph" w:customStyle="1" w:styleId="Char0">
    <w:name w:val="(文字) (文字)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0A2C69"/>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0A2C69"/>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0A2C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2C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2C6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2C6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A2C69"/>
    <w:rPr>
      <w:rFonts w:ascii="Arial" w:eastAsia="Arial" w:hAnsi="Arial"/>
      <w:sz w:val="28"/>
      <w:lang w:val="en-GB" w:eastAsia="en-GB"/>
    </w:rPr>
  </w:style>
  <w:style w:type="paragraph" w:customStyle="1" w:styleId="a">
    <w:name w:val="表格题注"/>
    <w:next w:val="Normal"/>
    <w:qFormat/>
    <w:rsid w:val="000A2C69"/>
    <w:pPr>
      <w:numPr>
        <w:numId w:val="8"/>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0A2C69"/>
    <w:pPr>
      <w:numPr>
        <w:numId w:val="9"/>
      </w:numPr>
      <w:jc w:val="center"/>
    </w:pPr>
    <w:rPr>
      <w:rFonts w:ascii="Times New Roman" w:hAnsi="Times New Roman"/>
      <w:b/>
      <w:lang w:val="en-GB" w:eastAsia="zh-CN"/>
    </w:rPr>
  </w:style>
  <w:style w:type="character" w:customStyle="1" w:styleId="textbodybold1">
    <w:name w:val="textbodybold1"/>
    <w:qFormat/>
    <w:rsid w:val="000A2C6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A2C69"/>
    <w:rPr>
      <w:vanish w:val="0"/>
      <w:color w:val="FF0000"/>
      <w:lang w:eastAsia="en-US"/>
    </w:rPr>
  </w:style>
  <w:style w:type="character" w:customStyle="1" w:styleId="ListChar">
    <w:name w:val="List Char"/>
    <w:link w:val="List"/>
    <w:qFormat/>
    <w:rsid w:val="000A2C69"/>
    <w:rPr>
      <w:rFonts w:ascii="Times New Roman" w:hAnsi="Times New Roman"/>
      <w:lang w:val="en-GB" w:eastAsia="en-US"/>
    </w:rPr>
  </w:style>
  <w:style w:type="character" w:customStyle="1" w:styleId="List2Char">
    <w:name w:val="List 2 Char"/>
    <w:link w:val="List2"/>
    <w:qFormat/>
    <w:rsid w:val="000A2C69"/>
    <w:rPr>
      <w:rFonts w:ascii="Times New Roman" w:hAnsi="Times New Roman"/>
      <w:lang w:val="en-GB" w:eastAsia="en-US"/>
    </w:rPr>
  </w:style>
  <w:style w:type="character" w:customStyle="1" w:styleId="ListBullet3Char">
    <w:name w:val="List Bullet 3 Char"/>
    <w:link w:val="ListBullet3"/>
    <w:qFormat/>
    <w:rsid w:val="000A2C69"/>
    <w:rPr>
      <w:rFonts w:ascii="Times New Roman" w:hAnsi="Times New Roman"/>
      <w:lang w:val="en-GB" w:eastAsia="en-US"/>
    </w:rPr>
  </w:style>
  <w:style w:type="character" w:customStyle="1" w:styleId="ListBulletChar">
    <w:name w:val="List Bullet Char"/>
    <w:aliases w:val="UL Char"/>
    <w:link w:val="ListBullet"/>
    <w:qFormat/>
    <w:rsid w:val="000A2C69"/>
    <w:rPr>
      <w:rFonts w:ascii="Times New Roman" w:hAnsi="Times New Roman"/>
      <w:lang w:val="en-GB" w:eastAsia="en-US"/>
    </w:rPr>
  </w:style>
  <w:style w:type="character" w:customStyle="1" w:styleId="1Char0">
    <w:name w:val="样式1 Char"/>
    <w:link w:val="1"/>
    <w:qFormat/>
    <w:rsid w:val="000A2C69"/>
    <w:rPr>
      <w:rFonts w:ascii="Arial" w:hAnsi="Arial"/>
      <w:sz w:val="18"/>
      <w:lang w:val="x-none" w:eastAsia="en-GB"/>
    </w:rPr>
  </w:style>
  <w:style w:type="character" w:customStyle="1" w:styleId="superscript">
    <w:name w:val="superscript"/>
    <w:aliases w:val="+"/>
    <w:qFormat/>
    <w:rsid w:val="000A2C69"/>
    <w:rPr>
      <w:rFonts w:ascii="Bookman" w:hAnsi="Bookman"/>
      <w:position w:val="6"/>
      <w:sz w:val="18"/>
    </w:rPr>
  </w:style>
  <w:style w:type="character" w:customStyle="1" w:styleId="NOChar1">
    <w:name w:val="NO Char1"/>
    <w:qFormat/>
    <w:rsid w:val="000A2C69"/>
    <w:rPr>
      <w:rFonts w:eastAsia="MS Mincho"/>
      <w:lang w:val="en-GB" w:eastAsia="en-US" w:bidi="ar-SA"/>
    </w:rPr>
  </w:style>
  <w:style w:type="paragraph" w:customStyle="1" w:styleId="textintend1">
    <w:name w:val="text intend 1"/>
    <w:basedOn w:val="text"/>
    <w:qFormat/>
    <w:rsid w:val="000A2C69"/>
    <w:pPr>
      <w:widowControl/>
      <w:tabs>
        <w:tab w:val="left" w:pos="992"/>
      </w:tabs>
      <w:spacing w:after="120"/>
      <w:ind w:left="992" w:hanging="425"/>
    </w:pPr>
    <w:rPr>
      <w:rFonts w:eastAsia="MS Mincho"/>
      <w:lang w:val="en-US"/>
    </w:rPr>
  </w:style>
  <w:style w:type="paragraph" w:customStyle="1" w:styleId="TabList">
    <w:name w:val="TabList"/>
    <w:basedOn w:val="Normal"/>
    <w:qFormat/>
    <w:rsid w:val="000A2C6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A2C69"/>
    <w:rPr>
      <w:lang w:val="en-GB"/>
    </w:rPr>
  </w:style>
  <w:style w:type="character" w:customStyle="1" w:styleId="TitleChar1">
    <w:name w:val="Title Char1"/>
    <w:qFormat/>
    <w:rsid w:val="000A2C69"/>
    <w:rPr>
      <w:rFonts w:ascii="Cambria" w:eastAsia="Times New Roman" w:hAnsi="Cambria" w:cs="Times New Roman"/>
      <w:b/>
      <w:bCs/>
      <w:kern w:val="28"/>
      <w:sz w:val="32"/>
      <w:szCs w:val="32"/>
      <w:lang w:val="en-GB"/>
    </w:rPr>
  </w:style>
  <w:style w:type="paragraph" w:customStyle="1" w:styleId="textintend2">
    <w:name w:val="text intend 2"/>
    <w:basedOn w:val="text"/>
    <w:qFormat/>
    <w:rsid w:val="000A2C6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2C69"/>
    <w:rPr>
      <w:lang w:val="en-GB"/>
    </w:rPr>
  </w:style>
  <w:style w:type="character" w:customStyle="1" w:styleId="BodyTextIndentChar1">
    <w:name w:val="Body Text Indent Char1"/>
    <w:qFormat/>
    <w:rsid w:val="000A2C69"/>
    <w:rPr>
      <w:lang w:val="en-GB"/>
    </w:rPr>
  </w:style>
  <w:style w:type="character" w:customStyle="1" w:styleId="BodyText3Char1">
    <w:name w:val="Body Text 3 Char1"/>
    <w:qFormat/>
    <w:rsid w:val="000A2C69"/>
    <w:rPr>
      <w:sz w:val="16"/>
      <w:szCs w:val="16"/>
      <w:lang w:val="en-GB"/>
    </w:rPr>
  </w:style>
  <w:style w:type="paragraph" w:customStyle="1" w:styleId="text">
    <w:name w:val="text"/>
    <w:basedOn w:val="Normal"/>
    <w:qFormat/>
    <w:rsid w:val="000A2C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A2C6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A2C6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2C6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A2C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0A2C6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0A2C69"/>
    <w:pPr>
      <w:numPr>
        <w:numId w:val="10"/>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0A2C69"/>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0A2C6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0A2C69"/>
    <w:pPr>
      <w:numPr>
        <w:numId w:val="11"/>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A2C6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A2C69"/>
    <w:rPr>
      <w:rFonts w:ascii="Times New Roman" w:eastAsia="Batang" w:hAnsi="Times New Roman"/>
      <w:lang w:val="en-GB" w:eastAsia="en-US"/>
    </w:rPr>
  </w:style>
  <w:style w:type="numbering" w:customStyle="1" w:styleId="14">
    <w:name w:val="リストなし1"/>
    <w:next w:val="NoList"/>
    <w:uiPriority w:val="99"/>
    <w:semiHidden/>
    <w:unhideWhenUsed/>
    <w:rsid w:val="000A2C69"/>
  </w:style>
  <w:style w:type="paragraph" w:customStyle="1" w:styleId="81">
    <w:name w:val="表 (赤)  81"/>
    <w:basedOn w:val="Normal"/>
    <w:uiPriority w:val="34"/>
    <w:qFormat/>
    <w:rsid w:val="000A2C6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A2C6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2C69"/>
    <w:rPr>
      <w:rFonts w:ascii="Times New Roman" w:eastAsia="SimSun" w:hAnsi="Times New Roman"/>
      <w:lang w:val="en-GB" w:eastAsia="en-US"/>
    </w:rPr>
  </w:style>
  <w:style w:type="character" w:customStyle="1" w:styleId="-21">
    <w:name w:val="浅色网格 - 着色 21"/>
    <w:uiPriority w:val="99"/>
    <w:unhideWhenUsed/>
    <w:rsid w:val="000A2C69"/>
    <w:rPr>
      <w:color w:val="808080"/>
    </w:rPr>
  </w:style>
  <w:style w:type="paragraph" w:customStyle="1" w:styleId="LGTdoc">
    <w:name w:val="LGTdoc_본문"/>
    <w:basedOn w:val="Normal"/>
    <w:qFormat/>
    <w:rsid w:val="000A2C6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0A2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0A2C69"/>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0A2C69"/>
    <w:rPr>
      <w:rFonts w:ascii="Arial" w:hAnsi="Arial"/>
      <w:color w:val="000000"/>
      <w:szCs w:val="24"/>
      <w:lang w:eastAsia="ja-JP"/>
    </w:rPr>
  </w:style>
  <w:style w:type="paragraph" w:customStyle="1" w:styleId="Text1">
    <w:name w:val="Text 1"/>
    <w:basedOn w:val="Normal"/>
    <w:qFormat/>
    <w:rsid w:val="000A2C6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A2C69"/>
    <w:pPr>
      <w:keepNext w:val="0"/>
      <w:keepLines w:val="0"/>
      <w:numPr>
        <w:numId w:val="12"/>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A2C69"/>
  </w:style>
  <w:style w:type="paragraph" w:customStyle="1" w:styleId="11BodyText">
    <w:name w:val="11 BodyText"/>
    <w:basedOn w:val="Normal"/>
    <w:link w:val="11BodyTextChar"/>
    <w:qFormat/>
    <w:rsid w:val="000A2C69"/>
    <w:pPr>
      <w:spacing w:after="220"/>
      <w:ind w:left="1298"/>
    </w:pPr>
    <w:rPr>
      <w:rFonts w:ascii="Arial" w:hAnsi="Arial"/>
      <w:color w:val="000000"/>
      <w:lang w:val="x-none" w:eastAsia="ja-JP"/>
    </w:rPr>
  </w:style>
  <w:style w:type="paragraph" w:customStyle="1" w:styleId="6">
    <w:name w:val="(文字) (文字)6"/>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0A2C69"/>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A2C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A2C6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A2C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A2C6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A2C69"/>
    <w:rPr>
      <w:vanish w:val="0"/>
      <w:webHidden w:val="0"/>
      <w:color w:val="000000"/>
      <w:specVanish w:val="0"/>
    </w:rPr>
  </w:style>
  <w:style w:type="paragraph" w:customStyle="1" w:styleId="32">
    <w:name w:val="(文字) (文字)3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0A2C69"/>
    <w:rPr>
      <w:rFonts w:ascii="Times New Roman" w:hAnsi="Times New Roman"/>
      <w:color w:val="000000"/>
      <w:lang w:val="x-none" w:eastAsia="x-none"/>
    </w:rPr>
  </w:style>
  <w:style w:type="character" w:customStyle="1" w:styleId="shorttext">
    <w:name w:val="short_text"/>
    <w:qFormat/>
    <w:rsid w:val="000A2C69"/>
  </w:style>
  <w:style w:type="character" w:customStyle="1" w:styleId="Char1">
    <w:name w:val="脚注文本 Char1"/>
    <w:aliases w:val="footnote text41 Char1"/>
    <w:qFormat/>
    <w:rsid w:val="000A2C69"/>
    <w:rPr>
      <w:sz w:val="18"/>
      <w:szCs w:val="18"/>
      <w:lang w:val="en-GB" w:eastAsia="en-US"/>
    </w:rPr>
  </w:style>
  <w:style w:type="character" w:customStyle="1" w:styleId="Char10">
    <w:name w:val="页脚 Char1"/>
    <w:rsid w:val="000A2C69"/>
    <w:rPr>
      <w:sz w:val="18"/>
      <w:szCs w:val="18"/>
      <w:lang w:val="en-GB" w:eastAsia="en-US"/>
    </w:rPr>
  </w:style>
  <w:style w:type="paragraph" w:customStyle="1" w:styleId="2-21">
    <w:name w:val="中等深浅列表 2 - 着色 21"/>
    <w:uiPriority w:val="99"/>
    <w:semiHidden/>
    <w:qFormat/>
    <w:rsid w:val="000A2C69"/>
    <w:rPr>
      <w:rFonts w:ascii="Times New Roman" w:eastAsia="SimSun" w:hAnsi="Times New Roman"/>
      <w:lang w:val="en-GB" w:eastAsia="en-US"/>
    </w:rPr>
  </w:style>
  <w:style w:type="paragraph" w:customStyle="1" w:styleId="1-21">
    <w:name w:val="中等深浅网格 1 - 着色 21"/>
    <w:basedOn w:val="Normal"/>
    <w:uiPriority w:val="34"/>
    <w:qFormat/>
    <w:rsid w:val="000A2C69"/>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0A2C69"/>
    <w:rPr>
      <w:color w:val="808080"/>
    </w:rPr>
  </w:style>
  <w:style w:type="character" w:customStyle="1" w:styleId="UnresolvedMention2">
    <w:name w:val="Unresolved Mention2"/>
    <w:uiPriority w:val="99"/>
    <w:qFormat/>
    <w:rsid w:val="000A2C69"/>
    <w:rPr>
      <w:color w:val="808080"/>
      <w:shd w:val="clear" w:color="auto" w:fill="E6E6E6"/>
    </w:rPr>
  </w:style>
  <w:style w:type="paragraph" w:customStyle="1" w:styleId="-110">
    <w:name w:val="彩色底纹 - 着色 11"/>
    <w:hidden/>
    <w:uiPriority w:val="99"/>
    <w:semiHidden/>
    <w:qFormat/>
    <w:rsid w:val="000A2C69"/>
    <w:rPr>
      <w:rFonts w:ascii="Times New Roman" w:eastAsia="SimSun" w:hAnsi="Times New Roman"/>
      <w:lang w:val="en-GB" w:eastAsia="en-US"/>
    </w:rPr>
  </w:style>
  <w:style w:type="character" w:customStyle="1" w:styleId="EQChar">
    <w:name w:val="EQ Char"/>
    <w:link w:val="EQ"/>
    <w:qFormat/>
    <w:rsid w:val="000A2C69"/>
    <w:rPr>
      <w:rFonts w:ascii="Times New Roman" w:hAnsi="Times New Roman"/>
      <w:noProof/>
      <w:lang w:val="en-GB" w:eastAsia="en-US"/>
    </w:rPr>
  </w:style>
  <w:style w:type="character" w:styleId="HTMLAcronym">
    <w:name w:val="HTML Acronym"/>
    <w:uiPriority w:val="99"/>
    <w:unhideWhenUsed/>
    <w:rsid w:val="000A2C69"/>
  </w:style>
  <w:style w:type="character" w:customStyle="1" w:styleId="UnresolvedMention3">
    <w:name w:val="Unresolved Mention3"/>
    <w:uiPriority w:val="99"/>
    <w:unhideWhenUsed/>
    <w:rsid w:val="000A2C69"/>
    <w:rPr>
      <w:color w:val="808080"/>
      <w:shd w:val="clear" w:color="auto" w:fill="E6E6E6"/>
    </w:rPr>
  </w:style>
  <w:style w:type="paragraph" w:customStyle="1" w:styleId="LightShading-Accent51">
    <w:name w:val="Light Shading - Accent 51"/>
    <w:hidden/>
    <w:uiPriority w:val="99"/>
    <w:semiHidden/>
    <w:qFormat/>
    <w:rsid w:val="000A2C69"/>
    <w:rPr>
      <w:rFonts w:ascii="Times New Roman" w:eastAsia="SimSun" w:hAnsi="Times New Roman"/>
      <w:lang w:val="en-GB" w:eastAsia="en-US"/>
    </w:rPr>
  </w:style>
  <w:style w:type="character" w:customStyle="1" w:styleId="EXCar">
    <w:name w:val="EX Car"/>
    <w:qFormat/>
    <w:rsid w:val="000A2C69"/>
    <w:rPr>
      <w:rFonts w:ascii="Times New Roman" w:hAnsi="Times New Roman"/>
      <w:lang w:val="en-GB" w:eastAsia="en-US"/>
    </w:rPr>
  </w:style>
  <w:style w:type="paragraph" w:customStyle="1" w:styleId="LightList-Accent51">
    <w:name w:val="Light List - Accent 51"/>
    <w:basedOn w:val="Normal"/>
    <w:uiPriority w:val="34"/>
    <w:qFormat/>
    <w:rsid w:val="000A2C69"/>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0A2C69"/>
    <w:rPr>
      <w:color w:val="808080"/>
      <w:shd w:val="clear" w:color="auto" w:fill="E6E6E6"/>
    </w:rPr>
  </w:style>
  <w:style w:type="paragraph" w:customStyle="1" w:styleId="MediumList1-Accent41">
    <w:name w:val="Medium List 1 - Accent 41"/>
    <w:hidden/>
    <w:uiPriority w:val="99"/>
    <w:semiHidden/>
    <w:qFormat/>
    <w:rsid w:val="000A2C69"/>
    <w:rPr>
      <w:rFonts w:ascii="Times New Roman" w:eastAsia="SimSun" w:hAnsi="Times New Roman"/>
      <w:lang w:val="en-GB" w:eastAsia="en-US"/>
    </w:rPr>
  </w:style>
  <w:style w:type="character" w:customStyle="1" w:styleId="60">
    <w:name w:val="未处理的提及6"/>
    <w:uiPriority w:val="52"/>
    <w:rsid w:val="000A2C69"/>
    <w:rPr>
      <w:color w:val="808080"/>
      <w:shd w:val="clear" w:color="auto" w:fill="E6E6E6"/>
    </w:rPr>
  </w:style>
  <w:style w:type="paragraph" w:customStyle="1" w:styleId="LightList-Accent32">
    <w:name w:val="Light List - Accent 32"/>
    <w:hidden/>
    <w:uiPriority w:val="99"/>
    <w:semiHidden/>
    <w:qFormat/>
    <w:rsid w:val="000A2C6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A2C69"/>
    <w:rPr>
      <w:rFonts w:ascii="Times New Roman" w:eastAsia="SimSun" w:hAnsi="Times New Roman"/>
      <w:lang w:val="en-GB" w:eastAsia="en-US"/>
    </w:rPr>
  </w:style>
  <w:style w:type="paragraph" w:styleId="Revision">
    <w:name w:val="Revision"/>
    <w:hidden/>
    <w:uiPriority w:val="99"/>
    <w:unhideWhenUsed/>
    <w:qFormat/>
    <w:rsid w:val="000A2C69"/>
    <w:rPr>
      <w:rFonts w:ascii="Times New Roman" w:eastAsia="SimSun" w:hAnsi="Times New Roman"/>
      <w:lang w:val="en-GB" w:eastAsia="en-US"/>
    </w:rPr>
  </w:style>
  <w:style w:type="paragraph" w:customStyle="1" w:styleId="42">
    <w:name w:val="(文字) (文字)4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0A2C69"/>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0A2C6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A2C69"/>
    <w:rPr>
      <w:rFonts w:ascii="Courier New" w:hAnsi="Courier New"/>
      <w:noProof/>
      <w:sz w:val="16"/>
      <w:lang w:val="en-GB" w:eastAsia="en-US"/>
    </w:rPr>
  </w:style>
  <w:style w:type="paragraph" w:customStyle="1" w:styleId="23">
    <w:name w:val="修订2"/>
    <w:hidden/>
    <w:semiHidden/>
    <w:qFormat/>
    <w:rsid w:val="000A2C69"/>
    <w:rPr>
      <w:rFonts w:ascii="Times New Roman" w:eastAsia="Batang" w:hAnsi="Times New Roman"/>
      <w:lang w:val="en-GB" w:eastAsia="en-US"/>
    </w:rPr>
  </w:style>
  <w:style w:type="character" w:customStyle="1" w:styleId="CharChar44">
    <w:name w:val="Char Char44"/>
    <w:rsid w:val="000A2C69"/>
    <w:rPr>
      <w:rFonts w:ascii="Arial" w:hAnsi="Arial"/>
      <w:sz w:val="24"/>
      <w:lang w:val="en-GB" w:eastAsia="en-US" w:bidi="ar-SA"/>
    </w:rPr>
  </w:style>
  <w:style w:type="character" w:customStyle="1" w:styleId="CharChar3">
    <w:name w:val="Char Char3"/>
    <w:rsid w:val="000A2C69"/>
    <w:rPr>
      <w:rFonts w:ascii="Arial" w:hAnsi="Arial"/>
      <w:sz w:val="22"/>
      <w:lang w:val="en-GB" w:eastAsia="en-US" w:bidi="ar-SA"/>
    </w:rPr>
  </w:style>
  <w:style w:type="character" w:customStyle="1" w:styleId="CharChar2">
    <w:name w:val="Char Char2"/>
    <w:qFormat/>
    <w:rsid w:val="000A2C69"/>
    <w:rPr>
      <w:rFonts w:ascii="Arial" w:hAnsi="Arial"/>
      <w:lang w:val="en-GB" w:eastAsia="en-US" w:bidi="ar-SA"/>
    </w:rPr>
  </w:style>
  <w:style w:type="character" w:customStyle="1" w:styleId="CharChar5">
    <w:name w:val="Char Char5"/>
    <w:rsid w:val="000A2C69"/>
    <w:rPr>
      <w:rFonts w:ascii="Arial" w:hAnsi="Arial"/>
      <w:sz w:val="28"/>
      <w:lang w:val="en-GB" w:eastAsia="en-US" w:bidi="ar-SA"/>
    </w:rPr>
  </w:style>
  <w:style w:type="paragraph" w:customStyle="1" w:styleId="120">
    <w:name w:val="(文字) (文字)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0A2C69"/>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A2C69"/>
    <w:rPr>
      <w:lang w:val="en-GB" w:eastAsia="ja-JP" w:bidi="ar-SA"/>
    </w:rPr>
  </w:style>
  <w:style w:type="paragraph" w:customStyle="1" w:styleId="1Char4">
    <w:name w:val="(文字) (文字)1 Char (文字) (文字)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A2C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0A2C69"/>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0A2C69"/>
    <w:pPr>
      <w:spacing w:after="240"/>
      <w:jc w:val="both"/>
    </w:pPr>
    <w:rPr>
      <w:rFonts w:ascii="Arial" w:hAnsi="Arial"/>
      <w:color w:val="000000"/>
      <w:szCs w:val="24"/>
      <w:lang w:val="fr-FR" w:eastAsia="ja-JP"/>
    </w:rPr>
  </w:style>
  <w:style w:type="paragraph" w:customStyle="1" w:styleId="ZchnZchn24">
    <w:name w:val="Zchn Zchn2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0A2C69"/>
    <w:pPr>
      <w:spacing w:after="0"/>
      <w:ind w:left="454" w:hanging="454"/>
    </w:pPr>
    <w:rPr>
      <w:rFonts w:ascii="Arial" w:eastAsia="SimSun" w:hAnsi="Arial"/>
      <w:sz w:val="16"/>
      <w:szCs w:val="24"/>
      <w:lang w:val="en-US"/>
    </w:rPr>
  </w:style>
  <w:style w:type="character" w:customStyle="1" w:styleId="CharChar74">
    <w:name w:val="Char Char74"/>
    <w:rsid w:val="000A2C69"/>
    <w:rPr>
      <w:rFonts w:ascii="Tahoma" w:hAnsi="Tahoma" w:cs="Tahoma"/>
      <w:shd w:val="clear" w:color="auto" w:fill="000080"/>
      <w:lang w:val="en-GB" w:eastAsia="en-US"/>
    </w:rPr>
  </w:style>
  <w:style w:type="character" w:customStyle="1" w:styleId="ZchnZchn54">
    <w:name w:val="Zchn Zchn54"/>
    <w:rsid w:val="000A2C69"/>
    <w:rPr>
      <w:rFonts w:ascii="Courier New" w:eastAsia="Batang" w:hAnsi="Courier New"/>
      <w:lang w:val="nb-NO" w:eastAsia="en-US" w:bidi="ar-SA"/>
    </w:rPr>
  </w:style>
  <w:style w:type="character" w:customStyle="1" w:styleId="CharChar104">
    <w:name w:val="Char Char104"/>
    <w:semiHidden/>
    <w:rsid w:val="000A2C69"/>
    <w:rPr>
      <w:rFonts w:ascii="Times New Roman" w:hAnsi="Times New Roman"/>
      <w:lang w:val="en-GB" w:eastAsia="en-US"/>
    </w:rPr>
  </w:style>
  <w:style w:type="character" w:customStyle="1" w:styleId="CharChar94">
    <w:name w:val="Char Char94"/>
    <w:rsid w:val="000A2C69"/>
    <w:rPr>
      <w:rFonts w:ascii="Tahoma" w:hAnsi="Tahoma" w:cs="Tahoma"/>
      <w:sz w:val="16"/>
      <w:szCs w:val="16"/>
      <w:lang w:val="en-GB" w:eastAsia="en-US"/>
    </w:rPr>
  </w:style>
  <w:style w:type="character" w:customStyle="1" w:styleId="CharChar84">
    <w:name w:val="Char Char84"/>
    <w:semiHidden/>
    <w:rsid w:val="000A2C6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A2C6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A2C69"/>
    <w:rPr>
      <w:rFonts w:ascii="Arial" w:hAnsi="Arial"/>
      <w:sz w:val="36"/>
      <w:lang w:val="en-GB" w:eastAsia="en-US" w:bidi="ar-SA"/>
    </w:rPr>
  </w:style>
  <w:style w:type="character" w:customStyle="1" w:styleId="CharChar284">
    <w:name w:val="Char Char284"/>
    <w:rsid w:val="000A2C69"/>
    <w:rPr>
      <w:rFonts w:ascii="Arial" w:hAnsi="Arial"/>
      <w:sz w:val="32"/>
      <w:lang w:val="en-GB"/>
    </w:rPr>
  </w:style>
  <w:style w:type="character" w:customStyle="1" w:styleId="B4Char">
    <w:name w:val="B4 Char"/>
    <w:link w:val="B4"/>
    <w:qFormat/>
    <w:rsid w:val="000A2C69"/>
    <w:rPr>
      <w:rFonts w:ascii="Times New Roman" w:hAnsi="Times New Roman"/>
      <w:lang w:val="en-GB" w:eastAsia="en-US"/>
    </w:rPr>
  </w:style>
  <w:style w:type="character" w:customStyle="1" w:styleId="B5Char">
    <w:name w:val="B5 Char"/>
    <w:link w:val="B5"/>
    <w:qFormat/>
    <w:rsid w:val="000A2C69"/>
    <w:rPr>
      <w:rFonts w:ascii="Times New Roman" w:hAnsi="Times New Roman"/>
      <w:lang w:val="en-GB" w:eastAsia="en-US"/>
    </w:rPr>
  </w:style>
  <w:style w:type="character" w:customStyle="1" w:styleId="CharChar21">
    <w:name w:val="Char Char21"/>
    <w:rsid w:val="000A2C69"/>
    <w:rPr>
      <w:rFonts w:ascii="Times New Roman" w:hAnsi="Times New Roman"/>
      <w:lang w:val="en-GB" w:eastAsia="en-US"/>
    </w:rPr>
  </w:style>
  <w:style w:type="character" w:customStyle="1" w:styleId="HeadingChar">
    <w:name w:val="Heading Char"/>
    <w:link w:val="Heading"/>
    <w:qFormat/>
    <w:rsid w:val="000A2C69"/>
    <w:rPr>
      <w:rFonts w:ascii="Arial" w:hAnsi="Arial"/>
      <w:b/>
      <w:lang w:val="en-US"/>
    </w:rPr>
  </w:style>
  <w:style w:type="paragraph" w:customStyle="1" w:styleId="cita">
    <w:name w:val="cita"/>
    <w:basedOn w:val="Normal"/>
    <w:qFormat/>
    <w:rsid w:val="000A2C69"/>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0A2C69"/>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2C69"/>
    <w:rPr>
      <w:rFonts w:ascii="Arial" w:eastAsia="SimSun" w:hAnsi="Arial"/>
      <w:sz w:val="32"/>
      <w:lang w:val="en-GB" w:eastAsia="en-US" w:bidi="ar-SA"/>
    </w:rPr>
  </w:style>
  <w:style w:type="character" w:customStyle="1" w:styleId="CharChar16">
    <w:name w:val="Char Char16"/>
    <w:rsid w:val="000A2C69"/>
    <w:rPr>
      <w:rFonts w:ascii="Arial" w:eastAsia="SimSun" w:hAnsi="Arial"/>
      <w:lang w:val="en-GB" w:eastAsia="en-US" w:bidi="ar-SA"/>
    </w:rPr>
  </w:style>
  <w:style w:type="character" w:customStyle="1" w:styleId="CharChar14">
    <w:name w:val="Char Char14"/>
    <w:rsid w:val="000A2C69"/>
    <w:rPr>
      <w:rFonts w:ascii="Arial" w:eastAsia="SimSun" w:hAnsi="Arial"/>
      <w:sz w:val="36"/>
      <w:lang w:val="en-GB" w:eastAsia="en-US" w:bidi="ar-SA"/>
    </w:rPr>
  </w:style>
  <w:style w:type="paragraph" w:customStyle="1" w:styleId="a5">
    <w:name w:val="変更箇所"/>
    <w:hidden/>
    <w:semiHidden/>
    <w:qFormat/>
    <w:rsid w:val="000A2C69"/>
    <w:rPr>
      <w:rFonts w:ascii="Times New Roman" w:eastAsia="MS Mincho" w:hAnsi="Times New Roman"/>
      <w:lang w:val="en-GB" w:eastAsia="en-US"/>
    </w:rPr>
  </w:style>
  <w:style w:type="paragraph" w:customStyle="1" w:styleId="CarCar1CharCharCarCar">
    <w:name w:val="Car Car1 Char Char Car Car"/>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0A2C6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A2C69"/>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0A2C69"/>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A2C69"/>
    <w:rPr>
      <w:rFonts w:ascii="Times New Roman" w:eastAsia="MS Mincho" w:hAnsi="Times New Roman"/>
      <w:lang w:val="x-none" w:eastAsia="en-GB"/>
    </w:rPr>
  </w:style>
  <w:style w:type="character" w:customStyle="1" w:styleId="CharChar25">
    <w:name w:val="Char Char25"/>
    <w:rsid w:val="000A2C69"/>
    <w:rPr>
      <w:rFonts w:ascii="Arial" w:hAnsi="Arial"/>
      <w:lang w:val="en-GB" w:eastAsia="en-US"/>
    </w:rPr>
  </w:style>
  <w:style w:type="character" w:customStyle="1" w:styleId="CharChar243">
    <w:name w:val="Char Char243"/>
    <w:rsid w:val="000A2C69"/>
    <w:rPr>
      <w:rFonts w:ascii="Arial" w:hAnsi="Arial"/>
      <w:sz w:val="36"/>
      <w:lang w:val="en-GB" w:eastAsia="en-US"/>
    </w:rPr>
  </w:style>
  <w:style w:type="character" w:customStyle="1" w:styleId="CharChar17">
    <w:name w:val="Char Char17"/>
    <w:rsid w:val="000A2C69"/>
    <w:rPr>
      <w:rFonts w:ascii="Tahoma" w:hAnsi="Tahoma" w:cs="Tahoma"/>
      <w:shd w:val="clear" w:color="auto" w:fill="000080"/>
      <w:lang w:val="en-GB" w:eastAsia="en-US"/>
    </w:rPr>
  </w:style>
  <w:style w:type="character" w:customStyle="1" w:styleId="CharChar19">
    <w:name w:val="Char Char19"/>
    <w:rsid w:val="000A2C69"/>
    <w:rPr>
      <w:rFonts w:ascii="Times New Roman" w:hAnsi="Times New Roman"/>
      <w:lang w:val="en-GB"/>
    </w:rPr>
  </w:style>
  <w:style w:type="character" w:customStyle="1" w:styleId="CharChar20">
    <w:name w:val="Char Char20"/>
    <w:rsid w:val="000A2C69"/>
    <w:rPr>
      <w:rFonts w:ascii="Tahoma" w:hAnsi="Tahoma" w:cs="Tahoma"/>
      <w:sz w:val="16"/>
      <w:szCs w:val="16"/>
      <w:lang w:val="en-GB" w:eastAsia="en-US"/>
    </w:rPr>
  </w:style>
  <w:style w:type="paragraph" w:customStyle="1" w:styleId="a6">
    <w:name w:val="수정"/>
    <w:hidden/>
    <w:semiHidden/>
    <w:qFormat/>
    <w:rsid w:val="000A2C69"/>
    <w:rPr>
      <w:rFonts w:ascii="Times New Roman" w:eastAsia="Batang" w:hAnsi="Times New Roman"/>
      <w:lang w:val="en-GB" w:eastAsia="en-US"/>
    </w:rPr>
  </w:style>
  <w:style w:type="character" w:customStyle="1" w:styleId="CharChar30">
    <w:name w:val="Char Char30"/>
    <w:rsid w:val="000A2C69"/>
    <w:rPr>
      <w:rFonts w:ascii="Arial" w:hAnsi="Arial"/>
      <w:lang w:val="en-GB" w:eastAsia="en-US"/>
    </w:rPr>
  </w:style>
  <w:style w:type="character" w:customStyle="1" w:styleId="CharChar26">
    <w:name w:val="Char Char26"/>
    <w:rsid w:val="000A2C69"/>
    <w:rPr>
      <w:rFonts w:ascii="Times New Roman" w:hAnsi="Times New Roman"/>
      <w:lang w:val="en-GB" w:eastAsia="en-US"/>
    </w:rPr>
  </w:style>
  <w:style w:type="character" w:customStyle="1" w:styleId="CharChar27">
    <w:name w:val="Char Char27"/>
    <w:rsid w:val="000A2C6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2C6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A2C6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A2C69"/>
    <w:rPr>
      <w:rFonts w:ascii="Arial" w:hAnsi="Arial" w:cs="Arial"/>
      <w:color w:val="auto"/>
      <w:sz w:val="20"/>
      <w:szCs w:val="20"/>
    </w:rPr>
  </w:style>
  <w:style w:type="paragraph" w:customStyle="1" w:styleId="TALCharChar">
    <w:name w:val="TAL Char Char"/>
    <w:basedOn w:val="Normal"/>
    <w:link w:val="TALCharCharChar"/>
    <w:qFormat/>
    <w:rsid w:val="000A2C69"/>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A2C69"/>
    <w:rPr>
      <w:rFonts w:ascii="Arial" w:eastAsia="MS Mincho" w:hAnsi="Arial"/>
      <w:sz w:val="18"/>
      <w:lang w:val="x-none" w:eastAsia="x-none"/>
    </w:rPr>
  </w:style>
  <w:style w:type="paragraph" w:customStyle="1" w:styleId="Arial">
    <w:name w:val="正文 + Arial"/>
    <w:aliases w:val="8 磅,加粗,段后: 0 磅"/>
    <w:basedOn w:val="TAL"/>
    <w:qFormat/>
    <w:rsid w:val="000A2C69"/>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0A2C69"/>
  </w:style>
  <w:style w:type="paragraph" w:customStyle="1" w:styleId="xl22">
    <w:name w:val="xl22"/>
    <w:basedOn w:val="Normal"/>
    <w:qFormat/>
    <w:rsid w:val="000A2C6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A2C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A2C6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A2C6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A2C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A2C6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A2C6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A2C69"/>
    <w:rPr>
      <w:rFonts w:ascii="Times New Roman" w:eastAsia="PMingLiU" w:hAnsi="Times New Roman"/>
      <w:lang w:val="en-GB" w:eastAsia="en-GB"/>
    </w:rPr>
    <w:tblPr/>
  </w:style>
  <w:style w:type="character" w:customStyle="1" w:styleId="MTDisplayEquationZchn">
    <w:name w:val="MTDisplayEquation Zchn"/>
    <w:link w:val="MTDisplayEquation"/>
    <w:rsid w:val="000A2C69"/>
    <w:rPr>
      <w:rFonts w:ascii="Times New Roman" w:hAnsi="Times New Roman"/>
      <w:lang w:val="x-none" w:eastAsia="en-GB"/>
    </w:rPr>
  </w:style>
  <w:style w:type="character" w:customStyle="1" w:styleId="ENChar">
    <w:name w:val="EN Char"/>
    <w:rsid w:val="000A2C69"/>
    <w:rPr>
      <w:rFonts w:ascii="Times New Roman" w:hAnsi="Times New Roman"/>
      <w:color w:val="FF0000"/>
      <w:lang w:val="en-US" w:eastAsia="en-US"/>
    </w:rPr>
  </w:style>
  <w:style w:type="character" w:customStyle="1" w:styleId="ListChar3">
    <w:name w:val="List Char3"/>
    <w:rsid w:val="000A2C69"/>
    <w:rPr>
      <w:rFonts w:ascii="Times New Roman" w:hAnsi="Times New Roman"/>
      <w:lang w:val="en-GB" w:eastAsia="en-US"/>
    </w:rPr>
  </w:style>
  <w:style w:type="paragraph" w:customStyle="1" w:styleId="Revision1">
    <w:name w:val="Revision1"/>
    <w:hidden/>
    <w:semiHidden/>
    <w:qFormat/>
    <w:rsid w:val="000A2C69"/>
    <w:rPr>
      <w:rFonts w:ascii="Times New Roman" w:eastAsia="Batang" w:hAnsi="Times New Roman"/>
      <w:lang w:val="en-GB" w:eastAsia="en-US"/>
    </w:rPr>
  </w:style>
  <w:style w:type="paragraph" w:customStyle="1" w:styleId="7">
    <w:name w:val="修订7"/>
    <w:hidden/>
    <w:semiHidden/>
    <w:qFormat/>
    <w:rsid w:val="000A2C69"/>
    <w:rPr>
      <w:rFonts w:ascii="Times New Roman" w:eastAsia="Batang" w:hAnsi="Times New Roman"/>
      <w:lang w:val="en-GB" w:eastAsia="en-US"/>
    </w:rPr>
  </w:style>
  <w:style w:type="character" w:customStyle="1" w:styleId="Heading1Char2">
    <w:name w:val="Heading 1 Char2"/>
    <w:rsid w:val="000A2C69"/>
    <w:rPr>
      <w:rFonts w:ascii="Arial" w:hAnsi="Arial"/>
      <w:sz w:val="36"/>
      <w:lang w:val="en-GB" w:eastAsia="en-US"/>
    </w:rPr>
  </w:style>
  <w:style w:type="character" w:customStyle="1" w:styleId="Char11">
    <w:name w:val="批注主题 Char1"/>
    <w:rsid w:val="000A2C69"/>
    <w:rPr>
      <w:rFonts w:eastAsia="MS Mincho"/>
      <w:b/>
      <w:bCs/>
      <w:lang w:val="en-GB"/>
    </w:rPr>
  </w:style>
  <w:style w:type="character" w:customStyle="1" w:styleId="EditorsNoteChar1">
    <w:name w:val="Editor's Note Char1"/>
    <w:rsid w:val="000A2C69"/>
    <w:rPr>
      <w:rFonts w:ascii="Times New Roman" w:hAnsi="Times New Roman"/>
      <w:color w:val="FF0000"/>
      <w:lang w:val="en-GB" w:eastAsia="en-US"/>
    </w:rPr>
  </w:style>
  <w:style w:type="character" w:customStyle="1" w:styleId="Char12">
    <w:name w:val="日期 Char1"/>
    <w:rsid w:val="000A2C69"/>
    <w:rPr>
      <w:rFonts w:eastAsia="MS Mincho"/>
      <w:lang w:val="en-GB" w:eastAsia="x-none"/>
    </w:rPr>
  </w:style>
  <w:style w:type="paragraph" w:customStyle="1" w:styleId="31">
    <w:name w:val="吹き出し3"/>
    <w:basedOn w:val="Normal"/>
    <w:semiHidden/>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0A2C69"/>
    <w:rPr>
      <w:rFonts w:ascii="Times New Roman" w:eastAsia="SimSun" w:hAnsi="Times New Roman"/>
      <w:lang w:val="en-GB" w:eastAsia="en-US"/>
    </w:rPr>
  </w:style>
  <w:style w:type="paragraph" w:customStyle="1" w:styleId="Equation">
    <w:name w:val="Equation"/>
    <w:basedOn w:val="Normal"/>
    <w:next w:val="Normal"/>
    <w:link w:val="EquationChar"/>
    <w:qFormat/>
    <w:rsid w:val="000A2C69"/>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0A2C69"/>
    <w:rPr>
      <w:rFonts w:ascii="Times New Roman" w:eastAsia="SimSun" w:hAnsi="Times New Roman"/>
      <w:lang w:val="en-GB" w:eastAsia="en-US"/>
    </w:rPr>
  </w:style>
  <w:style w:type="character" w:customStyle="1" w:styleId="CharChar36">
    <w:name w:val="Char Char36"/>
    <w:rsid w:val="000A2C69"/>
    <w:rPr>
      <w:rFonts w:ascii="Arial" w:hAnsi="Arial" w:cs="Arial" w:hint="default"/>
      <w:sz w:val="22"/>
      <w:lang w:val="en-GB" w:eastAsia="en-US" w:bidi="ar-SA"/>
    </w:rPr>
  </w:style>
  <w:style w:type="paragraph" w:customStyle="1" w:styleId="MO">
    <w:name w:val="MO"/>
    <w:basedOn w:val="Normal"/>
    <w:qFormat/>
    <w:rsid w:val="000A2C69"/>
    <w:pPr>
      <w:overflowPunct w:val="0"/>
      <w:autoSpaceDE w:val="0"/>
      <w:autoSpaceDN w:val="0"/>
      <w:adjustRightInd w:val="0"/>
      <w:textAlignment w:val="baseline"/>
    </w:pPr>
    <w:rPr>
      <w:lang w:eastAsia="en-GB"/>
    </w:rPr>
  </w:style>
  <w:style w:type="character" w:customStyle="1" w:styleId="FooterChar2">
    <w:name w:val="Footer Char2"/>
    <w:rsid w:val="000A2C69"/>
    <w:rPr>
      <w:sz w:val="18"/>
      <w:szCs w:val="18"/>
    </w:rPr>
  </w:style>
  <w:style w:type="character" w:customStyle="1" w:styleId="Heading7Char3">
    <w:name w:val="Heading 7 Char3"/>
    <w:rsid w:val="000A2C69"/>
    <w:rPr>
      <w:rFonts w:ascii="Arial" w:eastAsia="SimSun" w:hAnsi="Arial" w:cs="Times New Roman"/>
      <w:kern w:val="0"/>
      <w:sz w:val="20"/>
      <w:szCs w:val="20"/>
      <w:lang w:val="en-GB" w:eastAsia="en-US"/>
    </w:rPr>
  </w:style>
  <w:style w:type="character" w:customStyle="1" w:styleId="Heading8Char3">
    <w:name w:val="Heading 8 Char3"/>
    <w:rsid w:val="000A2C69"/>
    <w:rPr>
      <w:rFonts w:ascii="Arial" w:eastAsia="SimSun" w:hAnsi="Arial" w:cs="Times New Roman"/>
      <w:kern w:val="0"/>
      <w:sz w:val="36"/>
      <w:szCs w:val="20"/>
      <w:lang w:val="en-GB" w:eastAsia="en-US"/>
    </w:rPr>
  </w:style>
  <w:style w:type="character" w:customStyle="1" w:styleId="Heading9Char2">
    <w:name w:val="Heading 9 Char2"/>
    <w:rsid w:val="000A2C69"/>
    <w:rPr>
      <w:rFonts w:ascii="Arial" w:eastAsia="SimSun" w:hAnsi="Arial" w:cs="Times New Roman"/>
      <w:kern w:val="0"/>
      <w:sz w:val="36"/>
      <w:szCs w:val="20"/>
      <w:lang w:val="en-GB" w:eastAsia="en-US"/>
    </w:rPr>
  </w:style>
  <w:style w:type="character" w:customStyle="1" w:styleId="BalloonTextChar1">
    <w:name w:val="Balloon Text Char1"/>
    <w:uiPriority w:val="99"/>
    <w:rsid w:val="000A2C69"/>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A2C69"/>
    <w:rPr>
      <w:rFonts w:ascii="Times New Roman" w:eastAsia="MS Mincho" w:hAnsi="Times New Roman"/>
      <w:lang w:val="en-GB" w:eastAsia="en-US"/>
    </w:rPr>
  </w:style>
  <w:style w:type="character" w:customStyle="1" w:styleId="CharChar215">
    <w:name w:val="Char Char215"/>
    <w:rsid w:val="000A2C69"/>
    <w:rPr>
      <w:rFonts w:ascii="Times New Roman" w:hAnsi="Times New Roman"/>
      <w:lang w:val="en-GB" w:eastAsia="en-US"/>
    </w:rPr>
  </w:style>
  <w:style w:type="character" w:customStyle="1" w:styleId="DocumentMapChar1">
    <w:name w:val="Document Map Char1"/>
    <w:uiPriority w:val="99"/>
    <w:semiHidden/>
    <w:rsid w:val="000A2C69"/>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2C69"/>
    <w:pPr>
      <w:spacing w:before="360"/>
      <w:ind w:left="2552"/>
    </w:pPr>
    <w:rPr>
      <w:rFonts w:ascii="Arial" w:hAnsi="Arial"/>
      <w:b/>
      <w:lang w:val="en-US"/>
    </w:rPr>
  </w:style>
  <w:style w:type="character" w:customStyle="1" w:styleId="CharChar63">
    <w:name w:val="Char Char63"/>
    <w:rsid w:val="000A2C69"/>
    <w:rPr>
      <w:rFonts w:ascii="Arial" w:eastAsia="SimSun" w:hAnsi="Arial"/>
      <w:sz w:val="32"/>
      <w:lang w:val="en-GB" w:eastAsia="en-US" w:bidi="ar-SA"/>
    </w:rPr>
  </w:style>
  <w:style w:type="character" w:customStyle="1" w:styleId="CharChar53">
    <w:name w:val="Char Char53"/>
    <w:rsid w:val="000A2C69"/>
    <w:rPr>
      <w:rFonts w:ascii="Arial" w:eastAsia="SimSun" w:hAnsi="Arial"/>
      <w:sz w:val="28"/>
      <w:lang w:val="en-GB" w:eastAsia="en-US" w:bidi="ar-SA"/>
    </w:rPr>
  </w:style>
  <w:style w:type="character" w:customStyle="1" w:styleId="CharChar163">
    <w:name w:val="Char Char163"/>
    <w:rsid w:val="000A2C69"/>
    <w:rPr>
      <w:rFonts w:ascii="Arial" w:eastAsia="SimSun" w:hAnsi="Arial"/>
      <w:lang w:val="en-GB" w:eastAsia="en-US" w:bidi="ar-SA"/>
    </w:rPr>
  </w:style>
  <w:style w:type="character" w:customStyle="1" w:styleId="CharChar143">
    <w:name w:val="Char Char143"/>
    <w:rsid w:val="000A2C69"/>
    <w:rPr>
      <w:rFonts w:ascii="Arial" w:eastAsia="SimSun" w:hAnsi="Arial"/>
      <w:sz w:val="36"/>
      <w:lang w:val="en-GB" w:eastAsia="en-US" w:bidi="ar-SA"/>
    </w:rPr>
  </w:style>
  <w:style w:type="paragraph" w:customStyle="1" w:styleId="CarCar1CharCharCarCar3">
    <w:name w:val="Car Car1 Char Char Car Car3"/>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A2C69"/>
    <w:rPr>
      <w:rFonts w:ascii="Courier New" w:eastAsia="SimSun" w:hAnsi="Courier New" w:cs="Times New Roman"/>
      <w:kern w:val="0"/>
      <w:sz w:val="20"/>
      <w:szCs w:val="20"/>
      <w:lang w:val="nb-NO" w:eastAsia="ja-JP"/>
    </w:rPr>
  </w:style>
  <w:style w:type="character" w:customStyle="1" w:styleId="CharChar253">
    <w:name w:val="Char Char253"/>
    <w:rsid w:val="000A2C69"/>
    <w:rPr>
      <w:rFonts w:ascii="Arial" w:hAnsi="Arial"/>
      <w:lang w:val="en-GB" w:eastAsia="en-US"/>
    </w:rPr>
  </w:style>
  <w:style w:type="character" w:customStyle="1" w:styleId="CharChar173">
    <w:name w:val="Char Char173"/>
    <w:rsid w:val="000A2C69"/>
    <w:rPr>
      <w:rFonts w:ascii="Tahoma" w:hAnsi="Tahoma" w:cs="Tahoma"/>
      <w:shd w:val="clear" w:color="auto" w:fill="000080"/>
      <w:lang w:val="en-GB" w:eastAsia="en-US"/>
    </w:rPr>
  </w:style>
  <w:style w:type="character" w:customStyle="1" w:styleId="CharChar193">
    <w:name w:val="Char Char193"/>
    <w:rsid w:val="000A2C69"/>
    <w:rPr>
      <w:rFonts w:ascii="Times New Roman" w:hAnsi="Times New Roman"/>
      <w:lang w:val="en-GB"/>
    </w:rPr>
  </w:style>
  <w:style w:type="character" w:customStyle="1" w:styleId="CharChar203">
    <w:name w:val="Char Char203"/>
    <w:rsid w:val="000A2C69"/>
    <w:rPr>
      <w:rFonts w:ascii="Tahoma" w:hAnsi="Tahoma" w:cs="Tahoma"/>
      <w:sz w:val="16"/>
      <w:szCs w:val="16"/>
      <w:lang w:val="en-GB" w:eastAsia="en-US"/>
    </w:rPr>
  </w:style>
  <w:style w:type="paragraph" w:customStyle="1" w:styleId="17">
    <w:name w:val="수정1"/>
    <w:hidden/>
    <w:semiHidden/>
    <w:qFormat/>
    <w:rsid w:val="000A2C69"/>
    <w:rPr>
      <w:rFonts w:ascii="Times New Roman" w:eastAsia="Batang" w:hAnsi="Times New Roman"/>
      <w:lang w:val="en-GB" w:eastAsia="en-US"/>
    </w:rPr>
  </w:style>
  <w:style w:type="character" w:customStyle="1" w:styleId="CharChar303">
    <w:name w:val="Char Char303"/>
    <w:rsid w:val="000A2C69"/>
    <w:rPr>
      <w:rFonts w:ascii="Arial" w:hAnsi="Arial"/>
      <w:lang w:val="en-GB" w:eastAsia="en-US"/>
    </w:rPr>
  </w:style>
  <w:style w:type="character" w:customStyle="1" w:styleId="CharChar263">
    <w:name w:val="Char Char263"/>
    <w:rsid w:val="000A2C69"/>
    <w:rPr>
      <w:rFonts w:ascii="Times New Roman" w:hAnsi="Times New Roman"/>
      <w:lang w:val="en-GB" w:eastAsia="en-US"/>
    </w:rPr>
  </w:style>
  <w:style w:type="character" w:customStyle="1" w:styleId="CharChar273">
    <w:name w:val="Char Char273"/>
    <w:rsid w:val="000A2C69"/>
    <w:rPr>
      <w:rFonts w:ascii="Arial" w:hAnsi="Arial"/>
      <w:b/>
      <w:i/>
      <w:noProof/>
      <w:sz w:val="18"/>
      <w:lang w:val="en-GB" w:eastAsia="en-US"/>
    </w:rPr>
  </w:style>
  <w:style w:type="character" w:customStyle="1" w:styleId="Titre3Car">
    <w:name w:val="Titre 3 Car"/>
    <w:rsid w:val="000A2C69"/>
    <w:rPr>
      <w:rFonts w:ascii="Arial" w:hAnsi="Arial"/>
      <w:sz w:val="28"/>
      <w:szCs w:val="28"/>
      <w:lang w:val="en-GB" w:eastAsia="en-GB"/>
    </w:rPr>
  </w:style>
  <w:style w:type="character" w:styleId="Emphasis">
    <w:name w:val="Emphasis"/>
    <w:uiPriority w:val="20"/>
    <w:qFormat/>
    <w:rsid w:val="000A2C69"/>
    <w:rPr>
      <w:i/>
      <w:iCs/>
    </w:rPr>
  </w:style>
  <w:style w:type="paragraph" w:customStyle="1" w:styleId="IBN">
    <w:name w:val="IBN"/>
    <w:basedOn w:val="Normal"/>
    <w:qFormat/>
    <w:rsid w:val="000A2C69"/>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0A2C69"/>
  </w:style>
  <w:style w:type="character" w:customStyle="1" w:styleId="1e9ptCar">
    <w:name w:val="1e) 9 pt Car"/>
    <w:link w:val="1e9pt"/>
    <w:rsid w:val="000A2C69"/>
    <w:rPr>
      <w:rFonts w:ascii="Times New Roman" w:hAnsi="Times New Roman"/>
      <w:noProof/>
      <w:szCs w:val="18"/>
      <w:lang w:eastAsia="x-none"/>
    </w:rPr>
  </w:style>
  <w:style w:type="paragraph" w:customStyle="1" w:styleId="Npr">
    <w:name w:val="Npr"/>
    <w:basedOn w:val="Normal"/>
    <w:qFormat/>
    <w:rsid w:val="000A2C6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A2C6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0A2C69"/>
    <w:rPr>
      <w:lang w:val="en-GB" w:eastAsia="en-GB"/>
    </w:rPr>
  </w:style>
  <w:style w:type="paragraph" w:customStyle="1" w:styleId="NormalLatinItalique">
    <w:name w:val="Normal + (Latin) Italique"/>
    <w:basedOn w:val="Normal"/>
    <w:link w:val="NormalLatinItaliqueCar"/>
    <w:qFormat/>
    <w:rsid w:val="000A2C69"/>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0A2C69"/>
    <w:rPr>
      <w:rFonts w:ascii="Times New Roman" w:hAnsi="Times New Roman"/>
      <w:lang w:val="en-GB" w:eastAsia="x-none"/>
    </w:rPr>
  </w:style>
  <w:style w:type="character" w:customStyle="1" w:styleId="H6Car">
    <w:name w:val="H6 Car"/>
    <w:rsid w:val="000A2C69"/>
    <w:rPr>
      <w:rFonts w:ascii="Arial" w:hAnsi="Arial"/>
      <w:sz w:val="22"/>
      <w:lang w:val="en-GB"/>
    </w:rPr>
  </w:style>
  <w:style w:type="paragraph" w:customStyle="1" w:styleId="Char13">
    <w:name w:val="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0A2C69"/>
    <w:pPr>
      <w:framePr w:wrap="notBeside"/>
      <w:overflowPunct w:val="0"/>
      <w:autoSpaceDE w:val="0"/>
      <w:autoSpaceDN w:val="0"/>
      <w:adjustRightInd w:val="0"/>
      <w:textAlignment w:val="baseline"/>
    </w:pPr>
    <w:rPr>
      <w:lang w:val="en-US" w:eastAsia="en-GB"/>
    </w:rPr>
  </w:style>
  <w:style w:type="character" w:customStyle="1" w:styleId="TALZchn">
    <w:name w:val="TAL Zchn"/>
    <w:rsid w:val="000A2C6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A2C69"/>
    <w:rPr>
      <w:rFonts w:ascii="Arial" w:eastAsia="SimSun" w:hAnsi="Arial" w:cs="Arial"/>
      <w:color w:val="0000FF"/>
      <w:kern w:val="2"/>
      <w:sz w:val="24"/>
      <w:szCs w:val="28"/>
      <w:lang w:val="en-GB" w:eastAsia="en-GB"/>
    </w:rPr>
  </w:style>
  <w:style w:type="character" w:customStyle="1" w:styleId="BodyText2Char3">
    <w:name w:val="Body Text 2 Char3"/>
    <w:rsid w:val="000A2C69"/>
    <w:rPr>
      <w:rFonts w:ascii="Times New Roman" w:eastAsia="SimSun" w:hAnsi="Times New Roman" w:cs="Times New Roman"/>
      <w:kern w:val="0"/>
      <w:sz w:val="20"/>
      <w:szCs w:val="20"/>
      <w:lang w:val="en-GB" w:eastAsia="ja-JP"/>
    </w:rPr>
  </w:style>
  <w:style w:type="character" w:customStyle="1" w:styleId="BodyText3Char3">
    <w:name w:val="Body Text 3 Char3"/>
    <w:rsid w:val="000A2C69"/>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A2C69"/>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2C69"/>
    <w:rPr>
      <w:rFonts w:ascii="Arial" w:hAnsi="Arial"/>
      <w:sz w:val="28"/>
      <w:lang w:val="en-GB"/>
    </w:rPr>
  </w:style>
  <w:style w:type="paragraph" w:customStyle="1" w:styleId="H60">
    <w:name w:val="样式 H6"/>
    <w:basedOn w:val="H6"/>
    <w:qFormat/>
    <w:rsid w:val="000A2C69"/>
    <w:pPr>
      <w:overflowPunct w:val="0"/>
      <w:autoSpaceDE w:val="0"/>
      <w:autoSpaceDN w:val="0"/>
      <w:adjustRightInd w:val="0"/>
      <w:textAlignment w:val="baseline"/>
    </w:pPr>
    <w:rPr>
      <w:lang w:eastAsia="zh-CN"/>
    </w:rPr>
  </w:style>
  <w:style w:type="paragraph" w:customStyle="1" w:styleId="TH0">
    <w:name w:val="样式 TH"/>
    <w:basedOn w:val="TH"/>
    <w:qFormat/>
    <w:rsid w:val="000A2C69"/>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2C69"/>
    <w:rPr>
      <w:rFonts w:ascii="Arial" w:hAnsi="Arial"/>
      <w:sz w:val="28"/>
      <w:lang w:val="en-GB" w:eastAsia="en-US" w:bidi="ar-SA"/>
    </w:rPr>
  </w:style>
  <w:style w:type="paragraph" w:customStyle="1" w:styleId="5">
    <w:name w:val="(文字) (文字)5"/>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2C69"/>
    <w:rPr>
      <w:sz w:val="28"/>
      <w:lang w:val="en-GB" w:eastAsia="en-US"/>
    </w:rPr>
  </w:style>
  <w:style w:type="paragraph" w:customStyle="1" w:styleId="310">
    <w:name w:val="(文字) (文字)3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0A2C69"/>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0A2C69"/>
    <w:rPr>
      <w:rFonts w:ascii="Times New Roman" w:eastAsia="SimSun" w:hAnsi="Times New Roman" w:cs="Times New Roman"/>
      <w:kern w:val="0"/>
      <w:sz w:val="20"/>
      <w:szCs w:val="20"/>
      <w:lang w:val="en-GB" w:eastAsia="ja-JP"/>
    </w:rPr>
  </w:style>
  <w:style w:type="paragraph" w:customStyle="1" w:styleId="tac0">
    <w:name w:val="tac0"/>
    <w:basedOn w:val="Normal"/>
    <w:qFormat/>
    <w:rsid w:val="000A2C69"/>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0A2C69"/>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0A2C69"/>
    <w:rPr>
      <w:lang w:val="en-GB" w:eastAsia="en-US" w:bidi="ar-SA"/>
    </w:rPr>
  </w:style>
  <w:style w:type="paragraph" w:customStyle="1" w:styleId="91">
    <w:name w:val="目录 91"/>
    <w:basedOn w:val="TOC8"/>
    <w:qFormat/>
    <w:rsid w:val="000A2C6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A2C69"/>
    <w:rPr>
      <w:rFonts w:ascii="Arial" w:eastAsia="MS Mincho" w:hAnsi="Arial" w:cs="Times New Roman"/>
      <w:kern w:val="0"/>
      <w:sz w:val="20"/>
      <w:szCs w:val="20"/>
      <w:lang w:val="en-GB" w:eastAsia="ja-JP"/>
    </w:rPr>
  </w:style>
  <w:style w:type="character" w:customStyle="1" w:styleId="EditorsNoteCharCharChar">
    <w:name w:val="Editor's Note Char Char Char"/>
    <w:rsid w:val="000A2C69"/>
    <w:rPr>
      <w:color w:val="FF0000"/>
      <w:lang w:val="en-GB" w:eastAsia="en-US" w:bidi="ar-SA"/>
    </w:rPr>
  </w:style>
  <w:style w:type="paragraph" w:styleId="HTMLPreformatted">
    <w:name w:val="HTML Preformatted"/>
    <w:basedOn w:val="Normal"/>
    <w:link w:val="HTMLPreformattedChar"/>
    <w:rsid w:val="000A2C6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A2C69"/>
    <w:rPr>
      <w:rFonts w:ascii="Courier New" w:eastAsia="MS Mincho" w:hAnsi="Courier New"/>
      <w:lang w:val="en-GB" w:eastAsia="en-GB"/>
    </w:rPr>
  </w:style>
  <w:style w:type="paragraph" w:customStyle="1" w:styleId="msolistparagraph0">
    <w:name w:val="msolistparagraph"/>
    <w:basedOn w:val="Normal"/>
    <w:qFormat/>
    <w:rsid w:val="000A2C6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0A2C6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0A2C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A2C6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A2C69"/>
    <w:rPr>
      <w:rFonts w:ascii="Arial" w:hAnsi="Arial"/>
      <w:sz w:val="24"/>
      <w:lang w:val="en-GB" w:eastAsia="en-US" w:bidi="ar-SA"/>
    </w:rPr>
  </w:style>
  <w:style w:type="character" w:customStyle="1" w:styleId="CharChar15">
    <w:name w:val="Char Char15"/>
    <w:rsid w:val="000A2C69"/>
    <w:rPr>
      <w:rFonts w:ascii="Arial" w:hAnsi="Arial"/>
      <w:sz w:val="36"/>
      <w:lang w:val="en-GB" w:eastAsia="en-US" w:bidi="ar-SA"/>
    </w:rPr>
  </w:style>
  <w:style w:type="paragraph" w:customStyle="1" w:styleId="41">
    <w:name w:val="(文字) (文字)4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0A2C69"/>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0A2C69"/>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0A2C69"/>
    <w:rPr>
      <w:sz w:val="18"/>
      <w:szCs w:val="18"/>
    </w:rPr>
  </w:style>
  <w:style w:type="character" w:customStyle="1" w:styleId="shorttext1">
    <w:name w:val="short_text1"/>
    <w:rsid w:val="000A2C6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2C6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A2C69"/>
    <w:rPr>
      <w:rFonts w:ascii="Arial" w:hAnsi="Arial"/>
      <w:sz w:val="24"/>
      <w:szCs w:val="28"/>
      <w:lang w:val="en-GB" w:eastAsia="en-US"/>
    </w:rPr>
  </w:style>
  <w:style w:type="character" w:customStyle="1" w:styleId="CharChar18">
    <w:name w:val="Char Char18"/>
    <w:rsid w:val="000A2C6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2C69"/>
    <w:rPr>
      <w:rFonts w:eastAsia="MS Mincho"/>
      <w:sz w:val="32"/>
      <w:lang w:val="en-GB" w:eastAsia="en-US"/>
    </w:rPr>
  </w:style>
  <w:style w:type="numbering" w:customStyle="1" w:styleId="NoList2">
    <w:name w:val="No List2"/>
    <w:next w:val="NoList"/>
    <w:semiHidden/>
    <w:rsid w:val="000A2C69"/>
  </w:style>
  <w:style w:type="character" w:customStyle="1" w:styleId="B1LatinItaliqueCar">
    <w:name w:val="B1 + (Latin) Italique Car"/>
    <w:link w:val="B1LatinItalique"/>
    <w:rsid w:val="000A2C69"/>
    <w:rPr>
      <w:rFonts w:eastAsia="SimSun"/>
      <w:i/>
      <w:iCs/>
      <w:lang w:val="en-GB" w:eastAsia="x-none"/>
    </w:rPr>
  </w:style>
  <w:style w:type="paragraph" w:customStyle="1" w:styleId="CarCar2">
    <w:name w:val="Car Car2"/>
    <w:semiHidden/>
    <w:qFormat/>
    <w:rsid w:val="000A2C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0A2C69"/>
  </w:style>
  <w:style w:type="numbering" w:customStyle="1" w:styleId="NoList4">
    <w:name w:val="No List4"/>
    <w:next w:val="NoList"/>
    <w:semiHidden/>
    <w:rsid w:val="000A2C69"/>
  </w:style>
  <w:style w:type="numbering" w:customStyle="1" w:styleId="NoList5">
    <w:name w:val="No List5"/>
    <w:next w:val="NoList"/>
    <w:semiHidden/>
    <w:rsid w:val="000A2C69"/>
  </w:style>
  <w:style w:type="numbering" w:customStyle="1" w:styleId="NoList6">
    <w:name w:val="No List6"/>
    <w:next w:val="NoList"/>
    <w:semiHidden/>
    <w:rsid w:val="000A2C69"/>
  </w:style>
  <w:style w:type="numbering" w:customStyle="1" w:styleId="NoList7">
    <w:name w:val="No List7"/>
    <w:next w:val="NoList"/>
    <w:semiHidden/>
    <w:rsid w:val="000A2C6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A2C6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A2C69"/>
    <w:rPr>
      <w:rFonts w:ascii="Arial" w:hAnsi="Arial"/>
      <w:sz w:val="24"/>
      <w:szCs w:val="28"/>
      <w:lang w:val="en-GB" w:eastAsia="en-GB" w:bidi="ar-SA"/>
    </w:rPr>
  </w:style>
  <w:style w:type="character" w:customStyle="1" w:styleId="Heading7Char2">
    <w:name w:val="Heading 7 Char2"/>
    <w:rsid w:val="000A2C69"/>
    <w:rPr>
      <w:rFonts w:ascii="Arial" w:hAnsi="Arial"/>
      <w:lang w:val="en-GB" w:eastAsia="en-GB" w:bidi="ar-SA"/>
    </w:rPr>
  </w:style>
  <w:style w:type="character" w:customStyle="1" w:styleId="Heading8Char2">
    <w:name w:val="Heading 8 Char2"/>
    <w:rsid w:val="000A2C69"/>
    <w:rPr>
      <w:rFonts w:ascii="Arial" w:hAnsi="Arial"/>
      <w:sz w:val="36"/>
      <w:lang w:val="en-GB" w:eastAsia="en-GB" w:bidi="ar-SA"/>
    </w:rPr>
  </w:style>
  <w:style w:type="character" w:customStyle="1" w:styleId="ListChar2">
    <w:name w:val="List Char2"/>
    <w:rsid w:val="000A2C69"/>
    <w:rPr>
      <w:lang w:val="en-GB" w:eastAsia="en-GB" w:bidi="ar-SA"/>
    </w:rPr>
  </w:style>
  <w:style w:type="character" w:customStyle="1" w:styleId="PlainTextChar2">
    <w:name w:val="Plain Text Char2"/>
    <w:rsid w:val="000A2C69"/>
    <w:rPr>
      <w:rFonts w:ascii="Courier New" w:hAnsi="Courier New"/>
      <w:lang w:val="nb-NO" w:eastAsia="en-US" w:bidi="ar-SA"/>
    </w:rPr>
  </w:style>
  <w:style w:type="character" w:customStyle="1" w:styleId="CommentTextChar2">
    <w:name w:val="Comment Text Char2"/>
    <w:semiHidden/>
    <w:rsid w:val="000A2C69"/>
    <w:rPr>
      <w:lang w:val="en-GB" w:eastAsia="en-US" w:bidi="ar-SA"/>
    </w:rPr>
  </w:style>
  <w:style w:type="character" w:customStyle="1" w:styleId="BodyText2Char2">
    <w:name w:val="Body Text 2 Char2"/>
    <w:rsid w:val="000A2C69"/>
    <w:rPr>
      <w:lang w:val="en-GB" w:eastAsia="ja-JP" w:bidi="ar-SA"/>
    </w:rPr>
  </w:style>
  <w:style w:type="character" w:customStyle="1" w:styleId="BodyText3Char2">
    <w:name w:val="Body Text 3 Char2"/>
    <w:rsid w:val="000A2C6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2C69"/>
    <w:rPr>
      <w:rFonts w:ascii="Arial" w:eastAsia="SimSun" w:hAnsi="Arial"/>
      <w:sz w:val="32"/>
      <w:lang w:val="en-GB" w:eastAsia="en-US" w:bidi="ar-SA"/>
    </w:rPr>
  </w:style>
  <w:style w:type="character" w:customStyle="1" w:styleId="BodyTextIndentChar2">
    <w:name w:val="Body Text Indent Char2"/>
    <w:rsid w:val="000A2C69"/>
    <w:rPr>
      <w:lang w:val="en-GB" w:eastAsia="en-US" w:bidi="ar-SA"/>
    </w:rPr>
  </w:style>
  <w:style w:type="character" w:customStyle="1" w:styleId="BodyTextIndent2Char2">
    <w:name w:val="Body Text Indent 2 Char2"/>
    <w:rsid w:val="000A2C6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A2C6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A2C69"/>
    <w:rPr>
      <w:rFonts w:ascii="Arial" w:hAnsi="Arial"/>
      <w:sz w:val="28"/>
      <w:lang w:val="en-GB" w:eastAsia="en-GB" w:bidi="ar-SA"/>
    </w:rPr>
  </w:style>
  <w:style w:type="character" w:customStyle="1" w:styleId="CarCar9">
    <w:name w:val="Car Car9"/>
    <w:rsid w:val="000A2C69"/>
    <w:rPr>
      <w:rFonts w:ascii="Arial" w:hAnsi="Arial"/>
      <w:lang w:val="en-GB" w:eastAsia="ja-JP" w:bidi="ar-SA"/>
    </w:rPr>
  </w:style>
  <w:style w:type="numbering" w:customStyle="1" w:styleId="NoList11">
    <w:name w:val="No List11"/>
    <w:next w:val="NoList"/>
    <w:semiHidden/>
    <w:rsid w:val="000A2C69"/>
  </w:style>
  <w:style w:type="numbering" w:customStyle="1" w:styleId="NoList21">
    <w:name w:val="No List21"/>
    <w:next w:val="NoList"/>
    <w:semiHidden/>
    <w:rsid w:val="000A2C69"/>
  </w:style>
  <w:style w:type="character" w:customStyle="1" w:styleId="Heading9Char1">
    <w:name w:val="Heading 9 Char1"/>
    <w:aliases w:val="Figure Heading Char,FH Char"/>
    <w:rsid w:val="000A2C69"/>
    <w:rPr>
      <w:rFonts w:ascii="Arial" w:hAnsi="Arial"/>
      <w:sz w:val="36"/>
      <w:lang w:val="en-GB" w:eastAsia="en-GB" w:bidi="ar-SA"/>
    </w:rPr>
  </w:style>
  <w:style w:type="character" w:customStyle="1" w:styleId="FooterChar1">
    <w:name w:val="Footer Char1"/>
    <w:aliases w:val="footer odd Char1,footer Char1,fo Char1,pie de página Char1"/>
    <w:rsid w:val="000A2C6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2C6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2C69"/>
    <w:rPr>
      <w:rFonts w:ascii="Arial" w:hAnsi="Arial"/>
      <w:sz w:val="28"/>
      <w:lang w:val="en-GB" w:eastAsia="ja-JP" w:bidi="ar-SA"/>
    </w:rPr>
  </w:style>
  <w:style w:type="character" w:customStyle="1" w:styleId="Heading7Char1">
    <w:name w:val="Heading 7 Char1"/>
    <w:rsid w:val="000A2C69"/>
    <w:rPr>
      <w:rFonts w:ascii="Arial" w:hAnsi="Arial"/>
      <w:lang w:val="en-GB" w:eastAsia="ja-JP" w:bidi="ar-SA"/>
    </w:rPr>
  </w:style>
  <w:style w:type="character" w:customStyle="1" w:styleId="Heading8Char1">
    <w:name w:val="Heading 8 Char1"/>
    <w:rsid w:val="000A2C69"/>
    <w:rPr>
      <w:rFonts w:ascii="Arial" w:hAnsi="Arial"/>
      <w:sz w:val="36"/>
      <w:lang w:val="en-GB" w:eastAsia="ja-JP" w:bidi="ar-SA"/>
    </w:rPr>
  </w:style>
  <w:style w:type="character" w:customStyle="1" w:styleId="ListChar1">
    <w:name w:val="List Char1"/>
    <w:rsid w:val="000A2C69"/>
    <w:rPr>
      <w:lang w:val="en-GB" w:eastAsia="ja-JP" w:bidi="ar-SA"/>
    </w:rPr>
  </w:style>
  <w:style w:type="character" w:customStyle="1" w:styleId="PlainTextChar1">
    <w:name w:val="Plain Text Char1"/>
    <w:rsid w:val="000A2C69"/>
    <w:rPr>
      <w:rFonts w:ascii="Courier New" w:hAnsi="Courier New"/>
      <w:lang w:val="nb-NO" w:eastAsia="en-US" w:bidi="ar-SA"/>
    </w:rPr>
  </w:style>
  <w:style w:type="character" w:customStyle="1" w:styleId="CommentTextChar1">
    <w:name w:val="Comment Text Char1"/>
    <w:rsid w:val="000A2C69"/>
    <w:rPr>
      <w:lang w:val="en-GB" w:eastAsia="en-US" w:bidi="ar-SA"/>
    </w:rPr>
  </w:style>
  <w:style w:type="paragraph" w:customStyle="1" w:styleId="30mm">
    <w:name w:val="段落フォント + 左 :  30 mm"/>
    <w:aliases w:val="ぶら下げインデント :  2.81 字"/>
    <w:basedOn w:val="B2"/>
    <w:qFormat/>
    <w:rsid w:val="000A2C69"/>
    <w:pPr>
      <w:overflowPunct w:val="0"/>
      <w:autoSpaceDE w:val="0"/>
      <w:autoSpaceDN w:val="0"/>
      <w:adjustRightInd w:val="0"/>
      <w:ind w:left="1984" w:hanging="281"/>
      <w:textAlignment w:val="baseline"/>
    </w:pPr>
    <w:rPr>
      <w:lang w:eastAsia="en-GB"/>
    </w:rPr>
  </w:style>
  <w:style w:type="character" w:customStyle="1" w:styleId="TFZchn">
    <w:name w:val="TF Zchn"/>
    <w:link w:val="TF1"/>
    <w:rsid w:val="000A2C69"/>
    <w:rPr>
      <w:rFonts w:ascii="Arial" w:eastAsia="MS Mincho" w:hAnsi="Arial"/>
      <w:b/>
      <w:bCs/>
      <w:lang w:eastAsia="en-GB"/>
    </w:rPr>
  </w:style>
  <w:style w:type="paragraph" w:customStyle="1" w:styleId="a7">
    <w:name w:val="標準番号"/>
    <w:basedOn w:val="Normal"/>
    <w:qFormat/>
    <w:rsid w:val="000A2C6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0A2C69"/>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0A2C69"/>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0A2C69"/>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0A2C69"/>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A2C69"/>
    <w:rPr>
      <w:rFonts w:ascii="Courier New" w:eastAsia="Times New Roman" w:hAnsi="Courier New" w:cs="Courier New"/>
      <w:sz w:val="20"/>
      <w:szCs w:val="20"/>
    </w:rPr>
  </w:style>
  <w:style w:type="paragraph" w:customStyle="1" w:styleId="Arial1">
    <w:name w:val="Arial"/>
    <w:basedOn w:val="Normal"/>
    <w:qFormat/>
    <w:rsid w:val="000A2C69"/>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0A2C6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0A2C69"/>
    <w:rPr>
      <w:rFonts w:ascii="Courier New" w:eastAsia="MS Gothic" w:hAnsi="Courier New"/>
      <w:b/>
      <w:bCs/>
      <w:noProof/>
      <w:sz w:val="16"/>
      <w:lang w:val="en-US" w:eastAsia="ja-JP"/>
    </w:rPr>
  </w:style>
  <w:style w:type="paragraph" w:customStyle="1" w:styleId="PLBold0">
    <w:name w:val="PL + Bold"/>
    <w:basedOn w:val="PL"/>
    <w:link w:val="PLBoldChar0"/>
    <w:qFormat/>
    <w:rsid w:val="000A2C69"/>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0A2C69"/>
  </w:style>
  <w:style w:type="character" w:customStyle="1" w:styleId="WW8Num1z0">
    <w:name w:val="WW8Num1z0"/>
    <w:rsid w:val="000A2C69"/>
    <w:rPr>
      <w:rFonts w:ascii="Symbol" w:hAnsi="Symbol"/>
    </w:rPr>
  </w:style>
  <w:style w:type="character" w:customStyle="1" w:styleId="WW8Num5z0">
    <w:name w:val="WW8Num5z0"/>
    <w:rsid w:val="000A2C69"/>
    <w:rPr>
      <w:rFonts w:ascii="Times New Roman" w:eastAsia="MS Mincho" w:hAnsi="Times New Roman" w:cs="Times New Roman"/>
    </w:rPr>
  </w:style>
  <w:style w:type="character" w:customStyle="1" w:styleId="WW8Num5z1">
    <w:name w:val="WW8Num5z1"/>
    <w:rsid w:val="000A2C69"/>
    <w:rPr>
      <w:rFonts w:ascii="Courier New" w:hAnsi="Courier New" w:cs="Courier New"/>
    </w:rPr>
  </w:style>
  <w:style w:type="character" w:customStyle="1" w:styleId="WW8Num5z2">
    <w:name w:val="WW8Num5z2"/>
    <w:rsid w:val="000A2C69"/>
    <w:rPr>
      <w:rFonts w:ascii="Wingdings" w:hAnsi="Wingdings"/>
    </w:rPr>
  </w:style>
  <w:style w:type="character" w:customStyle="1" w:styleId="WW8Num5z3">
    <w:name w:val="WW8Num5z3"/>
    <w:rsid w:val="000A2C69"/>
    <w:rPr>
      <w:rFonts w:ascii="Symbol" w:hAnsi="Symbol"/>
    </w:rPr>
  </w:style>
  <w:style w:type="character" w:customStyle="1" w:styleId="WW8Num6z0">
    <w:name w:val="WW8Num6z0"/>
    <w:rsid w:val="000A2C69"/>
    <w:rPr>
      <w:rFonts w:ascii="Arial" w:eastAsia="MS Mincho" w:hAnsi="Arial" w:cs="Arial"/>
    </w:rPr>
  </w:style>
  <w:style w:type="character" w:customStyle="1" w:styleId="WW8Num6z1">
    <w:name w:val="WW8Num6z1"/>
    <w:rsid w:val="000A2C69"/>
    <w:rPr>
      <w:rFonts w:ascii="Courier New" w:hAnsi="Courier New" w:cs="Courier New"/>
    </w:rPr>
  </w:style>
  <w:style w:type="character" w:customStyle="1" w:styleId="WW8Num6z2">
    <w:name w:val="WW8Num6z2"/>
    <w:rsid w:val="000A2C69"/>
    <w:rPr>
      <w:rFonts w:ascii="Wingdings" w:hAnsi="Wingdings"/>
    </w:rPr>
  </w:style>
  <w:style w:type="character" w:customStyle="1" w:styleId="WW8Num6z3">
    <w:name w:val="WW8Num6z3"/>
    <w:rsid w:val="000A2C69"/>
    <w:rPr>
      <w:rFonts w:ascii="Symbol" w:hAnsi="Symbol"/>
    </w:rPr>
  </w:style>
  <w:style w:type="character" w:customStyle="1" w:styleId="WW8Num9z0">
    <w:name w:val="WW8Num9z0"/>
    <w:rsid w:val="000A2C69"/>
    <w:rPr>
      <w:rFonts w:ascii="Times New Roman" w:eastAsia="MS Mincho" w:hAnsi="Times New Roman" w:cs="Times New Roman"/>
    </w:rPr>
  </w:style>
  <w:style w:type="character" w:customStyle="1" w:styleId="WW8Num9z1">
    <w:name w:val="WW8Num9z1"/>
    <w:rsid w:val="000A2C69"/>
    <w:rPr>
      <w:rFonts w:ascii="Courier New" w:hAnsi="Courier New" w:cs="Courier New"/>
    </w:rPr>
  </w:style>
  <w:style w:type="character" w:customStyle="1" w:styleId="WW8Num9z2">
    <w:name w:val="WW8Num9z2"/>
    <w:rsid w:val="000A2C69"/>
    <w:rPr>
      <w:rFonts w:ascii="Wingdings" w:hAnsi="Wingdings"/>
    </w:rPr>
  </w:style>
  <w:style w:type="character" w:customStyle="1" w:styleId="WW8Num9z3">
    <w:name w:val="WW8Num9z3"/>
    <w:rsid w:val="000A2C69"/>
    <w:rPr>
      <w:rFonts w:ascii="Symbol" w:hAnsi="Symbol"/>
    </w:rPr>
  </w:style>
  <w:style w:type="character" w:customStyle="1" w:styleId="WW8Num11z0">
    <w:name w:val="WW8Num11z0"/>
    <w:rsid w:val="000A2C69"/>
    <w:rPr>
      <w:rFonts w:ascii="Times New Roman" w:eastAsia="MS Mincho" w:hAnsi="Times New Roman" w:cs="Times New Roman"/>
    </w:rPr>
  </w:style>
  <w:style w:type="character" w:customStyle="1" w:styleId="WW8Num11z1">
    <w:name w:val="WW8Num11z1"/>
    <w:rsid w:val="000A2C69"/>
    <w:rPr>
      <w:rFonts w:ascii="Courier New" w:hAnsi="Courier New" w:cs="Courier New"/>
    </w:rPr>
  </w:style>
  <w:style w:type="character" w:customStyle="1" w:styleId="WW8Num11z2">
    <w:name w:val="WW8Num11z2"/>
    <w:rsid w:val="000A2C69"/>
    <w:rPr>
      <w:rFonts w:ascii="Wingdings" w:hAnsi="Wingdings"/>
    </w:rPr>
  </w:style>
  <w:style w:type="character" w:customStyle="1" w:styleId="WW8Num11z3">
    <w:name w:val="WW8Num11z3"/>
    <w:rsid w:val="000A2C69"/>
    <w:rPr>
      <w:rFonts w:ascii="Symbol" w:hAnsi="Symbol"/>
    </w:rPr>
  </w:style>
  <w:style w:type="character" w:customStyle="1" w:styleId="WW8Num15z0">
    <w:name w:val="WW8Num15z0"/>
    <w:rsid w:val="000A2C69"/>
    <w:rPr>
      <w:rFonts w:ascii="Times New Roman" w:eastAsia="Times New Roman" w:hAnsi="Times New Roman" w:cs="Times New Roman"/>
    </w:rPr>
  </w:style>
  <w:style w:type="character" w:customStyle="1" w:styleId="WW8Num15z1">
    <w:name w:val="WW8Num15z1"/>
    <w:rsid w:val="000A2C69"/>
    <w:rPr>
      <w:rFonts w:ascii="Courier New" w:hAnsi="Courier New" w:cs="Courier New"/>
    </w:rPr>
  </w:style>
  <w:style w:type="character" w:customStyle="1" w:styleId="WW8Num15z2">
    <w:name w:val="WW8Num15z2"/>
    <w:rsid w:val="000A2C69"/>
    <w:rPr>
      <w:rFonts w:ascii="Wingdings" w:hAnsi="Wingdings"/>
    </w:rPr>
  </w:style>
  <w:style w:type="character" w:customStyle="1" w:styleId="WW8Num15z3">
    <w:name w:val="WW8Num15z3"/>
    <w:rsid w:val="000A2C69"/>
    <w:rPr>
      <w:rFonts w:ascii="Symbol" w:hAnsi="Symbol"/>
    </w:rPr>
  </w:style>
  <w:style w:type="character" w:customStyle="1" w:styleId="WW8Num16z0">
    <w:name w:val="WW8Num16z0"/>
    <w:rsid w:val="000A2C69"/>
    <w:rPr>
      <w:rFonts w:ascii="Times New Roman" w:eastAsia="MS Mincho" w:hAnsi="Times New Roman" w:cs="Times New Roman"/>
    </w:rPr>
  </w:style>
  <w:style w:type="character" w:customStyle="1" w:styleId="WW8Num16z1">
    <w:name w:val="WW8Num16z1"/>
    <w:rsid w:val="000A2C69"/>
    <w:rPr>
      <w:rFonts w:ascii="Courier New" w:hAnsi="Courier New" w:cs="Courier New"/>
    </w:rPr>
  </w:style>
  <w:style w:type="character" w:customStyle="1" w:styleId="WW8Num16z2">
    <w:name w:val="WW8Num16z2"/>
    <w:rsid w:val="000A2C69"/>
    <w:rPr>
      <w:rFonts w:ascii="Wingdings" w:hAnsi="Wingdings"/>
    </w:rPr>
  </w:style>
  <w:style w:type="character" w:customStyle="1" w:styleId="WW8Num16z3">
    <w:name w:val="WW8Num16z3"/>
    <w:rsid w:val="000A2C69"/>
    <w:rPr>
      <w:rFonts w:ascii="Symbol" w:hAnsi="Symbol"/>
    </w:rPr>
  </w:style>
  <w:style w:type="character" w:customStyle="1" w:styleId="WW8Num18z0">
    <w:name w:val="WW8Num18z0"/>
    <w:rsid w:val="000A2C69"/>
    <w:rPr>
      <w:rFonts w:ascii="Times New Roman" w:eastAsia="Times New Roman" w:hAnsi="Times New Roman" w:cs="Times New Roman"/>
    </w:rPr>
  </w:style>
  <w:style w:type="character" w:customStyle="1" w:styleId="WW8Num18z1">
    <w:name w:val="WW8Num18z1"/>
    <w:rsid w:val="000A2C69"/>
    <w:rPr>
      <w:rFonts w:ascii="Courier New" w:hAnsi="Courier New" w:cs="Courier New"/>
    </w:rPr>
  </w:style>
  <w:style w:type="character" w:customStyle="1" w:styleId="WW8Num18z2">
    <w:name w:val="WW8Num18z2"/>
    <w:rsid w:val="000A2C69"/>
    <w:rPr>
      <w:rFonts w:ascii="Wingdings" w:hAnsi="Wingdings"/>
    </w:rPr>
  </w:style>
  <w:style w:type="character" w:customStyle="1" w:styleId="WW8Num18z3">
    <w:name w:val="WW8Num18z3"/>
    <w:rsid w:val="000A2C69"/>
    <w:rPr>
      <w:rFonts w:ascii="Symbol" w:hAnsi="Symbol"/>
    </w:rPr>
  </w:style>
  <w:style w:type="character" w:customStyle="1" w:styleId="WW8Num19z0">
    <w:name w:val="WW8Num19z0"/>
    <w:rsid w:val="000A2C69"/>
    <w:rPr>
      <w:rFonts w:ascii="Times New Roman" w:eastAsia="MS Mincho" w:hAnsi="Times New Roman" w:cs="Times New Roman"/>
    </w:rPr>
  </w:style>
  <w:style w:type="character" w:customStyle="1" w:styleId="WW8Num19z1">
    <w:name w:val="WW8Num19z1"/>
    <w:rsid w:val="000A2C69"/>
    <w:rPr>
      <w:rFonts w:ascii="Wingdings" w:hAnsi="Wingdings"/>
    </w:rPr>
  </w:style>
  <w:style w:type="character" w:customStyle="1" w:styleId="WW8Num25z0">
    <w:name w:val="WW8Num25z0"/>
    <w:rsid w:val="000A2C69"/>
    <w:rPr>
      <w:rFonts w:ascii="Arial" w:eastAsia="SimSun" w:hAnsi="Arial" w:cs="Arial"/>
    </w:rPr>
  </w:style>
  <w:style w:type="character" w:customStyle="1" w:styleId="WW8Num25z1">
    <w:name w:val="WW8Num25z1"/>
    <w:rsid w:val="000A2C69"/>
    <w:rPr>
      <w:rFonts w:ascii="Wingdings" w:hAnsi="Wingdings"/>
    </w:rPr>
  </w:style>
  <w:style w:type="character" w:customStyle="1" w:styleId="WW8Num28z0">
    <w:name w:val="WW8Num28z0"/>
    <w:rsid w:val="000A2C69"/>
    <w:rPr>
      <w:rFonts w:ascii="Times New Roman" w:eastAsia="MS Mincho" w:hAnsi="Times New Roman" w:cs="Times New Roman"/>
    </w:rPr>
  </w:style>
  <w:style w:type="character" w:customStyle="1" w:styleId="WW8Num28z1">
    <w:name w:val="WW8Num28z1"/>
    <w:rsid w:val="000A2C69"/>
    <w:rPr>
      <w:rFonts w:ascii="Courier New" w:hAnsi="Courier New" w:cs="Courier New"/>
    </w:rPr>
  </w:style>
  <w:style w:type="character" w:customStyle="1" w:styleId="WW8Num28z2">
    <w:name w:val="WW8Num28z2"/>
    <w:rsid w:val="000A2C69"/>
    <w:rPr>
      <w:rFonts w:ascii="Wingdings" w:hAnsi="Wingdings"/>
    </w:rPr>
  </w:style>
  <w:style w:type="character" w:customStyle="1" w:styleId="WW8Num28z3">
    <w:name w:val="WW8Num28z3"/>
    <w:rsid w:val="000A2C69"/>
    <w:rPr>
      <w:rFonts w:ascii="Symbol" w:hAnsi="Symbol"/>
    </w:rPr>
  </w:style>
  <w:style w:type="character" w:customStyle="1" w:styleId="WW8Num32z0">
    <w:name w:val="WW8Num32z0"/>
    <w:rsid w:val="000A2C69"/>
    <w:rPr>
      <w:rFonts w:ascii="Times New Roman" w:eastAsia="Times New Roman" w:hAnsi="Times New Roman" w:cs="Times New Roman"/>
    </w:rPr>
  </w:style>
  <w:style w:type="character" w:customStyle="1" w:styleId="WW8Num32z1">
    <w:name w:val="WW8Num32z1"/>
    <w:rsid w:val="000A2C69"/>
    <w:rPr>
      <w:rFonts w:ascii="Courier New" w:hAnsi="Courier New" w:cs="Courier New"/>
    </w:rPr>
  </w:style>
  <w:style w:type="character" w:customStyle="1" w:styleId="WW8Num32z2">
    <w:name w:val="WW8Num32z2"/>
    <w:rsid w:val="000A2C69"/>
    <w:rPr>
      <w:rFonts w:ascii="Wingdings" w:hAnsi="Wingdings"/>
    </w:rPr>
  </w:style>
  <w:style w:type="character" w:customStyle="1" w:styleId="WW8Num32z3">
    <w:name w:val="WW8Num32z3"/>
    <w:rsid w:val="000A2C69"/>
    <w:rPr>
      <w:rFonts w:ascii="Symbol" w:hAnsi="Symbol"/>
    </w:rPr>
  </w:style>
  <w:style w:type="character" w:customStyle="1" w:styleId="WW8Num34z0">
    <w:name w:val="WW8Num34z0"/>
    <w:rsid w:val="000A2C69"/>
    <w:rPr>
      <w:rFonts w:ascii="Times New Roman" w:eastAsia="SimSun" w:hAnsi="Times New Roman" w:cs="Times New Roman"/>
    </w:rPr>
  </w:style>
  <w:style w:type="character" w:customStyle="1" w:styleId="WW8Num34z1">
    <w:name w:val="WW8Num34z1"/>
    <w:rsid w:val="000A2C69"/>
    <w:rPr>
      <w:rFonts w:ascii="Wingdings" w:hAnsi="Wingdings"/>
    </w:rPr>
  </w:style>
  <w:style w:type="character" w:customStyle="1" w:styleId="WW8Num35z0">
    <w:name w:val="WW8Num35z0"/>
    <w:rsid w:val="000A2C69"/>
    <w:rPr>
      <w:rFonts w:ascii="Times New Roman" w:eastAsia="SimSun" w:hAnsi="Times New Roman" w:cs="Times New Roman"/>
    </w:rPr>
  </w:style>
  <w:style w:type="character" w:customStyle="1" w:styleId="WW8Num35z1">
    <w:name w:val="WW8Num35z1"/>
    <w:rsid w:val="000A2C69"/>
    <w:rPr>
      <w:rFonts w:ascii="Wingdings" w:hAnsi="Wingdings"/>
    </w:rPr>
  </w:style>
  <w:style w:type="character" w:customStyle="1" w:styleId="WW8Num36z0">
    <w:name w:val="WW8Num36z0"/>
    <w:rsid w:val="000A2C69"/>
    <w:rPr>
      <w:rFonts w:ascii="Times New Roman" w:eastAsia="SimSun" w:hAnsi="Times New Roman" w:cs="Times New Roman"/>
    </w:rPr>
  </w:style>
  <w:style w:type="character" w:customStyle="1" w:styleId="WW8Num36z1">
    <w:name w:val="WW8Num36z1"/>
    <w:rsid w:val="000A2C69"/>
    <w:rPr>
      <w:rFonts w:ascii="Wingdings" w:hAnsi="Wingdings"/>
    </w:rPr>
  </w:style>
  <w:style w:type="character" w:customStyle="1" w:styleId="WW8Num39z0">
    <w:name w:val="WW8Num39z0"/>
    <w:rsid w:val="000A2C69"/>
    <w:rPr>
      <w:rFonts w:ascii="Times New Roman" w:eastAsia="SimSun" w:hAnsi="Times New Roman" w:cs="Times New Roman"/>
    </w:rPr>
  </w:style>
  <w:style w:type="character" w:customStyle="1" w:styleId="WW8Num39z1">
    <w:name w:val="WW8Num39z1"/>
    <w:rsid w:val="000A2C69"/>
    <w:rPr>
      <w:rFonts w:ascii="Wingdings" w:hAnsi="Wingdings"/>
    </w:rPr>
  </w:style>
  <w:style w:type="character" w:customStyle="1" w:styleId="WW8NumSt1z0">
    <w:name w:val="WW8NumSt1z0"/>
    <w:rsid w:val="000A2C69"/>
    <w:rPr>
      <w:rFonts w:ascii="Symbol" w:hAnsi="Symbol"/>
    </w:rPr>
  </w:style>
  <w:style w:type="character" w:customStyle="1" w:styleId="WW8NumSt18z0">
    <w:name w:val="WW8NumSt18z0"/>
    <w:rsid w:val="000A2C69"/>
    <w:rPr>
      <w:rFonts w:ascii="Geneva" w:hAnsi="Geneva"/>
    </w:rPr>
  </w:style>
  <w:style w:type="character" w:customStyle="1" w:styleId="a8">
    <w:name w:val="段落フォント"/>
    <w:rsid w:val="000A2C69"/>
  </w:style>
  <w:style w:type="character" w:customStyle="1" w:styleId="a9">
    <w:name w:val="脚注番号"/>
    <w:rsid w:val="000A2C69"/>
    <w:rPr>
      <w:b/>
      <w:position w:val="3"/>
      <w:sz w:val="16"/>
    </w:rPr>
  </w:style>
  <w:style w:type="character" w:customStyle="1" w:styleId="aa">
    <w:name w:val="コメント参照"/>
    <w:rsid w:val="000A2C69"/>
    <w:rPr>
      <w:sz w:val="16"/>
    </w:rPr>
  </w:style>
  <w:style w:type="character" w:customStyle="1" w:styleId="H1">
    <w:name w:val="H1 (文字)"/>
    <w:rsid w:val="000A2C69"/>
    <w:rPr>
      <w:rFonts w:ascii="Arial" w:eastAsia="MS Mincho" w:hAnsi="Arial"/>
      <w:sz w:val="36"/>
      <w:lang w:val="en-GB" w:eastAsia="ar-SA" w:bidi="ar-SA"/>
    </w:rPr>
  </w:style>
  <w:style w:type="character" w:customStyle="1" w:styleId="Head2A">
    <w:name w:val="Head2A (文字)"/>
    <w:rsid w:val="000A2C69"/>
    <w:rPr>
      <w:rFonts w:ascii="Arial" w:eastAsia="MS Mincho" w:hAnsi="Arial"/>
      <w:sz w:val="32"/>
      <w:lang w:val="en-GB" w:eastAsia="ar-SA" w:bidi="ar-SA"/>
    </w:rPr>
  </w:style>
  <w:style w:type="character" w:customStyle="1" w:styleId="Underrubrik2">
    <w:name w:val="Underrubrik2 (文字)"/>
    <w:rsid w:val="000A2C69"/>
    <w:rPr>
      <w:rFonts w:ascii="Arial" w:eastAsia="MS Mincho" w:hAnsi="Arial"/>
      <w:sz w:val="28"/>
      <w:lang w:val="en-GB" w:eastAsia="ar-SA" w:bidi="ar-SA"/>
    </w:rPr>
  </w:style>
  <w:style w:type="character" w:customStyle="1" w:styleId="h4">
    <w:name w:val="h4 (文字)"/>
    <w:rsid w:val="000A2C69"/>
    <w:rPr>
      <w:rFonts w:ascii="Arial" w:eastAsia="MS Mincho" w:hAnsi="Arial" w:cs="Arial"/>
      <w:color w:val="0000FF"/>
      <w:kern w:val="2"/>
      <w:sz w:val="24"/>
      <w:szCs w:val="28"/>
      <w:lang w:val="en-GB" w:eastAsia="ar-SA" w:bidi="ar-SA"/>
    </w:rPr>
  </w:style>
  <w:style w:type="character" w:customStyle="1" w:styleId="M5">
    <w:name w:val="M5 (文字)"/>
    <w:rsid w:val="000A2C69"/>
    <w:rPr>
      <w:rFonts w:ascii="Arial" w:eastAsia="MS Mincho" w:hAnsi="Arial"/>
      <w:sz w:val="22"/>
      <w:lang w:val="en-GB" w:eastAsia="ar-SA" w:bidi="ar-SA"/>
    </w:rPr>
  </w:style>
  <w:style w:type="character" w:customStyle="1" w:styleId="T1">
    <w:name w:val="T1 (文字)"/>
    <w:rsid w:val="000A2C69"/>
    <w:rPr>
      <w:rFonts w:ascii="Arial" w:eastAsia="MS Mincho" w:hAnsi="Arial"/>
      <w:lang w:val="en-GB" w:eastAsia="ar-SA" w:bidi="ar-SA"/>
    </w:rPr>
  </w:style>
  <w:style w:type="character" w:customStyle="1" w:styleId="PLBoldChar0">
    <w:name w:val="PL + Bold Char"/>
    <w:link w:val="PLBold0"/>
    <w:rsid w:val="000A2C69"/>
    <w:rPr>
      <w:rFonts w:ascii="Courier New" w:eastAsia="SimSun" w:hAnsi="Courier New"/>
      <w:noProof/>
      <w:sz w:val="16"/>
      <w:lang w:val="en-US" w:eastAsia="ja-JP"/>
    </w:rPr>
  </w:style>
  <w:style w:type="paragraph" w:customStyle="1" w:styleId="1e9pt">
    <w:name w:val="1e) 9 pt"/>
    <w:basedOn w:val="B1"/>
    <w:link w:val="1e9ptCar"/>
    <w:qFormat/>
    <w:rsid w:val="000A2C69"/>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0A2C69"/>
    <w:rPr>
      <w:rFonts w:ascii="Arial" w:eastAsia="MS Mincho" w:hAnsi="Arial"/>
      <w:b/>
      <w:sz w:val="18"/>
      <w:lang w:val="en-GB" w:eastAsia="ar-SA" w:bidi="ar-SA"/>
    </w:rPr>
  </w:style>
  <w:style w:type="paragraph" w:customStyle="1" w:styleId="B3H6">
    <w:name w:val="B3H6"/>
    <w:basedOn w:val="B3"/>
    <w:qFormat/>
    <w:rsid w:val="000A2C69"/>
    <w:pPr>
      <w:overflowPunct w:val="0"/>
      <w:autoSpaceDE w:val="0"/>
      <w:autoSpaceDN w:val="0"/>
      <w:adjustRightInd w:val="0"/>
      <w:textAlignment w:val="baseline"/>
    </w:pPr>
    <w:rPr>
      <w:rFonts w:eastAsia="SimSun"/>
      <w:lang w:eastAsia="x-none"/>
    </w:rPr>
  </w:style>
  <w:style w:type="character" w:customStyle="1" w:styleId="apple-style-span">
    <w:name w:val="apple-style-span"/>
    <w:rsid w:val="000A2C69"/>
  </w:style>
  <w:style w:type="paragraph" w:customStyle="1" w:styleId="LD1">
    <w:name w:val="LD 1"/>
    <w:basedOn w:val="Normal"/>
    <w:qFormat/>
    <w:rsid w:val="000A2C69"/>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0A2C69"/>
    <w:rPr>
      <w:rFonts w:eastAsia="MS Mincho"/>
      <w:sz w:val="16"/>
      <w:lang w:val="en-GB" w:eastAsia="ar-SA" w:bidi="ar-SA"/>
    </w:rPr>
  </w:style>
  <w:style w:type="character" w:customStyle="1" w:styleId="cap">
    <w:name w:val="cap (文字)"/>
    <w:rsid w:val="000A2C69"/>
    <w:rPr>
      <w:rFonts w:eastAsia="MS Mincho"/>
      <w:b/>
      <w:lang w:val="en-GB" w:eastAsia="ar-SA" w:bidi="ar-SA"/>
    </w:rPr>
  </w:style>
  <w:style w:type="character" w:customStyle="1" w:styleId="ab">
    <w:name w:val="番号付け記号"/>
    <w:rsid w:val="000A2C69"/>
  </w:style>
  <w:style w:type="paragraph" w:customStyle="1" w:styleId="ac">
    <w:name w:val="見出し"/>
    <w:basedOn w:val="Normal"/>
    <w:next w:val="BodyText"/>
    <w:qFormat/>
    <w:rsid w:val="000A2C6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A2C6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0A2C69"/>
    <w:pPr>
      <w:ind w:left="851" w:hanging="284"/>
    </w:pPr>
  </w:style>
  <w:style w:type="paragraph" w:customStyle="1" w:styleId="af0">
    <w:name w:val="箇条書き"/>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0A2C69"/>
    <w:pPr>
      <w:tabs>
        <w:tab w:val="clear" w:pos="644"/>
        <w:tab w:val="num" w:pos="1494"/>
      </w:tabs>
      <w:ind w:left="851" w:hanging="284"/>
    </w:pPr>
  </w:style>
  <w:style w:type="paragraph" w:customStyle="1" w:styleId="33">
    <w:name w:val="箇条書き 3"/>
    <w:basedOn w:val="26"/>
    <w:qFormat/>
    <w:rsid w:val="000A2C69"/>
    <w:pPr>
      <w:ind w:left="1135"/>
    </w:pPr>
  </w:style>
  <w:style w:type="paragraph" w:customStyle="1" w:styleId="27">
    <w:name w:val="一覧 2"/>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0A2C69"/>
    <w:pPr>
      <w:ind w:left="1135"/>
    </w:pPr>
  </w:style>
  <w:style w:type="paragraph" w:customStyle="1" w:styleId="43">
    <w:name w:val="一覧 4"/>
    <w:basedOn w:val="34"/>
    <w:qFormat/>
    <w:rsid w:val="000A2C69"/>
    <w:pPr>
      <w:ind w:left="1418"/>
    </w:pPr>
  </w:style>
  <w:style w:type="paragraph" w:customStyle="1" w:styleId="50">
    <w:name w:val="一覧 5"/>
    <w:basedOn w:val="43"/>
    <w:qFormat/>
    <w:rsid w:val="000A2C69"/>
    <w:pPr>
      <w:ind w:left="1702"/>
    </w:pPr>
  </w:style>
  <w:style w:type="paragraph" w:customStyle="1" w:styleId="44">
    <w:name w:val="箇条書き 4"/>
    <w:basedOn w:val="33"/>
    <w:qFormat/>
    <w:rsid w:val="000A2C69"/>
    <w:pPr>
      <w:ind w:left="1418"/>
    </w:pPr>
  </w:style>
  <w:style w:type="paragraph" w:customStyle="1" w:styleId="51">
    <w:name w:val="箇条書き 5"/>
    <w:basedOn w:val="44"/>
    <w:qFormat/>
    <w:rsid w:val="000A2C69"/>
    <w:pPr>
      <w:ind w:left="1702"/>
    </w:pPr>
  </w:style>
  <w:style w:type="paragraph" w:customStyle="1" w:styleId="af1">
    <w:name w:val="コメント文字列"/>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A2C69"/>
    <w:rPr>
      <w:b/>
      <w:bCs/>
    </w:rPr>
  </w:style>
  <w:style w:type="paragraph" w:customStyle="1" w:styleId="af3">
    <w:name w:val="見出しマップ"/>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A2C6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A2C6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A2C69"/>
    <w:pPr>
      <w:jc w:val="center"/>
    </w:pPr>
    <w:rPr>
      <w:b/>
      <w:bCs/>
    </w:rPr>
  </w:style>
  <w:style w:type="character" w:customStyle="1" w:styleId="WW8Num27z0">
    <w:name w:val="WW8Num27z0"/>
    <w:rsid w:val="000A2C69"/>
    <w:rPr>
      <w:rFonts w:ascii="Arial" w:eastAsia="Times New Roman" w:hAnsi="Arial" w:cs="Arial"/>
    </w:rPr>
  </w:style>
  <w:style w:type="character" w:customStyle="1" w:styleId="WW8Num27z1">
    <w:name w:val="WW8Num27z1"/>
    <w:rsid w:val="000A2C69"/>
    <w:rPr>
      <w:rFonts w:ascii="Courier New" w:hAnsi="Courier New" w:cs="Courier New"/>
    </w:rPr>
  </w:style>
  <w:style w:type="character" w:customStyle="1" w:styleId="WW8Num27z2">
    <w:name w:val="WW8Num27z2"/>
    <w:rsid w:val="000A2C69"/>
    <w:rPr>
      <w:rFonts w:ascii="Wingdings" w:hAnsi="Wingdings"/>
    </w:rPr>
  </w:style>
  <w:style w:type="character" w:customStyle="1" w:styleId="WW8Num27z3">
    <w:name w:val="WW8Num27z3"/>
    <w:rsid w:val="000A2C69"/>
    <w:rPr>
      <w:rFonts w:ascii="Symbol" w:hAnsi="Symbol"/>
    </w:rPr>
  </w:style>
  <w:style w:type="character" w:customStyle="1" w:styleId="WW8Num29z0">
    <w:name w:val="WW8Num29z0"/>
    <w:rsid w:val="000A2C69"/>
    <w:rPr>
      <w:rFonts w:ascii="Times New Roman" w:eastAsia="MS Mincho" w:hAnsi="Times New Roman" w:cs="Times New Roman"/>
    </w:rPr>
  </w:style>
  <w:style w:type="character" w:customStyle="1" w:styleId="WW8Num29z1">
    <w:name w:val="WW8Num29z1"/>
    <w:rsid w:val="000A2C69"/>
    <w:rPr>
      <w:rFonts w:ascii="Courier New" w:hAnsi="Courier New" w:cs="Courier New"/>
    </w:rPr>
  </w:style>
  <w:style w:type="character" w:customStyle="1" w:styleId="WW8Num29z2">
    <w:name w:val="WW8Num29z2"/>
    <w:rsid w:val="000A2C69"/>
    <w:rPr>
      <w:rFonts w:ascii="Wingdings" w:hAnsi="Wingdings"/>
    </w:rPr>
  </w:style>
  <w:style w:type="character" w:customStyle="1" w:styleId="WW8Num29z3">
    <w:name w:val="WW8Num29z3"/>
    <w:rsid w:val="000A2C69"/>
    <w:rPr>
      <w:rFonts w:ascii="Symbol" w:hAnsi="Symbol"/>
    </w:rPr>
  </w:style>
  <w:style w:type="character" w:customStyle="1" w:styleId="WW8Num31z0">
    <w:name w:val="WW8Num31z0"/>
    <w:rsid w:val="000A2C69"/>
    <w:rPr>
      <w:rFonts w:ascii="Symbol" w:hAnsi="Symbol"/>
    </w:rPr>
  </w:style>
  <w:style w:type="character" w:customStyle="1" w:styleId="WW8Num31z1">
    <w:name w:val="WW8Num31z1"/>
    <w:rsid w:val="000A2C69"/>
    <w:rPr>
      <w:rFonts w:ascii="Courier New" w:hAnsi="Courier New" w:cs="Courier New"/>
    </w:rPr>
  </w:style>
  <w:style w:type="character" w:customStyle="1" w:styleId="WW8Num31z2">
    <w:name w:val="WW8Num31z2"/>
    <w:rsid w:val="000A2C69"/>
    <w:rPr>
      <w:rFonts w:ascii="Wingdings" w:hAnsi="Wingdings"/>
    </w:rPr>
  </w:style>
  <w:style w:type="character" w:customStyle="1" w:styleId="WW8Num34z2">
    <w:name w:val="WW8Num34z2"/>
    <w:rsid w:val="000A2C69"/>
    <w:rPr>
      <w:rFonts w:ascii="Wingdings" w:hAnsi="Wingdings"/>
    </w:rPr>
  </w:style>
  <w:style w:type="character" w:customStyle="1" w:styleId="WW8Num34z3">
    <w:name w:val="WW8Num34z3"/>
    <w:rsid w:val="000A2C69"/>
    <w:rPr>
      <w:rFonts w:ascii="Symbol" w:hAnsi="Symbol"/>
    </w:rPr>
  </w:style>
  <w:style w:type="character" w:customStyle="1" w:styleId="WW8Num37z0">
    <w:name w:val="WW8Num37z0"/>
    <w:rsid w:val="000A2C69"/>
    <w:rPr>
      <w:rFonts w:ascii="Times New Roman" w:eastAsia="SimSun" w:hAnsi="Times New Roman" w:cs="Times New Roman"/>
    </w:rPr>
  </w:style>
  <w:style w:type="character" w:customStyle="1" w:styleId="WW8Num37z1">
    <w:name w:val="WW8Num37z1"/>
    <w:rsid w:val="000A2C69"/>
    <w:rPr>
      <w:rFonts w:ascii="Wingdings" w:hAnsi="Wingdings"/>
    </w:rPr>
  </w:style>
  <w:style w:type="character" w:customStyle="1" w:styleId="WW8Num38z0">
    <w:name w:val="WW8Num38z0"/>
    <w:rsid w:val="000A2C69"/>
    <w:rPr>
      <w:rFonts w:ascii="Times New Roman" w:eastAsia="SimSun" w:hAnsi="Times New Roman" w:cs="Times New Roman"/>
    </w:rPr>
  </w:style>
  <w:style w:type="character" w:customStyle="1" w:styleId="WW8Num38z1">
    <w:name w:val="WW8Num38z1"/>
    <w:rsid w:val="000A2C69"/>
    <w:rPr>
      <w:rFonts w:ascii="Wingdings" w:hAnsi="Wingdings"/>
    </w:rPr>
  </w:style>
  <w:style w:type="character" w:customStyle="1" w:styleId="WW8Num41z0">
    <w:name w:val="WW8Num41z0"/>
    <w:rsid w:val="000A2C69"/>
    <w:rPr>
      <w:rFonts w:ascii="Times New Roman" w:eastAsia="SimSun" w:hAnsi="Times New Roman" w:cs="Times New Roman"/>
    </w:rPr>
  </w:style>
  <w:style w:type="character" w:customStyle="1" w:styleId="WW8Num41z1">
    <w:name w:val="WW8Num41z1"/>
    <w:rsid w:val="000A2C69"/>
    <w:rPr>
      <w:rFonts w:ascii="Wingdings" w:hAnsi="Wingdings"/>
    </w:rPr>
  </w:style>
  <w:style w:type="character" w:customStyle="1" w:styleId="WW8NumSt20z0">
    <w:name w:val="WW8NumSt20z0"/>
    <w:rsid w:val="000A2C69"/>
    <w:rPr>
      <w:rFonts w:ascii="Geneva" w:hAnsi="Geneva"/>
    </w:rPr>
  </w:style>
  <w:style w:type="character" w:customStyle="1" w:styleId="DefaultParagraphFont1">
    <w:name w:val="Default Paragraph Font1"/>
    <w:rsid w:val="000A2C69"/>
  </w:style>
  <w:style w:type="character" w:customStyle="1" w:styleId="CommentReference1">
    <w:name w:val="Comment Reference1"/>
    <w:rsid w:val="000A2C69"/>
    <w:rPr>
      <w:sz w:val="16"/>
    </w:rPr>
  </w:style>
  <w:style w:type="paragraph" w:customStyle="1" w:styleId="ListBullet1">
    <w:name w:val="List Bullet1"/>
    <w:basedOn w:val="Normal"/>
    <w:qFormat/>
    <w:rsid w:val="000A2C6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A2C69"/>
    <w:pPr>
      <w:tabs>
        <w:tab w:val="clear" w:pos="644"/>
        <w:tab w:val="num" w:pos="1494"/>
      </w:tabs>
      <w:ind w:left="851"/>
    </w:pPr>
  </w:style>
  <w:style w:type="paragraph" w:customStyle="1" w:styleId="ListBullet31">
    <w:name w:val="List Bullet 31"/>
    <w:basedOn w:val="ListBullet21"/>
    <w:qFormat/>
    <w:rsid w:val="000A2C69"/>
    <w:pPr>
      <w:ind w:left="1135"/>
    </w:pPr>
  </w:style>
  <w:style w:type="paragraph" w:customStyle="1" w:styleId="ListBullet41">
    <w:name w:val="List Bullet 41"/>
    <w:basedOn w:val="ListBullet31"/>
    <w:qFormat/>
    <w:rsid w:val="000A2C69"/>
    <w:pPr>
      <w:ind w:left="1418"/>
    </w:pPr>
  </w:style>
  <w:style w:type="paragraph" w:customStyle="1" w:styleId="ListBullet51">
    <w:name w:val="List Bullet 51"/>
    <w:basedOn w:val="ListBullet41"/>
    <w:qFormat/>
    <w:rsid w:val="000A2C69"/>
    <w:pPr>
      <w:ind w:left="1702"/>
    </w:pPr>
  </w:style>
  <w:style w:type="paragraph" w:customStyle="1" w:styleId="DocumentMap1">
    <w:name w:val="Document Map1"/>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A2C6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A2C6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A2C6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A2C69"/>
    <w:pPr>
      <w:ind w:left="1418" w:hanging="284"/>
    </w:pPr>
  </w:style>
  <w:style w:type="paragraph" w:customStyle="1" w:styleId="ListNumber1">
    <w:name w:val="List Number1"/>
    <w:basedOn w:val="List"/>
    <w:qFormat/>
    <w:rsid w:val="000A2C6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0A2C69"/>
    <w:pPr>
      <w:ind w:left="851" w:hanging="284"/>
    </w:pPr>
  </w:style>
  <w:style w:type="paragraph" w:customStyle="1" w:styleId="List21">
    <w:name w:val="List 21"/>
    <w:basedOn w:val="List"/>
    <w:qFormat/>
    <w:rsid w:val="000A2C6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0A2C69"/>
    <w:pPr>
      <w:ind w:left="1702"/>
    </w:pPr>
  </w:style>
  <w:style w:type="paragraph" w:customStyle="1" w:styleId="BodyText21">
    <w:name w:val="Body Text 21"/>
    <w:basedOn w:val="Normal"/>
    <w:qFormat/>
    <w:rsid w:val="000A2C6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A2C6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A2C6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A2C69"/>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A2C69"/>
  </w:style>
  <w:style w:type="character" w:customStyle="1" w:styleId="CharChar22">
    <w:name w:val="Char Char22"/>
    <w:rsid w:val="000A2C69"/>
    <w:rPr>
      <w:rFonts w:ascii="Arial" w:hAnsi="Arial"/>
      <w:lang w:val="en-GB"/>
    </w:rPr>
  </w:style>
  <w:style w:type="paragraph" w:customStyle="1" w:styleId="numberedlist0">
    <w:name w:val="numbered list"/>
    <w:basedOn w:val="ListBullet"/>
    <w:qFormat/>
    <w:rsid w:val="000A2C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0A2C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0A2C69"/>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0A2C6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0A2C6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A2C69"/>
    <w:rPr>
      <w:rFonts w:ascii="Arial" w:hAnsi="Arial"/>
      <w:sz w:val="24"/>
      <w:lang w:val="en-GB" w:eastAsia="ja-JP" w:bidi="ar-SA"/>
    </w:rPr>
  </w:style>
  <w:style w:type="paragraph" w:customStyle="1" w:styleId="NormalAfter3pt">
    <w:name w:val="Normal + After:  3 pt"/>
    <w:basedOn w:val="Normal"/>
    <w:qFormat/>
    <w:rsid w:val="000A2C69"/>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0A2C6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2C6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A2C6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2C69"/>
    <w:rPr>
      <w:lang w:val="en-GB" w:eastAsia="ja-JP" w:bidi="ar-SA"/>
    </w:rPr>
  </w:style>
  <w:style w:type="character" w:customStyle="1" w:styleId="CarCar10">
    <w:name w:val="Car Car10"/>
    <w:rsid w:val="000A2C69"/>
    <w:rPr>
      <w:rFonts w:ascii="Arial" w:hAnsi="Arial"/>
      <w:lang w:val="en-GB" w:eastAsia="ja-JP" w:bidi="ar-SA"/>
    </w:rPr>
  </w:style>
  <w:style w:type="paragraph" w:customStyle="1" w:styleId="Revision2">
    <w:name w:val="Revision2"/>
    <w:hidden/>
    <w:semiHidden/>
    <w:qFormat/>
    <w:rsid w:val="000A2C69"/>
    <w:rPr>
      <w:rFonts w:ascii="Times New Roman" w:eastAsia="MS Mincho" w:hAnsi="Times New Roman"/>
      <w:lang w:val="en-GB" w:eastAsia="en-US"/>
    </w:rPr>
  </w:style>
  <w:style w:type="paragraph" w:customStyle="1" w:styleId="ListParagraph1">
    <w:name w:val="List Paragraph1"/>
    <w:basedOn w:val="Normal"/>
    <w:qFormat/>
    <w:rsid w:val="000A2C69"/>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0A2C69"/>
  </w:style>
  <w:style w:type="numbering" w:customStyle="1" w:styleId="NoList12">
    <w:name w:val="No List12"/>
    <w:next w:val="NoList"/>
    <w:semiHidden/>
    <w:rsid w:val="000A2C69"/>
  </w:style>
  <w:style w:type="numbering" w:customStyle="1" w:styleId="NoList22">
    <w:name w:val="No List22"/>
    <w:next w:val="NoList"/>
    <w:semiHidden/>
    <w:rsid w:val="000A2C69"/>
  </w:style>
  <w:style w:type="numbering" w:customStyle="1" w:styleId="NoList9">
    <w:name w:val="No List9"/>
    <w:next w:val="NoList"/>
    <w:semiHidden/>
    <w:rsid w:val="000A2C69"/>
  </w:style>
  <w:style w:type="numbering" w:customStyle="1" w:styleId="NoList13">
    <w:name w:val="No List13"/>
    <w:next w:val="NoList"/>
    <w:semiHidden/>
    <w:rsid w:val="000A2C69"/>
  </w:style>
  <w:style w:type="numbering" w:customStyle="1" w:styleId="NoList23">
    <w:name w:val="No List23"/>
    <w:next w:val="NoList"/>
    <w:semiHidden/>
    <w:rsid w:val="000A2C69"/>
  </w:style>
  <w:style w:type="numbering" w:customStyle="1" w:styleId="NoList10">
    <w:name w:val="No List10"/>
    <w:next w:val="NoList"/>
    <w:semiHidden/>
    <w:rsid w:val="000A2C69"/>
  </w:style>
  <w:style w:type="character" w:customStyle="1" w:styleId="19">
    <w:name w:val="段落フォント1"/>
    <w:rsid w:val="000A2C69"/>
  </w:style>
  <w:style w:type="character" w:customStyle="1" w:styleId="1a">
    <w:name w:val="コメント参照1"/>
    <w:rsid w:val="000A2C69"/>
    <w:rPr>
      <w:sz w:val="16"/>
    </w:rPr>
  </w:style>
  <w:style w:type="paragraph" w:customStyle="1" w:styleId="1b">
    <w:name w:val="図表番号1"/>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0A2C69"/>
    <w:pPr>
      <w:ind w:left="851" w:hanging="284"/>
    </w:pPr>
  </w:style>
  <w:style w:type="paragraph" w:customStyle="1" w:styleId="1d">
    <w:name w:val="箇条書き1"/>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0A2C69"/>
    <w:pPr>
      <w:tabs>
        <w:tab w:val="clear" w:pos="644"/>
        <w:tab w:val="num" w:pos="1494"/>
      </w:tabs>
      <w:ind w:left="851" w:hanging="284"/>
    </w:pPr>
  </w:style>
  <w:style w:type="paragraph" w:customStyle="1" w:styleId="311">
    <w:name w:val="箇条書き 31"/>
    <w:basedOn w:val="212"/>
    <w:qFormat/>
    <w:rsid w:val="000A2C69"/>
    <w:pPr>
      <w:ind w:left="1135"/>
    </w:pPr>
  </w:style>
  <w:style w:type="paragraph" w:customStyle="1" w:styleId="213">
    <w:name w:val="一覧 21"/>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0A2C69"/>
    <w:pPr>
      <w:ind w:left="1135"/>
    </w:pPr>
  </w:style>
  <w:style w:type="paragraph" w:customStyle="1" w:styleId="410">
    <w:name w:val="一覧 41"/>
    <w:basedOn w:val="312"/>
    <w:qFormat/>
    <w:rsid w:val="000A2C69"/>
    <w:pPr>
      <w:ind w:left="1418"/>
    </w:pPr>
  </w:style>
  <w:style w:type="paragraph" w:customStyle="1" w:styleId="510">
    <w:name w:val="一覧 51"/>
    <w:basedOn w:val="410"/>
    <w:qFormat/>
    <w:rsid w:val="000A2C69"/>
    <w:pPr>
      <w:ind w:left="1702"/>
    </w:pPr>
  </w:style>
  <w:style w:type="paragraph" w:customStyle="1" w:styleId="411">
    <w:name w:val="箇条書き 41"/>
    <w:basedOn w:val="311"/>
    <w:qFormat/>
    <w:rsid w:val="000A2C69"/>
    <w:pPr>
      <w:ind w:left="1418"/>
    </w:pPr>
  </w:style>
  <w:style w:type="paragraph" w:customStyle="1" w:styleId="511">
    <w:name w:val="箇条書き 51"/>
    <w:basedOn w:val="411"/>
    <w:qFormat/>
    <w:rsid w:val="000A2C69"/>
    <w:pPr>
      <w:ind w:left="1702"/>
    </w:pPr>
  </w:style>
  <w:style w:type="paragraph" w:customStyle="1" w:styleId="1e">
    <w:name w:val="コメント文字列1"/>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0A2C69"/>
    <w:rPr>
      <w:b/>
      <w:bCs/>
    </w:rPr>
  </w:style>
  <w:style w:type="paragraph" w:customStyle="1" w:styleId="1f0">
    <w:name w:val="見出しマップ1"/>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0A2C69"/>
  </w:style>
  <w:style w:type="character" w:customStyle="1" w:styleId="CharChar23">
    <w:name w:val="Char Char23"/>
    <w:rsid w:val="000A2C69"/>
    <w:rPr>
      <w:rFonts w:ascii="Arial" w:hAnsi="Arial"/>
      <w:lang w:val="en-GB" w:eastAsia="en-US"/>
    </w:rPr>
  </w:style>
  <w:style w:type="numbering" w:customStyle="1" w:styleId="NoList24">
    <w:name w:val="No List24"/>
    <w:next w:val="NoList"/>
    <w:semiHidden/>
    <w:rsid w:val="000A2C69"/>
  </w:style>
  <w:style w:type="numbering" w:customStyle="1" w:styleId="NoList31">
    <w:name w:val="No List31"/>
    <w:next w:val="NoList"/>
    <w:semiHidden/>
    <w:rsid w:val="000A2C69"/>
  </w:style>
  <w:style w:type="numbering" w:customStyle="1" w:styleId="NoList41">
    <w:name w:val="No List41"/>
    <w:next w:val="NoList"/>
    <w:semiHidden/>
    <w:rsid w:val="000A2C69"/>
  </w:style>
  <w:style w:type="numbering" w:customStyle="1" w:styleId="NoList51">
    <w:name w:val="No List51"/>
    <w:next w:val="NoList"/>
    <w:semiHidden/>
    <w:rsid w:val="000A2C69"/>
  </w:style>
  <w:style w:type="paragraph" w:customStyle="1" w:styleId="Cell">
    <w:name w:val="Cell"/>
    <w:basedOn w:val="Normal"/>
    <w:qFormat/>
    <w:rsid w:val="000A2C69"/>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0A2C69"/>
    <w:rPr>
      <w:rFonts w:ascii="Arial" w:eastAsia="MS Mincho" w:hAnsi="Arial" w:cs="Arial"/>
      <w:b/>
      <w:bCs/>
      <w:lang w:val="en-GB" w:eastAsia="ja-JP"/>
    </w:rPr>
  </w:style>
  <w:style w:type="character" w:customStyle="1" w:styleId="B1C">
    <w:name w:val="B1 C"/>
    <w:rsid w:val="000A2C69"/>
    <w:rPr>
      <w:lang w:val="en-GB" w:eastAsia="en-US" w:bidi="ar-SA"/>
    </w:rPr>
  </w:style>
  <w:style w:type="character" w:customStyle="1" w:styleId="Heading4C">
    <w:name w:val="Heading 4 C"/>
    <w:rsid w:val="000A2C69"/>
    <w:rPr>
      <w:rFonts w:ascii="Arial" w:hAnsi="Arial"/>
      <w:sz w:val="24"/>
      <w:szCs w:val="28"/>
      <w:lang w:val="en-GB" w:eastAsia="en-US" w:bidi="ar-SA"/>
    </w:rPr>
  </w:style>
  <w:style w:type="character" w:customStyle="1" w:styleId="Titre3">
    <w:name w:val="Titre 3"/>
    <w:rsid w:val="000A2C69"/>
    <w:rPr>
      <w:rFonts w:ascii="Arial" w:hAnsi="Arial"/>
      <w:sz w:val="28"/>
      <w:szCs w:val="28"/>
      <w:lang w:val="en-GB" w:eastAsia="en-GB"/>
    </w:rPr>
  </w:style>
  <w:style w:type="character" w:customStyle="1" w:styleId="B3c">
    <w:name w:val="B3 c"/>
    <w:rsid w:val="000A2C69"/>
    <w:rPr>
      <w:lang w:val="en-GB" w:eastAsia="en-GB"/>
    </w:rPr>
  </w:style>
  <w:style w:type="character" w:customStyle="1" w:styleId="B2C">
    <w:name w:val="B2 C"/>
    <w:rsid w:val="000A2C69"/>
    <w:rPr>
      <w:lang w:val="en-GB" w:eastAsia="en-GB"/>
    </w:rPr>
  </w:style>
  <w:style w:type="character" w:customStyle="1" w:styleId="H6C">
    <w:name w:val="H6 C"/>
    <w:rsid w:val="000A2C69"/>
    <w:rPr>
      <w:rFonts w:ascii="Arial" w:eastAsia="Times New Roman" w:hAnsi="Arial"/>
      <w:sz w:val="22"/>
      <w:lang w:eastAsia="en-US"/>
    </w:rPr>
  </w:style>
  <w:style w:type="character" w:customStyle="1" w:styleId="h51">
    <w:name w:val="h5 1"/>
    <w:rsid w:val="000A2C69"/>
    <w:rPr>
      <w:rFonts w:ascii="Arial" w:eastAsia="MS Mincho" w:hAnsi="Arial"/>
      <w:sz w:val="22"/>
      <w:lang w:val="en-GB" w:eastAsia="en-US" w:bidi="ar-SA"/>
    </w:rPr>
  </w:style>
  <w:style w:type="paragraph" w:customStyle="1" w:styleId="1f4">
    <w:name w:val="题注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A2C69"/>
  </w:style>
  <w:style w:type="numbering" w:customStyle="1" w:styleId="NoList15">
    <w:name w:val="No List15"/>
    <w:next w:val="NoList"/>
    <w:semiHidden/>
    <w:rsid w:val="000A2C69"/>
  </w:style>
  <w:style w:type="numbering" w:customStyle="1" w:styleId="NoList16">
    <w:name w:val="No List16"/>
    <w:next w:val="NoList"/>
    <w:semiHidden/>
    <w:rsid w:val="000A2C6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2C69"/>
    <w:rPr>
      <w:rFonts w:ascii="Arial" w:hAnsi="Arial"/>
      <w:sz w:val="24"/>
      <w:szCs w:val="28"/>
      <w:lang w:val="en-GB" w:eastAsia="en-US"/>
    </w:rPr>
  </w:style>
  <w:style w:type="character" w:customStyle="1" w:styleId="T1Char5">
    <w:name w:val="T1 Char5"/>
    <w:aliases w:val="Header 6 Char Char5"/>
    <w:rsid w:val="000A2C6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2C6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2C6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2C6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2C6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2C6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2C6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2C69"/>
    <w:rPr>
      <w:rFonts w:ascii="Arial" w:eastAsia="MS Mincho" w:hAnsi="Arial"/>
      <w:sz w:val="22"/>
      <w:lang w:val="en-GB" w:eastAsia="en-US" w:bidi="ar-SA"/>
    </w:rPr>
  </w:style>
  <w:style w:type="character" w:customStyle="1" w:styleId="T1Car">
    <w:name w:val="T1 Car"/>
    <w:aliases w:val="Header 6 Car Car"/>
    <w:rsid w:val="000A2C69"/>
    <w:rPr>
      <w:rFonts w:ascii="Arial" w:eastAsia="MS Mincho" w:hAnsi="Arial"/>
      <w:lang w:val="en-GB" w:eastAsia="en-US" w:bidi="ar-SA"/>
    </w:rPr>
  </w:style>
  <w:style w:type="character" w:customStyle="1" w:styleId="CarCar4">
    <w:name w:val="Car Car4"/>
    <w:rsid w:val="000A2C69"/>
    <w:rPr>
      <w:rFonts w:ascii="Arial" w:eastAsia="MS Mincho" w:hAnsi="Arial"/>
      <w:lang w:val="en-GB" w:eastAsia="en-US" w:bidi="ar-SA"/>
    </w:rPr>
  </w:style>
  <w:style w:type="character" w:customStyle="1" w:styleId="CarCar8">
    <w:name w:val="Car Car8"/>
    <w:rsid w:val="000A2C69"/>
    <w:rPr>
      <w:rFonts w:ascii="Arial" w:eastAsia="MS Mincho" w:hAnsi="Arial"/>
      <w:sz w:val="36"/>
      <w:lang w:val="en-GB" w:eastAsia="en-US" w:bidi="ar-SA"/>
    </w:rPr>
  </w:style>
  <w:style w:type="character" w:customStyle="1" w:styleId="CarCar3">
    <w:name w:val="Car Car3"/>
    <w:rsid w:val="000A2C69"/>
    <w:rPr>
      <w:rFonts w:ascii="Arial" w:eastAsia="MS Mincho" w:hAnsi="Arial"/>
      <w:sz w:val="36"/>
      <w:lang w:val="en-GB" w:eastAsia="en-US" w:bidi="ar-SA"/>
    </w:rPr>
  </w:style>
  <w:style w:type="character" w:customStyle="1" w:styleId="CarCar7">
    <w:name w:val="Car Car7"/>
    <w:rsid w:val="000A2C6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2C6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2C69"/>
    <w:rPr>
      <w:b/>
      <w:lang w:val="en-GB" w:eastAsia="ja-JP" w:bidi="ar-SA"/>
    </w:rPr>
  </w:style>
  <w:style w:type="character" w:customStyle="1" w:styleId="CarCar6">
    <w:name w:val="Car Car6"/>
    <w:rsid w:val="000A2C6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2C69"/>
    <w:rPr>
      <w:lang w:val="en-GB" w:eastAsia="ja-JP" w:bidi="ar-SA"/>
    </w:rPr>
  </w:style>
  <w:style w:type="character" w:customStyle="1" w:styleId="T1Char6">
    <w:name w:val="T1 Char6"/>
    <w:aliases w:val="Header 6 Char Char6"/>
    <w:rsid w:val="000A2C69"/>
  </w:style>
  <w:style w:type="character" w:customStyle="1" w:styleId="capChar5">
    <w:name w:val="cap Char5"/>
    <w:aliases w:val="cap Char Char5,Caption Char Char4,Caption Char1 Char Char4,cap Char Char1 Char4,Caption Char Char1 Char Char4,cap Char2 Char Char Char4"/>
    <w:rsid w:val="000A2C69"/>
    <w:rPr>
      <w:b/>
      <w:lang w:val="en-GB" w:eastAsia="en-US" w:bidi="ar-SA"/>
    </w:rPr>
  </w:style>
  <w:style w:type="paragraph" w:customStyle="1" w:styleId="b40">
    <w:name w:val="b4"/>
    <w:basedOn w:val="Normal"/>
    <w:qFormat/>
    <w:rsid w:val="000A2C6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0A2C69"/>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0A2C6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2C6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2C6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2C69"/>
    <w:rPr>
      <w:rFonts w:ascii="Arial" w:hAnsi="Arial"/>
      <w:sz w:val="22"/>
      <w:lang w:val="en-GB" w:eastAsia="en-GB" w:bidi="ar-SA"/>
    </w:rPr>
  </w:style>
  <w:style w:type="character" w:customStyle="1" w:styleId="T1Zchn">
    <w:name w:val="T1 Zchn"/>
    <w:aliases w:val="Header 6 Zchn Zchn"/>
    <w:rsid w:val="000A2C69"/>
  </w:style>
  <w:style w:type="character" w:customStyle="1" w:styleId="capChar3">
    <w:name w:val="cap Char3"/>
    <w:aliases w:val="cap Char Char3,Caption Char Char2,Caption Char1 Char Char2,cap Char Char1 Char2,Caption Char Char1 Char Char2,cap Char2 Char Char Char2"/>
    <w:rsid w:val="000A2C69"/>
    <w:rPr>
      <w:rFonts w:ascii="Times New Roman" w:eastAsia="Batang" w:hAnsi="Times New Roman"/>
      <w:b/>
      <w:lang w:val="en-GB"/>
    </w:rPr>
  </w:style>
  <w:style w:type="character" w:customStyle="1" w:styleId="Heading6Char2">
    <w:name w:val="Heading 6 Char2"/>
    <w:rsid w:val="000A2C69"/>
  </w:style>
  <w:style w:type="character" w:customStyle="1" w:styleId="capChar4">
    <w:name w:val="cap Char4"/>
    <w:aliases w:val="cap Char Char4,Caption Char Char3,Caption Char1 Char Char3,cap Char Char1 Char3,Caption Char Char1 Char Char3,cap Char2 Char Char Char3"/>
    <w:rsid w:val="000A2C69"/>
    <w:rPr>
      <w:rFonts w:ascii="Times New Roman" w:eastAsia="MS Mincho" w:hAnsi="Times New Roman"/>
      <w:b/>
      <w:lang w:val="en-GB"/>
    </w:rPr>
  </w:style>
  <w:style w:type="character" w:customStyle="1" w:styleId="T1Char8">
    <w:name w:val="T1 Char8"/>
    <w:aliases w:val="Header 6 Char Char7"/>
    <w:rsid w:val="000A2C6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2C6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2C69"/>
    <w:rPr>
      <w:rFonts w:ascii="Arial" w:hAnsi="Arial"/>
      <w:sz w:val="24"/>
      <w:szCs w:val="28"/>
      <w:lang w:val="en-GB" w:eastAsia="en-US"/>
    </w:rPr>
  </w:style>
  <w:style w:type="character" w:customStyle="1" w:styleId="T1Char7">
    <w:name w:val="T1 Char7"/>
    <w:aliases w:val="Header 6 Char Char8"/>
    <w:rsid w:val="000A2C6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2C6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2C6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2C69"/>
    <w:rPr>
      <w:rFonts w:ascii="Arial" w:hAnsi="Arial" w:cs="Arial"/>
      <w:sz w:val="24"/>
      <w:szCs w:val="24"/>
      <w:lang w:val="en-GB" w:eastAsia="en-US" w:bidi="he-IL"/>
    </w:rPr>
  </w:style>
  <w:style w:type="character" w:customStyle="1" w:styleId="T1Char9">
    <w:name w:val="T1 Char9"/>
    <w:aliases w:val="Header 6 Char Char9"/>
    <w:rsid w:val="000A2C69"/>
    <w:rPr>
      <w:rFonts w:ascii="Arial" w:hAnsi="Arial" w:cs="Arial"/>
      <w:lang w:val="en-GB" w:eastAsia="en-US" w:bidi="he-IL"/>
    </w:rPr>
  </w:style>
  <w:style w:type="character" w:customStyle="1" w:styleId="List3Char">
    <w:name w:val="List 3 Char"/>
    <w:link w:val="List3"/>
    <w:rsid w:val="000A2C69"/>
    <w:rPr>
      <w:rFonts w:ascii="Times New Roman" w:hAnsi="Times New Roman"/>
      <w:lang w:val="en-GB" w:eastAsia="en-US"/>
    </w:rPr>
  </w:style>
  <w:style w:type="paragraph" w:customStyle="1" w:styleId="CharChar3CharCharCharCharCharChar">
    <w:name w:val="Char Char3 Char Char Char Char Char Char"/>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A2C69"/>
    <w:rPr>
      <w:rFonts w:ascii="Arial" w:hAnsi="Arial"/>
      <w:lang w:val="en-GB" w:eastAsia="en-US" w:bidi="ar-SA"/>
    </w:rPr>
  </w:style>
  <w:style w:type="numbering" w:customStyle="1" w:styleId="111">
    <w:name w:val="无列表11"/>
    <w:next w:val="NoList"/>
    <w:semiHidden/>
    <w:rsid w:val="000A2C69"/>
  </w:style>
  <w:style w:type="paragraph" w:customStyle="1" w:styleId="2a">
    <w:name w:val="无间隔2"/>
    <w:qFormat/>
    <w:rsid w:val="000A2C69"/>
    <w:rPr>
      <w:rFonts w:ascii="Times New Roman" w:eastAsia="SimSun" w:hAnsi="Times New Roman"/>
      <w:lang w:val="en-GB" w:eastAsia="en-US"/>
    </w:rPr>
  </w:style>
  <w:style w:type="paragraph" w:customStyle="1" w:styleId="CarCar53">
    <w:name w:val="Car Car53"/>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0A2C69"/>
    <w:rPr>
      <w:b/>
      <w:lang w:val="en-GB" w:eastAsia="en-US" w:bidi="ar-SA"/>
    </w:rPr>
  </w:style>
  <w:style w:type="character" w:customStyle="1" w:styleId="CharChar13">
    <w:name w:val="Char Char13"/>
    <w:semiHidden/>
    <w:rsid w:val="000A2C69"/>
    <w:rPr>
      <w:rFonts w:eastAsia="SimSun"/>
      <w:lang w:val="en-GB" w:eastAsia="en-US" w:bidi="ar-SA"/>
    </w:rPr>
  </w:style>
  <w:style w:type="character" w:customStyle="1" w:styleId="CharChar113">
    <w:name w:val="Char Char113"/>
    <w:rsid w:val="000A2C69"/>
    <w:rPr>
      <w:rFonts w:ascii="Tahoma" w:eastAsia="SimSun" w:hAnsi="Tahoma" w:cs="Tahoma"/>
      <w:lang w:val="en-GB" w:eastAsia="en-US" w:bidi="ar-SA"/>
    </w:rPr>
  </w:style>
  <w:style w:type="paragraph" w:customStyle="1" w:styleId="Normal1">
    <w:name w:val="Normal 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0A2C69"/>
  </w:style>
  <w:style w:type="paragraph" w:customStyle="1" w:styleId="b21">
    <w:name w:val="b2"/>
    <w:basedOn w:val="Normal"/>
    <w:qFormat/>
    <w:rsid w:val="000A2C6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0A2C69"/>
  </w:style>
  <w:style w:type="character" w:customStyle="1" w:styleId="8">
    <w:name w:val="(文字) (文字)8"/>
    <w:rsid w:val="000A2C69"/>
    <w:rPr>
      <w:rFonts w:ascii="Arial" w:eastAsia="MS Mincho" w:hAnsi="Arial"/>
      <w:lang w:val="en-GB" w:eastAsia="ar-SA" w:bidi="ar-SA"/>
    </w:rPr>
  </w:style>
  <w:style w:type="character" w:customStyle="1" w:styleId="70">
    <w:name w:val="(文字) (文字)7"/>
    <w:rsid w:val="000A2C69"/>
    <w:rPr>
      <w:rFonts w:ascii="Arial" w:eastAsia="MS Mincho" w:hAnsi="Arial"/>
      <w:sz w:val="36"/>
      <w:lang w:val="en-GB" w:eastAsia="ar-SA" w:bidi="ar-SA"/>
    </w:rPr>
  </w:style>
  <w:style w:type="paragraph" w:customStyle="1" w:styleId="xl65">
    <w:name w:val="xl65"/>
    <w:basedOn w:val="Normal"/>
    <w:qFormat/>
    <w:rsid w:val="000A2C6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A2C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A2C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A2C6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A2C6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A2C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A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A2C6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A2C6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A2C6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A2C6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A2C6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A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A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A2C6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A2C6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A2C6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A2C6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A2C6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A2C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A2C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A2C6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A2C6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A2C6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A2C6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A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0A2C69"/>
  </w:style>
  <w:style w:type="character" w:customStyle="1" w:styleId="EmailStyle97">
    <w:name w:val="EmailStyle97"/>
    <w:semiHidden/>
    <w:rsid w:val="000A2C69"/>
    <w:rPr>
      <w:rFonts w:ascii="Arial" w:hAnsi="Arial" w:cs="Arial"/>
      <w:color w:val="auto"/>
      <w:sz w:val="20"/>
      <w:szCs w:val="20"/>
    </w:rPr>
  </w:style>
  <w:style w:type="character" w:customStyle="1" w:styleId="bt">
    <w:name w:val="bt (文字)"/>
    <w:rsid w:val="000A2C69"/>
    <w:rPr>
      <w:rFonts w:eastAsia="MS Mincho"/>
      <w:lang w:val="en-GB" w:eastAsia="ar-SA" w:bidi="ar-SA"/>
    </w:rPr>
  </w:style>
  <w:style w:type="character" w:customStyle="1" w:styleId="FigureCaption1">
    <w:name w:val="Figure Caption1"/>
    <w:aliases w:val="fc Char1,Figure Caption Char Char"/>
    <w:rsid w:val="000A2C69"/>
    <w:rPr>
      <w:rFonts w:ascii="Arial" w:eastAsia="????" w:hAnsi="Arial" w:cs="Arial"/>
      <w:color w:val="0000FF"/>
      <w:kern w:val="2"/>
      <w:lang w:val="en-US" w:eastAsia="en-US" w:bidi="ar-SA"/>
    </w:rPr>
  </w:style>
  <w:style w:type="paragraph" w:customStyle="1" w:styleId="DAText">
    <w:name w:val="DA_Text"/>
    <w:basedOn w:val="Normal"/>
    <w:link w:val="DATextZchn"/>
    <w:qFormat/>
    <w:rsid w:val="000A2C69"/>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0A2C6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0A2C69"/>
    <w:rPr>
      <w:rFonts w:ascii="SimSun" w:eastAsia="SimSun" w:hAnsi="SimSun" w:hint="eastAsia"/>
      <w:lang w:val="en-GB" w:eastAsia="en-US" w:bidi="ar-SA"/>
    </w:rPr>
  </w:style>
  <w:style w:type="paragraph" w:customStyle="1" w:styleId="font6">
    <w:name w:val="font6"/>
    <w:basedOn w:val="Normal"/>
    <w:qFormat/>
    <w:rsid w:val="000A2C6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0A2C69"/>
    <w:rPr>
      <w:rFonts w:ascii="Times New Roman" w:eastAsia="Batang" w:hAnsi="Times New Roman"/>
      <w:lang w:val="en-GB" w:eastAsia="en-US"/>
    </w:rPr>
  </w:style>
  <w:style w:type="character" w:customStyle="1" w:styleId="CharChar153">
    <w:name w:val="Char Char153"/>
    <w:rsid w:val="000A2C69"/>
    <w:rPr>
      <w:rFonts w:ascii="Arial" w:hAnsi="Arial"/>
      <w:sz w:val="36"/>
      <w:lang w:val="en-GB"/>
    </w:rPr>
  </w:style>
  <w:style w:type="paragraph" w:customStyle="1" w:styleId="1f7">
    <w:name w:val="変更箇所1"/>
    <w:hidden/>
    <w:semiHidden/>
    <w:qFormat/>
    <w:rsid w:val="000A2C69"/>
    <w:rPr>
      <w:rFonts w:ascii="Times New Roman" w:eastAsia="MS Mincho" w:hAnsi="Times New Roman"/>
      <w:lang w:val="en-GB" w:eastAsia="en-US"/>
    </w:rPr>
  </w:style>
  <w:style w:type="character" w:customStyle="1" w:styleId="hps">
    <w:name w:val="hps"/>
    <w:rsid w:val="000A2C69"/>
  </w:style>
  <w:style w:type="paragraph" w:customStyle="1" w:styleId="font7">
    <w:name w:val="font7"/>
    <w:basedOn w:val="Normal"/>
    <w:qFormat/>
    <w:rsid w:val="000A2C6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0A2C69"/>
    <w:rPr>
      <w:rFonts w:ascii="Times New Roman" w:hAnsi="Times New Roman"/>
      <w:color w:val="000000"/>
      <w:lang w:eastAsia="x-none"/>
    </w:rPr>
  </w:style>
  <w:style w:type="character" w:customStyle="1" w:styleId="1f8">
    <w:name w:val="書式なし (文字)1"/>
    <w:rsid w:val="000A2C69"/>
    <w:rPr>
      <w:rFonts w:ascii="MS Mincho" w:eastAsia="MS Mincho" w:hAnsi="Courier New" w:cs="Courier New" w:hint="eastAsia"/>
      <w:sz w:val="21"/>
      <w:szCs w:val="21"/>
      <w:lang w:val="en-GB" w:eastAsia="en-US"/>
    </w:rPr>
  </w:style>
  <w:style w:type="character" w:customStyle="1" w:styleId="1f9">
    <w:name w:val="文末脚注文字列 (文字)1"/>
    <w:rsid w:val="000A2C69"/>
    <w:rPr>
      <w:rFonts w:ascii="Times New Roman" w:hAnsi="Times New Roman" w:cs="Times New Roman" w:hint="default"/>
      <w:lang w:val="en-GB" w:eastAsia="en-US"/>
    </w:rPr>
  </w:style>
  <w:style w:type="paragraph" w:customStyle="1" w:styleId="TTan">
    <w:name w:val="TTan"/>
    <w:basedOn w:val="FP"/>
    <w:qFormat/>
    <w:rsid w:val="000A2C69"/>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0A2C69"/>
    <w:rPr>
      <w:rFonts w:ascii="Arial" w:hAnsi="Arial"/>
      <w:sz w:val="36"/>
      <w:lang w:val="en-GB" w:eastAsia="en-US" w:bidi="ar-SA"/>
    </w:rPr>
  </w:style>
  <w:style w:type="paragraph" w:customStyle="1" w:styleId="52">
    <w:name w:val="修订5"/>
    <w:hidden/>
    <w:semiHidden/>
    <w:qFormat/>
    <w:rsid w:val="000A2C69"/>
    <w:rPr>
      <w:rFonts w:ascii="Times New Roman" w:eastAsia="Batang" w:hAnsi="Times New Roman"/>
      <w:lang w:val="en-GB" w:eastAsia="en-US"/>
    </w:rPr>
  </w:style>
  <w:style w:type="character" w:customStyle="1" w:styleId="Char14">
    <w:name w:val="批注文字 Char1"/>
    <w:rsid w:val="000A2C69"/>
    <w:rPr>
      <w:rFonts w:eastAsia="SimSun"/>
      <w:lang w:eastAsia="en-US"/>
    </w:rPr>
  </w:style>
  <w:style w:type="character" w:customStyle="1" w:styleId="Char20">
    <w:name w:val="批注主题 Char2"/>
    <w:rsid w:val="000A2C69"/>
    <w:rPr>
      <w:rFonts w:eastAsia="SimSun"/>
      <w:b/>
      <w:bCs/>
      <w:lang w:eastAsia="en-US"/>
    </w:rPr>
  </w:style>
  <w:style w:type="character" w:customStyle="1" w:styleId="Char15">
    <w:name w:val="注释标题 Char1"/>
    <w:rsid w:val="000A2C69"/>
    <w:rPr>
      <w:rFonts w:eastAsia="MS Mincho"/>
      <w:lang w:eastAsia="en-US"/>
    </w:rPr>
  </w:style>
  <w:style w:type="character" w:customStyle="1" w:styleId="9Char1">
    <w:name w:val="标题 9 Char1"/>
    <w:rsid w:val="000A2C69"/>
    <w:rPr>
      <w:rFonts w:ascii="Arial" w:hAnsi="Arial"/>
      <w:sz w:val="36"/>
      <w:lang w:val="en-GB"/>
    </w:rPr>
  </w:style>
  <w:style w:type="character" w:customStyle="1" w:styleId="Char16">
    <w:name w:val="文档结构图 Char1"/>
    <w:semiHidden/>
    <w:rsid w:val="000A2C69"/>
    <w:rPr>
      <w:rFonts w:ascii="Tahoma" w:hAnsi="Tahoma" w:cs="Tahoma"/>
      <w:shd w:val="clear" w:color="auto" w:fill="000080"/>
      <w:lang w:val="en-GB"/>
    </w:rPr>
  </w:style>
  <w:style w:type="character" w:customStyle="1" w:styleId="Char17">
    <w:name w:val="纯文本 Char1"/>
    <w:rsid w:val="000A2C69"/>
    <w:rPr>
      <w:rFonts w:ascii="Courier New" w:eastAsia="SimSun" w:hAnsi="Courier New"/>
      <w:lang w:val="nb-NO"/>
    </w:rPr>
  </w:style>
  <w:style w:type="character" w:customStyle="1" w:styleId="Char18">
    <w:name w:val="批注框文本 Char1"/>
    <w:uiPriority w:val="99"/>
    <w:rsid w:val="000A2C69"/>
    <w:rPr>
      <w:rFonts w:ascii="Tahoma" w:hAnsi="Tahoma" w:cs="Tahoma"/>
      <w:sz w:val="16"/>
      <w:szCs w:val="16"/>
      <w:lang w:val="en-GB"/>
    </w:rPr>
  </w:style>
  <w:style w:type="character" w:customStyle="1" w:styleId="Char19">
    <w:name w:val="尾注文本 Char1"/>
    <w:rsid w:val="000A2C69"/>
    <w:rPr>
      <w:rFonts w:eastAsia="SimSun"/>
      <w:lang w:val="en-GB"/>
    </w:rPr>
  </w:style>
  <w:style w:type="character" w:customStyle="1" w:styleId="Char1a">
    <w:name w:val="正文文本缩进 Char1"/>
    <w:rsid w:val="000A2C69"/>
    <w:rPr>
      <w:rFonts w:eastAsia="Batang"/>
      <w:lang w:val="en-GB"/>
    </w:rPr>
  </w:style>
  <w:style w:type="character" w:customStyle="1" w:styleId="2Char1">
    <w:name w:val="正文文本 2 Char1"/>
    <w:rsid w:val="000A2C69"/>
    <w:rPr>
      <w:rFonts w:ascii="CG Times (WN)" w:eastAsia="Malgun Gothic" w:hAnsi="CG Times (WN)"/>
      <w:i/>
      <w:lang w:val="en-GB" w:eastAsia="ko-KR"/>
    </w:rPr>
  </w:style>
  <w:style w:type="character" w:customStyle="1" w:styleId="3Char1">
    <w:name w:val="正文文本 3 Char1"/>
    <w:rsid w:val="000A2C69"/>
    <w:rPr>
      <w:rFonts w:ascii="CG Times (WN)" w:eastAsia="Osaka" w:hAnsi="CG Times (WN)"/>
      <w:color w:val="000000"/>
      <w:lang w:val="en-GB" w:eastAsia="ko-KR"/>
    </w:rPr>
  </w:style>
  <w:style w:type="character" w:customStyle="1" w:styleId="2Char10">
    <w:name w:val="正文文本缩进 2 Char1"/>
    <w:rsid w:val="000A2C69"/>
    <w:rPr>
      <w:rFonts w:ascii="CG Times (WN)" w:eastAsia="MS Mincho" w:hAnsi="CG Times (WN)"/>
      <w:lang w:val="en-GB"/>
    </w:rPr>
  </w:style>
  <w:style w:type="character" w:customStyle="1" w:styleId="HTMLChar1">
    <w:name w:val="HTML 预设格式 Char1"/>
    <w:rsid w:val="000A2C69"/>
    <w:rPr>
      <w:rFonts w:ascii="Courier New" w:eastAsia="MS Mincho" w:hAnsi="Courier New"/>
      <w:lang w:val="en-GB" w:eastAsia="x-none"/>
    </w:rPr>
  </w:style>
  <w:style w:type="paragraph" w:customStyle="1" w:styleId="37">
    <w:name w:val="変更箇所3"/>
    <w:hidden/>
    <w:semiHidden/>
    <w:qFormat/>
    <w:rsid w:val="000A2C69"/>
    <w:rPr>
      <w:rFonts w:ascii="Times New Roman" w:eastAsia="MS Mincho" w:hAnsi="Times New Roman"/>
      <w:lang w:val="en-GB" w:eastAsia="en-US"/>
    </w:rPr>
  </w:style>
  <w:style w:type="paragraph" w:customStyle="1" w:styleId="2c">
    <w:name w:val="変更箇所2"/>
    <w:hidden/>
    <w:semiHidden/>
    <w:qFormat/>
    <w:rsid w:val="000A2C69"/>
    <w:rPr>
      <w:rFonts w:ascii="Times New Roman" w:eastAsia="MS Mincho" w:hAnsi="Times New Roman"/>
      <w:lang w:val="en-GB" w:eastAsia="en-US"/>
    </w:rPr>
  </w:style>
  <w:style w:type="paragraph" w:customStyle="1" w:styleId="2d">
    <w:name w:val="수정2"/>
    <w:hidden/>
    <w:semiHidden/>
    <w:qFormat/>
    <w:rsid w:val="000A2C69"/>
    <w:rPr>
      <w:rFonts w:ascii="Times New Roman" w:eastAsia="Batang" w:hAnsi="Times New Roman"/>
      <w:lang w:val="en-GB" w:eastAsia="en-US"/>
    </w:rPr>
  </w:style>
  <w:style w:type="character" w:customStyle="1" w:styleId="h410">
    <w:name w:val="h410"/>
    <w:rsid w:val="000A2C69"/>
    <w:rPr>
      <w:rFonts w:ascii="Arial" w:hAnsi="Arial"/>
      <w:sz w:val="24"/>
      <w:lang w:val="en-GB"/>
    </w:rPr>
  </w:style>
  <w:style w:type="character" w:customStyle="1" w:styleId="h53">
    <w:name w:val="h53"/>
    <w:rsid w:val="000A2C69"/>
    <w:rPr>
      <w:rFonts w:ascii="Arial" w:eastAsia="SimSun" w:hAnsi="Arial"/>
      <w:sz w:val="22"/>
      <w:lang w:val="en-GB" w:eastAsia="en-US" w:bidi="ar-SA"/>
    </w:rPr>
  </w:style>
  <w:style w:type="paragraph" w:customStyle="1" w:styleId="45">
    <w:name w:val="修订4"/>
    <w:hidden/>
    <w:semiHidden/>
    <w:qFormat/>
    <w:rsid w:val="000A2C69"/>
    <w:rPr>
      <w:rFonts w:ascii="Times New Roman" w:eastAsia="Batang" w:hAnsi="Times New Roman"/>
      <w:lang w:val="en-GB" w:eastAsia="en-US"/>
    </w:rPr>
  </w:style>
  <w:style w:type="paragraph" w:customStyle="1" w:styleId="font8">
    <w:name w:val="font8"/>
    <w:basedOn w:val="Normal"/>
    <w:qFormat/>
    <w:rsid w:val="000A2C6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0A2C69"/>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A2C69"/>
    <w:rPr>
      <w:rFonts w:ascii="Arial" w:hAnsi="Arial"/>
      <w:b/>
      <w:sz w:val="18"/>
      <w:lang w:val="en-GB" w:eastAsia="en-US"/>
    </w:rPr>
  </w:style>
  <w:style w:type="paragraph" w:customStyle="1" w:styleId="Verzeichnis91">
    <w:name w:val="Verzeichnis 91"/>
    <w:basedOn w:val="TOC8"/>
    <w:qFormat/>
    <w:rsid w:val="000A2C69"/>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0A2C69"/>
    <w:pPr>
      <w:ind w:left="2269"/>
    </w:pPr>
    <w:rPr>
      <w:color w:val="000000"/>
    </w:rPr>
  </w:style>
  <w:style w:type="paragraph" w:customStyle="1" w:styleId="Es">
    <w:name w:val="Es"/>
    <w:basedOn w:val="B1"/>
    <w:qFormat/>
    <w:rsid w:val="000A2C69"/>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0A2C69"/>
    <w:rPr>
      <w:rFonts w:ascii="Times New Roman" w:eastAsia="Batang" w:hAnsi="Times New Roman"/>
      <w:lang w:val="en-GB" w:eastAsia="en-US"/>
    </w:rPr>
  </w:style>
  <w:style w:type="paragraph" w:customStyle="1" w:styleId="38">
    <w:name w:val="无间隔3"/>
    <w:qFormat/>
    <w:rsid w:val="000A2C69"/>
    <w:rPr>
      <w:rFonts w:ascii="Times New Roman" w:eastAsia="SimSun" w:hAnsi="Times New Roman"/>
      <w:lang w:val="en-GB" w:eastAsia="en-US"/>
    </w:rPr>
  </w:style>
  <w:style w:type="paragraph" w:customStyle="1" w:styleId="39">
    <w:name w:val="수정3"/>
    <w:hidden/>
    <w:semiHidden/>
    <w:qFormat/>
    <w:rsid w:val="000A2C69"/>
    <w:rPr>
      <w:rFonts w:ascii="Times New Roman" w:eastAsia="Batang" w:hAnsi="Times New Roman"/>
      <w:lang w:val="en-GB" w:eastAsia="en-US"/>
    </w:rPr>
  </w:style>
  <w:style w:type="character" w:customStyle="1" w:styleId="Char21">
    <w:name w:val="메모 주제 Char2"/>
    <w:rsid w:val="000A2C69"/>
    <w:rPr>
      <w:rFonts w:ascii="Times New Roman" w:eastAsia="Times New Roman" w:hAnsi="Times New Roman"/>
      <w:b/>
      <w:bCs/>
      <w:lang w:val="en-GB" w:eastAsia="en-US"/>
    </w:rPr>
  </w:style>
  <w:style w:type="paragraph" w:customStyle="1" w:styleId="46">
    <w:name w:val="수정4"/>
    <w:hidden/>
    <w:semiHidden/>
    <w:qFormat/>
    <w:rsid w:val="000A2C69"/>
    <w:rPr>
      <w:rFonts w:ascii="Times New Roman" w:eastAsia="Batang" w:hAnsi="Times New Roman"/>
      <w:lang w:val="en-GB" w:eastAsia="en-US"/>
    </w:rPr>
  </w:style>
  <w:style w:type="character" w:customStyle="1" w:styleId="11BodyTextChar">
    <w:name w:val="11 BodyText Char"/>
    <w:link w:val="11BodyText"/>
    <w:rsid w:val="000A2C69"/>
    <w:rPr>
      <w:rFonts w:ascii="Arial" w:hAnsi="Arial"/>
      <w:color w:val="000000"/>
      <w:lang w:val="x-none" w:eastAsia="ja-JP"/>
    </w:rPr>
  </w:style>
  <w:style w:type="paragraph" w:customStyle="1" w:styleId="TableContent-Bulleted">
    <w:name w:val="Table Content - Bulleted"/>
    <w:basedOn w:val="Normal"/>
    <w:qFormat/>
    <w:rsid w:val="000A2C69"/>
    <w:pPr>
      <w:numPr>
        <w:numId w:val="13"/>
      </w:numPr>
      <w:overflowPunct w:val="0"/>
      <w:autoSpaceDE w:val="0"/>
      <w:autoSpaceDN w:val="0"/>
      <w:adjustRightInd w:val="0"/>
      <w:textAlignment w:val="baseline"/>
    </w:pPr>
    <w:rPr>
      <w:lang w:eastAsia="en-GB"/>
    </w:rPr>
  </w:style>
  <w:style w:type="paragraph" w:customStyle="1" w:styleId="Tadc">
    <w:name w:val="Tadc"/>
    <w:basedOn w:val="Normal"/>
    <w:qFormat/>
    <w:rsid w:val="000A2C69"/>
    <w:pPr>
      <w:overflowPunct w:val="0"/>
      <w:autoSpaceDE w:val="0"/>
      <w:autoSpaceDN w:val="0"/>
      <w:adjustRightInd w:val="0"/>
      <w:textAlignment w:val="baseline"/>
    </w:pPr>
    <w:rPr>
      <w:rFonts w:cs="v4.2.0"/>
      <w:lang w:eastAsia="en-GB"/>
    </w:rPr>
  </w:style>
  <w:style w:type="character" w:customStyle="1" w:styleId="searchcontent1">
    <w:name w:val="search_content1"/>
    <w:rsid w:val="000A2C69"/>
    <w:rPr>
      <w:sz w:val="13"/>
      <w:szCs w:val="13"/>
    </w:rPr>
  </w:style>
  <w:style w:type="character" w:customStyle="1" w:styleId="Absatz-Standardschriftart1">
    <w:name w:val="Absatz-Standardschriftart1"/>
    <w:rsid w:val="000A2C69"/>
  </w:style>
  <w:style w:type="paragraph" w:customStyle="1" w:styleId="TTH">
    <w:name w:val="TTH"/>
    <w:basedOn w:val="Normal"/>
    <w:qFormat/>
    <w:rsid w:val="000A2C69"/>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0A2C69"/>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A2C69"/>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0A2C69"/>
    <w:pPr>
      <w:numPr>
        <w:ilvl w:val="1"/>
        <w:numId w:val="14"/>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A2C69"/>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0A2C69"/>
    <w:rPr>
      <w:rFonts w:ascii="Times New Roman" w:hAnsi="Times New Roman"/>
      <w:spacing w:val="-4"/>
      <w:kern w:val="2"/>
      <w:sz w:val="21"/>
      <w:szCs w:val="21"/>
      <w:lang w:val="x-none" w:eastAsia="x-none"/>
    </w:rPr>
  </w:style>
  <w:style w:type="paragraph" w:customStyle="1" w:styleId="Heading3Specs">
    <w:name w:val="Heading 3 Specs"/>
    <w:basedOn w:val="Heading3"/>
    <w:qFormat/>
    <w:rsid w:val="000A2C6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A2C69"/>
    <w:rPr>
      <w:sz w:val="24"/>
    </w:rPr>
  </w:style>
  <w:style w:type="table" w:customStyle="1" w:styleId="TableGrid4">
    <w:name w:val="Table Grid4"/>
    <w:basedOn w:val="TableNormal"/>
    <w:next w:val="TableGrid"/>
    <w:qFormat/>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A2C69"/>
    <w:rPr>
      <w:rFonts w:ascii="Times New Roman" w:hAnsi="Times New Roman"/>
      <w:lang w:val="en-GB" w:eastAsia="en-GB"/>
    </w:rPr>
    <w:tblPr/>
  </w:style>
  <w:style w:type="table" w:customStyle="1" w:styleId="TableGrid21">
    <w:name w:val="Table Grid21"/>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A2C69"/>
    <w:rPr>
      <w:rFonts w:ascii="MingLiU" w:eastAsia="MingLiU" w:hAnsi="Courier New" w:cs="Courier New"/>
      <w:sz w:val="24"/>
      <w:szCs w:val="24"/>
      <w:lang w:val="en-GB" w:eastAsia="en-US"/>
    </w:rPr>
  </w:style>
  <w:style w:type="character" w:customStyle="1" w:styleId="1fd">
    <w:name w:val="章節附註文字 字元1"/>
    <w:rsid w:val="000A2C6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A2C69"/>
    <w:rPr>
      <w:rFonts w:ascii="Arial" w:eastAsia="Times New Roman" w:hAnsi="Arial"/>
      <w:sz w:val="36"/>
      <w:lang w:val="en-GB" w:eastAsia="ja-JP" w:bidi="ar-SA"/>
    </w:rPr>
  </w:style>
  <w:style w:type="paragraph" w:customStyle="1" w:styleId="220">
    <w:name w:val="本文 22"/>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A2C69"/>
    <w:rPr>
      <w:rFonts w:eastAsia="Times New Roman"/>
      <w:b/>
      <w:bCs/>
      <w:lang w:val="en-GB"/>
    </w:rPr>
  </w:style>
  <w:style w:type="paragraph" w:customStyle="1" w:styleId="47">
    <w:name w:val="吹き出し4"/>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0A2C69"/>
  </w:style>
  <w:style w:type="character" w:customStyle="1" w:styleId="2f">
    <w:name w:val="コメント参照2"/>
    <w:rsid w:val="000A2C69"/>
    <w:rPr>
      <w:sz w:val="16"/>
    </w:rPr>
  </w:style>
  <w:style w:type="paragraph" w:customStyle="1" w:styleId="2f0">
    <w:name w:val="図表番号2"/>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0A2C69"/>
    <w:pPr>
      <w:ind w:left="851" w:hanging="284"/>
    </w:pPr>
  </w:style>
  <w:style w:type="paragraph" w:customStyle="1" w:styleId="2f2">
    <w:name w:val="箇条書き2"/>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0A2C69"/>
    <w:pPr>
      <w:tabs>
        <w:tab w:val="clear" w:pos="644"/>
        <w:tab w:val="num" w:pos="1494"/>
      </w:tabs>
      <w:ind w:left="851" w:hanging="284"/>
    </w:pPr>
  </w:style>
  <w:style w:type="paragraph" w:customStyle="1" w:styleId="321">
    <w:name w:val="箇条書き 32"/>
    <w:basedOn w:val="222"/>
    <w:qFormat/>
    <w:rsid w:val="000A2C69"/>
    <w:pPr>
      <w:ind w:left="1135"/>
    </w:pPr>
  </w:style>
  <w:style w:type="paragraph" w:customStyle="1" w:styleId="223">
    <w:name w:val="一覧 22"/>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0A2C69"/>
    <w:pPr>
      <w:ind w:left="1135"/>
    </w:pPr>
  </w:style>
  <w:style w:type="paragraph" w:customStyle="1" w:styleId="420">
    <w:name w:val="一覧 42"/>
    <w:basedOn w:val="322"/>
    <w:qFormat/>
    <w:rsid w:val="000A2C69"/>
    <w:pPr>
      <w:ind w:left="1418"/>
    </w:pPr>
  </w:style>
  <w:style w:type="paragraph" w:customStyle="1" w:styleId="520">
    <w:name w:val="一覧 52"/>
    <w:basedOn w:val="420"/>
    <w:qFormat/>
    <w:rsid w:val="000A2C69"/>
    <w:pPr>
      <w:ind w:left="1702"/>
    </w:pPr>
  </w:style>
  <w:style w:type="paragraph" w:customStyle="1" w:styleId="421">
    <w:name w:val="箇条書き 42"/>
    <w:basedOn w:val="321"/>
    <w:qFormat/>
    <w:rsid w:val="000A2C69"/>
    <w:pPr>
      <w:ind w:left="1418"/>
    </w:pPr>
  </w:style>
  <w:style w:type="paragraph" w:customStyle="1" w:styleId="521">
    <w:name w:val="箇条書き 52"/>
    <w:basedOn w:val="421"/>
    <w:qFormat/>
    <w:rsid w:val="000A2C69"/>
    <w:pPr>
      <w:ind w:left="1702"/>
    </w:pPr>
  </w:style>
  <w:style w:type="paragraph" w:customStyle="1" w:styleId="2f3">
    <w:name w:val="コメント文字列2"/>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0A2C69"/>
    <w:rPr>
      <w:b/>
      <w:bCs/>
    </w:rPr>
  </w:style>
  <w:style w:type="paragraph" w:customStyle="1" w:styleId="2f5">
    <w:name w:val="見出しマップ2"/>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2C69"/>
    <w:rPr>
      <w:rFonts w:ascii="Arial" w:eastAsia="Times New Roman" w:hAnsi="Arial"/>
      <w:sz w:val="36"/>
      <w:lang w:val="en-GB"/>
    </w:rPr>
  </w:style>
  <w:style w:type="numbering" w:customStyle="1" w:styleId="NoList111">
    <w:name w:val="No List111"/>
    <w:next w:val="NoList"/>
    <w:semiHidden/>
    <w:rsid w:val="000A2C69"/>
  </w:style>
  <w:style w:type="paragraph" w:styleId="Subtitle">
    <w:name w:val="Subtitle"/>
    <w:basedOn w:val="Normal"/>
    <w:next w:val="Normal"/>
    <w:link w:val="SubtitleChar"/>
    <w:uiPriority w:val="11"/>
    <w:qFormat/>
    <w:rsid w:val="000A2C6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A2C69"/>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0A2C6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0A2C69"/>
    <w:rPr>
      <w:rFonts w:ascii="Arial" w:eastAsia="PMingLiU" w:hAnsi="Arial"/>
      <w:lang w:val="x-none" w:eastAsia="x-none"/>
    </w:rPr>
  </w:style>
  <w:style w:type="paragraph" w:styleId="Quote">
    <w:name w:val="Quote"/>
    <w:basedOn w:val="Normal"/>
    <w:next w:val="Normal"/>
    <w:link w:val="QuoteChar"/>
    <w:uiPriority w:val="29"/>
    <w:qFormat/>
    <w:rsid w:val="000A2C69"/>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A2C69"/>
    <w:rPr>
      <w:rFonts w:ascii="Arial" w:eastAsia="PMingLiU" w:hAnsi="Arial"/>
      <w:i/>
      <w:iCs/>
      <w:lang w:val="en-GB" w:eastAsia="en-GB"/>
    </w:rPr>
  </w:style>
  <w:style w:type="paragraph" w:styleId="IntenseQuote">
    <w:name w:val="Intense Quote"/>
    <w:basedOn w:val="Normal"/>
    <w:next w:val="Normal"/>
    <w:link w:val="IntenseQuoteChar"/>
    <w:uiPriority w:val="30"/>
    <w:qFormat/>
    <w:rsid w:val="000A2C6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A2C69"/>
    <w:rPr>
      <w:rFonts w:ascii="Arial" w:eastAsia="PMingLiU" w:hAnsi="Arial"/>
      <w:b/>
      <w:bCs/>
      <w:i/>
      <w:iCs/>
      <w:color w:val="4F81BD"/>
      <w:lang w:val="en-GB" w:eastAsia="en-GB"/>
    </w:rPr>
  </w:style>
  <w:style w:type="character" w:styleId="SubtleEmphasis">
    <w:name w:val="Subtle Emphasis"/>
    <w:uiPriority w:val="19"/>
    <w:qFormat/>
    <w:rsid w:val="000A2C69"/>
    <w:rPr>
      <w:i/>
      <w:iCs/>
      <w:color w:val="808080"/>
    </w:rPr>
  </w:style>
  <w:style w:type="character" w:styleId="IntenseEmphasis">
    <w:name w:val="Intense Emphasis"/>
    <w:uiPriority w:val="21"/>
    <w:qFormat/>
    <w:rsid w:val="000A2C69"/>
    <w:rPr>
      <w:b/>
      <w:bCs/>
      <w:i/>
      <w:iCs/>
      <w:color w:val="4F81BD"/>
    </w:rPr>
  </w:style>
  <w:style w:type="character" w:styleId="IntenseReference">
    <w:name w:val="Intense Reference"/>
    <w:uiPriority w:val="32"/>
    <w:qFormat/>
    <w:rsid w:val="000A2C69"/>
    <w:rPr>
      <w:b/>
      <w:bCs/>
      <w:smallCaps/>
      <w:color w:val="C0504D"/>
      <w:spacing w:val="5"/>
      <w:u w:val="single"/>
    </w:rPr>
  </w:style>
  <w:style w:type="character" w:styleId="BookTitle">
    <w:name w:val="Book Title"/>
    <w:uiPriority w:val="33"/>
    <w:qFormat/>
    <w:rsid w:val="000A2C69"/>
    <w:rPr>
      <w:b/>
      <w:bCs/>
      <w:smallCaps/>
      <w:spacing w:val="5"/>
    </w:rPr>
  </w:style>
  <w:style w:type="paragraph" w:styleId="TOCHeading">
    <w:name w:val="TOC Heading"/>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A2C69"/>
    <w:pPr>
      <w:numPr>
        <w:numId w:val="17"/>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A2C69"/>
    <w:rPr>
      <w:rFonts w:ascii="Times New Roman" w:eastAsia="PMingLiU" w:hAnsi="Times New Roman"/>
      <w:lang w:val="x-none" w:eastAsia="x-none" w:bidi="en-US"/>
    </w:rPr>
  </w:style>
  <w:style w:type="paragraph" w:customStyle="1" w:styleId="Highlight">
    <w:name w:val="Highlight"/>
    <w:basedOn w:val="Normal"/>
    <w:uiPriority w:val="99"/>
    <w:qFormat/>
    <w:rsid w:val="000A2C69"/>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0A2C69"/>
    <w:pPr>
      <w:numPr>
        <w:numId w:val="1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0A2C6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A2C6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0A2C69"/>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0A2C69"/>
    <w:rPr>
      <w:rFonts w:ascii="Times New Roman" w:hAnsi="Times New Roman"/>
      <w:color w:val="000000"/>
      <w:sz w:val="16"/>
      <w:szCs w:val="16"/>
      <w:lang w:val="x-none" w:eastAsia="x-none"/>
    </w:rPr>
  </w:style>
  <w:style w:type="numbering" w:customStyle="1" w:styleId="Style1">
    <w:name w:val="Style1"/>
    <w:uiPriority w:val="99"/>
    <w:rsid w:val="000A2C69"/>
  </w:style>
  <w:style w:type="table" w:customStyle="1" w:styleId="SGSTableBasic2">
    <w:name w:val="SGS Table Basic 2"/>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2C69"/>
    <w:pPr>
      <w:numPr>
        <w:numId w:val="20"/>
      </w:numPr>
    </w:pPr>
  </w:style>
  <w:style w:type="table" w:styleId="TableColorful1">
    <w:name w:val="Table Colorful 1"/>
    <w:basedOn w:val="TableNormal"/>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2C69"/>
    <w:rPr>
      <w:rFonts w:ascii="Arial" w:hAnsi="Arial"/>
      <w:sz w:val="36"/>
      <w:lang w:val="en-GB" w:eastAsia="en-US"/>
    </w:rPr>
  </w:style>
  <w:style w:type="paragraph" w:customStyle="1" w:styleId="53">
    <w:name w:val="吹き出し5"/>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A2C69"/>
  </w:style>
  <w:style w:type="character" w:customStyle="1" w:styleId="3b">
    <w:name w:val="コメント参照3"/>
    <w:rsid w:val="000A2C69"/>
    <w:rPr>
      <w:sz w:val="16"/>
    </w:rPr>
  </w:style>
  <w:style w:type="paragraph" w:customStyle="1" w:styleId="3c">
    <w:name w:val="図表番号3"/>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0A2C69"/>
    <w:pPr>
      <w:ind w:left="851" w:hanging="284"/>
    </w:pPr>
  </w:style>
  <w:style w:type="paragraph" w:customStyle="1" w:styleId="3e">
    <w:name w:val="箇条書き3"/>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0A2C69"/>
    <w:pPr>
      <w:tabs>
        <w:tab w:val="clear" w:pos="644"/>
        <w:tab w:val="num" w:pos="1494"/>
      </w:tabs>
      <w:ind w:left="851" w:hanging="284"/>
    </w:pPr>
  </w:style>
  <w:style w:type="paragraph" w:customStyle="1" w:styleId="330">
    <w:name w:val="箇条書き 33"/>
    <w:basedOn w:val="231"/>
    <w:qFormat/>
    <w:rsid w:val="000A2C69"/>
    <w:pPr>
      <w:ind w:left="1135"/>
    </w:pPr>
  </w:style>
  <w:style w:type="paragraph" w:customStyle="1" w:styleId="232">
    <w:name w:val="一覧 23"/>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0A2C69"/>
    <w:pPr>
      <w:ind w:left="1135"/>
    </w:pPr>
  </w:style>
  <w:style w:type="paragraph" w:customStyle="1" w:styleId="430">
    <w:name w:val="一覧 43"/>
    <w:basedOn w:val="331"/>
    <w:qFormat/>
    <w:rsid w:val="000A2C69"/>
    <w:pPr>
      <w:ind w:left="1418"/>
    </w:pPr>
  </w:style>
  <w:style w:type="paragraph" w:customStyle="1" w:styleId="530">
    <w:name w:val="一覧 53"/>
    <w:basedOn w:val="430"/>
    <w:qFormat/>
    <w:rsid w:val="000A2C69"/>
    <w:pPr>
      <w:ind w:left="1702"/>
    </w:pPr>
  </w:style>
  <w:style w:type="paragraph" w:customStyle="1" w:styleId="431">
    <w:name w:val="箇条書き 43"/>
    <w:basedOn w:val="330"/>
    <w:qFormat/>
    <w:rsid w:val="000A2C69"/>
    <w:pPr>
      <w:ind w:left="1418"/>
    </w:pPr>
  </w:style>
  <w:style w:type="paragraph" w:customStyle="1" w:styleId="531">
    <w:name w:val="箇条書き 53"/>
    <w:basedOn w:val="431"/>
    <w:qFormat/>
    <w:rsid w:val="000A2C69"/>
    <w:pPr>
      <w:ind w:left="1702"/>
    </w:pPr>
  </w:style>
  <w:style w:type="paragraph" w:customStyle="1" w:styleId="3f">
    <w:name w:val="コメント文字列3"/>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A2C69"/>
    <w:rPr>
      <w:b/>
      <w:bCs/>
    </w:rPr>
  </w:style>
  <w:style w:type="paragraph" w:customStyle="1" w:styleId="3f1">
    <w:name w:val="見出しマップ3"/>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A2C69"/>
    <w:rPr>
      <w:rFonts w:ascii="Times New Roman" w:hAnsi="Times New Roman"/>
      <w:b/>
      <w:bCs/>
      <w:lang w:val="en-GB" w:eastAsia="en-US"/>
    </w:rPr>
  </w:style>
  <w:style w:type="character" w:customStyle="1" w:styleId="1fe">
    <w:name w:val="吹き出し (文字)1"/>
    <w:uiPriority w:val="99"/>
    <w:semiHidden/>
    <w:rsid w:val="000A2C69"/>
    <w:rPr>
      <w:rFonts w:ascii="MS Mincho" w:eastAsia="MS Mincho" w:hAnsi="Times New Roman"/>
      <w:sz w:val="18"/>
      <w:szCs w:val="18"/>
      <w:lang w:val="en-GB" w:eastAsia="en-US"/>
    </w:rPr>
  </w:style>
  <w:style w:type="character" w:customStyle="1" w:styleId="1ff">
    <w:name w:val="見出しマップ (文字)1"/>
    <w:uiPriority w:val="99"/>
    <w:semiHidden/>
    <w:rsid w:val="000A2C6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2C69"/>
    <w:rPr>
      <w:rFonts w:ascii="Times New Roman" w:eastAsia="Times New Roman" w:hAnsi="Times New Roman"/>
      <w:lang w:val="en-GB" w:eastAsia="en-US"/>
    </w:rPr>
  </w:style>
  <w:style w:type="character" w:customStyle="1" w:styleId="1ff1">
    <w:name w:val="コメント文字列 (文字)1"/>
    <w:uiPriority w:val="99"/>
    <w:semiHidden/>
    <w:rsid w:val="000A2C69"/>
    <w:rPr>
      <w:rFonts w:ascii="Times New Roman" w:eastAsia="Times New Roman" w:hAnsi="Times New Roman"/>
      <w:lang w:val="en-GB" w:eastAsia="en-US"/>
    </w:rPr>
  </w:style>
  <w:style w:type="character" w:customStyle="1" w:styleId="1ff2">
    <w:name w:val="コメント内容 (文字)1"/>
    <w:uiPriority w:val="99"/>
    <w:semiHidden/>
    <w:rsid w:val="000A2C6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2C6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A2C69"/>
    <w:rPr>
      <w:rFonts w:ascii="Arial" w:eastAsia="PMingLiU" w:hAnsi="Arial"/>
      <w:lang w:val="x-none" w:eastAsia="x-none"/>
    </w:rPr>
  </w:style>
  <w:style w:type="character" w:customStyle="1" w:styleId="ColorfulGrid-Accent1Char">
    <w:name w:val="Colorful Grid - Accent 1 Char"/>
    <w:link w:val="ColorfulGrid-Accent1"/>
    <w:uiPriority w:val="29"/>
    <w:rsid w:val="000A2C6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A2C69"/>
    <w:rPr>
      <w:rFonts w:ascii="Arial" w:eastAsia="PMingLiU" w:hAnsi="Arial"/>
      <w:b/>
      <w:bCs/>
      <w:i/>
      <w:iCs/>
      <w:color w:val="4F81BD"/>
      <w:lang w:val="en-GB" w:eastAsia="en-US"/>
    </w:rPr>
  </w:style>
  <w:style w:type="character" w:customStyle="1" w:styleId="PlainTable34">
    <w:name w:val="Plain Table 34"/>
    <w:uiPriority w:val="19"/>
    <w:qFormat/>
    <w:rsid w:val="000A2C69"/>
    <w:rPr>
      <w:i/>
      <w:iCs/>
      <w:color w:val="808080"/>
    </w:rPr>
  </w:style>
  <w:style w:type="character" w:customStyle="1" w:styleId="PlainTable44">
    <w:name w:val="Plain Table 44"/>
    <w:uiPriority w:val="21"/>
    <w:qFormat/>
    <w:rsid w:val="000A2C69"/>
    <w:rPr>
      <w:b/>
      <w:bCs/>
      <w:i/>
      <w:iCs/>
      <w:color w:val="4F81BD"/>
    </w:rPr>
  </w:style>
  <w:style w:type="character" w:customStyle="1" w:styleId="PlainTable54">
    <w:name w:val="Plain Table 54"/>
    <w:uiPriority w:val="31"/>
    <w:qFormat/>
    <w:rsid w:val="000A2C69"/>
    <w:rPr>
      <w:smallCaps/>
      <w:color w:val="C0504D"/>
      <w:u w:val="single"/>
    </w:rPr>
  </w:style>
  <w:style w:type="character" w:customStyle="1" w:styleId="TableGridLight4">
    <w:name w:val="Table Grid Light4"/>
    <w:uiPriority w:val="32"/>
    <w:qFormat/>
    <w:rsid w:val="000A2C69"/>
    <w:rPr>
      <w:b/>
      <w:bCs/>
      <w:smallCaps/>
      <w:color w:val="C0504D"/>
      <w:spacing w:val="5"/>
      <w:u w:val="single"/>
    </w:rPr>
  </w:style>
  <w:style w:type="paragraph" w:customStyle="1" w:styleId="Glossary">
    <w:name w:val="Glossary"/>
    <w:basedOn w:val="Normal"/>
    <w:link w:val="GlossaryChar"/>
    <w:uiPriority w:val="99"/>
    <w:qFormat/>
    <w:rsid w:val="000A2C69"/>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0A2C69"/>
  </w:style>
  <w:style w:type="table" w:styleId="ColorfulGrid-Accent1">
    <w:name w:val="Colorful Grid Accent 1"/>
    <w:basedOn w:val="TableNormal"/>
    <w:link w:val="ColorfulGrid-Accent1Char"/>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A2C69"/>
    <w:rPr>
      <w:rFonts w:ascii="Times New Roman" w:eastAsia="Times New Roman" w:hAnsi="Times New Roman"/>
      <w:lang w:val="en-GB"/>
    </w:rPr>
  </w:style>
  <w:style w:type="character" w:customStyle="1" w:styleId="1ff3">
    <w:name w:val="註解主旨 字元1"/>
    <w:rsid w:val="000A2C69"/>
    <w:rPr>
      <w:b/>
      <w:bCs/>
      <w:lang w:val="en-GB" w:eastAsia="sv-SE"/>
    </w:rPr>
  </w:style>
  <w:style w:type="paragraph" w:customStyle="1" w:styleId="48">
    <w:name w:val="无间隔4"/>
    <w:qFormat/>
    <w:rsid w:val="000A2C69"/>
    <w:rPr>
      <w:rFonts w:ascii="Times New Roman" w:eastAsia="SimSun" w:hAnsi="Times New Roman"/>
      <w:lang w:val="en-GB" w:eastAsia="en-US"/>
    </w:rPr>
  </w:style>
  <w:style w:type="character" w:customStyle="1" w:styleId="NurTextZchn1">
    <w:name w:val="Nur Text Zchn1"/>
    <w:rsid w:val="000A2C69"/>
    <w:rPr>
      <w:rFonts w:ascii="Courier New" w:hAnsi="Courier New" w:cs="Courier New"/>
      <w:lang w:val="en-GB" w:eastAsia="en-US"/>
    </w:rPr>
  </w:style>
  <w:style w:type="character" w:customStyle="1" w:styleId="EndnotentextZchn1">
    <w:name w:val="Endnotentext Zchn1"/>
    <w:rsid w:val="000A2C69"/>
    <w:rPr>
      <w:rFonts w:ascii="Times New Roman" w:hAnsi="Times New Roman"/>
      <w:lang w:val="en-GB" w:eastAsia="en-US"/>
    </w:rPr>
  </w:style>
  <w:style w:type="paragraph" w:customStyle="1" w:styleId="xl63">
    <w:name w:val="xl63"/>
    <w:basedOn w:val="Normal"/>
    <w:qFormat/>
    <w:rsid w:val="000A2C6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A2C6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0A2C6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0A2C69"/>
    <w:rPr>
      <w:rFonts w:ascii="Times New Roman" w:eastAsia="SimSun" w:hAnsi="Times New Roman"/>
      <w:lang w:val="en-GB" w:eastAsia="en-US"/>
    </w:rPr>
  </w:style>
  <w:style w:type="paragraph" w:customStyle="1" w:styleId="63">
    <w:name w:val="吹き出し6"/>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0A2C69"/>
    <w:rPr>
      <w:rFonts w:ascii="Times New Roman" w:eastAsia="MS Mincho" w:hAnsi="Times New Roman"/>
      <w:lang w:val="en-GB" w:eastAsia="en-US"/>
    </w:rPr>
  </w:style>
  <w:style w:type="character" w:customStyle="1" w:styleId="4a">
    <w:name w:val="段落フォント4"/>
    <w:rsid w:val="000A2C69"/>
  </w:style>
  <w:style w:type="character" w:customStyle="1" w:styleId="4b">
    <w:name w:val="コメント参照4"/>
    <w:rsid w:val="000A2C69"/>
    <w:rPr>
      <w:sz w:val="16"/>
    </w:rPr>
  </w:style>
  <w:style w:type="paragraph" w:customStyle="1" w:styleId="4c">
    <w:name w:val="図表番号4"/>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0A2C69"/>
    <w:pPr>
      <w:ind w:left="851" w:hanging="284"/>
    </w:pPr>
  </w:style>
  <w:style w:type="paragraph" w:customStyle="1" w:styleId="4e">
    <w:name w:val="箇条書き4"/>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0A2C69"/>
    <w:pPr>
      <w:tabs>
        <w:tab w:val="clear" w:pos="644"/>
        <w:tab w:val="num" w:pos="1494"/>
      </w:tabs>
      <w:ind w:left="851" w:hanging="284"/>
    </w:pPr>
  </w:style>
  <w:style w:type="paragraph" w:customStyle="1" w:styleId="340">
    <w:name w:val="箇条書き 34"/>
    <w:basedOn w:val="241"/>
    <w:qFormat/>
    <w:rsid w:val="000A2C69"/>
    <w:pPr>
      <w:ind w:left="1135"/>
    </w:pPr>
  </w:style>
  <w:style w:type="paragraph" w:customStyle="1" w:styleId="242">
    <w:name w:val="一覧 24"/>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0A2C69"/>
    <w:pPr>
      <w:ind w:left="1135"/>
    </w:pPr>
  </w:style>
  <w:style w:type="paragraph" w:customStyle="1" w:styleId="440">
    <w:name w:val="一覧 44"/>
    <w:basedOn w:val="341"/>
    <w:qFormat/>
    <w:rsid w:val="000A2C69"/>
    <w:pPr>
      <w:ind w:left="1418"/>
    </w:pPr>
  </w:style>
  <w:style w:type="paragraph" w:customStyle="1" w:styleId="540">
    <w:name w:val="一覧 54"/>
    <w:basedOn w:val="440"/>
    <w:qFormat/>
    <w:rsid w:val="000A2C69"/>
    <w:pPr>
      <w:ind w:left="1702"/>
    </w:pPr>
  </w:style>
  <w:style w:type="paragraph" w:customStyle="1" w:styleId="441">
    <w:name w:val="箇条書き 44"/>
    <w:basedOn w:val="340"/>
    <w:qFormat/>
    <w:rsid w:val="000A2C69"/>
    <w:pPr>
      <w:ind w:left="1418"/>
    </w:pPr>
  </w:style>
  <w:style w:type="paragraph" w:customStyle="1" w:styleId="541">
    <w:name w:val="箇条書き 54"/>
    <w:basedOn w:val="441"/>
    <w:qFormat/>
    <w:rsid w:val="000A2C69"/>
    <w:pPr>
      <w:ind w:left="1702"/>
    </w:pPr>
  </w:style>
  <w:style w:type="paragraph" w:customStyle="1" w:styleId="4f">
    <w:name w:val="コメント文字列4"/>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0A2C69"/>
    <w:rPr>
      <w:b/>
      <w:bCs/>
    </w:rPr>
  </w:style>
  <w:style w:type="paragraph" w:customStyle="1" w:styleId="4f1">
    <w:name w:val="見出しマップ4"/>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2C69"/>
    <w:rPr>
      <w:rFonts w:ascii="Malgun Gothic" w:hAnsi="Courier New" w:cs="Courier New"/>
      <w:lang w:val="en-GB" w:eastAsia="en-US"/>
    </w:rPr>
  </w:style>
  <w:style w:type="character" w:customStyle="1" w:styleId="Char1c">
    <w:name w:val="미주 텍스트 Char1"/>
    <w:uiPriority w:val="99"/>
    <w:semiHidden/>
    <w:rsid w:val="000A2C69"/>
    <w:rPr>
      <w:rFonts w:ascii="Times New Roman" w:eastAsia="Times New Roman" w:hAnsi="Times New Roman"/>
      <w:lang w:val="en-GB" w:eastAsia="en-US"/>
    </w:rPr>
  </w:style>
  <w:style w:type="character" w:customStyle="1" w:styleId="Char1d">
    <w:name w:val="풍선 도움말 텍스트 Char1"/>
    <w:uiPriority w:val="99"/>
    <w:semiHidden/>
    <w:rsid w:val="000A2C6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2C69"/>
    <w:rPr>
      <w:rFonts w:ascii="Malgun Gothic" w:eastAsia="Malgun Gothic" w:hAnsi="Times New Roman"/>
      <w:sz w:val="18"/>
      <w:szCs w:val="18"/>
      <w:lang w:val="en-GB" w:eastAsia="en-US"/>
    </w:rPr>
  </w:style>
  <w:style w:type="character" w:customStyle="1" w:styleId="Char1f">
    <w:name w:val="각주 텍스트 Char1"/>
    <w:uiPriority w:val="99"/>
    <w:semiHidden/>
    <w:rsid w:val="000A2C69"/>
    <w:rPr>
      <w:rFonts w:ascii="Times New Roman" w:eastAsia="Times New Roman" w:hAnsi="Times New Roman"/>
      <w:lang w:val="en-GB" w:eastAsia="en-US"/>
    </w:rPr>
  </w:style>
  <w:style w:type="character" w:customStyle="1" w:styleId="Char1f0">
    <w:name w:val="메모 텍스트 Char1"/>
    <w:uiPriority w:val="99"/>
    <w:semiHidden/>
    <w:rsid w:val="000A2C69"/>
    <w:rPr>
      <w:rFonts w:ascii="Times New Roman" w:eastAsia="Times New Roman" w:hAnsi="Times New Roman"/>
      <w:lang w:val="en-GB" w:eastAsia="en-US"/>
    </w:rPr>
  </w:style>
  <w:style w:type="character" w:customStyle="1" w:styleId="Char1f1">
    <w:name w:val="메모 주제 Char1"/>
    <w:uiPriority w:val="99"/>
    <w:semiHidden/>
    <w:rsid w:val="000A2C69"/>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A2C69"/>
  </w:style>
  <w:style w:type="table" w:customStyle="1" w:styleId="ColorfulGrid-Accent11">
    <w:name w:val="Colorful Grid - Accent 11"/>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2C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A2C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A2C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A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2C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A2C69"/>
    <w:rPr>
      <w:rFonts w:ascii="Times New Roman" w:eastAsia="PMingLiU" w:hAnsi="Times New Roman"/>
      <w:lang w:val="en-GB" w:eastAsia="en-GB"/>
    </w:rPr>
    <w:tblPr>
      <w:tblInd w:w="0" w:type="nil"/>
    </w:tblPr>
  </w:style>
  <w:style w:type="table" w:customStyle="1" w:styleId="TableGrid111">
    <w:name w:val="Table Grid111"/>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2C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2C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2C69"/>
    <w:pPr>
      <w:numPr>
        <w:numId w:val="22"/>
      </w:numPr>
    </w:pPr>
  </w:style>
  <w:style w:type="numbering" w:customStyle="1" w:styleId="Style11">
    <w:name w:val="Style11"/>
    <w:uiPriority w:val="99"/>
    <w:rsid w:val="000A2C69"/>
    <w:pPr>
      <w:numPr>
        <w:numId w:val="16"/>
      </w:numPr>
    </w:pPr>
  </w:style>
  <w:style w:type="character" w:customStyle="1" w:styleId="Absatz-Standardschriftart3">
    <w:name w:val="Absatz-Standardschriftart3"/>
    <w:rsid w:val="000A2C69"/>
  </w:style>
  <w:style w:type="character" w:customStyle="1" w:styleId="CommentSubjectChar4">
    <w:name w:val="Comment Subject Char4"/>
    <w:rsid w:val="000A2C69"/>
    <w:rPr>
      <w:rFonts w:ascii="Times New Roman" w:hAnsi="Times New Roman"/>
      <w:b/>
      <w:bCs/>
      <w:lang w:val="en-GB" w:eastAsia="en-US"/>
    </w:rPr>
  </w:style>
  <w:style w:type="character" w:customStyle="1" w:styleId="Char3">
    <w:name w:val="메모 주제 Char"/>
    <w:rsid w:val="000A2C69"/>
    <w:rPr>
      <w:rFonts w:ascii="Times New Roman" w:hAnsi="Times New Roman"/>
      <w:b/>
      <w:bCs/>
      <w:lang w:val="en-GB" w:eastAsia="en-US"/>
    </w:rPr>
  </w:style>
  <w:style w:type="character" w:customStyle="1" w:styleId="Char4">
    <w:name w:val="批注主题 Char"/>
    <w:qFormat/>
    <w:rsid w:val="000A2C69"/>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A2C6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A2C69"/>
    <w:rPr>
      <w:rFonts w:ascii="Times New Roman" w:hAnsi="Times New Roman"/>
      <w:b/>
      <w:lang w:val="en-GB" w:eastAsia="x-none"/>
    </w:rPr>
  </w:style>
  <w:style w:type="character" w:customStyle="1" w:styleId="GridTable1Light4">
    <w:name w:val="Grid Table 1 Light4"/>
    <w:uiPriority w:val="33"/>
    <w:qFormat/>
    <w:rsid w:val="000A2C69"/>
    <w:rPr>
      <w:b/>
      <w:bCs/>
      <w:smallCaps/>
      <w:spacing w:val="5"/>
    </w:rPr>
  </w:style>
  <w:style w:type="character" w:customStyle="1" w:styleId="PlainTable31">
    <w:name w:val="Plain Table 31"/>
    <w:uiPriority w:val="19"/>
    <w:qFormat/>
    <w:rsid w:val="000A2C69"/>
    <w:rPr>
      <w:i/>
      <w:iCs/>
      <w:color w:val="808080"/>
    </w:rPr>
  </w:style>
  <w:style w:type="character" w:customStyle="1" w:styleId="PlainTable41">
    <w:name w:val="Plain Table 41"/>
    <w:uiPriority w:val="21"/>
    <w:qFormat/>
    <w:rsid w:val="000A2C69"/>
    <w:rPr>
      <w:b/>
      <w:bCs/>
      <w:i/>
      <w:iCs/>
      <w:color w:val="4F81BD"/>
    </w:rPr>
  </w:style>
  <w:style w:type="character" w:customStyle="1" w:styleId="PlainTable51">
    <w:name w:val="Plain Table 51"/>
    <w:uiPriority w:val="31"/>
    <w:qFormat/>
    <w:rsid w:val="000A2C69"/>
    <w:rPr>
      <w:smallCaps/>
      <w:color w:val="C0504D"/>
      <w:u w:val="single"/>
    </w:rPr>
  </w:style>
  <w:style w:type="character" w:customStyle="1" w:styleId="TableGridLight1">
    <w:name w:val="Table Grid Light1"/>
    <w:uiPriority w:val="32"/>
    <w:qFormat/>
    <w:rsid w:val="000A2C69"/>
    <w:rPr>
      <w:b/>
      <w:bCs/>
      <w:smallCaps/>
      <w:color w:val="C0504D"/>
      <w:spacing w:val="5"/>
      <w:u w:val="single"/>
    </w:rPr>
  </w:style>
  <w:style w:type="paragraph" w:customStyle="1" w:styleId="GridTable34">
    <w:name w:val="Grid Table 34"/>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0A2C69"/>
  </w:style>
  <w:style w:type="numbering" w:customStyle="1" w:styleId="122">
    <w:name w:val="无列表12"/>
    <w:next w:val="NoList"/>
    <w:semiHidden/>
    <w:rsid w:val="000A2C69"/>
  </w:style>
  <w:style w:type="numbering" w:customStyle="1" w:styleId="NoList18">
    <w:name w:val="No List18"/>
    <w:next w:val="NoList"/>
    <w:semiHidden/>
    <w:rsid w:val="000A2C6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2C69"/>
    <w:rPr>
      <w:rFonts w:ascii="Arial" w:eastAsia="MS Gothic" w:hAnsi="Arial" w:cs="Times New Roman"/>
      <w:lang w:val="en-GB" w:eastAsia="en-US"/>
    </w:rPr>
  </w:style>
  <w:style w:type="character" w:customStyle="1" w:styleId="PlainTable32">
    <w:name w:val="Plain Table 32"/>
    <w:uiPriority w:val="19"/>
    <w:qFormat/>
    <w:rsid w:val="000A2C69"/>
    <w:rPr>
      <w:i/>
      <w:iCs/>
      <w:color w:val="808080"/>
    </w:rPr>
  </w:style>
  <w:style w:type="character" w:customStyle="1" w:styleId="PlainTable42">
    <w:name w:val="Plain Table 42"/>
    <w:uiPriority w:val="21"/>
    <w:qFormat/>
    <w:rsid w:val="000A2C69"/>
    <w:rPr>
      <w:b/>
      <w:bCs/>
      <w:i/>
      <w:iCs/>
      <w:color w:val="4F81BD"/>
    </w:rPr>
  </w:style>
  <w:style w:type="character" w:customStyle="1" w:styleId="PlainTable52">
    <w:name w:val="Plain Table 52"/>
    <w:uiPriority w:val="31"/>
    <w:qFormat/>
    <w:rsid w:val="000A2C69"/>
    <w:rPr>
      <w:smallCaps/>
      <w:color w:val="C0504D"/>
      <w:u w:val="single"/>
    </w:rPr>
  </w:style>
  <w:style w:type="character" w:customStyle="1" w:styleId="TableGridLight2">
    <w:name w:val="Table Grid Light2"/>
    <w:uiPriority w:val="32"/>
    <w:qFormat/>
    <w:rsid w:val="000A2C69"/>
    <w:rPr>
      <w:b/>
      <w:bCs/>
      <w:smallCaps/>
      <w:color w:val="C0504D"/>
      <w:spacing w:val="5"/>
      <w:u w:val="single"/>
    </w:rPr>
  </w:style>
  <w:style w:type="character" w:customStyle="1" w:styleId="Absatz-Standardschriftart5">
    <w:name w:val="Absatz-Standardschriftart5"/>
    <w:rsid w:val="000A2C69"/>
  </w:style>
  <w:style w:type="character" w:customStyle="1" w:styleId="GridTable1Light1">
    <w:name w:val="Grid Table 1 Light1"/>
    <w:uiPriority w:val="33"/>
    <w:qFormat/>
    <w:rsid w:val="000A2C69"/>
    <w:rPr>
      <w:b/>
      <w:bCs/>
      <w:smallCaps/>
      <w:spacing w:val="5"/>
    </w:rPr>
  </w:style>
  <w:style w:type="paragraph" w:customStyle="1" w:styleId="GridTable31">
    <w:name w:val="Grid Table 31"/>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2C69"/>
    <w:rPr>
      <w:i/>
      <w:iCs/>
      <w:color w:val="808080"/>
    </w:rPr>
  </w:style>
  <w:style w:type="character" w:customStyle="1" w:styleId="PlainTable43">
    <w:name w:val="Plain Table 43"/>
    <w:uiPriority w:val="21"/>
    <w:qFormat/>
    <w:rsid w:val="000A2C69"/>
    <w:rPr>
      <w:b/>
      <w:bCs/>
      <w:i/>
      <w:iCs/>
      <w:color w:val="4F81BD"/>
    </w:rPr>
  </w:style>
  <w:style w:type="character" w:customStyle="1" w:styleId="PlainTable53">
    <w:name w:val="Plain Table 53"/>
    <w:uiPriority w:val="31"/>
    <w:qFormat/>
    <w:rsid w:val="000A2C69"/>
    <w:rPr>
      <w:smallCaps/>
      <w:color w:val="C0504D"/>
      <w:u w:val="single"/>
    </w:rPr>
  </w:style>
  <w:style w:type="character" w:customStyle="1" w:styleId="TableGridLight3">
    <w:name w:val="Table Grid Light3"/>
    <w:uiPriority w:val="32"/>
    <w:qFormat/>
    <w:rsid w:val="000A2C69"/>
    <w:rPr>
      <w:b/>
      <w:bCs/>
      <w:smallCaps/>
      <w:color w:val="C0504D"/>
      <w:spacing w:val="5"/>
      <w:u w:val="single"/>
    </w:rPr>
  </w:style>
  <w:style w:type="character" w:customStyle="1" w:styleId="GridTable1Light2">
    <w:name w:val="Grid Table 1 Light2"/>
    <w:uiPriority w:val="33"/>
    <w:qFormat/>
    <w:rsid w:val="000A2C69"/>
    <w:rPr>
      <w:b/>
      <w:bCs/>
      <w:smallCaps/>
      <w:spacing w:val="5"/>
    </w:rPr>
  </w:style>
  <w:style w:type="paragraph" w:customStyle="1" w:styleId="GridTable32">
    <w:name w:val="Grid Table 32"/>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A2C6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0A2C6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0A2C6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0A2C69"/>
    <w:rPr>
      <w:b/>
      <w:bCs/>
      <w:smallCaps/>
      <w:spacing w:val="5"/>
    </w:rPr>
  </w:style>
  <w:style w:type="character" w:customStyle="1" w:styleId="KommentarthemaZchn">
    <w:name w:val="Kommentarthema Zchn"/>
    <w:rsid w:val="000A2C69"/>
    <w:rPr>
      <w:b/>
      <w:bCs/>
      <w:lang w:val="en-GB" w:eastAsia="en-US" w:bidi="ar-SA"/>
    </w:rPr>
  </w:style>
  <w:style w:type="paragraph" w:customStyle="1" w:styleId="afc">
    <w:name w:val="修订"/>
    <w:hidden/>
    <w:semiHidden/>
    <w:qFormat/>
    <w:rsid w:val="000A2C69"/>
    <w:rPr>
      <w:rFonts w:ascii="Times New Roman" w:eastAsia="Batang" w:hAnsi="Times New Roman"/>
      <w:lang w:val="en-GB" w:eastAsia="en-US"/>
    </w:rPr>
  </w:style>
  <w:style w:type="paragraph" w:customStyle="1" w:styleId="afd">
    <w:name w:val="无间隔"/>
    <w:qFormat/>
    <w:rsid w:val="000A2C69"/>
    <w:rPr>
      <w:rFonts w:ascii="Times New Roman" w:eastAsia="SimSun" w:hAnsi="Times New Roman"/>
      <w:lang w:val="en-GB" w:eastAsia="en-US"/>
    </w:rPr>
  </w:style>
  <w:style w:type="character" w:customStyle="1" w:styleId="afe">
    <w:name w:val="コメント内容 (文字)"/>
    <w:qFormat/>
    <w:rsid w:val="000A2C6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0A2C69"/>
    <w:rPr>
      <w:rFonts w:ascii="Arial" w:hAnsi="Arial"/>
      <w:sz w:val="36"/>
      <w:lang w:val="en-GB" w:eastAsia="en-US"/>
    </w:rPr>
  </w:style>
  <w:style w:type="character" w:customStyle="1" w:styleId="UnresolvedMention4">
    <w:name w:val="Unresolved Mention4"/>
    <w:uiPriority w:val="99"/>
    <w:unhideWhenUsed/>
    <w:rsid w:val="000A2C69"/>
    <w:rPr>
      <w:color w:val="808080"/>
      <w:shd w:val="clear" w:color="auto" w:fill="E6E6E6"/>
    </w:rPr>
  </w:style>
  <w:style w:type="character" w:customStyle="1" w:styleId="MediumShading1-Accent1Char">
    <w:name w:val="Medium Shading 1 - Accent 1 Char"/>
    <w:link w:val="MediumShading1-Accent1"/>
    <w:uiPriority w:val="1"/>
    <w:rsid w:val="000A2C69"/>
    <w:rPr>
      <w:rFonts w:ascii="Arial" w:eastAsia="PMingLiU" w:hAnsi="Arial"/>
      <w:lang w:val="x-none" w:eastAsia="x-none"/>
    </w:rPr>
  </w:style>
  <w:style w:type="character" w:customStyle="1" w:styleId="MediumGrid2-Accent2Char">
    <w:name w:val="Medium Grid 2 - Accent 2 Char"/>
    <w:link w:val="MediumGrid2-Accent2"/>
    <w:uiPriority w:val="29"/>
    <w:rsid w:val="000A2C6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A2C6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A2C69"/>
    <w:rPr>
      <w:rFonts w:ascii="Times New Roman" w:eastAsia="Batang" w:hAnsi="Times New Roman"/>
      <w:lang w:val="en-GB" w:eastAsia="en-US"/>
    </w:rPr>
  </w:style>
  <w:style w:type="paragraph" w:customStyle="1" w:styleId="71">
    <w:name w:val="无间隔7"/>
    <w:qFormat/>
    <w:rsid w:val="000A2C69"/>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2C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2C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2C69"/>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0A2C69"/>
    <w:rPr>
      <w:rFonts w:ascii="Calibri" w:eastAsia="Calibri" w:hAnsi="Calibri"/>
      <w:sz w:val="22"/>
      <w:szCs w:val="22"/>
      <w:lang w:val="en-US" w:eastAsia="en-GB"/>
    </w:rPr>
  </w:style>
  <w:style w:type="character" w:customStyle="1" w:styleId="Char22">
    <w:name w:val="日期 Char2"/>
    <w:rsid w:val="000A2C69"/>
    <w:rPr>
      <w:lang w:val="en-GB" w:eastAsia="x-none"/>
    </w:rPr>
  </w:style>
  <w:style w:type="paragraph" w:customStyle="1" w:styleId="Char23">
    <w:name w:val="(文字) (文字)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A2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A2C69"/>
    <w:rPr>
      <w:color w:val="808080"/>
    </w:rPr>
  </w:style>
  <w:style w:type="paragraph" w:customStyle="1" w:styleId="CharCharCharCharCharCharCharCharCharCharCharCharChar2">
    <w:name w:val="Char Char Char Char Char Char Char Char Char Char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2C6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2C6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2C6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2C69"/>
    <w:rPr>
      <w:rFonts w:ascii="Times New Roman" w:eastAsia="Yu Mincho" w:hAnsi="Times New Roman"/>
      <w:b/>
      <w:bCs/>
      <w:lang w:val="en-GB" w:eastAsia="en-US"/>
    </w:rPr>
  </w:style>
  <w:style w:type="paragraph" w:customStyle="1" w:styleId="msonormal0">
    <w:name w:val="msonormal"/>
    <w:basedOn w:val="Normal"/>
    <w:uiPriority w:val="99"/>
    <w:qFormat/>
    <w:rsid w:val="000A2C69"/>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2C69"/>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2C69"/>
    <w:rPr>
      <w:rFonts w:ascii="Times New Roman" w:eastAsia="Yu Mincho" w:hAnsi="Times New Roman"/>
      <w:lang w:val="en-GB" w:eastAsia="en-US"/>
    </w:rPr>
  </w:style>
  <w:style w:type="numbering" w:customStyle="1" w:styleId="113">
    <w:name w:val="リストなし11"/>
    <w:next w:val="NoList"/>
    <w:uiPriority w:val="99"/>
    <w:semiHidden/>
    <w:unhideWhenUsed/>
    <w:rsid w:val="000A2C69"/>
  </w:style>
  <w:style w:type="numbering" w:customStyle="1" w:styleId="NoList19">
    <w:name w:val="No List19"/>
    <w:next w:val="NoList"/>
    <w:uiPriority w:val="99"/>
    <w:semiHidden/>
    <w:unhideWhenUsed/>
    <w:rsid w:val="000A2C69"/>
  </w:style>
  <w:style w:type="numbering" w:customStyle="1" w:styleId="NoList110">
    <w:name w:val="No List110"/>
    <w:next w:val="NoList"/>
    <w:uiPriority w:val="99"/>
    <w:semiHidden/>
    <w:rsid w:val="000A2C69"/>
  </w:style>
  <w:style w:type="numbering" w:customStyle="1" w:styleId="130">
    <w:name w:val="无列表13"/>
    <w:next w:val="NoList"/>
    <w:semiHidden/>
    <w:rsid w:val="000A2C69"/>
  </w:style>
  <w:style w:type="numbering" w:customStyle="1" w:styleId="123">
    <w:name w:val="リストなし12"/>
    <w:next w:val="NoList"/>
    <w:uiPriority w:val="99"/>
    <w:semiHidden/>
    <w:unhideWhenUsed/>
    <w:rsid w:val="000A2C69"/>
  </w:style>
  <w:style w:type="numbering" w:customStyle="1" w:styleId="NoList25">
    <w:name w:val="No List25"/>
    <w:next w:val="NoList"/>
    <w:uiPriority w:val="99"/>
    <w:semiHidden/>
    <w:rsid w:val="000A2C69"/>
  </w:style>
  <w:style w:type="numbering" w:customStyle="1" w:styleId="1110">
    <w:name w:val="无列表111"/>
    <w:next w:val="NoList"/>
    <w:semiHidden/>
    <w:rsid w:val="000A2C69"/>
  </w:style>
  <w:style w:type="numbering" w:customStyle="1" w:styleId="1111">
    <w:name w:val="リストなし111"/>
    <w:next w:val="NoList"/>
    <w:uiPriority w:val="99"/>
    <w:semiHidden/>
    <w:unhideWhenUsed/>
    <w:rsid w:val="000A2C69"/>
  </w:style>
  <w:style w:type="numbering" w:customStyle="1" w:styleId="NoList32">
    <w:name w:val="No List32"/>
    <w:next w:val="NoList"/>
    <w:uiPriority w:val="99"/>
    <w:semiHidden/>
    <w:unhideWhenUsed/>
    <w:rsid w:val="000A2C69"/>
  </w:style>
  <w:style w:type="table" w:customStyle="1" w:styleId="TableGrid51">
    <w:name w:val="Table Grid51"/>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A2C69"/>
  </w:style>
  <w:style w:type="numbering" w:customStyle="1" w:styleId="1211">
    <w:name w:val="リストなし121"/>
    <w:next w:val="NoList"/>
    <w:uiPriority w:val="99"/>
    <w:semiHidden/>
    <w:unhideWhenUsed/>
    <w:rsid w:val="000A2C69"/>
  </w:style>
  <w:style w:type="numbering" w:customStyle="1" w:styleId="NoList112">
    <w:name w:val="No List112"/>
    <w:next w:val="NoList"/>
    <w:uiPriority w:val="99"/>
    <w:semiHidden/>
    <w:unhideWhenUsed/>
    <w:rsid w:val="000A2C69"/>
  </w:style>
  <w:style w:type="table" w:customStyle="1" w:styleId="TableGrid411">
    <w:name w:val="Table Grid41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A2C69"/>
  </w:style>
  <w:style w:type="numbering" w:customStyle="1" w:styleId="11111">
    <w:name w:val="リストなし1111"/>
    <w:next w:val="NoList"/>
    <w:uiPriority w:val="99"/>
    <w:semiHidden/>
    <w:unhideWhenUsed/>
    <w:rsid w:val="000A2C69"/>
  </w:style>
  <w:style w:type="numbering" w:customStyle="1" w:styleId="NoList42">
    <w:name w:val="No List42"/>
    <w:next w:val="NoList"/>
    <w:uiPriority w:val="99"/>
    <w:semiHidden/>
    <w:unhideWhenUsed/>
    <w:rsid w:val="000A2C69"/>
  </w:style>
  <w:style w:type="table" w:customStyle="1" w:styleId="TableGrid14">
    <w:name w:val="Table Grid14"/>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A2C69"/>
  </w:style>
  <w:style w:type="table" w:customStyle="1" w:styleId="323">
    <w:name w:val="网格型3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A2C69"/>
  </w:style>
  <w:style w:type="table" w:customStyle="1" w:styleId="TableClassic22">
    <w:name w:val="Table Classic 22"/>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0A2C69"/>
  </w:style>
  <w:style w:type="table" w:customStyle="1" w:styleId="TableGrid42">
    <w:name w:val="Table Grid42"/>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A2C69"/>
  </w:style>
  <w:style w:type="table" w:customStyle="1" w:styleId="3110">
    <w:name w:val="网格型3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A2C69"/>
  </w:style>
  <w:style w:type="table" w:customStyle="1" w:styleId="TableClassic211">
    <w:name w:val="Table Classic 211"/>
    <w:basedOn w:val="TableNormal"/>
    <w:next w:val="TableClassic2"/>
    <w:qFormat/>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A2C69"/>
  </w:style>
  <w:style w:type="numbering" w:customStyle="1" w:styleId="NoList113">
    <w:name w:val="No List113"/>
    <w:next w:val="NoList"/>
    <w:uiPriority w:val="99"/>
    <w:semiHidden/>
    <w:rsid w:val="000A2C69"/>
  </w:style>
  <w:style w:type="numbering" w:customStyle="1" w:styleId="140">
    <w:name w:val="无列表14"/>
    <w:next w:val="NoList"/>
    <w:semiHidden/>
    <w:rsid w:val="000A2C69"/>
  </w:style>
  <w:style w:type="numbering" w:customStyle="1" w:styleId="141">
    <w:name w:val="リストなし14"/>
    <w:next w:val="NoList"/>
    <w:uiPriority w:val="99"/>
    <w:semiHidden/>
    <w:unhideWhenUsed/>
    <w:rsid w:val="000A2C69"/>
  </w:style>
  <w:style w:type="numbering" w:customStyle="1" w:styleId="NoList26">
    <w:name w:val="No List26"/>
    <w:next w:val="NoList"/>
    <w:uiPriority w:val="99"/>
    <w:semiHidden/>
    <w:rsid w:val="000A2C69"/>
  </w:style>
  <w:style w:type="numbering" w:customStyle="1" w:styleId="1130">
    <w:name w:val="无列表113"/>
    <w:next w:val="NoList"/>
    <w:semiHidden/>
    <w:rsid w:val="000A2C69"/>
  </w:style>
  <w:style w:type="numbering" w:customStyle="1" w:styleId="1131">
    <w:name w:val="リストなし113"/>
    <w:next w:val="NoList"/>
    <w:uiPriority w:val="99"/>
    <w:semiHidden/>
    <w:unhideWhenUsed/>
    <w:rsid w:val="000A2C69"/>
  </w:style>
  <w:style w:type="numbering" w:customStyle="1" w:styleId="NoList33">
    <w:name w:val="No List33"/>
    <w:next w:val="NoList"/>
    <w:uiPriority w:val="99"/>
    <w:semiHidden/>
    <w:unhideWhenUsed/>
    <w:rsid w:val="000A2C69"/>
  </w:style>
  <w:style w:type="table" w:customStyle="1" w:styleId="TableGrid52">
    <w:name w:val="Table Grid52"/>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A2C69"/>
  </w:style>
  <w:style w:type="numbering" w:customStyle="1" w:styleId="1221">
    <w:name w:val="リストなし122"/>
    <w:next w:val="NoList"/>
    <w:uiPriority w:val="99"/>
    <w:semiHidden/>
    <w:unhideWhenUsed/>
    <w:rsid w:val="000A2C69"/>
  </w:style>
  <w:style w:type="numbering" w:customStyle="1" w:styleId="NoList114">
    <w:name w:val="No List114"/>
    <w:next w:val="NoList"/>
    <w:uiPriority w:val="99"/>
    <w:semiHidden/>
    <w:unhideWhenUsed/>
    <w:rsid w:val="000A2C69"/>
  </w:style>
  <w:style w:type="table" w:customStyle="1" w:styleId="TableGrid412">
    <w:name w:val="Table Grid412"/>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A2C69"/>
  </w:style>
  <w:style w:type="numbering" w:customStyle="1" w:styleId="11120">
    <w:name w:val="リストなし1112"/>
    <w:next w:val="NoList"/>
    <w:uiPriority w:val="99"/>
    <w:semiHidden/>
    <w:unhideWhenUsed/>
    <w:rsid w:val="000A2C69"/>
  </w:style>
  <w:style w:type="numbering" w:customStyle="1" w:styleId="NoList43">
    <w:name w:val="No List43"/>
    <w:next w:val="NoList"/>
    <w:uiPriority w:val="99"/>
    <w:semiHidden/>
    <w:unhideWhenUsed/>
    <w:rsid w:val="000A2C69"/>
  </w:style>
  <w:style w:type="table" w:customStyle="1" w:styleId="TableGrid62">
    <w:name w:val="Table Grid62"/>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A2C69"/>
  </w:style>
  <w:style w:type="numbering" w:customStyle="1" w:styleId="1310">
    <w:name w:val="リストなし131"/>
    <w:next w:val="NoList"/>
    <w:uiPriority w:val="99"/>
    <w:semiHidden/>
    <w:unhideWhenUsed/>
    <w:rsid w:val="000A2C69"/>
  </w:style>
  <w:style w:type="numbering" w:customStyle="1" w:styleId="NoList122">
    <w:name w:val="No List122"/>
    <w:next w:val="NoList"/>
    <w:uiPriority w:val="99"/>
    <w:semiHidden/>
    <w:unhideWhenUsed/>
    <w:rsid w:val="000A2C69"/>
  </w:style>
  <w:style w:type="numbering" w:customStyle="1" w:styleId="11210">
    <w:name w:val="无列表1121"/>
    <w:next w:val="NoList"/>
    <w:semiHidden/>
    <w:rsid w:val="000A2C69"/>
  </w:style>
  <w:style w:type="numbering" w:customStyle="1" w:styleId="11211">
    <w:name w:val="リストなし1121"/>
    <w:next w:val="NoList"/>
    <w:uiPriority w:val="99"/>
    <w:semiHidden/>
    <w:unhideWhenUsed/>
    <w:rsid w:val="000A2C69"/>
  </w:style>
  <w:style w:type="numbering" w:customStyle="1" w:styleId="NoList27">
    <w:name w:val="No List27"/>
    <w:next w:val="NoList"/>
    <w:uiPriority w:val="99"/>
    <w:semiHidden/>
    <w:unhideWhenUsed/>
    <w:rsid w:val="000A2C69"/>
  </w:style>
  <w:style w:type="numbering" w:customStyle="1" w:styleId="NoList115">
    <w:name w:val="No List115"/>
    <w:next w:val="NoList"/>
    <w:uiPriority w:val="99"/>
    <w:semiHidden/>
    <w:rsid w:val="000A2C69"/>
  </w:style>
  <w:style w:type="numbering" w:customStyle="1" w:styleId="150">
    <w:name w:val="无列表15"/>
    <w:next w:val="NoList"/>
    <w:semiHidden/>
    <w:rsid w:val="000A2C69"/>
  </w:style>
  <w:style w:type="numbering" w:customStyle="1" w:styleId="151">
    <w:name w:val="リストなし15"/>
    <w:next w:val="NoList"/>
    <w:uiPriority w:val="99"/>
    <w:semiHidden/>
    <w:unhideWhenUsed/>
    <w:rsid w:val="000A2C69"/>
  </w:style>
  <w:style w:type="numbering" w:customStyle="1" w:styleId="NoList28">
    <w:name w:val="No List28"/>
    <w:next w:val="NoList"/>
    <w:uiPriority w:val="99"/>
    <w:semiHidden/>
    <w:rsid w:val="000A2C69"/>
  </w:style>
  <w:style w:type="numbering" w:customStyle="1" w:styleId="114">
    <w:name w:val="无列表114"/>
    <w:next w:val="NoList"/>
    <w:semiHidden/>
    <w:rsid w:val="000A2C69"/>
  </w:style>
  <w:style w:type="numbering" w:customStyle="1" w:styleId="1140">
    <w:name w:val="リストなし114"/>
    <w:next w:val="NoList"/>
    <w:uiPriority w:val="99"/>
    <w:semiHidden/>
    <w:unhideWhenUsed/>
    <w:rsid w:val="000A2C69"/>
  </w:style>
  <w:style w:type="numbering" w:customStyle="1" w:styleId="NoList34">
    <w:name w:val="No List34"/>
    <w:next w:val="NoList"/>
    <w:uiPriority w:val="99"/>
    <w:semiHidden/>
    <w:unhideWhenUsed/>
    <w:rsid w:val="000A2C69"/>
  </w:style>
  <w:style w:type="table" w:customStyle="1" w:styleId="TableGrid53">
    <w:name w:val="Table Grid53"/>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0A2C69"/>
  </w:style>
  <w:style w:type="numbering" w:customStyle="1" w:styleId="1231">
    <w:name w:val="リストなし123"/>
    <w:next w:val="NoList"/>
    <w:uiPriority w:val="99"/>
    <w:semiHidden/>
    <w:unhideWhenUsed/>
    <w:rsid w:val="000A2C69"/>
  </w:style>
  <w:style w:type="numbering" w:customStyle="1" w:styleId="NoList116">
    <w:name w:val="No List116"/>
    <w:next w:val="NoList"/>
    <w:uiPriority w:val="99"/>
    <w:semiHidden/>
    <w:unhideWhenUsed/>
    <w:rsid w:val="000A2C69"/>
  </w:style>
  <w:style w:type="table" w:customStyle="1" w:styleId="TableGrid413">
    <w:name w:val="Table Grid413"/>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A2C69"/>
  </w:style>
  <w:style w:type="numbering" w:customStyle="1" w:styleId="11130">
    <w:name w:val="リストなし1113"/>
    <w:next w:val="NoList"/>
    <w:uiPriority w:val="99"/>
    <w:semiHidden/>
    <w:unhideWhenUsed/>
    <w:rsid w:val="000A2C69"/>
  </w:style>
  <w:style w:type="numbering" w:customStyle="1" w:styleId="NoList44">
    <w:name w:val="No List44"/>
    <w:next w:val="NoList"/>
    <w:uiPriority w:val="99"/>
    <w:semiHidden/>
    <w:unhideWhenUsed/>
    <w:rsid w:val="000A2C69"/>
  </w:style>
  <w:style w:type="table" w:customStyle="1" w:styleId="TableGrid63">
    <w:name w:val="Table Grid63"/>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A2C69"/>
  </w:style>
  <w:style w:type="numbering" w:customStyle="1" w:styleId="1321">
    <w:name w:val="リストなし132"/>
    <w:next w:val="NoList"/>
    <w:uiPriority w:val="99"/>
    <w:semiHidden/>
    <w:unhideWhenUsed/>
    <w:rsid w:val="000A2C69"/>
  </w:style>
  <w:style w:type="numbering" w:customStyle="1" w:styleId="NoList123">
    <w:name w:val="No List123"/>
    <w:next w:val="NoList"/>
    <w:uiPriority w:val="99"/>
    <w:semiHidden/>
    <w:unhideWhenUsed/>
    <w:rsid w:val="000A2C69"/>
  </w:style>
  <w:style w:type="numbering" w:customStyle="1" w:styleId="1122">
    <w:name w:val="无列表1122"/>
    <w:next w:val="NoList"/>
    <w:semiHidden/>
    <w:rsid w:val="000A2C69"/>
  </w:style>
  <w:style w:type="numbering" w:customStyle="1" w:styleId="11220">
    <w:name w:val="リストなし1122"/>
    <w:next w:val="NoList"/>
    <w:uiPriority w:val="99"/>
    <w:semiHidden/>
    <w:unhideWhenUsed/>
    <w:rsid w:val="000A2C69"/>
  </w:style>
  <w:style w:type="numbering" w:customStyle="1" w:styleId="NoList29">
    <w:name w:val="No List29"/>
    <w:next w:val="NoList"/>
    <w:uiPriority w:val="99"/>
    <w:semiHidden/>
    <w:unhideWhenUsed/>
    <w:rsid w:val="000A2C69"/>
  </w:style>
  <w:style w:type="numbering" w:customStyle="1" w:styleId="NoList117">
    <w:name w:val="No List117"/>
    <w:next w:val="NoList"/>
    <w:uiPriority w:val="99"/>
    <w:semiHidden/>
    <w:rsid w:val="000A2C69"/>
  </w:style>
  <w:style w:type="numbering" w:customStyle="1" w:styleId="160">
    <w:name w:val="无列表16"/>
    <w:next w:val="NoList"/>
    <w:semiHidden/>
    <w:rsid w:val="000A2C69"/>
  </w:style>
  <w:style w:type="numbering" w:customStyle="1" w:styleId="161">
    <w:name w:val="リストなし16"/>
    <w:next w:val="NoList"/>
    <w:uiPriority w:val="99"/>
    <w:semiHidden/>
    <w:unhideWhenUsed/>
    <w:rsid w:val="000A2C69"/>
  </w:style>
  <w:style w:type="numbering" w:customStyle="1" w:styleId="NoList210">
    <w:name w:val="No List210"/>
    <w:next w:val="NoList"/>
    <w:uiPriority w:val="99"/>
    <w:semiHidden/>
    <w:rsid w:val="000A2C69"/>
  </w:style>
  <w:style w:type="numbering" w:customStyle="1" w:styleId="115">
    <w:name w:val="无列表115"/>
    <w:next w:val="NoList"/>
    <w:semiHidden/>
    <w:rsid w:val="000A2C69"/>
  </w:style>
  <w:style w:type="numbering" w:customStyle="1" w:styleId="1150">
    <w:name w:val="リストなし115"/>
    <w:next w:val="NoList"/>
    <w:uiPriority w:val="99"/>
    <w:semiHidden/>
    <w:unhideWhenUsed/>
    <w:rsid w:val="000A2C69"/>
  </w:style>
  <w:style w:type="numbering" w:customStyle="1" w:styleId="NoList35">
    <w:name w:val="No List35"/>
    <w:next w:val="NoList"/>
    <w:uiPriority w:val="99"/>
    <w:semiHidden/>
    <w:unhideWhenUsed/>
    <w:rsid w:val="000A2C69"/>
  </w:style>
  <w:style w:type="table" w:customStyle="1" w:styleId="TableGrid54">
    <w:name w:val="Table Grid54"/>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A2C69"/>
  </w:style>
  <w:style w:type="numbering" w:customStyle="1" w:styleId="1240">
    <w:name w:val="リストなし124"/>
    <w:next w:val="NoList"/>
    <w:uiPriority w:val="99"/>
    <w:semiHidden/>
    <w:unhideWhenUsed/>
    <w:rsid w:val="000A2C69"/>
  </w:style>
  <w:style w:type="numbering" w:customStyle="1" w:styleId="NoList118">
    <w:name w:val="No List118"/>
    <w:next w:val="NoList"/>
    <w:uiPriority w:val="99"/>
    <w:semiHidden/>
    <w:unhideWhenUsed/>
    <w:rsid w:val="000A2C69"/>
  </w:style>
  <w:style w:type="table" w:customStyle="1" w:styleId="TableGrid414">
    <w:name w:val="Table Grid414"/>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A2C69"/>
  </w:style>
  <w:style w:type="numbering" w:customStyle="1" w:styleId="11140">
    <w:name w:val="リストなし1114"/>
    <w:next w:val="NoList"/>
    <w:uiPriority w:val="99"/>
    <w:semiHidden/>
    <w:unhideWhenUsed/>
    <w:rsid w:val="000A2C69"/>
  </w:style>
  <w:style w:type="numbering" w:customStyle="1" w:styleId="NoList45">
    <w:name w:val="No List45"/>
    <w:next w:val="NoList"/>
    <w:uiPriority w:val="99"/>
    <w:semiHidden/>
    <w:unhideWhenUsed/>
    <w:rsid w:val="000A2C69"/>
  </w:style>
  <w:style w:type="table" w:customStyle="1" w:styleId="TableGrid64">
    <w:name w:val="Table Grid64"/>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A2C69"/>
  </w:style>
  <w:style w:type="numbering" w:customStyle="1" w:styleId="1330">
    <w:name w:val="リストなし133"/>
    <w:next w:val="NoList"/>
    <w:uiPriority w:val="99"/>
    <w:semiHidden/>
    <w:unhideWhenUsed/>
    <w:rsid w:val="000A2C69"/>
  </w:style>
  <w:style w:type="numbering" w:customStyle="1" w:styleId="NoList124">
    <w:name w:val="No List124"/>
    <w:next w:val="NoList"/>
    <w:uiPriority w:val="99"/>
    <w:semiHidden/>
    <w:unhideWhenUsed/>
    <w:rsid w:val="000A2C69"/>
  </w:style>
  <w:style w:type="numbering" w:customStyle="1" w:styleId="1123">
    <w:name w:val="无列表1123"/>
    <w:next w:val="NoList"/>
    <w:semiHidden/>
    <w:rsid w:val="000A2C69"/>
  </w:style>
  <w:style w:type="numbering" w:customStyle="1" w:styleId="11230">
    <w:name w:val="リストなし1123"/>
    <w:next w:val="NoList"/>
    <w:uiPriority w:val="99"/>
    <w:semiHidden/>
    <w:unhideWhenUsed/>
    <w:rsid w:val="000A2C69"/>
  </w:style>
  <w:style w:type="character" w:customStyle="1" w:styleId="1ff6">
    <w:name w:val="註解文字 字元1"/>
    <w:uiPriority w:val="99"/>
    <w:rsid w:val="000A2C69"/>
    <w:rPr>
      <w:lang w:eastAsia="en-US"/>
    </w:rPr>
  </w:style>
  <w:style w:type="paragraph" w:customStyle="1" w:styleId="72">
    <w:name w:val="吹き出し7"/>
    <w:basedOn w:val="Normal"/>
    <w:qFormat/>
    <w:rsid w:val="000A2C69"/>
    <w:rPr>
      <w:rFonts w:ascii="Tahoma" w:eastAsia="MS Mincho" w:hAnsi="Tahoma" w:cs="Tahoma"/>
      <w:sz w:val="16"/>
      <w:szCs w:val="16"/>
      <w:lang w:eastAsia="en-GB"/>
    </w:rPr>
  </w:style>
  <w:style w:type="paragraph" w:customStyle="1" w:styleId="55">
    <w:name w:val="変更箇所5"/>
    <w:hidden/>
    <w:semiHidden/>
    <w:qFormat/>
    <w:rsid w:val="000A2C69"/>
    <w:rPr>
      <w:rFonts w:ascii="Times New Roman" w:eastAsia="MS Mincho" w:hAnsi="Times New Roman"/>
      <w:lang w:val="en-GB" w:eastAsia="en-US"/>
    </w:rPr>
  </w:style>
  <w:style w:type="character" w:customStyle="1" w:styleId="56">
    <w:name w:val="段落フォント5"/>
    <w:rsid w:val="000A2C69"/>
  </w:style>
  <w:style w:type="character" w:customStyle="1" w:styleId="57">
    <w:name w:val="コメント参照5"/>
    <w:rsid w:val="000A2C69"/>
    <w:rPr>
      <w:sz w:val="16"/>
    </w:rPr>
  </w:style>
  <w:style w:type="paragraph" w:customStyle="1" w:styleId="58">
    <w:name w:val="図表番号5"/>
    <w:basedOn w:val="Normal"/>
    <w:qFormat/>
    <w:rsid w:val="000A2C69"/>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A2C69"/>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A2C69"/>
    <w:pPr>
      <w:ind w:left="851" w:hanging="284"/>
    </w:pPr>
  </w:style>
  <w:style w:type="paragraph" w:customStyle="1" w:styleId="5a">
    <w:name w:val="箇条書き5"/>
    <w:basedOn w:val="List"/>
    <w:qFormat/>
    <w:rsid w:val="000A2C69"/>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A2C69"/>
    <w:pPr>
      <w:tabs>
        <w:tab w:val="clear" w:pos="644"/>
        <w:tab w:val="num" w:pos="1494"/>
      </w:tabs>
      <w:ind w:left="851" w:hanging="284"/>
    </w:pPr>
  </w:style>
  <w:style w:type="paragraph" w:customStyle="1" w:styleId="350">
    <w:name w:val="箇条書き 35"/>
    <w:basedOn w:val="251"/>
    <w:qFormat/>
    <w:rsid w:val="000A2C69"/>
    <w:pPr>
      <w:ind w:left="1135"/>
    </w:pPr>
  </w:style>
  <w:style w:type="paragraph" w:customStyle="1" w:styleId="252">
    <w:name w:val="一覧 25"/>
    <w:basedOn w:val="List"/>
    <w:qFormat/>
    <w:rsid w:val="000A2C69"/>
    <w:pPr>
      <w:suppressAutoHyphens/>
      <w:ind w:left="851"/>
    </w:pPr>
    <w:rPr>
      <w:rFonts w:eastAsia="MS Mincho" w:cs="CG Times (WN)"/>
      <w:lang w:eastAsia="ar-SA"/>
    </w:rPr>
  </w:style>
  <w:style w:type="paragraph" w:customStyle="1" w:styleId="351">
    <w:name w:val="一覧 35"/>
    <w:basedOn w:val="252"/>
    <w:qFormat/>
    <w:rsid w:val="000A2C69"/>
    <w:pPr>
      <w:ind w:left="1135"/>
    </w:pPr>
  </w:style>
  <w:style w:type="paragraph" w:customStyle="1" w:styleId="450">
    <w:name w:val="一覧 45"/>
    <w:basedOn w:val="351"/>
    <w:qFormat/>
    <w:rsid w:val="000A2C69"/>
    <w:pPr>
      <w:ind w:left="1418"/>
    </w:pPr>
  </w:style>
  <w:style w:type="paragraph" w:customStyle="1" w:styleId="550">
    <w:name w:val="一覧 55"/>
    <w:basedOn w:val="450"/>
    <w:qFormat/>
    <w:rsid w:val="000A2C69"/>
    <w:pPr>
      <w:ind w:left="1702"/>
    </w:pPr>
  </w:style>
  <w:style w:type="paragraph" w:customStyle="1" w:styleId="451">
    <w:name w:val="箇条書き 45"/>
    <w:basedOn w:val="350"/>
    <w:qFormat/>
    <w:rsid w:val="000A2C69"/>
    <w:pPr>
      <w:ind w:left="1418"/>
    </w:pPr>
  </w:style>
  <w:style w:type="paragraph" w:customStyle="1" w:styleId="551">
    <w:name w:val="箇条書き 55"/>
    <w:basedOn w:val="451"/>
    <w:qFormat/>
    <w:rsid w:val="000A2C69"/>
    <w:pPr>
      <w:ind w:left="1702"/>
    </w:pPr>
  </w:style>
  <w:style w:type="paragraph" w:customStyle="1" w:styleId="5b">
    <w:name w:val="コメント文字列5"/>
    <w:basedOn w:val="Normal"/>
    <w:qFormat/>
    <w:rsid w:val="000A2C69"/>
    <w:pPr>
      <w:suppressAutoHyphens/>
    </w:pPr>
    <w:rPr>
      <w:rFonts w:eastAsia="MS Mincho" w:cs="CG Times (WN)"/>
      <w:lang w:eastAsia="ar-SA"/>
    </w:rPr>
  </w:style>
  <w:style w:type="paragraph" w:customStyle="1" w:styleId="5c">
    <w:name w:val="コメント内容5"/>
    <w:basedOn w:val="5b"/>
    <w:next w:val="5b"/>
    <w:qFormat/>
    <w:rsid w:val="000A2C69"/>
    <w:rPr>
      <w:b/>
      <w:bCs/>
    </w:rPr>
  </w:style>
  <w:style w:type="paragraph" w:customStyle="1" w:styleId="5d">
    <w:name w:val="見出しマップ5"/>
    <w:basedOn w:val="Normal"/>
    <w:qFormat/>
    <w:rsid w:val="000A2C69"/>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A2C69"/>
    <w:pPr>
      <w:suppressAutoHyphens/>
    </w:pPr>
    <w:rPr>
      <w:rFonts w:ascii="Courier New" w:eastAsia="MS Mincho" w:hAnsi="Courier New" w:cs="CG Times (WN)"/>
      <w:lang w:val="nb-NO" w:eastAsia="ar-SA"/>
    </w:rPr>
  </w:style>
  <w:style w:type="paragraph" w:customStyle="1" w:styleId="Web5">
    <w:name w:val="標準 (Web)5"/>
    <w:basedOn w:val="Normal"/>
    <w:qFormat/>
    <w:rsid w:val="000A2C6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A2C69"/>
    <w:pPr>
      <w:suppressAutoHyphens/>
      <w:ind w:left="567"/>
    </w:pPr>
    <w:rPr>
      <w:rFonts w:ascii="Arial" w:eastAsia="MS Mincho" w:hAnsi="Arial" w:cs="Arial"/>
      <w:lang w:eastAsia="ar-SA"/>
    </w:rPr>
  </w:style>
  <w:style w:type="paragraph" w:customStyle="1" w:styleId="5f">
    <w:name w:val="標準インデント5"/>
    <w:basedOn w:val="Normal"/>
    <w:qFormat/>
    <w:rsid w:val="000A2C69"/>
    <w:pPr>
      <w:suppressAutoHyphens/>
      <w:ind w:left="708"/>
    </w:pPr>
    <w:rPr>
      <w:rFonts w:eastAsia="MS Mincho" w:cs="CG Times (WN)"/>
      <w:lang w:eastAsia="ar-SA"/>
    </w:rPr>
  </w:style>
  <w:style w:type="paragraph" w:customStyle="1" w:styleId="5f0">
    <w:name w:val="記5"/>
    <w:basedOn w:val="Normal"/>
    <w:next w:val="Normal"/>
    <w:qFormat/>
    <w:rsid w:val="000A2C69"/>
    <w:pPr>
      <w:suppressAutoHyphens/>
    </w:pPr>
    <w:rPr>
      <w:rFonts w:eastAsia="MS Mincho" w:cs="CG Times (WN)"/>
      <w:lang w:eastAsia="ar-SA"/>
    </w:rPr>
  </w:style>
  <w:style w:type="paragraph" w:customStyle="1" w:styleId="HTML5">
    <w:name w:val="HTML 書式付き5"/>
    <w:basedOn w:val="Normal"/>
    <w:qFormat/>
    <w:rsid w:val="000A2C69"/>
    <w:pPr>
      <w:suppressAutoHyphens/>
    </w:pPr>
    <w:rPr>
      <w:rFonts w:ascii="Courier New" w:eastAsia="MS Mincho" w:hAnsi="Courier New" w:cs="Courier New"/>
      <w:lang w:eastAsia="ar-SA"/>
    </w:rPr>
  </w:style>
  <w:style w:type="paragraph" w:customStyle="1" w:styleId="254">
    <w:name w:val="本文 25"/>
    <w:basedOn w:val="Normal"/>
    <w:qFormat/>
    <w:rsid w:val="000A2C69"/>
    <w:pPr>
      <w:suppressAutoHyphens/>
      <w:spacing w:after="120"/>
    </w:pPr>
    <w:rPr>
      <w:rFonts w:eastAsia="MS Mincho" w:cs="CG Times (WN)"/>
      <w:lang w:eastAsia="ar-SA"/>
    </w:rPr>
  </w:style>
  <w:style w:type="paragraph" w:customStyle="1" w:styleId="352">
    <w:name w:val="本文 35"/>
    <w:basedOn w:val="Normal"/>
    <w:qFormat/>
    <w:rsid w:val="000A2C69"/>
    <w:pPr>
      <w:suppressAutoHyphens/>
      <w:spacing w:after="120"/>
    </w:pPr>
    <w:rPr>
      <w:rFonts w:eastAsia="MS Mincho" w:cs="CG Times (WN)"/>
      <w:lang w:eastAsia="ar-SA"/>
    </w:rPr>
  </w:style>
  <w:style w:type="paragraph" w:customStyle="1" w:styleId="93">
    <w:name w:val="目录 93"/>
    <w:basedOn w:val="TOC8"/>
    <w:qFormat/>
    <w:rsid w:val="000A2C69"/>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A2C69"/>
    <w:pPr>
      <w:overflowPunct w:val="0"/>
      <w:autoSpaceDE w:val="0"/>
      <w:autoSpaceDN w:val="0"/>
      <w:adjustRightInd w:val="0"/>
      <w:textAlignment w:val="baseline"/>
    </w:pPr>
    <w:rPr>
      <w:lang w:eastAsia="zh-CN"/>
    </w:rPr>
  </w:style>
  <w:style w:type="character" w:customStyle="1" w:styleId="qqqChar">
    <w:name w:val="qqq Char"/>
    <w:link w:val="qqq"/>
    <w:rsid w:val="000A2C69"/>
    <w:rPr>
      <w:rFonts w:ascii="Arial" w:hAnsi="Arial"/>
      <w:sz w:val="22"/>
      <w:lang w:val="en-GB" w:eastAsia="zh-CN"/>
    </w:rPr>
  </w:style>
  <w:style w:type="paragraph" w:customStyle="1" w:styleId="ZchnZchn3">
    <w:name w:val="Zchn Zchn3"/>
    <w:semiHidden/>
    <w:qFormat/>
    <w:rsid w:val="000A2C6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0A2C6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A2C69"/>
    <w:rPr>
      <w:rFonts w:ascii="Courier New" w:hAnsi="Courier New"/>
      <w:lang w:val="nb-NO" w:eastAsia="ja-JP"/>
    </w:rPr>
  </w:style>
  <w:style w:type="paragraph" w:customStyle="1" w:styleId="CharCharCharCharCharChar1">
    <w:name w:val="Char Char Char Char Char Char1"/>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A2C69"/>
    <w:rPr>
      <w:rFonts w:ascii="Tahoma" w:hAnsi="Tahoma"/>
      <w:shd w:val="clear" w:color="auto" w:fill="000080"/>
      <w:lang w:val="en-GB" w:eastAsia="en-US"/>
    </w:rPr>
  </w:style>
  <w:style w:type="character" w:customStyle="1" w:styleId="CharChar101">
    <w:name w:val="Char Char101"/>
    <w:qFormat/>
    <w:rsid w:val="000A2C69"/>
    <w:rPr>
      <w:rFonts w:ascii="Times New Roman" w:hAnsi="Times New Roman"/>
      <w:lang w:val="en-GB" w:eastAsia="en-US"/>
    </w:rPr>
  </w:style>
  <w:style w:type="character" w:customStyle="1" w:styleId="CharChar91">
    <w:name w:val="Char Char91"/>
    <w:qFormat/>
    <w:rsid w:val="000A2C69"/>
    <w:rPr>
      <w:rFonts w:ascii="Tahoma" w:hAnsi="Tahoma"/>
      <w:sz w:val="16"/>
      <w:lang w:val="en-GB" w:eastAsia="en-US"/>
    </w:rPr>
  </w:style>
  <w:style w:type="character" w:customStyle="1" w:styleId="CharChar81">
    <w:name w:val="Char Char81"/>
    <w:semiHidden/>
    <w:qFormat/>
    <w:rsid w:val="000A2C69"/>
    <w:rPr>
      <w:rFonts w:ascii="Times New Roman" w:hAnsi="Times New Roman"/>
      <w:b/>
      <w:lang w:val="en-GB" w:eastAsia="en-US"/>
    </w:rPr>
  </w:style>
  <w:style w:type="paragraph" w:customStyle="1" w:styleId="CharChar2CharChar1">
    <w:name w:val="Char Char2 Char Char1"/>
    <w:basedOn w:val="Normal"/>
    <w:qFormat/>
    <w:rsid w:val="000A2C6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0A2C69"/>
    <w:rPr>
      <w:color w:val="000000"/>
    </w:rPr>
  </w:style>
  <w:style w:type="paragraph" w:customStyle="1" w:styleId="Beschriftung1">
    <w:name w:val="Beschriftung1"/>
    <w:basedOn w:val="Normal"/>
    <w:next w:val="Normal"/>
    <w:qFormat/>
    <w:rsid w:val="000A2C69"/>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0A2C69"/>
    <w:rPr>
      <w:rFonts w:ascii="Arial" w:hAnsi="Arial" w:cs="Arial" w:hint="default"/>
      <w:sz w:val="22"/>
      <w:lang w:val="en-GB" w:eastAsia="en-US" w:bidi="ar-SA"/>
    </w:rPr>
  </w:style>
  <w:style w:type="character" w:customStyle="1" w:styleId="CharChar210">
    <w:name w:val="Char Char210"/>
    <w:rsid w:val="000A2C69"/>
    <w:rPr>
      <w:rFonts w:ascii="Arial" w:hAnsi="Arial" w:cs="Arial" w:hint="default"/>
      <w:lang w:val="en-GB" w:eastAsia="en-US" w:bidi="ar-SA"/>
    </w:rPr>
  </w:style>
  <w:style w:type="character" w:customStyle="1" w:styleId="CharChar51">
    <w:name w:val="Char Char51"/>
    <w:rsid w:val="000A2C69"/>
    <w:rPr>
      <w:rFonts w:ascii="Arial" w:hAnsi="Arial" w:cs="Arial" w:hint="default"/>
      <w:sz w:val="28"/>
      <w:lang w:val="en-GB" w:eastAsia="en-US" w:bidi="ar-SA"/>
    </w:rPr>
  </w:style>
  <w:style w:type="character" w:customStyle="1" w:styleId="CharChar211">
    <w:name w:val="Char Char211"/>
    <w:rsid w:val="000A2C69"/>
    <w:rPr>
      <w:rFonts w:ascii="Times New Roman" w:hAnsi="Times New Roman"/>
      <w:lang w:val="en-GB" w:eastAsia="en-US"/>
    </w:rPr>
  </w:style>
  <w:style w:type="character" w:customStyle="1" w:styleId="CharChar61">
    <w:name w:val="Char Char61"/>
    <w:rsid w:val="000A2C69"/>
    <w:rPr>
      <w:rFonts w:ascii="Arial" w:eastAsia="SimSun" w:hAnsi="Arial"/>
      <w:sz w:val="32"/>
      <w:lang w:val="en-GB" w:eastAsia="en-US" w:bidi="ar-SA"/>
    </w:rPr>
  </w:style>
  <w:style w:type="character" w:customStyle="1" w:styleId="CharChar161">
    <w:name w:val="Char Char161"/>
    <w:rsid w:val="000A2C69"/>
    <w:rPr>
      <w:rFonts w:ascii="Arial" w:eastAsia="SimSun" w:hAnsi="Arial"/>
      <w:lang w:val="en-GB" w:eastAsia="en-US" w:bidi="ar-SA"/>
    </w:rPr>
  </w:style>
  <w:style w:type="character" w:customStyle="1" w:styleId="CharChar141">
    <w:name w:val="Char Char141"/>
    <w:rsid w:val="000A2C69"/>
    <w:rPr>
      <w:rFonts w:ascii="Arial" w:eastAsia="SimSun" w:hAnsi="Arial"/>
      <w:sz w:val="36"/>
      <w:lang w:val="en-GB" w:eastAsia="en-US" w:bidi="ar-SA"/>
    </w:rPr>
  </w:style>
  <w:style w:type="paragraph" w:customStyle="1" w:styleId="CarCar1CharCharCarCar1">
    <w:name w:val="Car Car1 Char Char Car Car1"/>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A2C69"/>
    <w:rPr>
      <w:rFonts w:ascii="Arial" w:hAnsi="Arial"/>
      <w:lang w:val="en-GB" w:eastAsia="en-US"/>
    </w:rPr>
  </w:style>
  <w:style w:type="character" w:customStyle="1" w:styleId="CharChar241">
    <w:name w:val="Char Char241"/>
    <w:rsid w:val="000A2C69"/>
    <w:rPr>
      <w:rFonts w:ascii="Arial" w:hAnsi="Arial"/>
      <w:sz w:val="36"/>
      <w:lang w:val="en-GB" w:eastAsia="en-US"/>
    </w:rPr>
  </w:style>
  <w:style w:type="character" w:customStyle="1" w:styleId="CharChar171">
    <w:name w:val="Char Char171"/>
    <w:rsid w:val="000A2C69"/>
    <w:rPr>
      <w:rFonts w:ascii="Tahoma" w:hAnsi="Tahoma" w:cs="Tahoma"/>
      <w:shd w:val="clear" w:color="auto" w:fill="000080"/>
      <w:lang w:val="en-GB" w:eastAsia="en-US"/>
    </w:rPr>
  </w:style>
  <w:style w:type="character" w:customStyle="1" w:styleId="CharChar191">
    <w:name w:val="Char Char191"/>
    <w:rsid w:val="000A2C69"/>
    <w:rPr>
      <w:rFonts w:ascii="Times New Roman" w:hAnsi="Times New Roman"/>
      <w:lang w:val="en-GB"/>
    </w:rPr>
  </w:style>
  <w:style w:type="character" w:customStyle="1" w:styleId="CharChar201">
    <w:name w:val="Char Char201"/>
    <w:rsid w:val="000A2C69"/>
    <w:rPr>
      <w:rFonts w:ascii="Tahoma" w:hAnsi="Tahoma" w:cs="Tahoma"/>
      <w:sz w:val="16"/>
      <w:szCs w:val="16"/>
      <w:lang w:val="en-GB" w:eastAsia="en-US"/>
    </w:rPr>
  </w:style>
  <w:style w:type="character" w:customStyle="1" w:styleId="CharChar301">
    <w:name w:val="Char Char301"/>
    <w:rsid w:val="000A2C69"/>
    <w:rPr>
      <w:rFonts w:ascii="Arial" w:hAnsi="Arial"/>
      <w:lang w:val="en-GB" w:eastAsia="en-US"/>
    </w:rPr>
  </w:style>
  <w:style w:type="character" w:customStyle="1" w:styleId="CharChar291">
    <w:name w:val="Char Char291"/>
    <w:qFormat/>
    <w:rsid w:val="000A2C69"/>
    <w:rPr>
      <w:rFonts w:ascii="Arial" w:hAnsi="Arial"/>
      <w:sz w:val="36"/>
      <w:lang w:val="en-GB" w:eastAsia="en-US"/>
    </w:rPr>
  </w:style>
  <w:style w:type="character" w:customStyle="1" w:styleId="CharChar261">
    <w:name w:val="Char Char261"/>
    <w:rsid w:val="000A2C69"/>
    <w:rPr>
      <w:rFonts w:ascii="Times New Roman" w:hAnsi="Times New Roman"/>
      <w:lang w:val="en-GB" w:eastAsia="en-US"/>
    </w:rPr>
  </w:style>
  <w:style w:type="character" w:customStyle="1" w:styleId="CharChar281">
    <w:name w:val="Char Char281"/>
    <w:qFormat/>
    <w:rsid w:val="000A2C69"/>
    <w:rPr>
      <w:rFonts w:ascii="Arial" w:hAnsi="Arial"/>
      <w:sz w:val="36"/>
      <w:lang w:val="en-GB" w:eastAsia="en-US"/>
    </w:rPr>
  </w:style>
  <w:style w:type="character" w:customStyle="1" w:styleId="CharChar271">
    <w:name w:val="Char Char271"/>
    <w:rsid w:val="000A2C69"/>
    <w:rPr>
      <w:rFonts w:ascii="Arial" w:hAnsi="Arial"/>
      <w:b/>
      <w:i/>
      <w:noProof/>
      <w:sz w:val="18"/>
      <w:lang w:val="en-GB" w:eastAsia="en-US"/>
    </w:rPr>
  </w:style>
  <w:style w:type="character" w:customStyle="1" w:styleId="CharChar111">
    <w:name w:val="Char Char111"/>
    <w:rsid w:val="000A2C69"/>
    <w:rPr>
      <w:lang w:val="en-GB" w:eastAsia="en-US" w:bidi="ar-SA"/>
    </w:rPr>
  </w:style>
  <w:style w:type="paragraph" w:customStyle="1" w:styleId="TOC911">
    <w:name w:val="TOC 911"/>
    <w:basedOn w:val="TOC8"/>
    <w:qFormat/>
    <w:rsid w:val="000A2C6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A2C69"/>
    <w:pPr>
      <w:suppressAutoHyphens/>
      <w:spacing w:before="120" w:after="120"/>
    </w:pPr>
    <w:rPr>
      <w:rFonts w:eastAsia="MS Mincho"/>
      <w:b/>
      <w:lang w:eastAsia="ar-SA"/>
    </w:rPr>
  </w:style>
  <w:style w:type="paragraph" w:customStyle="1" w:styleId="1Char1">
    <w:name w:val="(文字) (文字)1 Char (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A2C6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A2C69"/>
    <w:rPr>
      <w:rFonts w:ascii="Arial" w:hAnsi="Arial"/>
      <w:sz w:val="36"/>
      <w:lang w:val="en-GB"/>
    </w:rPr>
  </w:style>
  <w:style w:type="character" w:customStyle="1" w:styleId="CharChar131">
    <w:name w:val="Char Char131"/>
    <w:semiHidden/>
    <w:rsid w:val="000A2C69"/>
    <w:rPr>
      <w:rFonts w:ascii="SimSun" w:eastAsia="SimSun" w:hAnsi="SimSun" w:hint="eastAsia"/>
      <w:lang w:val="en-GB" w:eastAsia="en-US" w:bidi="ar-SA"/>
    </w:rPr>
  </w:style>
  <w:style w:type="character" w:customStyle="1" w:styleId="h48">
    <w:name w:val="h48"/>
    <w:rsid w:val="000A2C69"/>
    <w:rPr>
      <w:rFonts w:ascii="Arial" w:hAnsi="Arial"/>
      <w:sz w:val="24"/>
      <w:lang w:val="en-GB"/>
    </w:rPr>
  </w:style>
  <w:style w:type="character" w:customStyle="1" w:styleId="h510">
    <w:name w:val="h51"/>
    <w:rsid w:val="000A2C69"/>
    <w:rPr>
      <w:rFonts w:ascii="Arial" w:eastAsia="SimSun" w:hAnsi="Arial"/>
      <w:sz w:val="22"/>
      <w:lang w:val="en-GB" w:eastAsia="en-US" w:bidi="ar-SA"/>
    </w:rPr>
  </w:style>
  <w:style w:type="paragraph" w:customStyle="1" w:styleId="TOC921">
    <w:name w:val="TOC 921"/>
    <w:basedOn w:val="TOC8"/>
    <w:qFormat/>
    <w:rsid w:val="000A2C6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0A2C69"/>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0A2C69"/>
    <w:rPr>
      <w:rFonts w:eastAsia="MS Mincho"/>
      <w:b/>
      <w:bCs/>
      <w:lang w:val="x-none" w:eastAsia="en-US"/>
    </w:rPr>
  </w:style>
  <w:style w:type="paragraph" w:customStyle="1" w:styleId="90">
    <w:name w:val="修订9"/>
    <w:hidden/>
    <w:semiHidden/>
    <w:qFormat/>
    <w:rsid w:val="000A2C69"/>
    <w:rPr>
      <w:rFonts w:ascii="Times New Roman" w:eastAsia="Batang" w:hAnsi="Times New Roman"/>
      <w:lang w:val="en-GB" w:eastAsia="en-US"/>
    </w:rPr>
  </w:style>
  <w:style w:type="paragraph" w:customStyle="1" w:styleId="82">
    <w:name w:val="无间隔8"/>
    <w:qFormat/>
    <w:rsid w:val="000A2C69"/>
    <w:rPr>
      <w:rFonts w:ascii="Times New Roman" w:eastAsia="SimSun" w:hAnsi="Times New Roman"/>
      <w:lang w:val="en-GB" w:eastAsia="en-US"/>
    </w:rPr>
  </w:style>
  <w:style w:type="character" w:customStyle="1" w:styleId="Char1f2">
    <w:name w:val="标题 Char1"/>
    <w:aliases w:val="Section Header Char1"/>
    <w:rsid w:val="000A2C69"/>
    <w:rPr>
      <w:rFonts w:ascii="Cambria" w:hAnsi="Cambria" w:cs="Times New Roman"/>
      <w:b/>
      <w:bCs/>
      <w:sz w:val="32"/>
      <w:szCs w:val="32"/>
      <w:lang w:val="en-GB" w:eastAsia="en-US"/>
    </w:rPr>
  </w:style>
  <w:style w:type="character" w:customStyle="1" w:styleId="Absatz-Standardschriftart6">
    <w:name w:val="Absatz-Standardschriftart6"/>
    <w:rsid w:val="000A2C69"/>
  </w:style>
  <w:style w:type="character" w:customStyle="1" w:styleId="CharChar12">
    <w:name w:val="Char Char12"/>
    <w:qFormat/>
    <w:rsid w:val="000A2C69"/>
    <w:rPr>
      <w:lang w:val="en-GB" w:eastAsia="ja-JP" w:bidi="ar-SA"/>
    </w:rPr>
  </w:style>
  <w:style w:type="character" w:customStyle="1" w:styleId="PlainTable35">
    <w:name w:val="Plain Table 35"/>
    <w:uiPriority w:val="19"/>
    <w:qFormat/>
    <w:rsid w:val="000A2C69"/>
    <w:rPr>
      <w:i/>
      <w:iCs/>
      <w:color w:val="808080"/>
    </w:rPr>
  </w:style>
  <w:style w:type="character" w:customStyle="1" w:styleId="PlainTable45">
    <w:name w:val="Plain Table 45"/>
    <w:uiPriority w:val="21"/>
    <w:qFormat/>
    <w:rsid w:val="000A2C69"/>
    <w:rPr>
      <w:b/>
      <w:bCs/>
      <w:i/>
      <w:iCs/>
      <w:color w:val="4F81BD"/>
    </w:rPr>
  </w:style>
  <w:style w:type="character" w:customStyle="1" w:styleId="PlainTable55">
    <w:name w:val="Plain Table 55"/>
    <w:uiPriority w:val="31"/>
    <w:qFormat/>
    <w:rsid w:val="000A2C69"/>
    <w:rPr>
      <w:smallCaps/>
      <w:color w:val="C0504D"/>
      <w:u w:val="single"/>
    </w:rPr>
  </w:style>
  <w:style w:type="character" w:customStyle="1" w:styleId="TableGridLight5">
    <w:name w:val="Table Grid Light5"/>
    <w:uiPriority w:val="32"/>
    <w:qFormat/>
    <w:rsid w:val="000A2C69"/>
    <w:rPr>
      <w:b/>
      <w:bCs/>
      <w:smallCaps/>
      <w:color w:val="C0504D"/>
      <w:spacing w:val="5"/>
      <w:u w:val="single"/>
    </w:rPr>
  </w:style>
  <w:style w:type="character" w:customStyle="1" w:styleId="Absatz-Standardschriftart7">
    <w:name w:val="Absatz-Standardschriftart7"/>
    <w:rsid w:val="000A2C69"/>
  </w:style>
  <w:style w:type="table" w:customStyle="1" w:styleId="MediumShading1-Accent11">
    <w:name w:val="Medium Shading 1 - Accent 11"/>
    <w:basedOn w:val="TableNormal"/>
    <w:uiPriority w:val="1"/>
    <w:qFormat/>
    <w:rsid w:val="000A2C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A2C69"/>
  </w:style>
  <w:style w:type="numbering" w:customStyle="1" w:styleId="170">
    <w:name w:val="无列表17"/>
    <w:next w:val="NoList"/>
    <w:semiHidden/>
    <w:rsid w:val="000A2C69"/>
  </w:style>
  <w:style w:type="numbering" w:customStyle="1" w:styleId="171">
    <w:name w:val="リストなし17"/>
    <w:next w:val="NoList"/>
    <w:uiPriority w:val="99"/>
    <w:semiHidden/>
    <w:unhideWhenUsed/>
    <w:rsid w:val="000A2C69"/>
  </w:style>
  <w:style w:type="numbering" w:customStyle="1" w:styleId="NoList119">
    <w:name w:val="No List119"/>
    <w:next w:val="NoList"/>
    <w:semiHidden/>
    <w:rsid w:val="000A2C69"/>
  </w:style>
  <w:style w:type="numbering" w:customStyle="1" w:styleId="NoList211">
    <w:name w:val="No List211"/>
    <w:next w:val="NoList"/>
    <w:semiHidden/>
    <w:rsid w:val="000A2C69"/>
  </w:style>
  <w:style w:type="numbering" w:customStyle="1" w:styleId="NoList36">
    <w:name w:val="No List36"/>
    <w:next w:val="NoList"/>
    <w:semiHidden/>
    <w:rsid w:val="000A2C69"/>
  </w:style>
  <w:style w:type="numbering" w:customStyle="1" w:styleId="NoList46">
    <w:name w:val="No List46"/>
    <w:next w:val="NoList"/>
    <w:semiHidden/>
    <w:rsid w:val="000A2C69"/>
  </w:style>
  <w:style w:type="numbering" w:customStyle="1" w:styleId="NoList52">
    <w:name w:val="No List52"/>
    <w:next w:val="NoList"/>
    <w:semiHidden/>
    <w:rsid w:val="000A2C69"/>
  </w:style>
  <w:style w:type="numbering" w:customStyle="1" w:styleId="NoList61">
    <w:name w:val="No List61"/>
    <w:next w:val="NoList"/>
    <w:semiHidden/>
    <w:rsid w:val="000A2C69"/>
  </w:style>
  <w:style w:type="numbering" w:customStyle="1" w:styleId="NoList71">
    <w:name w:val="No List71"/>
    <w:next w:val="NoList"/>
    <w:semiHidden/>
    <w:rsid w:val="000A2C69"/>
  </w:style>
  <w:style w:type="numbering" w:customStyle="1" w:styleId="NoList1110">
    <w:name w:val="No List1110"/>
    <w:next w:val="NoList"/>
    <w:semiHidden/>
    <w:rsid w:val="000A2C69"/>
  </w:style>
  <w:style w:type="numbering" w:customStyle="1" w:styleId="NoList212">
    <w:name w:val="No List212"/>
    <w:next w:val="NoList"/>
    <w:semiHidden/>
    <w:rsid w:val="000A2C69"/>
  </w:style>
  <w:style w:type="numbering" w:customStyle="1" w:styleId="NoList81">
    <w:name w:val="No List81"/>
    <w:next w:val="NoList"/>
    <w:semiHidden/>
    <w:rsid w:val="000A2C69"/>
  </w:style>
  <w:style w:type="numbering" w:customStyle="1" w:styleId="NoList125">
    <w:name w:val="No List125"/>
    <w:next w:val="NoList"/>
    <w:semiHidden/>
    <w:rsid w:val="000A2C69"/>
  </w:style>
  <w:style w:type="numbering" w:customStyle="1" w:styleId="NoList221">
    <w:name w:val="No List221"/>
    <w:next w:val="NoList"/>
    <w:semiHidden/>
    <w:rsid w:val="000A2C69"/>
  </w:style>
  <w:style w:type="numbering" w:customStyle="1" w:styleId="NoList91">
    <w:name w:val="No List91"/>
    <w:next w:val="NoList"/>
    <w:semiHidden/>
    <w:rsid w:val="000A2C69"/>
  </w:style>
  <w:style w:type="numbering" w:customStyle="1" w:styleId="NoList131">
    <w:name w:val="No List131"/>
    <w:next w:val="NoList"/>
    <w:semiHidden/>
    <w:rsid w:val="000A2C69"/>
  </w:style>
  <w:style w:type="numbering" w:customStyle="1" w:styleId="NoList231">
    <w:name w:val="No List231"/>
    <w:next w:val="NoList"/>
    <w:semiHidden/>
    <w:rsid w:val="000A2C69"/>
  </w:style>
  <w:style w:type="numbering" w:customStyle="1" w:styleId="NoList101">
    <w:name w:val="No List101"/>
    <w:next w:val="NoList"/>
    <w:semiHidden/>
    <w:rsid w:val="000A2C69"/>
  </w:style>
  <w:style w:type="numbering" w:customStyle="1" w:styleId="NoList141">
    <w:name w:val="No List141"/>
    <w:next w:val="NoList"/>
    <w:semiHidden/>
    <w:rsid w:val="000A2C69"/>
  </w:style>
  <w:style w:type="numbering" w:customStyle="1" w:styleId="NoList241">
    <w:name w:val="No List241"/>
    <w:next w:val="NoList"/>
    <w:semiHidden/>
    <w:rsid w:val="000A2C69"/>
  </w:style>
  <w:style w:type="numbering" w:customStyle="1" w:styleId="NoList311">
    <w:name w:val="No List311"/>
    <w:next w:val="NoList"/>
    <w:semiHidden/>
    <w:rsid w:val="000A2C69"/>
  </w:style>
  <w:style w:type="numbering" w:customStyle="1" w:styleId="NoList411">
    <w:name w:val="No List411"/>
    <w:next w:val="NoList"/>
    <w:semiHidden/>
    <w:rsid w:val="000A2C69"/>
  </w:style>
  <w:style w:type="numbering" w:customStyle="1" w:styleId="NoList511">
    <w:name w:val="No List511"/>
    <w:next w:val="NoList"/>
    <w:semiHidden/>
    <w:rsid w:val="000A2C69"/>
  </w:style>
  <w:style w:type="numbering" w:customStyle="1" w:styleId="NoList151">
    <w:name w:val="No List151"/>
    <w:next w:val="NoList"/>
    <w:semiHidden/>
    <w:rsid w:val="000A2C69"/>
  </w:style>
  <w:style w:type="numbering" w:customStyle="1" w:styleId="NoList161">
    <w:name w:val="No List161"/>
    <w:next w:val="NoList"/>
    <w:semiHidden/>
    <w:rsid w:val="000A2C69"/>
  </w:style>
  <w:style w:type="numbering" w:customStyle="1" w:styleId="116">
    <w:name w:val="无列表116"/>
    <w:next w:val="NoList"/>
    <w:semiHidden/>
    <w:rsid w:val="000A2C69"/>
  </w:style>
  <w:style w:type="numbering" w:customStyle="1" w:styleId="117">
    <w:name w:val="목록 없음11"/>
    <w:next w:val="NoList"/>
    <w:semiHidden/>
    <w:unhideWhenUsed/>
    <w:rsid w:val="000A2C69"/>
  </w:style>
  <w:style w:type="numbering" w:customStyle="1" w:styleId="217">
    <w:name w:val="목록 없음21"/>
    <w:next w:val="NoList"/>
    <w:semiHidden/>
    <w:rsid w:val="000A2C69"/>
  </w:style>
  <w:style w:type="numbering" w:customStyle="1" w:styleId="NoList1111">
    <w:name w:val="No List1111"/>
    <w:next w:val="NoList"/>
    <w:semiHidden/>
    <w:rsid w:val="000A2C69"/>
  </w:style>
  <w:style w:type="numbering" w:customStyle="1" w:styleId="NoList171">
    <w:name w:val="No List171"/>
    <w:next w:val="NoList"/>
    <w:uiPriority w:val="99"/>
    <w:semiHidden/>
    <w:unhideWhenUsed/>
    <w:rsid w:val="000A2C69"/>
  </w:style>
  <w:style w:type="numbering" w:customStyle="1" w:styleId="125">
    <w:name w:val="无列表125"/>
    <w:next w:val="NoList"/>
    <w:semiHidden/>
    <w:rsid w:val="000A2C69"/>
  </w:style>
  <w:style w:type="numbering" w:customStyle="1" w:styleId="NoList181">
    <w:name w:val="No List181"/>
    <w:next w:val="NoList"/>
    <w:semiHidden/>
    <w:rsid w:val="000A2C69"/>
  </w:style>
  <w:style w:type="numbering" w:customStyle="1" w:styleId="NoList37">
    <w:name w:val="No List37"/>
    <w:next w:val="NoList"/>
    <w:uiPriority w:val="99"/>
    <w:semiHidden/>
    <w:unhideWhenUsed/>
    <w:rsid w:val="000A2C69"/>
  </w:style>
  <w:style w:type="numbering" w:customStyle="1" w:styleId="180">
    <w:name w:val="无列表18"/>
    <w:next w:val="NoList"/>
    <w:semiHidden/>
    <w:rsid w:val="000A2C69"/>
  </w:style>
  <w:style w:type="numbering" w:customStyle="1" w:styleId="181">
    <w:name w:val="リストなし18"/>
    <w:next w:val="NoList"/>
    <w:uiPriority w:val="99"/>
    <w:semiHidden/>
    <w:unhideWhenUsed/>
    <w:rsid w:val="000A2C69"/>
  </w:style>
  <w:style w:type="numbering" w:customStyle="1" w:styleId="NoList120">
    <w:name w:val="No List120"/>
    <w:next w:val="NoList"/>
    <w:semiHidden/>
    <w:rsid w:val="000A2C69"/>
  </w:style>
  <w:style w:type="numbering" w:customStyle="1" w:styleId="NoList213">
    <w:name w:val="No List213"/>
    <w:next w:val="NoList"/>
    <w:semiHidden/>
    <w:rsid w:val="000A2C69"/>
  </w:style>
  <w:style w:type="numbering" w:customStyle="1" w:styleId="NoList38">
    <w:name w:val="No List38"/>
    <w:next w:val="NoList"/>
    <w:semiHidden/>
    <w:rsid w:val="000A2C69"/>
  </w:style>
  <w:style w:type="numbering" w:customStyle="1" w:styleId="NoList47">
    <w:name w:val="No List47"/>
    <w:next w:val="NoList"/>
    <w:semiHidden/>
    <w:rsid w:val="000A2C69"/>
  </w:style>
  <w:style w:type="numbering" w:customStyle="1" w:styleId="NoList53">
    <w:name w:val="No List53"/>
    <w:next w:val="NoList"/>
    <w:semiHidden/>
    <w:rsid w:val="000A2C69"/>
  </w:style>
  <w:style w:type="numbering" w:customStyle="1" w:styleId="NoList62">
    <w:name w:val="No List62"/>
    <w:next w:val="NoList"/>
    <w:semiHidden/>
    <w:rsid w:val="000A2C69"/>
  </w:style>
  <w:style w:type="numbering" w:customStyle="1" w:styleId="NoList72">
    <w:name w:val="No List72"/>
    <w:next w:val="NoList"/>
    <w:semiHidden/>
    <w:rsid w:val="000A2C69"/>
  </w:style>
  <w:style w:type="numbering" w:customStyle="1" w:styleId="NoList1112">
    <w:name w:val="No List1112"/>
    <w:next w:val="NoList"/>
    <w:semiHidden/>
    <w:rsid w:val="000A2C69"/>
  </w:style>
  <w:style w:type="numbering" w:customStyle="1" w:styleId="NoList214">
    <w:name w:val="No List214"/>
    <w:next w:val="NoList"/>
    <w:semiHidden/>
    <w:rsid w:val="000A2C69"/>
  </w:style>
  <w:style w:type="numbering" w:customStyle="1" w:styleId="NoList82">
    <w:name w:val="No List82"/>
    <w:next w:val="NoList"/>
    <w:semiHidden/>
    <w:rsid w:val="000A2C69"/>
  </w:style>
  <w:style w:type="numbering" w:customStyle="1" w:styleId="NoList126">
    <w:name w:val="No List126"/>
    <w:next w:val="NoList"/>
    <w:semiHidden/>
    <w:rsid w:val="000A2C69"/>
  </w:style>
  <w:style w:type="numbering" w:customStyle="1" w:styleId="NoList222">
    <w:name w:val="No List222"/>
    <w:next w:val="NoList"/>
    <w:semiHidden/>
    <w:rsid w:val="000A2C69"/>
  </w:style>
  <w:style w:type="numbering" w:customStyle="1" w:styleId="NoList92">
    <w:name w:val="No List92"/>
    <w:next w:val="NoList"/>
    <w:semiHidden/>
    <w:rsid w:val="000A2C69"/>
  </w:style>
  <w:style w:type="numbering" w:customStyle="1" w:styleId="NoList132">
    <w:name w:val="No List132"/>
    <w:next w:val="NoList"/>
    <w:semiHidden/>
    <w:rsid w:val="000A2C69"/>
  </w:style>
  <w:style w:type="numbering" w:customStyle="1" w:styleId="NoList232">
    <w:name w:val="No List232"/>
    <w:next w:val="NoList"/>
    <w:semiHidden/>
    <w:rsid w:val="000A2C69"/>
  </w:style>
  <w:style w:type="numbering" w:customStyle="1" w:styleId="NoList102">
    <w:name w:val="No List102"/>
    <w:next w:val="NoList"/>
    <w:semiHidden/>
    <w:rsid w:val="000A2C69"/>
  </w:style>
  <w:style w:type="numbering" w:customStyle="1" w:styleId="NoList142">
    <w:name w:val="No List142"/>
    <w:next w:val="NoList"/>
    <w:semiHidden/>
    <w:rsid w:val="000A2C69"/>
  </w:style>
  <w:style w:type="numbering" w:customStyle="1" w:styleId="NoList242">
    <w:name w:val="No List242"/>
    <w:next w:val="NoList"/>
    <w:semiHidden/>
    <w:rsid w:val="000A2C69"/>
  </w:style>
  <w:style w:type="numbering" w:customStyle="1" w:styleId="NoList312">
    <w:name w:val="No List312"/>
    <w:next w:val="NoList"/>
    <w:semiHidden/>
    <w:rsid w:val="000A2C69"/>
  </w:style>
  <w:style w:type="numbering" w:customStyle="1" w:styleId="NoList412">
    <w:name w:val="No List412"/>
    <w:next w:val="NoList"/>
    <w:semiHidden/>
    <w:rsid w:val="000A2C69"/>
  </w:style>
  <w:style w:type="numbering" w:customStyle="1" w:styleId="NoList512">
    <w:name w:val="No List512"/>
    <w:next w:val="NoList"/>
    <w:semiHidden/>
    <w:rsid w:val="000A2C69"/>
  </w:style>
  <w:style w:type="numbering" w:customStyle="1" w:styleId="NoList152">
    <w:name w:val="No List152"/>
    <w:next w:val="NoList"/>
    <w:semiHidden/>
    <w:rsid w:val="000A2C69"/>
  </w:style>
  <w:style w:type="numbering" w:customStyle="1" w:styleId="NoList162">
    <w:name w:val="No List162"/>
    <w:next w:val="NoList"/>
    <w:semiHidden/>
    <w:rsid w:val="000A2C69"/>
  </w:style>
  <w:style w:type="numbering" w:customStyle="1" w:styleId="1170">
    <w:name w:val="无列表117"/>
    <w:next w:val="NoList"/>
    <w:semiHidden/>
    <w:rsid w:val="000A2C69"/>
  </w:style>
  <w:style w:type="numbering" w:customStyle="1" w:styleId="126">
    <w:name w:val="목록 없음12"/>
    <w:next w:val="NoList"/>
    <w:semiHidden/>
    <w:unhideWhenUsed/>
    <w:rsid w:val="000A2C69"/>
  </w:style>
  <w:style w:type="numbering" w:customStyle="1" w:styleId="225">
    <w:name w:val="목록 없음22"/>
    <w:next w:val="NoList"/>
    <w:semiHidden/>
    <w:rsid w:val="000A2C69"/>
  </w:style>
  <w:style w:type="numbering" w:customStyle="1" w:styleId="NoList1113">
    <w:name w:val="No List1113"/>
    <w:next w:val="NoList"/>
    <w:semiHidden/>
    <w:rsid w:val="000A2C69"/>
  </w:style>
  <w:style w:type="numbering" w:customStyle="1" w:styleId="NoList172">
    <w:name w:val="No List172"/>
    <w:next w:val="NoList"/>
    <w:uiPriority w:val="99"/>
    <w:semiHidden/>
    <w:unhideWhenUsed/>
    <w:rsid w:val="000A2C69"/>
  </w:style>
  <w:style w:type="numbering" w:customStyle="1" w:styleId="1260">
    <w:name w:val="无列表126"/>
    <w:next w:val="NoList"/>
    <w:semiHidden/>
    <w:rsid w:val="000A2C69"/>
  </w:style>
  <w:style w:type="numbering" w:customStyle="1" w:styleId="NoList182">
    <w:name w:val="No List182"/>
    <w:next w:val="NoList"/>
    <w:semiHidden/>
    <w:rsid w:val="000A2C69"/>
  </w:style>
  <w:style w:type="paragraph" w:customStyle="1" w:styleId="LightShading-Accent52">
    <w:name w:val="Light Shading - Accent 52"/>
    <w:uiPriority w:val="99"/>
    <w:semiHidden/>
    <w:qFormat/>
    <w:rsid w:val="000A2C6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A2C69"/>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A2C69"/>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A2C69"/>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A2C69"/>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A2C69"/>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A2C69"/>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A2C6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A2C6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A2C69"/>
    <w:pPr>
      <w:autoSpaceDN w:val="0"/>
    </w:pPr>
    <w:rPr>
      <w:rFonts w:ascii="Times New Roman" w:eastAsia="SimSun" w:hAnsi="Times New Roman"/>
      <w:lang w:val="en-GB" w:eastAsia="en-US"/>
    </w:rPr>
  </w:style>
  <w:style w:type="character" w:customStyle="1" w:styleId="2fb">
    <w:name w:val="未处理的提及2"/>
    <w:uiPriority w:val="52"/>
    <w:rsid w:val="000A2C69"/>
    <w:rPr>
      <w:color w:val="808080"/>
      <w:shd w:val="clear" w:color="auto" w:fill="E6E6E6"/>
    </w:rPr>
  </w:style>
  <w:style w:type="character" w:customStyle="1" w:styleId="1ff7">
    <w:name w:val="未处理的提及1"/>
    <w:uiPriority w:val="52"/>
    <w:rsid w:val="000A2C69"/>
    <w:rPr>
      <w:color w:val="808080"/>
      <w:shd w:val="clear" w:color="auto" w:fill="E6E6E6"/>
    </w:rPr>
  </w:style>
  <w:style w:type="character" w:customStyle="1" w:styleId="tlid-translation">
    <w:name w:val="tlid-translation"/>
    <w:rsid w:val="000A2C69"/>
  </w:style>
  <w:style w:type="paragraph" w:customStyle="1" w:styleId="100">
    <w:name w:val="修订10"/>
    <w:hidden/>
    <w:semiHidden/>
    <w:qFormat/>
    <w:rsid w:val="000A2C69"/>
    <w:rPr>
      <w:rFonts w:ascii="Times New Roman" w:eastAsia="Batang" w:hAnsi="Times New Roman"/>
      <w:lang w:val="en-GB" w:eastAsia="en-US"/>
    </w:rPr>
  </w:style>
  <w:style w:type="paragraph" w:customStyle="1" w:styleId="94">
    <w:name w:val="无间隔9"/>
    <w:qFormat/>
    <w:rsid w:val="000A2C69"/>
    <w:rPr>
      <w:rFonts w:ascii="Times New Roman" w:eastAsia="SimSun" w:hAnsi="Times New Roman"/>
      <w:lang w:val="en-GB" w:eastAsia="en-US"/>
    </w:rPr>
  </w:style>
  <w:style w:type="paragraph" w:customStyle="1" w:styleId="LightShading-Accent53">
    <w:name w:val="Light Shading - Accent 53"/>
    <w:hidden/>
    <w:uiPriority w:val="99"/>
    <w:semiHidden/>
    <w:qFormat/>
    <w:rsid w:val="000A2C69"/>
    <w:rPr>
      <w:rFonts w:ascii="Times New Roman" w:eastAsia="SimSun" w:hAnsi="Times New Roman"/>
      <w:lang w:val="en-GB" w:eastAsia="en-US"/>
    </w:rPr>
  </w:style>
  <w:style w:type="paragraph" w:customStyle="1" w:styleId="LightList-Accent53">
    <w:name w:val="Light List - Accent 53"/>
    <w:basedOn w:val="Normal"/>
    <w:uiPriority w:val="34"/>
    <w:qFormat/>
    <w:rsid w:val="000A2C69"/>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A2C69"/>
    <w:rPr>
      <w:rFonts w:ascii="Times New Roman" w:eastAsia="SimSun" w:hAnsi="Times New Roman"/>
      <w:lang w:val="en-GB" w:eastAsia="en-US"/>
    </w:rPr>
  </w:style>
  <w:style w:type="character" w:customStyle="1" w:styleId="3f7">
    <w:name w:val="未处理的提及3"/>
    <w:uiPriority w:val="52"/>
    <w:rsid w:val="000A2C69"/>
    <w:rPr>
      <w:color w:val="808080"/>
      <w:shd w:val="clear" w:color="auto" w:fill="E6E6E6"/>
    </w:rPr>
  </w:style>
  <w:style w:type="paragraph" w:customStyle="1" w:styleId="LightList-Accent34">
    <w:name w:val="Light List - Accent 34"/>
    <w:hidden/>
    <w:uiPriority w:val="99"/>
    <w:semiHidden/>
    <w:qFormat/>
    <w:rsid w:val="000A2C6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A2C69"/>
    <w:rPr>
      <w:rFonts w:ascii="Times New Roman" w:eastAsia="SimSun" w:hAnsi="Times New Roman"/>
      <w:lang w:val="en-GB" w:eastAsia="en-US"/>
    </w:rPr>
  </w:style>
  <w:style w:type="character" w:customStyle="1" w:styleId="UnresolvedMention5">
    <w:name w:val="Unresolved Mention5"/>
    <w:uiPriority w:val="99"/>
    <w:unhideWhenUsed/>
    <w:rsid w:val="000A2C69"/>
    <w:rPr>
      <w:color w:val="808080"/>
      <w:shd w:val="clear" w:color="auto" w:fill="E6E6E6"/>
    </w:rPr>
  </w:style>
  <w:style w:type="character" w:customStyle="1" w:styleId="MediumGrid2Char1">
    <w:name w:val="Medium Grid 2 Char1"/>
    <w:link w:val="MediumGrid2"/>
    <w:uiPriority w:val="1"/>
    <w:rsid w:val="000A2C69"/>
    <w:rPr>
      <w:rFonts w:ascii="Arial" w:eastAsia="PMingLiU" w:hAnsi="Arial"/>
      <w:lang w:val="x-none" w:eastAsia="x-none"/>
    </w:rPr>
  </w:style>
  <w:style w:type="character" w:customStyle="1" w:styleId="ColorfulGrid-Accent1Char1">
    <w:name w:val="Colorful Grid - Accent 1 Char1"/>
    <w:uiPriority w:val="29"/>
    <w:rsid w:val="000A2C69"/>
    <w:rPr>
      <w:rFonts w:ascii="Arial" w:eastAsia="PMingLiU" w:hAnsi="Arial"/>
      <w:i/>
      <w:iCs/>
      <w:color w:val="000000"/>
      <w:lang w:val="en-GB" w:eastAsia="en-GB"/>
    </w:rPr>
  </w:style>
  <w:style w:type="character" w:customStyle="1" w:styleId="LightShading-Accent2Char1">
    <w:name w:val="Light Shading - Accent 2 Char1"/>
    <w:uiPriority w:val="30"/>
    <w:rsid w:val="000A2C6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2C69"/>
    <w:rPr>
      <w:rFonts w:ascii="Calibri" w:eastAsia="Calibri" w:hAnsi="Calibri"/>
      <w:sz w:val="22"/>
      <w:szCs w:val="22"/>
      <w:lang w:eastAsia="en-GB"/>
    </w:rPr>
  </w:style>
  <w:style w:type="table" w:styleId="MediumGrid2">
    <w:name w:val="Medium Grid 2"/>
    <w:basedOn w:val="TableNormal"/>
    <w:link w:val="MediumGrid2Char1"/>
    <w:uiPriority w:val="1"/>
    <w:unhideWhenUsed/>
    <w:rsid w:val="000A2C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2C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A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0A2C69"/>
    <w:pPr>
      <w:keepNext/>
      <w:keepLines/>
      <w:spacing w:after="0"/>
      <w:jc w:val="both"/>
    </w:pPr>
    <w:rPr>
      <w:rFonts w:ascii="Arial" w:eastAsia="SimSun" w:hAnsi="Arial"/>
      <w:sz w:val="18"/>
      <w:szCs w:val="18"/>
    </w:rPr>
  </w:style>
  <w:style w:type="character" w:customStyle="1" w:styleId="B1Car">
    <w:name w:val="B1+ Car"/>
    <w:link w:val="B10"/>
    <w:qFormat/>
    <w:rsid w:val="000A2C69"/>
    <w:rPr>
      <w:rFonts w:ascii="Times New Roman" w:eastAsia="SimSun" w:hAnsi="Times New Roman"/>
      <w:lang w:val="en-GB" w:eastAsia="en-US"/>
    </w:rPr>
  </w:style>
  <w:style w:type="paragraph" w:customStyle="1" w:styleId="ZchnZchn22">
    <w:name w:val="Zchn Zchn2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0A2C69"/>
    <w:rPr>
      <w:rFonts w:ascii="SimSun" w:eastAsia="SimSun"/>
      <w:sz w:val="18"/>
      <w:szCs w:val="18"/>
      <w:lang w:val="en-GB" w:eastAsia="en-US"/>
    </w:rPr>
  </w:style>
  <w:style w:type="character" w:customStyle="1" w:styleId="Char32">
    <w:name w:val="批注框文本 Char3"/>
    <w:qFormat/>
    <w:rsid w:val="000A2C69"/>
    <w:rPr>
      <w:sz w:val="18"/>
      <w:szCs w:val="18"/>
      <w:lang w:val="en-GB" w:eastAsia="en-US"/>
    </w:rPr>
  </w:style>
  <w:style w:type="paragraph" w:customStyle="1" w:styleId="1CharChar1Char2">
    <w:name w:val="(文字) (文字)1 Char (文字) (文字) Char (文字) (文字)1 Char (文字) (文字)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A2C69"/>
    <w:rPr>
      <w:rFonts w:ascii="Courier New" w:hAnsi="Courier New" w:cs="Courier New" w:hint="default"/>
      <w:lang w:val="nb-NO" w:eastAsia="ja-JP" w:bidi="ar-SA"/>
    </w:rPr>
  </w:style>
  <w:style w:type="character" w:customStyle="1" w:styleId="CharChar72">
    <w:name w:val="Char Char72"/>
    <w:qFormat/>
    <w:rsid w:val="000A2C69"/>
    <w:rPr>
      <w:rFonts w:ascii="Tahoma" w:hAnsi="Tahoma" w:cs="Tahoma" w:hint="default"/>
      <w:shd w:val="clear" w:color="auto" w:fill="000080"/>
      <w:lang w:val="en-GB" w:eastAsia="en-US"/>
    </w:rPr>
  </w:style>
  <w:style w:type="character" w:customStyle="1" w:styleId="CharChar102">
    <w:name w:val="Char Char102"/>
    <w:qFormat/>
    <w:rsid w:val="000A2C69"/>
    <w:rPr>
      <w:rFonts w:ascii="Times New Roman" w:hAnsi="Times New Roman" w:cs="Times New Roman" w:hint="default"/>
      <w:lang w:val="en-GB" w:eastAsia="en-US"/>
    </w:rPr>
  </w:style>
  <w:style w:type="character" w:customStyle="1" w:styleId="CharChar92">
    <w:name w:val="Char Char92"/>
    <w:qFormat/>
    <w:rsid w:val="000A2C69"/>
    <w:rPr>
      <w:rFonts w:ascii="Tahoma" w:hAnsi="Tahoma" w:cs="Tahoma" w:hint="default"/>
      <w:sz w:val="16"/>
      <w:szCs w:val="16"/>
      <w:lang w:val="en-GB" w:eastAsia="en-US"/>
    </w:rPr>
  </w:style>
  <w:style w:type="character" w:customStyle="1" w:styleId="CharChar82">
    <w:name w:val="Char Char82"/>
    <w:semiHidden/>
    <w:qFormat/>
    <w:rsid w:val="000A2C69"/>
    <w:rPr>
      <w:rFonts w:ascii="Times New Roman" w:hAnsi="Times New Roman" w:cs="Times New Roman" w:hint="default"/>
      <w:b/>
      <w:bCs/>
      <w:lang w:val="en-GB" w:eastAsia="en-US"/>
    </w:rPr>
  </w:style>
  <w:style w:type="character" w:customStyle="1" w:styleId="CharChar292">
    <w:name w:val="Char Char292"/>
    <w:qFormat/>
    <w:rsid w:val="000A2C69"/>
    <w:rPr>
      <w:rFonts w:ascii="Arial" w:hAnsi="Arial" w:cs="Arial" w:hint="default"/>
      <w:sz w:val="36"/>
      <w:lang w:val="en-GB" w:eastAsia="en-US" w:bidi="ar-SA"/>
    </w:rPr>
  </w:style>
  <w:style w:type="character" w:customStyle="1" w:styleId="CharChar282">
    <w:name w:val="Char Char282"/>
    <w:qFormat/>
    <w:rsid w:val="000A2C69"/>
    <w:rPr>
      <w:rFonts w:ascii="Arial" w:hAnsi="Arial" w:cs="Arial" w:hint="default"/>
      <w:sz w:val="32"/>
      <w:lang w:val="en-GB"/>
    </w:rPr>
  </w:style>
  <w:style w:type="character" w:customStyle="1" w:styleId="ZchnZchn52">
    <w:name w:val="Zchn Zchn52"/>
    <w:qFormat/>
    <w:rsid w:val="000A2C6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2C69"/>
    <w:rPr>
      <w:color w:val="808080"/>
      <w:shd w:val="clear" w:color="auto" w:fill="E6E6E6"/>
    </w:rPr>
  </w:style>
  <w:style w:type="paragraph" w:customStyle="1" w:styleId="Char1f3">
    <w:name w:val="(文字) (文字)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A2C6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2C6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2C6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2C6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2C6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2C69"/>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2C69"/>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0A2C69"/>
    <w:rPr>
      <w:rFonts w:ascii="Times New Roman" w:eastAsia="Times New Roman" w:hAnsi="Times New Roman"/>
      <w:sz w:val="18"/>
      <w:szCs w:val="18"/>
      <w:lang w:val="en-GB" w:eastAsia="en-GB"/>
    </w:rPr>
  </w:style>
  <w:style w:type="character" w:customStyle="1" w:styleId="1ffa">
    <w:name w:val="标题 字符1"/>
    <w:aliases w:val="Section Header 字符1"/>
    <w:rsid w:val="000A2C69"/>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2C69"/>
    <w:rPr>
      <w:rFonts w:ascii="Times New Roman" w:hAnsi="Times New Roman"/>
      <w:lang w:val="en-GB" w:eastAsia="en-US"/>
    </w:rPr>
  </w:style>
  <w:style w:type="character" w:customStyle="1" w:styleId="MediumGrid2Char2">
    <w:name w:val="Medium Grid 2 Char2"/>
    <w:uiPriority w:val="1"/>
    <w:locked/>
    <w:rsid w:val="000A2C6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2C69"/>
    <w:rPr>
      <w:rFonts w:ascii="Calibri" w:eastAsia="Calibri" w:hAnsi="Calibri" w:cs="Calibri"/>
    </w:rPr>
  </w:style>
  <w:style w:type="paragraph" w:customStyle="1" w:styleId="ColorfulList-Accent11">
    <w:name w:val="Colorful List - Accent 11"/>
    <w:basedOn w:val="Normal"/>
    <w:link w:val="ColorfulList-Accent1Char1"/>
    <w:uiPriority w:val="34"/>
    <w:qFormat/>
    <w:rsid w:val="000A2C6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2C69"/>
    <w:rPr>
      <w:rFonts w:ascii="Arial" w:eastAsia="PMingLiU" w:hAnsi="Arial"/>
      <w:i/>
      <w:iCs/>
      <w:color w:val="000000"/>
      <w:lang w:val="en-GB" w:eastAsia="en-GB"/>
    </w:rPr>
  </w:style>
  <w:style w:type="character" w:customStyle="1" w:styleId="LightShading-Accent2Char2">
    <w:name w:val="Light Shading - Accent 2 Char2"/>
    <w:uiPriority w:val="30"/>
    <w:rsid w:val="000A2C69"/>
    <w:rPr>
      <w:rFonts w:ascii="Arial" w:eastAsia="PMingLiU" w:hAnsi="Arial"/>
      <w:b/>
      <w:bCs/>
      <w:i/>
      <w:iCs/>
      <w:color w:val="4F81BD"/>
      <w:lang w:val="en-GB" w:eastAsia="en-GB"/>
    </w:rPr>
  </w:style>
  <w:style w:type="paragraph" w:customStyle="1" w:styleId="119">
    <w:name w:val="修订11"/>
    <w:semiHidden/>
    <w:qFormat/>
    <w:rsid w:val="000A2C69"/>
    <w:pPr>
      <w:autoSpaceDN w:val="0"/>
    </w:pPr>
    <w:rPr>
      <w:rFonts w:ascii="Times New Roman" w:eastAsia="Batang" w:hAnsi="Times New Roman"/>
      <w:lang w:val="en-GB" w:eastAsia="en-US"/>
    </w:rPr>
  </w:style>
  <w:style w:type="paragraph" w:customStyle="1" w:styleId="101">
    <w:name w:val="无间隔10"/>
    <w:qFormat/>
    <w:rsid w:val="000A2C69"/>
    <w:pPr>
      <w:autoSpaceDN w:val="0"/>
    </w:pPr>
    <w:rPr>
      <w:rFonts w:ascii="Times New Roman" w:eastAsia="SimSun" w:hAnsi="Times New Roman"/>
      <w:lang w:val="en-GB" w:eastAsia="en-US"/>
    </w:rPr>
  </w:style>
  <w:style w:type="character" w:customStyle="1" w:styleId="MediumGrid11">
    <w:name w:val="Medium Grid 11"/>
    <w:uiPriority w:val="99"/>
    <w:rsid w:val="000A2C69"/>
    <w:rPr>
      <w:color w:val="808080"/>
    </w:rPr>
  </w:style>
  <w:style w:type="character" w:customStyle="1" w:styleId="5f1">
    <w:name w:val="未处理的提及5"/>
    <w:uiPriority w:val="52"/>
    <w:rsid w:val="000A2C69"/>
    <w:rPr>
      <w:color w:val="808080"/>
      <w:shd w:val="clear" w:color="auto" w:fill="E6E6E6"/>
    </w:rPr>
  </w:style>
  <w:style w:type="character" w:customStyle="1" w:styleId="4f5">
    <w:name w:val="未处理的提及4"/>
    <w:uiPriority w:val="52"/>
    <w:rsid w:val="000A2C69"/>
    <w:rPr>
      <w:color w:val="808080"/>
      <w:shd w:val="clear" w:color="auto" w:fill="E6E6E6"/>
    </w:rPr>
  </w:style>
  <w:style w:type="table" w:styleId="MediumGrid1-Accent2">
    <w:name w:val="Medium Grid 1 Accent 2"/>
    <w:basedOn w:val="TableNormal"/>
    <w:uiPriority w:val="34"/>
    <w:unhideWhenUsed/>
    <w:rsid w:val="000A2C6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2C6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2C6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2C6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0A2C69"/>
  </w:style>
  <w:style w:type="character" w:customStyle="1" w:styleId="CommentSubjectChar5">
    <w:name w:val="Comment Subject Char5"/>
    <w:rsid w:val="000A2C69"/>
    <w:rPr>
      <w:rFonts w:ascii="Times New Roman" w:hAnsi="Times New Roman"/>
      <w:b/>
      <w:bCs/>
      <w:lang w:val="en-GB" w:eastAsia="en-US"/>
    </w:rPr>
  </w:style>
  <w:style w:type="table" w:customStyle="1" w:styleId="SGSTableBasic12">
    <w:name w:val="SGS Table Basic 12"/>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A2C69"/>
    <w:rPr>
      <w:rFonts w:ascii="Arial" w:hAnsi="Arial"/>
      <w:sz w:val="32"/>
      <w:lang w:val="en-GB" w:eastAsia="en-US" w:bidi="ar-SA"/>
    </w:rPr>
  </w:style>
  <w:style w:type="character" w:customStyle="1" w:styleId="h49">
    <w:name w:val="h49"/>
    <w:rsid w:val="000A2C69"/>
    <w:rPr>
      <w:rFonts w:ascii="Arial" w:hAnsi="Arial"/>
      <w:sz w:val="24"/>
      <w:lang w:val="en-GB"/>
    </w:rPr>
  </w:style>
  <w:style w:type="character" w:customStyle="1" w:styleId="h52">
    <w:name w:val="h52"/>
    <w:rsid w:val="000A2C69"/>
    <w:rPr>
      <w:rFonts w:ascii="Arial" w:eastAsia="SimSun" w:hAnsi="Arial"/>
      <w:sz w:val="22"/>
      <w:lang w:val="en-GB" w:eastAsia="en-US" w:bidi="ar-SA"/>
    </w:rPr>
  </w:style>
  <w:style w:type="paragraph" w:customStyle="1" w:styleId="TOC93">
    <w:name w:val="TOC 93"/>
    <w:basedOn w:val="TOC8"/>
    <w:qFormat/>
    <w:rsid w:val="000A2C6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A2C69"/>
    <w:rPr>
      <w:rFonts w:ascii="Times New Roman" w:hAnsi="Times New Roman"/>
      <w:lang w:val="en-GB" w:eastAsia="en-US"/>
    </w:rPr>
  </w:style>
  <w:style w:type="paragraph" w:customStyle="1" w:styleId="CarCar11">
    <w:name w:val="Car Car1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A2C69"/>
    <w:rPr>
      <w:rFonts w:ascii="Times New Roman" w:hAnsi="Times New Roman"/>
      <w:b/>
      <w:bCs/>
      <w:lang w:val="en-GB" w:eastAsia="en-US"/>
    </w:rPr>
  </w:style>
  <w:style w:type="character" w:customStyle="1" w:styleId="Char41">
    <w:name w:val="批注文字 Char4"/>
    <w:qFormat/>
    <w:rsid w:val="000A2C69"/>
    <w:rPr>
      <w:rFonts w:eastAsia="MS Mincho"/>
      <w:lang w:val="x-none" w:eastAsia="en-US"/>
    </w:rPr>
  </w:style>
  <w:style w:type="character" w:customStyle="1" w:styleId="CharChar132">
    <w:name w:val="Char Char132"/>
    <w:semiHidden/>
    <w:rsid w:val="000A2C69"/>
    <w:rPr>
      <w:rFonts w:eastAsia="SimSun"/>
      <w:lang w:val="en-GB" w:eastAsia="en-US" w:bidi="ar-SA"/>
    </w:rPr>
  </w:style>
  <w:style w:type="character" w:customStyle="1" w:styleId="CharChar73">
    <w:name w:val="Char Char73"/>
    <w:rsid w:val="000A2C69"/>
    <w:rPr>
      <w:rFonts w:ascii="Arial" w:eastAsia="SimSun" w:hAnsi="Arial"/>
      <w:sz w:val="36"/>
      <w:lang w:val="en-GB" w:eastAsia="en-US" w:bidi="ar-SA"/>
    </w:rPr>
  </w:style>
  <w:style w:type="character" w:customStyle="1" w:styleId="CharChar62">
    <w:name w:val="Char Char62"/>
    <w:rsid w:val="000A2C69"/>
    <w:rPr>
      <w:rFonts w:ascii="Arial" w:eastAsia="SimSun" w:hAnsi="Arial"/>
      <w:sz w:val="32"/>
      <w:lang w:val="en-GB" w:eastAsia="en-US" w:bidi="ar-SA"/>
    </w:rPr>
  </w:style>
  <w:style w:type="character" w:customStyle="1" w:styleId="CharChar52">
    <w:name w:val="Char Char52"/>
    <w:rsid w:val="000A2C69"/>
    <w:rPr>
      <w:rFonts w:ascii="Arial" w:eastAsia="SimSun" w:hAnsi="Arial"/>
      <w:sz w:val="28"/>
      <w:lang w:val="en-GB" w:eastAsia="en-US" w:bidi="ar-SA"/>
    </w:rPr>
  </w:style>
  <w:style w:type="character" w:customStyle="1" w:styleId="CharChar162">
    <w:name w:val="Char Char162"/>
    <w:rsid w:val="000A2C69"/>
    <w:rPr>
      <w:rFonts w:ascii="Arial" w:eastAsia="SimSun" w:hAnsi="Arial"/>
      <w:lang w:val="en-GB" w:eastAsia="en-US" w:bidi="ar-SA"/>
    </w:rPr>
  </w:style>
  <w:style w:type="character" w:customStyle="1" w:styleId="CharChar142">
    <w:name w:val="Char Char142"/>
    <w:rsid w:val="000A2C69"/>
    <w:rPr>
      <w:rFonts w:ascii="Arial" w:eastAsia="SimSun" w:hAnsi="Arial"/>
      <w:sz w:val="36"/>
      <w:lang w:val="en-GB" w:eastAsia="en-US" w:bidi="ar-SA"/>
    </w:rPr>
  </w:style>
  <w:style w:type="character" w:customStyle="1" w:styleId="CharChar112">
    <w:name w:val="Char Char112"/>
    <w:rsid w:val="000A2C69"/>
    <w:rPr>
      <w:rFonts w:ascii="Tahoma" w:eastAsia="SimSun" w:hAnsi="Tahoma" w:cs="Tahoma"/>
      <w:lang w:val="en-GB" w:eastAsia="en-US" w:bidi="ar-SA"/>
    </w:rPr>
  </w:style>
  <w:style w:type="paragraph" w:customStyle="1" w:styleId="CharCharCharCharCharChar3">
    <w:name w:val="Char Char Char Char Char Char3"/>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A2C69"/>
    <w:rPr>
      <w:rFonts w:ascii="Tahoma" w:hAnsi="Tahoma" w:cs="Tahoma"/>
      <w:sz w:val="16"/>
      <w:szCs w:val="16"/>
      <w:lang w:val="en-GB" w:eastAsia="en-US" w:bidi="ar-SA"/>
    </w:rPr>
  </w:style>
  <w:style w:type="character" w:customStyle="1" w:styleId="CharChar252">
    <w:name w:val="Char Char252"/>
    <w:rsid w:val="000A2C69"/>
    <w:rPr>
      <w:rFonts w:ascii="Arial" w:hAnsi="Arial"/>
      <w:lang w:val="en-GB" w:eastAsia="en-US"/>
    </w:rPr>
  </w:style>
  <w:style w:type="character" w:customStyle="1" w:styleId="CharChar242">
    <w:name w:val="Char Char242"/>
    <w:rsid w:val="000A2C69"/>
    <w:rPr>
      <w:rFonts w:ascii="Arial" w:hAnsi="Arial"/>
      <w:sz w:val="36"/>
      <w:lang w:val="en-GB" w:eastAsia="en-US"/>
    </w:rPr>
  </w:style>
  <w:style w:type="character" w:customStyle="1" w:styleId="CharChar172">
    <w:name w:val="Char Char172"/>
    <w:rsid w:val="000A2C69"/>
    <w:rPr>
      <w:rFonts w:ascii="Tahoma" w:hAnsi="Tahoma" w:cs="Tahoma"/>
      <w:shd w:val="clear" w:color="auto" w:fill="000080"/>
      <w:lang w:val="en-GB" w:eastAsia="en-US"/>
    </w:rPr>
  </w:style>
  <w:style w:type="character" w:customStyle="1" w:styleId="CharChar192">
    <w:name w:val="Char Char192"/>
    <w:rsid w:val="000A2C69"/>
    <w:rPr>
      <w:rFonts w:ascii="Times New Roman" w:hAnsi="Times New Roman"/>
      <w:lang w:val="en-GB"/>
    </w:rPr>
  </w:style>
  <w:style w:type="character" w:customStyle="1" w:styleId="CharChar202">
    <w:name w:val="Char Char202"/>
    <w:rsid w:val="000A2C69"/>
    <w:rPr>
      <w:rFonts w:ascii="Tahoma" w:hAnsi="Tahoma" w:cs="Tahoma"/>
      <w:sz w:val="16"/>
      <w:szCs w:val="16"/>
      <w:lang w:val="en-GB" w:eastAsia="en-US"/>
    </w:rPr>
  </w:style>
  <w:style w:type="character" w:customStyle="1" w:styleId="CharChar302">
    <w:name w:val="Char Char302"/>
    <w:rsid w:val="000A2C69"/>
    <w:rPr>
      <w:rFonts w:ascii="Arial" w:hAnsi="Arial"/>
      <w:lang w:val="en-GB" w:eastAsia="en-US"/>
    </w:rPr>
  </w:style>
  <w:style w:type="character" w:customStyle="1" w:styleId="CharChar293">
    <w:name w:val="Char Char293"/>
    <w:rsid w:val="000A2C69"/>
    <w:rPr>
      <w:rFonts w:ascii="Arial" w:hAnsi="Arial"/>
      <w:sz w:val="36"/>
      <w:lang w:val="en-GB" w:eastAsia="en-US"/>
    </w:rPr>
  </w:style>
  <w:style w:type="character" w:customStyle="1" w:styleId="CharChar262">
    <w:name w:val="Char Char262"/>
    <w:rsid w:val="000A2C69"/>
    <w:rPr>
      <w:rFonts w:ascii="Times New Roman" w:hAnsi="Times New Roman"/>
      <w:lang w:val="en-GB" w:eastAsia="en-US"/>
    </w:rPr>
  </w:style>
  <w:style w:type="character" w:customStyle="1" w:styleId="CharChar283">
    <w:name w:val="Char Char283"/>
    <w:rsid w:val="000A2C69"/>
    <w:rPr>
      <w:rFonts w:ascii="Arial" w:hAnsi="Arial"/>
      <w:sz w:val="36"/>
      <w:lang w:val="en-GB" w:eastAsia="en-US"/>
    </w:rPr>
  </w:style>
  <w:style w:type="character" w:customStyle="1" w:styleId="CharChar272">
    <w:name w:val="Char Char272"/>
    <w:rsid w:val="000A2C69"/>
    <w:rPr>
      <w:rFonts w:ascii="Arial" w:hAnsi="Arial"/>
      <w:b/>
      <w:i/>
      <w:noProof/>
      <w:sz w:val="18"/>
      <w:lang w:val="en-GB" w:eastAsia="en-US"/>
    </w:rPr>
  </w:style>
  <w:style w:type="character" w:customStyle="1" w:styleId="Char8">
    <w:name w:val="批注主题 Char8"/>
    <w:qFormat/>
    <w:rsid w:val="000A2C69"/>
    <w:rPr>
      <w:rFonts w:eastAsia="MS Mincho"/>
      <w:b/>
      <w:bCs/>
      <w:lang w:val="x-none" w:eastAsia="en-US"/>
    </w:rPr>
  </w:style>
  <w:style w:type="character" w:customStyle="1" w:styleId="CharChar93">
    <w:name w:val="Char Char93"/>
    <w:rsid w:val="000A2C69"/>
    <w:rPr>
      <w:rFonts w:ascii="Arial" w:eastAsia="MS Mincho" w:hAnsi="Arial" w:cs="CG Times (WN)"/>
      <w:kern w:val="0"/>
      <w:sz w:val="22"/>
      <w:szCs w:val="20"/>
      <w:lang w:val="en-GB" w:eastAsia="ar-SA"/>
    </w:rPr>
  </w:style>
  <w:style w:type="character" w:customStyle="1" w:styleId="CharChar34">
    <w:name w:val="Char Char34"/>
    <w:rsid w:val="000A2C69"/>
    <w:rPr>
      <w:rFonts w:ascii="Arial" w:hAnsi="Arial"/>
      <w:sz w:val="22"/>
      <w:lang w:val="en-GB" w:eastAsia="en-US" w:bidi="ar-SA"/>
    </w:rPr>
  </w:style>
  <w:style w:type="paragraph" w:customStyle="1" w:styleId="CharCharCharCharChar3">
    <w:name w:val="Char Char 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A2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A2C69"/>
    <w:rPr>
      <w:rFonts w:ascii="Courier New" w:hAnsi="Courier New"/>
      <w:lang w:val="nb-NO" w:eastAsia="ja-JP" w:bidi="ar-SA"/>
    </w:rPr>
  </w:style>
  <w:style w:type="character" w:customStyle="1" w:styleId="CharChar103">
    <w:name w:val="Char Char103"/>
    <w:semiHidden/>
    <w:rsid w:val="000A2C69"/>
    <w:rPr>
      <w:rFonts w:ascii="Times New Roman" w:hAnsi="Times New Roman"/>
      <w:lang w:val="en-GB" w:eastAsia="en-US"/>
    </w:rPr>
  </w:style>
  <w:style w:type="numbering" w:customStyle="1" w:styleId="NoList127">
    <w:name w:val="No List127"/>
    <w:next w:val="NoList"/>
    <w:semiHidden/>
    <w:unhideWhenUsed/>
    <w:rsid w:val="000A2C69"/>
  </w:style>
  <w:style w:type="character" w:customStyle="1" w:styleId="CharChar152">
    <w:name w:val="Char Char152"/>
    <w:rsid w:val="000A2C69"/>
    <w:rPr>
      <w:rFonts w:ascii="Arial" w:hAnsi="Arial"/>
      <w:sz w:val="36"/>
      <w:lang w:val="en-GB"/>
    </w:rPr>
  </w:style>
  <w:style w:type="numbering" w:customStyle="1" w:styleId="NoList215">
    <w:name w:val="No List215"/>
    <w:next w:val="NoList"/>
    <w:semiHidden/>
    <w:rsid w:val="000A2C69"/>
  </w:style>
  <w:style w:type="numbering" w:customStyle="1" w:styleId="NoList310">
    <w:name w:val="No List310"/>
    <w:next w:val="NoList"/>
    <w:semiHidden/>
    <w:unhideWhenUsed/>
    <w:rsid w:val="000A2C69"/>
  </w:style>
  <w:style w:type="character" w:customStyle="1" w:styleId="CharChar212">
    <w:name w:val="Char Char212"/>
    <w:rsid w:val="000A2C69"/>
    <w:rPr>
      <w:rFonts w:ascii="Arial" w:hAnsi="Arial"/>
      <w:lang w:val="en-GB" w:eastAsia="en-US" w:bidi="ar-SA"/>
    </w:rPr>
  </w:style>
  <w:style w:type="paragraph" w:customStyle="1" w:styleId="CarCar52">
    <w:name w:val="Car Car52"/>
    <w:semiHidden/>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A2C69"/>
    <w:rPr>
      <w:rFonts w:ascii="Times New Roman" w:eastAsia="MS Mincho" w:hAnsi="Times New Roman"/>
      <w:lang w:val="en-GB" w:eastAsia="en-GB"/>
    </w:rPr>
    <w:tblPr/>
  </w:style>
  <w:style w:type="paragraph" w:customStyle="1" w:styleId="Caption3">
    <w:name w:val="Caption3"/>
    <w:basedOn w:val="Normal"/>
    <w:next w:val="Normal"/>
    <w:qFormat/>
    <w:rsid w:val="000A2C69"/>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A2C69"/>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0A2C69"/>
  </w:style>
  <w:style w:type="numbering" w:customStyle="1" w:styleId="235">
    <w:name w:val="목록 없음23"/>
    <w:next w:val="NoList"/>
    <w:semiHidden/>
    <w:rsid w:val="000A2C69"/>
  </w:style>
  <w:style w:type="numbering" w:customStyle="1" w:styleId="NoList48">
    <w:name w:val="No List48"/>
    <w:next w:val="NoList"/>
    <w:semiHidden/>
    <w:unhideWhenUsed/>
    <w:rsid w:val="000A2C69"/>
  </w:style>
  <w:style w:type="character" w:customStyle="1" w:styleId="aff">
    <w:name w:val="文档结构图 字符"/>
    <w:rsid w:val="000A2C69"/>
    <w:rPr>
      <w:rFonts w:ascii="SimSun" w:eastAsia="SimSun"/>
      <w:sz w:val="18"/>
      <w:szCs w:val="18"/>
      <w:lang w:val="en-GB" w:eastAsia="en-US"/>
    </w:rPr>
  </w:style>
  <w:style w:type="character" w:customStyle="1" w:styleId="aff0">
    <w:name w:val="页脚 字符"/>
    <w:aliases w:val="footer odd 字符,footer 字符,fo 字符,pie de página 字符"/>
    <w:rsid w:val="000A2C69"/>
    <w:rPr>
      <w:rFonts w:ascii="Arial" w:eastAsia="Times New Roman" w:hAnsi="Arial"/>
      <w:b/>
      <w:i/>
      <w:noProof/>
      <w:sz w:val="18"/>
    </w:rPr>
  </w:style>
  <w:style w:type="character" w:customStyle="1" w:styleId="aff1">
    <w:name w:val="批注框文本 字符"/>
    <w:rsid w:val="000A2C69"/>
    <w:rPr>
      <w:sz w:val="18"/>
      <w:szCs w:val="18"/>
      <w:lang w:val="en-GB" w:eastAsia="en-US"/>
    </w:rPr>
  </w:style>
  <w:style w:type="character" w:customStyle="1" w:styleId="aff2">
    <w:name w:val="批注文字 字符"/>
    <w:rsid w:val="000A2C69"/>
    <w:rPr>
      <w:rFonts w:eastAsia="MS Mincho"/>
      <w:lang w:val="x-none" w:eastAsia="en-US"/>
    </w:rPr>
  </w:style>
  <w:style w:type="character" w:customStyle="1" w:styleId="aff3">
    <w:name w:val="批注主题 字符"/>
    <w:rsid w:val="000A2C69"/>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A2C69"/>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A2C69"/>
    <w:rPr>
      <w:rFonts w:eastAsia="Times New Roman"/>
      <w:sz w:val="16"/>
    </w:rPr>
  </w:style>
  <w:style w:type="character" w:customStyle="1" w:styleId="aff5">
    <w:name w:val="正文文本缩进 字符"/>
    <w:rsid w:val="000A2C69"/>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A2C69"/>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A2C69"/>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A2C6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A2C69"/>
    <w:rPr>
      <w:rFonts w:ascii="Arial" w:eastAsia="Times New Roman" w:hAnsi="Arial"/>
      <w:sz w:val="32"/>
    </w:rPr>
  </w:style>
  <w:style w:type="character" w:customStyle="1" w:styleId="64">
    <w:name w:val="标题 6 字符"/>
    <w:aliases w:val="T1 字符,Header 6 字符"/>
    <w:rsid w:val="000A2C69"/>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A2C69"/>
    <w:rPr>
      <w:rFonts w:ascii="Arial" w:eastAsia="Times New Roman" w:hAnsi="Arial"/>
      <w:b/>
      <w:noProof/>
      <w:sz w:val="18"/>
    </w:rPr>
  </w:style>
  <w:style w:type="character" w:customStyle="1" w:styleId="aff6">
    <w:name w:val="纯文本 字符"/>
    <w:rsid w:val="000A2C69"/>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A2C69"/>
    <w:rPr>
      <w:rFonts w:eastAsia="SimSun"/>
      <w:lang w:val="en-GB" w:eastAsia="ja-JP"/>
    </w:rPr>
  </w:style>
  <w:style w:type="character" w:customStyle="1" w:styleId="2fd">
    <w:name w:val="正文文本 2 字符"/>
    <w:rsid w:val="000A2C69"/>
    <w:rPr>
      <w:rFonts w:eastAsia="SimSun"/>
      <w:i/>
      <w:lang w:val="en-GB" w:eastAsia="x-none"/>
    </w:rPr>
  </w:style>
  <w:style w:type="character" w:customStyle="1" w:styleId="3f9">
    <w:name w:val="正文文本 3 字符"/>
    <w:rsid w:val="000A2C69"/>
    <w:rPr>
      <w:rFonts w:eastAsia="Osaka"/>
      <w:color w:val="000000"/>
      <w:lang w:val="en-GB" w:eastAsia="x-none"/>
    </w:rPr>
  </w:style>
  <w:style w:type="character" w:customStyle="1" w:styleId="2fe">
    <w:name w:val="正文文本缩进 2 字符"/>
    <w:rsid w:val="000A2C69"/>
    <w:rPr>
      <w:rFonts w:eastAsia="MS Mincho"/>
      <w:lang w:val="en-GB" w:eastAsia="en-GB"/>
    </w:rPr>
  </w:style>
  <w:style w:type="character" w:customStyle="1" w:styleId="aff8">
    <w:name w:val="尾注文本 字符"/>
    <w:rsid w:val="000A2C69"/>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A2C69"/>
    <w:rPr>
      <w:rFonts w:eastAsia="MS Mincho"/>
      <w:b/>
      <w:lang w:val="en-GB" w:eastAsia="en-US"/>
    </w:rPr>
  </w:style>
  <w:style w:type="table" w:customStyle="1" w:styleId="TableGrid113">
    <w:name w:val="Table Grid113"/>
    <w:basedOn w:val="TableNormal"/>
    <w:next w:val="TableGrid"/>
    <w:qFormat/>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A2C69"/>
  </w:style>
  <w:style w:type="table" w:customStyle="1" w:styleId="333">
    <w:name w:val="网格型33"/>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A2C69"/>
    <w:rPr>
      <w:rFonts w:ascii="Arial" w:eastAsia="Times New Roman" w:hAnsi="Arial"/>
    </w:rPr>
  </w:style>
  <w:style w:type="character" w:customStyle="1" w:styleId="83">
    <w:name w:val="标题 8 字符"/>
    <w:rsid w:val="000A2C69"/>
    <w:rPr>
      <w:rFonts w:ascii="Arial" w:eastAsia="Times New Roman" w:hAnsi="Arial"/>
      <w:sz w:val="36"/>
    </w:rPr>
  </w:style>
  <w:style w:type="character" w:customStyle="1" w:styleId="95">
    <w:name w:val="标题 9 字符"/>
    <w:rsid w:val="000A2C69"/>
    <w:rPr>
      <w:rFonts w:ascii="Arial" w:eastAsia="Times New Roman" w:hAnsi="Arial"/>
      <w:sz w:val="36"/>
    </w:rPr>
  </w:style>
  <w:style w:type="numbering" w:customStyle="1" w:styleId="191">
    <w:name w:val="リストなし19"/>
    <w:next w:val="NoList"/>
    <w:uiPriority w:val="99"/>
    <w:semiHidden/>
    <w:unhideWhenUsed/>
    <w:rsid w:val="000A2C69"/>
  </w:style>
  <w:style w:type="table" w:customStyle="1" w:styleId="TableClassic23">
    <w:name w:val="Table Classic 23"/>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A2C69"/>
    <w:rPr>
      <w:rFonts w:ascii="Arial" w:hAnsi="Arial"/>
      <w:sz w:val="28"/>
      <w:lang w:eastAsia="zh-CN"/>
    </w:rPr>
  </w:style>
  <w:style w:type="paragraph" w:customStyle="1" w:styleId="ZchnZchn13">
    <w:name w:val="Zchn Zchn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0A2C69"/>
    <w:rPr>
      <w:rFonts w:ascii="Courier New" w:eastAsia="SimSun" w:hAnsi="Courier New"/>
      <w:lang w:val="nb-NO" w:eastAsia="ja-JP"/>
    </w:rPr>
  </w:style>
  <w:style w:type="character" w:customStyle="1" w:styleId="Char5">
    <w:name w:val="日期 Char5"/>
    <w:qFormat/>
    <w:rsid w:val="000A2C69"/>
    <w:rPr>
      <w:rFonts w:eastAsia="SimSun"/>
      <w:lang w:val="en-GB" w:eastAsia="x-none"/>
    </w:rPr>
  </w:style>
  <w:style w:type="paragraph" w:customStyle="1" w:styleId="ZchnZchn23">
    <w:name w:val="Zchn Zchn2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0A2C69"/>
    <w:rPr>
      <w:rFonts w:ascii="Arial" w:hAnsi="Arial"/>
      <w:sz w:val="36"/>
      <w:lang w:eastAsia="zh-CN"/>
    </w:rPr>
  </w:style>
  <w:style w:type="character" w:customStyle="1" w:styleId="ZchnZchn53">
    <w:name w:val="Zchn Zchn53"/>
    <w:rsid w:val="000A2C69"/>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0A2C69"/>
    <w:rPr>
      <w:rFonts w:eastAsia="MS Mincho"/>
      <w:lang w:eastAsia="en-US"/>
    </w:rPr>
  </w:style>
  <w:style w:type="character" w:customStyle="1" w:styleId="HTML0">
    <w:name w:val="HTML 预设格式 字符"/>
    <w:rsid w:val="000A2C69"/>
    <w:rPr>
      <w:rFonts w:ascii="Courier New" w:eastAsia="MS Mincho" w:hAnsi="Courier New"/>
      <w:lang w:val="en-GB" w:eastAsia="ja-JP"/>
    </w:rPr>
  </w:style>
  <w:style w:type="numbering" w:customStyle="1" w:styleId="NoList54">
    <w:name w:val="No List54"/>
    <w:next w:val="NoList"/>
    <w:semiHidden/>
    <w:rsid w:val="000A2C69"/>
  </w:style>
  <w:style w:type="numbering" w:customStyle="1" w:styleId="NoList63">
    <w:name w:val="No List63"/>
    <w:next w:val="NoList"/>
    <w:semiHidden/>
    <w:rsid w:val="000A2C69"/>
  </w:style>
  <w:style w:type="numbering" w:customStyle="1" w:styleId="NoList73">
    <w:name w:val="No List73"/>
    <w:next w:val="NoList"/>
    <w:semiHidden/>
    <w:rsid w:val="000A2C69"/>
  </w:style>
  <w:style w:type="numbering" w:customStyle="1" w:styleId="NoList1114">
    <w:name w:val="No List1114"/>
    <w:next w:val="NoList"/>
    <w:semiHidden/>
    <w:rsid w:val="000A2C69"/>
  </w:style>
  <w:style w:type="numbering" w:customStyle="1" w:styleId="NoList216">
    <w:name w:val="No List216"/>
    <w:next w:val="NoList"/>
    <w:semiHidden/>
    <w:rsid w:val="000A2C69"/>
  </w:style>
  <w:style w:type="numbering" w:customStyle="1" w:styleId="NoList83">
    <w:name w:val="No List83"/>
    <w:next w:val="NoList"/>
    <w:semiHidden/>
    <w:rsid w:val="000A2C69"/>
  </w:style>
  <w:style w:type="numbering" w:customStyle="1" w:styleId="NoList128">
    <w:name w:val="No List128"/>
    <w:next w:val="NoList"/>
    <w:semiHidden/>
    <w:rsid w:val="000A2C69"/>
  </w:style>
  <w:style w:type="numbering" w:customStyle="1" w:styleId="NoList223">
    <w:name w:val="No List223"/>
    <w:next w:val="NoList"/>
    <w:semiHidden/>
    <w:rsid w:val="000A2C69"/>
  </w:style>
  <w:style w:type="numbering" w:customStyle="1" w:styleId="NoList93">
    <w:name w:val="No List93"/>
    <w:next w:val="NoList"/>
    <w:semiHidden/>
    <w:rsid w:val="000A2C69"/>
  </w:style>
  <w:style w:type="numbering" w:customStyle="1" w:styleId="NoList133">
    <w:name w:val="No List133"/>
    <w:next w:val="NoList"/>
    <w:semiHidden/>
    <w:rsid w:val="000A2C69"/>
  </w:style>
  <w:style w:type="numbering" w:customStyle="1" w:styleId="NoList233">
    <w:name w:val="No List233"/>
    <w:next w:val="NoList"/>
    <w:semiHidden/>
    <w:rsid w:val="000A2C69"/>
  </w:style>
  <w:style w:type="numbering" w:customStyle="1" w:styleId="NoList103">
    <w:name w:val="No List103"/>
    <w:next w:val="NoList"/>
    <w:semiHidden/>
    <w:rsid w:val="000A2C69"/>
  </w:style>
  <w:style w:type="numbering" w:customStyle="1" w:styleId="NoList143">
    <w:name w:val="No List143"/>
    <w:next w:val="NoList"/>
    <w:semiHidden/>
    <w:rsid w:val="000A2C69"/>
  </w:style>
  <w:style w:type="numbering" w:customStyle="1" w:styleId="NoList243">
    <w:name w:val="No List243"/>
    <w:next w:val="NoList"/>
    <w:semiHidden/>
    <w:rsid w:val="000A2C69"/>
  </w:style>
  <w:style w:type="numbering" w:customStyle="1" w:styleId="NoList313">
    <w:name w:val="No List313"/>
    <w:next w:val="NoList"/>
    <w:semiHidden/>
    <w:rsid w:val="000A2C69"/>
  </w:style>
  <w:style w:type="numbering" w:customStyle="1" w:styleId="NoList413">
    <w:name w:val="No List413"/>
    <w:next w:val="NoList"/>
    <w:semiHidden/>
    <w:rsid w:val="000A2C69"/>
  </w:style>
  <w:style w:type="numbering" w:customStyle="1" w:styleId="NoList513">
    <w:name w:val="No List513"/>
    <w:next w:val="NoList"/>
    <w:semiHidden/>
    <w:rsid w:val="000A2C69"/>
  </w:style>
  <w:style w:type="numbering" w:customStyle="1" w:styleId="NoList153">
    <w:name w:val="No List153"/>
    <w:next w:val="NoList"/>
    <w:semiHidden/>
    <w:rsid w:val="000A2C69"/>
  </w:style>
  <w:style w:type="numbering" w:customStyle="1" w:styleId="NoList163">
    <w:name w:val="No List163"/>
    <w:next w:val="NoList"/>
    <w:semiHidden/>
    <w:rsid w:val="000A2C69"/>
  </w:style>
  <w:style w:type="numbering" w:customStyle="1" w:styleId="1180">
    <w:name w:val="无列表118"/>
    <w:next w:val="NoList"/>
    <w:semiHidden/>
    <w:rsid w:val="000A2C69"/>
  </w:style>
  <w:style w:type="table" w:customStyle="1" w:styleId="TableGrid43">
    <w:name w:val="Table Grid43"/>
    <w:basedOn w:val="TableNormal"/>
    <w:next w:val="TableGrid"/>
    <w:qFormat/>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A2C69"/>
    <w:rPr>
      <w:rFonts w:ascii="Times New Roman" w:hAnsi="Times New Roman"/>
      <w:lang w:val="en-GB" w:eastAsia="en-GB"/>
    </w:rPr>
    <w:tblPr/>
  </w:style>
  <w:style w:type="table" w:customStyle="1" w:styleId="TableGrid212">
    <w:name w:val="Table Grid21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0A2C69"/>
  </w:style>
  <w:style w:type="numbering" w:customStyle="1" w:styleId="Style12">
    <w:name w:val="Style12"/>
    <w:uiPriority w:val="99"/>
    <w:rsid w:val="000A2C69"/>
  </w:style>
  <w:style w:type="table" w:customStyle="1" w:styleId="SGSTableBasic22">
    <w:name w:val="SGS Table Basic 22"/>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2C69"/>
    <w:pPr>
      <w:numPr>
        <w:numId w:val="25"/>
      </w:numPr>
    </w:pPr>
  </w:style>
  <w:style w:type="table" w:customStyle="1" w:styleId="TableColorful11">
    <w:name w:val="Table Colorful 11"/>
    <w:basedOn w:val="TableNormal"/>
    <w:next w:val="TableColorful1"/>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A2C69"/>
  </w:style>
  <w:style w:type="table" w:customStyle="1" w:styleId="ColorfulGrid-Accent111">
    <w:name w:val="Colorful Grid - Accent 111"/>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A2C6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A2C6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A2C6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A2C6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A2C6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A2C69"/>
    <w:rPr>
      <w:rFonts w:ascii="Times New Roman" w:eastAsia="PMingLiU" w:hAnsi="Times New Roman"/>
      <w:lang w:val="en-GB" w:eastAsia="en-GB"/>
    </w:rPr>
    <w:tblPr>
      <w:tblInd w:w="0" w:type="nil"/>
    </w:tblPr>
  </w:style>
  <w:style w:type="table" w:customStyle="1" w:styleId="TableGrid1111">
    <w:name w:val="Table Grid111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A2C6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A2C6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A2C6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2C6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2C69"/>
    <w:pPr>
      <w:numPr>
        <w:numId w:val="24"/>
      </w:numPr>
    </w:pPr>
  </w:style>
  <w:style w:type="numbering" w:customStyle="1" w:styleId="Style111">
    <w:name w:val="Style111"/>
    <w:uiPriority w:val="99"/>
    <w:rsid w:val="000A2C69"/>
  </w:style>
  <w:style w:type="numbering" w:customStyle="1" w:styleId="127">
    <w:name w:val="无列表127"/>
    <w:next w:val="NoList"/>
    <w:semiHidden/>
    <w:rsid w:val="000A2C69"/>
  </w:style>
  <w:style w:type="numbering" w:customStyle="1" w:styleId="NoList183">
    <w:name w:val="No List183"/>
    <w:next w:val="NoList"/>
    <w:semiHidden/>
    <w:rsid w:val="000A2C69"/>
  </w:style>
  <w:style w:type="numbering" w:customStyle="1" w:styleId="NoList40">
    <w:name w:val="No List40"/>
    <w:next w:val="NoList"/>
    <w:uiPriority w:val="99"/>
    <w:semiHidden/>
    <w:unhideWhenUsed/>
    <w:rsid w:val="000A2C69"/>
  </w:style>
  <w:style w:type="table" w:customStyle="1" w:styleId="SGSTableBasic13">
    <w:name w:val="SGS Table Basic 13"/>
    <w:basedOn w:val="TableNormal"/>
    <w:next w:val="TableGrid"/>
    <w:qFormat/>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2C69"/>
    <w:rPr>
      <w:rFonts w:ascii="Times New Roman" w:eastAsia="Times New Roman" w:hAnsi="Times New Roman"/>
      <w:lang w:val="en-GB" w:eastAsia="ja-JP"/>
    </w:rPr>
  </w:style>
  <w:style w:type="table" w:customStyle="1" w:styleId="TableGrid16">
    <w:name w:val="Table Grid16"/>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2C69"/>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A2C69"/>
  </w:style>
  <w:style w:type="table" w:customStyle="1" w:styleId="343">
    <w:name w:val="网格型3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0A2C69"/>
  </w:style>
  <w:style w:type="table" w:customStyle="1" w:styleId="TableClassic24">
    <w:name w:val="Table Classic 24"/>
    <w:basedOn w:val="TableNormal"/>
    <w:next w:val="TableClassic2"/>
    <w:qFormat/>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0A2C69"/>
  </w:style>
  <w:style w:type="table" w:customStyle="1" w:styleId="TableStyle14">
    <w:name w:val="Table Style14"/>
    <w:basedOn w:val="TableNormal"/>
    <w:qFormat/>
    <w:rsid w:val="000A2C69"/>
    <w:rPr>
      <w:rFonts w:ascii="Times New Roman" w:eastAsia="PMingLiU" w:hAnsi="Times New Roman"/>
      <w:lang w:val="en-GB" w:eastAsia="en-GB"/>
    </w:rPr>
    <w:tblPr/>
  </w:style>
  <w:style w:type="numbering" w:customStyle="1" w:styleId="NoList217">
    <w:name w:val="No List217"/>
    <w:next w:val="NoList"/>
    <w:semiHidden/>
    <w:rsid w:val="000A2C69"/>
  </w:style>
  <w:style w:type="numbering" w:customStyle="1" w:styleId="NoList314">
    <w:name w:val="No List314"/>
    <w:next w:val="NoList"/>
    <w:semiHidden/>
    <w:rsid w:val="000A2C69"/>
  </w:style>
  <w:style w:type="numbering" w:customStyle="1" w:styleId="NoList49">
    <w:name w:val="No List49"/>
    <w:next w:val="NoList"/>
    <w:semiHidden/>
    <w:rsid w:val="000A2C69"/>
  </w:style>
  <w:style w:type="numbering" w:customStyle="1" w:styleId="NoList55">
    <w:name w:val="No List55"/>
    <w:next w:val="NoList"/>
    <w:semiHidden/>
    <w:rsid w:val="000A2C69"/>
  </w:style>
  <w:style w:type="numbering" w:customStyle="1" w:styleId="NoList64">
    <w:name w:val="No List64"/>
    <w:next w:val="NoList"/>
    <w:semiHidden/>
    <w:rsid w:val="000A2C69"/>
  </w:style>
  <w:style w:type="numbering" w:customStyle="1" w:styleId="NoList74">
    <w:name w:val="No List74"/>
    <w:next w:val="NoList"/>
    <w:semiHidden/>
    <w:rsid w:val="000A2C69"/>
  </w:style>
  <w:style w:type="numbering" w:customStyle="1" w:styleId="NoList1116">
    <w:name w:val="No List1116"/>
    <w:next w:val="NoList"/>
    <w:semiHidden/>
    <w:rsid w:val="000A2C69"/>
  </w:style>
  <w:style w:type="numbering" w:customStyle="1" w:styleId="NoList218">
    <w:name w:val="No List218"/>
    <w:next w:val="NoList"/>
    <w:semiHidden/>
    <w:rsid w:val="000A2C69"/>
  </w:style>
  <w:style w:type="numbering" w:customStyle="1" w:styleId="NoList84">
    <w:name w:val="No List84"/>
    <w:next w:val="NoList"/>
    <w:semiHidden/>
    <w:rsid w:val="000A2C69"/>
  </w:style>
  <w:style w:type="numbering" w:customStyle="1" w:styleId="NoList1210">
    <w:name w:val="No List1210"/>
    <w:next w:val="NoList"/>
    <w:semiHidden/>
    <w:rsid w:val="000A2C69"/>
  </w:style>
  <w:style w:type="numbering" w:customStyle="1" w:styleId="NoList224">
    <w:name w:val="No List224"/>
    <w:next w:val="NoList"/>
    <w:semiHidden/>
    <w:rsid w:val="000A2C69"/>
  </w:style>
  <w:style w:type="numbering" w:customStyle="1" w:styleId="NoList94">
    <w:name w:val="No List94"/>
    <w:next w:val="NoList"/>
    <w:semiHidden/>
    <w:rsid w:val="000A2C69"/>
  </w:style>
  <w:style w:type="numbering" w:customStyle="1" w:styleId="NoList134">
    <w:name w:val="No List134"/>
    <w:next w:val="NoList"/>
    <w:semiHidden/>
    <w:rsid w:val="000A2C69"/>
  </w:style>
  <w:style w:type="numbering" w:customStyle="1" w:styleId="NoList234">
    <w:name w:val="No List234"/>
    <w:next w:val="NoList"/>
    <w:semiHidden/>
    <w:rsid w:val="000A2C69"/>
  </w:style>
  <w:style w:type="numbering" w:customStyle="1" w:styleId="NoList104">
    <w:name w:val="No List104"/>
    <w:next w:val="NoList"/>
    <w:semiHidden/>
    <w:rsid w:val="000A2C69"/>
  </w:style>
  <w:style w:type="numbering" w:customStyle="1" w:styleId="NoList144">
    <w:name w:val="No List144"/>
    <w:next w:val="NoList"/>
    <w:semiHidden/>
    <w:rsid w:val="000A2C69"/>
  </w:style>
  <w:style w:type="numbering" w:customStyle="1" w:styleId="NoList244">
    <w:name w:val="No List244"/>
    <w:next w:val="NoList"/>
    <w:semiHidden/>
    <w:rsid w:val="000A2C69"/>
  </w:style>
  <w:style w:type="numbering" w:customStyle="1" w:styleId="NoList315">
    <w:name w:val="No List315"/>
    <w:next w:val="NoList"/>
    <w:semiHidden/>
    <w:rsid w:val="000A2C69"/>
  </w:style>
  <w:style w:type="numbering" w:customStyle="1" w:styleId="NoList414">
    <w:name w:val="No List414"/>
    <w:next w:val="NoList"/>
    <w:semiHidden/>
    <w:rsid w:val="000A2C69"/>
  </w:style>
  <w:style w:type="numbering" w:customStyle="1" w:styleId="NoList514">
    <w:name w:val="No List514"/>
    <w:next w:val="NoList"/>
    <w:semiHidden/>
    <w:rsid w:val="000A2C69"/>
  </w:style>
  <w:style w:type="numbering" w:customStyle="1" w:styleId="NoList154">
    <w:name w:val="No List154"/>
    <w:next w:val="NoList"/>
    <w:semiHidden/>
    <w:rsid w:val="000A2C69"/>
  </w:style>
  <w:style w:type="numbering" w:customStyle="1" w:styleId="NoList164">
    <w:name w:val="No List164"/>
    <w:next w:val="NoList"/>
    <w:semiHidden/>
    <w:rsid w:val="000A2C69"/>
  </w:style>
  <w:style w:type="numbering" w:customStyle="1" w:styleId="1190">
    <w:name w:val="无列表119"/>
    <w:next w:val="NoList"/>
    <w:semiHidden/>
    <w:rsid w:val="000A2C69"/>
  </w:style>
  <w:style w:type="numbering" w:customStyle="1" w:styleId="142">
    <w:name w:val="목록 없음14"/>
    <w:next w:val="NoList"/>
    <w:semiHidden/>
    <w:unhideWhenUsed/>
    <w:rsid w:val="000A2C69"/>
  </w:style>
  <w:style w:type="numbering" w:customStyle="1" w:styleId="245">
    <w:name w:val="목록 없음24"/>
    <w:next w:val="NoList"/>
    <w:semiHidden/>
    <w:rsid w:val="000A2C69"/>
  </w:style>
  <w:style w:type="table" w:customStyle="1" w:styleId="TableGrid44">
    <w:name w:val="Table Grid44"/>
    <w:basedOn w:val="TableNormal"/>
    <w:next w:val="TableGrid"/>
    <w:qFormat/>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2C69"/>
    <w:rPr>
      <w:rFonts w:ascii="Times New Roman" w:hAnsi="Times New Roman"/>
      <w:lang w:val="en-GB" w:eastAsia="en-GB"/>
    </w:rPr>
    <w:tblPr/>
  </w:style>
  <w:style w:type="table" w:customStyle="1" w:styleId="TableGrid213">
    <w:name w:val="Table Grid213"/>
    <w:basedOn w:val="TableNormal"/>
    <w:next w:val="TableGrid"/>
    <w:qFormat/>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0A2C69"/>
  </w:style>
  <w:style w:type="numbering" w:customStyle="1" w:styleId="Style13">
    <w:name w:val="Style13"/>
    <w:uiPriority w:val="99"/>
    <w:rsid w:val="000A2C69"/>
    <w:pPr>
      <w:numPr>
        <w:numId w:val="18"/>
      </w:numPr>
    </w:pPr>
  </w:style>
  <w:style w:type="table" w:customStyle="1" w:styleId="SGSTableBasic23">
    <w:name w:val="SGS Table Basic 23"/>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2C69"/>
    <w:pPr>
      <w:numPr>
        <w:numId w:val="19"/>
      </w:numPr>
    </w:pPr>
  </w:style>
  <w:style w:type="table" w:customStyle="1" w:styleId="TableColorful12">
    <w:name w:val="Table Colorful 12"/>
    <w:basedOn w:val="TableNormal"/>
    <w:next w:val="TableColorful1"/>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A2C69"/>
  </w:style>
  <w:style w:type="table" w:customStyle="1" w:styleId="ColorfulGrid-Accent112">
    <w:name w:val="Colorful Grid - Accent 112"/>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2C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2C69"/>
    <w:rPr>
      <w:rFonts w:ascii="Times New Roman" w:eastAsia="PMingLiU" w:hAnsi="Times New Roman"/>
      <w:lang w:val="en-GB" w:eastAsia="en-GB"/>
    </w:rPr>
    <w:tblPr/>
  </w:style>
  <w:style w:type="table" w:customStyle="1" w:styleId="TableGrid1112">
    <w:name w:val="Table Grid1112"/>
    <w:basedOn w:val="TableNormal"/>
    <w:qFormat/>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A2C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2C69"/>
    <w:pPr>
      <w:numPr>
        <w:numId w:val="14"/>
      </w:numPr>
    </w:pPr>
  </w:style>
  <w:style w:type="numbering" w:customStyle="1" w:styleId="Style112">
    <w:name w:val="Style112"/>
    <w:uiPriority w:val="99"/>
    <w:rsid w:val="000A2C69"/>
    <w:pPr>
      <w:numPr>
        <w:numId w:val="15"/>
      </w:numPr>
    </w:pPr>
  </w:style>
  <w:style w:type="numbering" w:customStyle="1" w:styleId="128">
    <w:name w:val="无列表128"/>
    <w:next w:val="NoList"/>
    <w:semiHidden/>
    <w:rsid w:val="000A2C69"/>
  </w:style>
  <w:style w:type="numbering" w:customStyle="1" w:styleId="NoList184">
    <w:name w:val="No List184"/>
    <w:next w:val="NoList"/>
    <w:semiHidden/>
    <w:rsid w:val="000A2C69"/>
  </w:style>
  <w:style w:type="table" w:customStyle="1" w:styleId="MediumShading1-Accent31">
    <w:name w:val="Medium Shading 1 - Accent 31"/>
    <w:basedOn w:val="TableNormal"/>
    <w:next w:val="MediumShading1-Accent3"/>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2C6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2C6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0A2C69"/>
  </w:style>
  <w:style w:type="numbering" w:customStyle="1" w:styleId="NoList191">
    <w:name w:val="No List191"/>
    <w:next w:val="NoList"/>
    <w:uiPriority w:val="99"/>
    <w:semiHidden/>
    <w:unhideWhenUsed/>
    <w:rsid w:val="000A2C69"/>
  </w:style>
  <w:style w:type="numbering" w:customStyle="1" w:styleId="NoList1101">
    <w:name w:val="No List1101"/>
    <w:next w:val="NoList"/>
    <w:uiPriority w:val="99"/>
    <w:semiHidden/>
    <w:rsid w:val="000A2C69"/>
  </w:style>
  <w:style w:type="numbering" w:customStyle="1" w:styleId="1350">
    <w:name w:val="无列表135"/>
    <w:next w:val="NoList"/>
    <w:semiHidden/>
    <w:rsid w:val="000A2C69"/>
  </w:style>
  <w:style w:type="numbering" w:customStyle="1" w:styleId="1250">
    <w:name w:val="リストなし125"/>
    <w:next w:val="NoList"/>
    <w:uiPriority w:val="99"/>
    <w:semiHidden/>
    <w:unhideWhenUsed/>
    <w:rsid w:val="000A2C69"/>
  </w:style>
  <w:style w:type="numbering" w:customStyle="1" w:styleId="NoList251">
    <w:name w:val="No List251"/>
    <w:next w:val="NoList"/>
    <w:uiPriority w:val="99"/>
    <w:semiHidden/>
    <w:rsid w:val="000A2C69"/>
  </w:style>
  <w:style w:type="numbering" w:customStyle="1" w:styleId="1115">
    <w:name w:val="无列表1115"/>
    <w:next w:val="NoList"/>
    <w:semiHidden/>
    <w:rsid w:val="000A2C69"/>
  </w:style>
  <w:style w:type="numbering" w:customStyle="1" w:styleId="11150">
    <w:name w:val="リストなし1115"/>
    <w:next w:val="NoList"/>
    <w:uiPriority w:val="99"/>
    <w:semiHidden/>
    <w:unhideWhenUsed/>
    <w:rsid w:val="000A2C69"/>
  </w:style>
  <w:style w:type="numbering" w:customStyle="1" w:styleId="NoList321">
    <w:name w:val="No List321"/>
    <w:next w:val="NoList"/>
    <w:uiPriority w:val="99"/>
    <w:semiHidden/>
    <w:unhideWhenUsed/>
    <w:rsid w:val="000A2C69"/>
  </w:style>
  <w:style w:type="table" w:customStyle="1" w:styleId="TableGrid511">
    <w:name w:val="Table Grid51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0A2C69"/>
  </w:style>
  <w:style w:type="numbering" w:customStyle="1" w:styleId="12111">
    <w:name w:val="リストなし1211"/>
    <w:next w:val="NoList"/>
    <w:uiPriority w:val="99"/>
    <w:semiHidden/>
    <w:unhideWhenUsed/>
    <w:rsid w:val="000A2C69"/>
  </w:style>
  <w:style w:type="numbering" w:customStyle="1" w:styleId="NoList1121">
    <w:name w:val="No List1121"/>
    <w:next w:val="NoList"/>
    <w:uiPriority w:val="99"/>
    <w:semiHidden/>
    <w:unhideWhenUsed/>
    <w:rsid w:val="000A2C69"/>
  </w:style>
  <w:style w:type="table" w:customStyle="1" w:styleId="TableGrid4111">
    <w:name w:val="Table Grid411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A2C69"/>
  </w:style>
  <w:style w:type="numbering" w:customStyle="1" w:styleId="111111">
    <w:name w:val="リストなし11111"/>
    <w:next w:val="NoList"/>
    <w:uiPriority w:val="99"/>
    <w:semiHidden/>
    <w:unhideWhenUsed/>
    <w:rsid w:val="000A2C69"/>
  </w:style>
  <w:style w:type="numbering" w:customStyle="1" w:styleId="NoList421">
    <w:name w:val="No List421"/>
    <w:next w:val="NoList"/>
    <w:uiPriority w:val="99"/>
    <w:semiHidden/>
    <w:unhideWhenUsed/>
    <w:rsid w:val="000A2C69"/>
  </w:style>
  <w:style w:type="table" w:customStyle="1" w:styleId="TableGrid141">
    <w:name w:val="Table Grid14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0A2C69"/>
  </w:style>
  <w:style w:type="table" w:customStyle="1" w:styleId="3210">
    <w:name w:val="网格型32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0A2C69"/>
  </w:style>
  <w:style w:type="table" w:customStyle="1" w:styleId="TableClassic221">
    <w:name w:val="Table Classic 221"/>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A2C69"/>
  </w:style>
  <w:style w:type="table" w:customStyle="1" w:styleId="TableGrid421">
    <w:name w:val="Table Grid4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0A2C69"/>
  </w:style>
  <w:style w:type="table" w:customStyle="1" w:styleId="3111">
    <w:name w:val="网格型31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0A2C69"/>
  </w:style>
  <w:style w:type="table" w:customStyle="1" w:styleId="TableClassic2111">
    <w:name w:val="Table Classic 2111"/>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0A2C69"/>
  </w:style>
  <w:style w:type="numbering" w:customStyle="1" w:styleId="NoList1131">
    <w:name w:val="No List1131"/>
    <w:next w:val="NoList"/>
    <w:uiPriority w:val="99"/>
    <w:semiHidden/>
    <w:rsid w:val="000A2C69"/>
  </w:style>
  <w:style w:type="numbering" w:customStyle="1" w:styleId="1410">
    <w:name w:val="无列表141"/>
    <w:next w:val="NoList"/>
    <w:semiHidden/>
    <w:rsid w:val="000A2C69"/>
  </w:style>
  <w:style w:type="numbering" w:customStyle="1" w:styleId="1411">
    <w:name w:val="リストなし141"/>
    <w:next w:val="NoList"/>
    <w:uiPriority w:val="99"/>
    <w:semiHidden/>
    <w:unhideWhenUsed/>
    <w:rsid w:val="000A2C69"/>
  </w:style>
  <w:style w:type="numbering" w:customStyle="1" w:styleId="NoList261">
    <w:name w:val="No List261"/>
    <w:next w:val="NoList"/>
    <w:uiPriority w:val="99"/>
    <w:semiHidden/>
    <w:rsid w:val="000A2C69"/>
  </w:style>
  <w:style w:type="numbering" w:customStyle="1" w:styleId="11310">
    <w:name w:val="无列表1131"/>
    <w:next w:val="NoList"/>
    <w:semiHidden/>
    <w:rsid w:val="000A2C69"/>
  </w:style>
  <w:style w:type="numbering" w:customStyle="1" w:styleId="11311">
    <w:name w:val="リストなし1131"/>
    <w:next w:val="NoList"/>
    <w:uiPriority w:val="99"/>
    <w:semiHidden/>
    <w:unhideWhenUsed/>
    <w:rsid w:val="000A2C69"/>
  </w:style>
  <w:style w:type="numbering" w:customStyle="1" w:styleId="NoList331">
    <w:name w:val="No List331"/>
    <w:next w:val="NoList"/>
    <w:uiPriority w:val="99"/>
    <w:semiHidden/>
    <w:unhideWhenUsed/>
    <w:rsid w:val="000A2C69"/>
  </w:style>
  <w:style w:type="table" w:customStyle="1" w:styleId="TableGrid521">
    <w:name w:val="Table Grid5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0A2C69"/>
  </w:style>
  <w:style w:type="numbering" w:customStyle="1" w:styleId="12211">
    <w:name w:val="リストなし1221"/>
    <w:next w:val="NoList"/>
    <w:uiPriority w:val="99"/>
    <w:semiHidden/>
    <w:unhideWhenUsed/>
    <w:rsid w:val="000A2C69"/>
  </w:style>
  <w:style w:type="numbering" w:customStyle="1" w:styleId="NoList1141">
    <w:name w:val="No List1141"/>
    <w:next w:val="NoList"/>
    <w:uiPriority w:val="99"/>
    <w:semiHidden/>
    <w:unhideWhenUsed/>
    <w:rsid w:val="000A2C69"/>
  </w:style>
  <w:style w:type="table" w:customStyle="1" w:styleId="TableGrid4121">
    <w:name w:val="Table Grid41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0A2C69"/>
  </w:style>
  <w:style w:type="numbering" w:customStyle="1" w:styleId="111210">
    <w:name w:val="リストなし11121"/>
    <w:next w:val="NoList"/>
    <w:uiPriority w:val="99"/>
    <w:semiHidden/>
    <w:unhideWhenUsed/>
    <w:rsid w:val="000A2C69"/>
  </w:style>
  <w:style w:type="numbering" w:customStyle="1" w:styleId="NoList431">
    <w:name w:val="No List431"/>
    <w:next w:val="NoList"/>
    <w:uiPriority w:val="99"/>
    <w:semiHidden/>
    <w:unhideWhenUsed/>
    <w:rsid w:val="000A2C69"/>
  </w:style>
  <w:style w:type="table" w:customStyle="1" w:styleId="TableGrid621">
    <w:name w:val="Table Grid62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0A2C69"/>
  </w:style>
  <w:style w:type="numbering" w:customStyle="1" w:styleId="13110">
    <w:name w:val="リストなし1311"/>
    <w:next w:val="NoList"/>
    <w:uiPriority w:val="99"/>
    <w:semiHidden/>
    <w:unhideWhenUsed/>
    <w:rsid w:val="000A2C69"/>
  </w:style>
  <w:style w:type="numbering" w:customStyle="1" w:styleId="NoList1221">
    <w:name w:val="No List1221"/>
    <w:next w:val="NoList"/>
    <w:uiPriority w:val="99"/>
    <w:semiHidden/>
    <w:unhideWhenUsed/>
    <w:rsid w:val="000A2C69"/>
  </w:style>
  <w:style w:type="numbering" w:customStyle="1" w:styleId="112110">
    <w:name w:val="无列表11211"/>
    <w:next w:val="NoList"/>
    <w:semiHidden/>
    <w:rsid w:val="000A2C69"/>
  </w:style>
  <w:style w:type="numbering" w:customStyle="1" w:styleId="112111">
    <w:name w:val="リストなし11211"/>
    <w:next w:val="NoList"/>
    <w:uiPriority w:val="99"/>
    <w:semiHidden/>
    <w:unhideWhenUsed/>
    <w:rsid w:val="000A2C69"/>
  </w:style>
  <w:style w:type="numbering" w:customStyle="1" w:styleId="NoList271">
    <w:name w:val="No List271"/>
    <w:next w:val="NoList"/>
    <w:uiPriority w:val="99"/>
    <w:semiHidden/>
    <w:unhideWhenUsed/>
    <w:rsid w:val="000A2C69"/>
  </w:style>
  <w:style w:type="numbering" w:customStyle="1" w:styleId="NoList1151">
    <w:name w:val="No List1151"/>
    <w:next w:val="NoList"/>
    <w:uiPriority w:val="99"/>
    <w:semiHidden/>
    <w:rsid w:val="000A2C69"/>
  </w:style>
  <w:style w:type="numbering" w:customStyle="1" w:styleId="1510">
    <w:name w:val="无列表151"/>
    <w:next w:val="NoList"/>
    <w:semiHidden/>
    <w:rsid w:val="000A2C69"/>
  </w:style>
  <w:style w:type="numbering" w:customStyle="1" w:styleId="1511">
    <w:name w:val="リストなし151"/>
    <w:next w:val="NoList"/>
    <w:uiPriority w:val="99"/>
    <w:semiHidden/>
    <w:unhideWhenUsed/>
    <w:rsid w:val="000A2C69"/>
  </w:style>
  <w:style w:type="numbering" w:customStyle="1" w:styleId="NoList281">
    <w:name w:val="No List281"/>
    <w:next w:val="NoList"/>
    <w:uiPriority w:val="99"/>
    <w:semiHidden/>
    <w:rsid w:val="000A2C69"/>
  </w:style>
  <w:style w:type="numbering" w:customStyle="1" w:styleId="1141">
    <w:name w:val="无列表1141"/>
    <w:next w:val="NoList"/>
    <w:semiHidden/>
    <w:rsid w:val="000A2C69"/>
  </w:style>
  <w:style w:type="numbering" w:customStyle="1" w:styleId="11410">
    <w:name w:val="リストなし1141"/>
    <w:next w:val="NoList"/>
    <w:uiPriority w:val="99"/>
    <w:semiHidden/>
    <w:unhideWhenUsed/>
    <w:rsid w:val="000A2C69"/>
  </w:style>
  <w:style w:type="numbering" w:customStyle="1" w:styleId="NoList341">
    <w:name w:val="No List341"/>
    <w:next w:val="NoList"/>
    <w:uiPriority w:val="99"/>
    <w:semiHidden/>
    <w:unhideWhenUsed/>
    <w:rsid w:val="000A2C69"/>
  </w:style>
  <w:style w:type="table" w:customStyle="1" w:styleId="TableGrid531">
    <w:name w:val="Table Grid53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A2C69"/>
  </w:style>
  <w:style w:type="numbering" w:customStyle="1" w:styleId="12311">
    <w:name w:val="リストなし1231"/>
    <w:next w:val="NoList"/>
    <w:uiPriority w:val="99"/>
    <w:semiHidden/>
    <w:unhideWhenUsed/>
    <w:rsid w:val="000A2C69"/>
  </w:style>
  <w:style w:type="numbering" w:customStyle="1" w:styleId="NoList1161">
    <w:name w:val="No List1161"/>
    <w:next w:val="NoList"/>
    <w:uiPriority w:val="99"/>
    <w:semiHidden/>
    <w:unhideWhenUsed/>
    <w:rsid w:val="000A2C69"/>
  </w:style>
  <w:style w:type="table" w:customStyle="1" w:styleId="TableGrid4131">
    <w:name w:val="Table Grid413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A2C69"/>
  </w:style>
  <w:style w:type="numbering" w:customStyle="1" w:styleId="111310">
    <w:name w:val="リストなし11131"/>
    <w:next w:val="NoList"/>
    <w:uiPriority w:val="99"/>
    <w:semiHidden/>
    <w:unhideWhenUsed/>
    <w:rsid w:val="000A2C69"/>
  </w:style>
  <w:style w:type="numbering" w:customStyle="1" w:styleId="NoList441">
    <w:name w:val="No List441"/>
    <w:next w:val="NoList"/>
    <w:uiPriority w:val="99"/>
    <w:semiHidden/>
    <w:unhideWhenUsed/>
    <w:rsid w:val="000A2C69"/>
  </w:style>
  <w:style w:type="table" w:customStyle="1" w:styleId="TableGrid631">
    <w:name w:val="Table Grid63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A2C69"/>
  </w:style>
  <w:style w:type="numbering" w:customStyle="1" w:styleId="13211">
    <w:name w:val="リストなし1321"/>
    <w:next w:val="NoList"/>
    <w:uiPriority w:val="99"/>
    <w:semiHidden/>
    <w:unhideWhenUsed/>
    <w:rsid w:val="000A2C69"/>
  </w:style>
  <w:style w:type="numbering" w:customStyle="1" w:styleId="NoList1231">
    <w:name w:val="No List1231"/>
    <w:next w:val="NoList"/>
    <w:uiPriority w:val="99"/>
    <w:semiHidden/>
    <w:unhideWhenUsed/>
    <w:rsid w:val="000A2C69"/>
  </w:style>
  <w:style w:type="numbering" w:customStyle="1" w:styleId="11221">
    <w:name w:val="无列表11221"/>
    <w:next w:val="NoList"/>
    <w:semiHidden/>
    <w:rsid w:val="000A2C69"/>
  </w:style>
  <w:style w:type="numbering" w:customStyle="1" w:styleId="112210">
    <w:name w:val="リストなし11221"/>
    <w:next w:val="NoList"/>
    <w:uiPriority w:val="99"/>
    <w:semiHidden/>
    <w:unhideWhenUsed/>
    <w:rsid w:val="000A2C69"/>
  </w:style>
  <w:style w:type="numbering" w:customStyle="1" w:styleId="NoList291">
    <w:name w:val="No List291"/>
    <w:next w:val="NoList"/>
    <w:uiPriority w:val="99"/>
    <w:semiHidden/>
    <w:unhideWhenUsed/>
    <w:rsid w:val="000A2C69"/>
  </w:style>
  <w:style w:type="numbering" w:customStyle="1" w:styleId="NoList1171">
    <w:name w:val="No List1171"/>
    <w:next w:val="NoList"/>
    <w:uiPriority w:val="99"/>
    <w:semiHidden/>
    <w:rsid w:val="000A2C69"/>
  </w:style>
  <w:style w:type="numbering" w:customStyle="1" w:styleId="1610">
    <w:name w:val="无列表161"/>
    <w:next w:val="NoList"/>
    <w:semiHidden/>
    <w:rsid w:val="000A2C69"/>
  </w:style>
  <w:style w:type="numbering" w:customStyle="1" w:styleId="1611">
    <w:name w:val="リストなし161"/>
    <w:next w:val="NoList"/>
    <w:uiPriority w:val="99"/>
    <w:semiHidden/>
    <w:unhideWhenUsed/>
    <w:rsid w:val="000A2C69"/>
  </w:style>
  <w:style w:type="numbering" w:customStyle="1" w:styleId="NoList2101">
    <w:name w:val="No List2101"/>
    <w:next w:val="NoList"/>
    <w:uiPriority w:val="99"/>
    <w:semiHidden/>
    <w:rsid w:val="000A2C69"/>
  </w:style>
  <w:style w:type="numbering" w:customStyle="1" w:styleId="1151">
    <w:name w:val="无列表1151"/>
    <w:next w:val="NoList"/>
    <w:semiHidden/>
    <w:rsid w:val="000A2C69"/>
  </w:style>
  <w:style w:type="numbering" w:customStyle="1" w:styleId="11510">
    <w:name w:val="リストなし1151"/>
    <w:next w:val="NoList"/>
    <w:uiPriority w:val="99"/>
    <w:semiHidden/>
    <w:unhideWhenUsed/>
    <w:rsid w:val="000A2C69"/>
  </w:style>
  <w:style w:type="numbering" w:customStyle="1" w:styleId="NoList351">
    <w:name w:val="No List351"/>
    <w:next w:val="NoList"/>
    <w:uiPriority w:val="99"/>
    <w:semiHidden/>
    <w:unhideWhenUsed/>
    <w:rsid w:val="000A2C69"/>
  </w:style>
  <w:style w:type="table" w:customStyle="1" w:styleId="TableGrid541">
    <w:name w:val="Table Grid54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A2C69"/>
  </w:style>
  <w:style w:type="numbering" w:customStyle="1" w:styleId="12410">
    <w:name w:val="リストなし1241"/>
    <w:next w:val="NoList"/>
    <w:uiPriority w:val="99"/>
    <w:semiHidden/>
    <w:unhideWhenUsed/>
    <w:rsid w:val="000A2C69"/>
  </w:style>
  <w:style w:type="numbering" w:customStyle="1" w:styleId="NoList1181">
    <w:name w:val="No List1181"/>
    <w:next w:val="NoList"/>
    <w:uiPriority w:val="99"/>
    <w:semiHidden/>
    <w:unhideWhenUsed/>
    <w:rsid w:val="000A2C69"/>
  </w:style>
  <w:style w:type="table" w:customStyle="1" w:styleId="TableGrid4141">
    <w:name w:val="Table Grid414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A2C69"/>
  </w:style>
  <w:style w:type="numbering" w:customStyle="1" w:styleId="111410">
    <w:name w:val="リストなし11141"/>
    <w:next w:val="NoList"/>
    <w:uiPriority w:val="99"/>
    <w:semiHidden/>
    <w:unhideWhenUsed/>
    <w:rsid w:val="000A2C69"/>
  </w:style>
  <w:style w:type="numbering" w:customStyle="1" w:styleId="NoList451">
    <w:name w:val="No List451"/>
    <w:next w:val="NoList"/>
    <w:uiPriority w:val="99"/>
    <w:semiHidden/>
    <w:unhideWhenUsed/>
    <w:rsid w:val="000A2C69"/>
  </w:style>
  <w:style w:type="table" w:customStyle="1" w:styleId="TableGrid641">
    <w:name w:val="Table Grid641"/>
    <w:basedOn w:val="TableNormal"/>
    <w:next w:val="TableGrid"/>
    <w:rsid w:val="000A2C6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A2C69"/>
  </w:style>
  <w:style w:type="numbering" w:customStyle="1" w:styleId="13310">
    <w:name w:val="リストなし1331"/>
    <w:next w:val="NoList"/>
    <w:uiPriority w:val="99"/>
    <w:semiHidden/>
    <w:unhideWhenUsed/>
    <w:rsid w:val="000A2C69"/>
  </w:style>
  <w:style w:type="numbering" w:customStyle="1" w:styleId="NoList1241">
    <w:name w:val="No List1241"/>
    <w:next w:val="NoList"/>
    <w:uiPriority w:val="99"/>
    <w:semiHidden/>
    <w:unhideWhenUsed/>
    <w:rsid w:val="000A2C69"/>
  </w:style>
  <w:style w:type="numbering" w:customStyle="1" w:styleId="11231">
    <w:name w:val="无列表11231"/>
    <w:next w:val="NoList"/>
    <w:semiHidden/>
    <w:rsid w:val="000A2C69"/>
  </w:style>
  <w:style w:type="numbering" w:customStyle="1" w:styleId="112310">
    <w:name w:val="リストなし11231"/>
    <w:next w:val="NoList"/>
    <w:uiPriority w:val="99"/>
    <w:semiHidden/>
    <w:unhideWhenUsed/>
    <w:rsid w:val="000A2C69"/>
  </w:style>
  <w:style w:type="table" w:customStyle="1" w:styleId="MediumShading1-Accent111">
    <w:name w:val="Medium Shading 1 - Accent 111"/>
    <w:basedOn w:val="TableNormal"/>
    <w:uiPriority w:val="1"/>
    <w:qFormat/>
    <w:rsid w:val="000A2C6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A2C69"/>
  </w:style>
  <w:style w:type="numbering" w:customStyle="1" w:styleId="1710">
    <w:name w:val="无列表171"/>
    <w:next w:val="NoList"/>
    <w:semiHidden/>
    <w:rsid w:val="000A2C69"/>
  </w:style>
  <w:style w:type="numbering" w:customStyle="1" w:styleId="1711">
    <w:name w:val="リストなし171"/>
    <w:next w:val="NoList"/>
    <w:uiPriority w:val="99"/>
    <w:semiHidden/>
    <w:unhideWhenUsed/>
    <w:rsid w:val="000A2C69"/>
  </w:style>
  <w:style w:type="numbering" w:customStyle="1" w:styleId="NoList1191">
    <w:name w:val="No List1191"/>
    <w:next w:val="NoList"/>
    <w:semiHidden/>
    <w:rsid w:val="000A2C69"/>
  </w:style>
  <w:style w:type="numbering" w:customStyle="1" w:styleId="NoList2111">
    <w:name w:val="No List2111"/>
    <w:next w:val="NoList"/>
    <w:semiHidden/>
    <w:rsid w:val="000A2C69"/>
  </w:style>
  <w:style w:type="numbering" w:customStyle="1" w:styleId="NoList361">
    <w:name w:val="No List361"/>
    <w:next w:val="NoList"/>
    <w:semiHidden/>
    <w:rsid w:val="000A2C69"/>
  </w:style>
  <w:style w:type="numbering" w:customStyle="1" w:styleId="NoList461">
    <w:name w:val="No List461"/>
    <w:next w:val="NoList"/>
    <w:semiHidden/>
    <w:rsid w:val="000A2C69"/>
  </w:style>
  <w:style w:type="numbering" w:customStyle="1" w:styleId="NoList521">
    <w:name w:val="No List521"/>
    <w:next w:val="NoList"/>
    <w:semiHidden/>
    <w:rsid w:val="000A2C69"/>
  </w:style>
  <w:style w:type="numbering" w:customStyle="1" w:styleId="NoList611">
    <w:name w:val="No List611"/>
    <w:next w:val="NoList"/>
    <w:semiHidden/>
    <w:rsid w:val="000A2C69"/>
  </w:style>
  <w:style w:type="numbering" w:customStyle="1" w:styleId="NoList711">
    <w:name w:val="No List711"/>
    <w:next w:val="NoList"/>
    <w:semiHidden/>
    <w:rsid w:val="000A2C69"/>
  </w:style>
  <w:style w:type="numbering" w:customStyle="1" w:styleId="NoList11101">
    <w:name w:val="No List11101"/>
    <w:next w:val="NoList"/>
    <w:semiHidden/>
    <w:rsid w:val="000A2C69"/>
  </w:style>
  <w:style w:type="numbering" w:customStyle="1" w:styleId="NoList2121">
    <w:name w:val="No List2121"/>
    <w:next w:val="NoList"/>
    <w:semiHidden/>
    <w:rsid w:val="000A2C69"/>
  </w:style>
  <w:style w:type="numbering" w:customStyle="1" w:styleId="NoList811">
    <w:name w:val="No List811"/>
    <w:next w:val="NoList"/>
    <w:semiHidden/>
    <w:rsid w:val="000A2C69"/>
  </w:style>
  <w:style w:type="numbering" w:customStyle="1" w:styleId="NoList1251">
    <w:name w:val="No List1251"/>
    <w:next w:val="NoList"/>
    <w:semiHidden/>
    <w:rsid w:val="000A2C69"/>
  </w:style>
  <w:style w:type="numbering" w:customStyle="1" w:styleId="NoList2211">
    <w:name w:val="No List2211"/>
    <w:next w:val="NoList"/>
    <w:semiHidden/>
    <w:rsid w:val="000A2C69"/>
  </w:style>
  <w:style w:type="numbering" w:customStyle="1" w:styleId="NoList911">
    <w:name w:val="No List911"/>
    <w:next w:val="NoList"/>
    <w:semiHidden/>
    <w:rsid w:val="000A2C69"/>
  </w:style>
  <w:style w:type="numbering" w:customStyle="1" w:styleId="NoList1311">
    <w:name w:val="No List1311"/>
    <w:next w:val="NoList"/>
    <w:semiHidden/>
    <w:rsid w:val="000A2C69"/>
  </w:style>
  <w:style w:type="numbering" w:customStyle="1" w:styleId="NoList2311">
    <w:name w:val="No List2311"/>
    <w:next w:val="NoList"/>
    <w:semiHidden/>
    <w:rsid w:val="000A2C69"/>
  </w:style>
  <w:style w:type="numbering" w:customStyle="1" w:styleId="NoList1011">
    <w:name w:val="No List1011"/>
    <w:next w:val="NoList"/>
    <w:semiHidden/>
    <w:rsid w:val="000A2C69"/>
  </w:style>
  <w:style w:type="numbering" w:customStyle="1" w:styleId="NoList1411">
    <w:name w:val="No List1411"/>
    <w:next w:val="NoList"/>
    <w:semiHidden/>
    <w:rsid w:val="000A2C69"/>
  </w:style>
  <w:style w:type="numbering" w:customStyle="1" w:styleId="NoList2411">
    <w:name w:val="No List2411"/>
    <w:next w:val="NoList"/>
    <w:semiHidden/>
    <w:rsid w:val="000A2C69"/>
  </w:style>
  <w:style w:type="numbering" w:customStyle="1" w:styleId="NoList3111">
    <w:name w:val="No List3111"/>
    <w:next w:val="NoList"/>
    <w:semiHidden/>
    <w:rsid w:val="000A2C69"/>
  </w:style>
  <w:style w:type="numbering" w:customStyle="1" w:styleId="NoList4111">
    <w:name w:val="No List4111"/>
    <w:next w:val="NoList"/>
    <w:semiHidden/>
    <w:rsid w:val="000A2C69"/>
  </w:style>
  <w:style w:type="numbering" w:customStyle="1" w:styleId="NoList5111">
    <w:name w:val="No List5111"/>
    <w:next w:val="NoList"/>
    <w:semiHidden/>
    <w:rsid w:val="000A2C69"/>
  </w:style>
  <w:style w:type="numbering" w:customStyle="1" w:styleId="NoList1511">
    <w:name w:val="No List1511"/>
    <w:next w:val="NoList"/>
    <w:semiHidden/>
    <w:rsid w:val="000A2C69"/>
  </w:style>
  <w:style w:type="numbering" w:customStyle="1" w:styleId="NoList1611">
    <w:name w:val="No List1611"/>
    <w:next w:val="NoList"/>
    <w:semiHidden/>
    <w:rsid w:val="000A2C69"/>
  </w:style>
  <w:style w:type="numbering" w:customStyle="1" w:styleId="1161">
    <w:name w:val="无列表1161"/>
    <w:next w:val="NoList"/>
    <w:semiHidden/>
    <w:rsid w:val="000A2C69"/>
  </w:style>
  <w:style w:type="numbering" w:customStyle="1" w:styleId="1116">
    <w:name w:val="목록 없음111"/>
    <w:next w:val="NoList"/>
    <w:semiHidden/>
    <w:unhideWhenUsed/>
    <w:rsid w:val="000A2C69"/>
  </w:style>
  <w:style w:type="numbering" w:customStyle="1" w:styleId="2110">
    <w:name w:val="목록 없음211"/>
    <w:next w:val="NoList"/>
    <w:semiHidden/>
    <w:rsid w:val="000A2C69"/>
  </w:style>
  <w:style w:type="numbering" w:customStyle="1" w:styleId="NoList11111">
    <w:name w:val="No List11111"/>
    <w:next w:val="NoList"/>
    <w:semiHidden/>
    <w:rsid w:val="000A2C69"/>
  </w:style>
  <w:style w:type="numbering" w:customStyle="1" w:styleId="NoList1711">
    <w:name w:val="No List1711"/>
    <w:next w:val="NoList"/>
    <w:uiPriority w:val="99"/>
    <w:semiHidden/>
    <w:unhideWhenUsed/>
    <w:rsid w:val="000A2C69"/>
  </w:style>
  <w:style w:type="numbering" w:customStyle="1" w:styleId="1251">
    <w:name w:val="无列表1251"/>
    <w:next w:val="NoList"/>
    <w:semiHidden/>
    <w:rsid w:val="000A2C69"/>
  </w:style>
  <w:style w:type="numbering" w:customStyle="1" w:styleId="NoList1811">
    <w:name w:val="No List1811"/>
    <w:next w:val="NoList"/>
    <w:semiHidden/>
    <w:rsid w:val="000A2C69"/>
  </w:style>
  <w:style w:type="numbering" w:customStyle="1" w:styleId="NoList371">
    <w:name w:val="No List371"/>
    <w:next w:val="NoList"/>
    <w:uiPriority w:val="99"/>
    <w:semiHidden/>
    <w:unhideWhenUsed/>
    <w:rsid w:val="000A2C69"/>
  </w:style>
  <w:style w:type="numbering" w:customStyle="1" w:styleId="1810">
    <w:name w:val="无列表181"/>
    <w:next w:val="NoList"/>
    <w:semiHidden/>
    <w:rsid w:val="000A2C69"/>
  </w:style>
  <w:style w:type="numbering" w:customStyle="1" w:styleId="1811">
    <w:name w:val="リストなし181"/>
    <w:next w:val="NoList"/>
    <w:uiPriority w:val="99"/>
    <w:semiHidden/>
    <w:unhideWhenUsed/>
    <w:rsid w:val="000A2C69"/>
  </w:style>
  <w:style w:type="numbering" w:customStyle="1" w:styleId="NoList1201">
    <w:name w:val="No List1201"/>
    <w:next w:val="NoList"/>
    <w:semiHidden/>
    <w:rsid w:val="000A2C69"/>
  </w:style>
  <w:style w:type="numbering" w:customStyle="1" w:styleId="NoList2131">
    <w:name w:val="No List2131"/>
    <w:next w:val="NoList"/>
    <w:semiHidden/>
    <w:rsid w:val="000A2C69"/>
  </w:style>
  <w:style w:type="numbering" w:customStyle="1" w:styleId="NoList381">
    <w:name w:val="No List381"/>
    <w:next w:val="NoList"/>
    <w:semiHidden/>
    <w:rsid w:val="000A2C69"/>
  </w:style>
  <w:style w:type="numbering" w:customStyle="1" w:styleId="NoList471">
    <w:name w:val="No List471"/>
    <w:next w:val="NoList"/>
    <w:semiHidden/>
    <w:rsid w:val="000A2C69"/>
  </w:style>
  <w:style w:type="numbering" w:customStyle="1" w:styleId="NoList531">
    <w:name w:val="No List531"/>
    <w:next w:val="NoList"/>
    <w:semiHidden/>
    <w:rsid w:val="000A2C69"/>
  </w:style>
  <w:style w:type="numbering" w:customStyle="1" w:styleId="NoList621">
    <w:name w:val="No List621"/>
    <w:next w:val="NoList"/>
    <w:semiHidden/>
    <w:rsid w:val="000A2C69"/>
  </w:style>
  <w:style w:type="numbering" w:customStyle="1" w:styleId="NoList721">
    <w:name w:val="No List721"/>
    <w:next w:val="NoList"/>
    <w:semiHidden/>
    <w:rsid w:val="000A2C69"/>
  </w:style>
  <w:style w:type="numbering" w:customStyle="1" w:styleId="NoList11121">
    <w:name w:val="No List11121"/>
    <w:next w:val="NoList"/>
    <w:semiHidden/>
    <w:rsid w:val="000A2C69"/>
  </w:style>
  <w:style w:type="numbering" w:customStyle="1" w:styleId="NoList2141">
    <w:name w:val="No List2141"/>
    <w:next w:val="NoList"/>
    <w:semiHidden/>
    <w:rsid w:val="000A2C69"/>
  </w:style>
  <w:style w:type="numbering" w:customStyle="1" w:styleId="NoList821">
    <w:name w:val="No List821"/>
    <w:next w:val="NoList"/>
    <w:semiHidden/>
    <w:rsid w:val="000A2C69"/>
  </w:style>
  <w:style w:type="numbering" w:customStyle="1" w:styleId="NoList1261">
    <w:name w:val="No List1261"/>
    <w:next w:val="NoList"/>
    <w:semiHidden/>
    <w:rsid w:val="000A2C69"/>
  </w:style>
  <w:style w:type="numbering" w:customStyle="1" w:styleId="NoList2221">
    <w:name w:val="No List2221"/>
    <w:next w:val="NoList"/>
    <w:semiHidden/>
    <w:rsid w:val="000A2C69"/>
  </w:style>
  <w:style w:type="numbering" w:customStyle="1" w:styleId="NoList921">
    <w:name w:val="No List921"/>
    <w:next w:val="NoList"/>
    <w:semiHidden/>
    <w:rsid w:val="000A2C69"/>
  </w:style>
  <w:style w:type="numbering" w:customStyle="1" w:styleId="NoList1321">
    <w:name w:val="No List1321"/>
    <w:next w:val="NoList"/>
    <w:semiHidden/>
    <w:rsid w:val="000A2C69"/>
  </w:style>
  <w:style w:type="numbering" w:customStyle="1" w:styleId="NoList2321">
    <w:name w:val="No List2321"/>
    <w:next w:val="NoList"/>
    <w:semiHidden/>
    <w:rsid w:val="000A2C69"/>
  </w:style>
  <w:style w:type="numbering" w:customStyle="1" w:styleId="NoList1021">
    <w:name w:val="No List1021"/>
    <w:next w:val="NoList"/>
    <w:semiHidden/>
    <w:rsid w:val="000A2C69"/>
  </w:style>
  <w:style w:type="numbering" w:customStyle="1" w:styleId="NoList1421">
    <w:name w:val="No List1421"/>
    <w:next w:val="NoList"/>
    <w:semiHidden/>
    <w:rsid w:val="000A2C69"/>
  </w:style>
  <w:style w:type="numbering" w:customStyle="1" w:styleId="NoList2421">
    <w:name w:val="No List2421"/>
    <w:next w:val="NoList"/>
    <w:semiHidden/>
    <w:rsid w:val="000A2C69"/>
  </w:style>
  <w:style w:type="numbering" w:customStyle="1" w:styleId="NoList3121">
    <w:name w:val="No List3121"/>
    <w:next w:val="NoList"/>
    <w:semiHidden/>
    <w:rsid w:val="000A2C69"/>
  </w:style>
  <w:style w:type="numbering" w:customStyle="1" w:styleId="NoList4121">
    <w:name w:val="No List4121"/>
    <w:next w:val="NoList"/>
    <w:semiHidden/>
    <w:rsid w:val="000A2C69"/>
  </w:style>
  <w:style w:type="numbering" w:customStyle="1" w:styleId="NoList5121">
    <w:name w:val="No List5121"/>
    <w:next w:val="NoList"/>
    <w:semiHidden/>
    <w:rsid w:val="000A2C69"/>
  </w:style>
  <w:style w:type="numbering" w:customStyle="1" w:styleId="NoList1521">
    <w:name w:val="No List1521"/>
    <w:next w:val="NoList"/>
    <w:semiHidden/>
    <w:rsid w:val="000A2C69"/>
  </w:style>
  <w:style w:type="numbering" w:customStyle="1" w:styleId="NoList1621">
    <w:name w:val="No List1621"/>
    <w:next w:val="NoList"/>
    <w:semiHidden/>
    <w:rsid w:val="000A2C69"/>
  </w:style>
  <w:style w:type="numbering" w:customStyle="1" w:styleId="1171">
    <w:name w:val="无列表1171"/>
    <w:next w:val="NoList"/>
    <w:semiHidden/>
    <w:rsid w:val="000A2C69"/>
  </w:style>
  <w:style w:type="numbering" w:customStyle="1" w:styleId="1212">
    <w:name w:val="목록 없음121"/>
    <w:next w:val="NoList"/>
    <w:semiHidden/>
    <w:unhideWhenUsed/>
    <w:rsid w:val="000A2C69"/>
  </w:style>
  <w:style w:type="numbering" w:customStyle="1" w:styleId="2210">
    <w:name w:val="목록 없음221"/>
    <w:next w:val="NoList"/>
    <w:semiHidden/>
    <w:rsid w:val="000A2C69"/>
  </w:style>
  <w:style w:type="numbering" w:customStyle="1" w:styleId="NoList11131">
    <w:name w:val="No List11131"/>
    <w:next w:val="NoList"/>
    <w:semiHidden/>
    <w:rsid w:val="000A2C69"/>
  </w:style>
  <w:style w:type="numbering" w:customStyle="1" w:styleId="NoList1721">
    <w:name w:val="No List1721"/>
    <w:next w:val="NoList"/>
    <w:uiPriority w:val="99"/>
    <w:semiHidden/>
    <w:unhideWhenUsed/>
    <w:rsid w:val="000A2C69"/>
  </w:style>
  <w:style w:type="numbering" w:customStyle="1" w:styleId="1261">
    <w:name w:val="无列表1261"/>
    <w:next w:val="NoList"/>
    <w:semiHidden/>
    <w:rsid w:val="000A2C69"/>
  </w:style>
  <w:style w:type="numbering" w:customStyle="1" w:styleId="NoList1821">
    <w:name w:val="No List1821"/>
    <w:next w:val="NoList"/>
    <w:semiHidden/>
    <w:rsid w:val="000A2C69"/>
  </w:style>
  <w:style w:type="table" w:customStyle="1" w:styleId="ColorfulList-Accent31">
    <w:name w:val="Colorful List - Accent 31"/>
    <w:basedOn w:val="TableNormal"/>
    <w:next w:val="ColorfulList-Accent3"/>
    <w:uiPriority w:val="29"/>
    <w:unhideWhenUsed/>
    <w:qFormat/>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2C6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2C6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2C6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2C6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2C6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2C6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0A2C69"/>
  </w:style>
  <w:style w:type="table" w:customStyle="1" w:styleId="SGSTableBasic121">
    <w:name w:val="SGS Table Basic 121"/>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2C6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0A2C69"/>
  </w:style>
  <w:style w:type="numbering" w:customStyle="1" w:styleId="NoList2151">
    <w:name w:val="No List2151"/>
    <w:next w:val="NoList"/>
    <w:semiHidden/>
    <w:rsid w:val="000A2C69"/>
  </w:style>
  <w:style w:type="numbering" w:customStyle="1" w:styleId="NoList3101">
    <w:name w:val="No List3101"/>
    <w:next w:val="NoList"/>
    <w:semiHidden/>
    <w:unhideWhenUsed/>
    <w:rsid w:val="000A2C69"/>
  </w:style>
  <w:style w:type="table" w:customStyle="1" w:styleId="TableStyle131">
    <w:name w:val="Table Style131"/>
    <w:basedOn w:val="TableNormal"/>
    <w:rsid w:val="000A2C69"/>
    <w:rPr>
      <w:rFonts w:ascii="Times New Roman" w:eastAsia="MS Mincho" w:hAnsi="Times New Roman"/>
      <w:lang w:val="en-GB" w:eastAsia="en-GB"/>
    </w:rPr>
    <w:tblPr/>
  </w:style>
  <w:style w:type="paragraph" w:customStyle="1" w:styleId="4f7">
    <w:name w:val="题注4"/>
    <w:basedOn w:val="Normal"/>
    <w:next w:val="Normal"/>
    <w:qFormat/>
    <w:rsid w:val="000A2C69"/>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0A2C69"/>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0A2C69"/>
  </w:style>
  <w:style w:type="numbering" w:customStyle="1" w:styleId="2310">
    <w:name w:val="목록 없음231"/>
    <w:next w:val="NoList"/>
    <w:semiHidden/>
    <w:rsid w:val="000A2C69"/>
  </w:style>
  <w:style w:type="numbering" w:customStyle="1" w:styleId="NoList481">
    <w:name w:val="No List481"/>
    <w:next w:val="NoList"/>
    <w:semiHidden/>
    <w:unhideWhenUsed/>
    <w:rsid w:val="000A2C69"/>
  </w:style>
  <w:style w:type="table" w:customStyle="1" w:styleId="TableGrid1131">
    <w:name w:val="Table Grid1131"/>
    <w:basedOn w:val="TableNormal"/>
    <w:next w:val="TableGrid"/>
    <w:rsid w:val="000A2C6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A2C69"/>
  </w:style>
  <w:style w:type="table" w:customStyle="1" w:styleId="3310">
    <w:name w:val="网格型33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0A2C69"/>
  </w:style>
  <w:style w:type="table" w:customStyle="1" w:styleId="TableClassic231">
    <w:name w:val="Table Classic 231"/>
    <w:basedOn w:val="TableNormal"/>
    <w:next w:val="TableClassic2"/>
    <w:rsid w:val="000A2C6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0A2C69"/>
  </w:style>
  <w:style w:type="numbering" w:customStyle="1" w:styleId="NoList631">
    <w:name w:val="No List631"/>
    <w:next w:val="NoList"/>
    <w:semiHidden/>
    <w:rsid w:val="000A2C69"/>
  </w:style>
  <w:style w:type="numbering" w:customStyle="1" w:styleId="NoList731">
    <w:name w:val="No List731"/>
    <w:next w:val="NoList"/>
    <w:semiHidden/>
    <w:rsid w:val="000A2C69"/>
  </w:style>
  <w:style w:type="numbering" w:customStyle="1" w:styleId="NoList11141">
    <w:name w:val="No List11141"/>
    <w:next w:val="NoList"/>
    <w:semiHidden/>
    <w:rsid w:val="000A2C69"/>
  </w:style>
  <w:style w:type="numbering" w:customStyle="1" w:styleId="NoList2161">
    <w:name w:val="No List2161"/>
    <w:next w:val="NoList"/>
    <w:semiHidden/>
    <w:rsid w:val="000A2C69"/>
  </w:style>
  <w:style w:type="numbering" w:customStyle="1" w:styleId="NoList831">
    <w:name w:val="No List831"/>
    <w:next w:val="NoList"/>
    <w:semiHidden/>
    <w:rsid w:val="000A2C69"/>
  </w:style>
  <w:style w:type="numbering" w:customStyle="1" w:styleId="NoList1281">
    <w:name w:val="No List1281"/>
    <w:next w:val="NoList"/>
    <w:semiHidden/>
    <w:rsid w:val="000A2C69"/>
  </w:style>
  <w:style w:type="numbering" w:customStyle="1" w:styleId="NoList2231">
    <w:name w:val="No List2231"/>
    <w:next w:val="NoList"/>
    <w:semiHidden/>
    <w:rsid w:val="000A2C69"/>
  </w:style>
  <w:style w:type="numbering" w:customStyle="1" w:styleId="NoList931">
    <w:name w:val="No List931"/>
    <w:next w:val="NoList"/>
    <w:semiHidden/>
    <w:rsid w:val="000A2C69"/>
  </w:style>
  <w:style w:type="numbering" w:customStyle="1" w:styleId="NoList1331">
    <w:name w:val="No List1331"/>
    <w:next w:val="NoList"/>
    <w:semiHidden/>
    <w:rsid w:val="000A2C69"/>
  </w:style>
  <w:style w:type="numbering" w:customStyle="1" w:styleId="NoList2331">
    <w:name w:val="No List2331"/>
    <w:next w:val="NoList"/>
    <w:semiHidden/>
    <w:rsid w:val="000A2C69"/>
  </w:style>
  <w:style w:type="numbering" w:customStyle="1" w:styleId="NoList1031">
    <w:name w:val="No List1031"/>
    <w:next w:val="NoList"/>
    <w:semiHidden/>
    <w:rsid w:val="000A2C69"/>
  </w:style>
  <w:style w:type="numbering" w:customStyle="1" w:styleId="NoList1431">
    <w:name w:val="No List1431"/>
    <w:next w:val="NoList"/>
    <w:semiHidden/>
    <w:rsid w:val="000A2C69"/>
  </w:style>
  <w:style w:type="numbering" w:customStyle="1" w:styleId="NoList2431">
    <w:name w:val="No List2431"/>
    <w:next w:val="NoList"/>
    <w:semiHidden/>
    <w:rsid w:val="000A2C69"/>
  </w:style>
  <w:style w:type="numbering" w:customStyle="1" w:styleId="NoList3131">
    <w:name w:val="No List3131"/>
    <w:next w:val="NoList"/>
    <w:semiHidden/>
    <w:rsid w:val="000A2C69"/>
  </w:style>
  <w:style w:type="numbering" w:customStyle="1" w:styleId="NoList4131">
    <w:name w:val="No List4131"/>
    <w:next w:val="NoList"/>
    <w:semiHidden/>
    <w:rsid w:val="000A2C69"/>
  </w:style>
  <w:style w:type="numbering" w:customStyle="1" w:styleId="NoList5131">
    <w:name w:val="No List5131"/>
    <w:next w:val="NoList"/>
    <w:semiHidden/>
    <w:rsid w:val="000A2C69"/>
  </w:style>
  <w:style w:type="numbering" w:customStyle="1" w:styleId="NoList1531">
    <w:name w:val="No List1531"/>
    <w:next w:val="NoList"/>
    <w:semiHidden/>
    <w:rsid w:val="000A2C69"/>
  </w:style>
  <w:style w:type="numbering" w:customStyle="1" w:styleId="NoList1631">
    <w:name w:val="No List1631"/>
    <w:next w:val="NoList"/>
    <w:semiHidden/>
    <w:rsid w:val="000A2C69"/>
  </w:style>
  <w:style w:type="numbering" w:customStyle="1" w:styleId="1181">
    <w:name w:val="无列表1181"/>
    <w:next w:val="NoList"/>
    <w:semiHidden/>
    <w:rsid w:val="000A2C69"/>
  </w:style>
  <w:style w:type="table" w:customStyle="1" w:styleId="TableGrid431">
    <w:name w:val="Table Grid431"/>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2C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2C69"/>
    <w:rPr>
      <w:rFonts w:ascii="Times New Roman" w:hAnsi="Times New Roman"/>
      <w:lang w:val="en-GB" w:eastAsia="en-GB"/>
    </w:rPr>
    <w:tblPr/>
  </w:style>
  <w:style w:type="table" w:customStyle="1" w:styleId="TableGrid2121">
    <w:name w:val="Table Grid212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A2C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A2C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2C6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0A2C69"/>
  </w:style>
  <w:style w:type="numbering" w:customStyle="1" w:styleId="Style121">
    <w:name w:val="Style121"/>
    <w:uiPriority w:val="99"/>
    <w:rsid w:val="000A2C69"/>
  </w:style>
  <w:style w:type="table" w:customStyle="1" w:styleId="SGSTableBasic221">
    <w:name w:val="SGS Table Basic 221"/>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2C69"/>
  </w:style>
  <w:style w:type="table" w:customStyle="1" w:styleId="TableColorful111">
    <w:name w:val="Table Colorful 111"/>
    <w:basedOn w:val="TableNormal"/>
    <w:next w:val="TableColorful1"/>
    <w:rsid w:val="000A2C6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2C6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2C6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A2C69"/>
  </w:style>
  <w:style w:type="table" w:customStyle="1" w:styleId="ColorfulGrid-Accent1111">
    <w:name w:val="Colorful Grid - Accent 1111"/>
    <w:basedOn w:val="TableNormal"/>
    <w:next w:val="ColorfulGrid-Accent1"/>
    <w:uiPriority w:val="29"/>
    <w:rsid w:val="000A2C6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2C6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2C6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2C6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2C6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2C6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2C69"/>
    <w:rPr>
      <w:rFonts w:ascii="Times New Roman" w:eastAsia="PMingLiU" w:hAnsi="Times New Roman"/>
      <w:lang w:val="en-GB" w:eastAsia="en-GB"/>
    </w:rPr>
    <w:tblPr/>
  </w:style>
  <w:style w:type="table" w:customStyle="1" w:styleId="TableGrid11111">
    <w:name w:val="Table Grid1111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A2C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2C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A2C6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2C6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2C69"/>
  </w:style>
  <w:style w:type="numbering" w:customStyle="1" w:styleId="Style1111">
    <w:name w:val="Style1111"/>
    <w:uiPriority w:val="99"/>
    <w:rsid w:val="000A2C69"/>
  </w:style>
  <w:style w:type="numbering" w:customStyle="1" w:styleId="1271">
    <w:name w:val="无列表1271"/>
    <w:next w:val="NoList"/>
    <w:semiHidden/>
    <w:rsid w:val="000A2C69"/>
  </w:style>
  <w:style w:type="numbering" w:customStyle="1" w:styleId="NoList1831">
    <w:name w:val="No List1831"/>
    <w:next w:val="NoList"/>
    <w:semiHidden/>
    <w:rsid w:val="000A2C69"/>
  </w:style>
  <w:style w:type="character" w:customStyle="1" w:styleId="9Char3">
    <w:name w:val="标题 9 Char3"/>
    <w:aliases w:val="Figure Heading Char1,FH Char1"/>
    <w:qFormat/>
    <w:rsid w:val="000A2C69"/>
    <w:rPr>
      <w:rFonts w:ascii="Arial" w:hAnsi="Arial"/>
      <w:sz w:val="36"/>
      <w:lang w:eastAsia="zh-CN"/>
    </w:rPr>
  </w:style>
  <w:style w:type="character" w:styleId="HTMLSample">
    <w:name w:val="HTML Sample"/>
    <w:rsid w:val="000A2C69"/>
    <w:rPr>
      <w:rFonts w:ascii="Courier New" w:eastAsia="SimSun" w:hAnsi="Courier New" w:cs="Courier New"/>
      <w:color w:val="0000FF"/>
      <w:kern w:val="2"/>
      <w:lang w:val="en-US" w:eastAsia="zh-CN" w:bidi="ar-SA"/>
    </w:rPr>
  </w:style>
  <w:style w:type="character" w:styleId="LineNumber">
    <w:name w:val="line number"/>
    <w:uiPriority w:val="99"/>
    <w:rsid w:val="000A2C69"/>
    <w:rPr>
      <w:rFonts w:ascii="Arial" w:eastAsia="SimSun" w:hAnsi="Arial" w:cs="Arial"/>
      <w:color w:val="0000FF"/>
      <w:kern w:val="2"/>
      <w:lang w:val="en-US" w:eastAsia="zh-CN" w:bidi="ar-SA"/>
    </w:rPr>
  </w:style>
  <w:style w:type="paragraph" w:styleId="BlockText">
    <w:name w:val="Block Text"/>
    <w:basedOn w:val="Normal"/>
    <w:qFormat/>
    <w:rsid w:val="000A2C69"/>
    <w:pPr>
      <w:spacing w:after="120"/>
      <w:ind w:left="1440" w:right="1440"/>
    </w:pPr>
    <w:rPr>
      <w:rFonts w:eastAsia="MS Mincho"/>
    </w:rPr>
  </w:style>
  <w:style w:type="paragraph" w:customStyle="1" w:styleId="Table0">
    <w:name w:val="Table"/>
    <w:basedOn w:val="Normal"/>
    <w:link w:val="Table1"/>
    <w:qFormat/>
    <w:rsid w:val="000A2C69"/>
    <w:pPr>
      <w:jc w:val="center"/>
    </w:pPr>
    <w:rPr>
      <w:rFonts w:ascii="Arial" w:eastAsia="SimSun" w:hAnsi="Arial" w:cs="Arial"/>
      <w:b/>
    </w:rPr>
  </w:style>
  <w:style w:type="character" w:customStyle="1" w:styleId="Table1">
    <w:name w:val="Table (文字)"/>
    <w:link w:val="Table0"/>
    <w:rsid w:val="000A2C69"/>
    <w:rPr>
      <w:rFonts w:ascii="Arial" w:eastAsia="SimSun" w:hAnsi="Arial" w:cs="Arial"/>
      <w:b/>
      <w:lang w:val="en-GB" w:eastAsia="en-US"/>
    </w:rPr>
  </w:style>
  <w:style w:type="numbering" w:customStyle="1" w:styleId="NoList3211">
    <w:name w:val="No List3211"/>
    <w:next w:val="NoList"/>
    <w:uiPriority w:val="99"/>
    <w:semiHidden/>
    <w:unhideWhenUsed/>
    <w:rsid w:val="000A2C69"/>
  </w:style>
  <w:style w:type="character" w:customStyle="1" w:styleId="1ffe">
    <w:name w:val="不明显参考1"/>
    <w:uiPriority w:val="31"/>
    <w:qFormat/>
    <w:rsid w:val="000A2C69"/>
    <w:rPr>
      <w:smallCaps/>
      <w:color w:val="5A5A5A"/>
    </w:rPr>
  </w:style>
  <w:style w:type="paragraph" w:customStyle="1" w:styleId="TOC10">
    <w:name w:val="TOC 标题1"/>
    <w:basedOn w:val="Heading1"/>
    <w:next w:val="Normal"/>
    <w:uiPriority w:val="39"/>
    <w:unhideWhenUsed/>
    <w:qFormat/>
    <w:rsid w:val="000A2C6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0A2C69"/>
    <w:rPr>
      <w:b/>
      <w:bCs/>
      <w:i/>
      <w:iCs/>
      <w:color w:val="4F81BD"/>
    </w:rPr>
  </w:style>
  <w:style w:type="character" w:customStyle="1" w:styleId="Char1f4">
    <w:name w:val="列表 Char1"/>
    <w:qFormat/>
    <w:rsid w:val="000A2C69"/>
    <w:rPr>
      <w:lang w:eastAsia="zh-CN"/>
    </w:rPr>
  </w:style>
  <w:style w:type="table" w:customStyle="1" w:styleId="TableGrid7">
    <w:name w:val="Table Grid7"/>
    <w:basedOn w:val="TableNormal"/>
    <w:uiPriority w:val="39"/>
    <w:qFormat/>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A2C69"/>
    <w:pPr>
      <w:jc w:val="both"/>
    </w:pPr>
    <w:rPr>
      <w:rFonts w:ascii="SimSun" w:eastAsia="SimSun" w:hAnsi="SimSun" w:cs="SimSun"/>
      <w:kern w:val="2"/>
      <w:sz w:val="21"/>
      <w:szCs w:val="21"/>
      <w:lang w:val="en-US" w:eastAsia="zh-CN"/>
    </w:rPr>
  </w:style>
  <w:style w:type="character" w:customStyle="1" w:styleId="Char50">
    <w:name w:val="批注主题 Char5"/>
    <w:rsid w:val="000A2C69"/>
    <w:rPr>
      <w:rFonts w:eastAsia="Malgun Gothic"/>
      <w:b/>
      <w:bCs/>
      <w:lang w:val="en-GB"/>
    </w:rPr>
  </w:style>
  <w:style w:type="character" w:customStyle="1" w:styleId="Char6">
    <w:name w:val="日期 Char"/>
    <w:rsid w:val="000A2C69"/>
    <w:rPr>
      <w:rFonts w:ascii="Times New Roman" w:hAnsi="Times New Roman"/>
      <w:lang w:val="en-GB" w:eastAsia="en-US"/>
    </w:rPr>
  </w:style>
  <w:style w:type="character" w:customStyle="1" w:styleId="ListChar4">
    <w:name w:val="List Char4"/>
    <w:rsid w:val="000A2C69"/>
    <w:rPr>
      <w:rFonts w:ascii="Times New Roman" w:hAnsi="Times New Roman"/>
      <w:lang w:val="en-GB" w:eastAsia="en-US"/>
    </w:rPr>
  </w:style>
  <w:style w:type="paragraph" w:customStyle="1" w:styleId="911">
    <w:name w:val="目录 911"/>
    <w:basedOn w:val="TOC8"/>
    <w:qFormat/>
    <w:rsid w:val="000A2C6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0A2C69"/>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A2C69"/>
    <w:rPr>
      <w:rFonts w:ascii="Times New Roman" w:eastAsia="SimSun" w:hAnsi="Times New Roman"/>
      <w:lang w:val="en-GB" w:eastAsia="zh-CN"/>
    </w:rPr>
  </w:style>
  <w:style w:type="paragraph" w:customStyle="1" w:styleId="443">
    <w:name w:val="(文字) (文字)4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0A2C69"/>
    <w:rPr>
      <w:rFonts w:ascii="Arial" w:eastAsia="MS Mincho" w:hAnsi="Arial" w:cs="Arial"/>
      <w:color w:val="000000"/>
      <w:sz w:val="24"/>
      <w:szCs w:val="24"/>
      <w:lang w:val="en-US"/>
    </w:rPr>
  </w:style>
  <w:style w:type="paragraph" w:customStyle="1" w:styleId="tah00">
    <w:name w:val="tah0"/>
    <w:basedOn w:val="Normal"/>
    <w:qFormat/>
    <w:rsid w:val="000A2C69"/>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A2C69"/>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A2C69"/>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0A2C69"/>
    <w:rPr>
      <w:rFonts w:eastAsia="MS Mincho"/>
      <w:b/>
      <w:bCs/>
      <w:lang w:val="x-none" w:eastAsia="en-US"/>
    </w:rPr>
  </w:style>
  <w:style w:type="character" w:customStyle="1" w:styleId="Char34">
    <w:name w:val="日期 Char3"/>
    <w:qFormat/>
    <w:rsid w:val="000A2C69"/>
    <w:rPr>
      <w:rFonts w:eastAsia="SimSun"/>
      <w:lang w:val="en-GB" w:eastAsia="x-none"/>
    </w:rPr>
  </w:style>
  <w:style w:type="paragraph" w:customStyle="1" w:styleId="246">
    <w:name w:val="(文字) (文字)2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0A2C69"/>
    <w:rPr>
      <w:rFonts w:ascii="Arial" w:hAnsi="Arial"/>
      <w:b/>
      <w:lang w:val="en-US" w:eastAsia="en-US"/>
    </w:rPr>
  </w:style>
  <w:style w:type="paragraph" w:customStyle="1" w:styleId="TAHCarNotBold">
    <w:name w:val="TAH Car + Not Bold"/>
    <w:basedOn w:val="Normal"/>
    <w:qFormat/>
    <w:rsid w:val="000A2C69"/>
    <w:pPr>
      <w:keepNext/>
      <w:keepLines/>
      <w:spacing w:after="0"/>
    </w:pPr>
    <w:rPr>
      <w:rFonts w:ascii="Arial" w:hAnsi="Arial"/>
      <w:sz w:val="18"/>
      <w:lang w:eastAsia="en-GB"/>
    </w:rPr>
  </w:style>
  <w:style w:type="character" w:customStyle="1" w:styleId="B12">
    <w:name w:val="B1 (文字)"/>
    <w:qFormat/>
    <w:locked/>
    <w:rsid w:val="000A2C69"/>
    <w:rPr>
      <w:lang w:val="en-GB"/>
    </w:rPr>
  </w:style>
  <w:style w:type="paragraph" w:customStyle="1" w:styleId="344">
    <w:name w:val="(文字) (文字)3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0A2C69"/>
    <w:rPr>
      <w:rFonts w:ascii="Times New Roman" w:eastAsia="MS Mincho" w:hAnsi="Times New Roman"/>
      <w:color w:val="000000"/>
      <w:lang w:eastAsia="ja-JP"/>
    </w:rPr>
  </w:style>
  <w:style w:type="paragraph" w:customStyle="1" w:styleId="BalloonText1">
    <w:name w:val="Balloon Text1"/>
    <w:basedOn w:val="Normal"/>
    <w:qFormat/>
    <w:rsid w:val="000A2C6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A2C69"/>
    <w:pPr>
      <w:overflowPunct w:val="0"/>
      <w:autoSpaceDE w:val="0"/>
      <w:autoSpaceDN w:val="0"/>
    </w:pPr>
    <w:rPr>
      <w:rFonts w:eastAsia="Calibri"/>
      <w:b/>
      <w:bCs/>
      <w:lang w:val="en-US"/>
    </w:rPr>
  </w:style>
  <w:style w:type="paragraph" w:customStyle="1" w:styleId="87">
    <w:name w:val="87"/>
    <w:basedOn w:val="Normal"/>
    <w:qFormat/>
    <w:rsid w:val="000A2C69"/>
    <w:pPr>
      <w:overflowPunct w:val="0"/>
      <w:autoSpaceDE w:val="0"/>
      <w:autoSpaceDN w:val="0"/>
      <w:adjustRightInd w:val="0"/>
      <w:ind w:left="2269" w:hanging="284"/>
      <w:textAlignment w:val="baseline"/>
    </w:pPr>
    <w:rPr>
      <w:lang w:eastAsia="en-GB"/>
    </w:rPr>
  </w:style>
  <w:style w:type="character" w:customStyle="1" w:styleId="NOChar2">
    <w:name w:val="NO Char2"/>
    <w:locked/>
    <w:rsid w:val="000A2C69"/>
    <w:rPr>
      <w:lang w:eastAsia="en-US"/>
    </w:rPr>
  </w:style>
  <w:style w:type="paragraph" w:customStyle="1" w:styleId="143">
    <w:name w:val="(文字) (文字)14"/>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0A2C6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A2C69"/>
    <w:rPr>
      <w:rFonts w:ascii="Arial" w:eastAsia="MS Mincho" w:hAnsi="Arial"/>
      <w:sz w:val="36"/>
      <w:lang w:val="en-GB" w:eastAsia="en-US" w:bidi="ar-SA"/>
    </w:rPr>
  </w:style>
  <w:style w:type="character" w:customStyle="1" w:styleId="Heading2-">
    <w:name w:val="Heading 2-"/>
    <w:rsid w:val="000A2C6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2C69"/>
    <w:rPr>
      <w:rFonts w:ascii="Arial" w:hAnsi="Arial"/>
      <w:sz w:val="32"/>
      <w:lang w:val="en-GB" w:eastAsia="en-US"/>
    </w:rPr>
  </w:style>
  <w:style w:type="paragraph" w:customStyle="1" w:styleId="TDC91">
    <w:name w:val="TDC 91"/>
    <w:basedOn w:val="TOC8"/>
    <w:qFormat/>
    <w:rsid w:val="000A2C6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2C69"/>
    <w:rPr>
      <w:rFonts w:eastAsia="MS Mincho"/>
      <w:lang w:val="en-GB" w:eastAsia="x-none"/>
    </w:rPr>
  </w:style>
  <w:style w:type="character" w:customStyle="1" w:styleId="HTMLPreformattedChar1">
    <w:name w:val="HTML Preformatted Char1"/>
    <w:rsid w:val="000A2C69"/>
    <w:rPr>
      <w:rFonts w:ascii="Courier New" w:eastAsia="MS Mincho" w:hAnsi="Courier New"/>
      <w:lang w:val="en-GB" w:eastAsia="x-none"/>
    </w:rPr>
  </w:style>
  <w:style w:type="character" w:customStyle="1" w:styleId="GridTable1Light5">
    <w:name w:val="Grid Table 1 Light5"/>
    <w:uiPriority w:val="33"/>
    <w:qFormat/>
    <w:rsid w:val="000A2C69"/>
    <w:rPr>
      <w:b/>
      <w:bCs/>
      <w:smallCaps/>
      <w:spacing w:val="5"/>
    </w:rPr>
  </w:style>
  <w:style w:type="paragraph" w:customStyle="1" w:styleId="Tabladeilustraciones1">
    <w:name w:val="Tabla de ilustraciones1"/>
    <w:basedOn w:val="Normal"/>
    <w:next w:val="Normal"/>
    <w:qFormat/>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A2C69"/>
    <w:pPr>
      <w:ind w:firstLineChars="200" w:firstLine="420"/>
    </w:pPr>
    <w:rPr>
      <w:lang w:eastAsia="en-GB"/>
    </w:rPr>
  </w:style>
  <w:style w:type="paragraph" w:customStyle="1" w:styleId="Char35">
    <w:name w:val="Char3"/>
    <w:qFormat/>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0A2C69"/>
    <w:rPr>
      <w:rFonts w:ascii="Times New Roman" w:eastAsia="SimSun" w:hAnsi="Times New Roman"/>
      <w:lang w:eastAsia="en-GB"/>
    </w:rPr>
  </w:style>
  <w:style w:type="paragraph" w:customStyle="1" w:styleId="4f9">
    <w:name w:val="列出段落4"/>
    <w:basedOn w:val="Normal"/>
    <w:qFormat/>
    <w:rsid w:val="000A2C69"/>
    <w:pPr>
      <w:ind w:firstLineChars="200" w:firstLine="420"/>
    </w:pPr>
    <w:rPr>
      <w:lang w:eastAsia="en-GB"/>
    </w:rPr>
  </w:style>
  <w:style w:type="paragraph" w:customStyle="1" w:styleId="433">
    <w:name w:val="(文字) (文字)4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0A2C6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2C69"/>
    <w:rPr>
      <w:rFonts w:ascii="Arial" w:hAnsi="Arial"/>
      <w:sz w:val="28"/>
      <w:lang w:val="en-GB"/>
    </w:rPr>
  </w:style>
  <w:style w:type="character" w:customStyle="1" w:styleId="6Char">
    <w:name w:val="标题 6 Char"/>
    <w:uiPriority w:val="9"/>
    <w:rsid w:val="000A2C69"/>
    <w:rPr>
      <w:rFonts w:ascii="Arial" w:hAnsi="Arial"/>
      <w:lang w:val="en-GB"/>
    </w:rPr>
  </w:style>
  <w:style w:type="character" w:customStyle="1" w:styleId="7Char">
    <w:name w:val="标题 7 Char"/>
    <w:uiPriority w:val="9"/>
    <w:rsid w:val="000A2C69"/>
    <w:rPr>
      <w:rFonts w:ascii="Arial" w:hAnsi="Arial"/>
      <w:lang w:val="en-GB"/>
    </w:rPr>
  </w:style>
  <w:style w:type="character" w:customStyle="1" w:styleId="8Char">
    <w:name w:val="标题 8 Char"/>
    <w:uiPriority w:val="9"/>
    <w:rsid w:val="000A2C69"/>
    <w:rPr>
      <w:rFonts w:ascii="Arial" w:hAnsi="Arial"/>
      <w:sz w:val="36"/>
      <w:lang w:val="en-GB"/>
    </w:rPr>
  </w:style>
  <w:style w:type="character" w:customStyle="1" w:styleId="9Char">
    <w:name w:val="标题 9 Char"/>
    <w:uiPriority w:val="9"/>
    <w:rsid w:val="000A2C69"/>
    <w:rPr>
      <w:rFonts w:ascii="Arial" w:hAnsi="Arial"/>
      <w:sz w:val="36"/>
      <w:lang w:val="en-GB"/>
    </w:rPr>
  </w:style>
  <w:style w:type="character" w:customStyle="1" w:styleId="Char7">
    <w:name w:val="页脚 Char"/>
    <w:uiPriority w:val="99"/>
    <w:rsid w:val="000A2C69"/>
    <w:rPr>
      <w:rFonts w:ascii="Arial" w:hAnsi="Arial"/>
      <w:b/>
      <w:i/>
      <w:noProof/>
      <w:sz w:val="18"/>
    </w:rPr>
  </w:style>
  <w:style w:type="character" w:customStyle="1" w:styleId="Char9">
    <w:name w:val="列表 Char"/>
    <w:rsid w:val="000A2C69"/>
    <w:rPr>
      <w:lang w:val="en-GB"/>
    </w:rPr>
  </w:style>
  <w:style w:type="character" w:customStyle="1" w:styleId="Chara">
    <w:name w:val="文档结构图 Char"/>
    <w:uiPriority w:val="99"/>
    <w:rsid w:val="000A2C69"/>
    <w:rPr>
      <w:rFonts w:ascii="Tahoma" w:hAnsi="Tahoma"/>
      <w:lang w:val="en-GB" w:eastAsia="en-US"/>
    </w:rPr>
  </w:style>
  <w:style w:type="character" w:customStyle="1" w:styleId="Charb">
    <w:name w:val="纯文本 Char"/>
    <w:rsid w:val="000A2C69"/>
    <w:rPr>
      <w:rFonts w:ascii="Courier New" w:hAnsi="Courier New"/>
      <w:lang w:val="nb-NO"/>
    </w:rPr>
  </w:style>
  <w:style w:type="character" w:customStyle="1" w:styleId="Charc">
    <w:name w:val="批注框文本 Char"/>
    <w:uiPriority w:val="99"/>
    <w:rsid w:val="000A2C69"/>
    <w:rPr>
      <w:rFonts w:ascii="Tahoma" w:hAnsi="Tahoma" w:cs="Tahoma"/>
      <w:sz w:val="16"/>
      <w:szCs w:val="16"/>
      <w:lang w:val="en-GB" w:eastAsia="en-GB" w:bidi="ar-SA"/>
    </w:rPr>
  </w:style>
  <w:style w:type="paragraph" w:customStyle="1" w:styleId="102">
    <w:name w:val="(文字) (文字)10"/>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0A2C69"/>
    <w:pPr>
      <w:ind w:firstLineChars="200" w:firstLine="420"/>
    </w:pPr>
    <w:rPr>
      <w:lang w:eastAsia="en-GB"/>
    </w:rPr>
  </w:style>
  <w:style w:type="character" w:customStyle="1" w:styleId="Chard">
    <w:name w:val="批注文字 Char"/>
    <w:uiPriority w:val="99"/>
    <w:qFormat/>
    <w:rsid w:val="000A2C69"/>
    <w:rPr>
      <w:lang w:val="en-GB" w:eastAsia="x-none"/>
    </w:rPr>
  </w:style>
  <w:style w:type="character" w:customStyle="1" w:styleId="Titre32">
    <w:name w:val="Titre 32"/>
    <w:rsid w:val="000A2C69"/>
    <w:rPr>
      <w:rFonts w:ascii="Arial" w:hAnsi="Arial"/>
      <w:sz w:val="28"/>
      <w:szCs w:val="28"/>
      <w:lang w:val="en-GB" w:eastAsia="en-GB"/>
    </w:rPr>
  </w:style>
  <w:style w:type="character" w:customStyle="1" w:styleId="Titre31">
    <w:name w:val="Titre 31"/>
    <w:rsid w:val="000A2C69"/>
    <w:rPr>
      <w:rFonts w:ascii="Arial" w:hAnsi="Arial"/>
      <w:sz w:val="28"/>
      <w:szCs w:val="28"/>
      <w:lang w:val="en-GB" w:eastAsia="en-GB"/>
    </w:rPr>
  </w:style>
  <w:style w:type="character" w:customStyle="1" w:styleId="trans">
    <w:name w:val="trans"/>
    <w:rsid w:val="000A2C69"/>
  </w:style>
  <w:style w:type="character" w:customStyle="1" w:styleId="Head2A1">
    <w:name w:val="Head2A1"/>
    <w:rsid w:val="000A2C69"/>
    <w:rPr>
      <w:rFonts w:ascii="Arial" w:eastAsia="MS Mincho" w:hAnsi="Arial" w:cs="Arial" w:hint="default"/>
      <w:sz w:val="32"/>
      <w:lang w:val="en-GB" w:eastAsia="en-US" w:bidi="ar-SA"/>
    </w:rPr>
  </w:style>
  <w:style w:type="character" w:customStyle="1" w:styleId="Heading7Char4">
    <w:name w:val="Heading 7 Char4"/>
    <w:aliases w:val="L7 Char1,Header 7 Char1"/>
    <w:rsid w:val="000A2C69"/>
    <w:rPr>
      <w:rFonts w:ascii="Arial" w:eastAsia="Times New Roman" w:hAnsi="Arial"/>
    </w:rPr>
  </w:style>
  <w:style w:type="character" w:customStyle="1" w:styleId="Heading8Char4">
    <w:name w:val="Heading 8 Char4"/>
    <w:rsid w:val="000A2C69"/>
    <w:rPr>
      <w:rFonts w:ascii="Arial" w:eastAsia="Times New Roman" w:hAnsi="Arial"/>
      <w:sz w:val="36"/>
    </w:rPr>
  </w:style>
  <w:style w:type="character" w:customStyle="1" w:styleId="Heading9Char3">
    <w:name w:val="Heading 9 Char3"/>
    <w:rsid w:val="000A2C69"/>
    <w:rPr>
      <w:rFonts w:ascii="Arial" w:eastAsia="Times New Roman" w:hAnsi="Arial"/>
      <w:sz w:val="36"/>
    </w:rPr>
  </w:style>
  <w:style w:type="character" w:customStyle="1" w:styleId="FooterChar3">
    <w:name w:val="Footer Char3"/>
    <w:rsid w:val="000A2C69"/>
    <w:rPr>
      <w:rFonts w:ascii="Arial" w:eastAsia="Times New Roman" w:hAnsi="Arial"/>
      <w:b/>
      <w:i/>
      <w:noProof/>
      <w:sz w:val="18"/>
    </w:rPr>
  </w:style>
  <w:style w:type="character" w:customStyle="1" w:styleId="CommentTextChar3">
    <w:name w:val="Comment Text Char3"/>
    <w:rsid w:val="000A2C69"/>
    <w:rPr>
      <w:rFonts w:eastAsia="SimSun"/>
      <w:lang w:val="en-GB"/>
    </w:rPr>
  </w:style>
  <w:style w:type="character" w:customStyle="1" w:styleId="DocumentMapChar2">
    <w:name w:val="Document Map Char2"/>
    <w:uiPriority w:val="99"/>
    <w:rsid w:val="000A2C69"/>
    <w:rPr>
      <w:rFonts w:ascii="Tahoma" w:eastAsia="Times New Roman" w:hAnsi="Tahoma" w:cs="Tahoma"/>
      <w:shd w:val="clear" w:color="auto" w:fill="000080"/>
      <w:lang w:val="en-GB"/>
    </w:rPr>
  </w:style>
  <w:style w:type="character" w:customStyle="1" w:styleId="NoteHeadingChar2">
    <w:name w:val="Note Heading Char2"/>
    <w:rsid w:val="000A2C69"/>
    <w:rPr>
      <w:lang w:val="x-none" w:eastAsia="x-none"/>
    </w:rPr>
  </w:style>
  <w:style w:type="character" w:customStyle="1" w:styleId="PlainTextChar4">
    <w:name w:val="Plain Text Char4"/>
    <w:rsid w:val="000A2C69"/>
    <w:rPr>
      <w:rFonts w:ascii="Courier New" w:eastAsia="SimSun" w:hAnsi="Courier New"/>
      <w:lang w:val="nb-NO"/>
    </w:rPr>
  </w:style>
  <w:style w:type="character" w:customStyle="1" w:styleId="BalloonTextChar2">
    <w:name w:val="Balloon Text Char2"/>
    <w:uiPriority w:val="99"/>
    <w:rsid w:val="000A2C69"/>
    <w:rPr>
      <w:rFonts w:ascii="Tahoma" w:eastAsia="Times New Roman" w:hAnsi="Tahoma" w:cs="Tahoma"/>
      <w:sz w:val="16"/>
      <w:szCs w:val="16"/>
      <w:lang w:val="en-GB"/>
    </w:rPr>
  </w:style>
  <w:style w:type="character" w:customStyle="1" w:styleId="BodyTextIndentChar4">
    <w:name w:val="Body Text Indent Char4"/>
    <w:rsid w:val="000A2C69"/>
    <w:rPr>
      <w:rFonts w:eastAsia="Batang"/>
      <w:lang w:val="en-GB"/>
    </w:rPr>
  </w:style>
  <w:style w:type="character" w:customStyle="1" w:styleId="BodyText2Char4">
    <w:name w:val="Body Text 2 Char4"/>
    <w:rsid w:val="000A2C69"/>
    <w:rPr>
      <w:rFonts w:ascii="CG Times (WN)" w:eastAsia="Malgun Gothic" w:hAnsi="CG Times (WN)"/>
      <w:i/>
      <w:lang w:val="en-GB" w:eastAsia="ko-KR"/>
    </w:rPr>
  </w:style>
  <w:style w:type="character" w:customStyle="1" w:styleId="BodyText3Char4">
    <w:name w:val="Body Text 3 Char4"/>
    <w:rsid w:val="000A2C69"/>
    <w:rPr>
      <w:rFonts w:ascii="CG Times (WN)" w:eastAsia="Osaka" w:hAnsi="CG Times (WN)"/>
      <w:color w:val="000000"/>
      <w:lang w:val="en-GB" w:eastAsia="ko-KR"/>
    </w:rPr>
  </w:style>
  <w:style w:type="character" w:customStyle="1" w:styleId="BodyTextIndent2Char4">
    <w:name w:val="Body Text Indent 2 Char4"/>
    <w:rsid w:val="000A2C69"/>
    <w:rPr>
      <w:rFonts w:ascii="CG Times (WN)" w:hAnsi="CG Times (WN)"/>
      <w:lang w:val="en-GB"/>
    </w:rPr>
  </w:style>
  <w:style w:type="character" w:customStyle="1" w:styleId="HTMLPreformattedChar2">
    <w:name w:val="HTML Preformatted Char2"/>
    <w:rsid w:val="000A2C69"/>
    <w:rPr>
      <w:rFonts w:ascii="Courier New" w:hAnsi="Courier New"/>
      <w:lang w:val="en-GB" w:eastAsia="x-none"/>
    </w:rPr>
  </w:style>
  <w:style w:type="paragraph" w:customStyle="1" w:styleId="wxs">
    <w:name w:val="wxs_正文"/>
    <w:basedOn w:val="Normal"/>
    <w:qFormat/>
    <w:rsid w:val="000A2C6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0A2C69"/>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0A2C6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0A2C69"/>
    <w:rPr>
      <w:rFonts w:ascii="Times New Roman" w:hAnsi="Times New Roman"/>
      <w:b/>
      <w:bCs/>
      <w:kern w:val="44"/>
      <w:sz w:val="30"/>
      <w:lang w:val="en-GB" w:eastAsia="en-US"/>
    </w:rPr>
  </w:style>
  <w:style w:type="paragraph" w:customStyle="1" w:styleId="236">
    <w:name w:val="(文字) (文字)2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0A2C69"/>
  </w:style>
  <w:style w:type="numbering" w:customStyle="1" w:styleId="3fb">
    <w:name w:val="无列表3"/>
    <w:next w:val="NoList"/>
    <w:uiPriority w:val="99"/>
    <w:semiHidden/>
    <w:unhideWhenUsed/>
    <w:rsid w:val="000A2C69"/>
  </w:style>
  <w:style w:type="table" w:customStyle="1" w:styleId="1fff1">
    <w:name w:val="网格型1"/>
    <w:basedOn w:val="TableNormal"/>
    <w:next w:val="TableGrid"/>
    <w:qFormat/>
    <w:rsid w:val="000A2C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0A2C6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0A2C69"/>
    <w:pPr>
      <w:spacing w:after="120"/>
      <w:ind w:left="0" w:firstLine="0"/>
    </w:pPr>
    <w:rPr>
      <w:b/>
      <w:lang w:eastAsia="en-GB"/>
    </w:rPr>
  </w:style>
  <w:style w:type="paragraph" w:customStyle="1" w:styleId="ReferenceLine">
    <w:name w:val="Reference Line"/>
    <w:basedOn w:val="BodyText"/>
    <w:qFormat/>
    <w:rsid w:val="000A2C69"/>
    <w:pPr>
      <w:widowControl w:val="0"/>
      <w:spacing w:after="120"/>
    </w:pPr>
    <w:rPr>
      <w:rFonts w:ascii="Arial" w:eastAsia="‚l‚r ‚oƒSƒVƒbƒN" w:hAnsi="Arial"/>
      <w:snapToGrid w:val="0"/>
      <w:lang w:eastAsia="ko-KR"/>
    </w:rPr>
  </w:style>
  <w:style w:type="paragraph" w:customStyle="1" w:styleId="L3">
    <w:name w:val="L3"/>
    <w:qFormat/>
    <w:rsid w:val="000A2C6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2C6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2C69"/>
    <w:pPr>
      <w:spacing w:before="120" w:after="220"/>
    </w:pPr>
    <w:rPr>
      <w:rFonts w:ascii="Arial" w:eastAsia="MS Mincho" w:hAnsi="Arial"/>
      <w:noProof/>
      <w:lang w:val="en-US" w:eastAsia="en-US"/>
    </w:rPr>
  </w:style>
  <w:style w:type="paragraph" w:customStyle="1" w:styleId="nroaml">
    <w:name w:val="nroaml"/>
    <w:basedOn w:val="H6"/>
    <w:qFormat/>
    <w:rsid w:val="000A2C69"/>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0A2C69"/>
    <w:rPr>
      <w:b/>
    </w:rPr>
  </w:style>
  <w:style w:type="character" w:customStyle="1" w:styleId="font4">
    <w:name w:val="font4"/>
    <w:qFormat/>
    <w:rsid w:val="000A2C69"/>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2C6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2C6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A2C69"/>
    <w:rPr>
      <w:rFonts w:ascii="Arial Unicode MS" w:eastAsia="Arial Unicode MS" w:hAnsi="Arial Unicode MS" w:cs="Arial Unicode MS"/>
      <w:sz w:val="20"/>
      <w:szCs w:val="20"/>
    </w:rPr>
  </w:style>
  <w:style w:type="paragraph" w:customStyle="1" w:styleId="NormalAfter0pt">
    <w:name w:val="Normal + After:  0 pt"/>
    <w:basedOn w:val="Normal"/>
    <w:qFormat/>
    <w:rsid w:val="000A2C69"/>
    <w:pPr>
      <w:autoSpaceDE w:val="0"/>
      <w:autoSpaceDN w:val="0"/>
      <w:adjustRightInd w:val="0"/>
      <w:spacing w:after="0"/>
    </w:pPr>
    <w:rPr>
      <w:rFonts w:ascii="Arial" w:hAnsi="Arial"/>
      <w:lang w:eastAsia="en-GB"/>
    </w:rPr>
  </w:style>
  <w:style w:type="character" w:customStyle="1" w:styleId="PTK">
    <w:name w:val="PTK"/>
    <w:semiHidden/>
    <w:rsid w:val="000A2C69"/>
    <w:rPr>
      <w:rFonts w:ascii="Arial" w:hAnsi="Arial" w:cs="Arial"/>
      <w:color w:val="000080"/>
      <w:sz w:val="20"/>
      <w:szCs w:val="20"/>
    </w:rPr>
  </w:style>
  <w:style w:type="paragraph" w:customStyle="1" w:styleId="TdocList">
    <w:name w:val="Tdoc_List"/>
    <w:basedOn w:val="Normal"/>
    <w:qFormat/>
    <w:rsid w:val="000A2C6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0A2C69"/>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0A2C69"/>
    <w:rPr>
      <w:lang w:val="en-GB" w:eastAsia="en-US"/>
    </w:rPr>
  </w:style>
  <w:style w:type="paragraph" w:customStyle="1" w:styleId="T">
    <w:name w:val="T"/>
    <w:basedOn w:val="TAC"/>
    <w:rsid w:val="000A2C69"/>
    <w:pPr>
      <w:overflowPunct w:val="0"/>
      <w:autoSpaceDE w:val="0"/>
      <w:autoSpaceDN w:val="0"/>
      <w:adjustRightInd w:val="0"/>
      <w:textAlignment w:val="baseline"/>
    </w:pPr>
    <w:rPr>
      <w:lang w:eastAsia="x-none"/>
    </w:rPr>
  </w:style>
  <w:style w:type="character" w:customStyle="1" w:styleId="Char25">
    <w:name w:val="页脚 Char2"/>
    <w:rsid w:val="000A2C69"/>
    <w:rPr>
      <w:rFonts w:ascii="Arial" w:hAnsi="Arial"/>
      <w:b/>
      <w:i/>
      <w:noProof/>
      <w:sz w:val="18"/>
    </w:rPr>
  </w:style>
  <w:style w:type="character" w:customStyle="1" w:styleId="Char36">
    <w:name w:val="批注文字 Char3"/>
    <w:uiPriority w:val="99"/>
    <w:qFormat/>
    <w:rsid w:val="000A2C69"/>
    <w:rPr>
      <w:lang w:val="en-GB" w:eastAsia="en-US"/>
    </w:rPr>
  </w:style>
  <w:style w:type="paragraph" w:customStyle="1" w:styleId="Pl0">
    <w:name w:val="Pl"/>
    <w:basedOn w:val="Normal"/>
    <w:qFormat/>
    <w:rsid w:val="000A2C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A2C69"/>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0A2C69"/>
  </w:style>
  <w:style w:type="numbering" w:customStyle="1" w:styleId="317">
    <w:name w:val="无列表31"/>
    <w:next w:val="NoList"/>
    <w:uiPriority w:val="99"/>
    <w:semiHidden/>
    <w:unhideWhenUsed/>
    <w:rsid w:val="000A2C69"/>
  </w:style>
  <w:style w:type="numbering" w:customStyle="1" w:styleId="4fa">
    <w:name w:val="无列表4"/>
    <w:next w:val="NoList"/>
    <w:uiPriority w:val="99"/>
    <w:semiHidden/>
    <w:unhideWhenUsed/>
    <w:rsid w:val="000A2C69"/>
  </w:style>
  <w:style w:type="character" w:customStyle="1" w:styleId="8Char2">
    <w:name w:val="标题 8 Char2"/>
    <w:rsid w:val="000A2C69"/>
    <w:rPr>
      <w:rFonts w:ascii="Arial" w:eastAsia="Times New Roman" w:hAnsi="Arial"/>
      <w:sz w:val="36"/>
      <w:lang w:val="en-GB" w:eastAsia="en-GB"/>
    </w:rPr>
  </w:style>
  <w:style w:type="character" w:customStyle="1" w:styleId="9Char2">
    <w:name w:val="标题 9 Char2"/>
    <w:rsid w:val="000A2C69"/>
    <w:rPr>
      <w:rFonts w:ascii="Arial" w:eastAsia="Times New Roman" w:hAnsi="Arial"/>
      <w:sz w:val="36"/>
      <w:lang w:val="en-GB" w:eastAsia="en-GB"/>
    </w:rPr>
  </w:style>
  <w:style w:type="character" w:customStyle="1" w:styleId="Char26">
    <w:name w:val="批注框文本 Char2"/>
    <w:rsid w:val="000A2C69"/>
    <w:rPr>
      <w:rFonts w:ascii="Segoe UI" w:eastAsia="Times New Roman" w:hAnsi="Segoe UI"/>
      <w:sz w:val="18"/>
      <w:szCs w:val="18"/>
      <w:lang w:val="x-none" w:eastAsia="en-GB"/>
    </w:rPr>
  </w:style>
  <w:style w:type="character" w:customStyle="1" w:styleId="Char27">
    <w:name w:val="文档结构图 Char2"/>
    <w:rsid w:val="000A2C69"/>
    <w:rPr>
      <w:rFonts w:ascii="Tahoma" w:eastAsia="Times New Roman" w:hAnsi="Tahoma"/>
      <w:shd w:val="clear" w:color="auto" w:fill="000080"/>
      <w:lang w:val="en-GB" w:eastAsia="en-GB"/>
    </w:rPr>
  </w:style>
  <w:style w:type="character" w:customStyle="1" w:styleId="Char28">
    <w:name w:val="纯文本 Char2"/>
    <w:rsid w:val="000A2C69"/>
    <w:rPr>
      <w:rFonts w:ascii="Courier New" w:eastAsia="Times New Roman" w:hAnsi="Courier New"/>
      <w:lang w:val="nb-NO" w:eastAsia="en-GB"/>
    </w:rPr>
  </w:style>
  <w:style w:type="numbering" w:customStyle="1" w:styleId="NoList252">
    <w:name w:val="No List252"/>
    <w:next w:val="NoList"/>
    <w:semiHidden/>
    <w:rsid w:val="000A2C69"/>
  </w:style>
  <w:style w:type="numbering" w:customStyle="1" w:styleId="NoList322">
    <w:name w:val="No List322"/>
    <w:next w:val="NoList"/>
    <w:uiPriority w:val="99"/>
    <w:semiHidden/>
    <w:unhideWhenUsed/>
    <w:rsid w:val="000A2C69"/>
  </w:style>
  <w:style w:type="numbering" w:customStyle="1" w:styleId="1125">
    <w:name w:val="목록 없음112"/>
    <w:next w:val="NoList"/>
    <w:semiHidden/>
    <w:unhideWhenUsed/>
    <w:rsid w:val="000A2C69"/>
  </w:style>
  <w:style w:type="numbering" w:customStyle="1" w:styleId="2120">
    <w:name w:val="목록 없음212"/>
    <w:next w:val="NoList"/>
    <w:semiHidden/>
    <w:rsid w:val="000A2C69"/>
  </w:style>
  <w:style w:type="numbering" w:customStyle="1" w:styleId="NoList422">
    <w:name w:val="No List422"/>
    <w:next w:val="NoList"/>
    <w:uiPriority w:val="99"/>
    <w:semiHidden/>
    <w:unhideWhenUsed/>
    <w:rsid w:val="000A2C69"/>
  </w:style>
  <w:style w:type="numbering" w:customStyle="1" w:styleId="NoList522">
    <w:name w:val="No List522"/>
    <w:next w:val="NoList"/>
    <w:semiHidden/>
    <w:rsid w:val="000A2C69"/>
  </w:style>
  <w:style w:type="numbering" w:customStyle="1" w:styleId="NoList612">
    <w:name w:val="No List612"/>
    <w:next w:val="NoList"/>
    <w:uiPriority w:val="99"/>
    <w:semiHidden/>
    <w:rsid w:val="000A2C69"/>
  </w:style>
  <w:style w:type="numbering" w:customStyle="1" w:styleId="NoList712">
    <w:name w:val="No List712"/>
    <w:next w:val="NoList"/>
    <w:uiPriority w:val="99"/>
    <w:semiHidden/>
    <w:rsid w:val="000A2C69"/>
  </w:style>
  <w:style w:type="numbering" w:customStyle="1" w:styleId="NoList1122">
    <w:name w:val="No List1122"/>
    <w:next w:val="NoList"/>
    <w:semiHidden/>
    <w:rsid w:val="000A2C69"/>
  </w:style>
  <w:style w:type="numbering" w:customStyle="1" w:styleId="NoList2112">
    <w:name w:val="No List2112"/>
    <w:next w:val="NoList"/>
    <w:uiPriority w:val="99"/>
    <w:semiHidden/>
    <w:rsid w:val="000A2C69"/>
  </w:style>
  <w:style w:type="numbering" w:customStyle="1" w:styleId="NoList812">
    <w:name w:val="No List812"/>
    <w:next w:val="NoList"/>
    <w:uiPriority w:val="99"/>
    <w:semiHidden/>
    <w:rsid w:val="000A2C69"/>
  </w:style>
  <w:style w:type="numbering" w:customStyle="1" w:styleId="NoList1212">
    <w:name w:val="No List1212"/>
    <w:next w:val="NoList"/>
    <w:uiPriority w:val="99"/>
    <w:semiHidden/>
    <w:rsid w:val="000A2C69"/>
  </w:style>
  <w:style w:type="numbering" w:customStyle="1" w:styleId="NoList2212">
    <w:name w:val="No List2212"/>
    <w:next w:val="NoList"/>
    <w:uiPriority w:val="99"/>
    <w:semiHidden/>
    <w:rsid w:val="000A2C69"/>
  </w:style>
  <w:style w:type="numbering" w:customStyle="1" w:styleId="NoList912">
    <w:name w:val="No List912"/>
    <w:next w:val="NoList"/>
    <w:uiPriority w:val="99"/>
    <w:semiHidden/>
    <w:rsid w:val="000A2C69"/>
  </w:style>
  <w:style w:type="numbering" w:customStyle="1" w:styleId="NoList1312">
    <w:name w:val="No List1312"/>
    <w:next w:val="NoList"/>
    <w:semiHidden/>
    <w:rsid w:val="000A2C69"/>
  </w:style>
  <w:style w:type="numbering" w:customStyle="1" w:styleId="NoList2312">
    <w:name w:val="No List2312"/>
    <w:next w:val="NoList"/>
    <w:semiHidden/>
    <w:rsid w:val="000A2C69"/>
  </w:style>
  <w:style w:type="numbering" w:customStyle="1" w:styleId="NoList1012">
    <w:name w:val="No List1012"/>
    <w:next w:val="NoList"/>
    <w:semiHidden/>
    <w:rsid w:val="000A2C69"/>
  </w:style>
  <w:style w:type="numbering" w:customStyle="1" w:styleId="NoList1412">
    <w:name w:val="No List1412"/>
    <w:next w:val="NoList"/>
    <w:semiHidden/>
    <w:rsid w:val="000A2C69"/>
  </w:style>
  <w:style w:type="numbering" w:customStyle="1" w:styleId="NoList2412">
    <w:name w:val="No List2412"/>
    <w:next w:val="NoList"/>
    <w:semiHidden/>
    <w:rsid w:val="000A2C69"/>
  </w:style>
  <w:style w:type="numbering" w:customStyle="1" w:styleId="NoList3112">
    <w:name w:val="No List3112"/>
    <w:next w:val="NoList"/>
    <w:uiPriority w:val="99"/>
    <w:semiHidden/>
    <w:rsid w:val="000A2C69"/>
  </w:style>
  <w:style w:type="numbering" w:customStyle="1" w:styleId="NoList4112">
    <w:name w:val="No List4112"/>
    <w:next w:val="NoList"/>
    <w:uiPriority w:val="99"/>
    <w:semiHidden/>
    <w:rsid w:val="000A2C69"/>
  </w:style>
  <w:style w:type="numbering" w:customStyle="1" w:styleId="NoList5112">
    <w:name w:val="No List5112"/>
    <w:next w:val="NoList"/>
    <w:semiHidden/>
    <w:rsid w:val="000A2C69"/>
  </w:style>
  <w:style w:type="numbering" w:customStyle="1" w:styleId="NoList1512">
    <w:name w:val="No List1512"/>
    <w:next w:val="NoList"/>
    <w:semiHidden/>
    <w:rsid w:val="000A2C69"/>
  </w:style>
  <w:style w:type="numbering" w:customStyle="1" w:styleId="NoList1612">
    <w:name w:val="No List1612"/>
    <w:next w:val="NoList"/>
    <w:semiHidden/>
    <w:rsid w:val="000A2C69"/>
  </w:style>
  <w:style w:type="numbering" w:customStyle="1" w:styleId="NoList11112">
    <w:name w:val="No List11112"/>
    <w:next w:val="NoList"/>
    <w:uiPriority w:val="99"/>
    <w:semiHidden/>
    <w:rsid w:val="000A2C69"/>
  </w:style>
  <w:style w:type="numbering" w:customStyle="1" w:styleId="NoList192">
    <w:name w:val="No List192"/>
    <w:next w:val="NoList"/>
    <w:uiPriority w:val="99"/>
    <w:semiHidden/>
    <w:unhideWhenUsed/>
    <w:rsid w:val="000A2C69"/>
  </w:style>
  <w:style w:type="numbering" w:customStyle="1" w:styleId="NoList1102">
    <w:name w:val="No List1102"/>
    <w:next w:val="NoList"/>
    <w:uiPriority w:val="99"/>
    <w:semiHidden/>
    <w:rsid w:val="000A2C69"/>
  </w:style>
  <w:style w:type="numbering" w:customStyle="1" w:styleId="NoList262">
    <w:name w:val="No List262"/>
    <w:next w:val="NoList"/>
    <w:semiHidden/>
    <w:rsid w:val="000A2C69"/>
  </w:style>
  <w:style w:type="numbering" w:customStyle="1" w:styleId="NoList332">
    <w:name w:val="No List332"/>
    <w:next w:val="NoList"/>
    <w:semiHidden/>
    <w:unhideWhenUsed/>
    <w:rsid w:val="000A2C69"/>
  </w:style>
  <w:style w:type="numbering" w:customStyle="1" w:styleId="1222">
    <w:name w:val="목록 없음122"/>
    <w:next w:val="NoList"/>
    <w:semiHidden/>
    <w:unhideWhenUsed/>
    <w:rsid w:val="000A2C69"/>
  </w:style>
  <w:style w:type="numbering" w:customStyle="1" w:styleId="2220">
    <w:name w:val="목록 없음222"/>
    <w:next w:val="NoList"/>
    <w:semiHidden/>
    <w:rsid w:val="000A2C69"/>
  </w:style>
  <w:style w:type="numbering" w:customStyle="1" w:styleId="NoList432">
    <w:name w:val="No List432"/>
    <w:next w:val="NoList"/>
    <w:semiHidden/>
    <w:unhideWhenUsed/>
    <w:rsid w:val="000A2C69"/>
  </w:style>
  <w:style w:type="numbering" w:customStyle="1" w:styleId="NoList532">
    <w:name w:val="No List532"/>
    <w:next w:val="NoList"/>
    <w:semiHidden/>
    <w:rsid w:val="000A2C69"/>
  </w:style>
  <w:style w:type="numbering" w:customStyle="1" w:styleId="NoList622">
    <w:name w:val="No List622"/>
    <w:next w:val="NoList"/>
    <w:semiHidden/>
    <w:rsid w:val="000A2C69"/>
  </w:style>
  <w:style w:type="numbering" w:customStyle="1" w:styleId="NoList722">
    <w:name w:val="No List722"/>
    <w:next w:val="NoList"/>
    <w:semiHidden/>
    <w:rsid w:val="000A2C69"/>
  </w:style>
  <w:style w:type="numbering" w:customStyle="1" w:styleId="NoList1132">
    <w:name w:val="No List1132"/>
    <w:next w:val="NoList"/>
    <w:semiHidden/>
    <w:rsid w:val="000A2C69"/>
  </w:style>
  <w:style w:type="numbering" w:customStyle="1" w:styleId="NoList2122">
    <w:name w:val="No List2122"/>
    <w:next w:val="NoList"/>
    <w:semiHidden/>
    <w:rsid w:val="000A2C69"/>
  </w:style>
  <w:style w:type="numbering" w:customStyle="1" w:styleId="NoList822">
    <w:name w:val="No List822"/>
    <w:next w:val="NoList"/>
    <w:semiHidden/>
    <w:rsid w:val="000A2C69"/>
  </w:style>
  <w:style w:type="numbering" w:customStyle="1" w:styleId="NoList1222">
    <w:name w:val="No List1222"/>
    <w:next w:val="NoList"/>
    <w:semiHidden/>
    <w:rsid w:val="000A2C69"/>
  </w:style>
  <w:style w:type="numbering" w:customStyle="1" w:styleId="NoList2222">
    <w:name w:val="No List2222"/>
    <w:next w:val="NoList"/>
    <w:semiHidden/>
    <w:rsid w:val="000A2C69"/>
  </w:style>
  <w:style w:type="numbering" w:customStyle="1" w:styleId="NoList922">
    <w:name w:val="No List922"/>
    <w:next w:val="NoList"/>
    <w:semiHidden/>
    <w:rsid w:val="000A2C69"/>
  </w:style>
  <w:style w:type="numbering" w:customStyle="1" w:styleId="NoList1322">
    <w:name w:val="No List1322"/>
    <w:next w:val="NoList"/>
    <w:semiHidden/>
    <w:rsid w:val="000A2C69"/>
  </w:style>
  <w:style w:type="numbering" w:customStyle="1" w:styleId="NoList2322">
    <w:name w:val="No List2322"/>
    <w:next w:val="NoList"/>
    <w:semiHidden/>
    <w:rsid w:val="000A2C69"/>
  </w:style>
  <w:style w:type="numbering" w:customStyle="1" w:styleId="NoList1022">
    <w:name w:val="No List1022"/>
    <w:next w:val="NoList"/>
    <w:semiHidden/>
    <w:rsid w:val="000A2C69"/>
  </w:style>
  <w:style w:type="numbering" w:customStyle="1" w:styleId="NoList1422">
    <w:name w:val="No List1422"/>
    <w:next w:val="NoList"/>
    <w:semiHidden/>
    <w:rsid w:val="000A2C69"/>
  </w:style>
  <w:style w:type="numbering" w:customStyle="1" w:styleId="NoList2422">
    <w:name w:val="No List2422"/>
    <w:next w:val="NoList"/>
    <w:semiHidden/>
    <w:rsid w:val="000A2C69"/>
  </w:style>
  <w:style w:type="numbering" w:customStyle="1" w:styleId="NoList3122">
    <w:name w:val="No List3122"/>
    <w:next w:val="NoList"/>
    <w:semiHidden/>
    <w:rsid w:val="000A2C69"/>
  </w:style>
  <w:style w:type="numbering" w:customStyle="1" w:styleId="NoList4122">
    <w:name w:val="No List4122"/>
    <w:next w:val="NoList"/>
    <w:semiHidden/>
    <w:rsid w:val="000A2C69"/>
  </w:style>
  <w:style w:type="numbering" w:customStyle="1" w:styleId="NoList5122">
    <w:name w:val="No List5122"/>
    <w:next w:val="NoList"/>
    <w:semiHidden/>
    <w:rsid w:val="000A2C69"/>
  </w:style>
  <w:style w:type="numbering" w:customStyle="1" w:styleId="NoList1522">
    <w:name w:val="No List1522"/>
    <w:next w:val="NoList"/>
    <w:semiHidden/>
    <w:rsid w:val="000A2C69"/>
  </w:style>
  <w:style w:type="numbering" w:customStyle="1" w:styleId="NoList1622">
    <w:name w:val="No List1622"/>
    <w:next w:val="NoList"/>
    <w:semiHidden/>
    <w:rsid w:val="000A2C69"/>
  </w:style>
  <w:style w:type="numbering" w:customStyle="1" w:styleId="NoList11122">
    <w:name w:val="No List11122"/>
    <w:next w:val="NoList"/>
    <w:semiHidden/>
    <w:rsid w:val="000A2C69"/>
  </w:style>
  <w:style w:type="numbering" w:customStyle="1" w:styleId="226">
    <w:name w:val="无列表22"/>
    <w:next w:val="NoList"/>
    <w:uiPriority w:val="99"/>
    <w:semiHidden/>
    <w:unhideWhenUsed/>
    <w:rsid w:val="000A2C69"/>
  </w:style>
  <w:style w:type="numbering" w:customStyle="1" w:styleId="324">
    <w:name w:val="无列表32"/>
    <w:next w:val="NoList"/>
    <w:uiPriority w:val="99"/>
    <w:semiHidden/>
    <w:unhideWhenUsed/>
    <w:rsid w:val="000A2C69"/>
  </w:style>
  <w:style w:type="numbering" w:customStyle="1" w:styleId="NoList202">
    <w:name w:val="No List202"/>
    <w:next w:val="NoList"/>
    <w:semiHidden/>
    <w:rsid w:val="000A2C69"/>
  </w:style>
  <w:style w:type="numbering" w:customStyle="1" w:styleId="NoList272">
    <w:name w:val="No List272"/>
    <w:next w:val="NoList"/>
    <w:uiPriority w:val="99"/>
    <w:semiHidden/>
    <w:unhideWhenUsed/>
    <w:rsid w:val="000A2C69"/>
  </w:style>
  <w:style w:type="numbering" w:customStyle="1" w:styleId="NoList282">
    <w:name w:val="No List282"/>
    <w:next w:val="NoList"/>
    <w:uiPriority w:val="99"/>
    <w:semiHidden/>
    <w:unhideWhenUsed/>
    <w:rsid w:val="000A2C69"/>
  </w:style>
  <w:style w:type="numbering" w:customStyle="1" w:styleId="NoList2511">
    <w:name w:val="No List2511"/>
    <w:next w:val="NoList"/>
    <w:semiHidden/>
    <w:rsid w:val="000A2C69"/>
  </w:style>
  <w:style w:type="numbering" w:customStyle="1" w:styleId="11112">
    <w:name w:val="목록 없음1111"/>
    <w:next w:val="NoList"/>
    <w:semiHidden/>
    <w:unhideWhenUsed/>
    <w:rsid w:val="000A2C69"/>
  </w:style>
  <w:style w:type="numbering" w:customStyle="1" w:styleId="2111">
    <w:name w:val="목록 없음2111"/>
    <w:next w:val="NoList"/>
    <w:semiHidden/>
    <w:rsid w:val="000A2C69"/>
  </w:style>
  <w:style w:type="numbering" w:customStyle="1" w:styleId="NoList4211">
    <w:name w:val="No List4211"/>
    <w:next w:val="NoList"/>
    <w:semiHidden/>
    <w:unhideWhenUsed/>
    <w:rsid w:val="000A2C69"/>
  </w:style>
  <w:style w:type="numbering" w:customStyle="1" w:styleId="NoList5211">
    <w:name w:val="No List5211"/>
    <w:next w:val="NoList"/>
    <w:semiHidden/>
    <w:rsid w:val="000A2C69"/>
  </w:style>
  <w:style w:type="numbering" w:customStyle="1" w:styleId="NoList6111">
    <w:name w:val="No List6111"/>
    <w:next w:val="NoList"/>
    <w:semiHidden/>
    <w:rsid w:val="000A2C69"/>
  </w:style>
  <w:style w:type="numbering" w:customStyle="1" w:styleId="NoList7111">
    <w:name w:val="No List7111"/>
    <w:next w:val="NoList"/>
    <w:semiHidden/>
    <w:rsid w:val="000A2C69"/>
  </w:style>
  <w:style w:type="numbering" w:customStyle="1" w:styleId="NoList11211">
    <w:name w:val="No List11211"/>
    <w:next w:val="NoList"/>
    <w:semiHidden/>
    <w:rsid w:val="000A2C69"/>
  </w:style>
  <w:style w:type="numbering" w:customStyle="1" w:styleId="NoList21111">
    <w:name w:val="No List21111"/>
    <w:next w:val="NoList"/>
    <w:semiHidden/>
    <w:rsid w:val="000A2C69"/>
  </w:style>
  <w:style w:type="numbering" w:customStyle="1" w:styleId="NoList8111">
    <w:name w:val="No List8111"/>
    <w:next w:val="NoList"/>
    <w:semiHidden/>
    <w:rsid w:val="000A2C69"/>
  </w:style>
  <w:style w:type="numbering" w:customStyle="1" w:styleId="NoList12111">
    <w:name w:val="No List12111"/>
    <w:next w:val="NoList"/>
    <w:semiHidden/>
    <w:rsid w:val="000A2C69"/>
  </w:style>
  <w:style w:type="numbering" w:customStyle="1" w:styleId="NoList22111">
    <w:name w:val="No List22111"/>
    <w:next w:val="NoList"/>
    <w:semiHidden/>
    <w:rsid w:val="000A2C69"/>
  </w:style>
  <w:style w:type="numbering" w:customStyle="1" w:styleId="NoList9111">
    <w:name w:val="No List9111"/>
    <w:next w:val="NoList"/>
    <w:semiHidden/>
    <w:rsid w:val="000A2C69"/>
  </w:style>
  <w:style w:type="numbering" w:customStyle="1" w:styleId="NoList13111">
    <w:name w:val="No List13111"/>
    <w:next w:val="NoList"/>
    <w:semiHidden/>
    <w:rsid w:val="000A2C69"/>
  </w:style>
  <w:style w:type="numbering" w:customStyle="1" w:styleId="NoList23111">
    <w:name w:val="No List23111"/>
    <w:next w:val="NoList"/>
    <w:semiHidden/>
    <w:rsid w:val="000A2C69"/>
  </w:style>
  <w:style w:type="numbering" w:customStyle="1" w:styleId="NoList10111">
    <w:name w:val="No List10111"/>
    <w:next w:val="NoList"/>
    <w:semiHidden/>
    <w:rsid w:val="000A2C69"/>
  </w:style>
  <w:style w:type="numbering" w:customStyle="1" w:styleId="NoList14111">
    <w:name w:val="No List14111"/>
    <w:next w:val="NoList"/>
    <w:semiHidden/>
    <w:rsid w:val="000A2C69"/>
  </w:style>
  <w:style w:type="numbering" w:customStyle="1" w:styleId="NoList24111">
    <w:name w:val="No List24111"/>
    <w:next w:val="NoList"/>
    <w:semiHidden/>
    <w:rsid w:val="000A2C69"/>
  </w:style>
  <w:style w:type="numbering" w:customStyle="1" w:styleId="NoList31111">
    <w:name w:val="No List31111"/>
    <w:next w:val="NoList"/>
    <w:semiHidden/>
    <w:rsid w:val="000A2C69"/>
  </w:style>
  <w:style w:type="numbering" w:customStyle="1" w:styleId="NoList41111">
    <w:name w:val="No List41111"/>
    <w:next w:val="NoList"/>
    <w:semiHidden/>
    <w:rsid w:val="000A2C69"/>
  </w:style>
  <w:style w:type="numbering" w:customStyle="1" w:styleId="NoList51111">
    <w:name w:val="No List51111"/>
    <w:next w:val="NoList"/>
    <w:semiHidden/>
    <w:rsid w:val="000A2C69"/>
  </w:style>
  <w:style w:type="numbering" w:customStyle="1" w:styleId="NoList15111">
    <w:name w:val="No List15111"/>
    <w:next w:val="NoList"/>
    <w:semiHidden/>
    <w:rsid w:val="000A2C69"/>
  </w:style>
  <w:style w:type="numbering" w:customStyle="1" w:styleId="NoList16111">
    <w:name w:val="No List16111"/>
    <w:next w:val="NoList"/>
    <w:semiHidden/>
    <w:rsid w:val="000A2C69"/>
  </w:style>
  <w:style w:type="numbering" w:customStyle="1" w:styleId="NoList111111">
    <w:name w:val="No List111111"/>
    <w:next w:val="NoList"/>
    <w:semiHidden/>
    <w:rsid w:val="000A2C69"/>
  </w:style>
  <w:style w:type="numbering" w:customStyle="1" w:styleId="NoList1911">
    <w:name w:val="No List1911"/>
    <w:next w:val="NoList"/>
    <w:uiPriority w:val="99"/>
    <w:semiHidden/>
    <w:unhideWhenUsed/>
    <w:rsid w:val="000A2C69"/>
  </w:style>
  <w:style w:type="numbering" w:customStyle="1" w:styleId="NoList11011">
    <w:name w:val="No List11011"/>
    <w:next w:val="NoList"/>
    <w:uiPriority w:val="99"/>
    <w:semiHidden/>
    <w:rsid w:val="000A2C69"/>
  </w:style>
  <w:style w:type="numbering" w:customStyle="1" w:styleId="NoList2611">
    <w:name w:val="No List2611"/>
    <w:next w:val="NoList"/>
    <w:semiHidden/>
    <w:rsid w:val="000A2C69"/>
  </w:style>
  <w:style w:type="numbering" w:customStyle="1" w:styleId="NoList3311">
    <w:name w:val="No List3311"/>
    <w:next w:val="NoList"/>
    <w:semiHidden/>
    <w:unhideWhenUsed/>
    <w:rsid w:val="000A2C69"/>
  </w:style>
  <w:style w:type="numbering" w:customStyle="1" w:styleId="12112">
    <w:name w:val="목록 없음1211"/>
    <w:next w:val="NoList"/>
    <w:semiHidden/>
    <w:unhideWhenUsed/>
    <w:rsid w:val="000A2C69"/>
  </w:style>
  <w:style w:type="numbering" w:customStyle="1" w:styleId="2211">
    <w:name w:val="목록 없음2211"/>
    <w:next w:val="NoList"/>
    <w:semiHidden/>
    <w:rsid w:val="000A2C69"/>
  </w:style>
  <w:style w:type="numbering" w:customStyle="1" w:styleId="NoList4311">
    <w:name w:val="No List4311"/>
    <w:next w:val="NoList"/>
    <w:semiHidden/>
    <w:unhideWhenUsed/>
    <w:rsid w:val="000A2C69"/>
  </w:style>
  <w:style w:type="numbering" w:customStyle="1" w:styleId="NoList5311">
    <w:name w:val="No List5311"/>
    <w:next w:val="NoList"/>
    <w:semiHidden/>
    <w:rsid w:val="000A2C69"/>
  </w:style>
  <w:style w:type="numbering" w:customStyle="1" w:styleId="NoList6211">
    <w:name w:val="No List6211"/>
    <w:next w:val="NoList"/>
    <w:semiHidden/>
    <w:rsid w:val="000A2C69"/>
  </w:style>
  <w:style w:type="numbering" w:customStyle="1" w:styleId="NoList7211">
    <w:name w:val="No List7211"/>
    <w:next w:val="NoList"/>
    <w:semiHidden/>
    <w:rsid w:val="000A2C69"/>
  </w:style>
  <w:style w:type="numbering" w:customStyle="1" w:styleId="NoList11311">
    <w:name w:val="No List11311"/>
    <w:next w:val="NoList"/>
    <w:semiHidden/>
    <w:rsid w:val="000A2C69"/>
  </w:style>
  <w:style w:type="numbering" w:customStyle="1" w:styleId="NoList21211">
    <w:name w:val="No List21211"/>
    <w:next w:val="NoList"/>
    <w:semiHidden/>
    <w:rsid w:val="000A2C69"/>
  </w:style>
  <w:style w:type="numbering" w:customStyle="1" w:styleId="NoList8211">
    <w:name w:val="No List8211"/>
    <w:next w:val="NoList"/>
    <w:semiHidden/>
    <w:rsid w:val="000A2C69"/>
  </w:style>
  <w:style w:type="numbering" w:customStyle="1" w:styleId="NoList12211">
    <w:name w:val="No List12211"/>
    <w:next w:val="NoList"/>
    <w:semiHidden/>
    <w:rsid w:val="000A2C69"/>
  </w:style>
  <w:style w:type="numbering" w:customStyle="1" w:styleId="NoList22211">
    <w:name w:val="No List22211"/>
    <w:next w:val="NoList"/>
    <w:semiHidden/>
    <w:rsid w:val="000A2C69"/>
  </w:style>
  <w:style w:type="numbering" w:customStyle="1" w:styleId="NoList9211">
    <w:name w:val="No List9211"/>
    <w:next w:val="NoList"/>
    <w:semiHidden/>
    <w:rsid w:val="000A2C69"/>
  </w:style>
  <w:style w:type="numbering" w:customStyle="1" w:styleId="NoList13211">
    <w:name w:val="No List13211"/>
    <w:next w:val="NoList"/>
    <w:semiHidden/>
    <w:rsid w:val="000A2C69"/>
  </w:style>
  <w:style w:type="numbering" w:customStyle="1" w:styleId="NoList23211">
    <w:name w:val="No List23211"/>
    <w:next w:val="NoList"/>
    <w:semiHidden/>
    <w:rsid w:val="000A2C69"/>
  </w:style>
  <w:style w:type="numbering" w:customStyle="1" w:styleId="NoList10211">
    <w:name w:val="No List10211"/>
    <w:next w:val="NoList"/>
    <w:semiHidden/>
    <w:rsid w:val="000A2C69"/>
  </w:style>
  <w:style w:type="numbering" w:customStyle="1" w:styleId="NoList14211">
    <w:name w:val="No List14211"/>
    <w:next w:val="NoList"/>
    <w:semiHidden/>
    <w:rsid w:val="000A2C69"/>
  </w:style>
  <w:style w:type="numbering" w:customStyle="1" w:styleId="NoList24211">
    <w:name w:val="No List24211"/>
    <w:next w:val="NoList"/>
    <w:semiHidden/>
    <w:rsid w:val="000A2C69"/>
  </w:style>
  <w:style w:type="numbering" w:customStyle="1" w:styleId="NoList31211">
    <w:name w:val="No List31211"/>
    <w:next w:val="NoList"/>
    <w:semiHidden/>
    <w:rsid w:val="000A2C69"/>
  </w:style>
  <w:style w:type="numbering" w:customStyle="1" w:styleId="NoList41211">
    <w:name w:val="No List41211"/>
    <w:next w:val="NoList"/>
    <w:semiHidden/>
    <w:rsid w:val="000A2C69"/>
  </w:style>
  <w:style w:type="numbering" w:customStyle="1" w:styleId="NoList51211">
    <w:name w:val="No List51211"/>
    <w:next w:val="NoList"/>
    <w:semiHidden/>
    <w:rsid w:val="000A2C69"/>
  </w:style>
  <w:style w:type="numbering" w:customStyle="1" w:styleId="NoList15211">
    <w:name w:val="No List15211"/>
    <w:next w:val="NoList"/>
    <w:semiHidden/>
    <w:rsid w:val="000A2C69"/>
  </w:style>
  <w:style w:type="numbering" w:customStyle="1" w:styleId="NoList16211">
    <w:name w:val="No List16211"/>
    <w:next w:val="NoList"/>
    <w:semiHidden/>
    <w:rsid w:val="000A2C69"/>
  </w:style>
  <w:style w:type="numbering" w:customStyle="1" w:styleId="NoList111211">
    <w:name w:val="No List111211"/>
    <w:next w:val="NoList"/>
    <w:semiHidden/>
    <w:rsid w:val="000A2C69"/>
  </w:style>
  <w:style w:type="numbering" w:customStyle="1" w:styleId="2112">
    <w:name w:val="无列表211"/>
    <w:next w:val="NoList"/>
    <w:uiPriority w:val="99"/>
    <w:semiHidden/>
    <w:unhideWhenUsed/>
    <w:rsid w:val="000A2C69"/>
  </w:style>
  <w:style w:type="numbering" w:customStyle="1" w:styleId="3112">
    <w:name w:val="无列表311"/>
    <w:next w:val="NoList"/>
    <w:uiPriority w:val="99"/>
    <w:semiHidden/>
    <w:unhideWhenUsed/>
    <w:rsid w:val="000A2C69"/>
  </w:style>
  <w:style w:type="numbering" w:customStyle="1" w:styleId="NoList2011">
    <w:name w:val="No List2011"/>
    <w:next w:val="NoList"/>
    <w:semiHidden/>
    <w:rsid w:val="000A2C69"/>
  </w:style>
  <w:style w:type="numbering" w:customStyle="1" w:styleId="NoList2711">
    <w:name w:val="No List2711"/>
    <w:next w:val="NoList"/>
    <w:uiPriority w:val="99"/>
    <w:semiHidden/>
    <w:unhideWhenUsed/>
    <w:rsid w:val="000A2C69"/>
  </w:style>
  <w:style w:type="numbering" w:customStyle="1" w:styleId="NoList2811">
    <w:name w:val="No List2811"/>
    <w:next w:val="NoList"/>
    <w:uiPriority w:val="99"/>
    <w:semiHidden/>
    <w:unhideWhenUsed/>
    <w:rsid w:val="000A2C69"/>
  </w:style>
  <w:style w:type="character" w:styleId="HTMLCite">
    <w:name w:val="HTML Cite"/>
    <w:unhideWhenUsed/>
    <w:rsid w:val="000A2C69"/>
    <w:rPr>
      <w:i w:val="0"/>
      <w:color w:val="008000"/>
    </w:rPr>
  </w:style>
  <w:style w:type="character" w:customStyle="1" w:styleId="opdict3lineoneresulttip">
    <w:name w:val="op_dict3_lineone_result_tip"/>
    <w:rsid w:val="000A2C69"/>
    <w:rPr>
      <w:color w:val="999999"/>
    </w:rPr>
  </w:style>
  <w:style w:type="paragraph" w:customStyle="1" w:styleId="3GPPNormalText">
    <w:name w:val="3GPP Normal Text"/>
    <w:basedOn w:val="BodyText"/>
    <w:link w:val="3GPPNormalTextChar"/>
    <w:qFormat/>
    <w:rsid w:val="000A2C69"/>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0A2C6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0A2C69"/>
    <w:pPr>
      <w:overflowPunct w:val="0"/>
      <w:autoSpaceDE w:val="0"/>
      <w:autoSpaceDN w:val="0"/>
      <w:adjustRightInd w:val="0"/>
    </w:pPr>
    <w:rPr>
      <w:rFonts w:eastAsia="SimSun"/>
      <w:lang w:eastAsia="zh-CN"/>
    </w:rPr>
  </w:style>
  <w:style w:type="character" w:customStyle="1" w:styleId="CharChar221">
    <w:name w:val="Char Char221"/>
    <w:rsid w:val="000A2C69"/>
    <w:rPr>
      <w:rFonts w:ascii="Arial" w:hAnsi="Arial"/>
      <w:b/>
      <w:i/>
      <w:noProof/>
      <w:sz w:val="18"/>
      <w:lang w:val="en-GB"/>
    </w:rPr>
  </w:style>
  <w:style w:type="character" w:customStyle="1" w:styleId="CharChar181">
    <w:name w:val="Char Char181"/>
    <w:rsid w:val="000A2C69"/>
    <w:rPr>
      <w:rFonts w:ascii="Arial" w:hAnsi="Arial"/>
      <w:lang w:val="x-none" w:eastAsia="en-US"/>
    </w:rPr>
  </w:style>
  <w:style w:type="paragraph" w:customStyle="1" w:styleId="CharCharCharCharCharCharCharCharCharCharCharChar1">
    <w:name w:val="Char Char Char Char Char Char Char Char Char Char Char Char1"/>
    <w:semiHidden/>
    <w:qFormat/>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A2C69"/>
    <w:rPr>
      <w:rFonts w:ascii="Arial" w:eastAsia="MS Mincho" w:hAnsi="Arial"/>
      <w:lang w:val="en-GB" w:eastAsia="en-US"/>
    </w:rPr>
  </w:style>
  <w:style w:type="character" w:customStyle="1" w:styleId="CarCar81">
    <w:name w:val="Car Car81"/>
    <w:rsid w:val="000A2C69"/>
    <w:rPr>
      <w:rFonts w:ascii="Arial" w:eastAsia="MS Mincho" w:hAnsi="Arial"/>
      <w:sz w:val="36"/>
      <w:lang w:val="en-GB" w:eastAsia="en-US"/>
    </w:rPr>
  </w:style>
  <w:style w:type="character" w:customStyle="1" w:styleId="CarCar31">
    <w:name w:val="Car Car31"/>
    <w:rsid w:val="000A2C69"/>
    <w:rPr>
      <w:rFonts w:ascii="Arial" w:eastAsia="MS Mincho" w:hAnsi="Arial"/>
      <w:sz w:val="36"/>
      <w:lang w:val="en-GB" w:eastAsia="en-US"/>
    </w:rPr>
  </w:style>
  <w:style w:type="character" w:customStyle="1" w:styleId="CarCar71">
    <w:name w:val="Car Car71"/>
    <w:rsid w:val="000A2C69"/>
    <w:rPr>
      <w:rFonts w:eastAsia="MS Mincho"/>
      <w:lang w:val="en-GB" w:eastAsia="en-US"/>
    </w:rPr>
  </w:style>
  <w:style w:type="character" w:customStyle="1" w:styleId="CarCar61">
    <w:name w:val="Car Car61"/>
    <w:rsid w:val="000A2C69"/>
    <w:rPr>
      <w:rFonts w:ascii="Courier New" w:hAnsi="Courier New"/>
      <w:lang w:val="nb-NO" w:eastAsia="ja-JP"/>
    </w:rPr>
  </w:style>
  <w:style w:type="character" w:customStyle="1" w:styleId="CarCar21">
    <w:name w:val="Car Car21"/>
    <w:rsid w:val="000A2C69"/>
    <w:rPr>
      <w:rFonts w:eastAsia="MS Mincho"/>
      <w:lang w:val="en-GB" w:eastAsia="ja-JP"/>
    </w:rPr>
  </w:style>
  <w:style w:type="character" w:customStyle="1" w:styleId="CarCar91">
    <w:name w:val="Car Car91"/>
    <w:rsid w:val="000A2C69"/>
    <w:rPr>
      <w:rFonts w:ascii="Arial" w:hAnsi="Arial"/>
      <w:lang w:val="en-GB" w:eastAsia="ja-JP"/>
    </w:rPr>
  </w:style>
  <w:style w:type="character" w:customStyle="1" w:styleId="CarCar101">
    <w:name w:val="Car Car101"/>
    <w:rsid w:val="000A2C69"/>
    <w:rPr>
      <w:rFonts w:ascii="Arial" w:hAnsi="Arial"/>
      <w:lang w:val="en-GB" w:eastAsia="ja-JP"/>
    </w:rPr>
  </w:style>
  <w:style w:type="character" w:customStyle="1" w:styleId="abstractlabel">
    <w:name w:val="abstractlabel"/>
    <w:rsid w:val="000A2C69"/>
  </w:style>
  <w:style w:type="paragraph" w:customStyle="1" w:styleId="B8">
    <w:name w:val="B8"/>
    <w:basedOn w:val="B7"/>
    <w:link w:val="B8Char"/>
    <w:qFormat/>
    <w:rsid w:val="000A2C69"/>
    <w:pPr>
      <w:ind w:left="2552"/>
    </w:pPr>
    <w:rPr>
      <w:rFonts w:eastAsia="MS Mincho"/>
      <w:lang w:eastAsia="ja-JP"/>
    </w:rPr>
  </w:style>
  <w:style w:type="paragraph" w:customStyle="1" w:styleId="TAHLeft">
    <w:name w:val="TAH + Left"/>
    <w:basedOn w:val="TAL"/>
    <w:qFormat/>
    <w:rsid w:val="000A2C69"/>
    <w:rPr>
      <w:rFonts w:eastAsia="SimSun"/>
    </w:rPr>
  </w:style>
  <w:style w:type="paragraph" w:customStyle="1" w:styleId="63-13">
    <w:name w:val=".6.3-13"/>
    <w:basedOn w:val="TAH"/>
    <w:rsid w:val="000A2C69"/>
    <w:pPr>
      <w:jc w:val="left"/>
    </w:pPr>
    <w:rPr>
      <w:rFonts w:eastAsia="SimSun"/>
      <w:b w:val="0"/>
    </w:rPr>
  </w:style>
  <w:style w:type="character" w:customStyle="1" w:styleId="CharChar231">
    <w:name w:val="Char Char231"/>
    <w:rsid w:val="000A2C69"/>
    <w:rPr>
      <w:rFonts w:ascii="Arial" w:hAnsi="Arial"/>
      <w:lang w:val="en-GB" w:eastAsia="en-US"/>
    </w:rPr>
  </w:style>
  <w:style w:type="character" w:customStyle="1" w:styleId="Titre33">
    <w:name w:val="Titre 33"/>
    <w:rsid w:val="000A2C6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2C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A2C69"/>
    <w:rPr>
      <w:rFonts w:ascii="Times New Roman" w:eastAsia="DengXian" w:hAnsi="Times New Roman" w:hint="eastAsia"/>
      <w:lang w:val="en-GB" w:eastAsia="en-GB"/>
    </w:rPr>
    <w:tblPr>
      <w:tblInd w:w="0" w:type="nil"/>
    </w:tblPr>
  </w:style>
  <w:style w:type="paragraph" w:customStyle="1" w:styleId="84">
    <w:name w:val="吹き出し8"/>
    <w:basedOn w:val="Normal"/>
    <w:qFormat/>
    <w:rsid w:val="000A2C6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A2C69"/>
    <w:rPr>
      <w:rFonts w:ascii="Times New Roman" w:eastAsia="MS Mincho" w:hAnsi="Times New Roman"/>
      <w:lang w:val="en-GB" w:eastAsia="en-US"/>
    </w:rPr>
  </w:style>
  <w:style w:type="character" w:customStyle="1" w:styleId="66">
    <w:name w:val="段落フォント6"/>
    <w:rsid w:val="000A2C69"/>
  </w:style>
  <w:style w:type="character" w:customStyle="1" w:styleId="67">
    <w:name w:val="コメント参照6"/>
    <w:rsid w:val="000A2C69"/>
    <w:rPr>
      <w:sz w:val="16"/>
    </w:rPr>
  </w:style>
  <w:style w:type="paragraph" w:customStyle="1" w:styleId="68">
    <w:name w:val="図表番号6"/>
    <w:basedOn w:val="Normal"/>
    <w:qFormat/>
    <w:rsid w:val="000A2C6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0A2C69"/>
    <w:pPr>
      <w:ind w:left="851" w:hanging="284"/>
    </w:pPr>
  </w:style>
  <w:style w:type="paragraph" w:customStyle="1" w:styleId="6a">
    <w:name w:val="箇条書き6"/>
    <w:basedOn w:val="List"/>
    <w:qFormat/>
    <w:rsid w:val="000A2C6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0A2C69"/>
    <w:pPr>
      <w:tabs>
        <w:tab w:val="clear" w:pos="644"/>
        <w:tab w:val="num" w:pos="1494"/>
      </w:tabs>
      <w:ind w:left="851" w:hanging="284"/>
    </w:pPr>
  </w:style>
  <w:style w:type="paragraph" w:customStyle="1" w:styleId="360">
    <w:name w:val="箇条書き 36"/>
    <w:basedOn w:val="261"/>
    <w:qFormat/>
    <w:rsid w:val="000A2C69"/>
    <w:pPr>
      <w:ind w:left="1135"/>
    </w:pPr>
  </w:style>
  <w:style w:type="paragraph" w:customStyle="1" w:styleId="262">
    <w:name w:val="一覧 26"/>
    <w:basedOn w:val="List"/>
    <w:qFormat/>
    <w:rsid w:val="000A2C6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A2C69"/>
    <w:pPr>
      <w:ind w:left="1135"/>
    </w:pPr>
  </w:style>
  <w:style w:type="paragraph" w:customStyle="1" w:styleId="460">
    <w:name w:val="一覧 46"/>
    <w:basedOn w:val="361"/>
    <w:qFormat/>
    <w:rsid w:val="000A2C69"/>
    <w:pPr>
      <w:ind w:left="1418"/>
    </w:pPr>
  </w:style>
  <w:style w:type="paragraph" w:customStyle="1" w:styleId="560">
    <w:name w:val="一覧 56"/>
    <w:basedOn w:val="460"/>
    <w:qFormat/>
    <w:rsid w:val="000A2C69"/>
  </w:style>
  <w:style w:type="paragraph" w:customStyle="1" w:styleId="461">
    <w:name w:val="箇条書き 46"/>
    <w:basedOn w:val="360"/>
    <w:qFormat/>
    <w:rsid w:val="000A2C69"/>
    <w:pPr>
      <w:ind w:left="1418"/>
    </w:pPr>
  </w:style>
  <w:style w:type="paragraph" w:customStyle="1" w:styleId="561">
    <w:name w:val="箇条書き 56"/>
    <w:basedOn w:val="461"/>
    <w:qFormat/>
    <w:rsid w:val="000A2C69"/>
    <w:pPr>
      <w:ind w:left="1702"/>
    </w:pPr>
  </w:style>
  <w:style w:type="paragraph" w:customStyle="1" w:styleId="6b">
    <w:name w:val="コメント文字列6"/>
    <w:basedOn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A2C69"/>
    <w:rPr>
      <w:b/>
      <w:bCs/>
    </w:rPr>
  </w:style>
  <w:style w:type="paragraph" w:customStyle="1" w:styleId="6d">
    <w:name w:val="見出しマップ6"/>
    <w:basedOn w:val="Normal"/>
    <w:qFormat/>
    <w:rsid w:val="000A2C6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A2C6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A2C6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A2C6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A2C6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A2C6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A2C6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A2C6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0A2C69"/>
  </w:style>
  <w:style w:type="table" w:customStyle="1" w:styleId="TableStyle113">
    <w:name w:val="Table Style113"/>
    <w:basedOn w:val="TableNormal"/>
    <w:rsid w:val="000A2C69"/>
    <w:rPr>
      <w:rFonts w:ascii="Times New Roman" w:eastAsia="MS Mincho" w:hAnsi="Times New Roman"/>
      <w:lang w:val="sv-SE" w:eastAsia="sv-SE"/>
    </w:rPr>
    <w:tblPr/>
  </w:style>
  <w:style w:type="table" w:customStyle="1" w:styleId="21a">
    <w:name w:val="表 (クラシック) 21"/>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0A2C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2C6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0A2C69"/>
  </w:style>
  <w:style w:type="numbering" w:customStyle="1" w:styleId="255">
    <w:name w:val="목록 없음25"/>
    <w:next w:val="NoList"/>
    <w:semiHidden/>
    <w:rsid w:val="000A2C69"/>
  </w:style>
  <w:style w:type="table" w:customStyle="1" w:styleId="TableStyle114">
    <w:name w:val="Table Style114"/>
    <w:basedOn w:val="TableNormal"/>
    <w:rsid w:val="000A2C69"/>
    <w:rPr>
      <w:rFonts w:ascii="Times New Roman" w:eastAsia="SimSun" w:hAnsi="Times New Roman"/>
      <w:lang w:val="sv-SE" w:eastAsia="sv-SE"/>
    </w:rPr>
    <w:tblPr/>
  </w:style>
  <w:style w:type="numbering" w:customStyle="1" w:styleId="NoList56">
    <w:name w:val="No List56"/>
    <w:next w:val="NoList"/>
    <w:semiHidden/>
    <w:rsid w:val="000A2C69"/>
  </w:style>
  <w:style w:type="numbering" w:customStyle="1" w:styleId="NoList65">
    <w:name w:val="No List65"/>
    <w:next w:val="NoList"/>
    <w:semiHidden/>
    <w:rsid w:val="000A2C69"/>
  </w:style>
  <w:style w:type="numbering" w:customStyle="1" w:styleId="NoList75">
    <w:name w:val="No List75"/>
    <w:next w:val="NoList"/>
    <w:semiHidden/>
    <w:rsid w:val="000A2C69"/>
  </w:style>
  <w:style w:type="numbering" w:customStyle="1" w:styleId="NoList85">
    <w:name w:val="No List85"/>
    <w:next w:val="NoList"/>
    <w:semiHidden/>
    <w:rsid w:val="000A2C69"/>
  </w:style>
  <w:style w:type="numbering" w:customStyle="1" w:styleId="NoList225">
    <w:name w:val="No List225"/>
    <w:next w:val="NoList"/>
    <w:semiHidden/>
    <w:rsid w:val="000A2C69"/>
  </w:style>
  <w:style w:type="numbering" w:customStyle="1" w:styleId="NoList95">
    <w:name w:val="No List95"/>
    <w:next w:val="NoList"/>
    <w:semiHidden/>
    <w:rsid w:val="000A2C69"/>
  </w:style>
  <w:style w:type="numbering" w:customStyle="1" w:styleId="NoList135">
    <w:name w:val="No List135"/>
    <w:next w:val="NoList"/>
    <w:semiHidden/>
    <w:rsid w:val="000A2C69"/>
  </w:style>
  <w:style w:type="numbering" w:customStyle="1" w:styleId="NoList235">
    <w:name w:val="No List235"/>
    <w:next w:val="NoList"/>
    <w:semiHidden/>
    <w:rsid w:val="000A2C69"/>
  </w:style>
  <w:style w:type="numbering" w:customStyle="1" w:styleId="NoList105">
    <w:name w:val="No List105"/>
    <w:next w:val="NoList"/>
    <w:semiHidden/>
    <w:rsid w:val="000A2C69"/>
  </w:style>
  <w:style w:type="numbering" w:customStyle="1" w:styleId="NoList145">
    <w:name w:val="No List145"/>
    <w:next w:val="NoList"/>
    <w:semiHidden/>
    <w:rsid w:val="000A2C69"/>
  </w:style>
  <w:style w:type="numbering" w:customStyle="1" w:styleId="NoList245">
    <w:name w:val="No List245"/>
    <w:next w:val="NoList"/>
    <w:semiHidden/>
    <w:rsid w:val="000A2C69"/>
  </w:style>
  <w:style w:type="numbering" w:customStyle="1" w:styleId="NoList415">
    <w:name w:val="No List415"/>
    <w:next w:val="NoList"/>
    <w:semiHidden/>
    <w:rsid w:val="000A2C69"/>
  </w:style>
  <w:style w:type="numbering" w:customStyle="1" w:styleId="NoList515">
    <w:name w:val="No List515"/>
    <w:next w:val="NoList"/>
    <w:semiHidden/>
    <w:rsid w:val="000A2C69"/>
  </w:style>
  <w:style w:type="numbering" w:customStyle="1" w:styleId="NoList155">
    <w:name w:val="No List155"/>
    <w:next w:val="NoList"/>
    <w:semiHidden/>
    <w:rsid w:val="000A2C69"/>
  </w:style>
  <w:style w:type="numbering" w:customStyle="1" w:styleId="NoList165">
    <w:name w:val="No List165"/>
    <w:next w:val="NoList"/>
    <w:semiHidden/>
    <w:rsid w:val="000A2C69"/>
  </w:style>
  <w:style w:type="numbering" w:customStyle="1" w:styleId="Style14">
    <w:name w:val="Style14"/>
    <w:uiPriority w:val="99"/>
    <w:rsid w:val="000A2C69"/>
  </w:style>
  <w:style w:type="numbering" w:customStyle="1" w:styleId="SGS4">
    <w:name w:val="SGS4"/>
    <w:uiPriority w:val="99"/>
    <w:rsid w:val="000A2C69"/>
  </w:style>
  <w:style w:type="table" w:customStyle="1" w:styleId="TableColorful13">
    <w:name w:val="Table Colorful 13"/>
    <w:basedOn w:val="TableNormal"/>
    <w:next w:val="TableColorful1"/>
    <w:rsid w:val="000A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0A2C69"/>
  </w:style>
  <w:style w:type="numbering" w:customStyle="1" w:styleId="2130">
    <w:name w:val="목록 없음213"/>
    <w:next w:val="NoList"/>
    <w:semiHidden/>
    <w:rsid w:val="000A2C69"/>
  </w:style>
  <w:style w:type="numbering" w:customStyle="1" w:styleId="1172">
    <w:name w:val="リストなし117"/>
    <w:next w:val="NoList"/>
    <w:uiPriority w:val="99"/>
    <w:semiHidden/>
    <w:unhideWhenUsed/>
    <w:rsid w:val="000A2C69"/>
  </w:style>
  <w:style w:type="numbering" w:customStyle="1" w:styleId="NoList253">
    <w:name w:val="No List253"/>
    <w:next w:val="NoList"/>
    <w:semiHidden/>
    <w:unhideWhenUsed/>
    <w:rsid w:val="000A2C69"/>
  </w:style>
  <w:style w:type="numbering" w:customStyle="1" w:styleId="NoList323">
    <w:name w:val="No List323"/>
    <w:next w:val="NoList"/>
    <w:uiPriority w:val="99"/>
    <w:semiHidden/>
    <w:rsid w:val="000A2C69"/>
  </w:style>
  <w:style w:type="table" w:customStyle="1" w:styleId="TableGrid422">
    <w:name w:val="Table Grid422"/>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0A2C69"/>
  </w:style>
  <w:style w:type="table" w:customStyle="1" w:styleId="TableGrid512">
    <w:name w:val="Table Grid512"/>
    <w:basedOn w:val="TableNormal"/>
    <w:next w:val="TableGrid"/>
    <w:rsid w:val="000A2C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A2C69"/>
  </w:style>
  <w:style w:type="numbering" w:customStyle="1" w:styleId="NoList613">
    <w:name w:val="No List613"/>
    <w:next w:val="NoList"/>
    <w:uiPriority w:val="99"/>
    <w:semiHidden/>
    <w:rsid w:val="000A2C69"/>
  </w:style>
  <w:style w:type="numbering" w:customStyle="1" w:styleId="NoList713">
    <w:name w:val="No List713"/>
    <w:next w:val="NoList"/>
    <w:uiPriority w:val="99"/>
    <w:semiHidden/>
    <w:rsid w:val="000A2C69"/>
  </w:style>
  <w:style w:type="numbering" w:customStyle="1" w:styleId="NoList1123">
    <w:name w:val="No List1123"/>
    <w:next w:val="NoList"/>
    <w:semiHidden/>
    <w:rsid w:val="000A2C69"/>
  </w:style>
  <w:style w:type="numbering" w:customStyle="1" w:styleId="NoList2113">
    <w:name w:val="No List2113"/>
    <w:next w:val="NoList"/>
    <w:uiPriority w:val="99"/>
    <w:semiHidden/>
    <w:rsid w:val="000A2C69"/>
  </w:style>
  <w:style w:type="numbering" w:customStyle="1" w:styleId="NoList813">
    <w:name w:val="No List813"/>
    <w:next w:val="NoList"/>
    <w:uiPriority w:val="99"/>
    <w:semiHidden/>
    <w:rsid w:val="000A2C69"/>
  </w:style>
  <w:style w:type="numbering" w:customStyle="1" w:styleId="NoList1213">
    <w:name w:val="No List1213"/>
    <w:next w:val="NoList"/>
    <w:uiPriority w:val="99"/>
    <w:semiHidden/>
    <w:rsid w:val="000A2C69"/>
  </w:style>
  <w:style w:type="numbering" w:customStyle="1" w:styleId="NoList2213">
    <w:name w:val="No List2213"/>
    <w:next w:val="NoList"/>
    <w:uiPriority w:val="99"/>
    <w:semiHidden/>
    <w:rsid w:val="000A2C69"/>
  </w:style>
  <w:style w:type="numbering" w:customStyle="1" w:styleId="NoList913">
    <w:name w:val="No List913"/>
    <w:next w:val="NoList"/>
    <w:semiHidden/>
    <w:rsid w:val="000A2C69"/>
  </w:style>
  <w:style w:type="numbering" w:customStyle="1" w:styleId="NoList1313">
    <w:name w:val="No List1313"/>
    <w:next w:val="NoList"/>
    <w:semiHidden/>
    <w:rsid w:val="000A2C69"/>
  </w:style>
  <w:style w:type="numbering" w:customStyle="1" w:styleId="NoList2313">
    <w:name w:val="No List2313"/>
    <w:next w:val="NoList"/>
    <w:semiHidden/>
    <w:rsid w:val="000A2C69"/>
  </w:style>
  <w:style w:type="numbering" w:customStyle="1" w:styleId="NoList1013">
    <w:name w:val="No List1013"/>
    <w:next w:val="NoList"/>
    <w:semiHidden/>
    <w:rsid w:val="000A2C69"/>
  </w:style>
  <w:style w:type="numbering" w:customStyle="1" w:styleId="NoList1413">
    <w:name w:val="No List1413"/>
    <w:next w:val="NoList"/>
    <w:semiHidden/>
    <w:rsid w:val="000A2C69"/>
  </w:style>
  <w:style w:type="numbering" w:customStyle="1" w:styleId="NoList2413">
    <w:name w:val="No List2413"/>
    <w:next w:val="NoList"/>
    <w:semiHidden/>
    <w:rsid w:val="000A2C69"/>
  </w:style>
  <w:style w:type="numbering" w:customStyle="1" w:styleId="NoList3113">
    <w:name w:val="No List3113"/>
    <w:next w:val="NoList"/>
    <w:uiPriority w:val="99"/>
    <w:semiHidden/>
    <w:rsid w:val="000A2C69"/>
  </w:style>
  <w:style w:type="numbering" w:customStyle="1" w:styleId="NoList4113">
    <w:name w:val="No List4113"/>
    <w:next w:val="NoList"/>
    <w:uiPriority w:val="99"/>
    <w:semiHidden/>
    <w:rsid w:val="000A2C69"/>
  </w:style>
  <w:style w:type="numbering" w:customStyle="1" w:styleId="NoList5113">
    <w:name w:val="No List5113"/>
    <w:next w:val="NoList"/>
    <w:semiHidden/>
    <w:rsid w:val="000A2C69"/>
  </w:style>
  <w:style w:type="numbering" w:customStyle="1" w:styleId="NoList1513">
    <w:name w:val="No List1513"/>
    <w:next w:val="NoList"/>
    <w:semiHidden/>
    <w:rsid w:val="000A2C69"/>
  </w:style>
  <w:style w:type="numbering" w:customStyle="1" w:styleId="NoList1613">
    <w:name w:val="No List1613"/>
    <w:next w:val="NoList"/>
    <w:semiHidden/>
    <w:rsid w:val="000A2C69"/>
  </w:style>
  <w:style w:type="numbering" w:customStyle="1" w:styleId="11160">
    <w:name w:val="无列表1116"/>
    <w:next w:val="NoList"/>
    <w:semiHidden/>
    <w:rsid w:val="000A2C69"/>
  </w:style>
  <w:style w:type="numbering" w:customStyle="1" w:styleId="NoList11113">
    <w:name w:val="No List11113"/>
    <w:next w:val="NoList"/>
    <w:uiPriority w:val="99"/>
    <w:semiHidden/>
    <w:rsid w:val="000A2C69"/>
  </w:style>
  <w:style w:type="numbering" w:customStyle="1" w:styleId="NoList193">
    <w:name w:val="No List193"/>
    <w:next w:val="NoList"/>
    <w:uiPriority w:val="99"/>
    <w:semiHidden/>
    <w:unhideWhenUsed/>
    <w:rsid w:val="000A2C69"/>
  </w:style>
  <w:style w:type="numbering" w:customStyle="1" w:styleId="NoList1103">
    <w:name w:val="No List1103"/>
    <w:next w:val="NoList"/>
    <w:semiHidden/>
    <w:rsid w:val="000A2C69"/>
  </w:style>
  <w:style w:type="table" w:customStyle="1" w:styleId="Tabellengitternetz132">
    <w:name w:val="Tabellengitternetz1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0A2C69"/>
  </w:style>
  <w:style w:type="numbering" w:customStyle="1" w:styleId="1232">
    <w:name w:val="목록 없음123"/>
    <w:next w:val="NoList"/>
    <w:semiHidden/>
    <w:unhideWhenUsed/>
    <w:rsid w:val="000A2C69"/>
  </w:style>
  <w:style w:type="numbering" w:customStyle="1" w:styleId="2230">
    <w:name w:val="목록 없음223"/>
    <w:next w:val="NoList"/>
    <w:semiHidden/>
    <w:rsid w:val="000A2C69"/>
  </w:style>
  <w:style w:type="numbering" w:customStyle="1" w:styleId="1262">
    <w:name w:val="リストなし126"/>
    <w:next w:val="NoList"/>
    <w:uiPriority w:val="99"/>
    <w:semiHidden/>
    <w:unhideWhenUsed/>
    <w:rsid w:val="000A2C69"/>
  </w:style>
  <w:style w:type="numbering" w:customStyle="1" w:styleId="NoList263">
    <w:name w:val="No List263"/>
    <w:next w:val="NoList"/>
    <w:semiHidden/>
    <w:unhideWhenUsed/>
    <w:rsid w:val="000A2C69"/>
  </w:style>
  <w:style w:type="numbering" w:customStyle="1" w:styleId="NoList333">
    <w:name w:val="No List333"/>
    <w:next w:val="NoList"/>
    <w:semiHidden/>
    <w:rsid w:val="000A2C69"/>
  </w:style>
  <w:style w:type="numbering" w:customStyle="1" w:styleId="NoList433">
    <w:name w:val="No List433"/>
    <w:next w:val="NoList"/>
    <w:semiHidden/>
    <w:rsid w:val="000A2C69"/>
  </w:style>
  <w:style w:type="table" w:customStyle="1" w:styleId="TableGrid522">
    <w:name w:val="Table Grid522"/>
    <w:basedOn w:val="TableNormal"/>
    <w:next w:val="TableGrid"/>
    <w:rsid w:val="000A2C69"/>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2C69"/>
    <w:rPr>
      <w:rFonts w:ascii="Times New Roman" w:eastAsia="SimSun" w:hAnsi="Times New Roman"/>
      <w:lang w:val="sv-SE" w:eastAsia="sv-SE"/>
    </w:rPr>
    <w:tblPr/>
  </w:style>
  <w:style w:type="table" w:customStyle="1" w:styleId="TableGrid1122">
    <w:name w:val="Table Grid1122"/>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A2C69"/>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A2C69"/>
  </w:style>
  <w:style w:type="table" w:customStyle="1" w:styleId="TableGrid622">
    <w:name w:val="Table Grid622"/>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A2C69"/>
  </w:style>
  <w:style w:type="numbering" w:customStyle="1" w:styleId="NoList723">
    <w:name w:val="No List723"/>
    <w:next w:val="NoList"/>
    <w:semiHidden/>
    <w:rsid w:val="000A2C69"/>
  </w:style>
  <w:style w:type="numbering" w:customStyle="1" w:styleId="NoList1133">
    <w:name w:val="No List1133"/>
    <w:next w:val="NoList"/>
    <w:semiHidden/>
    <w:rsid w:val="000A2C69"/>
  </w:style>
  <w:style w:type="numbering" w:customStyle="1" w:styleId="NoList2123">
    <w:name w:val="No List2123"/>
    <w:next w:val="NoList"/>
    <w:semiHidden/>
    <w:rsid w:val="000A2C69"/>
  </w:style>
  <w:style w:type="numbering" w:customStyle="1" w:styleId="NoList823">
    <w:name w:val="No List823"/>
    <w:next w:val="NoList"/>
    <w:semiHidden/>
    <w:rsid w:val="000A2C69"/>
  </w:style>
  <w:style w:type="numbering" w:customStyle="1" w:styleId="NoList1223">
    <w:name w:val="No List1223"/>
    <w:next w:val="NoList"/>
    <w:semiHidden/>
    <w:rsid w:val="000A2C69"/>
  </w:style>
  <w:style w:type="numbering" w:customStyle="1" w:styleId="NoList2223">
    <w:name w:val="No List2223"/>
    <w:next w:val="NoList"/>
    <w:semiHidden/>
    <w:rsid w:val="000A2C69"/>
  </w:style>
  <w:style w:type="numbering" w:customStyle="1" w:styleId="NoList923">
    <w:name w:val="No List923"/>
    <w:next w:val="NoList"/>
    <w:semiHidden/>
    <w:rsid w:val="000A2C69"/>
  </w:style>
  <w:style w:type="numbering" w:customStyle="1" w:styleId="NoList1323">
    <w:name w:val="No List1323"/>
    <w:next w:val="NoList"/>
    <w:semiHidden/>
    <w:rsid w:val="000A2C69"/>
  </w:style>
  <w:style w:type="numbering" w:customStyle="1" w:styleId="NoList2323">
    <w:name w:val="No List2323"/>
    <w:next w:val="NoList"/>
    <w:semiHidden/>
    <w:rsid w:val="000A2C69"/>
  </w:style>
  <w:style w:type="numbering" w:customStyle="1" w:styleId="NoList1023">
    <w:name w:val="No List1023"/>
    <w:next w:val="NoList"/>
    <w:semiHidden/>
    <w:rsid w:val="000A2C69"/>
  </w:style>
  <w:style w:type="numbering" w:customStyle="1" w:styleId="NoList1423">
    <w:name w:val="No List1423"/>
    <w:next w:val="NoList"/>
    <w:semiHidden/>
    <w:rsid w:val="000A2C69"/>
  </w:style>
  <w:style w:type="numbering" w:customStyle="1" w:styleId="NoList2423">
    <w:name w:val="No List2423"/>
    <w:next w:val="NoList"/>
    <w:semiHidden/>
    <w:rsid w:val="000A2C69"/>
  </w:style>
  <w:style w:type="numbering" w:customStyle="1" w:styleId="NoList3123">
    <w:name w:val="No List3123"/>
    <w:next w:val="NoList"/>
    <w:semiHidden/>
    <w:rsid w:val="000A2C69"/>
  </w:style>
  <w:style w:type="numbering" w:customStyle="1" w:styleId="NoList4123">
    <w:name w:val="No List4123"/>
    <w:next w:val="NoList"/>
    <w:semiHidden/>
    <w:rsid w:val="000A2C69"/>
  </w:style>
  <w:style w:type="numbering" w:customStyle="1" w:styleId="NoList5123">
    <w:name w:val="No List5123"/>
    <w:next w:val="NoList"/>
    <w:semiHidden/>
    <w:rsid w:val="000A2C69"/>
  </w:style>
  <w:style w:type="numbering" w:customStyle="1" w:styleId="NoList1523">
    <w:name w:val="No List1523"/>
    <w:next w:val="NoList"/>
    <w:semiHidden/>
    <w:rsid w:val="000A2C69"/>
  </w:style>
  <w:style w:type="numbering" w:customStyle="1" w:styleId="NoList1623">
    <w:name w:val="No List1623"/>
    <w:next w:val="NoList"/>
    <w:semiHidden/>
    <w:rsid w:val="000A2C69"/>
  </w:style>
  <w:style w:type="numbering" w:customStyle="1" w:styleId="11250">
    <w:name w:val="无列表1125"/>
    <w:next w:val="NoList"/>
    <w:semiHidden/>
    <w:rsid w:val="000A2C69"/>
  </w:style>
  <w:style w:type="numbering" w:customStyle="1" w:styleId="NoList11123">
    <w:name w:val="No List11123"/>
    <w:next w:val="NoList"/>
    <w:semiHidden/>
    <w:rsid w:val="000A2C69"/>
  </w:style>
  <w:style w:type="numbering" w:customStyle="1" w:styleId="Style122">
    <w:name w:val="Style122"/>
    <w:uiPriority w:val="99"/>
    <w:rsid w:val="000A2C69"/>
  </w:style>
  <w:style w:type="numbering" w:customStyle="1" w:styleId="SGS22">
    <w:name w:val="SGS22"/>
    <w:uiPriority w:val="99"/>
    <w:rsid w:val="000A2C69"/>
  </w:style>
  <w:style w:type="table" w:customStyle="1" w:styleId="TableClassic222">
    <w:name w:val="Table Classic 222"/>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2C6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0A2C69"/>
  </w:style>
  <w:style w:type="numbering" w:customStyle="1" w:styleId="NoList203">
    <w:name w:val="No List203"/>
    <w:next w:val="NoList"/>
    <w:uiPriority w:val="99"/>
    <w:semiHidden/>
    <w:unhideWhenUsed/>
    <w:rsid w:val="000A2C69"/>
  </w:style>
  <w:style w:type="numbering" w:customStyle="1" w:styleId="NoList1142">
    <w:name w:val="No List1142"/>
    <w:next w:val="NoList"/>
    <w:uiPriority w:val="99"/>
    <w:semiHidden/>
    <w:unhideWhenUsed/>
    <w:rsid w:val="000A2C69"/>
  </w:style>
  <w:style w:type="numbering" w:customStyle="1" w:styleId="NoList273">
    <w:name w:val="No List273"/>
    <w:next w:val="NoList"/>
    <w:uiPriority w:val="99"/>
    <w:semiHidden/>
    <w:unhideWhenUsed/>
    <w:rsid w:val="000A2C69"/>
  </w:style>
  <w:style w:type="numbering" w:customStyle="1" w:styleId="NoList1152">
    <w:name w:val="No List1152"/>
    <w:next w:val="NoList"/>
    <w:uiPriority w:val="99"/>
    <w:semiHidden/>
    <w:rsid w:val="000A2C69"/>
  </w:style>
  <w:style w:type="numbering" w:customStyle="1" w:styleId="NoList283">
    <w:name w:val="No List283"/>
    <w:next w:val="NoList"/>
    <w:uiPriority w:val="99"/>
    <w:semiHidden/>
    <w:rsid w:val="000A2C69"/>
  </w:style>
  <w:style w:type="numbering" w:customStyle="1" w:styleId="NoList342">
    <w:name w:val="No List342"/>
    <w:next w:val="NoList"/>
    <w:uiPriority w:val="99"/>
    <w:semiHidden/>
    <w:unhideWhenUsed/>
    <w:rsid w:val="000A2C69"/>
  </w:style>
  <w:style w:type="numbering" w:customStyle="1" w:styleId="NoList442">
    <w:name w:val="No List442"/>
    <w:next w:val="NoList"/>
    <w:uiPriority w:val="99"/>
    <w:semiHidden/>
    <w:unhideWhenUsed/>
    <w:rsid w:val="000A2C69"/>
  </w:style>
  <w:style w:type="numbering" w:customStyle="1" w:styleId="NoList1232">
    <w:name w:val="No List1232"/>
    <w:next w:val="NoList"/>
    <w:uiPriority w:val="99"/>
    <w:semiHidden/>
    <w:unhideWhenUsed/>
    <w:rsid w:val="000A2C69"/>
  </w:style>
  <w:style w:type="numbering" w:customStyle="1" w:styleId="NoList292">
    <w:name w:val="No List292"/>
    <w:next w:val="NoList"/>
    <w:uiPriority w:val="99"/>
    <w:semiHidden/>
    <w:unhideWhenUsed/>
    <w:rsid w:val="000A2C69"/>
  </w:style>
  <w:style w:type="numbering" w:customStyle="1" w:styleId="NoList2102">
    <w:name w:val="No List2102"/>
    <w:next w:val="NoList"/>
    <w:uiPriority w:val="99"/>
    <w:semiHidden/>
    <w:rsid w:val="000A2C69"/>
  </w:style>
  <w:style w:type="numbering" w:customStyle="1" w:styleId="NoList1712">
    <w:name w:val="No List1712"/>
    <w:next w:val="NoList"/>
    <w:uiPriority w:val="99"/>
    <w:semiHidden/>
    <w:unhideWhenUsed/>
    <w:rsid w:val="000A2C69"/>
  </w:style>
  <w:style w:type="numbering" w:customStyle="1" w:styleId="NoList1812">
    <w:name w:val="No List1812"/>
    <w:next w:val="NoList"/>
    <w:semiHidden/>
    <w:rsid w:val="000A2C69"/>
  </w:style>
  <w:style w:type="numbering" w:customStyle="1" w:styleId="NoList2132">
    <w:name w:val="No List2132"/>
    <w:next w:val="NoList"/>
    <w:semiHidden/>
    <w:rsid w:val="000A2C69"/>
  </w:style>
  <w:style w:type="numbering" w:customStyle="1" w:styleId="NoList11132">
    <w:name w:val="No List11132"/>
    <w:next w:val="NoList"/>
    <w:semiHidden/>
    <w:rsid w:val="000A2C69"/>
  </w:style>
  <w:style w:type="numbering" w:customStyle="1" w:styleId="237">
    <w:name w:val="无列表23"/>
    <w:next w:val="NoList"/>
    <w:uiPriority w:val="99"/>
    <w:semiHidden/>
    <w:unhideWhenUsed/>
    <w:rsid w:val="000A2C69"/>
  </w:style>
  <w:style w:type="numbering" w:customStyle="1" w:styleId="335">
    <w:name w:val="无列表33"/>
    <w:next w:val="NoList"/>
    <w:uiPriority w:val="99"/>
    <w:semiHidden/>
    <w:unhideWhenUsed/>
    <w:rsid w:val="000A2C69"/>
  </w:style>
  <w:style w:type="table" w:customStyle="1" w:styleId="11d">
    <w:name w:val="网格型11"/>
    <w:basedOn w:val="TableNormal"/>
    <w:next w:val="TableGrid"/>
    <w:rsid w:val="000A2C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A2C6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A2C69"/>
  </w:style>
  <w:style w:type="numbering" w:customStyle="1" w:styleId="2320">
    <w:name w:val="목록 없음232"/>
    <w:next w:val="NoList"/>
    <w:semiHidden/>
    <w:rsid w:val="000A2C69"/>
  </w:style>
  <w:style w:type="numbering" w:customStyle="1" w:styleId="NoList542">
    <w:name w:val="No List542"/>
    <w:next w:val="NoList"/>
    <w:semiHidden/>
    <w:rsid w:val="000A2C69"/>
  </w:style>
  <w:style w:type="numbering" w:customStyle="1" w:styleId="NoList632">
    <w:name w:val="No List632"/>
    <w:next w:val="NoList"/>
    <w:semiHidden/>
    <w:rsid w:val="000A2C69"/>
  </w:style>
  <w:style w:type="numbering" w:customStyle="1" w:styleId="NoList732">
    <w:name w:val="No List732"/>
    <w:next w:val="NoList"/>
    <w:semiHidden/>
    <w:rsid w:val="000A2C69"/>
  </w:style>
  <w:style w:type="numbering" w:customStyle="1" w:styleId="NoList832">
    <w:name w:val="No List832"/>
    <w:next w:val="NoList"/>
    <w:semiHidden/>
    <w:rsid w:val="000A2C69"/>
  </w:style>
  <w:style w:type="numbering" w:customStyle="1" w:styleId="NoList2232">
    <w:name w:val="No List2232"/>
    <w:next w:val="NoList"/>
    <w:semiHidden/>
    <w:rsid w:val="000A2C69"/>
  </w:style>
  <w:style w:type="numbering" w:customStyle="1" w:styleId="NoList932">
    <w:name w:val="No List932"/>
    <w:next w:val="NoList"/>
    <w:semiHidden/>
    <w:rsid w:val="000A2C69"/>
  </w:style>
  <w:style w:type="numbering" w:customStyle="1" w:styleId="NoList1332">
    <w:name w:val="No List1332"/>
    <w:next w:val="NoList"/>
    <w:semiHidden/>
    <w:rsid w:val="000A2C69"/>
  </w:style>
  <w:style w:type="numbering" w:customStyle="1" w:styleId="NoList2332">
    <w:name w:val="No List2332"/>
    <w:next w:val="NoList"/>
    <w:semiHidden/>
    <w:rsid w:val="000A2C69"/>
  </w:style>
  <w:style w:type="numbering" w:customStyle="1" w:styleId="NoList1032">
    <w:name w:val="No List1032"/>
    <w:next w:val="NoList"/>
    <w:semiHidden/>
    <w:rsid w:val="000A2C69"/>
  </w:style>
  <w:style w:type="numbering" w:customStyle="1" w:styleId="NoList1432">
    <w:name w:val="No List1432"/>
    <w:next w:val="NoList"/>
    <w:semiHidden/>
    <w:rsid w:val="000A2C69"/>
  </w:style>
  <w:style w:type="numbering" w:customStyle="1" w:styleId="NoList2432">
    <w:name w:val="No List2432"/>
    <w:next w:val="NoList"/>
    <w:semiHidden/>
    <w:rsid w:val="000A2C69"/>
  </w:style>
  <w:style w:type="numbering" w:customStyle="1" w:styleId="NoList3132">
    <w:name w:val="No List3132"/>
    <w:next w:val="NoList"/>
    <w:semiHidden/>
    <w:rsid w:val="000A2C69"/>
  </w:style>
  <w:style w:type="numbering" w:customStyle="1" w:styleId="NoList4132">
    <w:name w:val="No List4132"/>
    <w:next w:val="NoList"/>
    <w:semiHidden/>
    <w:rsid w:val="000A2C69"/>
  </w:style>
  <w:style w:type="numbering" w:customStyle="1" w:styleId="NoList5132">
    <w:name w:val="No List5132"/>
    <w:next w:val="NoList"/>
    <w:semiHidden/>
    <w:rsid w:val="000A2C69"/>
  </w:style>
  <w:style w:type="numbering" w:customStyle="1" w:styleId="NoList1532">
    <w:name w:val="No List1532"/>
    <w:next w:val="NoList"/>
    <w:semiHidden/>
    <w:rsid w:val="000A2C69"/>
  </w:style>
  <w:style w:type="numbering" w:customStyle="1" w:styleId="NoList1632">
    <w:name w:val="No List1632"/>
    <w:next w:val="NoList"/>
    <w:semiHidden/>
    <w:rsid w:val="000A2C69"/>
  </w:style>
  <w:style w:type="numbering" w:customStyle="1" w:styleId="NoList2512">
    <w:name w:val="No List2512"/>
    <w:next w:val="NoList"/>
    <w:semiHidden/>
    <w:rsid w:val="000A2C69"/>
  </w:style>
  <w:style w:type="numbering" w:customStyle="1" w:styleId="NoList3212">
    <w:name w:val="No List3212"/>
    <w:next w:val="NoList"/>
    <w:uiPriority w:val="99"/>
    <w:semiHidden/>
    <w:unhideWhenUsed/>
    <w:rsid w:val="000A2C69"/>
  </w:style>
  <w:style w:type="numbering" w:customStyle="1" w:styleId="11122">
    <w:name w:val="목록 없음1112"/>
    <w:next w:val="NoList"/>
    <w:semiHidden/>
    <w:unhideWhenUsed/>
    <w:rsid w:val="000A2C69"/>
  </w:style>
  <w:style w:type="numbering" w:customStyle="1" w:styleId="21120">
    <w:name w:val="목록 없음2112"/>
    <w:next w:val="NoList"/>
    <w:semiHidden/>
    <w:rsid w:val="000A2C69"/>
  </w:style>
  <w:style w:type="numbering" w:customStyle="1" w:styleId="NoList4212">
    <w:name w:val="No List4212"/>
    <w:next w:val="NoList"/>
    <w:semiHidden/>
    <w:unhideWhenUsed/>
    <w:rsid w:val="000A2C69"/>
  </w:style>
  <w:style w:type="numbering" w:customStyle="1" w:styleId="NoList5212">
    <w:name w:val="No List5212"/>
    <w:next w:val="NoList"/>
    <w:semiHidden/>
    <w:rsid w:val="000A2C69"/>
  </w:style>
  <w:style w:type="numbering" w:customStyle="1" w:styleId="NoList6112">
    <w:name w:val="No List6112"/>
    <w:next w:val="NoList"/>
    <w:semiHidden/>
    <w:rsid w:val="000A2C69"/>
  </w:style>
  <w:style w:type="numbering" w:customStyle="1" w:styleId="NoList7112">
    <w:name w:val="No List7112"/>
    <w:next w:val="NoList"/>
    <w:semiHidden/>
    <w:rsid w:val="000A2C69"/>
  </w:style>
  <w:style w:type="numbering" w:customStyle="1" w:styleId="NoList11212">
    <w:name w:val="No List11212"/>
    <w:next w:val="NoList"/>
    <w:semiHidden/>
    <w:rsid w:val="000A2C69"/>
  </w:style>
  <w:style w:type="numbering" w:customStyle="1" w:styleId="NoList21112">
    <w:name w:val="No List21112"/>
    <w:next w:val="NoList"/>
    <w:semiHidden/>
    <w:rsid w:val="000A2C69"/>
  </w:style>
  <w:style w:type="numbering" w:customStyle="1" w:styleId="NoList8112">
    <w:name w:val="No List8112"/>
    <w:next w:val="NoList"/>
    <w:semiHidden/>
    <w:rsid w:val="000A2C69"/>
  </w:style>
  <w:style w:type="numbering" w:customStyle="1" w:styleId="NoList12112">
    <w:name w:val="No List12112"/>
    <w:next w:val="NoList"/>
    <w:semiHidden/>
    <w:rsid w:val="000A2C69"/>
  </w:style>
  <w:style w:type="numbering" w:customStyle="1" w:styleId="NoList22112">
    <w:name w:val="No List22112"/>
    <w:next w:val="NoList"/>
    <w:semiHidden/>
    <w:rsid w:val="000A2C69"/>
  </w:style>
  <w:style w:type="numbering" w:customStyle="1" w:styleId="NoList9112">
    <w:name w:val="No List9112"/>
    <w:next w:val="NoList"/>
    <w:semiHidden/>
    <w:rsid w:val="000A2C69"/>
  </w:style>
  <w:style w:type="numbering" w:customStyle="1" w:styleId="NoList13112">
    <w:name w:val="No List13112"/>
    <w:next w:val="NoList"/>
    <w:semiHidden/>
    <w:rsid w:val="000A2C69"/>
  </w:style>
  <w:style w:type="numbering" w:customStyle="1" w:styleId="NoList23112">
    <w:name w:val="No List23112"/>
    <w:next w:val="NoList"/>
    <w:semiHidden/>
    <w:rsid w:val="000A2C69"/>
  </w:style>
  <w:style w:type="numbering" w:customStyle="1" w:styleId="NoList10112">
    <w:name w:val="No List10112"/>
    <w:next w:val="NoList"/>
    <w:semiHidden/>
    <w:rsid w:val="000A2C69"/>
  </w:style>
  <w:style w:type="numbering" w:customStyle="1" w:styleId="NoList14112">
    <w:name w:val="No List14112"/>
    <w:next w:val="NoList"/>
    <w:semiHidden/>
    <w:rsid w:val="000A2C69"/>
  </w:style>
  <w:style w:type="numbering" w:customStyle="1" w:styleId="NoList24112">
    <w:name w:val="No List24112"/>
    <w:next w:val="NoList"/>
    <w:semiHidden/>
    <w:rsid w:val="000A2C69"/>
  </w:style>
  <w:style w:type="numbering" w:customStyle="1" w:styleId="NoList31112">
    <w:name w:val="No List31112"/>
    <w:next w:val="NoList"/>
    <w:semiHidden/>
    <w:rsid w:val="000A2C69"/>
  </w:style>
  <w:style w:type="numbering" w:customStyle="1" w:styleId="NoList41112">
    <w:name w:val="No List41112"/>
    <w:next w:val="NoList"/>
    <w:semiHidden/>
    <w:rsid w:val="000A2C69"/>
  </w:style>
  <w:style w:type="numbering" w:customStyle="1" w:styleId="NoList51112">
    <w:name w:val="No List51112"/>
    <w:next w:val="NoList"/>
    <w:semiHidden/>
    <w:rsid w:val="000A2C69"/>
  </w:style>
  <w:style w:type="numbering" w:customStyle="1" w:styleId="NoList15112">
    <w:name w:val="No List15112"/>
    <w:next w:val="NoList"/>
    <w:semiHidden/>
    <w:rsid w:val="000A2C69"/>
  </w:style>
  <w:style w:type="numbering" w:customStyle="1" w:styleId="NoList16112">
    <w:name w:val="No List16112"/>
    <w:next w:val="NoList"/>
    <w:semiHidden/>
    <w:rsid w:val="000A2C69"/>
  </w:style>
  <w:style w:type="numbering" w:customStyle="1" w:styleId="NoList111112">
    <w:name w:val="No List111112"/>
    <w:next w:val="NoList"/>
    <w:semiHidden/>
    <w:rsid w:val="000A2C69"/>
  </w:style>
  <w:style w:type="numbering" w:customStyle="1" w:styleId="NoList1912">
    <w:name w:val="No List1912"/>
    <w:next w:val="NoList"/>
    <w:uiPriority w:val="99"/>
    <w:semiHidden/>
    <w:unhideWhenUsed/>
    <w:rsid w:val="000A2C69"/>
  </w:style>
  <w:style w:type="numbering" w:customStyle="1" w:styleId="NoList11012">
    <w:name w:val="No List11012"/>
    <w:next w:val="NoList"/>
    <w:semiHidden/>
    <w:rsid w:val="000A2C69"/>
  </w:style>
  <w:style w:type="numbering" w:customStyle="1" w:styleId="NoList2612">
    <w:name w:val="No List2612"/>
    <w:next w:val="NoList"/>
    <w:semiHidden/>
    <w:rsid w:val="000A2C69"/>
  </w:style>
  <w:style w:type="numbering" w:customStyle="1" w:styleId="NoList3312">
    <w:name w:val="No List3312"/>
    <w:next w:val="NoList"/>
    <w:semiHidden/>
    <w:unhideWhenUsed/>
    <w:rsid w:val="000A2C69"/>
  </w:style>
  <w:style w:type="numbering" w:customStyle="1" w:styleId="12121">
    <w:name w:val="목록 없음1212"/>
    <w:next w:val="NoList"/>
    <w:semiHidden/>
    <w:unhideWhenUsed/>
    <w:rsid w:val="000A2C69"/>
  </w:style>
  <w:style w:type="numbering" w:customStyle="1" w:styleId="2212">
    <w:name w:val="목록 없음2212"/>
    <w:next w:val="NoList"/>
    <w:semiHidden/>
    <w:rsid w:val="000A2C69"/>
  </w:style>
  <w:style w:type="numbering" w:customStyle="1" w:styleId="NoList4312">
    <w:name w:val="No List4312"/>
    <w:next w:val="NoList"/>
    <w:semiHidden/>
    <w:unhideWhenUsed/>
    <w:rsid w:val="000A2C69"/>
  </w:style>
  <w:style w:type="numbering" w:customStyle="1" w:styleId="NoList5312">
    <w:name w:val="No List5312"/>
    <w:next w:val="NoList"/>
    <w:semiHidden/>
    <w:rsid w:val="000A2C69"/>
  </w:style>
  <w:style w:type="numbering" w:customStyle="1" w:styleId="NoList6212">
    <w:name w:val="No List6212"/>
    <w:next w:val="NoList"/>
    <w:semiHidden/>
    <w:rsid w:val="000A2C69"/>
  </w:style>
  <w:style w:type="numbering" w:customStyle="1" w:styleId="NoList7212">
    <w:name w:val="No List7212"/>
    <w:next w:val="NoList"/>
    <w:semiHidden/>
    <w:rsid w:val="000A2C69"/>
  </w:style>
  <w:style w:type="numbering" w:customStyle="1" w:styleId="NoList11312">
    <w:name w:val="No List11312"/>
    <w:next w:val="NoList"/>
    <w:semiHidden/>
    <w:rsid w:val="000A2C69"/>
  </w:style>
  <w:style w:type="numbering" w:customStyle="1" w:styleId="NoList21212">
    <w:name w:val="No List21212"/>
    <w:next w:val="NoList"/>
    <w:semiHidden/>
    <w:rsid w:val="000A2C69"/>
  </w:style>
  <w:style w:type="numbering" w:customStyle="1" w:styleId="NoList8212">
    <w:name w:val="No List8212"/>
    <w:next w:val="NoList"/>
    <w:semiHidden/>
    <w:rsid w:val="000A2C69"/>
  </w:style>
  <w:style w:type="numbering" w:customStyle="1" w:styleId="NoList12212">
    <w:name w:val="No List12212"/>
    <w:next w:val="NoList"/>
    <w:semiHidden/>
    <w:rsid w:val="000A2C69"/>
  </w:style>
  <w:style w:type="numbering" w:customStyle="1" w:styleId="NoList22212">
    <w:name w:val="No List22212"/>
    <w:next w:val="NoList"/>
    <w:semiHidden/>
    <w:rsid w:val="000A2C69"/>
  </w:style>
  <w:style w:type="numbering" w:customStyle="1" w:styleId="NoList9212">
    <w:name w:val="No List9212"/>
    <w:next w:val="NoList"/>
    <w:semiHidden/>
    <w:rsid w:val="000A2C69"/>
  </w:style>
  <w:style w:type="numbering" w:customStyle="1" w:styleId="NoList13212">
    <w:name w:val="No List13212"/>
    <w:next w:val="NoList"/>
    <w:semiHidden/>
    <w:rsid w:val="000A2C69"/>
  </w:style>
  <w:style w:type="numbering" w:customStyle="1" w:styleId="NoList23212">
    <w:name w:val="No List23212"/>
    <w:next w:val="NoList"/>
    <w:semiHidden/>
    <w:rsid w:val="000A2C69"/>
  </w:style>
  <w:style w:type="numbering" w:customStyle="1" w:styleId="NoList10212">
    <w:name w:val="No List10212"/>
    <w:next w:val="NoList"/>
    <w:semiHidden/>
    <w:rsid w:val="000A2C69"/>
  </w:style>
  <w:style w:type="numbering" w:customStyle="1" w:styleId="NoList14212">
    <w:name w:val="No List14212"/>
    <w:next w:val="NoList"/>
    <w:semiHidden/>
    <w:rsid w:val="000A2C69"/>
  </w:style>
  <w:style w:type="numbering" w:customStyle="1" w:styleId="NoList24212">
    <w:name w:val="No List24212"/>
    <w:next w:val="NoList"/>
    <w:semiHidden/>
    <w:rsid w:val="000A2C69"/>
  </w:style>
  <w:style w:type="numbering" w:customStyle="1" w:styleId="NoList31212">
    <w:name w:val="No List31212"/>
    <w:next w:val="NoList"/>
    <w:semiHidden/>
    <w:rsid w:val="000A2C69"/>
  </w:style>
  <w:style w:type="numbering" w:customStyle="1" w:styleId="NoList41212">
    <w:name w:val="No List41212"/>
    <w:next w:val="NoList"/>
    <w:semiHidden/>
    <w:rsid w:val="000A2C69"/>
  </w:style>
  <w:style w:type="numbering" w:customStyle="1" w:styleId="NoList51212">
    <w:name w:val="No List51212"/>
    <w:next w:val="NoList"/>
    <w:semiHidden/>
    <w:rsid w:val="000A2C69"/>
  </w:style>
  <w:style w:type="numbering" w:customStyle="1" w:styleId="NoList15212">
    <w:name w:val="No List15212"/>
    <w:next w:val="NoList"/>
    <w:semiHidden/>
    <w:rsid w:val="000A2C69"/>
  </w:style>
  <w:style w:type="numbering" w:customStyle="1" w:styleId="NoList16212">
    <w:name w:val="No List16212"/>
    <w:next w:val="NoList"/>
    <w:semiHidden/>
    <w:rsid w:val="000A2C69"/>
  </w:style>
  <w:style w:type="numbering" w:customStyle="1" w:styleId="NoList111212">
    <w:name w:val="No List111212"/>
    <w:next w:val="NoList"/>
    <w:semiHidden/>
    <w:rsid w:val="000A2C69"/>
  </w:style>
  <w:style w:type="numbering" w:customStyle="1" w:styleId="2121">
    <w:name w:val="无列表212"/>
    <w:next w:val="NoList"/>
    <w:uiPriority w:val="99"/>
    <w:semiHidden/>
    <w:unhideWhenUsed/>
    <w:rsid w:val="000A2C69"/>
  </w:style>
  <w:style w:type="numbering" w:customStyle="1" w:styleId="3122">
    <w:name w:val="无列表312"/>
    <w:next w:val="NoList"/>
    <w:uiPriority w:val="99"/>
    <w:semiHidden/>
    <w:unhideWhenUsed/>
    <w:rsid w:val="000A2C69"/>
  </w:style>
  <w:style w:type="numbering" w:customStyle="1" w:styleId="NoList2012">
    <w:name w:val="No List2012"/>
    <w:next w:val="NoList"/>
    <w:semiHidden/>
    <w:rsid w:val="000A2C69"/>
  </w:style>
  <w:style w:type="numbering" w:customStyle="1" w:styleId="NoList2712">
    <w:name w:val="No List2712"/>
    <w:next w:val="NoList"/>
    <w:uiPriority w:val="99"/>
    <w:semiHidden/>
    <w:unhideWhenUsed/>
    <w:rsid w:val="000A2C69"/>
  </w:style>
  <w:style w:type="numbering" w:customStyle="1" w:styleId="NoList2812">
    <w:name w:val="No List2812"/>
    <w:next w:val="NoList"/>
    <w:uiPriority w:val="99"/>
    <w:semiHidden/>
    <w:unhideWhenUsed/>
    <w:rsid w:val="000A2C69"/>
  </w:style>
  <w:style w:type="numbering" w:customStyle="1" w:styleId="415">
    <w:name w:val="无列表41"/>
    <w:next w:val="NoList"/>
    <w:uiPriority w:val="99"/>
    <w:semiHidden/>
    <w:unhideWhenUsed/>
    <w:rsid w:val="000A2C69"/>
  </w:style>
  <w:style w:type="numbering" w:customStyle="1" w:styleId="1412">
    <w:name w:val="목록 없음141"/>
    <w:next w:val="NoList"/>
    <w:semiHidden/>
    <w:unhideWhenUsed/>
    <w:rsid w:val="000A2C69"/>
  </w:style>
  <w:style w:type="numbering" w:customStyle="1" w:styleId="2410">
    <w:name w:val="목록 없음241"/>
    <w:next w:val="NoList"/>
    <w:semiHidden/>
    <w:rsid w:val="000A2C69"/>
  </w:style>
  <w:style w:type="numbering" w:customStyle="1" w:styleId="NoList551">
    <w:name w:val="No List551"/>
    <w:next w:val="NoList"/>
    <w:semiHidden/>
    <w:rsid w:val="000A2C69"/>
  </w:style>
  <w:style w:type="numbering" w:customStyle="1" w:styleId="NoList641">
    <w:name w:val="No List641"/>
    <w:next w:val="NoList"/>
    <w:semiHidden/>
    <w:rsid w:val="000A2C69"/>
  </w:style>
  <w:style w:type="numbering" w:customStyle="1" w:styleId="NoList741">
    <w:name w:val="No List741"/>
    <w:next w:val="NoList"/>
    <w:semiHidden/>
    <w:rsid w:val="000A2C69"/>
  </w:style>
  <w:style w:type="numbering" w:customStyle="1" w:styleId="NoList841">
    <w:name w:val="No List841"/>
    <w:next w:val="NoList"/>
    <w:semiHidden/>
    <w:rsid w:val="000A2C69"/>
  </w:style>
  <w:style w:type="numbering" w:customStyle="1" w:styleId="NoList2241">
    <w:name w:val="No List2241"/>
    <w:next w:val="NoList"/>
    <w:semiHidden/>
    <w:rsid w:val="000A2C69"/>
  </w:style>
  <w:style w:type="numbering" w:customStyle="1" w:styleId="NoList941">
    <w:name w:val="No List941"/>
    <w:next w:val="NoList"/>
    <w:semiHidden/>
    <w:rsid w:val="000A2C69"/>
  </w:style>
  <w:style w:type="numbering" w:customStyle="1" w:styleId="NoList1341">
    <w:name w:val="No List1341"/>
    <w:next w:val="NoList"/>
    <w:semiHidden/>
    <w:rsid w:val="000A2C69"/>
  </w:style>
  <w:style w:type="numbering" w:customStyle="1" w:styleId="NoList2341">
    <w:name w:val="No List2341"/>
    <w:next w:val="NoList"/>
    <w:semiHidden/>
    <w:rsid w:val="000A2C69"/>
  </w:style>
  <w:style w:type="numbering" w:customStyle="1" w:styleId="NoList1041">
    <w:name w:val="No List1041"/>
    <w:next w:val="NoList"/>
    <w:semiHidden/>
    <w:rsid w:val="000A2C69"/>
  </w:style>
  <w:style w:type="numbering" w:customStyle="1" w:styleId="NoList1441">
    <w:name w:val="No List1441"/>
    <w:next w:val="NoList"/>
    <w:semiHidden/>
    <w:rsid w:val="000A2C69"/>
  </w:style>
  <w:style w:type="numbering" w:customStyle="1" w:styleId="NoList2441">
    <w:name w:val="No List2441"/>
    <w:next w:val="NoList"/>
    <w:semiHidden/>
    <w:rsid w:val="000A2C69"/>
  </w:style>
  <w:style w:type="numbering" w:customStyle="1" w:styleId="NoList3141">
    <w:name w:val="No List3141"/>
    <w:next w:val="NoList"/>
    <w:semiHidden/>
    <w:rsid w:val="000A2C69"/>
  </w:style>
  <w:style w:type="numbering" w:customStyle="1" w:styleId="NoList4141">
    <w:name w:val="No List4141"/>
    <w:next w:val="NoList"/>
    <w:semiHidden/>
    <w:rsid w:val="000A2C69"/>
  </w:style>
  <w:style w:type="numbering" w:customStyle="1" w:styleId="NoList5141">
    <w:name w:val="No List5141"/>
    <w:next w:val="NoList"/>
    <w:semiHidden/>
    <w:rsid w:val="000A2C69"/>
  </w:style>
  <w:style w:type="numbering" w:customStyle="1" w:styleId="NoList1541">
    <w:name w:val="No List1541"/>
    <w:next w:val="NoList"/>
    <w:semiHidden/>
    <w:rsid w:val="000A2C69"/>
  </w:style>
  <w:style w:type="numbering" w:customStyle="1" w:styleId="NoList1641">
    <w:name w:val="No List1641"/>
    <w:next w:val="NoList"/>
    <w:semiHidden/>
    <w:rsid w:val="000A2C69"/>
  </w:style>
  <w:style w:type="numbering" w:customStyle="1" w:styleId="NoList2521">
    <w:name w:val="No List2521"/>
    <w:next w:val="NoList"/>
    <w:semiHidden/>
    <w:rsid w:val="000A2C69"/>
  </w:style>
  <w:style w:type="numbering" w:customStyle="1" w:styleId="NoList3221">
    <w:name w:val="No List3221"/>
    <w:next w:val="NoList"/>
    <w:semiHidden/>
    <w:unhideWhenUsed/>
    <w:rsid w:val="000A2C69"/>
  </w:style>
  <w:style w:type="numbering" w:customStyle="1" w:styleId="11212">
    <w:name w:val="목록 없음1121"/>
    <w:next w:val="NoList"/>
    <w:semiHidden/>
    <w:unhideWhenUsed/>
    <w:rsid w:val="000A2C69"/>
  </w:style>
  <w:style w:type="numbering" w:customStyle="1" w:styleId="21210">
    <w:name w:val="목록 없음2121"/>
    <w:next w:val="NoList"/>
    <w:semiHidden/>
    <w:rsid w:val="000A2C69"/>
  </w:style>
  <w:style w:type="numbering" w:customStyle="1" w:styleId="NoList4221">
    <w:name w:val="No List4221"/>
    <w:next w:val="NoList"/>
    <w:semiHidden/>
    <w:unhideWhenUsed/>
    <w:rsid w:val="000A2C69"/>
  </w:style>
  <w:style w:type="numbering" w:customStyle="1" w:styleId="NoList5221">
    <w:name w:val="No List5221"/>
    <w:next w:val="NoList"/>
    <w:semiHidden/>
    <w:rsid w:val="000A2C69"/>
  </w:style>
  <w:style w:type="numbering" w:customStyle="1" w:styleId="NoList6121">
    <w:name w:val="No List6121"/>
    <w:next w:val="NoList"/>
    <w:semiHidden/>
    <w:rsid w:val="000A2C69"/>
  </w:style>
  <w:style w:type="numbering" w:customStyle="1" w:styleId="NoList7121">
    <w:name w:val="No List7121"/>
    <w:next w:val="NoList"/>
    <w:semiHidden/>
    <w:rsid w:val="000A2C69"/>
  </w:style>
  <w:style w:type="numbering" w:customStyle="1" w:styleId="NoList11221">
    <w:name w:val="No List11221"/>
    <w:next w:val="NoList"/>
    <w:semiHidden/>
    <w:rsid w:val="000A2C69"/>
  </w:style>
  <w:style w:type="numbering" w:customStyle="1" w:styleId="NoList21121">
    <w:name w:val="No List21121"/>
    <w:next w:val="NoList"/>
    <w:semiHidden/>
    <w:rsid w:val="000A2C69"/>
  </w:style>
  <w:style w:type="numbering" w:customStyle="1" w:styleId="NoList8121">
    <w:name w:val="No List8121"/>
    <w:next w:val="NoList"/>
    <w:semiHidden/>
    <w:rsid w:val="000A2C69"/>
  </w:style>
  <w:style w:type="numbering" w:customStyle="1" w:styleId="NoList12121">
    <w:name w:val="No List12121"/>
    <w:next w:val="NoList"/>
    <w:semiHidden/>
    <w:rsid w:val="000A2C69"/>
  </w:style>
  <w:style w:type="numbering" w:customStyle="1" w:styleId="NoList22121">
    <w:name w:val="No List22121"/>
    <w:next w:val="NoList"/>
    <w:semiHidden/>
    <w:rsid w:val="000A2C69"/>
  </w:style>
  <w:style w:type="numbering" w:customStyle="1" w:styleId="NoList9121">
    <w:name w:val="No List9121"/>
    <w:next w:val="NoList"/>
    <w:semiHidden/>
    <w:rsid w:val="000A2C69"/>
  </w:style>
  <w:style w:type="numbering" w:customStyle="1" w:styleId="NoList13121">
    <w:name w:val="No List13121"/>
    <w:next w:val="NoList"/>
    <w:semiHidden/>
    <w:rsid w:val="000A2C69"/>
  </w:style>
  <w:style w:type="numbering" w:customStyle="1" w:styleId="NoList23121">
    <w:name w:val="No List23121"/>
    <w:next w:val="NoList"/>
    <w:semiHidden/>
    <w:rsid w:val="000A2C69"/>
  </w:style>
  <w:style w:type="numbering" w:customStyle="1" w:styleId="NoList10121">
    <w:name w:val="No List10121"/>
    <w:next w:val="NoList"/>
    <w:semiHidden/>
    <w:rsid w:val="000A2C69"/>
  </w:style>
  <w:style w:type="numbering" w:customStyle="1" w:styleId="NoList14121">
    <w:name w:val="No List14121"/>
    <w:next w:val="NoList"/>
    <w:semiHidden/>
    <w:rsid w:val="000A2C69"/>
  </w:style>
  <w:style w:type="numbering" w:customStyle="1" w:styleId="NoList24121">
    <w:name w:val="No List24121"/>
    <w:next w:val="NoList"/>
    <w:semiHidden/>
    <w:rsid w:val="000A2C69"/>
  </w:style>
  <w:style w:type="numbering" w:customStyle="1" w:styleId="NoList31121">
    <w:name w:val="No List31121"/>
    <w:next w:val="NoList"/>
    <w:semiHidden/>
    <w:rsid w:val="000A2C69"/>
  </w:style>
  <w:style w:type="numbering" w:customStyle="1" w:styleId="NoList41121">
    <w:name w:val="No List41121"/>
    <w:next w:val="NoList"/>
    <w:semiHidden/>
    <w:rsid w:val="000A2C69"/>
  </w:style>
  <w:style w:type="numbering" w:customStyle="1" w:styleId="NoList51121">
    <w:name w:val="No List51121"/>
    <w:next w:val="NoList"/>
    <w:semiHidden/>
    <w:rsid w:val="000A2C69"/>
  </w:style>
  <w:style w:type="numbering" w:customStyle="1" w:styleId="NoList15121">
    <w:name w:val="No List15121"/>
    <w:next w:val="NoList"/>
    <w:semiHidden/>
    <w:rsid w:val="000A2C69"/>
  </w:style>
  <w:style w:type="numbering" w:customStyle="1" w:styleId="NoList16121">
    <w:name w:val="No List16121"/>
    <w:next w:val="NoList"/>
    <w:semiHidden/>
    <w:rsid w:val="000A2C69"/>
  </w:style>
  <w:style w:type="numbering" w:customStyle="1" w:styleId="NoList111121">
    <w:name w:val="No List111121"/>
    <w:next w:val="NoList"/>
    <w:semiHidden/>
    <w:rsid w:val="000A2C69"/>
  </w:style>
  <w:style w:type="numbering" w:customStyle="1" w:styleId="NoList1921">
    <w:name w:val="No List1921"/>
    <w:next w:val="NoList"/>
    <w:uiPriority w:val="99"/>
    <w:semiHidden/>
    <w:unhideWhenUsed/>
    <w:rsid w:val="000A2C69"/>
  </w:style>
  <w:style w:type="numbering" w:customStyle="1" w:styleId="NoList11021">
    <w:name w:val="No List11021"/>
    <w:next w:val="NoList"/>
    <w:uiPriority w:val="99"/>
    <w:semiHidden/>
    <w:rsid w:val="000A2C69"/>
  </w:style>
  <w:style w:type="numbering" w:customStyle="1" w:styleId="NoList2621">
    <w:name w:val="No List2621"/>
    <w:next w:val="NoList"/>
    <w:semiHidden/>
    <w:rsid w:val="000A2C69"/>
  </w:style>
  <w:style w:type="numbering" w:customStyle="1" w:styleId="NoList3321">
    <w:name w:val="No List3321"/>
    <w:next w:val="NoList"/>
    <w:semiHidden/>
    <w:unhideWhenUsed/>
    <w:rsid w:val="000A2C69"/>
  </w:style>
  <w:style w:type="numbering" w:customStyle="1" w:styleId="12212">
    <w:name w:val="목록 없음1221"/>
    <w:next w:val="NoList"/>
    <w:semiHidden/>
    <w:unhideWhenUsed/>
    <w:rsid w:val="000A2C69"/>
  </w:style>
  <w:style w:type="numbering" w:customStyle="1" w:styleId="2221">
    <w:name w:val="목록 없음2221"/>
    <w:next w:val="NoList"/>
    <w:semiHidden/>
    <w:rsid w:val="000A2C69"/>
  </w:style>
  <w:style w:type="numbering" w:customStyle="1" w:styleId="NoList4321">
    <w:name w:val="No List4321"/>
    <w:next w:val="NoList"/>
    <w:semiHidden/>
    <w:unhideWhenUsed/>
    <w:rsid w:val="000A2C69"/>
  </w:style>
  <w:style w:type="numbering" w:customStyle="1" w:styleId="NoList5321">
    <w:name w:val="No List5321"/>
    <w:next w:val="NoList"/>
    <w:semiHidden/>
    <w:rsid w:val="000A2C69"/>
  </w:style>
  <w:style w:type="numbering" w:customStyle="1" w:styleId="NoList6221">
    <w:name w:val="No List6221"/>
    <w:next w:val="NoList"/>
    <w:semiHidden/>
    <w:rsid w:val="000A2C69"/>
  </w:style>
  <w:style w:type="numbering" w:customStyle="1" w:styleId="NoList7221">
    <w:name w:val="No List7221"/>
    <w:next w:val="NoList"/>
    <w:semiHidden/>
    <w:rsid w:val="000A2C69"/>
  </w:style>
  <w:style w:type="numbering" w:customStyle="1" w:styleId="NoList11321">
    <w:name w:val="No List11321"/>
    <w:next w:val="NoList"/>
    <w:semiHidden/>
    <w:rsid w:val="000A2C69"/>
  </w:style>
  <w:style w:type="numbering" w:customStyle="1" w:styleId="NoList21221">
    <w:name w:val="No List21221"/>
    <w:next w:val="NoList"/>
    <w:semiHidden/>
    <w:rsid w:val="000A2C69"/>
  </w:style>
  <w:style w:type="numbering" w:customStyle="1" w:styleId="NoList8221">
    <w:name w:val="No List8221"/>
    <w:next w:val="NoList"/>
    <w:semiHidden/>
    <w:rsid w:val="000A2C69"/>
  </w:style>
  <w:style w:type="numbering" w:customStyle="1" w:styleId="NoList12221">
    <w:name w:val="No List12221"/>
    <w:next w:val="NoList"/>
    <w:semiHidden/>
    <w:rsid w:val="000A2C69"/>
  </w:style>
  <w:style w:type="numbering" w:customStyle="1" w:styleId="NoList22221">
    <w:name w:val="No List22221"/>
    <w:next w:val="NoList"/>
    <w:semiHidden/>
    <w:rsid w:val="000A2C69"/>
  </w:style>
  <w:style w:type="numbering" w:customStyle="1" w:styleId="NoList9221">
    <w:name w:val="No List9221"/>
    <w:next w:val="NoList"/>
    <w:semiHidden/>
    <w:rsid w:val="000A2C69"/>
  </w:style>
  <w:style w:type="numbering" w:customStyle="1" w:styleId="NoList13221">
    <w:name w:val="No List13221"/>
    <w:next w:val="NoList"/>
    <w:semiHidden/>
    <w:rsid w:val="000A2C69"/>
  </w:style>
  <w:style w:type="numbering" w:customStyle="1" w:styleId="NoList23221">
    <w:name w:val="No List23221"/>
    <w:next w:val="NoList"/>
    <w:semiHidden/>
    <w:rsid w:val="000A2C69"/>
  </w:style>
  <w:style w:type="numbering" w:customStyle="1" w:styleId="NoList10221">
    <w:name w:val="No List10221"/>
    <w:next w:val="NoList"/>
    <w:semiHidden/>
    <w:rsid w:val="000A2C69"/>
  </w:style>
  <w:style w:type="numbering" w:customStyle="1" w:styleId="NoList14221">
    <w:name w:val="No List14221"/>
    <w:next w:val="NoList"/>
    <w:semiHidden/>
    <w:rsid w:val="000A2C69"/>
  </w:style>
  <w:style w:type="numbering" w:customStyle="1" w:styleId="NoList24221">
    <w:name w:val="No List24221"/>
    <w:next w:val="NoList"/>
    <w:semiHidden/>
    <w:rsid w:val="000A2C69"/>
  </w:style>
  <w:style w:type="numbering" w:customStyle="1" w:styleId="NoList31221">
    <w:name w:val="No List31221"/>
    <w:next w:val="NoList"/>
    <w:semiHidden/>
    <w:rsid w:val="000A2C69"/>
  </w:style>
  <w:style w:type="numbering" w:customStyle="1" w:styleId="NoList41221">
    <w:name w:val="No List41221"/>
    <w:next w:val="NoList"/>
    <w:semiHidden/>
    <w:rsid w:val="000A2C69"/>
  </w:style>
  <w:style w:type="numbering" w:customStyle="1" w:styleId="NoList51221">
    <w:name w:val="No List51221"/>
    <w:next w:val="NoList"/>
    <w:semiHidden/>
    <w:rsid w:val="000A2C69"/>
  </w:style>
  <w:style w:type="numbering" w:customStyle="1" w:styleId="NoList15221">
    <w:name w:val="No List15221"/>
    <w:next w:val="NoList"/>
    <w:semiHidden/>
    <w:rsid w:val="000A2C69"/>
  </w:style>
  <w:style w:type="numbering" w:customStyle="1" w:styleId="NoList16221">
    <w:name w:val="No List16221"/>
    <w:next w:val="NoList"/>
    <w:semiHidden/>
    <w:rsid w:val="000A2C69"/>
  </w:style>
  <w:style w:type="numbering" w:customStyle="1" w:styleId="NoList111221">
    <w:name w:val="No List111221"/>
    <w:next w:val="NoList"/>
    <w:semiHidden/>
    <w:rsid w:val="000A2C69"/>
  </w:style>
  <w:style w:type="numbering" w:customStyle="1" w:styleId="2213">
    <w:name w:val="无列表221"/>
    <w:next w:val="NoList"/>
    <w:uiPriority w:val="99"/>
    <w:semiHidden/>
    <w:unhideWhenUsed/>
    <w:rsid w:val="000A2C69"/>
  </w:style>
  <w:style w:type="numbering" w:customStyle="1" w:styleId="3211">
    <w:name w:val="无列表321"/>
    <w:next w:val="NoList"/>
    <w:uiPriority w:val="99"/>
    <w:semiHidden/>
    <w:unhideWhenUsed/>
    <w:rsid w:val="000A2C69"/>
  </w:style>
  <w:style w:type="numbering" w:customStyle="1" w:styleId="NoList2021">
    <w:name w:val="No List2021"/>
    <w:next w:val="NoList"/>
    <w:semiHidden/>
    <w:rsid w:val="000A2C69"/>
  </w:style>
  <w:style w:type="numbering" w:customStyle="1" w:styleId="NoList2721">
    <w:name w:val="No List2721"/>
    <w:next w:val="NoList"/>
    <w:uiPriority w:val="99"/>
    <w:semiHidden/>
    <w:unhideWhenUsed/>
    <w:rsid w:val="000A2C69"/>
  </w:style>
  <w:style w:type="numbering" w:customStyle="1" w:styleId="NoList2821">
    <w:name w:val="No List2821"/>
    <w:next w:val="NoList"/>
    <w:uiPriority w:val="99"/>
    <w:semiHidden/>
    <w:unhideWhenUsed/>
    <w:rsid w:val="000A2C69"/>
  </w:style>
  <w:style w:type="numbering" w:customStyle="1" w:styleId="NoList2911">
    <w:name w:val="No List2911"/>
    <w:next w:val="NoList"/>
    <w:uiPriority w:val="99"/>
    <w:semiHidden/>
    <w:unhideWhenUsed/>
    <w:rsid w:val="000A2C69"/>
  </w:style>
  <w:style w:type="numbering" w:customStyle="1" w:styleId="NoList11411">
    <w:name w:val="No List11411"/>
    <w:next w:val="NoList"/>
    <w:semiHidden/>
    <w:rsid w:val="000A2C69"/>
  </w:style>
  <w:style w:type="numbering" w:customStyle="1" w:styleId="NoList21011">
    <w:name w:val="No List21011"/>
    <w:next w:val="NoList"/>
    <w:semiHidden/>
    <w:rsid w:val="000A2C69"/>
  </w:style>
  <w:style w:type="numbering" w:customStyle="1" w:styleId="NoList3411">
    <w:name w:val="No List3411"/>
    <w:next w:val="NoList"/>
    <w:semiHidden/>
    <w:unhideWhenUsed/>
    <w:rsid w:val="000A2C69"/>
  </w:style>
  <w:style w:type="numbering" w:customStyle="1" w:styleId="13111">
    <w:name w:val="목록 없음1311"/>
    <w:next w:val="NoList"/>
    <w:semiHidden/>
    <w:unhideWhenUsed/>
    <w:rsid w:val="000A2C69"/>
  </w:style>
  <w:style w:type="numbering" w:customStyle="1" w:styleId="2311">
    <w:name w:val="목록 없음2311"/>
    <w:next w:val="NoList"/>
    <w:semiHidden/>
    <w:rsid w:val="000A2C69"/>
  </w:style>
  <w:style w:type="numbering" w:customStyle="1" w:styleId="NoList4411">
    <w:name w:val="No List4411"/>
    <w:next w:val="NoList"/>
    <w:semiHidden/>
    <w:unhideWhenUsed/>
    <w:rsid w:val="000A2C69"/>
  </w:style>
  <w:style w:type="numbering" w:customStyle="1" w:styleId="NoList5411">
    <w:name w:val="No List5411"/>
    <w:next w:val="NoList"/>
    <w:semiHidden/>
    <w:rsid w:val="000A2C69"/>
  </w:style>
  <w:style w:type="numbering" w:customStyle="1" w:styleId="NoList6311">
    <w:name w:val="No List6311"/>
    <w:next w:val="NoList"/>
    <w:semiHidden/>
    <w:rsid w:val="000A2C69"/>
  </w:style>
  <w:style w:type="numbering" w:customStyle="1" w:styleId="NoList7311">
    <w:name w:val="No List7311"/>
    <w:next w:val="NoList"/>
    <w:semiHidden/>
    <w:rsid w:val="000A2C69"/>
  </w:style>
  <w:style w:type="numbering" w:customStyle="1" w:styleId="NoList11511">
    <w:name w:val="No List11511"/>
    <w:next w:val="NoList"/>
    <w:semiHidden/>
    <w:rsid w:val="000A2C69"/>
  </w:style>
  <w:style w:type="numbering" w:customStyle="1" w:styleId="NoList21311">
    <w:name w:val="No List21311"/>
    <w:next w:val="NoList"/>
    <w:semiHidden/>
    <w:rsid w:val="000A2C69"/>
  </w:style>
  <w:style w:type="numbering" w:customStyle="1" w:styleId="NoList8311">
    <w:name w:val="No List8311"/>
    <w:next w:val="NoList"/>
    <w:semiHidden/>
    <w:rsid w:val="000A2C69"/>
  </w:style>
  <w:style w:type="numbering" w:customStyle="1" w:styleId="NoList12311">
    <w:name w:val="No List12311"/>
    <w:next w:val="NoList"/>
    <w:semiHidden/>
    <w:rsid w:val="000A2C69"/>
  </w:style>
  <w:style w:type="numbering" w:customStyle="1" w:styleId="NoList22311">
    <w:name w:val="No List22311"/>
    <w:next w:val="NoList"/>
    <w:semiHidden/>
    <w:rsid w:val="000A2C69"/>
  </w:style>
  <w:style w:type="numbering" w:customStyle="1" w:styleId="NoList9311">
    <w:name w:val="No List9311"/>
    <w:next w:val="NoList"/>
    <w:semiHidden/>
    <w:rsid w:val="000A2C69"/>
  </w:style>
  <w:style w:type="numbering" w:customStyle="1" w:styleId="NoList13311">
    <w:name w:val="No List13311"/>
    <w:next w:val="NoList"/>
    <w:semiHidden/>
    <w:rsid w:val="000A2C69"/>
  </w:style>
  <w:style w:type="numbering" w:customStyle="1" w:styleId="NoList23311">
    <w:name w:val="No List23311"/>
    <w:next w:val="NoList"/>
    <w:semiHidden/>
    <w:rsid w:val="000A2C69"/>
  </w:style>
  <w:style w:type="numbering" w:customStyle="1" w:styleId="NoList10311">
    <w:name w:val="No List10311"/>
    <w:next w:val="NoList"/>
    <w:semiHidden/>
    <w:rsid w:val="000A2C69"/>
  </w:style>
  <w:style w:type="numbering" w:customStyle="1" w:styleId="NoList14311">
    <w:name w:val="No List14311"/>
    <w:next w:val="NoList"/>
    <w:semiHidden/>
    <w:rsid w:val="000A2C69"/>
  </w:style>
  <w:style w:type="numbering" w:customStyle="1" w:styleId="NoList24311">
    <w:name w:val="No List24311"/>
    <w:next w:val="NoList"/>
    <w:semiHidden/>
    <w:rsid w:val="000A2C69"/>
  </w:style>
  <w:style w:type="numbering" w:customStyle="1" w:styleId="NoList31311">
    <w:name w:val="No List31311"/>
    <w:next w:val="NoList"/>
    <w:semiHidden/>
    <w:rsid w:val="000A2C69"/>
  </w:style>
  <w:style w:type="numbering" w:customStyle="1" w:styleId="NoList41311">
    <w:name w:val="No List41311"/>
    <w:next w:val="NoList"/>
    <w:semiHidden/>
    <w:rsid w:val="000A2C69"/>
  </w:style>
  <w:style w:type="numbering" w:customStyle="1" w:styleId="NoList51311">
    <w:name w:val="No List51311"/>
    <w:next w:val="NoList"/>
    <w:semiHidden/>
    <w:rsid w:val="000A2C69"/>
  </w:style>
  <w:style w:type="numbering" w:customStyle="1" w:styleId="NoList15311">
    <w:name w:val="No List15311"/>
    <w:next w:val="NoList"/>
    <w:semiHidden/>
    <w:rsid w:val="000A2C69"/>
  </w:style>
  <w:style w:type="numbering" w:customStyle="1" w:styleId="NoList16311">
    <w:name w:val="No List16311"/>
    <w:next w:val="NoList"/>
    <w:semiHidden/>
    <w:rsid w:val="000A2C69"/>
  </w:style>
  <w:style w:type="numbering" w:customStyle="1" w:styleId="NoList111311">
    <w:name w:val="No List111311"/>
    <w:next w:val="NoList"/>
    <w:semiHidden/>
    <w:rsid w:val="000A2C69"/>
  </w:style>
  <w:style w:type="numbering" w:customStyle="1" w:styleId="NoList17111">
    <w:name w:val="No List17111"/>
    <w:next w:val="NoList"/>
    <w:uiPriority w:val="99"/>
    <w:semiHidden/>
    <w:unhideWhenUsed/>
    <w:rsid w:val="000A2C69"/>
  </w:style>
  <w:style w:type="numbering" w:customStyle="1" w:styleId="NoList18111">
    <w:name w:val="No List18111"/>
    <w:next w:val="NoList"/>
    <w:uiPriority w:val="99"/>
    <w:semiHidden/>
    <w:rsid w:val="000A2C69"/>
  </w:style>
  <w:style w:type="numbering" w:customStyle="1" w:styleId="NoList25111">
    <w:name w:val="No List25111"/>
    <w:next w:val="NoList"/>
    <w:semiHidden/>
    <w:rsid w:val="000A2C69"/>
  </w:style>
  <w:style w:type="numbering" w:customStyle="1" w:styleId="NoList32111">
    <w:name w:val="No List32111"/>
    <w:next w:val="NoList"/>
    <w:semiHidden/>
    <w:unhideWhenUsed/>
    <w:rsid w:val="000A2C69"/>
  </w:style>
  <w:style w:type="numbering" w:customStyle="1" w:styleId="111112">
    <w:name w:val="목록 없음11111"/>
    <w:next w:val="NoList"/>
    <w:semiHidden/>
    <w:unhideWhenUsed/>
    <w:rsid w:val="000A2C69"/>
  </w:style>
  <w:style w:type="numbering" w:customStyle="1" w:styleId="21111">
    <w:name w:val="목록 없음21111"/>
    <w:next w:val="NoList"/>
    <w:semiHidden/>
    <w:rsid w:val="000A2C69"/>
  </w:style>
  <w:style w:type="numbering" w:customStyle="1" w:styleId="NoList42111">
    <w:name w:val="No List42111"/>
    <w:next w:val="NoList"/>
    <w:semiHidden/>
    <w:unhideWhenUsed/>
    <w:rsid w:val="000A2C69"/>
  </w:style>
  <w:style w:type="numbering" w:customStyle="1" w:styleId="NoList52111">
    <w:name w:val="No List52111"/>
    <w:next w:val="NoList"/>
    <w:semiHidden/>
    <w:rsid w:val="000A2C69"/>
  </w:style>
  <w:style w:type="numbering" w:customStyle="1" w:styleId="NoList61111">
    <w:name w:val="No List61111"/>
    <w:next w:val="NoList"/>
    <w:semiHidden/>
    <w:rsid w:val="000A2C69"/>
  </w:style>
  <w:style w:type="numbering" w:customStyle="1" w:styleId="NoList71111">
    <w:name w:val="No List71111"/>
    <w:next w:val="NoList"/>
    <w:semiHidden/>
    <w:rsid w:val="000A2C69"/>
  </w:style>
  <w:style w:type="numbering" w:customStyle="1" w:styleId="NoList112111">
    <w:name w:val="No List112111"/>
    <w:next w:val="NoList"/>
    <w:semiHidden/>
    <w:rsid w:val="000A2C69"/>
  </w:style>
  <w:style w:type="numbering" w:customStyle="1" w:styleId="NoList211111">
    <w:name w:val="No List211111"/>
    <w:next w:val="NoList"/>
    <w:semiHidden/>
    <w:rsid w:val="000A2C69"/>
  </w:style>
  <w:style w:type="numbering" w:customStyle="1" w:styleId="NoList81111">
    <w:name w:val="No List81111"/>
    <w:next w:val="NoList"/>
    <w:semiHidden/>
    <w:rsid w:val="000A2C69"/>
  </w:style>
  <w:style w:type="numbering" w:customStyle="1" w:styleId="NoList121111">
    <w:name w:val="No List121111"/>
    <w:next w:val="NoList"/>
    <w:semiHidden/>
    <w:rsid w:val="000A2C69"/>
  </w:style>
  <w:style w:type="numbering" w:customStyle="1" w:styleId="NoList221111">
    <w:name w:val="No List221111"/>
    <w:next w:val="NoList"/>
    <w:semiHidden/>
    <w:rsid w:val="000A2C69"/>
  </w:style>
  <w:style w:type="numbering" w:customStyle="1" w:styleId="NoList91111">
    <w:name w:val="No List91111"/>
    <w:next w:val="NoList"/>
    <w:semiHidden/>
    <w:rsid w:val="000A2C69"/>
  </w:style>
  <w:style w:type="numbering" w:customStyle="1" w:styleId="NoList131111">
    <w:name w:val="No List131111"/>
    <w:next w:val="NoList"/>
    <w:semiHidden/>
    <w:rsid w:val="000A2C69"/>
  </w:style>
  <w:style w:type="numbering" w:customStyle="1" w:styleId="NoList231111">
    <w:name w:val="No List231111"/>
    <w:next w:val="NoList"/>
    <w:semiHidden/>
    <w:rsid w:val="000A2C69"/>
  </w:style>
  <w:style w:type="numbering" w:customStyle="1" w:styleId="NoList101111">
    <w:name w:val="No List101111"/>
    <w:next w:val="NoList"/>
    <w:semiHidden/>
    <w:rsid w:val="000A2C69"/>
  </w:style>
  <w:style w:type="numbering" w:customStyle="1" w:styleId="NoList141111">
    <w:name w:val="No List141111"/>
    <w:next w:val="NoList"/>
    <w:semiHidden/>
    <w:rsid w:val="000A2C69"/>
  </w:style>
  <w:style w:type="numbering" w:customStyle="1" w:styleId="NoList241111">
    <w:name w:val="No List241111"/>
    <w:next w:val="NoList"/>
    <w:semiHidden/>
    <w:rsid w:val="000A2C69"/>
  </w:style>
  <w:style w:type="numbering" w:customStyle="1" w:styleId="NoList311111">
    <w:name w:val="No List311111"/>
    <w:next w:val="NoList"/>
    <w:semiHidden/>
    <w:rsid w:val="000A2C69"/>
  </w:style>
  <w:style w:type="numbering" w:customStyle="1" w:styleId="NoList411111">
    <w:name w:val="No List411111"/>
    <w:next w:val="NoList"/>
    <w:semiHidden/>
    <w:rsid w:val="000A2C69"/>
  </w:style>
  <w:style w:type="numbering" w:customStyle="1" w:styleId="NoList511111">
    <w:name w:val="No List511111"/>
    <w:next w:val="NoList"/>
    <w:semiHidden/>
    <w:rsid w:val="000A2C69"/>
  </w:style>
  <w:style w:type="numbering" w:customStyle="1" w:styleId="NoList151111">
    <w:name w:val="No List151111"/>
    <w:next w:val="NoList"/>
    <w:semiHidden/>
    <w:rsid w:val="000A2C69"/>
  </w:style>
  <w:style w:type="numbering" w:customStyle="1" w:styleId="NoList161111">
    <w:name w:val="No List161111"/>
    <w:next w:val="NoList"/>
    <w:semiHidden/>
    <w:rsid w:val="000A2C69"/>
  </w:style>
  <w:style w:type="numbering" w:customStyle="1" w:styleId="NoList1111111">
    <w:name w:val="No List1111111"/>
    <w:next w:val="NoList"/>
    <w:semiHidden/>
    <w:rsid w:val="000A2C69"/>
  </w:style>
  <w:style w:type="numbering" w:customStyle="1" w:styleId="NoList19111">
    <w:name w:val="No List19111"/>
    <w:next w:val="NoList"/>
    <w:uiPriority w:val="99"/>
    <w:semiHidden/>
    <w:unhideWhenUsed/>
    <w:rsid w:val="000A2C69"/>
  </w:style>
  <w:style w:type="numbering" w:customStyle="1" w:styleId="NoList110111">
    <w:name w:val="No List110111"/>
    <w:next w:val="NoList"/>
    <w:uiPriority w:val="99"/>
    <w:semiHidden/>
    <w:rsid w:val="000A2C69"/>
  </w:style>
  <w:style w:type="numbering" w:customStyle="1" w:styleId="NoList26111">
    <w:name w:val="No List26111"/>
    <w:next w:val="NoList"/>
    <w:semiHidden/>
    <w:rsid w:val="000A2C69"/>
  </w:style>
  <w:style w:type="numbering" w:customStyle="1" w:styleId="NoList33111">
    <w:name w:val="No List33111"/>
    <w:next w:val="NoList"/>
    <w:semiHidden/>
    <w:unhideWhenUsed/>
    <w:rsid w:val="000A2C69"/>
  </w:style>
  <w:style w:type="numbering" w:customStyle="1" w:styleId="121110">
    <w:name w:val="목록 없음12111"/>
    <w:next w:val="NoList"/>
    <w:semiHidden/>
    <w:unhideWhenUsed/>
    <w:rsid w:val="000A2C69"/>
  </w:style>
  <w:style w:type="numbering" w:customStyle="1" w:styleId="22111">
    <w:name w:val="목록 없음22111"/>
    <w:next w:val="NoList"/>
    <w:semiHidden/>
    <w:rsid w:val="000A2C69"/>
  </w:style>
  <w:style w:type="numbering" w:customStyle="1" w:styleId="NoList43111">
    <w:name w:val="No List43111"/>
    <w:next w:val="NoList"/>
    <w:semiHidden/>
    <w:unhideWhenUsed/>
    <w:rsid w:val="000A2C69"/>
  </w:style>
  <w:style w:type="numbering" w:customStyle="1" w:styleId="NoList53111">
    <w:name w:val="No List53111"/>
    <w:next w:val="NoList"/>
    <w:semiHidden/>
    <w:rsid w:val="000A2C69"/>
  </w:style>
  <w:style w:type="numbering" w:customStyle="1" w:styleId="NoList62111">
    <w:name w:val="No List62111"/>
    <w:next w:val="NoList"/>
    <w:semiHidden/>
    <w:rsid w:val="000A2C69"/>
  </w:style>
  <w:style w:type="numbering" w:customStyle="1" w:styleId="NoList72111">
    <w:name w:val="No List72111"/>
    <w:next w:val="NoList"/>
    <w:semiHidden/>
    <w:rsid w:val="000A2C69"/>
  </w:style>
  <w:style w:type="numbering" w:customStyle="1" w:styleId="NoList113111">
    <w:name w:val="No List113111"/>
    <w:next w:val="NoList"/>
    <w:semiHidden/>
    <w:rsid w:val="000A2C69"/>
  </w:style>
  <w:style w:type="numbering" w:customStyle="1" w:styleId="NoList212111">
    <w:name w:val="No List212111"/>
    <w:next w:val="NoList"/>
    <w:semiHidden/>
    <w:rsid w:val="000A2C69"/>
  </w:style>
  <w:style w:type="numbering" w:customStyle="1" w:styleId="NoList82111">
    <w:name w:val="No List82111"/>
    <w:next w:val="NoList"/>
    <w:semiHidden/>
    <w:rsid w:val="000A2C69"/>
  </w:style>
  <w:style w:type="numbering" w:customStyle="1" w:styleId="NoList122111">
    <w:name w:val="No List122111"/>
    <w:next w:val="NoList"/>
    <w:semiHidden/>
    <w:rsid w:val="000A2C69"/>
  </w:style>
  <w:style w:type="numbering" w:customStyle="1" w:styleId="NoList222111">
    <w:name w:val="No List222111"/>
    <w:next w:val="NoList"/>
    <w:semiHidden/>
    <w:rsid w:val="000A2C69"/>
  </w:style>
  <w:style w:type="numbering" w:customStyle="1" w:styleId="NoList92111">
    <w:name w:val="No List92111"/>
    <w:next w:val="NoList"/>
    <w:semiHidden/>
    <w:rsid w:val="000A2C69"/>
  </w:style>
  <w:style w:type="numbering" w:customStyle="1" w:styleId="NoList132111">
    <w:name w:val="No List132111"/>
    <w:next w:val="NoList"/>
    <w:semiHidden/>
    <w:rsid w:val="000A2C69"/>
  </w:style>
  <w:style w:type="numbering" w:customStyle="1" w:styleId="NoList232111">
    <w:name w:val="No List232111"/>
    <w:next w:val="NoList"/>
    <w:semiHidden/>
    <w:rsid w:val="000A2C69"/>
  </w:style>
  <w:style w:type="numbering" w:customStyle="1" w:styleId="NoList102111">
    <w:name w:val="No List102111"/>
    <w:next w:val="NoList"/>
    <w:semiHidden/>
    <w:rsid w:val="000A2C69"/>
  </w:style>
  <w:style w:type="numbering" w:customStyle="1" w:styleId="NoList142111">
    <w:name w:val="No List142111"/>
    <w:next w:val="NoList"/>
    <w:semiHidden/>
    <w:rsid w:val="000A2C69"/>
  </w:style>
  <w:style w:type="numbering" w:customStyle="1" w:styleId="NoList242111">
    <w:name w:val="No List242111"/>
    <w:next w:val="NoList"/>
    <w:semiHidden/>
    <w:rsid w:val="000A2C69"/>
  </w:style>
  <w:style w:type="numbering" w:customStyle="1" w:styleId="NoList312111">
    <w:name w:val="No List312111"/>
    <w:next w:val="NoList"/>
    <w:semiHidden/>
    <w:rsid w:val="000A2C69"/>
  </w:style>
  <w:style w:type="numbering" w:customStyle="1" w:styleId="NoList412111">
    <w:name w:val="No List412111"/>
    <w:next w:val="NoList"/>
    <w:semiHidden/>
    <w:rsid w:val="000A2C69"/>
  </w:style>
  <w:style w:type="numbering" w:customStyle="1" w:styleId="NoList512111">
    <w:name w:val="No List512111"/>
    <w:next w:val="NoList"/>
    <w:semiHidden/>
    <w:rsid w:val="000A2C69"/>
  </w:style>
  <w:style w:type="numbering" w:customStyle="1" w:styleId="NoList152111">
    <w:name w:val="No List152111"/>
    <w:next w:val="NoList"/>
    <w:semiHidden/>
    <w:rsid w:val="000A2C69"/>
  </w:style>
  <w:style w:type="numbering" w:customStyle="1" w:styleId="NoList162111">
    <w:name w:val="No List162111"/>
    <w:next w:val="NoList"/>
    <w:semiHidden/>
    <w:rsid w:val="000A2C69"/>
  </w:style>
  <w:style w:type="numbering" w:customStyle="1" w:styleId="121111">
    <w:name w:val="无列表12111"/>
    <w:next w:val="NoList"/>
    <w:semiHidden/>
    <w:rsid w:val="000A2C69"/>
  </w:style>
  <w:style w:type="numbering" w:customStyle="1" w:styleId="NoList1112111">
    <w:name w:val="No List1112111"/>
    <w:next w:val="NoList"/>
    <w:semiHidden/>
    <w:rsid w:val="000A2C69"/>
  </w:style>
  <w:style w:type="numbering" w:customStyle="1" w:styleId="21110">
    <w:name w:val="无列表2111"/>
    <w:next w:val="NoList"/>
    <w:uiPriority w:val="99"/>
    <w:semiHidden/>
    <w:unhideWhenUsed/>
    <w:rsid w:val="000A2C69"/>
  </w:style>
  <w:style w:type="numbering" w:customStyle="1" w:styleId="31110">
    <w:name w:val="无列表3111"/>
    <w:next w:val="NoList"/>
    <w:uiPriority w:val="99"/>
    <w:semiHidden/>
    <w:unhideWhenUsed/>
    <w:rsid w:val="000A2C69"/>
  </w:style>
  <w:style w:type="numbering" w:customStyle="1" w:styleId="NoList20111">
    <w:name w:val="No List20111"/>
    <w:next w:val="NoList"/>
    <w:semiHidden/>
    <w:rsid w:val="000A2C69"/>
  </w:style>
  <w:style w:type="numbering" w:customStyle="1" w:styleId="NoList27111">
    <w:name w:val="No List27111"/>
    <w:next w:val="NoList"/>
    <w:uiPriority w:val="99"/>
    <w:semiHidden/>
    <w:unhideWhenUsed/>
    <w:rsid w:val="000A2C69"/>
  </w:style>
  <w:style w:type="numbering" w:customStyle="1" w:styleId="NoList28111">
    <w:name w:val="No List28111"/>
    <w:next w:val="NoList"/>
    <w:uiPriority w:val="99"/>
    <w:semiHidden/>
    <w:unhideWhenUsed/>
    <w:rsid w:val="000A2C69"/>
  </w:style>
  <w:style w:type="table" w:customStyle="1" w:styleId="TableNormal11">
    <w:name w:val="Table Normal11"/>
    <w:basedOn w:val="TableNormal"/>
    <w:semiHidden/>
    <w:rsid w:val="000A2C69"/>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A2C69"/>
  </w:style>
  <w:style w:type="table" w:customStyle="1" w:styleId="SGSTableBasic131">
    <w:name w:val="SGS Table Basic 131"/>
    <w:basedOn w:val="TableNormal"/>
    <w:next w:val="TableGrid"/>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A2C69"/>
    <w:rPr>
      <w:rFonts w:ascii="Times New Roman" w:eastAsia="MS Mincho" w:hAnsi="Times New Roman"/>
      <w:lang w:val="sv-SE" w:eastAsia="sv-SE"/>
    </w:rPr>
    <w:tblPr/>
  </w:style>
  <w:style w:type="numbering" w:customStyle="1" w:styleId="Style131">
    <w:name w:val="Style131"/>
    <w:uiPriority w:val="99"/>
    <w:rsid w:val="000A2C69"/>
    <w:pPr>
      <w:numPr>
        <w:numId w:val="10"/>
      </w:numPr>
    </w:pPr>
  </w:style>
  <w:style w:type="numbering" w:customStyle="1" w:styleId="SGS31">
    <w:name w:val="SGS31"/>
    <w:uiPriority w:val="99"/>
    <w:rsid w:val="000A2C69"/>
  </w:style>
  <w:style w:type="table" w:customStyle="1" w:styleId="2113">
    <w:name w:val="表 (クラシック) 211"/>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A2C6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0A2C69"/>
  </w:style>
  <w:style w:type="table" w:customStyle="1" w:styleId="TableGrid4211">
    <w:name w:val="Table Grid4211"/>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A2C6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0A2C69"/>
  </w:style>
  <w:style w:type="table" w:customStyle="1" w:styleId="Tabellengitternetz1311">
    <w:name w:val="Tabellengitternetz1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A2C69"/>
  </w:style>
  <w:style w:type="numbering" w:customStyle="1" w:styleId="12510">
    <w:name w:val="リストなし1251"/>
    <w:next w:val="NoList"/>
    <w:uiPriority w:val="99"/>
    <w:semiHidden/>
    <w:unhideWhenUsed/>
    <w:rsid w:val="000A2C69"/>
  </w:style>
  <w:style w:type="table" w:customStyle="1" w:styleId="TableGrid5211">
    <w:name w:val="Table Grid5211"/>
    <w:basedOn w:val="TableNormal"/>
    <w:next w:val="TableGrid"/>
    <w:rsid w:val="000A2C6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A2C6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A2C6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A2C6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A2C6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0A2C69"/>
  </w:style>
  <w:style w:type="numbering" w:customStyle="1" w:styleId="Style1211">
    <w:name w:val="Style1211"/>
    <w:uiPriority w:val="99"/>
    <w:rsid w:val="000A2C69"/>
    <w:pPr>
      <w:numPr>
        <w:numId w:val="11"/>
      </w:numPr>
    </w:pPr>
  </w:style>
  <w:style w:type="numbering" w:customStyle="1" w:styleId="SGS211">
    <w:name w:val="SGS211"/>
    <w:uiPriority w:val="99"/>
    <w:rsid w:val="000A2C69"/>
    <w:pPr>
      <w:numPr>
        <w:numId w:val="12"/>
      </w:numPr>
    </w:pPr>
  </w:style>
  <w:style w:type="table" w:customStyle="1" w:styleId="TableClassic2211">
    <w:name w:val="Table Classic 2211"/>
    <w:basedOn w:val="TableNormal"/>
    <w:next w:val="TableClassic2"/>
    <w:rsid w:val="000A2C6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2C69"/>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0A2C69"/>
    <w:rPr>
      <w:rFonts w:ascii="Times New Roman" w:eastAsia="Times New Roman" w:hAnsi="Times New Roman"/>
      <w:lang w:eastAsia="en-GB"/>
    </w:rPr>
  </w:style>
  <w:style w:type="character" w:customStyle="1" w:styleId="1fff3">
    <w:name w:val="表題 (文字)1"/>
    <w:aliases w:val="Section Header (文字)1"/>
    <w:rsid w:val="000A2C69"/>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2C69"/>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2C69"/>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A2C69"/>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A2C6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A2C69"/>
    <w:pPr>
      <w:ind w:left="851" w:hanging="284"/>
    </w:pPr>
  </w:style>
  <w:style w:type="paragraph" w:customStyle="1" w:styleId="77">
    <w:name w:val="箇条書き7"/>
    <w:basedOn w:val="List"/>
    <w:uiPriority w:val="99"/>
    <w:qFormat/>
    <w:rsid w:val="000A2C6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A2C69"/>
    <w:pPr>
      <w:tabs>
        <w:tab w:val="clear" w:pos="644"/>
        <w:tab w:val="num" w:pos="1494"/>
      </w:tabs>
      <w:ind w:left="851" w:hanging="284"/>
    </w:pPr>
  </w:style>
  <w:style w:type="paragraph" w:customStyle="1" w:styleId="370">
    <w:name w:val="箇条書き 37"/>
    <w:basedOn w:val="271"/>
    <w:uiPriority w:val="99"/>
    <w:qFormat/>
    <w:rsid w:val="000A2C69"/>
    <w:pPr>
      <w:ind w:left="1135"/>
    </w:pPr>
  </w:style>
  <w:style w:type="paragraph" w:customStyle="1" w:styleId="272">
    <w:name w:val="一覧 27"/>
    <w:basedOn w:val="List"/>
    <w:uiPriority w:val="99"/>
    <w:qFormat/>
    <w:rsid w:val="000A2C6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A2C69"/>
    <w:pPr>
      <w:ind w:left="1135"/>
    </w:pPr>
  </w:style>
  <w:style w:type="paragraph" w:customStyle="1" w:styleId="470">
    <w:name w:val="一覧 47"/>
    <w:basedOn w:val="371"/>
    <w:uiPriority w:val="99"/>
    <w:qFormat/>
    <w:rsid w:val="000A2C69"/>
    <w:pPr>
      <w:ind w:left="1418"/>
    </w:pPr>
  </w:style>
  <w:style w:type="paragraph" w:customStyle="1" w:styleId="570">
    <w:name w:val="一覧 57"/>
    <w:basedOn w:val="470"/>
    <w:uiPriority w:val="99"/>
    <w:qFormat/>
    <w:rsid w:val="000A2C69"/>
    <w:pPr>
      <w:ind w:left="1702"/>
    </w:pPr>
  </w:style>
  <w:style w:type="paragraph" w:customStyle="1" w:styleId="471">
    <w:name w:val="箇条書き 47"/>
    <w:basedOn w:val="370"/>
    <w:uiPriority w:val="99"/>
    <w:qFormat/>
    <w:rsid w:val="000A2C69"/>
    <w:pPr>
      <w:ind w:left="1418"/>
    </w:pPr>
  </w:style>
  <w:style w:type="paragraph" w:customStyle="1" w:styleId="571">
    <w:name w:val="箇条書き 57"/>
    <w:basedOn w:val="471"/>
    <w:uiPriority w:val="99"/>
    <w:qFormat/>
    <w:rsid w:val="000A2C69"/>
    <w:pPr>
      <w:ind w:left="1702"/>
    </w:pPr>
  </w:style>
  <w:style w:type="paragraph" w:customStyle="1" w:styleId="78">
    <w:name w:val="コメント文字列7"/>
    <w:basedOn w:val="Normal"/>
    <w:uiPriority w:val="99"/>
    <w:qFormat/>
    <w:rsid w:val="000A2C69"/>
    <w:pPr>
      <w:suppressAutoHyphens/>
      <w:autoSpaceDN w:val="0"/>
    </w:pPr>
    <w:rPr>
      <w:rFonts w:eastAsia="MS Mincho" w:cs="CG Times (WN)"/>
      <w:lang w:eastAsia="ar-SA"/>
    </w:rPr>
  </w:style>
  <w:style w:type="paragraph" w:customStyle="1" w:styleId="79">
    <w:name w:val="コメント内容7"/>
    <w:basedOn w:val="78"/>
    <w:next w:val="78"/>
    <w:uiPriority w:val="99"/>
    <w:qFormat/>
    <w:rsid w:val="000A2C69"/>
    <w:rPr>
      <w:b/>
      <w:bCs/>
    </w:rPr>
  </w:style>
  <w:style w:type="paragraph" w:customStyle="1" w:styleId="7a">
    <w:name w:val="見出しマップ7"/>
    <w:basedOn w:val="Normal"/>
    <w:uiPriority w:val="99"/>
    <w:qFormat/>
    <w:rsid w:val="000A2C69"/>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A2C69"/>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A2C6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A2C69"/>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A2C69"/>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A2C69"/>
    <w:pPr>
      <w:suppressAutoHyphens/>
      <w:autoSpaceDN w:val="0"/>
    </w:pPr>
    <w:rPr>
      <w:rFonts w:eastAsia="MS Mincho" w:cs="CG Times (WN)"/>
      <w:lang w:eastAsia="ar-SA"/>
    </w:rPr>
  </w:style>
  <w:style w:type="paragraph" w:customStyle="1" w:styleId="HTML7">
    <w:name w:val="HTML 書式付き7"/>
    <w:basedOn w:val="Normal"/>
    <w:uiPriority w:val="99"/>
    <w:qFormat/>
    <w:rsid w:val="000A2C69"/>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A2C69"/>
    <w:pPr>
      <w:suppressAutoHyphens/>
      <w:autoSpaceDN w:val="0"/>
      <w:spacing w:after="120"/>
    </w:pPr>
    <w:rPr>
      <w:rFonts w:eastAsia="MS Mincho" w:cs="CG Times (WN)"/>
      <w:lang w:eastAsia="ar-SA"/>
    </w:rPr>
  </w:style>
  <w:style w:type="paragraph" w:customStyle="1" w:styleId="372">
    <w:name w:val="本文 37"/>
    <w:basedOn w:val="Normal"/>
    <w:uiPriority w:val="99"/>
    <w:qFormat/>
    <w:rsid w:val="000A2C69"/>
    <w:pPr>
      <w:suppressAutoHyphens/>
      <w:autoSpaceDN w:val="0"/>
      <w:spacing w:after="120"/>
    </w:pPr>
    <w:rPr>
      <w:rFonts w:eastAsia="MS Mincho" w:cs="CG Times (WN)"/>
      <w:lang w:eastAsia="ar-SA"/>
    </w:rPr>
  </w:style>
  <w:style w:type="character" w:customStyle="1" w:styleId="7e">
    <w:name w:val="段落フォント7"/>
    <w:rsid w:val="000A2C69"/>
  </w:style>
  <w:style w:type="character" w:customStyle="1" w:styleId="7f">
    <w:name w:val="コメント参照7"/>
    <w:rsid w:val="000A2C69"/>
    <w:rPr>
      <w:sz w:val="16"/>
    </w:rPr>
  </w:style>
  <w:style w:type="table" w:customStyle="1" w:styleId="TableGrid8">
    <w:name w:val="Table Grid8"/>
    <w:basedOn w:val="TableNormal"/>
    <w:next w:val="TableGrid"/>
    <w:qFormat/>
    <w:rsid w:val="000A2C6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A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A2C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A2C69"/>
  </w:style>
  <w:style w:type="paragraph" w:customStyle="1" w:styleId="Epgrafe1">
    <w:name w:val="Epígrafe1"/>
    <w:basedOn w:val="Normal"/>
    <w:next w:val="Normal"/>
    <w:qFormat/>
    <w:rsid w:val="000A2C69"/>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A2C69"/>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0A2C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0A2C6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A2C6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A2C6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A2C69"/>
    <w:pPr>
      <w:numPr>
        <w:numId w:val="23"/>
      </w:numPr>
      <w:tabs>
        <w:tab w:val="left" w:pos="0"/>
      </w:tabs>
      <w:suppressAutoHyphens/>
      <w:autoSpaceDN w:val="0"/>
      <w:spacing w:before="60" w:after="60"/>
      <w:jc w:val="both"/>
    </w:pPr>
  </w:style>
  <w:style w:type="paragraph" w:customStyle="1" w:styleId="Tablefin">
    <w:name w:val="Table_fin"/>
    <w:basedOn w:val="Normal"/>
    <w:next w:val="Normal"/>
    <w:qFormat/>
    <w:rsid w:val="000A2C69"/>
    <w:pPr>
      <w:suppressAutoHyphens/>
      <w:autoSpaceDN w:val="0"/>
      <w:spacing w:after="0"/>
      <w:jc w:val="both"/>
    </w:pPr>
    <w:rPr>
      <w:rFonts w:eastAsia="Batang"/>
    </w:rPr>
  </w:style>
  <w:style w:type="numbering" w:customStyle="1" w:styleId="LFO19">
    <w:name w:val="LFO19"/>
    <w:basedOn w:val="NoList"/>
    <w:rsid w:val="000A2C69"/>
    <w:pPr>
      <w:numPr>
        <w:numId w:val="23"/>
      </w:numPr>
    </w:pPr>
  </w:style>
  <w:style w:type="paragraph" w:customStyle="1" w:styleId="TF1">
    <w:name w:val="TF1"/>
    <w:link w:val="TFZchn"/>
    <w:qFormat/>
    <w:rsid w:val="000A2C69"/>
    <w:pPr>
      <w:keepLines/>
      <w:spacing w:after="240"/>
      <w:jc w:val="center"/>
    </w:pPr>
    <w:rPr>
      <w:rFonts w:ascii="Arial" w:eastAsia="MS Mincho" w:hAnsi="Arial"/>
      <w:b/>
      <w:bCs/>
      <w:lang w:eastAsia="en-GB"/>
    </w:rPr>
  </w:style>
  <w:style w:type="character" w:customStyle="1" w:styleId="st">
    <w:name w:val="st"/>
    <w:basedOn w:val="DefaultParagraphFont"/>
    <w:rsid w:val="000A2C69"/>
  </w:style>
  <w:style w:type="paragraph" w:customStyle="1" w:styleId="TdocHeader2">
    <w:name w:val="Tdoc_Header_2"/>
    <w:basedOn w:val="Normal"/>
    <w:qFormat/>
    <w:rsid w:val="000A2C6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0A2C69"/>
  </w:style>
  <w:style w:type="paragraph" w:customStyle="1" w:styleId="TN">
    <w:name w:val="TN"/>
    <w:basedOn w:val="Normal"/>
    <w:qFormat/>
    <w:rsid w:val="000A2C69"/>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A2C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A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A2C69"/>
  </w:style>
  <w:style w:type="numbering" w:customStyle="1" w:styleId="LFO1911">
    <w:name w:val="LFO1911"/>
    <w:basedOn w:val="NoList"/>
    <w:rsid w:val="000A2C69"/>
  </w:style>
  <w:style w:type="table" w:customStyle="1" w:styleId="TableGrid123">
    <w:name w:val="Table Grid123"/>
    <w:basedOn w:val="TableNormal"/>
    <w:next w:val="TableGrid"/>
    <w:qFormat/>
    <w:rsid w:val="000A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2C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A2C6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A2C69"/>
  </w:style>
  <w:style w:type="numbering" w:customStyle="1" w:styleId="LFO1912">
    <w:name w:val="LFO1912"/>
    <w:basedOn w:val="NoList"/>
    <w:rsid w:val="000A2C69"/>
  </w:style>
  <w:style w:type="table" w:customStyle="1" w:styleId="TableGrid124">
    <w:name w:val="Table Grid124"/>
    <w:basedOn w:val="TableNormal"/>
    <w:next w:val="TableGrid"/>
    <w:qFormat/>
    <w:rsid w:val="000A2C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A2C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2C6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A2C69"/>
  </w:style>
  <w:style w:type="numbering" w:customStyle="1" w:styleId="NoList3213">
    <w:name w:val="No List3213"/>
    <w:next w:val="NoList"/>
    <w:uiPriority w:val="99"/>
    <w:semiHidden/>
    <w:unhideWhenUsed/>
    <w:rsid w:val="000A2C69"/>
  </w:style>
  <w:style w:type="table" w:customStyle="1" w:styleId="21c">
    <w:name w:val="古典型 21"/>
    <w:basedOn w:val="TableNormal"/>
    <w:next w:val="TableClassic2"/>
    <w:qFormat/>
    <w:rsid w:val="000A2C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0A2C69"/>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0A2C69"/>
    <w:rPr>
      <w:rFonts w:eastAsia="SimSun"/>
      <w:lang w:eastAsia="zh-CN"/>
    </w:rPr>
  </w:style>
  <w:style w:type="paragraph" w:customStyle="1" w:styleId="Bullet2">
    <w:name w:val="Bullet2"/>
    <w:basedOn w:val="Normal"/>
    <w:qFormat/>
    <w:rsid w:val="000A2C69"/>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0A2C6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0A2C69"/>
    <w:rPr>
      <w:rFonts w:eastAsia="MS Mincho"/>
      <w:b/>
      <w:bCs/>
      <w:lang w:val="x-none" w:eastAsia="zh-CN"/>
    </w:rPr>
  </w:style>
  <w:style w:type="character" w:customStyle="1" w:styleId="Char43">
    <w:name w:val="日期 Char4"/>
    <w:qFormat/>
    <w:rsid w:val="000A2C69"/>
    <w:rPr>
      <w:lang w:eastAsia="x-none"/>
    </w:rPr>
  </w:style>
  <w:style w:type="character" w:customStyle="1" w:styleId="1fff4">
    <w:name w:val="文档结构图 字符1"/>
    <w:qFormat/>
    <w:rsid w:val="000A2C69"/>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0A2C69"/>
    <w:rPr>
      <w:rFonts w:ascii="Arial" w:eastAsia="Times New Roman" w:hAnsi="Arial"/>
      <w:b/>
      <w:i/>
      <w:noProof/>
      <w:sz w:val="18"/>
    </w:rPr>
  </w:style>
  <w:style w:type="character" w:customStyle="1" w:styleId="1fff5">
    <w:name w:val="批注框文本 字符1"/>
    <w:qFormat/>
    <w:rsid w:val="000A2C69"/>
    <w:rPr>
      <w:sz w:val="18"/>
      <w:szCs w:val="18"/>
      <w:lang w:val="en-GB" w:eastAsia="en-US"/>
    </w:rPr>
  </w:style>
  <w:style w:type="character" w:customStyle="1" w:styleId="1fff6">
    <w:name w:val="批注文字 字符1"/>
    <w:qFormat/>
    <w:rsid w:val="000A2C69"/>
    <w:rPr>
      <w:rFonts w:eastAsia="MS Mincho"/>
      <w:lang w:val="x-none" w:eastAsia="en-US"/>
    </w:rPr>
  </w:style>
  <w:style w:type="character" w:customStyle="1" w:styleId="1fff7">
    <w:name w:val="批注主题 字符1"/>
    <w:qFormat/>
    <w:rsid w:val="000A2C6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2C69"/>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2C69"/>
    <w:rPr>
      <w:rFonts w:eastAsia="Times New Roman"/>
      <w:sz w:val="16"/>
    </w:rPr>
  </w:style>
  <w:style w:type="character" w:customStyle="1" w:styleId="1fff8">
    <w:name w:val="正文文本缩进 字符1"/>
    <w:qFormat/>
    <w:rsid w:val="000A2C69"/>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2C69"/>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2C6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2C69"/>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2C69"/>
    <w:rPr>
      <w:rFonts w:ascii="Arial" w:eastAsia="Times New Roman" w:hAnsi="Arial"/>
      <w:sz w:val="32"/>
    </w:rPr>
  </w:style>
  <w:style w:type="character" w:customStyle="1" w:styleId="610">
    <w:name w:val="标题 6 字符1"/>
    <w:aliases w:val="T1 字符1,Header 6 字符1"/>
    <w:qFormat/>
    <w:rsid w:val="000A2C69"/>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2C69"/>
    <w:rPr>
      <w:rFonts w:ascii="Arial" w:eastAsia="Times New Roman" w:hAnsi="Arial"/>
      <w:b/>
      <w:noProof/>
      <w:sz w:val="18"/>
    </w:rPr>
  </w:style>
  <w:style w:type="character" w:customStyle="1" w:styleId="1fff9">
    <w:name w:val="纯文本 字符1"/>
    <w:qFormat/>
    <w:rsid w:val="000A2C69"/>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2C69"/>
    <w:rPr>
      <w:rFonts w:eastAsia="SimSun"/>
      <w:lang w:val="en-GB" w:eastAsia="ja-JP"/>
    </w:rPr>
  </w:style>
  <w:style w:type="character" w:customStyle="1" w:styleId="21d">
    <w:name w:val="正文文本 2 字符1"/>
    <w:qFormat/>
    <w:rsid w:val="000A2C69"/>
    <w:rPr>
      <w:rFonts w:eastAsia="SimSun"/>
      <w:i/>
      <w:lang w:val="en-GB" w:eastAsia="x-none"/>
    </w:rPr>
  </w:style>
  <w:style w:type="character" w:customStyle="1" w:styleId="318">
    <w:name w:val="正文文本 3 字符1"/>
    <w:qFormat/>
    <w:rsid w:val="000A2C69"/>
    <w:rPr>
      <w:rFonts w:eastAsia="Osaka"/>
      <w:color w:val="000000"/>
      <w:lang w:val="en-GB" w:eastAsia="x-none"/>
    </w:rPr>
  </w:style>
  <w:style w:type="character" w:customStyle="1" w:styleId="21e">
    <w:name w:val="正文文本缩进 2 字符1"/>
    <w:qFormat/>
    <w:rsid w:val="000A2C69"/>
    <w:rPr>
      <w:rFonts w:eastAsia="MS Mincho"/>
      <w:lang w:val="en-GB" w:eastAsia="en-GB"/>
    </w:rPr>
  </w:style>
  <w:style w:type="character" w:customStyle="1" w:styleId="1fffa">
    <w:name w:val="尾注文本 字符1"/>
    <w:qFormat/>
    <w:rsid w:val="000A2C69"/>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2C69"/>
    <w:rPr>
      <w:rFonts w:eastAsia="MS Mincho"/>
      <w:b/>
      <w:lang w:val="en-GB" w:eastAsia="en-US"/>
    </w:rPr>
  </w:style>
  <w:style w:type="character" w:customStyle="1" w:styleId="710">
    <w:name w:val="标题 7 字符1"/>
    <w:aliases w:val="L7 字符1,Header 7 字符1"/>
    <w:qFormat/>
    <w:rsid w:val="000A2C69"/>
    <w:rPr>
      <w:rFonts w:ascii="Arial" w:eastAsia="Times New Roman" w:hAnsi="Arial"/>
    </w:rPr>
  </w:style>
  <w:style w:type="character" w:customStyle="1" w:styleId="810">
    <w:name w:val="标题 8 字符1"/>
    <w:qFormat/>
    <w:rsid w:val="000A2C69"/>
    <w:rPr>
      <w:rFonts w:ascii="Arial" w:eastAsia="Times New Roman" w:hAnsi="Arial"/>
      <w:sz w:val="36"/>
    </w:rPr>
  </w:style>
  <w:style w:type="character" w:customStyle="1" w:styleId="912">
    <w:name w:val="标题 9 字符1"/>
    <w:aliases w:val="Figure Heading 字符,FH 字符"/>
    <w:qFormat/>
    <w:rsid w:val="000A2C69"/>
    <w:rPr>
      <w:rFonts w:ascii="Arial" w:eastAsia="Times New Roman" w:hAnsi="Arial"/>
      <w:sz w:val="36"/>
    </w:rPr>
  </w:style>
  <w:style w:type="character" w:customStyle="1" w:styleId="1fffc">
    <w:name w:val="注释标题 字符1"/>
    <w:qFormat/>
    <w:rsid w:val="000A2C69"/>
    <w:rPr>
      <w:rFonts w:eastAsia="MS Mincho"/>
      <w:lang w:eastAsia="en-US"/>
    </w:rPr>
  </w:style>
  <w:style w:type="character" w:customStyle="1" w:styleId="HTML10">
    <w:name w:val="HTML 预设格式 字符1"/>
    <w:rsid w:val="000A2C69"/>
    <w:rPr>
      <w:rFonts w:ascii="Courier New" w:eastAsia="MS Mincho" w:hAnsi="Courier New"/>
      <w:lang w:val="en-GB" w:eastAsia="ja-JP"/>
    </w:rPr>
  </w:style>
  <w:style w:type="character" w:customStyle="1" w:styleId="jlqj4b">
    <w:name w:val="jlqj4b"/>
    <w:basedOn w:val="DefaultParagraphFont"/>
    <w:rsid w:val="000A2C69"/>
  </w:style>
  <w:style w:type="character" w:customStyle="1" w:styleId="yieifb">
    <w:name w:val="yieifb"/>
    <w:basedOn w:val="DefaultParagraphFont"/>
    <w:rsid w:val="000A2C69"/>
  </w:style>
  <w:style w:type="character" w:customStyle="1" w:styleId="kihvae">
    <w:name w:val="kihvae"/>
    <w:basedOn w:val="DefaultParagraphFont"/>
    <w:rsid w:val="000A2C69"/>
  </w:style>
  <w:style w:type="character" w:customStyle="1" w:styleId="viiyi">
    <w:name w:val="viiyi"/>
    <w:basedOn w:val="DefaultParagraphFont"/>
    <w:rsid w:val="000A2C69"/>
  </w:style>
  <w:style w:type="paragraph" w:customStyle="1" w:styleId="ActionPoint">
    <w:name w:val="ActionPoint"/>
    <w:basedOn w:val="Normal"/>
    <w:qFormat/>
    <w:rsid w:val="000A2C69"/>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0A2C69"/>
    <w:pPr>
      <w:ind w:left="2836"/>
    </w:pPr>
    <w:rPr>
      <w:rFonts w:eastAsia="Times New Roman"/>
      <w:lang w:val="x-none"/>
    </w:rPr>
  </w:style>
  <w:style w:type="character" w:customStyle="1" w:styleId="c-icon">
    <w:name w:val="c-icon"/>
    <w:rsid w:val="000A2C69"/>
  </w:style>
  <w:style w:type="paragraph" w:customStyle="1" w:styleId="Char110">
    <w:name w:val="Char11"/>
    <w:semiHidden/>
    <w:qFormat/>
    <w:rsid w:val="000A2C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0A2C69"/>
    <w:rPr>
      <w:rFonts w:ascii="Arial" w:eastAsia="MS Mincho" w:hAnsi="Arial"/>
      <w:lang w:val="en-GB" w:eastAsia="ar-SA" w:bidi="ar-SA"/>
    </w:rPr>
  </w:style>
  <w:style w:type="character" w:customStyle="1" w:styleId="711">
    <w:name w:val="(文字) (文字)71"/>
    <w:rsid w:val="000A2C69"/>
    <w:rPr>
      <w:rFonts w:ascii="Arial" w:eastAsia="MS Mincho" w:hAnsi="Arial"/>
      <w:sz w:val="36"/>
      <w:lang w:val="en-GB" w:eastAsia="ar-SA" w:bidi="ar-SA"/>
    </w:rPr>
  </w:style>
  <w:style w:type="character" w:customStyle="1" w:styleId="611">
    <w:name w:val="(文字) (文字)61"/>
    <w:rsid w:val="000A2C69"/>
    <w:rPr>
      <w:rFonts w:eastAsia="MS Mincho"/>
      <w:lang w:val="en-GB" w:eastAsia="ar-SA" w:bidi="ar-SA"/>
    </w:rPr>
  </w:style>
  <w:style w:type="character" w:customStyle="1" w:styleId="514">
    <w:name w:val="(文字) (文字)51"/>
    <w:rsid w:val="000A2C69"/>
    <w:rPr>
      <w:rFonts w:ascii="Courier New" w:eastAsia="MS Mincho" w:hAnsi="Courier New"/>
      <w:lang w:val="nb-NO" w:eastAsia="ar-SA" w:bidi="ar-SA"/>
    </w:rPr>
  </w:style>
  <w:style w:type="paragraph" w:customStyle="1" w:styleId="Figuretitle0">
    <w:name w:val="Figure_title"/>
    <w:basedOn w:val="Normal"/>
    <w:next w:val="Normal"/>
    <w:qFormat/>
    <w:rsid w:val="000A2C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A2C6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A2C6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A2C6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2C69"/>
    <w:rPr>
      <w:smallCaps/>
      <w:color w:val="5A5A5A"/>
    </w:rPr>
  </w:style>
  <w:style w:type="paragraph" w:customStyle="1" w:styleId="Style90">
    <w:name w:val="_Style 90"/>
    <w:uiPriority w:val="99"/>
    <w:semiHidden/>
    <w:qFormat/>
    <w:rsid w:val="000A2C6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2C69"/>
    <w:rPr>
      <w:smallCaps/>
      <w:color w:val="5A5A5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2C69"/>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A2C69"/>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A2C69"/>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A2C6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A2C69"/>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A2C69"/>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A2C69"/>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A2C69"/>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A2C69"/>
    <w:rPr>
      <w:rFonts w:ascii="Times New Roman" w:eastAsia="Times New Roman" w:hAnsi="Times New Roman"/>
      <w:lang w:val="en-GB" w:eastAsia="ko-KR"/>
    </w:rPr>
  </w:style>
  <w:style w:type="paragraph" w:customStyle="1" w:styleId="7f0">
    <w:name w:val="目录 7"/>
    <w:basedOn w:val="Normal"/>
    <w:next w:val="Normal"/>
    <w:uiPriority w:val="39"/>
    <w:qFormat/>
    <w:rsid w:val="000A2C6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A2C69"/>
    <w:rPr>
      <w:color w:val="808080"/>
      <w:shd w:val="clear" w:color="auto" w:fill="E6E6E6"/>
    </w:rPr>
  </w:style>
  <w:style w:type="paragraph" w:customStyle="1" w:styleId="Style95">
    <w:name w:val="_Style 95"/>
    <w:uiPriority w:val="99"/>
    <w:semiHidden/>
    <w:qFormat/>
    <w:rsid w:val="000A2C69"/>
    <w:pPr>
      <w:autoSpaceDN w:val="0"/>
      <w:spacing w:after="160" w:line="254" w:lineRule="auto"/>
    </w:pPr>
    <w:rPr>
      <w:lang w:val="en-GB" w:eastAsia="en-US"/>
    </w:rPr>
  </w:style>
  <w:style w:type="paragraph" w:customStyle="1" w:styleId="Style91">
    <w:name w:val="_Style 91"/>
    <w:uiPriority w:val="99"/>
    <w:semiHidden/>
    <w:qFormat/>
    <w:rsid w:val="000A2C69"/>
    <w:pPr>
      <w:autoSpaceDN w:val="0"/>
      <w:spacing w:after="160" w:line="256" w:lineRule="auto"/>
    </w:pPr>
    <w:rPr>
      <w:lang w:val="en-GB" w:eastAsia="en-US"/>
    </w:rPr>
  </w:style>
  <w:style w:type="character" w:customStyle="1" w:styleId="Style115">
    <w:name w:val="_Style 115"/>
    <w:uiPriority w:val="31"/>
    <w:qFormat/>
    <w:rsid w:val="000A2C69"/>
    <w:rPr>
      <w:smallCaps/>
      <w:color w:val="5A5A5A"/>
    </w:rPr>
  </w:style>
  <w:style w:type="character" w:customStyle="1" w:styleId="Style104">
    <w:name w:val="_Style 104"/>
    <w:uiPriority w:val="31"/>
    <w:qFormat/>
    <w:rsid w:val="000A2C69"/>
    <w:rPr>
      <w:smallCaps/>
      <w:color w:val="5A5A5A"/>
    </w:rPr>
  </w:style>
  <w:style w:type="character" w:customStyle="1" w:styleId="2Char11">
    <w:name w:val="标题 2 Char1"/>
    <w:aliases w:val="I2 Char"/>
    <w:basedOn w:val="DefaultParagraphFont"/>
    <w:qFormat/>
    <w:rsid w:val="000A2C69"/>
    <w:rPr>
      <w:rFonts w:ascii="Arial" w:eastAsia="Times New Roman" w:hAnsi="Arial" w:cs="Times New Roman"/>
      <w:sz w:val="32"/>
      <w:szCs w:val="20"/>
      <w:lang w:eastAsia="en-GB"/>
    </w:rPr>
  </w:style>
  <w:style w:type="character" w:customStyle="1" w:styleId="3Char2">
    <w:name w:val="标题 3 Char2"/>
    <w:basedOn w:val="DefaultParagraphFont"/>
    <w:qFormat/>
    <w:rsid w:val="000A2C69"/>
    <w:rPr>
      <w:rFonts w:ascii="Arial" w:eastAsia="Times New Roman" w:hAnsi="Arial" w:cs="Times New Roman"/>
      <w:sz w:val="28"/>
      <w:szCs w:val="20"/>
      <w:lang w:eastAsia="en-GB"/>
    </w:rPr>
  </w:style>
  <w:style w:type="character" w:customStyle="1" w:styleId="8Char4">
    <w:name w:val="标题 8 Char4"/>
    <w:basedOn w:val="DefaultParagraphFont"/>
    <w:qFormat/>
    <w:rsid w:val="000A2C69"/>
    <w:rPr>
      <w:rFonts w:ascii="Arial" w:eastAsia="Times New Roman" w:hAnsi="Arial" w:cs="Times New Roman"/>
      <w:sz w:val="36"/>
      <w:szCs w:val="20"/>
      <w:lang w:eastAsia="en-GB"/>
    </w:rPr>
  </w:style>
  <w:style w:type="character" w:customStyle="1" w:styleId="9Char4">
    <w:name w:val="标题 9 Char4"/>
    <w:basedOn w:val="DefaultParagraphFont"/>
    <w:qFormat/>
    <w:rsid w:val="000A2C69"/>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0A2C69"/>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0A2C69"/>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0A2C69"/>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0A2C69"/>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0A2C69"/>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0A2C69"/>
    <w:rPr>
      <w:rFonts w:ascii="Times New Roman" w:eastAsia="Times New Roman" w:hAnsi="Times New Roman" w:cs="Times New Roman"/>
      <w:color w:val="000000"/>
      <w:sz w:val="20"/>
      <w:szCs w:val="20"/>
      <w:lang w:eastAsia="x-none"/>
    </w:rPr>
  </w:style>
  <w:style w:type="character" w:customStyle="1" w:styleId="Char29">
    <w:name w:val="列表 Char2"/>
    <w:qFormat/>
    <w:rsid w:val="000A2C69"/>
    <w:rPr>
      <w:rFonts w:ascii="Times New Roman" w:eastAsia="Times New Roman" w:hAnsi="Times New Roman" w:cs="Times New Roman"/>
      <w:color w:val="000000"/>
      <w:sz w:val="20"/>
      <w:szCs w:val="20"/>
      <w:lang w:eastAsia="ja-JP"/>
    </w:rPr>
  </w:style>
  <w:style w:type="character" w:customStyle="1" w:styleId="ListChar5">
    <w:name w:val="List Char5"/>
    <w:qFormat/>
    <w:rsid w:val="000A2C69"/>
    <w:rPr>
      <w:rFonts w:ascii="Times New Roman" w:hAnsi="Times New Roman"/>
      <w:lang w:val="en-GB" w:eastAsia="en-US"/>
    </w:rPr>
  </w:style>
  <w:style w:type="paragraph" w:customStyle="1" w:styleId="12a">
    <w:name w:val="修订12"/>
    <w:hidden/>
    <w:semiHidden/>
    <w:qFormat/>
    <w:rsid w:val="000A2C69"/>
    <w:rPr>
      <w:rFonts w:ascii="Times New Roman" w:eastAsia="Batang" w:hAnsi="Times New Roman"/>
      <w:lang w:val="en-GB" w:eastAsia="en-US"/>
    </w:rPr>
  </w:style>
  <w:style w:type="paragraph" w:customStyle="1" w:styleId="712">
    <w:name w:val="目录 71"/>
    <w:basedOn w:val="Normal"/>
    <w:next w:val="Normal"/>
    <w:uiPriority w:val="39"/>
    <w:qFormat/>
    <w:rsid w:val="000A2C69"/>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A2C69"/>
    <w:pPr>
      <w:spacing w:after="160" w:line="259" w:lineRule="auto"/>
    </w:pPr>
    <w:rPr>
      <w:rFonts w:ascii="Times New Roman" w:eastAsia="MS Mincho" w:hAnsi="Times New Roman"/>
      <w:lang w:val="en-GB" w:eastAsia="en-US"/>
    </w:rPr>
  </w:style>
  <w:style w:type="paragraph" w:customStyle="1" w:styleId="CharChar39">
    <w:name w:val="Char Char39"/>
    <w:semiHidden/>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0A2C69"/>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0A2C69"/>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0A2C69"/>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0A2C69"/>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0A2C69"/>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0A2C69"/>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0A2C69"/>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A2C69"/>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0A2C69"/>
    <w:rPr>
      <w:color w:val="808080"/>
      <w:shd w:val="clear" w:color="auto" w:fill="E6E6E6"/>
    </w:rPr>
  </w:style>
  <w:style w:type="character" w:customStyle="1" w:styleId="EditorsNoteChar2">
    <w:name w:val="Editor's Note Char2"/>
    <w:aliases w:val="EN Char1"/>
    <w:qFormat/>
    <w:rsid w:val="000A2C69"/>
    <w:rPr>
      <w:color w:val="FF0000"/>
    </w:rPr>
  </w:style>
  <w:style w:type="table" w:styleId="TableGrid17">
    <w:name w:val="Table Grid 1"/>
    <w:basedOn w:val="TableNormal"/>
    <w:rsid w:val="000A2C6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A2C6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0A2C69"/>
    <w:rPr>
      <w:rFonts w:eastAsia="MS Mincho"/>
      <w:lang w:val="en-GB" w:eastAsia="en-GB"/>
    </w:rPr>
  </w:style>
  <w:style w:type="character" w:customStyle="1" w:styleId="Titre34">
    <w:name w:val="Titre 34"/>
    <w:rsid w:val="000A2C69"/>
    <w:rPr>
      <w:rFonts w:ascii="Arial" w:hAnsi="Arial"/>
      <w:sz w:val="28"/>
      <w:szCs w:val="28"/>
      <w:lang w:val="en-GB" w:eastAsia="en-GB"/>
    </w:rPr>
  </w:style>
  <w:style w:type="character" w:customStyle="1" w:styleId="FootnoteTextChar2">
    <w:name w:val="Footnote Text Char2"/>
    <w:rsid w:val="000A2C69"/>
    <w:rPr>
      <w:rFonts w:eastAsia="Times New Roman"/>
      <w:sz w:val="16"/>
      <w:lang w:val="en-GB"/>
    </w:rPr>
  </w:style>
  <w:style w:type="character" w:customStyle="1" w:styleId="Heading5Char2">
    <w:name w:val="Heading 5 Char2"/>
    <w:aliases w:val="M5 Cha"/>
    <w:rsid w:val="000A2C69"/>
    <w:rPr>
      <w:rFonts w:ascii="Arial" w:eastAsia="Times New Roman" w:hAnsi="Arial"/>
      <w:sz w:val="22"/>
      <w:lang w:val="en-GB"/>
    </w:rPr>
  </w:style>
  <w:style w:type="character" w:customStyle="1" w:styleId="1Char5">
    <w:name w:val="标题 1 Char"/>
    <w:aliases w:val="h132 Char"/>
    <w:uiPriority w:val="9"/>
    <w:rsid w:val="000A2C69"/>
    <w:rPr>
      <w:rFonts w:ascii="Arial" w:hAnsi="Arial"/>
      <w:sz w:val="36"/>
      <w:lang w:val="en-GB" w:eastAsia="en-US" w:bidi="ar-SA"/>
    </w:rPr>
  </w:style>
  <w:style w:type="character" w:customStyle="1" w:styleId="4Char">
    <w:name w:val="标题 4 Char"/>
    <w:aliases w:val="4 Ch"/>
    <w:rsid w:val="000A2C69"/>
    <w:rPr>
      <w:rFonts w:ascii="Arial" w:hAnsi="Arial"/>
      <w:sz w:val="24"/>
      <w:szCs w:val="28"/>
      <w:lang w:val="en-GB" w:eastAsia="en-GB"/>
    </w:rPr>
  </w:style>
  <w:style w:type="paragraph" w:customStyle="1" w:styleId="Bulletedo1">
    <w:name w:val="Bulleted o 1"/>
    <w:basedOn w:val="Normal"/>
    <w:uiPriority w:val="99"/>
    <w:rsid w:val="000A2C6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0A2C6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A2C69"/>
    <w:rPr>
      <w:rFonts w:ascii="Arial" w:eastAsia="Malgun Gothic" w:hAnsi="Arial"/>
      <w:spacing w:val="2"/>
      <w:lang w:val="en-GB" w:eastAsia="en-US"/>
    </w:rPr>
  </w:style>
  <w:style w:type="paragraph" w:customStyle="1" w:styleId="913">
    <w:name w:val="目次 91"/>
    <w:basedOn w:val="TOC8"/>
    <w:rsid w:val="000A2C69"/>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0A2C69"/>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0A2C6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0A2C6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0A2C6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A2C6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0A2C6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0A2C6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0A2C6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0A2C6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0A2C69"/>
    <w:rPr>
      <w:rFonts w:ascii="Arial" w:hAnsi="Arial"/>
      <w:sz w:val="36"/>
      <w:lang w:val="en-GB" w:eastAsia="en-US"/>
    </w:rPr>
  </w:style>
  <w:style w:type="character" w:customStyle="1" w:styleId="Heading9Char4">
    <w:name w:val="Heading 9 Char4"/>
    <w:aliases w:val="Figure Heading Char3,FH Char3"/>
    <w:rsid w:val="000A2C69"/>
    <w:rPr>
      <w:rFonts w:ascii="Arial" w:hAnsi="Arial"/>
      <w:sz w:val="36"/>
      <w:lang w:val="en-GB" w:eastAsia="en-US"/>
    </w:rPr>
  </w:style>
  <w:style w:type="character" w:customStyle="1" w:styleId="PlainTextChar5">
    <w:name w:val="Plain Text Char5"/>
    <w:rsid w:val="000A2C69"/>
    <w:rPr>
      <w:rFonts w:ascii="Courier New" w:eastAsiaTheme="minorEastAsia" w:hAnsi="Courier New"/>
      <w:lang w:val="nb-NO" w:eastAsia="en-GB"/>
    </w:rPr>
  </w:style>
  <w:style w:type="character" w:customStyle="1" w:styleId="BodyText2Char5">
    <w:name w:val="Body Text 2 Char5"/>
    <w:basedOn w:val="DefaultParagraphFont"/>
    <w:uiPriority w:val="99"/>
    <w:rsid w:val="000A2C6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A2C69"/>
    <w:rPr>
      <w:rFonts w:ascii="Times New Roman" w:eastAsiaTheme="minorEastAsia" w:hAnsi="Times New Roman"/>
      <w:lang w:val="en-GB" w:eastAsia="ja-JP"/>
    </w:rPr>
  </w:style>
  <w:style w:type="character" w:customStyle="1" w:styleId="NoteHeadingChar3">
    <w:name w:val="Note Heading Char3"/>
    <w:basedOn w:val="DefaultParagraphFont"/>
    <w:rsid w:val="000A2C69"/>
    <w:rPr>
      <w:rFonts w:ascii="Times New Roman" w:eastAsia="MS Mincho" w:hAnsi="Times New Roman"/>
      <w:lang w:val="x-none" w:eastAsia="x-none"/>
    </w:rPr>
  </w:style>
  <w:style w:type="character" w:customStyle="1" w:styleId="HTMLPreformattedChar3">
    <w:name w:val="HTML Preformatted Char3"/>
    <w:basedOn w:val="DefaultParagraphFont"/>
    <w:rsid w:val="000A2C69"/>
    <w:rPr>
      <w:rFonts w:ascii="Courier New" w:eastAsia="MS Mincho" w:hAnsi="Courier New"/>
      <w:lang w:val="en-GB" w:eastAsia="x-none"/>
    </w:rPr>
  </w:style>
  <w:style w:type="character" w:customStyle="1" w:styleId="wordsection1Char">
    <w:name w:val="wordsection1 Char"/>
    <w:link w:val="wordsection1"/>
    <w:locked/>
    <w:rsid w:val="000A2C69"/>
    <w:rPr>
      <w:rFonts w:ascii="Calibri" w:eastAsia="Calibri" w:hAnsi="Calibri" w:cs="Calibri"/>
      <w:lang w:val="en-US" w:eastAsia="en-GB"/>
    </w:rPr>
  </w:style>
  <w:style w:type="paragraph" w:customStyle="1" w:styleId="xxxxxxxb1">
    <w:name w:val="x_x_x_xxxxb1"/>
    <w:basedOn w:val="Normal"/>
    <w:rsid w:val="000A2C69"/>
    <w:pPr>
      <w:spacing w:before="100" w:beforeAutospacing="1" w:after="100" w:afterAutospacing="1"/>
    </w:pPr>
    <w:rPr>
      <w:sz w:val="24"/>
      <w:szCs w:val="24"/>
      <w:lang w:val="en-US" w:eastAsia="zh-CN"/>
    </w:rPr>
  </w:style>
  <w:style w:type="paragraph" w:customStyle="1" w:styleId="xxxxxxxb2">
    <w:name w:val="x_x_x_xxxxb2"/>
    <w:basedOn w:val="Normal"/>
    <w:rsid w:val="000A2C69"/>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0A2C6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0A2C69"/>
    <w:pPr>
      <w:jc w:val="both"/>
    </w:pPr>
    <w:rPr>
      <w:rFonts w:ascii="Times New Roman" w:eastAsia="SimSun" w:hAnsi="Times New Roman"/>
      <w:kern w:val="2"/>
      <w:sz w:val="21"/>
      <w:szCs w:val="21"/>
      <w:lang w:val="en-US" w:eastAsia="zh-CN"/>
    </w:rPr>
  </w:style>
  <w:style w:type="character" w:customStyle="1" w:styleId="CharChar182">
    <w:name w:val="Char Char182"/>
    <w:rsid w:val="000A2C69"/>
    <w:rPr>
      <w:rFonts w:ascii="Arial" w:hAnsi="Arial"/>
      <w:lang w:eastAsia="en-US"/>
    </w:rPr>
  </w:style>
  <w:style w:type="paragraph" w:customStyle="1" w:styleId="TOC912">
    <w:name w:val="TOC 912"/>
    <w:basedOn w:val="TOC8"/>
    <w:rsid w:val="000A2C6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0A2C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0A2C6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A2C69"/>
    <w:rPr>
      <w:rFonts w:ascii="Arial" w:hAnsi="Arial"/>
      <w:lang w:val="en-GB" w:eastAsia="ja-JP" w:bidi="ar-SA"/>
    </w:rPr>
  </w:style>
  <w:style w:type="paragraph" w:customStyle="1" w:styleId="Caption12">
    <w:name w:val="Caption12"/>
    <w:basedOn w:val="Normal"/>
    <w:next w:val="Normal"/>
    <w:rsid w:val="000A2C6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A2C69"/>
    <w:rPr>
      <w:rFonts w:ascii="Arial" w:hAnsi="Arial"/>
      <w:lang w:val="en-GB"/>
    </w:rPr>
  </w:style>
  <w:style w:type="paragraph" w:customStyle="1" w:styleId="CharCharCharCharCharCharCharCharCharCharCharChar2">
    <w:name w:val="Char Char Char Char Char Char Char Char Char Char Char Char2"/>
    <w:semiHidden/>
    <w:rsid w:val="000A2C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A2C69"/>
    <w:rPr>
      <w:rFonts w:ascii="Arial" w:hAnsi="Arial"/>
      <w:lang w:val="en-GB" w:eastAsia="ja-JP" w:bidi="ar-SA"/>
    </w:rPr>
  </w:style>
  <w:style w:type="character" w:customStyle="1" w:styleId="CharChar232">
    <w:name w:val="Char Char232"/>
    <w:rsid w:val="000A2C69"/>
    <w:rPr>
      <w:rFonts w:ascii="Arial" w:hAnsi="Arial"/>
      <w:lang w:val="en-GB" w:eastAsia="en-US"/>
    </w:rPr>
  </w:style>
  <w:style w:type="character" w:customStyle="1" w:styleId="CarCar42">
    <w:name w:val="Car Car42"/>
    <w:rsid w:val="000A2C69"/>
    <w:rPr>
      <w:rFonts w:ascii="Arial" w:eastAsia="MS Mincho" w:hAnsi="Arial"/>
      <w:lang w:val="en-GB" w:eastAsia="en-US" w:bidi="ar-SA"/>
    </w:rPr>
  </w:style>
  <w:style w:type="character" w:customStyle="1" w:styleId="CarCar82">
    <w:name w:val="Car Car82"/>
    <w:rsid w:val="000A2C69"/>
    <w:rPr>
      <w:rFonts w:ascii="Arial" w:eastAsia="MS Mincho" w:hAnsi="Arial"/>
      <w:sz w:val="36"/>
      <w:lang w:val="en-GB" w:eastAsia="en-US" w:bidi="ar-SA"/>
    </w:rPr>
  </w:style>
  <w:style w:type="character" w:customStyle="1" w:styleId="CarCar32">
    <w:name w:val="Car Car32"/>
    <w:rsid w:val="000A2C69"/>
    <w:rPr>
      <w:rFonts w:ascii="Arial" w:eastAsia="MS Mincho" w:hAnsi="Arial"/>
      <w:sz w:val="36"/>
      <w:lang w:val="en-GB" w:eastAsia="en-US" w:bidi="ar-SA"/>
    </w:rPr>
  </w:style>
  <w:style w:type="character" w:customStyle="1" w:styleId="CarCar72">
    <w:name w:val="Car Car72"/>
    <w:rsid w:val="000A2C69"/>
    <w:rPr>
      <w:rFonts w:eastAsia="MS Mincho"/>
      <w:lang w:val="en-GB" w:eastAsia="en-US" w:bidi="ar-SA"/>
    </w:rPr>
  </w:style>
  <w:style w:type="character" w:customStyle="1" w:styleId="CarCar62">
    <w:name w:val="Car Car62"/>
    <w:rsid w:val="000A2C69"/>
    <w:rPr>
      <w:rFonts w:ascii="Courier New" w:hAnsi="Courier New"/>
      <w:lang w:val="nb-NO" w:eastAsia="ja-JP" w:bidi="ar-SA"/>
    </w:rPr>
  </w:style>
  <w:style w:type="paragraph" w:customStyle="1" w:styleId="21f0">
    <w:name w:val="无间隔21"/>
    <w:qFormat/>
    <w:rsid w:val="000A2C69"/>
    <w:rPr>
      <w:rFonts w:ascii="Times New Roman" w:eastAsia="SimSun" w:hAnsi="Times New Roman"/>
      <w:lang w:val="en-GB" w:eastAsia="en-US"/>
    </w:rPr>
  </w:style>
  <w:style w:type="paragraph" w:customStyle="1" w:styleId="TableofFigures12">
    <w:name w:val="Table of Figures12"/>
    <w:basedOn w:val="Normal"/>
    <w:next w:val="Normal"/>
    <w:rsid w:val="000A2C69"/>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0A2C69"/>
    <w:pPr>
      <w:autoSpaceDN w:val="0"/>
    </w:pPr>
    <w:rPr>
      <w:rFonts w:ascii="Times New Roman" w:eastAsia="Batang" w:hAnsi="Times New Roman"/>
      <w:lang w:val="en-GB" w:eastAsia="en-US"/>
    </w:rPr>
  </w:style>
  <w:style w:type="paragraph" w:customStyle="1" w:styleId="154">
    <w:name w:val="15"/>
    <w:basedOn w:val="Normal"/>
    <w:qFormat/>
    <w:rsid w:val="000A2C69"/>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10265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102657"/>
    <w:pPr>
      <w:numPr>
        <w:numId w:val="26"/>
      </w:numPr>
    </w:pPr>
  </w:style>
  <w:style w:type="paragraph" w:customStyle="1" w:styleId="Documenttitle">
    <w:name w:val="Document title"/>
    <w:basedOn w:val="Normal"/>
    <w:link w:val="DocumenttitleChar"/>
    <w:qFormat/>
    <w:rsid w:val="0010265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10265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102657"/>
    <w:rPr>
      <w:rFonts w:asciiTheme="minorHAnsi" w:hAnsiTheme="minorHAnsi"/>
      <w:b/>
      <w:sz w:val="22"/>
      <w:szCs w:val="40"/>
    </w:rPr>
  </w:style>
  <w:style w:type="paragraph" w:customStyle="1" w:styleId="Tabletitle1">
    <w:name w:val="Table title"/>
    <w:basedOn w:val="Documenttitle"/>
    <w:rsid w:val="00102657"/>
    <w:rPr>
      <w:rFonts w:asciiTheme="minorHAnsi" w:hAnsiTheme="minorHAnsi"/>
      <w:b/>
      <w:sz w:val="22"/>
      <w:szCs w:val="40"/>
    </w:rPr>
  </w:style>
  <w:style w:type="paragraph" w:customStyle="1" w:styleId="Numbering">
    <w:name w:val="Numbering"/>
    <w:basedOn w:val="ListParagraph"/>
    <w:qFormat/>
    <w:rsid w:val="00102657"/>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10265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10265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10265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10265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10265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10265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10265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102657"/>
    <w:rPr>
      <w:rFonts w:ascii="Segoe UI" w:hAnsi="Segoe UI" w:cs="Segoe UI" w:hint="default"/>
      <w:sz w:val="18"/>
      <w:szCs w:val="18"/>
    </w:rPr>
  </w:style>
  <w:style w:type="character" w:customStyle="1" w:styleId="cf01">
    <w:name w:val="cf01"/>
    <w:basedOn w:val="DefaultParagraphFont"/>
    <w:rsid w:val="00102657"/>
    <w:rPr>
      <w:rFonts w:ascii="Segoe UI" w:hAnsi="Segoe UI" w:cs="Segoe UI" w:hint="default"/>
      <w:color w:val="666666"/>
      <w:sz w:val="18"/>
      <w:szCs w:val="18"/>
    </w:rPr>
  </w:style>
  <w:style w:type="table" w:styleId="ListTable3">
    <w:name w:val="List Table 3"/>
    <w:basedOn w:val="TableNormal"/>
    <w:uiPriority w:val="48"/>
    <w:rsid w:val="0010265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10265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102657"/>
    <w:pPr>
      <w:framePr w:wrap="around"/>
    </w:pPr>
    <w:rPr>
      <w:b/>
      <w:sz w:val="22"/>
    </w:rPr>
  </w:style>
  <w:style w:type="paragraph" w:customStyle="1" w:styleId="Sub-title">
    <w:name w:val="Sub-title"/>
    <w:basedOn w:val="Normal"/>
    <w:link w:val="Sub-titleChar"/>
    <w:qFormat/>
    <w:rsid w:val="0010265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10265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102657"/>
    <w:pPr>
      <w:framePr w:wrap="around"/>
    </w:pPr>
  </w:style>
  <w:style w:type="paragraph" w:customStyle="1" w:styleId="StyleTableheader-Text">
    <w:name w:val="Style Table header - Text +"/>
    <w:basedOn w:val="Tableheader-Text"/>
    <w:qFormat/>
    <w:rsid w:val="00102657"/>
    <w:pPr>
      <w:framePr w:wrap="around"/>
    </w:pPr>
    <w:rPr>
      <w:bCs/>
    </w:rPr>
  </w:style>
  <w:style w:type="paragraph" w:customStyle="1" w:styleId="StyleStyleTableheader-Text">
    <w:name w:val="Style Style Table header - Text + +"/>
    <w:basedOn w:val="StyleTableheader-Text"/>
    <w:qFormat/>
    <w:rsid w:val="00102657"/>
    <w:pPr>
      <w:framePr w:hSpace="180" w:wrap="around" w:vAnchor="margin" w:hAnchor="margin" w:y="88"/>
    </w:pPr>
  </w:style>
  <w:style w:type="paragraph" w:customStyle="1" w:styleId="StyleStyleTablecell-Text">
    <w:name w:val="Style Style Table cell - Text + +"/>
    <w:basedOn w:val="StyleTablecell-Text"/>
    <w:qFormat/>
    <w:rsid w:val="00102657"/>
    <w:pPr>
      <w:framePr w:wrap="around"/>
    </w:pPr>
  </w:style>
  <w:style w:type="character" w:customStyle="1" w:styleId="ui-provider">
    <w:name w:val="ui-provider"/>
    <w:basedOn w:val="DefaultParagraphFont"/>
    <w:rsid w:val="00102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51</Pages>
  <Words>7532</Words>
  <Characters>61017</Characters>
  <Application>Microsoft Office Word</Application>
  <DocSecurity>0</DocSecurity>
  <Lines>508</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2024-05-22T06:33:00Z</dcterms:created>
  <dcterms:modified xsi:type="dcterms:W3CDTF">2024-05-22T06:33:00Z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