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E23CC6"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5E0C15">
        <w:rPr>
          <w:b/>
          <w:i/>
          <w:noProof/>
          <w:sz w:val="28"/>
        </w:rPr>
        <w:t>2375</w:t>
      </w:r>
      <w:r w:rsidR="00E77A3C" w:rsidRPr="00E77A3C">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5C52E"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2D1596">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BFC64" w:rsidR="001E41F3" w:rsidRPr="00410371" w:rsidRDefault="00000000" w:rsidP="00547111">
            <w:pPr>
              <w:pStyle w:val="CRCoverPage"/>
              <w:spacing w:after="0"/>
              <w:rPr>
                <w:noProof/>
              </w:rPr>
            </w:pPr>
            <w:fldSimple w:instr=" DOCPROPERTY  Cr#  \* MERGEFORMAT ">
              <w:r w:rsidR="00A31C57" w:rsidRPr="00A31C57">
                <w:rPr>
                  <w:b/>
                  <w:noProof/>
                  <w:sz w:val="28"/>
                </w:rPr>
                <w:t>2750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2D159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5591A" w:rsidR="001E41F3" w:rsidRDefault="005E0C15">
            <w:pPr>
              <w:pStyle w:val="CRCoverPage"/>
              <w:spacing w:after="0"/>
              <w:ind w:left="100"/>
              <w:rPr>
                <w:noProof/>
              </w:rPr>
            </w:pPr>
            <w:r w:rsidRPr="005E0C15">
              <w:rPr>
                <w:noProof/>
              </w:rPr>
              <w:t>Correction to reference sensitivity test requirements for CA_n25A-n77A, CA_n25A-n78A and CA_n66A-n78A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2F119" w:rsidR="001E41F3" w:rsidRDefault="002D1596">
            <w:pPr>
              <w:pStyle w:val="CRCoverPage"/>
              <w:spacing w:after="0"/>
              <w:ind w:left="100"/>
              <w:rPr>
                <w:noProof/>
              </w:rPr>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F23E" w:rsidR="001E41F3" w:rsidRDefault="00C7425E">
            <w:pPr>
              <w:pStyle w:val="CRCoverPage"/>
              <w:spacing w:after="0"/>
              <w:ind w:left="100"/>
              <w:rPr>
                <w:noProof/>
              </w:rPr>
            </w:pPr>
            <w:r w:rsidRPr="00DB491C">
              <w:rPr>
                <w:noProof/>
              </w:rPr>
              <w:fldChar w:fldCharType="begin"/>
            </w:r>
            <w:r w:rsidRPr="00DB491C">
              <w:rPr>
                <w:noProof/>
              </w:rPr>
              <w:instrText xml:space="preserve"> DOCPROPERTY  ResDate  \* MERGEFORMAT </w:instrText>
            </w:r>
            <w:r w:rsidRPr="00DB491C">
              <w:rPr>
                <w:noProof/>
              </w:rPr>
              <w:fldChar w:fldCharType="separate"/>
            </w:r>
            <w:r w:rsidRPr="00DB491C">
              <w:rPr>
                <w:noProof/>
              </w:rPr>
              <w:t>2024-0</w:t>
            </w:r>
            <w:r w:rsidR="002D1596" w:rsidRPr="00DB491C">
              <w:rPr>
                <w:noProof/>
              </w:rPr>
              <w:t>5</w:t>
            </w:r>
            <w:r w:rsidRPr="00DB491C">
              <w:rPr>
                <w:noProof/>
              </w:rPr>
              <w:t>-</w:t>
            </w:r>
            <w:r w:rsidRPr="00DB491C">
              <w:rPr>
                <w:noProof/>
              </w:rPr>
              <w:fldChar w:fldCharType="end"/>
            </w:r>
            <w:r w:rsidR="00DB491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24583" w:rsidR="00C7425E" w:rsidRDefault="002D1596" w:rsidP="002D1596">
            <w:pPr>
              <w:pStyle w:val="CRCoverPage"/>
              <w:spacing w:after="0"/>
              <w:ind w:left="100"/>
              <w:rPr>
                <w:noProof/>
              </w:rPr>
            </w:pPr>
            <w:r>
              <w:rPr>
                <w:noProof/>
              </w:rPr>
              <w:t>Mistakes in r</w:t>
            </w:r>
            <w:r w:rsidRPr="00337484">
              <w:rPr>
                <w:noProof/>
              </w:rPr>
              <w:t>eference sensitivity test requirements for CA_n</w:t>
            </w:r>
            <w:r>
              <w:rPr>
                <w:noProof/>
              </w:rPr>
              <w:t>25</w:t>
            </w:r>
            <w:r w:rsidRPr="00337484">
              <w:rPr>
                <w:noProof/>
              </w:rPr>
              <w:t>A-n77</w:t>
            </w:r>
            <w:r>
              <w:rPr>
                <w:noProof/>
              </w:rPr>
              <w:t xml:space="preserve">A, </w:t>
            </w:r>
            <w:r w:rsidRPr="00337484">
              <w:rPr>
                <w:noProof/>
              </w:rPr>
              <w:t>CA_n</w:t>
            </w:r>
            <w:r>
              <w:rPr>
                <w:noProof/>
              </w:rPr>
              <w:t>25</w:t>
            </w:r>
            <w:r w:rsidRPr="00337484">
              <w:rPr>
                <w:noProof/>
              </w:rPr>
              <w:t>A-n7</w:t>
            </w:r>
            <w:r>
              <w:rPr>
                <w:noProof/>
              </w:rPr>
              <w:t xml:space="preserve">8A and </w:t>
            </w:r>
            <w:r w:rsidRPr="00337484">
              <w:rPr>
                <w:noProof/>
              </w:rPr>
              <w:t>CA_n</w:t>
            </w:r>
            <w:r>
              <w:rPr>
                <w:noProof/>
              </w:rPr>
              <w:t>66</w:t>
            </w:r>
            <w:r w:rsidRPr="00337484">
              <w:rPr>
                <w:noProof/>
              </w:rPr>
              <w:t>A-n7</w:t>
            </w:r>
            <w:r>
              <w:rPr>
                <w:noProof/>
              </w:rPr>
              <w:t>8A</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CD62F8" w:rsidR="00C7425E" w:rsidRPr="002D1596" w:rsidRDefault="002D1596" w:rsidP="002D1596">
            <w:pPr>
              <w:pStyle w:val="CRCoverPage"/>
              <w:spacing w:after="0"/>
              <w:ind w:left="100"/>
              <w:rPr>
                <w:rFonts w:eastAsia="SimSun"/>
              </w:rPr>
            </w:pPr>
            <w:r>
              <w:rPr>
                <w:noProof/>
              </w:rPr>
              <w:t>Correct r</w:t>
            </w:r>
            <w:r w:rsidRPr="00337484">
              <w:rPr>
                <w:noProof/>
              </w:rPr>
              <w:t>eference sensitivity test requirements for CA_n</w:t>
            </w:r>
            <w:r>
              <w:rPr>
                <w:noProof/>
              </w:rPr>
              <w:t>25</w:t>
            </w:r>
            <w:r w:rsidRPr="00337484">
              <w:rPr>
                <w:noProof/>
              </w:rPr>
              <w:t>A-n77</w:t>
            </w:r>
            <w:r>
              <w:rPr>
                <w:noProof/>
              </w:rPr>
              <w:t xml:space="preserve">A, </w:t>
            </w:r>
            <w:r w:rsidRPr="00337484">
              <w:rPr>
                <w:noProof/>
              </w:rPr>
              <w:t>CA_n</w:t>
            </w:r>
            <w:r>
              <w:rPr>
                <w:noProof/>
              </w:rPr>
              <w:t>25</w:t>
            </w:r>
            <w:r w:rsidRPr="00337484">
              <w:rPr>
                <w:noProof/>
              </w:rPr>
              <w:t>A-n7</w:t>
            </w:r>
            <w:r>
              <w:rPr>
                <w:noProof/>
              </w:rPr>
              <w:t xml:space="preserve">8A and </w:t>
            </w:r>
            <w:r w:rsidRPr="00337484">
              <w:rPr>
                <w:noProof/>
              </w:rPr>
              <w:t>CA_n</w:t>
            </w:r>
            <w:r>
              <w:rPr>
                <w:noProof/>
              </w:rPr>
              <w:t>66</w:t>
            </w:r>
            <w:r w:rsidRPr="00337484">
              <w:rPr>
                <w:noProof/>
              </w:rPr>
              <w:t>A-n7</w:t>
            </w:r>
            <w:r>
              <w:rPr>
                <w:noProof/>
              </w:rPr>
              <w:t xml:space="preserve">8A in </w:t>
            </w:r>
            <w:r>
              <w:rPr>
                <w:rFonts w:ascii="Segoe UI" w:hAnsi="Segoe UI" w:cs="Segoe UI"/>
                <w:lang w:val="en-US" w:eastAsia="ja-JP"/>
              </w:rPr>
              <w:t>Table 7.3A.1_1.5-1</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324AC" w:rsidR="00C7425E" w:rsidRDefault="002D1596" w:rsidP="002D1596">
            <w:pPr>
              <w:pStyle w:val="CRCoverPage"/>
              <w:spacing w:after="0"/>
              <w:ind w:left="100"/>
              <w:rPr>
                <w:noProof/>
              </w:rPr>
            </w:pPr>
            <w:r>
              <w:rPr>
                <w:noProof/>
              </w:rPr>
              <w:t>Mistakes remains in r</w:t>
            </w:r>
            <w:r w:rsidRPr="00337484">
              <w:rPr>
                <w:noProof/>
              </w:rPr>
              <w:t>eference sensitivity test requirements for CA_n</w:t>
            </w:r>
            <w:r>
              <w:rPr>
                <w:noProof/>
              </w:rPr>
              <w:t>25</w:t>
            </w:r>
            <w:r w:rsidRPr="00337484">
              <w:rPr>
                <w:noProof/>
              </w:rPr>
              <w:t>A-n77</w:t>
            </w:r>
            <w:r>
              <w:rPr>
                <w:noProof/>
              </w:rPr>
              <w:t xml:space="preserve">A, </w:t>
            </w:r>
            <w:r w:rsidRPr="00337484">
              <w:rPr>
                <w:noProof/>
              </w:rPr>
              <w:t>CA_n</w:t>
            </w:r>
            <w:r>
              <w:rPr>
                <w:noProof/>
              </w:rPr>
              <w:t>25</w:t>
            </w:r>
            <w:r w:rsidRPr="00337484">
              <w:rPr>
                <w:noProof/>
              </w:rPr>
              <w:t>A-n7</w:t>
            </w:r>
            <w:r>
              <w:rPr>
                <w:noProof/>
              </w:rPr>
              <w:t xml:space="preserve">8A and </w:t>
            </w:r>
            <w:r w:rsidRPr="00337484">
              <w:rPr>
                <w:noProof/>
              </w:rPr>
              <w:t>CA_n</w:t>
            </w:r>
            <w:r>
              <w:rPr>
                <w:noProof/>
              </w:rPr>
              <w:t>66</w:t>
            </w:r>
            <w:r w:rsidRPr="00337484">
              <w:rPr>
                <w:noProof/>
              </w:rPr>
              <w:t>A-n7</w:t>
            </w:r>
            <w:r>
              <w:rPr>
                <w:noProof/>
              </w:rPr>
              <w:t>8A</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839FB" w:rsidR="00C7425E" w:rsidRDefault="00A144D2" w:rsidP="00C7425E">
            <w:pPr>
              <w:pStyle w:val="CRCoverPage"/>
              <w:spacing w:after="0"/>
              <w:ind w:left="100"/>
              <w:rPr>
                <w:noProof/>
              </w:rPr>
            </w:pPr>
            <w:r w:rsidRPr="00833B7C">
              <w:t>7.3A.1_1.5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34BB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BE07A" w:rsidR="00C7425E" w:rsidRDefault="002D159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96893E" w:rsidR="00C7425E" w:rsidRDefault="00E77A3C" w:rsidP="00C7425E">
            <w:pPr>
              <w:pStyle w:val="CRCoverPage"/>
              <w:spacing w:after="0"/>
              <w:ind w:left="100"/>
              <w:rPr>
                <w:noProof/>
              </w:rPr>
            </w:pPr>
            <w:r w:rsidRPr="008042FF">
              <w:rPr>
                <w:noProof/>
                <w:highlight w:val="yellow"/>
              </w:rPr>
              <w:t xml:space="preserve">r1: Correct </w:t>
            </w:r>
            <w:r w:rsidR="008042FF">
              <w:rPr>
                <w:noProof/>
                <w:highlight w:val="yellow"/>
              </w:rPr>
              <w:t>4</w:t>
            </w:r>
            <w:r w:rsidR="008042FF" w:rsidRPr="008042FF">
              <w:rPr>
                <w:noProof/>
                <w:highlight w:val="yellow"/>
              </w:rPr>
              <w:t>RX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4C5B">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685E67" w14:textId="77777777" w:rsidR="002D1596" w:rsidRPr="00833B7C" w:rsidRDefault="002D1596" w:rsidP="002D1596">
      <w:pPr>
        <w:pStyle w:val="H6"/>
      </w:pPr>
      <w:r w:rsidRPr="00833B7C">
        <w:t>7.3A.1_1.5</w:t>
      </w:r>
      <w:r w:rsidRPr="00833B7C">
        <w:tab/>
        <w:t>Test requirement</w:t>
      </w:r>
    </w:p>
    <w:p w14:paraId="44FA7780" w14:textId="77777777" w:rsidR="002D1596" w:rsidRPr="00833B7C" w:rsidRDefault="002D1596" w:rsidP="002D1596">
      <w:r w:rsidRPr="00833B7C">
        <w:t xml:space="preserve">For inter-band carrier aggregation the throughput shall be ≥ 95% of the maximum throughput of the reference measurement channels as specified in Annex A.2.2 with parameters specified in Table 7.3A.1_1.5-1 for PC3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3 </w:t>
      </w:r>
      <w:r w:rsidRPr="00833B7C">
        <w:rPr>
          <w:lang w:eastAsia="zh-CN"/>
        </w:rPr>
        <w:t xml:space="preserve">in TS </w:t>
      </w:r>
      <w:r w:rsidRPr="00833B7C">
        <w:t xml:space="preserve">38.508-2 </w:t>
      </w:r>
      <w:r w:rsidRPr="00833B7C">
        <w:rPr>
          <w:lang w:eastAsia="zh-CN"/>
        </w:rPr>
        <w:t>table A.4.3.2A.4.1-3</w:t>
      </w:r>
      <w:r w:rsidRPr="00833B7C">
        <w:t xml:space="preserve">, and in Table 7.3A.1_1.5-1a for PC2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2 </w:t>
      </w:r>
      <w:r w:rsidRPr="00833B7C">
        <w:rPr>
          <w:lang w:eastAsia="zh-CN"/>
        </w:rPr>
        <w:t xml:space="preserve">in TS </w:t>
      </w:r>
      <w:r w:rsidRPr="00833B7C">
        <w:t xml:space="preserve">38.508-2 </w:t>
      </w:r>
      <w:r w:rsidRPr="00833B7C">
        <w:rPr>
          <w:lang w:eastAsia="zh-CN"/>
        </w:rPr>
        <w:t>table A.4.3.2A.4.1-3</w:t>
      </w:r>
      <w:r w:rsidRPr="00833B7C">
        <w:t>. The test requirement of configurations for CA operating band including Band n41 also apply for the corresponding CA operating bands with Band n90 replacing Band n41.</w:t>
      </w:r>
    </w:p>
    <w:p w14:paraId="57C73A6C" w14:textId="77777777" w:rsidR="002D1596" w:rsidRPr="00833B7C" w:rsidRDefault="002D1596" w:rsidP="002D1596">
      <w:pPr>
        <w:sectPr w:rsidR="002D1596" w:rsidRPr="00833B7C" w:rsidSect="00654C5B">
          <w:footnotePr>
            <w:numRestart w:val="eachSect"/>
          </w:footnotePr>
          <w:pgSz w:w="11907" w:h="16840"/>
          <w:pgMar w:top="1418" w:right="1134" w:bottom="1134" w:left="1134" w:header="680" w:footer="567" w:gutter="0"/>
          <w:cols w:space="720"/>
        </w:sectPr>
      </w:pPr>
      <w:bookmarkStart w:id="2" w:name="_Hlk46849753"/>
    </w:p>
    <w:p w14:paraId="111921AC" w14:textId="77777777" w:rsidR="002D1596" w:rsidRPr="00833B7C" w:rsidRDefault="002D1596" w:rsidP="002D1596">
      <w:pPr>
        <w:pStyle w:val="TH"/>
      </w:pPr>
      <w:r w:rsidRPr="00833B7C">
        <w:lastRenderedPageBreak/>
        <w:t>Table 7.3A.1_1.5-</w:t>
      </w:r>
      <w:bookmarkEnd w:id="2"/>
      <w:r w:rsidRPr="00833B7C">
        <w:t>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PC3 2UL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2D1596" w:rsidRPr="00833B7C" w14:paraId="41472AB2" w14:textId="77777777" w:rsidTr="002C40A1">
        <w:tc>
          <w:tcPr>
            <w:tcW w:w="1932" w:type="dxa"/>
            <w:vMerge w:val="restart"/>
            <w:tcBorders>
              <w:top w:val="single" w:sz="4" w:space="0" w:color="auto"/>
              <w:bottom w:val="nil"/>
            </w:tcBorders>
          </w:tcPr>
          <w:p w14:paraId="0C2D6E32" w14:textId="77777777" w:rsidR="002D1596" w:rsidRPr="00833B7C" w:rsidRDefault="002D1596" w:rsidP="002C40A1">
            <w:pPr>
              <w:pStyle w:val="TAH"/>
              <w:rPr>
                <w:lang w:eastAsia="zh-CN"/>
              </w:rPr>
            </w:pPr>
            <w:r w:rsidRPr="00833B7C">
              <w:rPr>
                <w:lang w:eastAsia="zh-CN"/>
              </w:rPr>
              <w:lastRenderedPageBreak/>
              <w:t>CA configuration</w:t>
            </w:r>
          </w:p>
        </w:tc>
        <w:tc>
          <w:tcPr>
            <w:tcW w:w="770" w:type="dxa"/>
            <w:gridSpan w:val="2"/>
            <w:tcBorders>
              <w:top w:val="single" w:sz="4" w:space="0" w:color="auto"/>
            </w:tcBorders>
          </w:tcPr>
          <w:p w14:paraId="45E93C2C" w14:textId="77777777" w:rsidR="002D1596" w:rsidRPr="00833B7C" w:rsidRDefault="002D1596" w:rsidP="002C40A1">
            <w:pPr>
              <w:pStyle w:val="TAH"/>
              <w:rPr>
                <w:lang w:eastAsia="zh-CN"/>
              </w:rPr>
            </w:pPr>
            <w:r w:rsidRPr="00833B7C">
              <w:rPr>
                <w:lang w:eastAsia="zh-CN"/>
              </w:rPr>
              <w:t>Test ID</w:t>
            </w:r>
          </w:p>
        </w:tc>
        <w:tc>
          <w:tcPr>
            <w:tcW w:w="714" w:type="dxa"/>
            <w:tcBorders>
              <w:top w:val="single" w:sz="4" w:space="0" w:color="auto"/>
            </w:tcBorders>
          </w:tcPr>
          <w:p w14:paraId="1FB62CD1" w14:textId="77777777" w:rsidR="002D1596" w:rsidRPr="00833B7C" w:rsidRDefault="002D1596" w:rsidP="002C40A1">
            <w:pPr>
              <w:pStyle w:val="TAH"/>
              <w:rPr>
                <w:lang w:eastAsia="zh-CN"/>
              </w:rPr>
            </w:pPr>
            <w:r w:rsidRPr="00833B7C">
              <w:rPr>
                <w:lang w:eastAsia="zh-CN"/>
              </w:rPr>
              <w:t>NR band</w:t>
            </w:r>
          </w:p>
        </w:tc>
        <w:tc>
          <w:tcPr>
            <w:tcW w:w="1920" w:type="dxa"/>
            <w:tcBorders>
              <w:top w:val="single" w:sz="4" w:space="0" w:color="auto"/>
            </w:tcBorders>
          </w:tcPr>
          <w:p w14:paraId="2AE216AF" w14:textId="77777777" w:rsidR="002D1596" w:rsidRPr="00833B7C" w:rsidRDefault="002D1596" w:rsidP="002C40A1">
            <w:pPr>
              <w:pStyle w:val="TAH"/>
              <w:rPr>
                <w:lang w:eastAsia="zh-CN"/>
              </w:rPr>
            </w:pPr>
            <w:r w:rsidRPr="00833B7C">
              <w:rPr>
                <w:lang w:eastAsia="zh-CN"/>
              </w:rPr>
              <w:t>CBW</w:t>
            </w:r>
          </w:p>
        </w:tc>
        <w:tc>
          <w:tcPr>
            <w:tcW w:w="5894" w:type="dxa"/>
            <w:gridSpan w:val="2"/>
            <w:tcBorders>
              <w:top w:val="single" w:sz="4" w:space="0" w:color="auto"/>
            </w:tcBorders>
          </w:tcPr>
          <w:p w14:paraId="3E8CF95D" w14:textId="77777777" w:rsidR="002D1596" w:rsidRPr="00833B7C" w:rsidRDefault="002D1596" w:rsidP="002C40A1">
            <w:pPr>
              <w:pStyle w:val="TAH"/>
              <w:rPr>
                <w:lang w:eastAsia="zh-CN"/>
              </w:rPr>
            </w:pPr>
            <w:r w:rsidRPr="00833B7C">
              <w:rPr>
                <w:lang w:eastAsia="zh-CN"/>
              </w:rPr>
              <w:t>REFSENS test requirement of NR band (dBm)</w:t>
            </w:r>
          </w:p>
        </w:tc>
      </w:tr>
      <w:tr w:rsidR="002D1596" w:rsidRPr="00833B7C" w14:paraId="17B10D49" w14:textId="77777777" w:rsidTr="002C40A1">
        <w:tc>
          <w:tcPr>
            <w:tcW w:w="1932" w:type="dxa"/>
            <w:vMerge/>
            <w:tcBorders>
              <w:top w:val="nil"/>
              <w:bottom w:val="single" w:sz="4" w:space="0" w:color="auto"/>
            </w:tcBorders>
          </w:tcPr>
          <w:p w14:paraId="623DB432" w14:textId="77777777" w:rsidR="002D1596" w:rsidRPr="00833B7C" w:rsidRDefault="002D1596" w:rsidP="002C40A1">
            <w:pPr>
              <w:pStyle w:val="TAH"/>
            </w:pPr>
          </w:p>
        </w:tc>
        <w:tc>
          <w:tcPr>
            <w:tcW w:w="770" w:type="dxa"/>
            <w:gridSpan w:val="2"/>
            <w:tcBorders>
              <w:bottom w:val="single" w:sz="4" w:space="0" w:color="auto"/>
            </w:tcBorders>
          </w:tcPr>
          <w:p w14:paraId="7436D194" w14:textId="77777777" w:rsidR="002D1596" w:rsidRPr="00833B7C" w:rsidRDefault="002D1596" w:rsidP="002C40A1">
            <w:pPr>
              <w:pStyle w:val="TAH"/>
            </w:pPr>
          </w:p>
        </w:tc>
        <w:tc>
          <w:tcPr>
            <w:tcW w:w="714" w:type="dxa"/>
          </w:tcPr>
          <w:p w14:paraId="76131EC9" w14:textId="77777777" w:rsidR="002D1596" w:rsidRPr="00833B7C" w:rsidRDefault="002D1596" w:rsidP="002C40A1">
            <w:pPr>
              <w:pStyle w:val="TAH"/>
            </w:pPr>
          </w:p>
        </w:tc>
        <w:tc>
          <w:tcPr>
            <w:tcW w:w="1920" w:type="dxa"/>
          </w:tcPr>
          <w:p w14:paraId="56910752" w14:textId="77777777" w:rsidR="002D1596" w:rsidRPr="00833B7C" w:rsidRDefault="002D1596" w:rsidP="002C40A1">
            <w:pPr>
              <w:pStyle w:val="TAH"/>
              <w:rPr>
                <w:lang w:eastAsia="zh-CN"/>
              </w:rPr>
            </w:pPr>
            <w:r w:rsidRPr="00833B7C">
              <w:rPr>
                <w:lang w:eastAsia="zh-CN"/>
              </w:rPr>
              <w:t>(MHz)</w:t>
            </w:r>
          </w:p>
        </w:tc>
        <w:tc>
          <w:tcPr>
            <w:tcW w:w="2321" w:type="dxa"/>
          </w:tcPr>
          <w:p w14:paraId="14D2A9D6" w14:textId="77777777" w:rsidR="002D1596" w:rsidRPr="00833B7C" w:rsidRDefault="002D1596" w:rsidP="002C40A1">
            <w:pPr>
              <w:pStyle w:val="TAH"/>
              <w:rPr>
                <w:lang w:eastAsia="zh-CN"/>
              </w:rPr>
            </w:pPr>
            <w:r w:rsidRPr="00833B7C">
              <w:rPr>
                <w:lang w:eastAsia="zh-CN"/>
              </w:rPr>
              <w:t>2Rx</w:t>
            </w:r>
          </w:p>
        </w:tc>
        <w:tc>
          <w:tcPr>
            <w:tcW w:w="3573" w:type="dxa"/>
          </w:tcPr>
          <w:p w14:paraId="70CA306F" w14:textId="77777777" w:rsidR="002D1596" w:rsidRPr="00833B7C" w:rsidRDefault="002D1596" w:rsidP="002C40A1">
            <w:pPr>
              <w:pStyle w:val="TAH"/>
              <w:rPr>
                <w:lang w:eastAsia="zh-CN"/>
              </w:rPr>
            </w:pPr>
            <w:r w:rsidRPr="00833B7C">
              <w:rPr>
                <w:lang w:eastAsia="zh-CN"/>
              </w:rPr>
              <w:t>4Rx</w:t>
            </w:r>
          </w:p>
        </w:tc>
      </w:tr>
      <w:tr w:rsidR="002D1596" w:rsidRPr="00833B7C" w14:paraId="4AC6234B" w14:textId="77777777" w:rsidTr="002C40A1">
        <w:tc>
          <w:tcPr>
            <w:tcW w:w="1932" w:type="dxa"/>
            <w:tcBorders>
              <w:bottom w:val="nil"/>
            </w:tcBorders>
          </w:tcPr>
          <w:p w14:paraId="7E575FD7" w14:textId="77777777" w:rsidR="002D1596" w:rsidRPr="00833B7C" w:rsidRDefault="002D1596" w:rsidP="002C40A1">
            <w:pPr>
              <w:pStyle w:val="TAC"/>
              <w:rPr>
                <w:sz w:val="16"/>
                <w:szCs w:val="16"/>
              </w:rPr>
            </w:pPr>
            <w:r w:rsidRPr="00833B7C">
              <w:rPr>
                <w:sz w:val="16"/>
                <w:szCs w:val="16"/>
              </w:rPr>
              <w:t>CA_n1A-n3A</w:t>
            </w:r>
          </w:p>
        </w:tc>
        <w:tc>
          <w:tcPr>
            <w:tcW w:w="770" w:type="dxa"/>
            <w:gridSpan w:val="2"/>
            <w:tcBorders>
              <w:bottom w:val="nil"/>
            </w:tcBorders>
          </w:tcPr>
          <w:p w14:paraId="7904AF64" w14:textId="77777777" w:rsidR="002D1596" w:rsidRPr="00833B7C" w:rsidRDefault="002D1596" w:rsidP="002C40A1">
            <w:pPr>
              <w:pStyle w:val="TAC"/>
              <w:rPr>
                <w:sz w:val="16"/>
                <w:szCs w:val="16"/>
              </w:rPr>
            </w:pPr>
            <w:r w:rsidRPr="00833B7C">
              <w:rPr>
                <w:sz w:val="16"/>
                <w:szCs w:val="16"/>
              </w:rPr>
              <w:t>1</w:t>
            </w:r>
          </w:p>
        </w:tc>
        <w:tc>
          <w:tcPr>
            <w:tcW w:w="714" w:type="dxa"/>
          </w:tcPr>
          <w:p w14:paraId="43C98BEF" w14:textId="77777777" w:rsidR="002D1596" w:rsidRPr="00833B7C" w:rsidRDefault="002D1596" w:rsidP="002C40A1">
            <w:pPr>
              <w:pStyle w:val="TAC"/>
              <w:rPr>
                <w:sz w:val="16"/>
                <w:szCs w:val="16"/>
              </w:rPr>
            </w:pPr>
            <w:r w:rsidRPr="00833B7C">
              <w:rPr>
                <w:sz w:val="16"/>
                <w:szCs w:val="16"/>
              </w:rPr>
              <w:t>n1</w:t>
            </w:r>
          </w:p>
        </w:tc>
        <w:tc>
          <w:tcPr>
            <w:tcW w:w="1920" w:type="dxa"/>
          </w:tcPr>
          <w:p w14:paraId="260A2C5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F54ABC5" w14:textId="77777777" w:rsidR="002D1596" w:rsidRPr="00833B7C" w:rsidRDefault="002D1596" w:rsidP="002C40A1">
            <w:pPr>
              <w:pStyle w:val="TAC"/>
            </w:pPr>
            <w:r w:rsidRPr="00833B7C">
              <w:rPr>
                <w:sz w:val="16"/>
                <w:szCs w:val="16"/>
              </w:rPr>
              <w:t>-100+23+</w:t>
            </w:r>
            <w:r w:rsidRPr="00833B7C">
              <w:rPr>
                <w:sz w:val="16"/>
                <w:szCs w:val="16"/>
                <w:lang w:eastAsia="zh-Hans"/>
              </w:rPr>
              <w:t>TT</w:t>
            </w:r>
          </w:p>
        </w:tc>
        <w:tc>
          <w:tcPr>
            <w:tcW w:w="3573" w:type="dxa"/>
          </w:tcPr>
          <w:p w14:paraId="1E4EA96B" w14:textId="77777777" w:rsidR="002D1596" w:rsidRPr="00833B7C" w:rsidRDefault="002D1596" w:rsidP="002C40A1">
            <w:pPr>
              <w:pStyle w:val="TAC"/>
            </w:pPr>
            <w:r w:rsidRPr="00833B7C">
              <w:rPr>
                <w:sz w:val="16"/>
                <w:szCs w:val="16"/>
                <w:lang w:eastAsia="zh-Hans"/>
              </w:rPr>
              <w:t>-100 +23+TT</w:t>
            </w:r>
          </w:p>
        </w:tc>
      </w:tr>
      <w:tr w:rsidR="002D1596" w:rsidRPr="00833B7C" w14:paraId="2D92F0B5" w14:textId="77777777" w:rsidTr="002C40A1">
        <w:tc>
          <w:tcPr>
            <w:tcW w:w="1932" w:type="dxa"/>
            <w:tcBorders>
              <w:top w:val="nil"/>
              <w:bottom w:val="nil"/>
            </w:tcBorders>
          </w:tcPr>
          <w:p w14:paraId="2E44E1A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39131E9" w14:textId="77777777" w:rsidR="002D1596" w:rsidRPr="00833B7C" w:rsidRDefault="002D1596" w:rsidP="002C40A1">
            <w:pPr>
              <w:pStyle w:val="TAC"/>
              <w:rPr>
                <w:sz w:val="16"/>
                <w:szCs w:val="16"/>
              </w:rPr>
            </w:pPr>
          </w:p>
        </w:tc>
        <w:tc>
          <w:tcPr>
            <w:tcW w:w="714" w:type="dxa"/>
          </w:tcPr>
          <w:p w14:paraId="14348F9D" w14:textId="77777777" w:rsidR="002D1596" w:rsidRPr="00833B7C" w:rsidRDefault="002D1596" w:rsidP="002C40A1">
            <w:pPr>
              <w:pStyle w:val="TAC"/>
              <w:rPr>
                <w:sz w:val="16"/>
                <w:szCs w:val="16"/>
              </w:rPr>
            </w:pPr>
            <w:r w:rsidRPr="00833B7C">
              <w:rPr>
                <w:sz w:val="16"/>
                <w:szCs w:val="16"/>
              </w:rPr>
              <w:t>n3</w:t>
            </w:r>
          </w:p>
        </w:tc>
        <w:tc>
          <w:tcPr>
            <w:tcW w:w="1920" w:type="dxa"/>
          </w:tcPr>
          <w:p w14:paraId="3F7636F4"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526FBF8" w14:textId="77777777" w:rsidR="002D1596" w:rsidRPr="00833B7C" w:rsidRDefault="002D1596" w:rsidP="002C40A1">
            <w:pPr>
              <w:pStyle w:val="TAC"/>
              <w:rPr>
                <w:sz w:val="16"/>
                <w:szCs w:val="16"/>
              </w:rPr>
            </w:pPr>
            <w:r w:rsidRPr="00833B7C">
              <w:rPr>
                <w:sz w:val="16"/>
                <w:szCs w:val="16"/>
              </w:rPr>
              <w:t>-97+TT</w:t>
            </w:r>
          </w:p>
        </w:tc>
        <w:tc>
          <w:tcPr>
            <w:tcW w:w="3573" w:type="dxa"/>
          </w:tcPr>
          <w:p w14:paraId="339D1DF4" w14:textId="77777777" w:rsidR="002D1596" w:rsidRPr="00833B7C" w:rsidRDefault="002D1596" w:rsidP="002C40A1">
            <w:pPr>
              <w:pStyle w:val="TAC"/>
              <w:rPr>
                <w:sz w:val="16"/>
                <w:szCs w:val="16"/>
              </w:rPr>
            </w:pPr>
            <w:r w:rsidRPr="00833B7C">
              <w:rPr>
                <w:sz w:val="16"/>
                <w:szCs w:val="16"/>
              </w:rPr>
              <w:t>--97-2.7+TT</w:t>
            </w:r>
          </w:p>
        </w:tc>
      </w:tr>
      <w:tr w:rsidR="002D1596" w:rsidRPr="00833B7C" w14:paraId="09165975" w14:textId="77777777" w:rsidTr="002C40A1">
        <w:tc>
          <w:tcPr>
            <w:tcW w:w="1932" w:type="dxa"/>
            <w:tcBorders>
              <w:top w:val="nil"/>
              <w:bottom w:val="nil"/>
            </w:tcBorders>
          </w:tcPr>
          <w:p w14:paraId="79292C23" w14:textId="77777777" w:rsidR="002D1596" w:rsidRPr="00833B7C" w:rsidRDefault="002D1596" w:rsidP="002C40A1">
            <w:pPr>
              <w:pStyle w:val="TAC"/>
              <w:rPr>
                <w:sz w:val="16"/>
                <w:szCs w:val="16"/>
              </w:rPr>
            </w:pPr>
          </w:p>
        </w:tc>
        <w:tc>
          <w:tcPr>
            <w:tcW w:w="770" w:type="dxa"/>
            <w:gridSpan w:val="2"/>
            <w:tcBorders>
              <w:bottom w:val="nil"/>
            </w:tcBorders>
          </w:tcPr>
          <w:p w14:paraId="3B8F397E" w14:textId="77777777" w:rsidR="002D1596" w:rsidRPr="00833B7C" w:rsidRDefault="002D1596" w:rsidP="002C40A1">
            <w:pPr>
              <w:pStyle w:val="TAC"/>
              <w:rPr>
                <w:sz w:val="16"/>
                <w:szCs w:val="16"/>
              </w:rPr>
            </w:pPr>
            <w:r w:rsidRPr="00833B7C">
              <w:rPr>
                <w:sz w:val="16"/>
                <w:szCs w:val="16"/>
              </w:rPr>
              <w:t>2</w:t>
            </w:r>
          </w:p>
        </w:tc>
        <w:tc>
          <w:tcPr>
            <w:tcW w:w="714" w:type="dxa"/>
          </w:tcPr>
          <w:p w14:paraId="009D7D81" w14:textId="77777777" w:rsidR="002D1596" w:rsidRPr="00833B7C" w:rsidRDefault="002D1596" w:rsidP="002C40A1">
            <w:pPr>
              <w:pStyle w:val="TAC"/>
              <w:rPr>
                <w:sz w:val="16"/>
                <w:szCs w:val="16"/>
              </w:rPr>
            </w:pPr>
            <w:r w:rsidRPr="00833B7C">
              <w:rPr>
                <w:sz w:val="16"/>
                <w:szCs w:val="16"/>
              </w:rPr>
              <w:t>n1</w:t>
            </w:r>
          </w:p>
        </w:tc>
        <w:tc>
          <w:tcPr>
            <w:tcW w:w="1920" w:type="dxa"/>
          </w:tcPr>
          <w:p w14:paraId="34E4727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B080657" w14:textId="77777777" w:rsidR="002D1596" w:rsidRPr="00833B7C" w:rsidRDefault="002D1596" w:rsidP="002C40A1">
            <w:pPr>
              <w:pStyle w:val="TAC"/>
              <w:rPr>
                <w:sz w:val="16"/>
                <w:szCs w:val="16"/>
              </w:rPr>
            </w:pPr>
            <w:r w:rsidRPr="00833B7C">
              <w:rPr>
                <w:sz w:val="16"/>
                <w:szCs w:val="16"/>
              </w:rPr>
              <w:t>-100+TT</w:t>
            </w:r>
          </w:p>
        </w:tc>
        <w:tc>
          <w:tcPr>
            <w:tcW w:w="3573" w:type="dxa"/>
          </w:tcPr>
          <w:p w14:paraId="3DE8050B" w14:textId="77777777" w:rsidR="002D1596" w:rsidRPr="00833B7C" w:rsidRDefault="002D1596" w:rsidP="002C40A1">
            <w:pPr>
              <w:pStyle w:val="TAC"/>
              <w:rPr>
                <w:sz w:val="16"/>
                <w:szCs w:val="16"/>
              </w:rPr>
            </w:pPr>
            <w:r w:rsidRPr="00833B7C">
              <w:rPr>
                <w:sz w:val="16"/>
                <w:szCs w:val="16"/>
              </w:rPr>
              <w:t>-100-2.7+TT</w:t>
            </w:r>
          </w:p>
        </w:tc>
      </w:tr>
      <w:tr w:rsidR="002D1596" w:rsidRPr="00833B7C" w14:paraId="680DD765" w14:textId="77777777" w:rsidTr="002C40A1">
        <w:tc>
          <w:tcPr>
            <w:tcW w:w="1932" w:type="dxa"/>
            <w:tcBorders>
              <w:top w:val="nil"/>
              <w:bottom w:val="nil"/>
            </w:tcBorders>
          </w:tcPr>
          <w:p w14:paraId="3972848B" w14:textId="77777777" w:rsidR="002D1596" w:rsidRPr="00833B7C" w:rsidRDefault="002D1596" w:rsidP="002C40A1">
            <w:pPr>
              <w:pStyle w:val="TAC"/>
              <w:rPr>
                <w:sz w:val="16"/>
                <w:szCs w:val="16"/>
                <w:lang w:eastAsia="zh-CN"/>
              </w:rPr>
            </w:pPr>
          </w:p>
        </w:tc>
        <w:tc>
          <w:tcPr>
            <w:tcW w:w="770" w:type="dxa"/>
            <w:gridSpan w:val="2"/>
            <w:tcBorders>
              <w:top w:val="nil"/>
              <w:bottom w:val="single" w:sz="4" w:space="0" w:color="auto"/>
            </w:tcBorders>
          </w:tcPr>
          <w:p w14:paraId="79539452" w14:textId="77777777" w:rsidR="002D1596" w:rsidRPr="00833B7C" w:rsidRDefault="002D1596" w:rsidP="002C40A1">
            <w:pPr>
              <w:pStyle w:val="TAC"/>
              <w:rPr>
                <w:sz w:val="16"/>
                <w:szCs w:val="16"/>
                <w:lang w:eastAsia="zh-CN"/>
              </w:rPr>
            </w:pPr>
          </w:p>
        </w:tc>
        <w:tc>
          <w:tcPr>
            <w:tcW w:w="714" w:type="dxa"/>
          </w:tcPr>
          <w:p w14:paraId="166E071A" w14:textId="77777777" w:rsidR="002D1596" w:rsidRPr="00833B7C" w:rsidRDefault="002D1596" w:rsidP="002C40A1">
            <w:pPr>
              <w:pStyle w:val="TAC"/>
              <w:rPr>
                <w:sz w:val="16"/>
                <w:szCs w:val="16"/>
              </w:rPr>
            </w:pPr>
            <w:r w:rsidRPr="00833B7C">
              <w:rPr>
                <w:sz w:val="16"/>
                <w:szCs w:val="16"/>
              </w:rPr>
              <w:t>n3</w:t>
            </w:r>
          </w:p>
        </w:tc>
        <w:tc>
          <w:tcPr>
            <w:tcW w:w="1920" w:type="dxa"/>
          </w:tcPr>
          <w:p w14:paraId="161326E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7C8E13B" w14:textId="77777777" w:rsidR="002D1596" w:rsidRPr="00833B7C" w:rsidRDefault="002D1596" w:rsidP="002C40A1">
            <w:pPr>
              <w:pStyle w:val="TAC"/>
              <w:rPr>
                <w:sz w:val="16"/>
                <w:szCs w:val="16"/>
              </w:rPr>
            </w:pPr>
            <w:r w:rsidRPr="00833B7C">
              <w:rPr>
                <w:sz w:val="16"/>
                <w:szCs w:val="16"/>
              </w:rPr>
              <w:t>-97+3+TT</w:t>
            </w:r>
          </w:p>
        </w:tc>
        <w:tc>
          <w:tcPr>
            <w:tcW w:w="3573" w:type="dxa"/>
          </w:tcPr>
          <w:p w14:paraId="707588CB" w14:textId="77777777" w:rsidR="002D1596" w:rsidRPr="00833B7C" w:rsidRDefault="002D1596" w:rsidP="002C40A1">
            <w:pPr>
              <w:pStyle w:val="TAC"/>
              <w:rPr>
                <w:sz w:val="16"/>
                <w:szCs w:val="16"/>
              </w:rPr>
            </w:pPr>
            <w:r w:rsidRPr="00833B7C">
              <w:rPr>
                <w:sz w:val="16"/>
                <w:szCs w:val="16"/>
              </w:rPr>
              <w:t>--97+3+TT</w:t>
            </w:r>
          </w:p>
        </w:tc>
      </w:tr>
      <w:tr w:rsidR="002D1596" w:rsidRPr="00833B7C" w14:paraId="072CB02A" w14:textId="77777777" w:rsidTr="002C40A1">
        <w:tc>
          <w:tcPr>
            <w:tcW w:w="1932" w:type="dxa"/>
            <w:tcBorders>
              <w:top w:val="nil"/>
              <w:bottom w:val="nil"/>
            </w:tcBorders>
          </w:tcPr>
          <w:p w14:paraId="760D1D12" w14:textId="77777777" w:rsidR="002D1596" w:rsidRPr="00833B7C" w:rsidRDefault="002D1596" w:rsidP="002C40A1">
            <w:pPr>
              <w:pStyle w:val="TAC"/>
              <w:rPr>
                <w:sz w:val="16"/>
                <w:szCs w:val="16"/>
              </w:rPr>
            </w:pPr>
          </w:p>
        </w:tc>
        <w:tc>
          <w:tcPr>
            <w:tcW w:w="770" w:type="dxa"/>
            <w:gridSpan w:val="2"/>
            <w:tcBorders>
              <w:bottom w:val="nil"/>
            </w:tcBorders>
          </w:tcPr>
          <w:p w14:paraId="70214481" w14:textId="77777777" w:rsidR="002D1596" w:rsidRPr="00833B7C" w:rsidRDefault="002D1596" w:rsidP="002C40A1">
            <w:pPr>
              <w:pStyle w:val="TAC"/>
              <w:rPr>
                <w:sz w:val="16"/>
                <w:szCs w:val="16"/>
              </w:rPr>
            </w:pPr>
            <w:r w:rsidRPr="00833B7C">
              <w:rPr>
                <w:sz w:val="16"/>
                <w:szCs w:val="16"/>
              </w:rPr>
              <w:t>3</w:t>
            </w:r>
          </w:p>
        </w:tc>
        <w:tc>
          <w:tcPr>
            <w:tcW w:w="714" w:type="dxa"/>
          </w:tcPr>
          <w:p w14:paraId="474E0A90" w14:textId="77777777" w:rsidR="002D1596" w:rsidRPr="00833B7C" w:rsidRDefault="002D1596" w:rsidP="002C40A1">
            <w:pPr>
              <w:pStyle w:val="TAC"/>
              <w:rPr>
                <w:sz w:val="16"/>
                <w:szCs w:val="16"/>
              </w:rPr>
            </w:pPr>
            <w:r w:rsidRPr="00833B7C">
              <w:rPr>
                <w:sz w:val="16"/>
                <w:szCs w:val="16"/>
              </w:rPr>
              <w:t>n1</w:t>
            </w:r>
          </w:p>
        </w:tc>
        <w:tc>
          <w:tcPr>
            <w:tcW w:w="1920" w:type="dxa"/>
          </w:tcPr>
          <w:p w14:paraId="17F8205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4FD5DE8" w14:textId="77777777" w:rsidR="002D1596" w:rsidRPr="00833B7C" w:rsidRDefault="002D1596" w:rsidP="002C40A1">
            <w:pPr>
              <w:pStyle w:val="TAC"/>
              <w:rPr>
                <w:sz w:val="16"/>
                <w:szCs w:val="16"/>
              </w:rPr>
            </w:pPr>
            <w:r w:rsidRPr="00833B7C">
              <w:rPr>
                <w:sz w:val="16"/>
                <w:szCs w:val="16"/>
              </w:rPr>
              <w:t>-89.6+TT</w:t>
            </w:r>
          </w:p>
        </w:tc>
        <w:tc>
          <w:tcPr>
            <w:tcW w:w="3573" w:type="dxa"/>
          </w:tcPr>
          <w:p w14:paraId="27085EE1" w14:textId="77777777" w:rsidR="002D1596" w:rsidRPr="00833B7C" w:rsidRDefault="002D1596" w:rsidP="002C40A1">
            <w:pPr>
              <w:pStyle w:val="TAC"/>
              <w:rPr>
                <w:sz w:val="16"/>
                <w:szCs w:val="16"/>
              </w:rPr>
            </w:pPr>
            <w:r w:rsidRPr="00833B7C">
              <w:rPr>
                <w:sz w:val="16"/>
                <w:szCs w:val="16"/>
              </w:rPr>
              <w:t>-89.6-2.7+TT</w:t>
            </w:r>
          </w:p>
        </w:tc>
      </w:tr>
      <w:tr w:rsidR="002D1596" w:rsidRPr="00833B7C" w14:paraId="34320929" w14:textId="77777777" w:rsidTr="002C40A1">
        <w:tc>
          <w:tcPr>
            <w:tcW w:w="1932" w:type="dxa"/>
            <w:tcBorders>
              <w:top w:val="nil"/>
              <w:bottom w:val="single" w:sz="4" w:space="0" w:color="auto"/>
            </w:tcBorders>
          </w:tcPr>
          <w:p w14:paraId="586EE73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1AA00E7" w14:textId="77777777" w:rsidR="002D1596" w:rsidRPr="00833B7C" w:rsidRDefault="002D1596" w:rsidP="002C40A1">
            <w:pPr>
              <w:pStyle w:val="TAC"/>
              <w:rPr>
                <w:sz w:val="16"/>
                <w:szCs w:val="16"/>
              </w:rPr>
            </w:pPr>
          </w:p>
        </w:tc>
        <w:tc>
          <w:tcPr>
            <w:tcW w:w="714" w:type="dxa"/>
          </w:tcPr>
          <w:p w14:paraId="61F16D6A" w14:textId="77777777" w:rsidR="002D1596" w:rsidRPr="00833B7C" w:rsidRDefault="002D1596" w:rsidP="002C40A1">
            <w:pPr>
              <w:pStyle w:val="TAC"/>
              <w:rPr>
                <w:sz w:val="16"/>
                <w:szCs w:val="16"/>
              </w:rPr>
            </w:pPr>
            <w:r w:rsidRPr="00833B7C">
              <w:rPr>
                <w:sz w:val="16"/>
                <w:szCs w:val="16"/>
              </w:rPr>
              <w:t>n3</w:t>
            </w:r>
          </w:p>
        </w:tc>
        <w:tc>
          <w:tcPr>
            <w:tcW w:w="1920" w:type="dxa"/>
          </w:tcPr>
          <w:p w14:paraId="05FF7100"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39EB949" w14:textId="77777777" w:rsidR="002D1596" w:rsidRPr="00833B7C" w:rsidRDefault="002D1596" w:rsidP="002C40A1">
            <w:pPr>
              <w:pStyle w:val="TAC"/>
              <w:rPr>
                <w:sz w:val="16"/>
                <w:szCs w:val="16"/>
              </w:rPr>
            </w:pPr>
            <w:r w:rsidRPr="00833B7C">
              <w:rPr>
                <w:sz w:val="16"/>
                <w:szCs w:val="16"/>
              </w:rPr>
              <w:t>-97+19.7+TT</w:t>
            </w:r>
          </w:p>
        </w:tc>
        <w:tc>
          <w:tcPr>
            <w:tcW w:w="3573" w:type="dxa"/>
          </w:tcPr>
          <w:p w14:paraId="6B36E668" w14:textId="77777777" w:rsidR="002D1596" w:rsidRPr="00833B7C" w:rsidRDefault="002D1596" w:rsidP="002C40A1">
            <w:pPr>
              <w:pStyle w:val="TAC"/>
              <w:rPr>
                <w:sz w:val="16"/>
                <w:szCs w:val="16"/>
              </w:rPr>
            </w:pPr>
            <w:r w:rsidRPr="00833B7C">
              <w:rPr>
                <w:sz w:val="16"/>
                <w:szCs w:val="16"/>
              </w:rPr>
              <w:t>-97+19.7+TT</w:t>
            </w:r>
          </w:p>
        </w:tc>
      </w:tr>
      <w:tr w:rsidR="002D1596" w:rsidRPr="00833B7C" w14:paraId="7850D2C2" w14:textId="77777777" w:rsidTr="002C40A1">
        <w:tc>
          <w:tcPr>
            <w:tcW w:w="1932" w:type="dxa"/>
            <w:tcBorders>
              <w:bottom w:val="nil"/>
            </w:tcBorders>
          </w:tcPr>
          <w:p w14:paraId="7E963A97" w14:textId="77777777" w:rsidR="002D1596" w:rsidRPr="00833B7C" w:rsidRDefault="002D1596" w:rsidP="002C40A1">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6452A4BF"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518710D2"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459D358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B1B9C2A" w14:textId="77777777" w:rsidR="002D1596" w:rsidRPr="00833B7C" w:rsidRDefault="002D1596" w:rsidP="002C40A1">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2D42D778" w14:textId="77777777" w:rsidR="002D1596" w:rsidRPr="00833B7C" w:rsidRDefault="002D1596" w:rsidP="002C40A1">
            <w:pPr>
              <w:pStyle w:val="TAC"/>
              <w:rPr>
                <w:sz w:val="16"/>
                <w:szCs w:val="16"/>
              </w:rPr>
            </w:pPr>
            <w:r w:rsidRPr="00833B7C">
              <w:rPr>
                <w:sz w:val="16"/>
                <w:szCs w:val="16"/>
                <w:lang w:eastAsia="zh-Hans"/>
              </w:rPr>
              <w:t>-100+6+TT</w:t>
            </w:r>
          </w:p>
        </w:tc>
      </w:tr>
      <w:tr w:rsidR="002D1596" w:rsidRPr="00833B7C" w14:paraId="25D32FC7" w14:textId="77777777" w:rsidTr="002C40A1">
        <w:tc>
          <w:tcPr>
            <w:tcW w:w="1932" w:type="dxa"/>
            <w:tcBorders>
              <w:top w:val="nil"/>
              <w:bottom w:val="single" w:sz="4" w:space="0" w:color="auto"/>
            </w:tcBorders>
          </w:tcPr>
          <w:p w14:paraId="4FB2573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7C87A7A" w14:textId="77777777" w:rsidR="002D1596" w:rsidRPr="00833B7C" w:rsidRDefault="002D1596" w:rsidP="002C40A1">
            <w:pPr>
              <w:pStyle w:val="TAC"/>
              <w:rPr>
                <w:sz w:val="16"/>
                <w:szCs w:val="16"/>
              </w:rPr>
            </w:pPr>
          </w:p>
        </w:tc>
        <w:tc>
          <w:tcPr>
            <w:tcW w:w="714" w:type="dxa"/>
          </w:tcPr>
          <w:p w14:paraId="310F5537" w14:textId="77777777" w:rsidR="002D1596" w:rsidRPr="00833B7C" w:rsidRDefault="002D1596" w:rsidP="002C40A1">
            <w:pPr>
              <w:pStyle w:val="TAC"/>
              <w:rPr>
                <w:sz w:val="16"/>
                <w:szCs w:val="16"/>
                <w:lang w:eastAsia="zh-CN"/>
              </w:rPr>
            </w:pPr>
            <w:r w:rsidRPr="00833B7C">
              <w:rPr>
                <w:sz w:val="16"/>
                <w:szCs w:val="16"/>
                <w:lang w:eastAsia="zh-CN"/>
              </w:rPr>
              <w:t>n8</w:t>
            </w:r>
          </w:p>
        </w:tc>
        <w:tc>
          <w:tcPr>
            <w:tcW w:w="1920" w:type="dxa"/>
          </w:tcPr>
          <w:p w14:paraId="3444EFF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53B73138" w14:textId="77777777" w:rsidR="002D1596" w:rsidRPr="00833B7C" w:rsidRDefault="002D1596" w:rsidP="002C40A1">
            <w:pPr>
              <w:pStyle w:val="TAC"/>
              <w:rPr>
                <w:sz w:val="16"/>
                <w:szCs w:val="16"/>
              </w:rPr>
            </w:pPr>
            <w:r w:rsidRPr="00833B7C">
              <w:rPr>
                <w:sz w:val="16"/>
                <w:szCs w:val="16"/>
              </w:rPr>
              <w:t>-97+TT</w:t>
            </w:r>
          </w:p>
        </w:tc>
        <w:tc>
          <w:tcPr>
            <w:tcW w:w="3573" w:type="dxa"/>
          </w:tcPr>
          <w:p w14:paraId="35E824A9" w14:textId="77777777" w:rsidR="002D1596" w:rsidRPr="00833B7C" w:rsidRDefault="002D1596" w:rsidP="002C40A1">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2D1596" w:rsidRPr="00833B7C" w14:paraId="116DF873" w14:textId="77777777" w:rsidTr="002C40A1">
        <w:tc>
          <w:tcPr>
            <w:tcW w:w="1932" w:type="dxa"/>
            <w:vMerge w:val="restart"/>
            <w:tcBorders>
              <w:top w:val="nil"/>
            </w:tcBorders>
          </w:tcPr>
          <w:p w14:paraId="31DCAA9A" w14:textId="77777777" w:rsidR="002D1596" w:rsidRPr="00833B7C" w:rsidRDefault="002D1596" w:rsidP="002C40A1">
            <w:pPr>
              <w:pStyle w:val="TAC"/>
              <w:rPr>
                <w:sz w:val="16"/>
                <w:szCs w:val="16"/>
              </w:rPr>
            </w:pPr>
            <w:r w:rsidRPr="00833B7C">
              <w:rPr>
                <w:sz w:val="16"/>
                <w:szCs w:val="16"/>
                <w:lang w:eastAsia="zh-CN"/>
              </w:rPr>
              <w:t>CA_n1A-n28A</w:t>
            </w:r>
          </w:p>
        </w:tc>
        <w:tc>
          <w:tcPr>
            <w:tcW w:w="770" w:type="dxa"/>
            <w:gridSpan w:val="2"/>
            <w:vMerge w:val="restart"/>
            <w:tcBorders>
              <w:top w:val="nil"/>
            </w:tcBorders>
          </w:tcPr>
          <w:p w14:paraId="7989B075" w14:textId="77777777" w:rsidR="002D1596" w:rsidRPr="00833B7C" w:rsidRDefault="002D1596" w:rsidP="002C40A1">
            <w:pPr>
              <w:pStyle w:val="TAC"/>
              <w:rPr>
                <w:sz w:val="16"/>
                <w:szCs w:val="16"/>
              </w:rPr>
            </w:pPr>
            <w:r w:rsidRPr="00833B7C">
              <w:rPr>
                <w:sz w:val="16"/>
                <w:szCs w:val="16"/>
              </w:rPr>
              <w:t>1</w:t>
            </w:r>
          </w:p>
        </w:tc>
        <w:tc>
          <w:tcPr>
            <w:tcW w:w="714" w:type="dxa"/>
          </w:tcPr>
          <w:p w14:paraId="32436287"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5E27AFC8"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38F6439" w14:textId="77777777" w:rsidR="002D1596" w:rsidRPr="00833B7C" w:rsidRDefault="002D1596" w:rsidP="002C40A1">
            <w:pPr>
              <w:pStyle w:val="TAC"/>
              <w:rPr>
                <w:sz w:val="16"/>
                <w:szCs w:val="16"/>
              </w:rPr>
            </w:pPr>
            <w:r w:rsidRPr="00833B7C">
              <w:rPr>
                <w:sz w:val="16"/>
                <w:szCs w:val="16"/>
              </w:rPr>
              <w:t>-100+10.2+</w:t>
            </w:r>
            <w:r w:rsidRPr="00833B7C">
              <w:rPr>
                <w:sz w:val="16"/>
                <w:szCs w:val="16"/>
                <w:lang w:eastAsia="zh-Hans"/>
              </w:rPr>
              <w:t>TT</w:t>
            </w:r>
          </w:p>
        </w:tc>
        <w:tc>
          <w:tcPr>
            <w:tcW w:w="3573" w:type="dxa"/>
          </w:tcPr>
          <w:p w14:paraId="1F04AD02" w14:textId="77777777" w:rsidR="002D1596" w:rsidRPr="00833B7C" w:rsidRDefault="002D1596" w:rsidP="002C40A1">
            <w:pPr>
              <w:pStyle w:val="TAC"/>
              <w:rPr>
                <w:sz w:val="16"/>
                <w:szCs w:val="16"/>
              </w:rPr>
            </w:pPr>
            <w:r w:rsidRPr="00833B7C">
              <w:rPr>
                <w:sz w:val="16"/>
                <w:szCs w:val="16"/>
                <w:lang w:eastAsia="zh-Hans"/>
              </w:rPr>
              <w:t>-100+10.2+TT</w:t>
            </w:r>
          </w:p>
        </w:tc>
      </w:tr>
      <w:tr w:rsidR="002D1596" w:rsidRPr="00833B7C" w14:paraId="6085978D" w14:textId="77777777" w:rsidTr="002C40A1">
        <w:tc>
          <w:tcPr>
            <w:tcW w:w="1932" w:type="dxa"/>
            <w:vMerge/>
          </w:tcPr>
          <w:p w14:paraId="42E11BA2"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50EDF71C" w14:textId="77777777" w:rsidR="002D1596" w:rsidRPr="00833B7C" w:rsidRDefault="002D1596" w:rsidP="002C40A1">
            <w:pPr>
              <w:pStyle w:val="TAC"/>
              <w:rPr>
                <w:sz w:val="16"/>
                <w:szCs w:val="16"/>
              </w:rPr>
            </w:pPr>
          </w:p>
        </w:tc>
        <w:tc>
          <w:tcPr>
            <w:tcW w:w="714" w:type="dxa"/>
          </w:tcPr>
          <w:p w14:paraId="542DBE2B" w14:textId="77777777" w:rsidR="002D1596" w:rsidRPr="00833B7C" w:rsidRDefault="002D1596" w:rsidP="002C40A1">
            <w:pPr>
              <w:pStyle w:val="TAC"/>
              <w:rPr>
                <w:sz w:val="16"/>
                <w:szCs w:val="16"/>
                <w:lang w:eastAsia="zh-CN"/>
              </w:rPr>
            </w:pPr>
            <w:r w:rsidRPr="00833B7C">
              <w:rPr>
                <w:sz w:val="16"/>
                <w:szCs w:val="16"/>
                <w:lang w:eastAsia="zh-CN"/>
              </w:rPr>
              <w:t>n28</w:t>
            </w:r>
          </w:p>
        </w:tc>
        <w:tc>
          <w:tcPr>
            <w:tcW w:w="1920" w:type="dxa"/>
          </w:tcPr>
          <w:p w14:paraId="79E55F0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F7B3621" w14:textId="77777777" w:rsidR="002D1596" w:rsidRPr="00833B7C" w:rsidRDefault="002D1596" w:rsidP="002C40A1">
            <w:pPr>
              <w:pStyle w:val="TAC"/>
              <w:rPr>
                <w:sz w:val="16"/>
                <w:szCs w:val="16"/>
              </w:rPr>
            </w:pPr>
            <w:r w:rsidRPr="00833B7C">
              <w:rPr>
                <w:sz w:val="16"/>
                <w:szCs w:val="16"/>
              </w:rPr>
              <w:t>-98.5+TT</w:t>
            </w:r>
          </w:p>
        </w:tc>
        <w:tc>
          <w:tcPr>
            <w:tcW w:w="3573" w:type="dxa"/>
          </w:tcPr>
          <w:p w14:paraId="64D87ECE" w14:textId="77777777" w:rsidR="002D1596" w:rsidRPr="00833B7C" w:rsidRDefault="002D1596" w:rsidP="002C40A1">
            <w:pPr>
              <w:pStyle w:val="TAC"/>
              <w:rPr>
                <w:sz w:val="16"/>
                <w:szCs w:val="16"/>
              </w:rPr>
            </w:pPr>
            <w:r w:rsidRPr="00833B7C">
              <w:rPr>
                <w:sz w:val="16"/>
                <w:szCs w:val="16"/>
              </w:rPr>
              <w:t>-98.5-2.7+TT</w:t>
            </w:r>
          </w:p>
        </w:tc>
      </w:tr>
      <w:tr w:rsidR="002D1596" w:rsidRPr="00833B7C" w14:paraId="3851B58D" w14:textId="77777777" w:rsidTr="002C40A1">
        <w:tc>
          <w:tcPr>
            <w:tcW w:w="1932" w:type="dxa"/>
            <w:vMerge/>
          </w:tcPr>
          <w:p w14:paraId="0013D996" w14:textId="77777777" w:rsidR="002D1596" w:rsidRPr="00833B7C" w:rsidRDefault="002D1596" w:rsidP="002C40A1">
            <w:pPr>
              <w:pStyle w:val="TAC"/>
              <w:rPr>
                <w:sz w:val="16"/>
                <w:szCs w:val="16"/>
              </w:rPr>
            </w:pPr>
          </w:p>
        </w:tc>
        <w:tc>
          <w:tcPr>
            <w:tcW w:w="770" w:type="dxa"/>
            <w:gridSpan w:val="2"/>
            <w:vMerge w:val="restart"/>
            <w:tcBorders>
              <w:top w:val="nil"/>
            </w:tcBorders>
          </w:tcPr>
          <w:p w14:paraId="148F0F69" w14:textId="77777777" w:rsidR="002D1596" w:rsidRPr="00833B7C" w:rsidRDefault="002D1596" w:rsidP="002C40A1">
            <w:pPr>
              <w:pStyle w:val="TAC"/>
              <w:rPr>
                <w:sz w:val="16"/>
                <w:szCs w:val="16"/>
              </w:rPr>
            </w:pPr>
            <w:r w:rsidRPr="00833B7C">
              <w:rPr>
                <w:sz w:val="16"/>
                <w:szCs w:val="16"/>
              </w:rPr>
              <w:t>2</w:t>
            </w:r>
          </w:p>
        </w:tc>
        <w:tc>
          <w:tcPr>
            <w:tcW w:w="714" w:type="dxa"/>
          </w:tcPr>
          <w:p w14:paraId="4F4EE04C"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1FFFB11A" w14:textId="77777777" w:rsidR="002D1596" w:rsidRPr="00833B7C" w:rsidRDefault="002D1596" w:rsidP="002C40A1">
            <w:pPr>
              <w:pStyle w:val="TAC"/>
              <w:rPr>
                <w:sz w:val="16"/>
                <w:szCs w:val="16"/>
                <w:lang w:eastAsia="zh-CN"/>
              </w:rPr>
            </w:pPr>
            <w:r w:rsidRPr="00833B7C">
              <w:rPr>
                <w:sz w:val="16"/>
                <w:szCs w:val="16"/>
                <w:lang w:eastAsia="zh-CN"/>
              </w:rPr>
              <w:t>50</w:t>
            </w:r>
          </w:p>
        </w:tc>
        <w:tc>
          <w:tcPr>
            <w:tcW w:w="2321" w:type="dxa"/>
          </w:tcPr>
          <w:p w14:paraId="2F39EC84" w14:textId="77777777" w:rsidR="002D1596" w:rsidRPr="00833B7C" w:rsidRDefault="002D1596" w:rsidP="002C40A1">
            <w:pPr>
              <w:pStyle w:val="TAC"/>
              <w:rPr>
                <w:sz w:val="16"/>
                <w:szCs w:val="16"/>
              </w:rPr>
            </w:pPr>
            <w:r w:rsidRPr="00833B7C">
              <w:rPr>
                <w:sz w:val="16"/>
                <w:szCs w:val="16"/>
              </w:rPr>
              <w:t>-89.6+1.1+TT</w:t>
            </w:r>
          </w:p>
        </w:tc>
        <w:tc>
          <w:tcPr>
            <w:tcW w:w="3573" w:type="dxa"/>
          </w:tcPr>
          <w:p w14:paraId="5C335506" w14:textId="77777777" w:rsidR="002D1596" w:rsidRPr="00833B7C" w:rsidRDefault="002D1596" w:rsidP="002C40A1">
            <w:pPr>
              <w:pStyle w:val="TAC"/>
              <w:rPr>
                <w:sz w:val="16"/>
                <w:szCs w:val="16"/>
              </w:rPr>
            </w:pPr>
            <w:r w:rsidRPr="00833B7C">
              <w:rPr>
                <w:sz w:val="16"/>
                <w:szCs w:val="16"/>
              </w:rPr>
              <w:t>-89.6+1.1+TT</w:t>
            </w:r>
          </w:p>
        </w:tc>
      </w:tr>
      <w:tr w:rsidR="002D1596" w:rsidRPr="00833B7C" w14:paraId="4F9A02BF" w14:textId="77777777" w:rsidTr="002C40A1">
        <w:tc>
          <w:tcPr>
            <w:tcW w:w="1932" w:type="dxa"/>
            <w:vMerge/>
            <w:tcBorders>
              <w:bottom w:val="single" w:sz="4" w:space="0" w:color="auto"/>
            </w:tcBorders>
          </w:tcPr>
          <w:p w14:paraId="31AEAB0E"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14E500D8" w14:textId="77777777" w:rsidR="002D1596" w:rsidRPr="00833B7C" w:rsidRDefault="002D1596" w:rsidP="002C40A1">
            <w:pPr>
              <w:pStyle w:val="TAC"/>
              <w:rPr>
                <w:sz w:val="16"/>
                <w:szCs w:val="16"/>
              </w:rPr>
            </w:pPr>
          </w:p>
        </w:tc>
        <w:tc>
          <w:tcPr>
            <w:tcW w:w="714" w:type="dxa"/>
          </w:tcPr>
          <w:p w14:paraId="305E2042" w14:textId="77777777" w:rsidR="002D1596" w:rsidRPr="00833B7C" w:rsidRDefault="002D1596" w:rsidP="002C40A1">
            <w:pPr>
              <w:pStyle w:val="TAC"/>
              <w:rPr>
                <w:sz w:val="16"/>
                <w:szCs w:val="16"/>
                <w:lang w:eastAsia="zh-CN"/>
              </w:rPr>
            </w:pPr>
            <w:r w:rsidRPr="00833B7C">
              <w:rPr>
                <w:sz w:val="16"/>
                <w:szCs w:val="16"/>
                <w:lang w:eastAsia="zh-CN"/>
              </w:rPr>
              <w:t>n28</w:t>
            </w:r>
          </w:p>
        </w:tc>
        <w:tc>
          <w:tcPr>
            <w:tcW w:w="1920" w:type="dxa"/>
          </w:tcPr>
          <w:p w14:paraId="260849E3"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7074F00" w14:textId="77777777" w:rsidR="002D1596" w:rsidRPr="00833B7C" w:rsidRDefault="002D1596" w:rsidP="002C40A1">
            <w:pPr>
              <w:pStyle w:val="TAC"/>
              <w:rPr>
                <w:sz w:val="16"/>
                <w:szCs w:val="16"/>
              </w:rPr>
            </w:pPr>
            <w:r w:rsidRPr="00833B7C">
              <w:rPr>
                <w:sz w:val="16"/>
                <w:szCs w:val="16"/>
              </w:rPr>
              <w:t>-98.5+TT</w:t>
            </w:r>
          </w:p>
        </w:tc>
        <w:tc>
          <w:tcPr>
            <w:tcW w:w="3573" w:type="dxa"/>
          </w:tcPr>
          <w:p w14:paraId="5E6E7C0E" w14:textId="77777777" w:rsidR="002D1596" w:rsidRPr="00833B7C" w:rsidRDefault="002D1596" w:rsidP="002C40A1">
            <w:pPr>
              <w:pStyle w:val="TAC"/>
              <w:rPr>
                <w:sz w:val="16"/>
                <w:szCs w:val="16"/>
              </w:rPr>
            </w:pPr>
            <w:r w:rsidRPr="00833B7C">
              <w:rPr>
                <w:sz w:val="16"/>
                <w:szCs w:val="16"/>
              </w:rPr>
              <w:t>-98.5-2.7+TT</w:t>
            </w:r>
          </w:p>
        </w:tc>
      </w:tr>
      <w:tr w:rsidR="002D1596" w:rsidRPr="00833B7C" w14:paraId="46DF8CCC" w14:textId="77777777" w:rsidTr="002C40A1">
        <w:tc>
          <w:tcPr>
            <w:tcW w:w="1932" w:type="dxa"/>
            <w:tcBorders>
              <w:top w:val="single" w:sz="4" w:space="0" w:color="auto"/>
              <w:left w:val="single" w:sz="4" w:space="0" w:color="auto"/>
              <w:bottom w:val="nil"/>
              <w:right w:val="single" w:sz="4" w:space="0" w:color="auto"/>
            </w:tcBorders>
          </w:tcPr>
          <w:p w14:paraId="6268352C" w14:textId="77777777" w:rsidR="002D1596" w:rsidRPr="00833B7C" w:rsidRDefault="002D1596" w:rsidP="002C40A1">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52CCC661"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4E35893"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0C9B101" w14:textId="77777777" w:rsidR="002D1596" w:rsidRPr="00833B7C" w:rsidRDefault="002D1596" w:rsidP="002C40A1">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049856A6" w14:textId="77777777" w:rsidR="002D1596" w:rsidRPr="00833B7C" w:rsidRDefault="002D1596" w:rsidP="002C40A1">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340C557" w14:textId="77777777" w:rsidR="002D1596" w:rsidRPr="00833B7C" w:rsidRDefault="002D1596" w:rsidP="002C40A1">
            <w:pPr>
              <w:pStyle w:val="TAC"/>
              <w:rPr>
                <w:sz w:val="16"/>
                <w:szCs w:val="16"/>
              </w:rPr>
            </w:pPr>
            <w:r w:rsidRPr="00833B7C">
              <w:rPr>
                <w:sz w:val="16"/>
                <w:szCs w:val="16"/>
              </w:rPr>
              <w:t>-93.8-2.7+TT</w:t>
            </w:r>
          </w:p>
        </w:tc>
      </w:tr>
      <w:tr w:rsidR="002D1596" w:rsidRPr="00833B7C" w14:paraId="651A70C4" w14:textId="77777777" w:rsidTr="002C40A1">
        <w:tc>
          <w:tcPr>
            <w:tcW w:w="1932" w:type="dxa"/>
            <w:tcBorders>
              <w:top w:val="nil"/>
              <w:left w:val="single" w:sz="4" w:space="0" w:color="auto"/>
              <w:bottom w:val="nil"/>
              <w:right w:val="single" w:sz="4" w:space="0" w:color="auto"/>
            </w:tcBorders>
          </w:tcPr>
          <w:p w14:paraId="0929410F" w14:textId="77777777" w:rsidR="002D1596" w:rsidRPr="00833B7C" w:rsidRDefault="002D1596" w:rsidP="002C40A1">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EB192DA" w14:textId="77777777" w:rsidR="002D1596" w:rsidRPr="00833B7C" w:rsidRDefault="002D1596" w:rsidP="002C40A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D5B63BA"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60DA8B1"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50D6B24" w14:textId="77777777" w:rsidR="002D1596" w:rsidRPr="00833B7C" w:rsidRDefault="002D1596" w:rsidP="002C40A1">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3ED3F994" w14:textId="77777777" w:rsidR="002D1596" w:rsidRPr="00833B7C" w:rsidRDefault="002D1596" w:rsidP="002C40A1">
            <w:pPr>
              <w:pStyle w:val="TAC"/>
              <w:rPr>
                <w:sz w:val="16"/>
                <w:szCs w:val="16"/>
              </w:rPr>
            </w:pPr>
            <w:r w:rsidRPr="00833B7C">
              <w:rPr>
                <w:sz w:val="16"/>
                <w:szCs w:val="16"/>
                <w:lang w:eastAsia="zh-CN"/>
              </w:rPr>
              <w:t>-94.8+6.1+TT</w:t>
            </w:r>
          </w:p>
        </w:tc>
      </w:tr>
      <w:tr w:rsidR="002D1596" w:rsidRPr="00833B7C" w14:paraId="0CA9EB2A" w14:textId="77777777" w:rsidTr="002C40A1">
        <w:tc>
          <w:tcPr>
            <w:tcW w:w="1932" w:type="dxa"/>
            <w:tcBorders>
              <w:top w:val="nil"/>
              <w:left w:val="single" w:sz="4" w:space="0" w:color="auto"/>
              <w:bottom w:val="nil"/>
              <w:right w:val="single" w:sz="4" w:space="0" w:color="auto"/>
            </w:tcBorders>
          </w:tcPr>
          <w:p w14:paraId="4264EC6A" w14:textId="77777777" w:rsidR="002D1596" w:rsidRPr="00833B7C" w:rsidRDefault="002D1596" w:rsidP="002C40A1">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4CE76D9"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FB24296"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4B179F1"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479FD95C" w14:textId="77777777" w:rsidR="002D1596" w:rsidRPr="00833B7C" w:rsidRDefault="002D1596" w:rsidP="002C40A1">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A626AD9" w14:textId="77777777" w:rsidR="002D1596" w:rsidRPr="00833B7C" w:rsidRDefault="002D1596" w:rsidP="002C40A1">
            <w:pPr>
              <w:pStyle w:val="TAC"/>
              <w:rPr>
                <w:sz w:val="16"/>
                <w:szCs w:val="16"/>
              </w:rPr>
            </w:pPr>
            <w:r w:rsidRPr="00833B7C">
              <w:rPr>
                <w:sz w:val="16"/>
                <w:szCs w:val="16"/>
              </w:rPr>
              <w:t>-93.8-2.7+TT</w:t>
            </w:r>
          </w:p>
        </w:tc>
      </w:tr>
      <w:tr w:rsidR="002D1596" w:rsidRPr="00833B7C" w14:paraId="48B46852" w14:textId="77777777" w:rsidTr="002C40A1">
        <w:tc>
          <w:tcPr>
            <w:tcW w:w="1932" w:type="dxa"/>
            <w:tcBorders>
              <w:top w:val="nil"/>
              <w:left w:val="single" w:sz="4" w:space="0" w:color="auto"/>
              <w:bottom w:val="nil"/>
              <w:right w:val="single" w:sz="4" w:space="0" w:color="auto"/>
            </w:tcBorders>
          </w:tcPr>
          <w:p w14:paraId="6DAF660C" w14:textId="77777777" w:rsidR="002D1596" w:rsidRPr="00833B7C" w:rsidRDefault="002D1596" w:rsidP="002C40A1">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CEAD89C" w14:textId="77777777" w:rsidR="002D1596" w:rsidRPr="00833B7C" w:rsidRDefault="002D1596" w:rsidP="002C40A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84DB6C"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BE296B9"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EBD24E7" w14:textId="77777777" w:rsidR="002D1596" w:rsidRPr="00833B7C" w:rsidRDefault="002D1596" w:rsidP="002C40A1">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793D88C2" w14:textId="77777777" w:rsidR="002D1596" w:rsidRPr="00833B7C" w:rsidRDefault="002D1596" w:rsidP="002C40A1">
            <w:pPr>
              <w:pStyle w:val="TAC"/>
              <w:rPr>
                <w:sz w:val="16"/>
                <w:szCs w:val="16"/>
              </w:rPr>
            </w:pPr>
            <w:r w:rsidRPr="00833B7C">
              <w:rPr>
                <w:sz w:val="16"/>
                <w:szCs w:val="16"/>
                <w:lang w:eastAsia="zh-CN"/>
              </w:rPr>
              <w:t>-94.8+0.7+TT</w:t>
            </w:r>
          </w:p>
        </w:tc>
      </w:tr>
      <w:tr w:rsidR="002D1596" w:rsidRPr="00833B7C" w14:paraId="57C2F1D4" w14:textId="77777777" w:rsidTr="002C40A1">
        <w:tc>
          <w:tcPr>
            <w:tcW w:w="1932" w:type="dxa"/>
            <w:tcBorders>
              <w:top w:val="nil"/>
              <w:left w:val="single" w:sz="4" w:space="0" w:color="auto"/>
              <w:bottom w:val="nil"/>
              <w:right w:val="single" w:sz="4" w:space="0" w:color="auto"/>
            </w:tcBorders>
          </w:tcPr>
          <w:p w14:paraId="4C12F6B8" w14:textId="77777777" w:rsidR="002D1596" w:rsidRPr="00833B7C" w:rsidRDefault="002D1596" w:rsidP="002C40A1">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E8FBE06"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B79A31A"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472FBC1"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0A30F6C1" w14:textId="77777777" w:rsidR="002D1596" w:rsidRPr="00833B7C" w:rsidRDefault="002D1596" w:rsidP="002C40A1">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3770336" w14:textId="77777777" w:rsidR="002D1596" w:rsidRPr="00833B7C" w:rsidRDefault="002D1596" w:rsidP="002C40A1">
            <w:pPr>
              <w:pStyle w:val="TAC"/>
              <w:rPr>
                <w:sz w:val="16"/>
                <w:szCs w:val="16"/>
              </w:rPr>
            </w:pPr>
            <w:r w:rsidRPr="00833B7C">
              <w:rPr>
                <w:sz w:val="16"/>
                <w:szCs w:val="16"/>
              </w:rPr>
              <w:t>-93.8+18.1+TT</w:t>
            </w:r>
          </w:p>
        </w:tc>
      </w:tr>
      <w:tr w:rsidR="002D1596" w:rsidRPr="00833B7C" w14:paraId="0ABBA661" w14:textId="77777777" w:rsidTr="002C40A1">
        <w:tc>
          <w:tcPr>
            <w:tcW w:w="1932" w:type="dxa"/>
            <w:tcBorders>
              <w:top w:val="nil"/>
              <w:left w:val="single" w:sz="4" w:space="0" w:color="auto"/>
              <w:bottom w:val="single" w:sz="4" w:space="0" w:color="auto"/>
              <w:right w:val="single" w:sz="4" w:space="0" w:color="auto"/>
            </w:tcBorders>
          </w:tcPr>
          <w:p w14:paraId="6CC4293B" w14:textId="77777777" w:rsidR="002D1596" w:rsidRPr="00833B7C" w:rsidRDefault="002D1596" w:rsidP="002C40A1">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C6EA6C2" w14:textId="77777777" w:rsidR="002D1596" w:rsidRPr="00833B7C" w:rsidRDefault="002D1596" w:rsidP="002C40A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C0030B9"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E5A17A7"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514A319E" w14:textId="77777777" w:rsidR="002D1596" w:rsidRPr="00833B7C" w:rsidRDefault="002D1596" w:rsidP="002C40A1">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265E4CF9"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-94.8-2.7+TT</w:t>
            </w:r>
          </w:p>
        </w:tc>
      </w:tr>
      <w:tr w:rsidR="002D1596" w:rsidRPr="00833B7C" w14:paraId="17732467" w14:textId="77777777" w:rsidTr="002C40A1">
        <w:tc>
          <w:tcPr>
            <w:tcW w:w="1932" w:type="dxa"/>
            <w:tcBorders>
              <w:bottom w:val="nil"/>
            </w:tcBorders>
          </w:tcPr>
          <w:p w14:paraId="5BEA9A5F" w14:textId="77777777" w:rsidR="002D1596" w:rsidRPr="00833B7C" w:rsidRDefault="002D1596" w:rsidP="002C40A1">
            <w:pPr>
              <w:pStyle w:val="TAC"/>
              <w:rPr>
                <w:sz w:val="16"/>
                <w:szCs w:val="16"/>
              </w:rPr>
            </w:pPr>
            <w:r w:rsidRPr="00833B7C">
              <w:rPr>
                <w:sz w:val="16"/>
                <w:szCs w:val="16"/>
              </w:rPr>
              <w:t>CA_n1A-n77A</w:t>
            </w:r>
          </w:p>
        </w:tc>
        <w:tc>
          <w:tcPr>
            <w:tcW w:w="770" w:type="dxa"/>
            <w:gridSpan w:val="2"/>
            <w:tcBorders>
              <w:bottom w:val="nil"/>
            </w:tcBorders>
          </w:tcPr>
          <w:p w14:paraId="5231251F"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426A04B5"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7843638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C4F0338" w14:textId="77777777" w:rsidR="002D1596" w:rsidRPr="00833B7C" w:rsidRDefault="002D1596" w:rsidP="002C40A1">
            <w:pPr>
              <w:pStyle w:val="TAC"/>
              <w:rPr>
                <w:sz w:val="16"/>
                <w:szCs w:val="16"/>
              </w:rPr>
            </w:pPr>
            <w:r w:rsidRPr="00833B7C">
              <w:rPr>
                <w:sz w:val="16"/>
                <w:szCs w:val="16"/>
              </w:rPr>
              <w:t>-93.8+TT</w:t>
            </w:r>
          </w:p>
        </w:tc>
        <w:tc>
          <w:tcPr>
            <w:tcW w:w="3573" w:type="dxa"/>
          </w:tcPr>
          <w:p w14:paraId="0E3B63DF" w14:textId="77777777" w:rsidR="002D1596" w:rsidRPr="00833B7C" w:rsidRDefault="002D1596" w:rsidP="002C40A1">
            <w:pPr>
              <w:pStyle w:val="TAC"/>
              <w:rPr>
                <w:sz w:val="16"/>
                <w:szCs w:val="16"/>
              </w:rPr>
            </w:pPr>
            <w:r w:rsidRPr="00833B7C">
              <w:rPr>
                <w:sz w:val="16"/>
                <w:szCs w:val="16"/>
              </w:rPr>
              <w:t>-93.8-2.7+TT</w:t>
            </w:r>
          </w:p>
        </w:tc>
      </w:tr>
      <w:tr w:rsidR="002D1596" w:rsidRPr="00833B7C" w14:paraId="66B1EF5B" w14:textId="77777777" w:rsidTr="002C40A1">
        <w:tc>
          <w:tcPr>
            <w:tcW w:w="1932" w:type="dxa"/>
            <w:tcBorders>
              <w:top w:val="nil"/>
              <w:bottom w:val="nil"/>
            </w:tcBorders>
          </w:tcPr>
          <w:p w14:paraId="37483459"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80D0542" w14:textId="77777777" w:rsidR="002D1596" w:rsidRPr="00833B7C" w:rsidRDefault="002D1596" w:rsidP="002C40A1">
            <w:pPr>
              <w:pStyle w:val="TAC"/>
              <w:rPr>
                <w:sz w:val="16"/>
                <w:szCs w:val="16"/>
              </w:rPr>
            </w:pPr>
          </w:p>
        </w:tc>
        <w:tc>
          <w:tcPr>
            <w:tcW w:w="714" w:type="dxa"/>
          </w:tcPr>
          <w:p w14:paraId="568FA764" w14:textId="77777777" w:rsidR="002D1596" w:rsidRPr="00833B7C" w:rsidRDefault="002D1596" w:rsidP="002C40A1">
            <w:pPr>
              <w:pStyle w:val="TAC"/>
              <w:rPr>
                <w:sz w:val="16"/>
                <w:szCs w:val="16"/>
                <w:lang w:eastAsia="zh-CN"/>
              </w:rPr>
            </w:pPr>
            <w:r w:rsidRPr="00833B7C">
              <w:rPr>
                <w:sz w:val="16"/>
                <w:szCs w:val="16"/>
                <w:lang w:eastAsia="zh-CN"/>
              </w:rPr>
              <w:t>n77</w:t>
            </w:r>
          </w:p>
        </w:tc>
        <w:tc>
          <w:tcPr>
            <w:tcW w:w="1920" w:type="dxa"/>
          </w:tcPr>
          <w:p w14:paraId="60158F2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622A81C"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6A981030"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2D1596" w:rsidRPr="00833B7C" w14:paraId="401B1A9F" w14:textId="77777777" w:rsidTr="002C40A1">
        <w:tc>
          <w:tcPr>
            <w:tcW w:w="1932" w:type="dxa"/>
            <w:tcBorders>
              <w:top w:val="nil"/>
              <w:bottom w:val="nil"/>
            </w:tcBorders>
          </w:tcPr>
          <w:p w14:paraId="533861CE" w14:textId="77777777" w:rsidR="002D1596" w:rsidRPr="00833B7C" w:rsidRDefault="002D1596" w:rsidP="002C40A1">
            <w:pPr>
              <w:pStyle w:val="TAC"/>
              <w:rPr>
                <w:sz w:val="16"/>
                <w:szCs w:val="16"/>
                <w:lang w:eastAsia="zh-CN"/>
              </w:rPr>
            </w:pPr>
          </w:p>
        </w:tc>
        <w:tc>
          <w:tcPr>
            <w:tcW w:w="770" w:type="dxa"/>
            <w:gridSpan w:val="2"/>
            <w:tcBorders>
              <w:bottom w:val="nil"/>
            </w:tcBorders>
          </w:tcPr>
          <w:p w14:paraId="350CFD52"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4E5EF254" w14:textId="77777777" w:rsidR="002D1596" w:rsidRPr="00833B7C" w:rsidRDefault="002D1596" w:rsidP="002C40A1">
            <w:pPr>
              <w:pStyle w:val="TAC"/>
              <w:rPr>
                <w:sz w:val="16"/>
                <w:szCs w:val="16"/>
              </w:rPr>
            </w:pPr>
            <w:r w:rsidRPr="00833B7C">
              <w:rPr>
                <w:sz w:val="16"/>
                <w:szCs w:val="16"/>
                <w:lang w:eastAsia="zh-CN"/>
              </w:rPr>
              <w:t>n1</w:t>
            </w:r>
          </w:p>
        </w:tc>
        <w:tc>
          <w:tcPr>
            <w:tcW w:w="1920" w:type="dxa"/>
          </w:tcPr>
          <w:p w14:paraId="2B835B8E"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695C24A9" w14:textId="77777777" w:rsidR="002D1596" w:rsidRPr="00833B7C" w:rsidRDefault="002D1596" w:rsidP="002C40A1">
            <w:pPr>
              <w:pStyle w:val="TAC"/>
              <w:rPr>
                <w:sz w:val="16"/>
                <w:szCs w:val="16"/>
              </w:rPr>
            </w:pPr>
            <w:r w:rsidRPr="00833B7C">
              <w:rPr>
                <w:sz w:val="16"/>
                <w:szCs w:val="16"/>
              </w:rPr>
              <w:t>-93.8+TT</w:t>
            </w:r>
          </w:p>
        </w:tc>
        <w:tc>
          <w:tcPr>
            <w:tcW w:w="3573" w:type="dxa"/>
          </w:tcPr>
          <w:p w14:paraId="0EF74B94" w14:textId="77777777" w:rsidR="002D1596" w:rsidRPr="00833B7C" w:rsidRDefault="002D1596" w:rsidP="002C40A1">
            <w:pPr>
              <w:pStyle w:val="TAC"/>
              <w:rPr>
                <w:sz w:val="16"/>
                <w:szCs w:val="16"/>
              </w:rPr>
            </w:pPr>
            <w:r w:rsidRPr="00833B7C">
              <w:rPr>
                <w:sz w:val="16"/>
                <w:szCs w:val="16"/>
              </w:rPr>
              <w:t>-93.8-2.7+TT</w:t>
            </w:r>
          </w:p>
        </w:tc>
      </w:tr>
      <w:tr w:rsidR="002D1596" w:rsidRPr="00833B7C" w14:paraId="17C6FA00" w14:textId="77777777" w:rsidTr="002C40A1">
        <w:tc>
          <w:tcPr>
            <w:tcW w:w="1932" w:type="dxa"/>
            <w:tcBorders>
              <w:top w:val="nil"/>
              <w:bottom w:val="nil"/>
            </w:tcBorders>
          </w:tcPr>
          <w:p w14:paraId="6AD925E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78F9DC1" w14:textId="77777777" w:rsidR="002D1596" w:rsidRPr="00833B7C" w:rsidRDefault="002D1596" w:rsidP="002C40A1">
            <w:pPr>
              <w:pStyle w:val="TAC"/>
              <w:rPr>
                <w:sz w:val="16"/>
                <w:szCs w:val="16"/>
              </w:rPr>
            </w:pPr>
          </w:p>
        </w:tc>
        <w:tc>
          <w:tcPr>
            <w:tcW w:w="714" w:type="dxa"/>
          </w:tcPr>
          <w:p w14:paraId="4BA3CDC1"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6193A61"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70E19033" w14:textId="77777777" w:rsidR="002D1596" w:rsidRPr="00833B7C" w:rsidRDefault="002D1596" w:rsidP="002C40A1">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1865E320" w14:textId="77777777" w:rsidR="002D1596" w:rsidRPr="00833B7C" w:rsidRDefault="002D1596" w:rsidP="002C40A1">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2D1596" w:rsidRPr="00833B7C" w14:paraId="17A9ED6F" w14:textId="77777777" w:rsidTr="002C40A1">
        <w:tc>
          <w:tcPr>
            <w:tcW w:w="1932" w:type="dxa"/>
            <w:tcBorders>
              <w:top w:val="nil"/>
              <w:bottom w:val="nil"/>
            </w:tcBorders>
          </w:tcPr>
          <w:p w14:paraId="47718E64" w14:textId="77777777" w:rsidR="002D1596" w:rsidRPr="00833B7C" w:rsidRDefault="002D1596" w:rsidP="002C40A1">
            <w:pPr>
              <w:pStyle w:val="TAC"/>
              <w:rPr>
                <w:sz w:val="16"/>
                <w:szCs w:val="16"/>
              </w:rPr>
            </w:pPr>
          </w:p>
        </w:tc>
        <w:tc>
          <w:tcPr>
            <w:tcW w:w="770" w:type="dxa"/>
            <w:gridSpan w:val="2"/>
            <w:tcBorders>
              <w:bottom w:val="nil"/>
            </w:tcBorders>
          </w:tcPr>
          <w:p w14:paraId="6A707B9A"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7842A4A6" w14:textId="77777777" w:rsidR="002D1596" w:rsidRPr="00833B7C" w:rsidRDefault="002D1596" w:rsidP="002C40A1">
            <w:pPr>
              <w:pStyle w:val="TAC"/>
              <w:rPr>
                <w:sz w:val="16"/>
                <w:szCs w:val="16"/>
              </w:rPr>
            </w:pPr>
            <w:r w:rsidRPr="00833B7C">
              <w:rPr>
                <w:sz w:val="16"/>
                <w:szCs w:val="16"/>
                <w:lang w:eastAsia="zh-CN"/>
              </w:rPr>
              <w:t>n1</w:t>
            </w:r>
          </w:p>
        </w:tc>
        <w:tc>
          <w:tcPr>
            <w:tcW w:w="1920" w:type="dxa"/>
          </w:tcPr>
          <w:p w14:paraId="2FB36F1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1BA7A4A" w14:textId="77777777" w:rsidR="002D1596" w:rsidRPr="00833B7C" w:rsidRDefault="002D1596" w:rsidP="002C40A1">
            <w:pPr>
              <w:pStyle w:val="TAC"/>
              <w:rPr>
                <w:sz w:val="16"/>
                <w:szCs w:val="16"/>
              </w:rPr>
            </w:pPr>
            <w:r w:rsidRPr="00833B7C">
              <w:rPr>
                <w:sz w:val="16"/>
                <w:szCs w:val="16"/>
              </w:rPr>
              <w:t>-93.8+TT</w:t>
            </w:r>
          </w:p>
        </w:tc>
        <w:tc>
          <w:tcPr>
            <w:tcW w:w="3573" w:type="dxa"/>
          </w:tcPr>
          <w:p w14:paraId="39F218B0" w14:textId="77777777" w:rsidR="002D1596" w:rsidRPr="00833B7C" w:rsidRDefault="002D1596" w:rsidP="002C40A1">
            <w:pPr>
              <w:pStyle w:val="TAC"/>
              <w:rPr>
                <w:sz w:val="16"/>
                <w:szCs w:val="16"/>
              </w:rPr>
            </w:pPr>
            <w:r w:rsidRPr="00833B7C">
              <w:rPr>
                <w:sz w:val="16"/>
                <w:szCs w:val="16"/>
              </w:rPr>
              <w:t>-93.8-2.7+TT</w:t>
            </w:r>
          </w:p>
        </w:tc>
      </w:tr>
      <w:tr w:rsidR="002D1596" w:rsidRPr="00833B7C" w14:paraId="609DE97D" w14:textId="77777777" w:rsidTr="002C40A1">
        <w:tc>
          <w:tcPr>
            <w:tcW w:w="1932" w:type="dxa"/>
            <w:tcBorders>
              <w:top w:val="nil"/>
              <w:bottom w:val="single" w:sz="4" w:space="0" w:color="auto"/>
            </w:tcBorders>
          </w:tcPr>
          <w:p w14:paraId="6D06787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C484F77" w14:textId="77777777" w:rsidR="002D1596" w:rsidRPr="00833B7C" w:rsidRDefault="002D1596" w:rsidP="002C40A1">
            <w:pPr>
              <w:pStyle w:val="TAC"/>
              <w:rPr>
                <w:sz w:val="16"/>
                <w:szCs w:val="16"/>
              </w:rPr>
            </w:pPr>
          </w:p>
        </w:tc>
        <w:tc>
          <w:tcPr>
            <w:tcW w:w="714" w:type="dxa"/>
          </w:tcPr>
          <w:p w14:paraId="6D1D40C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164BD7A2"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769C2FB3"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60DEDBAA"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2D1596" w:rsidRPr="00833B7C" w14:paraId="46F31FE2" w14:textId="77777777" w:rsidTr="002C40A1">
        <w:tc>
          <w:tcPr>
            <w:tcW w:w="1932" w:type="dxa"/>
            <w:tcBorders>
              <w:bottom w:val="nil"/>
            </w:tcBorders>
          </w:tcPr>
          <w:p w14:paraId="25134D5C" w14:textId="77777777" w:rsidR="002D1596" w:rsidRPr="00833B7C" w:rsidRDefault="002D1596" w:rsidP="002C40A1">
            <w:pPr>
              <w:pStyle w:val="TAC"/>
              <w:rPr>
                <w:sz w:val="16"/>
                <w:szCs w:val="16"/>
              </w:rPr>
            </w:pPr>
            <w:r w:rsidRPr="00833B7C">
              <w:rPr>
                <w:sz w:val="16"/>
                <w:szCs w:val="16"/>
              </w:rPr>
              <w:t>CA_n1A-n78A</w:t>
            </w:r>
          </w:p>
        </w:tc>
        <w:tc>
          <w:tcPr>
            <w:tcW w:w="770" w:type="dxa"/>
            <w:gridSpan w:val="2"/>
            <w:tcBorders>
              <w:bottom w:val="nil"/>
            </w:tcBorders>
          </w:tcPr>
          <w:p w14:paraId="708B79F1"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31D2033E"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60D3428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3AD240B" w14:textId="77777777" w:rsidR="002D1596" w:rsidRPr="00833B7C" w:rsidRDefault="002D1596" w:rsidP="002C40A1">
            <w:pPr>
              <w:pStyle w:val="TAC"/>
              <w:rPr>
                <w:sz w:val="16"/>
                <w:szCs w:val="16"/>
              </w:rPr>
            </w:pPr>
            <w:r w:rsidRPr="00833B7C">
              <w:rPr>
                <w:sz w:val="16"/>
                <w:szCs w:val="16"/>
                <w:lang w:eastAsia="zh-CN"/>
              </w:rPr>
              <w:t>-100 +8+TT</w:t>
            </w:r>
          </w:p>
        </w:tc>
        <w:tc>
          <w:tcPr>
            <w:tcW w:w="3573" w:type="dxa"/>
          </w:tcPr>
          <w:p w14:paraId="444C8766" w14:textId="77777777" w:rsidR="002D1596" w:rsidRPr="00833B7C" w:rsidRDefault="002D1596" w:rsidP="002C40A1">
            <w:pPr>
              <w:pStyle w:val="TAC"/>
              <w:rPr>
                <w:sz w:val="16"/>
                <w:szCs w:val="16"/>
              </w:rPr>
            </w:pPr>
            <w:r w:rsidRPr="00833B7C">
              <w:rPr>
                <w:sz w:val="16"/>
                <w:szCs w:val="16"/>
                <w:lang w:eastAsia="zh-CN"/>
              </w:rPr>
              <w:t>-100 +8+TT</w:t>
            </w:r>
          </w:p>
        </w:tc>
      </w:tr>
      <w:tr w:rsidR="002D1596" w:rsidRPr="00833B7C" w14:paraId="0F5AFA50" w14:textId="77777777" w:rsidTr="002C40A1">
        <w:tc>
          <w:tcPr>
            <w:tcW w:w="1932" w:type="dxa"/>
            <w:tcBorders>
              <w:top w:val="nil"/>
              <w:bottom w:val="single" w:sz="4" w:space="0" w:color="auto"/>
            </w:tcBorders>
          </w:tcPr>
          <w:p w14:paraId="781AF40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D114D1F" w14:textId="77777777" w:rsidR="002D1596" w:rsidRPr="00833B7C" w:rsidRDefault="002D1596" w:rsidP="002C40A1">
            <w:pPr>
              <w:pStyle w:val="TAC"/>
              <w:rPr>
                <w:sz w:val="16"/>
                <w:szCs w:val="16"/>
              </w:rPr>
            </w:pPr>
          </w:p>
        </w:tc>
        <w:tc>
          <w:tcPr>
            <w:tcW w:w="714" w:type="dxa"/>
          </w:tcPr>
          <w:p w14:paraId="5BC8734E"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33FC5765"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72B19248" w14:textId="77777777" w:rsidR="002D1596" w:rsidRPr="00833B7C" w:rsidRDefault="002D1596" w:rsidP="002C40A1">
            <w:pPr>
              <w:pStyle w:val="TAC"/>
              <w:rPr>
                <w:sz w:val="16"/>
                <w:szCs w:val="16"/>
              </w:rPr>
            </w:pPr>
            <w:r w:rsidRPr="00833B7C">
              <w:rPr>
                <w:sz w:val="16"/>
                <w:szCs w:val="16"/>
              </w:rPr>
              <w:t>-95.8 +TT</w:t>
            </w:r>
          </w:p>
        </w:tc>
        <w:tc>
          <w:tcPr>
            <w:tcW w:w="3573" w:type="dxa"/>
          </w:tcPr>
          <w:p w14:paraId="2145D722" w14:textId="77777777" w:rsidR="002D1596" w:rsidRPr="00833B7C" w:rsidRDefault="002D1596" w:rsidP="002C40A1">
            <w:pPr>
              <w:pStyle w:val="TAC"/>
              <w:rPr>
                <w:sz w:val="16"/>
                <w:szCs w:val="16"/>
              </w:rPr>
            </w:pPr>
            <w:r w:rsidRPr="00833B7C">
              <w:rPr>
                <w:sz w:val="16"/>
                <w:szCs w:val="16"/>
              </w:rPr>
              <w:t>-95.8 -2.2 +TT</w:t>
            </w:r>
          </w:p>
        </w:tc>
      </w:tr>
      <w:tr w:rsidR="002D1596" w:rsidRPr="00833B7C" w14:paraId="438C28CE" w14:textId="77777777" w:rsidTr="002C40A1">
        <w:tc>
          <w:tcPr>
            <w:tcW w:w="1932" w:type="dxa"/>
            <w:tcBorders>
              <w:bottom w:val="nil"/>
            </w:tcBorders>
          </w:tcPr>
          <w:p w14:paraId="30418310" w14:textId="77777777" w:rsidR="002D1596" w:rsidRPr="00833B7C" w:rsidRDefault="002D1596" w:rsidP="002C40A1">
            <w:pPr>
              <w:pStyle w:val="TAC"/>
              <w:rPr>
                <w:sz w:val="16"/>
                <w:szCs w:val="16"/>
              </w:rPr>
            </w:pPr>
            <w:r w:rsidRPr="00833B7C">
              <w:rPr>
                <w:sz w:val="16"/>
                <w:szCs w:val="16"/>
              </w:rPr>
              <w:t>CA_n2A-n48A</w:t>
            </w:r>
          </w:p>
        </w:tc>
        <w:tc>
          <w:tcPr>
            <w:tcW w:w="770" w:type="dxa"/>
            <w:gridSpan w:val="2"/>
            <w:tcBorders>
              <w:bottom w:val="nil"/>
            </w:tcBorders>
          </w:tcPr>
          <w:p w14:paraId="5C4DD8E6"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3186D276"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1C44C9B8"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5FB4AF3" w14:textId="77777777" w:rsidR="002D1596" w:rsidRPr="00833B7C" w:rsidRDefault="002D1596" w:rsidP="002C40A1">
            <w:pPr>
              <w:pStyle w:val="TAC"/>
              <w:rPr>
                <w:sz w:val="16"/>
                <w:szCs w:val="16"/>
              </w:rPr>
            </w:pPr>
            <w:r w:rsidRPr="00833B7C">
              <w:rPr>
                <w:sz w:val="16"/>
                <w:szCs w:val="16"/>
              </w:rPr>
              <w:t>-98.0 +TT</w:t>
            </w:r>
          </w:p>
        </w:tc>
        <w:tc>
          <w:tcPr>
            <w:tcW w:w="3573" w:type="dxa"/>
          </w:tcPr>
          <w:p w14:paraId="6476FB1B" w14:textId="77777777" w:rsidR="002D1596" w:rsidRPr="00833B7C" w:rsidRDefault="002D1596" w:rsidP="002C40A1">
            <w:pPr>
              <w:pStyle w:val="TAC"/>
              <w:rPr>
                <w:sz w:val="16"/>
                <w:szCs w:val="16"/>
              </w:rPr>
            </w:pPr>
            <w:r w:rsidRPr="00833B7C">
              <w:rPr>
                <w:sz w:val="16"/>
                <w:szCs w:val="16"/>
              </w:rPr>
              <w:t>-100.7+TT</w:t>
            </w:r>
          </w:p>
        </w:tc>
      </w:tr>
      <w:tr w:rsidR="002D1596" w:rsidRPr="00833B7C" w14:paraId="74877C13" w14:textId="77777777" w:rsidTr="002C40A1">
        <w:tc>
          <w:tcPr>
            <w:tcW w:w="1932" w:type="dxa"/>
            <w:tcBorders>
              <w:top w:val="nil"/>
              <w:bottom w:val="nil"/>
            </w:tcBorders>
          </w:tcPr>
          <w:p w14:paraId="7306332F"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FE695CC" w14:textId="77777777" w:rsidR="002D1596" w:rsidRPr="00833B7C" w:rsidRDefault="002D1596" w:rsidP="002C40A1">
            <w:pPr>
              <w:pStyle w:val="TAC"/>
              <w:rPr>
                <w:sz w:val="16"/>
                <w:szCs w:val="16"/>
              </w:rPr>
            </w:pPr>
          </w:p>
        </w:tc>
        <w:tc>
          <w:tcPr>
            <w:tcW w:w="714" w:type="dxa"/>
          </w:tcPr>
          <w:p w14:paraId="5C0D9989" w14:textId="77777777" w:rsidR="002D1596" w:rsidRPr="00833B7C" w:rsidRDefault="002D1596" w:rsidP="002C40A1">
            <w:pPr>
              <w:pStyle w:val="TAC"/>
              <w:rPr>
                <w:sz w:val="16"/>
                <w:szCs w:val="16"/>
                <w:lang w:eastAsia="zh-CN"/>
              </w:rPr>
            </w:pPr>
            <w:r w:rsidRPr="00833B7C">
              <w:rPr>
                <w:sz w:val="16"/>
                <w:szCs w:val="16"/>
                <w:lang w:eastAsia="zh-CN"/>
              </w:rPr>
              <w:t>n48</w:t>
            </w:r>
          </w:p>
        </w:tc>
        <w:tc>
          <w:tcPr>
            <w:tcW w:w="1920" w:type="dxa"/>
          </w:tcPr>
          <w:p w14:paraId="10C8023A"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40A1C4C" w14:textId="77777777" w:rsidR="002D1596" w:rsidRPr="00833B7C" w:rsidRDefault="002D1596" w:rsidP="002C40A1">
            <w:pPr>
              <w:pStyle w:val="TAC"/>
              <w:rPr>
                <w:sz w:val="16"/>
                <w:szCs w:val="16"/>
              </w:rPr>
            </w:pPr>
            <w:r w:rsidRPr="00833B7C">
              <w:rPr>
                <w:sz w:val="16"/>
                <w:szCs w:val="16"/>
              </w:rPr>
              <w:t>-95.8+1.9+TT</w:t>
            </w:r>
          </w:p>
        </w:tc>
        <w:tc>
          <w:tcPr>
            <w:tcW w:w="3573" w:type="dxa"/>
          </w:tcPr>
          <w:p w14:paraId="72EC7669" w14:textId="77777777" w:rsidR="002D1596" w:rsidRPr="00833B7C" w:rsidRDefault="002D1596" w:rsidP="002C40A1">
            <w:pPr>
              <w:pStyle w:val="TAC"/>
              <w:rPr>
                <w:sz w:val="16"/>
                <w:szCs w:val="16"/>
              </w:rPr>
            </w:pPr>
            <w:r w:rsidRPr="00833B7C">
              <w:rPr>
                <w:sz w:val="16"/>
                <w:szCs w:val="16"/>
              </w:rPr>
              <w:t>-95.8+1.9+TT</w:t>
            </w:r>
          </w:p>
        </w:tc>
      </w:tr>
      <w:tr w:rsidR="002D1596" w:rsidRPr="00833B7C" w14:paraId="7DEF6BD5" w14:textId="77777777" w:rsidTr="002C40A1">
        <w:tc>
          <w:tcPr>
            <w:tcW w:w="1932" w:type="dxa"/>
            <w:tcBorders>
              <w:top w:val="nil"/>
              <w:bottom w:val="nil"/>
            </w:tcBorders>
          </w:tcPr>
          <w:p w14:paraId="0CAFCE54"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4F8B35DF"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2A9E7F2F"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1D81F961"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E48C6C5" w14:textId="77777777" w:rsidR="002D1596" w:rsidRPr="00833B7C" w:rsidRDefault="002D1596" w:rsidP="002C40A1">
            <w:pPr>
              <w:pStyle w:val="TAC"/>
              <w:rPr>
                <w:sz w:val="16"/>
                <w:szCs w:val="16"/>
              </w:rPr>
            </w:pPr>
            <w:r w:rsidRPr="00833B7C">
              <w:rPr>
                <w:sz w:val="16"/>
                <w:szCs w:val="16"/>
              </w:rPr>
              <w:t>-98.0 +12+TT</w:t>
            </w:r>
          </w:p>
        </w:tc>
        <w:tc>
          <w:tcPr>
            <w:tcW w:w="3573" w:type="dxa"/>
          </w:tcPr>
          <w:p w14:paraId="68FE46CF" w14:textId="77777777" w:rsidR="002D1596" w:rsidRPr="00833B7C" w:rsidRDefault="002D1596" w:rsidP="002C40A1">
            <w:pPr>
              <w:pStyle w:val="TAC"/>
              <w:rPr>
                <w:sz w:val="16"/>
                <w:szCs w:val="16"/>
              </w:rPr>
            </w:pPr>
            <w:r w:rsidRPr="00833B7C">
              <w:rPr>
                <w:sz w:val="16"/>
                <w:szCs w:val="16"/>
              </w:rPr>
              <w:t>-98.0 +12+TT</w:t>
            </w:r>
          </w:p>
        </w:tc>
      </w:tr>
      <w:tr w:rsidR="002D1596" w:rsidRPr="00833B7C" w14:paraId="745AEFD2" w14:textId="77777777" w:rsidTr="002C40A1">
        <w:tc>
          <w:tcPr>
            <w:tcW w:w="1932" w:type="dxa"/>
            <w:tcBorders>
              <w:top w:val="nil"/>
              <w:bottom w:val="single" w:sz="4" w:space="0" w:color="auto"/>
            </w:tcBorders>
          </w:tcPr>
          <w:p w14:paraId="6508B526"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A1A6CDE" w14:textId="77777777" w:rsidR="002D1596" w:rsidRPr="00833B7C" w:rsidRDefault="002D1596" w:rsidP="002C40A1">
            <w:pPr>
              <w:pStyle w:val="TAC"/>
              <w:rPr>
                <w:sz w:val="16"/>
                <w:szCs w:val="16"/>
              </w:rPr>
            </w:pPr>
          </w:p>
        </w:tc>
        <w:tc>
          <w:tcPr>
            <w:tcW w:w="714" w:type="dxa"/>
          </w:tcPr>
          <w:p w14:paraId="02CF3002" w14:textId="77777777" w:rsidR="002D1596" w:rsidRPr="00833B7C" w:rsidRDefault="002D1596" w:rsidP="002C40A1">
            <w:pPr>
              <w:pStyle w:val="TAC"/>
              <w:rPr>
                <w:sz w:val="16"/>
                <w:szCs w:val="16"/>
                <w:lang w:eastAsia="zh-CN"/>
              </w:rPr>
            </w:pPr>
            <w:r w:rsidRPr="00833B7C">
              <w:rPr>
                <w:sz w:val="16"/>
                <w:szCs w:val="16"/>
                <w:lang w:eastAsia="zh-CN"/>
              </w:rPr>
              <w:t>n48</w:t>
            </w:r>
          </w:p>
        </w:tc>
        <w:tc>
          <w:tcPr>
            <w:tcW w:w="1920" w:type="dxa"/>
          </w:tcPr>
          <w:p w14:paraId="61716868"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56BF5A03" w14:textId="77777777" w:rsidR="002D1596" w:rsidRPr="00833B7C" w:rsidRDefault="002D1596" w:rsidP="002C40A1">
            <w:pPr>
              <w:pStyle w:val="TAC"/>
              <w:rPr>
                <w:sz w:val="16"/>
                <w:szCs w:val="16"/>
              </w:rPr>
            </w:pPr>
            <w:r w:rsidRPr="00833B7C">
              <w:rPr>
                <w:sz w:val="16"/>
                <w:szCs w:val="16"/>
              </w:rPr>
              <w:t>-92.7 +TT</w:t>
            </w:r>
          </w:p>
        </w:tc>
        <w:tc>
          <w:tcPr>
            <w:tcW w:w="3573" w:type="dxa"/>
          </w:tcPr>
          <w:p w14:paraId="05ED1C14" w14:textId="77777777" w:rsidR="002D1596" w:rsidRPr="00833B7C" w:rsidRDefault="002D1596" w:rsidP="002C40A1">
            <w:pPr>
              <w:pStyle w:val="TAC"/>
              <w:rPr>
                <w:sz w:val="16"/>
                <w:szCs w:val="16"/>
              </w:rPr>
            </w:pPr>
            <w:r w:rsidRPr="00833B7C">
              <w:rPr>
                <w:sz w:val="16"/>
                <w:szCs w:val="16"/>
              </w:rPr>
              <w:t>-94.9 +TT</w:t>
            </w:r>
          </w:p>
        </w:tc>
      </w:tr>
      <w:tr w:rsidR="002D1596" w:rsidRPr="00833B7C" w14:paraId="27E39D59" w14:textId="77777777" w:rsidTr="002C40A1">
        <w:tc>
          <w:tcPr>
            <w:tcW w:w="1932" w:type="dxa"/>
            <w:tcBorders>
              <w:bottom w:val="nil"/>
            </w:tcBorders>
          </w:tcPr>
          <w:p w14:paraId="5FAF5335" w14:textId="77777777" w:rsidR="002D1596" w:rsidRPr="00833B7C" w:rsidRDefault="002D1596" w:rsidP="002C40A1">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64180546"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088F3349"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78AF3DB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5DFE9F9" w14:textId="77777777" w:rsidR="002D1596" w:rsidRPr="00833B7C" w:rsidRDefault="002D1596" w:rsidP="002C40A1">
            <w:pPr>
              <w:pStyle w:val="TAC"/>
              <w:rPr>
                <w:sz w:val="16"/>
                <w:szCs w:val="16"/>
              </w:rPr>
            </w:pPr>
            <w:r w:rsidRPr="00833B7C">
              <w:rPr>
                <w:sz w:val="16"/>
                <w:szCs w:val="16"/>
              </w:rPr>
              <w:t>-98.0 +20+TT</w:t>
            </w:r>
          </w:p>
        </w:tc>
        <w:tc>
          <w:tcPr>
            <w:tcW w:w="3573" w:type="dxa"/>
          </w:tcPr>
          <w:p w14:paraId="2A1FFAC2" w14:textId="77777777" w:rsidR="002D1596" w:rsidRPr="00833B7C" w:rsidRDefault="002D1596" w:rsidP="002C40A1">
            <w:pPr>
              <w:pStyle w:val="TAC"/>
              <w:rPr>
                <w:sz w:val="16"/>
                <w:szCs w:val="16"/>
              </w:rPr>
            </w:pPr>
            <w:r w:rsidRPr="00833B7C">
              <w:rPr>
                <w:sz w:val="16"/>
                <w:szCs w:val="16"/>
              </w:rPr>
              <w:t>-98.0+20+TT</w:t>
            </w:r>
          </w:p>
        </w:tc>
      </w:tr>
      <w:tr w:rsidR="002D1596" w:rsidRPr="00833B7C" w14:paraId="05EE52A1" w14:textId="77777777" w:rsidTr="002C40A1">
        <w:tc>
          <w:tcPr>
            <w:tcW w:w="1932" w:type="dxa"/>
            <w:tcBorders>
              <w:top w:val="nil"/>
              <w:bottom w:val="nil"/>
            </w:tcBorders>
          </w:tcPr>
          <w:p w14:paraId="6218340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58FC794" w14:textId="77777777" w:rsidR="002D1596" w:rsidRPr="00833B7C" w:rsidRDefault="002D1596" w:rsidP="002C40A1">
            <w:pPr>
              <w:pStyle w:val="TAC"/>
              <w:rPr>
                <w:sz w:val="16"/>
                <w:szCs w:val="16"/>
              </w:rPr>
            </w:pPr>
          </w:p>
        </w:tc>
        <w:tc>
          <w:tcPr>
            <w:tcW w:w="714" w:type="dxa"/>
          </w:tcPr>
          <w:p w14:paraId="07E861F8" w14:textId="77777777" w:rsidR="002D1596" w:rsidRPr="00833B7C" w:rsidRDefault="002D1596" w:rsidP="002C40A1">
            <w:pPr>
              <w:pStyle w:val="TAC"/>
              <w:rPr>
                <w:sz w:val="16"/>
                <w:szCs w:val="16"/>
                <w:lang w:eastAsia="zh-CN"/>
              </w:rPr>
            </w:pPr>
            <w:r w:rsidRPr="00833B7C">
              <w:rPr>
                <w:sz w:val="16"/>
                <w:szCs w:val="16"/>
                <w:lang w:eastAsia="zh-CN"/>
              </w:rPr>
              <w:t>n66</w:t>
            </w:r>
          </w:p>
        </w:tc>
        <w:tc>
          <w:tcPr>
            <w:tcW w:w="1920" w:type="dxa"/>
          </w:tcPr>
          <w:p w14:paraId="79031B7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741A32A" w14:textId="77777777" w:rsidR="002D1596" w:rsidRPr="00833B7C" w:rsidRDefault="002D1596" w:rsidP="002C40A1">
            <w:pPr>
              <w:pStyle w:val="TAC"/>
              <w:rPr>
                <w:sz w:val="16"/>
                <w:szCs w:val="16"/>
              </w:rPr>
            </w:pPr>
            <w:r w:rsidRPr="00833B7C">
              <w:rPr>
                <w:sz w:val="16"/>
                <w:szCs w:val="16"/>
              </w:rPr>
              <w:t>-99.5+TT</w:t>
            </w:r>
          </w:p>
        </w:tc>
        <w:tc>
          <w:tcPr>
            <w:tcW w:w="3573" w:type="dxa"/>
          </w:tcPr>
          <w:p w14:paraId="7C1D2A57" w14:textId="77777777" w:rsidR="002D1596" w:rsidRPr="00833B7C" w:rsidRDefault="002D1596" w:rsidP="002C40A1">
            <w:pPr>
              <w:pStyle w:val="TAC"/>
              <w:rPr>
                <w:sz w:val="16"/>
                <w:szCs w:val="16"/>
              </w:rPr>
            </w:pPr>
            <w:r w:rsidRPr="00833B7C">
              <w:rPr>
                <w:sz w:val="16"/>
                <w:szCs w:val="16"/>
              </w:rPr>
              <w:t>-102.2+TT</w:t>
            </w:r>
          </w:p>
        </w:tc>
      </w:tr>
      <w:tr w:rsidR="002D1596" w:rsidRPr="00833B7C" w14:paraId="131D3EB3" w14:textId="77777777" w:rsidTr="002C40A1">
        <w:tc>
          <w:tcPr>
            <w:tcW w:w="1932" w:type="dxa"/>
            <w:tcBorders>
              <w:top w:val="nil"/>
              <w:bottom w:val="nil"/>
            </w:tcBorders>
          </w:tcPr>
          <w:p w14:paraId="22E4AA41"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39644932"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5758C4E0"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0385AAAF"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39F19EDE" w14:textId="77777777" w:rsidR="002D1596" w:rsidRPr="00833B7C" w:rsidRDefault="002D1596" w:rsidP="002C40A1">
            <w:pPr>
              <w:pStyle w:val="TAC"/>
              <w:rPr>
                <w:sz w:val="16"/>
                <w:szCs w:val="16"/>
              </w:rPr>
            </w:pPr>
            <w:r w:rsidRPr="00833B7C">
              <w:rPr>
                <w:rFonts w:cs="Arial"/>
                <w:sz w:val="16"/>
                <w:szCs w:val="16"/>
              </w:rPr>
              <w:t>-98.0 +</w:t>
            </w:r>
            <w:r w:rsidRPr="00833B7C">
              <w:rPr>
                <w:sz w:val="16"/>
                <w:szCs w:val="16"/>
              </w:rPr>
              <w:t>TT</w:t>
            </w:r>
          </w:p>
        </w:tc>
        <w:tc>
          <w:tcPr>
            <w:tcW w:w="3573" w:type="dxa"/>
          </w:tcPr>
          <w:p w14:paraId="05687355" w14:textId="77777777" w:rsidR="002D1596" w:rsidRPr="00833B7C" w:rsidRDefault="002D1596" w:rsidP="002C40A1">
            <w:pPr>
              <w:pStyle w:val="TAC"/>
              <w:rPr>
                <w:sz w:val="16"/>
                <w:szCs w:val="16"/>
              </w:rPr>
            </w:pPr>
            <w:r w:rsidRPr="00833B7C">
              <w:rPr>
                <w:rFonts w:cs="Arial"/>
                <w:sz w:val="16"/>
                <w:szCs w:val="16"/>
              </w:rPr>
              <w:t>-100.7 +</w:t>
            </w:r>
            <w:r w:rsidRPr="00833B7C">
              <w:rPr>
                <w:sz w:val="16"/>
                <w:szCs w:val="16"/>
              </w:rPr>
              <w:t>TT</w:t>
            </w:r>
          </w:p>
        </w:tc>
      </w:tr>
      <w:tr w:rsidR="002D1596" w:rsidRPr="00833B7C" w14:paraId="6BEAFF68" w14:textId="77777777" w:rsidTr="002C40A1">
        <w:tc>
          <w:tcPr>
            <w:tcW w:w="1932" w:type="dxa"/>
            <w:tcBorders>
              <w:top w:val="nil"/>
              <w:bottom w:val="single" w:sz="4" w:space="0" w:color="auto"/>
            </w:tcBorders>
          </w:tcPr>
          <w:p w14:paraId="63FB230E"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47CBB9C" w14:textId="77777777" w:rsidR="002D1596" w:rsidRPr="00833B7C" w:rsidRDefault="002D1596" w:rsidP="002C40A1">
            <w:pPr>
              <w:pStyle w:val="TAC"/>
              <w:rPr>
                <w:sz w:val="16"/>
                <w:szCs w:val="16"/>
              </w:rPr>
            </w:pPr>
          </w:p>
        </w:tc>
        <w:tc>
          <w:tcPr>
            <w:tcW w:w="714" w:type="dxa"/>
          </w:tcPr>
          <w:p w14:paraId="30361C40" w14:textId="77777777" w:rsidR="002D1596" w:rsidRPr="00833B7C" w:rsidRDefault="002D1596" w:rsidP="002C40A1">
            <w:pPr>
              <w:pStyle w:val="TAC"/>
              <w:rPr>
                <w:sz w:val="16"/>
                <w:szCs w:val="16"/>
                <w:lang w:eastAsia="zh-CN"/>
              </w:rPr>
            </w:pPr>
            <w:r w:rsidRPr="00833B7C">
              <w:rPr>
                <w:sz w:val="16"/>
                <w:szCs w:val="16"/>
                <w:lang w:eastAsia="zh-CN"/>
              </w:rPr>
              <w:t>n66</w:t>
            </w:r>
          </w:p>
        </w:tc>
        <w:tc>
          <w:tcPr>
            <w:tcW w:w="1920" w:type="dxa"/>
          </w:tcPr>
          <w:p w14:paraId="26E68F27"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760EA514" w14:textId="77777777" w:rsidR="002D1596" w:rsidRPr="00833B7C" w:rsidRDefault="002D1596" w:rsidP="002C40A1">
            <w:pPr>
              <w:pStyle w:val="TAC"/>
              <w:rPr>
                <w:sz w:val="16"/>
                <w:szCs w:val="16"/>
              </w:rPr>
            </w:pPr>
            <w:r w:rsidRPr="00833B7C">
              <w:rPr>
                <w:rFonts w:cs="Arial"/>
                <w:sz w:val="16"/>
                <w:szCs w:val="16"/>
              </w:rPr>
              <w:t>-99.5 +4</w:t>
            </w:r>
            <w:r w:rsidRPr="00833B7C">
              <w:rPr>
                <w:sz w:val="16"/>
                <w:szCs w:val="16"/>
              </w:rPr>
              <w:t>+TT</w:t>
            </w:r>
          </w:p>
        </w:tc>
        <w:tc>
          <w:tcPr>
            <w:tcW w:w="3573" w:type="dxa"/>
          </w:tcPr>
          <w:p w14:paraId="2ADFEF45" w14:textId="77777777" w:rsidR="002D1596" w:rsidRPr="00833B7C" w:rsidRDefault="002D1596" w:rsidP="002C40A1">
            <w:pPr>
              <w:pStyle w:val="TAC"/>
              <w:rPr>
                <w:sz w:val="16"/>
                <w:szCs w:val="16"/>
              </w:rPr>
            </w:pPr>
            <w:r w:rsidRPr="00833B7C">
              <w:rPr>
                <w:rFonts w:cs="Arial"/>
                <w:sz w:val="16"/>
                <w:szCs w:val="16"/>
              </w:rPr>
              <w:t>-99.5+4</w:t>
            </w:r>
            <w:r w:rsidRPr="00833B7C">
              <w:rPr>
                <w:sz w:val="16"/>
                <w:szCs w:val="16"/>
              </w:rPr>
              <w:t>+TT</w:t>
            </w:r>
          </w:p>
        </w:tc>
      </w:tr>
      <w:tr w:rsidR="002D1596" w:rsidRPr="00833B7C" w14:paraId="4F8C15F0" w14:textId="77777777" w:rsidTr="002C40A1">
        <w:tc>
          <w:tcPr>
            <w:tcW w:w="1932" w:type="dxa"/>
            <w:tcBorders>
              <w:bottom w:val="nil"/>
            </w:tcBorders>
          </w:tcPr>
          <w:p w14:paraId="315534B7" w14:textId="77777777" w:rsidR="002D1596" w:rsidRPr="00833B7C" w:rsidRDefault="002D1596" w:rsidP="002C40A1">
            <w:pPr>
              <w:pStyle w:val="TAC"/>
              <w:rPr>
                <w:sz w:val="16"/>
                <w:szCs w:val="16"/>
              </w:rPr>
            </w:pPr>
            <w:r w:rsidRPr="00833B7C">
              <w:rPr>
                <w:sz w:val="16"/>
                <w:szCs w:val="16"/>
              </w:rPr>
              <w:t>CA_n2A-n77A</w:t>
            </w:r>
          </w:p>
        </w:tc>
        <w:tc>
          <w:tcPr>
            <w:tcW w:w="770" w:type="dxa"/>
            <w:gridSpan w:val="2"/>
            <w:tcBorders>
              <w:bottom w:val="nil"/>
            </w:tcBorders>
          </w:tcPr>
          <w:p w14:paraId="2CD414BE" w14:textId="77777777" w:rsidR="002D1596" w:rsidRPr="00833B7C" w:rsidRDefault="002D1596" w:rsidP="002C40A1">
            <w:pPr>
              <w:pStyle w:val="TAC"/>
              <w:rPr>
                <w:sz w:val="16"/>
                <w:szCs w:val="16"/>
              </w:rPr>
            </w:pPr>
            <w:r w:rsidRPr="00833B7C">
              <w:rPr>
                <w:sz w:val="16"/>
                <w:szCs w:val="16"/>
                <w:lang w:eastAsia="zh-CN"/>
              </w:rPr>
              <w:t>1</w:t>
            </w:r>
          </w:p>
        </w:tc>
        <w:tc>
          <w:tcPr>
            <w:tcW w:w="714" w:type="dxa"/>
          </w:tcPr>
          <w:p w14:paraId="5F2C82B5"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499F30BF"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B1DE4CD" w14:textId="77777777" w:rsidR="002D1596" w:rsidRPr="00833B7C" w:rsidRDefault="002D1596" w:rsidP="002C40A1">
            <w:pPr>
              <w:pStyle w:val="TAC"/>
              <w:rPr>
                <w:sz w:val="16"/>
                <w:szCs w:val="16"/>
              </w:rPr>
            </w:pPr>
            <w:r w:rsidRPr="00833B7C">
              <w:rPr>
                <w:sz w:val="16"/>
                <w:szCs w:val="16"/>
              </w:rPr>
              <w:t>-98+TT</w:t>
            </w:r>
          </w:p>
        </w:tc>
        <w:tc>
          <w:tcPr>
            <w:tcW w:w="3573" w:type="dxa"/>
          </w:tcPr>
          <w:p w14:paraId="44DF8F5F" w14:textId="77777777" w:rsidR="002D1596" w:rsidRPr="00833B7C" w:rsidRDefault="002D1596" w:rsidP="002C40A1">
            <w:pPr>
              <w:pStyle w:val="TAC"/>
              <w:rPr>
                <w:sz w:val="16"/>
                <w:szCs w:val="16"/>
                <w:lang w:eastAsia="zh-CN"/>
              </w:rPr>
            </w:pPr>
            <w:r w:rsidRPr="00833B7C">
              <w:rPr>
                <w:sz w:val="16"/>
                <w:szCs w:val="16"/>
                <w:lang w:eastAsia="zh-CN"/>
              </w:rPr>
              <w:t>-98-2.7+TT</w:t>
            </w:r>
          </w:p>
        </w:tc>
      </w:tr>
      <w:tr w:rsidR="002D1596" w:rsidRPr="00833B7C" w14:paraId="709932DE" w14:textId="77777777" w:rsidTr="002C40A1">
        <w:tc>
          <w:tcPr>
            <w:tcW w:w="1932" w:type="dxa"/>
            <w:tcBorders>
              <w:top w:val="nil"/>
              <w:bottom w:val="nil"/>
            </w:tcBorders>
          </w:tcPr>
          <w:p w14:paraId="4C327DA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80AD42B" w14:textId="77777777" w:rsidR="002D1596" w:rsidRPr="00833B7C" w:rsidRDefault="002D1596" w:rsidP="002C40A1">
            <w:pPr>
              <w:pStyle w:val="TAC"/>
              <w:rPr>
                <w:sz w:val="16"/>
                <w:szCs w:val="16"/>
              </w:rPr>
            </w:pPr>
          </w:p>
        </w:tc>
        <w:tc>
          <w:tcPr>
            <w:tcW w:w="714" w:type="dxa"/>
          </w:tcPr>
          <w:p w14:paraId="627A5C6C" w14:textId="77777777" w:rsidR="002D1596" w:rsidRPr="00833B7C" w:rsidRDefault="002D1596" w:rsidP="002C40A1">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0B387D2B"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1269D9C" w14:textId="77777777" w:rsidR="002D1596" w:rsidRPr="00833B7C" w:rsidRDefault="002D1596" w:rsidP="002C40A1">
            <w:pPr>
              <w:pStyle w:val="TAC"/>
              <w:rPr>
                <w:sz w:val="16"/>
                <w:szCs w:val="16"/>
              </w:rPr>
            </w:pPr>
            <w:r w:rsidRPr="00833B7C">
              <w:rPr>
                <w:sz w:val="16"/>
                <w:szCs w:val="16"/>
              </w:rPr>
              <w:t>-95.3+23.9+TT</w:t>
            </w:r>
          </w:p>
        </w:tc>
        <w:tc>
          <w:tcPr>
            <w:tcW w:w="3573" w:type="dxa"/>
          </w:tcPr>
          <w:p w14:paraId="11792BFD" w14:textId="77777777" w:rsidR="002D1596" w:rsidRPr="00833B7C" w:rsidRDefault="002D1596" w:rsidP="002C40A1">
            <w:pPr>
              <w:pStyle w:val="TAC"/>
              <w:rPr>
                <w:sz w:val="16"/>
                <w:szCs w:val="16"/>
              </w:rPr>
            </w:pPr>
            <w:r w:rsidRPr="00833B7C">
              <w:rPr>
                <w:sz w:val="16"/>
                <w:szCs w:val="16"/>
              </w:rPr>
              <w:t>-95.3+23.9+TT</w:t>
            </w:r>
          </w:p>
        </w:tc>
      </w:tr>
      <w:tr w:rsidR="002D1596" w:rsidRPr="00833B7C" w14:paraId="78442832" w14:textId="77777777" w:rsidTr="002C40A1">
        <w:tc>
          <w:tcPr>
            <w:tcW w:w="1932" w:type="dxa"/>
            <w:tcBorders>
              <w:top w:val="nil"/>
              <w:bottom w:val="nil"/>
            </w:tcBorders>
          </w:tcPr>
          <w:p w14:paraId="40416410" w14:textId="77777777" w:rsidR="002D1596" w:rsidRPr="00833B7C" w:rsidRDefault="002D1596" w:rsidP="002C40A1">
            <w:pPr>
              <w:pStyle w:val="TAC"/>
              <w:rPr>
                <w:sz w:val="16"/>
                <w:szCs w:val="16"/>
              </w:rPr>
            </w:pPr>
          </w:p>
        </w:tc>
        <w:tc>
          <w:tcPr>
            <w:tcW w:w="770" w:type="dxa"/>
            <w:gridSpan w:val="2"/>
            <w:tcBorders>
              <w:bottom w:val="nil"/>
            </w:tcBorders>
          </w:tcPr>
          <w:p w14:paraId="27A88591" w14:textId="77777777" w:rsidR="002D1596" w:rsidRPr="00833B7C" w:rsidRDefault="002D1596" w:rsidP="002C40A1">
            <w:pPr>
              <w:pStyle w:val="TAC"/>
              <w:rPr>
                <w:sz w:val="16"/>
                <w:szCs w:val="16"/>
              </w:rPr>
            </w:pPr>
            <w:r w:rsidRPr="00833B7C">
              <w:rPr>
                <w:sz w:val="16"/>
                <w:szCs w:val="16"/>
                <w:lang w:eastAsia="zh-CN"/>
              </w:rPr>
              <w:t>2</w:t>
            </w:r>
          </w:p>
        </w:tc>
        <w:tc>
          <w:tcPr>
            <w:tcW w:w="714" w:type="dxa"/>
          </w:tcPr>
          <w:p w14:paraId="0718D7A8"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5F16028C"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A6CAFBD" w14:textId="77777777" w:rsidR="002D1596" w:rsidRPr="00833B7C" w:rsidRDefault="002D1596" w:rsidP="002C40A1">
            <w:pPr>
              <w:pStyle w:val="TAC"/>
              <w:rPr>
                <w:sz w:val="16"/>
                <w:szCs w:val="16"/>
              </w:rPr>
            </w:pPr>
            <w:r w:rsidRPr="00833B7C">
              <w:rPr>
                <w:sz w:val="16"/>
                <w:szCs w:val="16"/>
              </w:rPr>
              <w:t>-94.8+TT</w:t>
            </w:r>
          </w:p>
        </w:tc>
        <w:tc>
          <w:tcPr>
            <w:tcW w:w="3573" w:type="dxa"/>
          </w:tcPr>
          <w:p w14:paraId="669EE1AA" w14:textId="77777777" w:rsidR="002D1596" w:rsidRPr="00833B7C" w:rsidRDefault="002D1596" w:rsidP="002C40A1">
            <w:pPr>
              <w:pStyle w:val="TAC"/>
              <w:rPr>
                <w:sz w:val="16"/>
                <w:szCs w:val="16"/>
              </w:rPr>
            </w:pPr>
            <w:r w:rsidRPr="00833B7C">
              <w:rPr>
                <w:sz w:val="16"/>
                <w:szCs w:val="16"/>
              </w:rPr>
              <w:t>-94.8-2.7+TT</w:t>
            </w:r>
          </w:p>
        </w:tc>
      </w:tr>
      <w:tr w:rsidR="002D1596" w:rsidRPr="00833B7C" w14:paraId="2AD4D907" w14:textId="77777777" w:rsidTr="002C40A1">
        <w:tc>
          <w:tcPr>
            <w:tcW w:w="1932" w:type="dxa"/>
            <w:tcBorders>
              <w:top w:val="nil"/>
              <w:bottom w:val="nil"/>
            </w:tcBorders>
          </w:tcPr>
          <w:p w14:paraId="69C7068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351D5A4" w14:textId="77777777" w:rsidR="002D1596" w:rsidRPr="00833B7C" w:rsidRDefault="002D1596" w:rsidP="002C40A1">
            <w:pPr>
              <w:pStyle w:val="TAC"/>
              <w:rPr>
                <w:sz w:val="16"/>
                <w:szCs w:val="16"/>
              </w:rPr>
            </w:pPr>
          </w:p>
        </w:tc>
        <w:tc>
          <w:tcPr>
            <w:tcW w:w="714" w:type="dxa"/>
          </w:tcPr>
          <w:p w14:paraId="457DA655" w14:textId="77777777" w:rsidR="002D1596" w:rsidRPr="00833B7C" w:rsidRDefault="002D1596" w:rsidP="002C40A1">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0062D5BD"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6AAE5261" w14:textId="77777777" w:rsidR="002D1596" w:rsidRPr="00833B7C" w:rsidRDefault="002D1596" w:rsidP="002C40A1">
            <w:pPr>
              <w:pStyle w:val="TAC"/>
              <w:rPr>
                <w:sz w:val="16"/>
                <w:szCs w:val="16"/>
                <w:lang w:eastAsia="zh-CN"/>
              </w:rPr>
            </w:pPr>
            <w:r w:rsidRPr="00833B7C">
              <w:rPr>
                <w:sz w:val="16"/>
                <w:szCs w:val="16"/>
                <w:lang w:eastAsia="zh-CN"/>
              </w:rPr>
              <w:t>-89.4+13.8+TT</w:t>
            </w:r>
          </w:p>
        </w:tc>
        <w:tc>
          <w:tcPr>
            <w:tcW w:w="3573" w:type="dxa"/>
          </w:tcPr>
          <w:p w14:paraId="3C9B3F36" w14:textId="77777777" w:rsidR="002D1596" w:rsidRPr="00833B7C" w:rsidRDefault="002D1596" w:rsidP="002C40A1">
            <w:pPr>
              <w:pStyle w:val="TAC"/>
              <w:rPr>
                <w:sz w:val="16"/>
                <w:szCs w:val="16"/>
              </w:rPr>
            </w:pPr>
            <w:r w:rsidRPr="00833B7C">
              <w:rPr>
                <w:sz w:val="16"/>
                <w:szCs w:val="16"/>
                <w:lang w:eastAsia="zh-CN"/>
              </w:rPr>
              <w:t>-89.4+13.8+TT</w:t>
            </w:r>
          </w:p>
        </w:tc>
      </w:tr>
      <w:tr w:rsidR="002D1596" w:rsidRPr="00833B7C" w14:paraId="6531EA50" w14:textId="77777777" w:rsidTr="002C40A1">
        <w:tc>
          <w:tcPr>
            <w:tcW w:w="1932" w:type="dxa"/>
            <w:tcBorders>
              <w:top w:val="nil"/>
              <w:bottom w:val="nil"/>
            </w:tcBorders>
          </w:tcPr>
          <w:p w14:paraId="4296B649" w14:textId="77777777" w:rsidR="002D1596" w:rsidRPr="00833B7C" w:rsidRDefault="002D1596" w:rsidP="002C40A1">
            <w:pPr>
              <w:pStyle w:val="TAC"/>
              <w:rPr>
                <w:sz w:val="16"/>
                <w:szCs w:val="16"/>
              </w:rPr>
            </w:pPr>
          </w:p>
        </w:tc>
        <w:tc>
          <w:tcPr>
            <w:tcW w:w="770" w:type="dxa"/>
            <w:gridSpan w:val="2"/>
            <w:tcBorders>
              <w:bottom w:val="nil"/>
            </w:tcBorders>
          </w:tcPr>
          <w:p w14:paraId="2ADBF912" w14:textId="77777777" w:rsidR="002D1596" w:rsidRPr="00833B7C" w:rsidRDefault="002D1596" w:rsidP="002C40A1">
            <w:pPr>
              <w:pStyle w:val="TAC"/>
              <w:rPr>
                <w:sz w:val="16"/>
                <w:szCs w:val="16"/>
              </w:rPr>
            </w:pPr>
            <w:r w:rsidRPr="00833B7C">
              <w:rPr>
                <w:sz w:val="16"/>
                <w:szCs w:val="16"/>
                <w:lang w:eastAsia="zh-CN"/>
              </w:rPr>
              <w:t>3</w:t>
            </w:r>
          </w:p>
        </w:tc>
        <w:tc>
          <w:tcPr>
            <w:tcW w:w="714" w:type="dxa"/>
          </w:tcPr>
          <w:p w14:paraId="53EEE641"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0F0426B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D4E829E" w14:textId="77777777" w:rsidR="002D1596" w:rsidRPr="00833B7C" w:rsidRDefault="002D1596" w:rsidP="002C40A1">
            <w:pPr>
              <w:pStyle w:val="TAC"/>
              <w:rPr>
                <w:sz w:val="16"/>
                <w:szCs w:val="16"/>
              </w:rPr>
            </w:pPr>
            <w:r w:rsidRPr="00833B7C">
              <w:rPr>
                <w:sz w:val="16"/>
                <w:szCs w:val="16"/>
              </w:rPr>
              <w:t>-98+TT</w:t>
            </w:r>
          </w:p>
        </w:tc>
        <w:tc>
          <w:tcPr>
            <w:tcW w:w="3573" w:type="dxa"/>
          </w:tcPr>
          <w:p w14:paraId="37F5A118" w14:textId="77777777" w:rsidR="002D1596" w:rsidRPr="00833B7C" w:rsidRDefault="002D1596" w:rsidP="002C40A1">
            <w:pPr>
              <w:pStyle w:val="TAC"/>
              <w:rPr>
                <w:sz w:val="16"/>
                <w:szCs w:val="16"/>
              </w:rPr>
            </w:pPr>
            <w:r w:rsidRPr="00833B7C">
              <w:rPr>
                <w:sz w:val="16"/>
                <w:szCs w:val="16"/>
                <w:lang w:eastAsia="zh-CN"/>
              </w:rPr>
              <w:t>-98-2.7+TT</w:t>
            </w:r>
          </w:p>
        </w:tc>
      </w:tr>
      <w:tr w:rsidR="002D1596" w:rsidRPr="00833B7C" w14:paraId="382CAC85" w14:textId="77777777" w:rsidTr="002C40A1">
        <w:tc>
          <w:tcPr>
            <w:tcW w:w="1932" w:type="dxa"/>
            <w:tcBorders>
              <w:top w:val="nil"/>
              <w:bottom w:val="nil"/>
            </w:tcBorders>
          </w:tcPr>
          <w:p w14:paraId="46F6DBAC"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75642CF" w14:textId="77777777" w:rsidR="002D1596" w:rsidRPr="00833B7C" w:rsidRDefault="002D1596" w:rsidP="002C40A1">
            <w:pPr>
              <w:pStyle w:val="TAC"/>
              <w:rPr>
                <w:sz w:val="16"/>
                <w:szCs w:val="16"/>
              </w:rPr>
            </w:pPr>
          </w:p>
        </w:tc>
        <w:tc>
          <w:tcPr>
            <w:tcW w:w="714" w:type="dxa"/>
          </w:tcPr>
          <w:p w14:paraId="134DB334"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6E0879E"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EBF74F2" w14:textId="77777777" w:rsidR="002D1596" w:rsidRPr="00833B7C" w:rsidRDefault="002D1596" w:rsidP="002C40A1">
            <w:pPr>
              <w:pStyle w:val="TAC"/>
              <w:rPr>
                <w:sz w:val="16"/>
                <w:szCs w:val="16"/>
              </w:rPr>
            </w:pPr>
            <w:r w:rsidRPr="00833B7C">
              <w:rPr>
                <w:sz w:val="16"/>
                <w:szCs w:val="16"/>
              </w:rPr>
              <w:t>-95.3+1.1+TT</w:t>
            </w:r>
          </w:p>
        </w:tc>
        <w:tc>
          <w:tcPr>
            <w:tcW w:w="3573" w:type="dxa"/>
          </w:tcPr>
          <w:p w14:paraId="61F61266" w14:textId="77777777" w:rsidR="002D1596" w:rsidRPr="00833B7C" w:rsidRDefault="002D1596" w:rsidP="002C40A1">
            <w:pPr>
              <w:pStyle w:val="TAC"/>
              <w:rPr>
                <w:sz w:val="16"/>
                <w:szCs w:val="16"/>
              </w:rPr>
            </w:pPr>
            <w:r w:rsidRPr="00833B7C">
              <w:rPr>
                <w:sz w:val="16"/>
                <w:szCs w:val="16"/>
              </w:rPr>
              <w:t>-95.3+1.1+TT</w:t>
            </w:r>
          </w:p>
        </w:tc>
      </w:tr>
      <w:tr w:rsidR="002D1596" w:rsidRPr="00833B7C" w14:paraId="6A991EF2" w14:textId="77777777" w:rsidTr="002C40A1">
        <w:tc>
          <w:tcPr>
            <w:tcW w:w="1932" w:type="dxa"/>
            <w:tcBorders>
              <w:top w:val="nil"/>
              <w:bottom w:val="nil"/>
            </w:tcBorders>
          </w:tcPr>
          <w:p w14:paraId="24E33F83" w14:textId="77777777" w:rsidR="002D1596" w:rsidRPr="00833B7C" w:rsidRDefault="002D1596" w:rsidP="002C40A1">
            <w:pPr>
              <w:pStyle w:val="TAC"/>
              <w:rPr>
                <w:sz w:val="16"/>
                <w:szCs w:val="16"/>
              </w:rPr>
            </w:pPr>
          </w:p>
        </w:tc>
        <w:tc>
          <w:tcPr>
            <w:tcW w:w="770" w:type="dxa"/>
            <w:gridSpan w:val="2"/>
            <w:tcBorders>
              <w:bottom w:val="nil"/>
            </w:tcBorders>
          </w:tcPr>
          <w:p w14:paraId="3D084C39"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0260F310"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5C5963CF"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C56E27A" w14:textId="77777777" w:rsidR="002D1596" w:rsidRPr="00833B7C" w:rsidRDefault="002D1596" w:rsidP="002C40A1">
            <w:pPr>
              <w:pStyle w:val="TAC"/>
              <w:rPr>
                <w:sz w:val="16"/>
                <w:szCs w:val="16"/>
              </w:rPr>
            </w:pPr>
            <w:r w:rsidRPr="00833B7C">
              <w:rPr>
                <w:sz w:val="16"/>
                <w:szCs w:val="16"/>
              </w:rPr>
              <w:t>-98+6.7+TT</w:t>
            </w:r>
          </w:p>
        </w:tc>
        <w:tc>
          <w:tcPr>
            <w:tcW w:w="3573" w:type="dxa"/>
          </w:tcPr>
          <w:p w14:paraId="5C3B50D7" w14:textId="77777777" w:rsidR="002D1596" w:rsidRPr="00833B7C" w:rsidRDefault="002D1596" w:rsidP="002C40A1">
            <w:pPr>
              <w:pStyle w:val="TAC"/>
              <w:rPr>
                <w:sz w:val="16"/>
                <w:szCs w:val="16"/>
              </w:rPr>
            </w:pPr>
            <w:r w:rsidRPr="00833B7C">
              <w:rPr>
                <w:sz w:val="16"/>
                <w:szCs w:val="16"/>
              </w:rPr>
              <w:t>-98+6.7+TT</w:t>
            </w:r>
          </w:p>
        </w:tc>
      </w:tr>
      <w:tr w:rsidR="002D1596" w:rsidRPr="00833B7C" w14:paraId="5A869F55" w14:textId="77777777" w:rsidTr="002C40A1">
        <w:tc>
          <w:tcPr>
            <w:tcW w:w="1932" w:type="dxa"/>
            <w:tcBorders>
              <w:top w:val="nil"/>
              <w:bottom w:val="nil"/>
            </w:tcBorders>
          </w:tcPr>
          <w:p w14:paraId="0F4517C3"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8AD5241" w14:textId="77777777" w:rsidR="002D1596" w:rsidRPr="00833B7C" w:rsidRDefault="002D1596" w:rsidP="002C40A1">
            <w:pPr>
              <w:pStyle w:val="TAC"/>
              <w:rPr>
                <w:sz w:val="16"/>
                <w:szCs w:val="16"/>
              </w:rPr>
            </w:pPr>
          </w:p>
        </w:tc>
        <w:tc>
          <w:tcPr>
            <w:tcW w:w="714" w:type="dxa"/>
          </w:tcPr>
          <w:p w14:paraId="5C396D37"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21FBC83"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68FA5C9" w14:textId="77777777" w:rsidR="002D1596" w:rsidRPr="00833B7C" w:rsidRDefault="002D1596" w:rsidP="002C40A1">
            <w:pPr>
              <w:pStyle w:val="TAC"/>
              <w:rPr>
                <w:sz w:val="16"/>
                <w:szCs w:val="16"/>
              </w:rPr>
            </w:pPr>
            <w:r w:rsidRPr="00833B7C">
              <w:rPr>
                <w:sz w:val="16"/>
                <w:szCs w:val="16"/>
              </w:rPr>
              <w:t>-95.3+TT</w:t>
            </w:r>
          </w:p>
        </w:tc>
        <w:tc>
          <w:tcPr>
            <w:tcW w:w="3573" w:type="dxa"/>
          </w:tcPr>
          <w:p w14:paraId="3FD7F2B3" w14:textId="77777777" w:rsidR="002D1596" w:rsidRPr="00833B7C" w:rsidRDefault="002D1596" w:rsidP="002C40A1">
            <w:pPr>
              <w:pStyle w:val="TAC"/>
              <w:rPr>
                <w:sz w:val="16"/>
                <w:szCs w:val="16"/>
              </w:rPr>
            </w:pPr>
            <w:r w:rsidRPr="00833B7C">
              <w:rPr>
                <w:sz w:val="16"/>
                <w:szCs w:val="16"/>
              </w:rPr>
              <w:t>-95.3-2.2+TT</w:t>
            </w:r>
          </w:p>
        </w:tc>
      </w:tr>
      <w:tr w:rsidR="002D1596" w:rsidRPr="00833B7C" w14:paraId="5842E672" w14:textId="77777777" w:rsidTr="002C40A1">
        <w:tc>
          <w:tcPr>
            <w:tcW w:w="1932" w:type="dxa"/>
            <w:tcBorders>
              <w:top w:val="nil"/>
              <w:bottom w:val="nil"/>
            </w:tcBorders>
          </w:tcPr>
          <w:p w14:paraId="799B65B4" w14:textId="77777777" w:rsidR="002D1596" w:rsidRPr="00833B7C" w:rsidRDefault="002D1596" w:rsidP="002C40A1">
            <w:pPr>
              <w:pStyle w:val="TAC"/>
              <w:rPr>
                <w:sz w:val="16"/>
                <w:szCs w:val="16"/>
              </w:rPr>
            </w:pPr>
          </w:p>
        </w:tc>
        <w:tc>
          <w:tcPr>
            <w:tcW w:w="770" w:type="dxa"/>
            <w:gridSpan w:val="2"/>
            <w:tcBorders>
              <w:bottom w:val="nil"/>
            </w:tcBorders>
          </w:tcPr>
          <w:p w14:paraId="5999A4D2"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765504FF"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36AD9C61" w14:textId="77777777" w:rsidR="002D1596" w:rsidRPr="00833B7C" w:rsidRDefault="002D1596" w:rsidP="002C40A1">
            <w:pPr>
              <w:pStyle w:val="TAC"/>
              <w:rPr>
                <w:sz w:val="16"/>
                <w:szCs w:val="16"/>
              </w:rPr>
            </w:pPr>
            <w:r w:rsidRPr="00833B7C">
              <w:rPr>
                <w:sz w:val="16"/>
                <w:szCs w:val="16"/>
                <w:lang w:eastAsia="zh-CN"/>
              </w:rPr>
              <w:t>20</w:t>
            </w:r>
          </w:p>
        </w:tc>
        <w:tc>
          <w:tcPr>
            <w:tcW w:w="2321" w:type="dxa"/>
          </w:tcPr>
          <w:p w14:paraId="3D5504E3" w14:textId="77777777" w:rsidR="002D1596" w:rsidRPr="00833B7C" w:rsidRDefault="002D1596" w:rsidP="002C40A1">
            <w:pPr>
              <w:pStyle w:val="TAC"/>
              <w:rPr>
                <w:sz w:val="16"/>
                <w:szCs w:val="16"/>
              </w:rPr>
            </w:pPr>
            <w:r w:rsidRPr="00833B7C">
              <w:rPr>
                <w:sz w:val="16"/>
                <w:szCs w:val="16"/>
              </w:rPr>
              <w:t>-91.8+3,7+TT</w:t>
            </w:r>
          </w:p>
        </w:tc>
        <w:tc>
          <w:tcPr>
            <w:tcW w:w="3573" w:type="dxa"/>
          </w:tcPr>
          <w:p w14:paraId="01A95588" w14:textId="77777777" w:rsidR="002D1596" w:rsidRPr="00833B7C" w:rsidRDefault="002D1596" w:rsidP="002C40A1">
            <w:pPr>
              <w:pStyle w:val="TAC"/>
              <w:rPr>
                <w:sz w:val="16"/>
                <w:szCs w:val="16"/>
              </w:rPr>
            </w:pPr>
            <w:r w:rsidRPr="00833B7C">
              <w:rPr>
                <w:sz w:val="16"/>
                <w:szCs w:val="16"/>
              </w:rPr>
              <w:t>-91.8+3,7+TT</w:t>
            </w:r>
          </w:p>
        </w:tc>
      </w:tr>
      <w:tr w:rsidR="002D1596" w:rsidRPr="00833B7C" w14:paraId="1F5CC168" w14:textId="77777777" w:rsidTr="002C40A1">
        <w:tc>
          <w:tcPr>
            <w:tcW w:w="1932" w:type="dxa"/>
            <w:tcBorders>
              <w:top w:val="nil"/>
              <w:bottom w:val="nil"/>
            </w:tcBorders>
          </w:tcPr>
          <w:p w14:paraId="198F8B6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2E44B4F" w14:textId="77777777" w:rsidR="002D1596" w:rsidRPr="00833B7C" w:rsidRDefault="002D1596" w:rsidP="002C40A1">
            <w:pPr>
              <w:pStyle w:val="TAC"/>
              <w:rPr>
                <w:sz w:val="16"/>
                <w:szCs w:val="16"/>
              </w:rPr>
            </w:pPr>
          </w:p>
        </w:tc>
        <w:tc>
          <w:tcPr>
            <w:tcW w:w="714" w:type="dxa"/>
          </w:tcPr>
          <w:p w14:paraId="7B29DB74"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FD4F578"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77D9A7AD" w14:textId="77777777" w:rsidR="002D1596" w:rsidRPr="00833B7C" w:rsidRDefault="002D1596" w:rsidP="002C40A1">
            <w:pPr>
              <w:pStyle w:val="TAC"/>
              <w:rPr>
                <w:sz w:val="16"/>
                <w:szCs w:val="16"/>
                <w:lang w:eastAsia="zh-CN"/>
              </w:rPr>
            </w:pPr>
            <w:r w:rsidRPr="00833B7C">
              <w:rPr>
                <w:sz w:val="16"/>
                <w:szCs w:val="16"/>
                <w:lang w:eastAsia="zh-CN"/>
              </w:rPr>
              <w:t>-92.2+TT</w:t>
            </w:r>
          </w:p>
        </w:tc>
        <w:tc>
          <w:tcPr>
            <w:tcW w:w="3573" w:type="dxa"/>
          </w:tcPr>
          <w:p w14:paraId="740282B1" w14:textId="77777777" w:rsidR="002D1596" w:rsidRPr="00833B7C" w:rsidRDefault="002D1596" w:rsidP="002C40A1">
            <w:pPr>
              <w:pStyle w:val="TAC"/>
              <w:rPr>
                <w:sz w:val="16"/>
                <w:szCs w:val="16"/>
              </w:rPr>
            </w:pPr>
            <w:r w:rsidRPr="00833B7C">
              <w:rPr>
                <w:sz w:val="16"/>
                <w:szCs w:val="16"/>
                <w:lang w:eastAsia="zh-CN"/>
              </w:rPr>
              <w:t>-92.2-2.2+TT</w:t>
            </w:r>
          </w:p>
        </w:tc>
      </w:tr>
      <w:tr w:rsidR="002D1596" w:rsidRPr="00833B7C" w14:paraId="7544A237" w14:textId="77777777" w:rsidTr="002C40A1">
        <w:tc>
          <w:tcPr>
            <w:tcW w:w="1932" w:type="dxa"/>
            <w:tcBorders>
              <w:top w:val="nil"/>
              <w:bottom w:val="nil"/>
            </w:tcBorders>
          </w:tcPr>
          <w:p w14:paraId="4474650F" w14:textId="77777777" w:rsidR="002D1596" w:rsidRPr="00833B7C" w:rsidRDefault="002D1596" w:rsidP="002C40A1">
            <w:pPr>
              <w:pStyle w:val="TAC"/>
              <w:rPr>
                <w:sz w:val="16"/>
                <w:szCs w:val="16"/>
              </w:rPr>
            </w:pPr>
          </w:p>
        </w:tc>
        <w:tc>
          <w:tcPr>
            <w:tcW w:w="770" w:type="dxa"/>
            <w:gridSpan w:val="2"/>
            <w:tcBorders>
              <w:bottom w:val="nil"/>
            </w:tcBorders>
          </w:tcPr>
          <w:p w14:paraId="4055C5B8" w14:textId="77777777" w:rsidR="002D1596" w:rsidRPr="00833B7C" w:rsidRDefault="002D1596" w:rsidP="002C40A1">
            <w:pPr>
              <w:pStyle w:val="TAC"/>
              <w:rPr>
                <w:sz w:val="16"/>
                <w:szCs w:val="16"/>
                <w:lang w:eastAsia="zh-CN"/>
              </w:rPr>
            </w:pPr>
            <w:r w:rsidRPr="00833B7C">
              <w:rPr>
                <w:sz w:val="16"/>
                <w:szCs w:val="16"/>
                <w:lang w:eastAsia="zh-CN"/>
              </w:rPr>
              <w:t>6</w:t>
            </w:r>
          </w:p>
        </w:tc>
        <w:tc>
          <w:tcPr>
            <w:tcW w:w="714" w:type="dxa"/>
          </w:tcPr>
          <w:p w14:paraId="358EF272"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47F7C7A5"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07B2E2AE" w14:textId="77777777" w:rsidR="002D1596" w:rsidRPr="00833B7C" w:rsidRDefault="002D1596" w:rsidP="002C40A1">
            <w:pPr>
              <w:pStyle w:val="TAC"/>
              <w:rPr>
                <w:sz w:val="16"/>
                <w:szCs w:val="16"/>
              </w:rPr>
            </w:pPr>
            <w:r w:rsidRPr="00833B7C">
              <w:rPr>
                <w:sz w:val="16"/>
                <w:szCs w:val="16"/>
              </w:rPr>
              <w:t>-98.0 +26+TT</w:t>
            </w:r>
          </w:p>
        </w:tc>
        <w:tc>
          <w:tcPr>
            <w:tcW w:w="3573" w:type="dxa"/>
          </w:tcPr>
          <w:p w14:paraId="74AEE99A" w14:textId="77777777" w:rsidR="002D1596" w:rsidRPr="00833B7C" w:rsidRDefault="002D1596" w:rsidP="002C40A1">
            <w:pPr>
              <w:pStyle w:val="TAC"/>
              <w:rPr>
                <w:sz w:val="16"/>
                <w:szCs w:val="16"/>
              </w:rPr>
            </w:pPr>
            <w:r w:rsidRPr="00833B7C">
              <w:rPr>
                <w:sz w:val="16"/>
                <w:szCs w:val="16"/>
              </w:rPr>
              <w:t>-98.0+28.7+TT</w:t>
            </w:r>
          </w:p>
        </w:tc>
      </w:tr>
      <w:tr w:rsidR="002D1596" w:rsidRPr="00833B7C" w14:paraId="6174681D" w14:textId="77777777" w:rsidTr="002C40A1">
        <w:tc>
          <w:tcPr>
            <w:tcW w:w="1932" w:type="dxa"/>
            <w:tcBorders>
              <w:top w:val="nil"/>
              <w:bottom w:val="nil"/>
            </w:tcBorders>
          </w:tcPr>
          <w:p w14:paraId="6510202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6AD471D" w14:textId="77777777" w:rsidR="002D1596" w:rsidRPr="00833B7C" w:rsidRDefault="002D1596" w:rsidP="002C40A1">
            <w:pPr>
              <w:pStyle w:val="TAC"/>
              <w:rPr>
                <w:sz w:val="16"/>
                <w:szCs w:val="16"/>
              </w:rPr>
            </w:pPr>
          </w:p>
        </w:tc>
        <w:tc>
          <w:tcPr>
            <w:tcW w:w="714" w:type="dxa"/>
          </w:tcPr>
          <w:p w14:paraId="308DF50F"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50FF0BE7"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63787362" w14:textId="77777777" w:rsidR="002D1596" w:rsidRPr="00833B7C" w:rsidRDefault="002D1596" w:rsidP="002C40A1">
            <w:pPr>
              <w:pStyle w:val="TAC"/>
              <w:rPr>
                <w:sz w:val="16"/>
                <w:szCs w:val="16"/>
              </w:rPr>
            </w:pPr>
            <w:r w:rsidRPr="00833B7C">
              <w:rPr>
                <w:sz w:val="16"/>
                <w:szCs w:val="16"/>
              </w:rPr>
              <w:t>-95.3+TT</w:t>
            </w:r>
          </w:p>
        </w:tc>
        <w:tc>
          <w:tcPr>
            <w:tcW w:w="3573" w:type="dxa"/>
          </w:tcPr>
          <w:p w14:paraId="1EEF67F8" w14:textId="77777777" w:rsidR="002D1596" w:rsidRPr="00833B7C" w:rsidRDefault="002D1596" w:rsidP="002C40A1">
            <w:pPr>
              <w:pStyle w:val="TAC"/>
              <w:rPr>
                <w:sz w:val="16"/>
                <w:szCs w:val="16"/>
              </w:rPr>
            </w:pPr>
            <w:r w:rsidRPr="00833B7C">
              <w:rPr>
                <w:sz w:val="16"/>
                <w:szCs w:val="16"/>
              </w:rPr>
              <w:t>-97.5+TT</w:t>
            </w:r>
          </w:p>
        </w:tc>
      </w:tr>
      <w:tr w:rsidR="002D1596" w:rsidRPr="00833B7C" w14:paraId="56A96FF4" w14:textId="77777777" w:rsidTr="002C40A1">
        <w:tc>
          <w:tcPr>
            <w:tcW w:w="1932" w:type="dxa"/>
            <w:tcBorders>
              <w:top w:val="nil"/>
              <w:bottom w:val="nil"/>
            </w:tcBorders>
          </w:tcPr>
          <w:p w14:paraId="49CB0444" w14:textId="77777777" w:rsidR="002D1596" w:rsidRPr="00833B7C" w:rsidRDefault="002D1596" w:rsidP="002C40A1">
            <w:pPr>
              <w:pStyle w:val="TAC"/>
              <w:rPr>
                <w:sz w:val="16"/>
                <w:szCs w:val="16"/>
              </w:rPr>
            </w:pPr>
          </w:p>
        </w:tc>
        <w:tc>
          <w:tcPr>
            <w:tcW w:w="770" w:type="dxa"/>
            <w:gridSpan w:val="2"/>
            <w:tcBorders>
              <w:bottom w:val="nil"/>
            </w:tcBorders>
          </w:tcPr>
          <w:p w14:paraId="0C6F757B" w14:textId="77777777" w:rsidR="002D1596" w:rsidRPr="00833B7C" w:rsidRDefault="002D1596" w:rsidP="002C40A1">
            <w:pPr>
              <w:pStyle w:val="TAC"/>
              <w:rPr>
                <w:sz w:val="16"/>
                <w:szCs w:val="16"/>
                <w:lang w:eastAsia="zh-CN"/>
              </w:rPr>
            </w:pPr>
            <w:r w:rsidRPr="00833B7C">
              <w:rPr>
                <w:sz w:val="16"/>
                <w:szCs w:val="16"/>
                <w:lang w:eastAsia="zh-CN"/>
              </w:rPr>
              <w:t>7</w:t>
            </w:r>
          </w:p>
        </w:tc>
        <w:tc>
          <w:tcPr>
            <w:tcW w:w="714" w:type="dxa"/>
          </w:tcPr>
          <w:p w14:paraId="2AFA9BD1"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6B387A3D"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70B663C7" w14:textId="77777777" w:rsidR="002D1596" w:rsidRPr="00833B7C" w:rsidRDefault="002D1596" w:rsidP="002C40A1">
            <w:pPr>
              <w:pStyle w:val="TAC"/>
              <w:rPr>
                <w:sz w:val="16"/>
                <w:szCs w:val="16"/>
              </w:rPr>
            </w:pPr>
            <w:r w:rsidRPr="00833B7C">
              <w:rPr>
                <w:sz w:val="16"/>
                <w:szCs w:val="16"/>
              </w:rPr>
              <w:t>-98.0 +8+TT</w:t>
            </w:r>
          </w:p>
        </w:tc>
        <w:tc>
          <w:tcPr>
            <w:tcW w:w="3573" w:type="dxa"/>
          </w:tcPr>
          <w:p w14:paraId="201EBF9B" w14:textId="77777777" w:rsidR="002D1596" w:rsidRPr="00833B7C" w:rsidRDefault="002D1596" w:rsidP="002C40A1">
            <w:pPr>
              <w:pStyle w:val="TAC"/>
              <w:rPr>
                <w:sz w:val="16"/>
                <w:szCs w:val="16"/>
              </w:rPr>
            </w:pPr>
            <w:r w:rsidRPr="00833B7C">
              <w:rPr>
                <w:sz w:val="16"/>
                <w:szCs w:val="16"/>
              </w:rPr>
              <w:t>-98.0 +8+TT</w:t>
            </w:r>
          </w:p>
        </w:tc>
      </w:tr>
      <w:tr w:rsidR="002D1596" w:rsidRPr="00833B7C" w14:paraId="44BAD4E8" w14:textId="77777777" w:rsidTr="002C40A1">
        <w:tc>
          <w:tcPr>
            <w:tcW w:w="1932" w:type="dxa"/>
            <w:tcBorders>
              <w:top w:val="nil"/>
              <w:bottom w:val="nil"/>
            </w:tcBorders>
          </w:tcPr>
          <w:p w14:paraId="3D38CAE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6CC7235" w14:textId="77777777" w:rsidR="002D1596" w:rsidRPr="00833B7C" w:rsidRDefault="002D1596" w:rsidP="002C40A1">
            <w:pPr>
              <w:pStyle w:val="TAC"/>
              <w:rPr>
                <w:sz w:val="16"/>
                <w:szCs w:val="16"/>
              </w:rPr>
            </w:pPr>
          </w:p>
        </w:tc>
        <w:tc>
          <w:tcPr>
            <w:tcW w:w="714" w:type="dxa"/>
          </w:tcPr>
          <w:p w14:paraId="2C462BE1"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1B0E1B4D"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073A142B" w14:textId="77777777" w:rsidR="002D1596" w:rsidRPr="00833B7C" w:rsidRDefault="002D1596" w:rsidP="002C40A1">
            <w:pPr>
              <w:pStyle w:val="TAC"/>
              <w:rPr>
                <w:sz w:val="16"/>
                <w:szCs w:val="16"/>
              </w:rPr>
            </w:pPr>
            <w:r w:rsidRPr="00833B7C">
              <w:rPr>
                <w:sz w:val="16"/>
                <w:szCs w:val="16"/>
              </w:rPr>
              <w:t>-95.3+TT</w:t>
            </w:r>
          </w:p>
        </w:tc>
        <w:tc>
          <w:tcPr>
            <w:tcW w:w="3573" w:type="dxa"/>
          </w:tcPr>
          <w:p w14:paraId="5A247C21" w14:textId="77777777" w:rsidR="002D1596" w:rsidRPr="00833B7C" w:rsidRDefault="002D1596" w:rsidP="002C40A1">
            <w:pPr>
              <w:pStyle w:val="TAC"/>
              <w:rPr>
                <w:sz w:val="16"/>
                <w:szCs w:val="16"/>
              </w:rPr>
            </w:pPr>
            <w:r w:rsidRPr="00833B7C">
              <w:rPr>
                <w:sz w:val="16"/>
                <w:szCs w:val="16"/>
              </w:rPr>
              <w:t>-97.5+TT</w:t>
            </w:r>
          </w:p>
        </w:tc>
      </w:tr>
      <w:tr w:rsidR="002D1596" w:rsidRPr="00833B7C" w14:paraId="147AF5CC" w14:textId="77777777" w:rsidTr="002C40A1">
        <w:tc>
          <w:tcPr>
            <w:tcW w:w="1932" w:type="dxa"/>
            <w:tcBorders>
              <w:top w:val="nil"/>
              <w:bottom w:val="nil"/>
            </w:tcBorders>
          </w:tcPr>
          <w:p w14:paraId="4E8696BB" w14:textId="77777777" w:rsidR="002D1596" w:rsidRPr="00833B7C" w:rsidRDefault="002D1596" w:rsidP="002C40A1">
            <w:pPr>
              <w:pStyle w:val="TAC"/>
              <w:rPr>
                <w:sz w:val="16"/>
                <w:szCs w:val="16"/>
              </w:rPr>
            </w:pPr>
          </w:p>
        </w:tc>
        <w:tc>
          <w:tcPr>
            <w:tcW w:w="770" w:type="dxa"/>
            <w:gridSpan w:val="2"/>
            <w:tcBorders>
              <w:bottom w:val="nil"/>
            </w:tcBorders>
          </w:tcPr>
          <w:p w14:paraId="1C516498" w14:textId="77777777" w:rsidR="002D1596" w:rsidRPr="00833B7C" w:rsidRDefault="002D1596" w:rsidP="002C40A1">
            <w:pPr>
              <w:pStyle w:val="TAC"/>
              <w:rPr>
                <w:sz w:val="16"/>
                <w:szCs w:val="16"/>
                <w:lang w:eastAsia="zh-CN"/>
              </w:rPr>
            </w:pPr>
            <w:r w:rsidRPr="00833B7C">
              <w:rPr>
                <w:sz w:val="16"/>
                <w:szCs w:val="16"/>
                <w:lang w:eastAsia="zh-CN"/>
              </w:rPr>
              <w:t>8</w:t>
            </w:r>
          </w:p>
        </w:tc>
        <w:tc>
          <w:tcPr>
            <w:tcW w:w="714" w:type="dxa"/>
          </w:tcPr>
          <w:p w14:paraId="798CDAD4"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2BB3FF63"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335942EC" w14:textId="77777777" w:rsidR="002D1596" w:rsidRPr="00833B7C" w:rsidRDefault="002D1596" w:rsidP="002C40A1">
            <w:pPr>
              <w:pStyle w:val="TAC"/>
              <w:rPr>
                <w:sz w:val="16"/>
                <w:szCs w:val="16"/>
              </w:rPr>
            </w:pPr>
            <w:r w:rsidRPr="00833B7C">
              <w:rPr>
                <w:sz w:val="16"/>
                <w:szCs w:val="16"/>
              </w:rPr>
              <w:t>-98.0 +5+TT</w:t>
            </w:r>
          </w:p>
        </w:tc>
        <w:tc>
          <w:tcPr>
            <w:tcW w:w="3573" w:type="dxa"/>
          </w:tcPr>
          <w:p w14:paraId="026915EE" w14:textId="77777777" w:rsidR="002D1596" w:rsidRPr="00833B7C" w:rsidRDefault="002D1596" w:rsidP="002C40A1">
            <w:pPr>
              <w:pStyle w:val="TAC"/>
              <w:rPr>
                <w:sz w:val="16"/>
                <w:szCs w:val="16"/>
              </w:rPr>
            </w:pPr>
            <w:r w:rsidRPr="00833B7C">
              <w:rPr>
                <w:sz w:val="16"/>
                <w:szCs w:val="16"/>
              </w:rPr>
              <w:t>-98.0 +5+TT</w:t>
            </w:r>
          </w:p>
        </w:tc>
      </w:tr>
      <w:tr w:rsidR="002D1596" w:rsidRPr="00833B7C" w14:paraId="71DCFAC0" w14:textId="77777777" w:rsidTr="002C40A1">
        <w:tc>
          <w:tcPr>
            <w:tcW w:w="1932" w:type="dxa"/>
            <w:tcBorders>
              <w:top w:val="nil"/>
              <w:bottom w:val="single" w:sz="4" w:space="0" w:color="auto"/>
            </w:tcBorders>
          </w:tcPr>
          <w:p w14:paraId="4C345EA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01F87A8" w14:textId="77777777" w:rsidR="002D1596" w:rsidRPr="00833B7C" w:rsidRDefault="002D1596" w:rsidP="002C40A1">
            <w:pPr>
              <w:pStyle w:val="TAC"/>
              <w:rPr>
                <w:sz w:val="16"/>
                <w:szCs w:val="16"/>
              </w:rPr>
            </w:pPr>
          </w:p>
        </w:tc>
        <w:tc>
          <w:tcPr>
            <w:tcW w:w="714" w:type="dxa"/>
          </w:tcPr>
          <w:p w14:paraId="24A3F5D9"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11B5A0D"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515A84DB" w14:textId="77777777" w:rsidR="002D1596" w:rsidRPr="00833B7C" w:rsidRDefault="002D1596" w:rsidP="002C40A1">
            <w:pPr>
              <w:pStyle w:val="TAC"/>
              <w:rPr>
                <w:sz w:val="16"/>
                <w:szCs w:val="16"/>
              </w:rPr>
            </w:pPr>
            <w:r w:rsidRPr="00833B7C">
              <w:rPr>
                <w:sz w:val="16"/>
                <w:szCs w:val="16"/>
              </w:rPr>
              <w:t>-95.3+TT</w:t>
            </w:r>
          </w:p>
        </w:tc>
        <w:tc>
          <w:tcPr>
            <w:tcW w:w="3573" w:type="dxa"/>
          </w:tcPr>
          <w:p w14:paraId="18A7A120" w14:textId="77777777" w:rsidR="002D1596" w:rsidRPr="00833B7C" w:rsidRDefault="002D1596" w:rsidP="002C40A1">
            <w:pPr>
              <w:pStyle w:val="TAC"/>
              <w:rPr>
                <w:sz w:val="16"/>
                <w:szCs w:val="16"/>
              </w:rPr>
            </w:pPr>
            <w:r w:rsidRPr="00833B7C">
              <w:rPr>
                <w:sz w:val="16"/>
                <w:szCs w:val="16"/>
              </w:rPr>
              <w:t>-97.5+TT</w:t>
            </w:r>
          </w:p>
        </w:tc>
      </w:tr>
      <w:tr w:rsidR="002D1596" w:rsidRPr="00833B7C" w14:paraId="410922D0" w14:textId="77777777" w:rsidTr="002C40A1">
        <w:tc>
          <w:tcPr>
            <w:tcW w:w="1932" w:type="dxa"/>
            <w:tcBorders>
              <w:top w:val="single" w:sz="4" w:space="0" w:color="auto"/>
              <w:bottom w:val="nil"/>
            </w:tcBorders>
          </w:tcPr>
          <w:p w14:paraId="458C8572" w14:textId="77777777" w:rsidR="002D1596" w:rsidRPr="00833B7C" w:rsidRDefault="002D1596" w:rsidP="002C40A1">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3AE83D42" w14:textId="77777777" w:rsidR="002D1596" w:rsidRPr="00833B7C" w:rsidRDefault="002D1596" w:rsidP="002C40A1">
            <w:pPr>
              <w:pStyle w:val="TAC"/>
              <w:rPr>
                <w:sz w:val="16"/>
                <w:szCs w:val="16"/>
              </w:rPr>
            </w:pPr>
            <w:r w:rsidRPr="00833B7C">
              <w:rPr>
                <w:sz w:val="16"/>
                <w:szCs w:val="16"/>
                <w:u w:val="words"/>
                <w:lang w:eastAsia="zh-CN"/>
              </w:rPr>
              <w:t>1</w:t>
            </w:r>
          </w:p>
        </w:tc>
        <w:tc>
          <w:tcPr>
            <w:tcW w:w="714" w:type="dxa"/>
          </w:tcPr>
          <w:p w14:paraId="7A82D474" w14:textId="77777777" w:rsidR="002D1596" w:rsidRPr="00833B7C" w:rsidRDefault="002D1596" w:rsidP="002C40A1">
            <w:pPr>
              <w:pStyle w:val="TAC"/>
              <w:rPr>
                <w:sz w:val="16"/>
                <w:szCs w:val="16"/>
                <w:lang w:eastAsia="zh-CN"/>
              </w:rPr>
            </w:pPr>
            <w:r w:rsidRPr="00833B7C">
              <w:rPr>
                <w:lang w:eastAsia="zh-CN"/>
              </w:rPr>
              <w:t>n3</w:t>
            </w:r>
          </w:p>
        </w:tc>
        <w:tc>
          <w:tcPr>
            <w:tcW w:w="1920" w:type="dxa"/>
          </w:tcPr>
          <w:p w14:paraId="081D7149"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C8FBCD5" w14:textId="77777777" w:rsidR="002D1596" w:rsidRPr="00833B7C" w:rsidRDefault="002D1596" w:rsidP="002C40A1">
            <w:pPr>
              <w:pStyle w:val="TAC"/>
              <w:rPr>
                <w:sz w:val="16"/>
                <w:szCs w:val="16"/>
                <w:lang w:eastAsia="zh-CN"/>
              </w:rPr>
            </w:pPr>
            <w:r w:rsidRPr="00833B7C">
              <w:rPr>
                <w:sz w:val="16"/>
                <w:szCs w:val="16"/>
                <w:lang w:eastAsia="zh-CN"/>
              </w:rPr>
              <w:t>-93.8+TT</w:t>
            </w:r>
          </w:p>
        </w:tc>
        <w:tc>
          <w:tcPr>
            <w:tcW w:w="3573" w:type="dxa"/>
          </w:tcPr>
          <w:p w14:paraId="614C23E0" w14:textId="77777777" w:rsidR="002D1596" w:rsidRPr="00833B7C" w:rsidRDefault="002D1596" w:rsidP="002C40A1">
            <w:pPr>
              <w:pStyle w:val="TAC"/>
              <w:rPr>
                <w:sz w:val="16"/>
                <w:szCs w:val="16"/>
              </w:rPr>
            </w:pPr>
            <w:r w:rsidRPr="00833B7C">
              <w:rPr>
                <w:sz w:val="16"/>
                <w:szCs w:val="16"/>
                <w:lang w:eastAsia="zh-CN"/>
              </w:rPr>
              <w:t>-93.8-2.7+TT</w:t>
            </w:r>
          </w:p>
        </w:tc>
      </w:tr>
      <w:tr w:rsidR="002D1596" w:rsidRPr="00833B7C" w14:paraId="443C5C4D" w14:textId="77777777" w:rsidTr="002C40A1">
        <w:tc>
          <w:tcPr>
            <w:tcW w:w="1932" w:type="dxa"/>
            <w:tcBorders>
              <w:top w:val="nil"/>
              <w:bottom w:val="nil"/>
            </w:tcBorders>
          </w:tcPr>
          <w:p w14:paraId="1689689F"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07F542F" w14:textId="77777777" w:rsidR="002D1596" w:rsidRPr="00833B7C" w:rsidRDefault="002D1596" w:rsidP="002C40A1">
            <w:pPr>
              <w:pStyle w:val="TAC"/>
              <w:rPr>
                <w:sz w:val="16"/>
                <w:szCs w:val="16"/>
              </w:rPr>
            </w:pPr>
          </w:p>
        </w:tc>
        <w:tc>
          <w:tcPr>
            <w:tcW w:w="714" w:type="dxa"/>
          </w:tcPr>
          <w:p w14:paraId="1FCD604C" w14:textId="77777777" w:rsidR="002D1596" w:rsidRPr="00833B7C" w:rsidRDefault="002D1596" w:rsidP="002C40A1">
            <w:pPr>
              <w:pStyle w:val="TAC"/>
              <w:rPr>
                <w:sz w:val="16"/>
                <w:szCs w:val="16"/>
                <w:lang w:eastAsia="zh-CN"/>
              </w:rPr>
            </w:pPr>
            <w:r w:rsidRPr="00833B7C">
              <w:rPr>
                <w:lang w:eastAsia="zh-CN"/>
              </w:rPr>
              <w:t>n8</w:t>
            </w:r>
          </w:p>
        </w:tc>
        <w:tc>
          <w:tcPr>
            <w:tcW w:w="1920" w:type="dxa"/>
          </w:tcPr>
          <w:p w14:paraId="24F4198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3851D2D" w14:textId="77777777" w:rsidR="002D1596" w:rsidRPr="00833B7C" w:rsidRDefault="002D1596" w:rsidP="002C40A1">
            <w:pPr>
              <w:pStyle w:val="TAC"/>
              <w:rPr>
                <w:sz w:val="16"/>
                <w:szCs w:val="16"/>
              </w:rPr>
            </w:pPr>
            <w:r w:rsidRPr="00833B7C">
              <w:rPr>
                <w:sz w:val="16"/>
                <w:szCs w:val="16"/>
              </w:rPr>
              <w:t>-97.0+8+TT</w:t>
            </w:r>
          </w:p>
        </w:tc>
        <w:tc>
          <w:tcPr>
            <w:tcW w:w="3573" w:type="dxa"/>
          </w:tcPr>
          <w:p w14:paraId="64BD10DA" w14:textId="77777777" w:rsidR="002D1596" w:rsidRPr="00833B7C" w:rsidRDefault="002D1596" w:rsidP="002C40A1">
            <w:pPr>
              <w:pStyle w:val="TAC"/>
              <w:rPr>
                <w:sz w:val="16"/>
                <w:szCs w:val="16"/>
              </w:rPr>
            </w:pPr>
            <w:r w:rsidRPr="00833B7C">
              <w:rPr>
                <w:sz w:val="16"/>
                <w:szCs w:val="16"/>
              </w:rPr>
              <w:t>-97.0</w:t>
            </w:r>
            <w:r w:rsidRPr="00833B7C">
              <w:rPr>
                <w:sz w:val="16"/>
                <w:szCs w:val="16"/>
              </w:rPr>
              <w:noBreakHyphen/>
              <w:t>+8+TT</w:t>
            </w:r>
          </w:p>
        </w:tc>
      </w:tr>
      <w:tr w:rsidR="002D1596" w:rsidRPr="00833B7C" w14:paraId="779173AF" w14:textId="77777777" w:rsidTr="002C40A1">
        <w:tc>
          <w:tcPr>
            <w:tcW w:w="1932" w:type="dxa"/>
            <w:tcBorders>
              <w:top w:val="nil"/>
              <w:bottom w:val="nil"/>
            </w:tcBorders>
          </w:tcPr>
          <w:p w14:paraId="5AADDF65"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5B601555"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101F5073" w14:textId="77777777" w:rsidR="002D1596" w:rsidRPr="00833B7C" w:rsidRDefault="002D1596" w:rsidP="002C40A1">
            <w:pPr>
              <w:pStyle w:val="TAC"/>
              <w:rPr>
                <w:sz w:val="16"/>
                <w:szCs w:val="16"/>
                <w:lang w:eastAsia="zh-CN"/>
              </w:rPr>
            </w:pPr>
            <w:r w:rsidRPr="00833B7C">
              <w:rPr>
                <w:lang w:eastAsia="zh-CN"/>
              </w:rPr>
              <w:t>n3</w:t>
            </w:r>
          </w:p>
        </w:tc>
        <w:tc>
          <w:tcPr>
            <w:tcW w:w="1920" w:type="dxa"/>
          </w:tcPr>
          <w:p w14:paraId="1C5DF4D7"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B86A443" w14:textId="77777777" w:rsidR="002D1596" w:rsidRPr="00833B7C" w:rsidRDefault="002D1596" w:rsidP="002C40A1">
            <w:pPr>
              <w:pStyle w:val="TAC"/>
              <w:rPr>
                <w:sz w:val="16"/>
                <w:szCs w:val="16"/>
              </w:rPr>
            </w:pPr>
            <w:r w:rsidRPr="00833B7C">
              <w:rPr>
                <w:sz w:val="16"/>
                <w:szCs w:val="16"/>
              </w:rPr>
              <w:t>-93.8+6.4+TT</w:t>
            </w:r>
          </w:p>
        </w:tc>
        <w:tc>
          <w:tcPr>
            <w:tcW w:w="3573" w:type="dxa"/>
          </w:tcPr>
          <w:p w14:paraId="5758751B" w14:textId="77777777" w:rsidR="002D1596" w:rsidRPr="00833B7C" w:rsidRDefault="002D1596" w:rsidP="002C40A1">
            <w:pPr>
              <w:pStyle w:val="TAC"/>
              <w:rPr>
                <w:sz w:val="16"/>
                <w:szCs w:val="16"/>
              </w:rPr>
            </w:pPr>
            <w:r w:rsidRPr="00833B7C">
              <w:rPr>
                <w:sz w:val="16"/>
                <w:szCs w:val="16"/>
              </w:rPr>
              <w:t>-93.8+6.4+TT</w:t>
            </w:r>
          </w:p>
        </w:tc>
      </w:tr>
      <w:tr w:rsidR="002D1596" w:rsidRPr="00833B7C" w14:paraId="75325BB7" w14:textId="77777777" w:rsidTr="002C40A1">
        <w:tc>
          <w:tcPr>
            <w:tcW w:w="1932" w:type="dxa"/>
            <w:tcBorders>
              <w:top w:val="nil"/>
              <w:bottom w:val="single" w:sz="4" w:space="0" w:color="auto"/>
            </w:tcBorders>
          </w:tcPr>
          <w:p w14:paraId="220FE97A"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77CAC2F" w14:textId="77777777" w:rsidR="002D1596" w:rsidRPr="00833B7C" w:rsidRDefault="002D1596" w:rsidP="002C40A1">
            <w:pPr>
              <w:pStyle w:val="TAC"/>
              <w:rPr>
                <w:sz w:val="16"/>
                <w:szCs w:val="16"/>
              </w:rPr>
            </w:pPr>
          </w:p>
        </w:tc>
        <w:tc>
          <w:tcPr>
            <w:tcW w:w="714" w:type="dxa"/>
          </w:tcPr>
          <w:p w14:paraId="64E6701F" w14:textId="77777777" w:rsidR="002D1596" w:rsidRPr="00833B7C" w:rsidRDefault="002D1596" w:rsidP="002C40A1">
            <w:pPr>
              <w:pStyle w:val="TAC"/>
              <w:rPr>
                <w:sz w:val="16"/>
                <w:szCs w:val="16"/>
                <w:lang w:eastAsia="zh-CN"/>
              </w:rPr>
            </w:pPr>
            <w:r w:rsidRPr="00833B7C">
              <w:rPr>
                <w:lang w:eastAsia="zh-CN"/>
              </w:rPr>
              <w:t>n8</w:t>
            </w:r>
          </w:p>
        </w:tc>
        <w:tc>
          <w:tcPr>
            <w:tcW w:w="1920" w:type="dxa"/>
          </w:tcPr>
          <w:p w14:paraId="7768486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6AF5E67" w14:textId="77777777" w:rsidR="002D1596" w:rsidRPr="00833B7C" w:rsidRDefault="002D1596" w:rsidP="002C40A1">
            <w:pPr>
              <w:pStyle w:val="TAC"/>
              <w:rPr>
                <w:sz w:val="16"/>
                <w:szCs w:val="16"/>
                <w:lang w:eastAsia="zh-CN"/>
              </w:rPr>
            </w:pPr>
            <w:r w:rsidRPr="00833B7C">
              <w:rPr>
                <w:sz w:val="16"/>
                <w:szCs w:val="16"/>
                <w:lang w:eastAsia="zh-CN"/>
              </w:rPr>
              <w:t>-97.0+TT</w:t>
            </w:r>
          </w:p>
        </w:tc>
        <w:tc>
          <w:tcPr>
            <w:tcW w:w="3573" w:type="dxa"/>
          </w:tcPr>
          <w:p w14:paraId="40C58955" w14:textId="77777777" w:rsidR="002D1596" w:rsidRPr="00833B7C" w:rsidRDefault="002D1596" w:rsidP="002C40A1">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2D1596" w:rsidRPr="00833B7C" w14:paraId="662C0CED" w14:textId="77777777" w:rsidTr="002C40A1">
        <w:tc>
          <w:tcPr>
            <w:tcW w:w="1946" w:type="dxa"/>
            <w:gridSpan w:val="2"/>
            <w:tcBorders>
              <w:top w:val="nil"/>
              <w:bottom w:val="single" w:sz="4" w:space="0" w:color="auto"/>
            </w:tcBorders>
          </w:tcPr>
          <w:p w14:paraId="27F57384" w14:textId="77777777" w:rsidR="002D1596" w:rsidRPr="00F24026" w:rsidRDefault="002D1596" w:rsidP="002C40A1">
            <w:pPr>
              <w:pStyle w:val="TAC"/>
              <w:rPr>
                <w:sz w:val="16"/>
                <w:szCs w:val="16"/>
              </w:rPr>
            </w:pPr>
            <w:r w:rsidRPr="00F24026">
              <w:rPr>
                <w:sz w:val="16"/>
                <w:szCs w:val="16"/>
              </w:rPr>
              <w:t>CA_n3A-n41A</w:t>
            </w:r>
          </w:p>
        </w:tc>
        <w:tc>
          <w:tcPr>
            <w:tcW w:w="756" w:type="dxa"/>
            <w:tcBorders>
              <w:top w:val="nil"/>
              <w:bottom w:val="single" w:sz="4" w:space="0" w:color="auto"/>
            </w:tcBorders>
          </w:tcPr>
          <w:p w14:paraId="0E5D687F" w14:textId="77777777" w:rsidR="002D1596" w:rsidRPr="00F24026" w:rsidRDefault="002D1596" w:rsidP="002C40A1">
            <w:pPr>
              <w:pStyle w:val="TAC"/>
              <w:rPr>
                <w:sz w:val="16"/>
                <w:szCs w:val="16"/>
                <w:lang w:eastAsia="zh-CN"/>
              </w:rPr>
            </w:pPr>
            <w:r w:rsidRPr="00F24026">
              <w:rPr>
                <w:sz w:val="16"/>
                <w:szCs w:val="16"/>
                <w:lang w:eastAsia="zh-CN"/>
              </w:rPr>
              <w:t>1</w:t>
            </w:r>
          </w:p>
        </w:tc>
        <w:tc>
          <w:tcPr>
            <w:tcW w:w="714" w:type="dxa"/>
          </w:tcPr>
          <w:p w14:paraId="307E85F0" w14:textId="77777777" w:rsidR="002D1596" w:rsidRPr="00F24026" w:rsidRDefault="002D1596" w:rsidP="002C40A1">
            <w:pPr>
              <w:pStyle w:val="TAC"/>
              <w:rPr>
                <w:sz w:val="16"/>
                <w:szCs w:val="16"/>
                <w:lang w:eastAsia="zh-CN"/>
              </w:rPr>
            </w:pPr>
            <w:r w:rsidRPr="00F24026">
              <w:rPr>
                <w:sz w:val="16"/>
                <w:szCs w:val="16"/>
                <w:lang w:eastAsia="zh-CN"/>
              </w:rPr>
              <w:t>n3</w:t>
            </w:r>
          </w:p>
        </w:tc>
        <w:tc>
          <w:tcPr>
            <w:tcW w:w="1920" w:type="dxa"/>
          </w:tcPr>
          <w:p w14:paraId="00E50BB4" w14:textId="77777777" w:rsidR="002D1596" w:rsidRPr="00F24026" w:rsidRDefault="002D1596" w:rsidP="002C40A1">
            <w:pPr>
              <w:pStyle w:val="TAC"/>
              <w:rPr>
                <w:sz w:val="16"/>
                <w:szCs w:val="16"/>
                <w:lang w:eastAsia="zh-CN"/>
              </w:rPr>
            </w:pPr>
            <w:r w:rsidRPr="00F24026">
              <w:rPr>
                <w:sz w:val="16"/>
                <w:szCs w:val="16"/>
                <w:lang w:eastAsia="zh-CN"/>
              </w:rPr>
              <w:t>5</w:t>
            </w:r>
          </w:p>
        </w:tc>
        <w:tc>
          <w:tcPr>
            <w:tcW w:w="2321" w:type="dxa"/>
          </w:tcPr>
          <w:p w14:paraId="6DFE9EC0" w14:textId="77777777" w:rsidR="002D1596" w:rsidRPr="00F24026" w:rsidRDefault="002D1596" w:rsidP="002C40A1">
            <w:pPr>
              <w:pStyle w:val="TAC"/>
              <w:rPr>
                <w:sz w:val="16"/>
                <w:szCs w:val="16"/>
                <w:lang w:eastAsia="zh-CN"/>
              </w:rPr>
            </w:pPr>
            <w:r w:rsidRPr="00F24026">
              <w:rPr>
                <w:sz w:val="16"/>
                <w:szCs w:val="16"/>
                <w:lang w:eastAsia="zh-CN"/>
              </w:rPr>
              <w:t>-97.0+8.2+TT</w:t>
            </w:r>
          </w:p>
        </w:tc>
        <w:tc>
          <w:tcPr>
            <w:tcW w:w="3573" w:type="dxa"/>
          </w:tcPr>
          <w:p w14:paraId="5C1D2BF4" w14:textId="77777777" w:rsidR="002D1596" w:rsidRPr="00F24026" w:rsidRDefault="002D1596" w:rsidP="002C40A1">
            <w:pPr>
              <w:pStyle w:val="TAC"/>
              <w:rPr>
                <w:sz w:val="16"/>
                <w:szCs w:val="16"/>
                <w:lang w:eastAsia="zh-CN"/>
              </w:rPr>
            </w:pPr>
            <w:r w:rsidRPr="00F24026">
              <w:rPr>
                <w:sz w:val="16"/>
                <w:szCs w:val="16"/>
                <w:lang w:eastAsia="zh-CN"/>
              </w:rPr>
              <w:t>-97.0+8.2+TT</w:t>
            </w:r>
          </w:p>
        </w:tc>
      </w:tr>
      <w:tr w:rsidR="002D1596" w:rsidRPr="00833B7C" w14:paraId="3FCAFC09" w14:textId="77777777" w:rsidTr="002C40A1">
        <w:tc>
          <w:tcPr>
            <w:tcW w:w="1946" w:type="dxa"/>
            <w:gridSpan w:val="2"/>
            <w:tcBorders>
              <w:top w:val="nil"/>
              <w:bottom w:val="single" w:sz="4" w:space="0" w:color="auto"/>
            </w:tcBorders>
          </w:tcPr>
          <w:p w14:paraId="42F8BF68" w14:textId="77777777" w:rsidR="002D1596" w:rsidRPr="00F24026" w:rsidRDefault="002D1596" w:rsidP="002C40A1">
            <w:pPr>
              <w:pStyle w:val="TAC"/>
              <w:rPr>
                <w:sz w:val="16"/>
                <w:szCs w:val="16"/>
              </w:rPr>
            </w:pPr>
          </w:p>
        </w:tc>
        <w:tc>
          <w:tcPr>
            <w:tcW w:w="756" w:type="dxa"/>
            <w:tcBorders>
              <w:top w:val="nil"/>
              <w:bottom w:val="single" w:sz="4" w:space="0" w:color="auto"/>
            </w:tcBorders>
          </w:tcPr>
          <w:p w14:paraId="5BD3D46B" w14:textId="77777777" w:rsidR="002D1596" w:rsidRPr="00F24026" w:rsidRDefault="002D1596" w:rsidP="002C40A1">
            <w:pPr>
              <w:pStyle w:val="TAC"/>
              <w:rPr>
                <w:sz w:val="16"/>
                <w:szCs w:val="16"/>
              </w:rPr>
            </w:pPr>
          </w:p>
        </w:tc>
        <w:tc>
          <w:tcPr>
            <w:tcW w:w="714" w:type="dxa"/>
          </w:tcPr>
          <w:p w14:paraId="6888EC54" w14:textId="77777777" w:rsidR="002D1596" w:rsidRPr="00F24026" w:rsidRDefault="002D1596" w:rsidP="002C40A1">
            <w:pPr>
              <w:pStyle w:val="TAC"/>
              <w:rPr>
                <w:sz w:val="16"/>
                <w:szCs w:val="16"/>
                <w:lang w:eastAsia="zh-CN"/>
              </w:rPr>
            </w:pPr>
            <w:r w:rsidRPr="00F24026">
              <w:rPr>
                <w:sz w:val="16"/>
                <w:szCs w:val="16"/>
                <w:lang w:eastAsia="zh-CN"/>
              </w:rPr>
              <w:t>n41</w:t>
            </w:r>
          </w:p>
        </w:tc>
        <w:tc>
          <w:tcPr>
            <w:tcW w:w="1920" w:type="dxa"/>
          </w:tcPr>
          <w:p w14:paraId="67DF3C16" w14:textId="77777777" w:rsidR="002D1596" w:rsidRPr="00F24026" w:rsidRDefault="002D1596" w:rsidP="002C40A1">
            <w:pPr>
              <w:pStyle w:val="TAC"/>
              <w:rPr>
                <w:sz w:val="16"/>
                <w:szCs w:val="16"/>
                <w:lang w:eastAsia="zh-CN"/>
              </w:rPr>
            </w:pPr>
            <w:r w:rsidRPr="00F24026">
              <w:rPr>
                <w:sz w:val="16"/>
                <w:szCs w:val="16"/>
                <w:lang w:eastAsia="zh-CN"/>
              </w:rPr>
              <w:t>10</w:t>
            </w:r>
          </w:p>
        </w:tc>
        <w:tc>
          <w:tcPr>
            <w:tcW w:w="2321" w:type="dxa"/>
          </w:tcPr>
          <w:p w14:paraId="7A111592" w14:textId="77777777" w:rsidR="002D1596" w:rsidRPr="00F24026" w:rsidRDefault="002D1596" w:rsidP="002C40A1">
            <w:pPr>
              <w:pStyle w:val="TAC"/>
              <w:rPr>
                <w:sz w:val="16"/>
                <w:szCs w:val="16"/>
                <w:lang w:eastAsia="zh-CN"/>
              </w:rPr>
            </w:pPr>
            <w:r w:rsidRPr="00F24026">
              <w:rPr>
                <w:sz w:val="16"/>
                <w:szCs w:val="16"/>
              </w:rPr>
              <w:t>-94.9 +TT</w:t>
            </w:r>
          </w:p>
        </w:tc>
        <w:tc>
          <w:tcPr>
            <w:tcW w:w="3573" w:type="dxa"/>
          </w:tcPr>
          <w:p w14:paraId="7C756C5C" w14:textId="77777777" w:rsidR="002D1596" w:rsidRPr="00F24026" w:rsidRDefault="002D1596" w:rsidP="002C40A1">
            <w:pPr>
              <w:pStyle w:val="TAC"/>
              <w:rPr>
                <w:sz w:val="16"/>
                <w:szCs w:val="16"/>
                <w:lang w:eastAsia="zh-CN"/>
              </w:rPr>
            </w:pPr>
            <w:r w:rsidRPr="00F24026">
              <w:rPr>
                <w:sz w:val="16"/>
                <w:szCs w:val="16"/>
              </w:rPr>
              <w:t>-94.9 -2.7 +TT</w:t>
            </w:r>
          </w:p>
        </w:tc>
      </w:tr>
      <w:tr w:rsidR="002D1596" w:rsidRPr="00833B7C" w14:paraId="22DE9DBC" w14:textId="77777777" w:rsidTr="002C40A1">
        <w:tc>
          <w:tcPr>
            <w:tcW w:w="1946" w:type="dxa"/>
            <w:gridSpan w:val="2"/>
            <w:tcBorders>
              <w:top w:val="nil"/>
              <w:bottom w:val="single" w:sz="4" w:space="0" w:color="auto"/>
            </w:tcBorders>
          </w:tcPr>
          <w:p w14:paraId="6933AD6C" w14:textId="77777777" w:rsidR="002D1596" w:rsidRPr="00F24026" w:rsidRDefault="002D1596" w:rsidP="002C40A1">
            <w:pPr>
              <w:pStyle w:val="TAC"/>
              <w:rPr>
                <w:sz w:val="16"/>
                <w:szCs w:val="16"/>
              </w:rPr>
            </w:pPr>
          </w:p>
        </w:tc>
        <w:tc>
          <w:tcPr>
            <w:tcW w:w="756" w:type="dxa"/>
            <w:tcBorders>
              <w:top w:val="nil"/>
              <w:bottom w:val="single" w:sz="4" w:space="0" w:color="auto"/>
            </w:tcBorders>
          </w:tcPr>
          <w:p w14:paraId="7E91055C" w14:textId="77777777" w:rsidR="002D1596" w:rsidRPr="00F24026" w:rsidRDefault="002D1596" w:rsidP="002C40A1">
            <w:pPr>
              <w:pStyle w:val="TAC"/>
              <w:rPr>
                <w:sz w:val="16"/>
                <w:szCs w:val="16"/>
                <w:lang w:eastAsia="zh-CN"/>
              </w:rPr>
            </w:pPr>
            <w:r w:rsidRPr="00F24026">
              <w:rPr>
                <w:sz w:val="16"/>
                <w:szCs w:val="16"/>
                <w:lang w:eastAsia="zh-CN"/>
              </w:rPr>
              <w:t>2</w:t>
            </w:r>
          </w:p>
        </w:tc>
        <w:tc>
          <w:tcPr>
            <w:tcW w:w="714" w:type="dxa"/>
          </w:tcPr>
          <w:p w14:paraId="1C87A7AA" w14:textId="77777777" w:rsidR="002D1596" w:rsidRPr="00F24026" w:rsidRDefault="002D1596" w:rsidP="002C40A1">
            <w:pPr>
              <w:pStyle w:val="TAC"/>
              <w:rPr>
                <w:sz w:val="16"/>
                <w:szCs w:val="16"/>
                <w:lang w:eastAsia="zh-CN"/>
              </w:rPr>
            </w:pPr>
            <w:r w:rsidRPr="00F24026">
              <w:rPr>
                <w:sz w:val="16"/>
                <w:szCs w:val="16"/>
                <w:lang w:eastAsia="zh-CN"/>
              </w:rPr>
              <w:t>n3</w:t>
            </w:r>
          </w:p>
        </w:tc>
        <w:tc>
          <w:tcPr>
            <w:tcW w:w="1920" w:type="dxa"/>
          </w:tcPr>
          <w:p w14:paraId="1B37E75F" w14:textId="77777777" w:rsidR="002D1596" w:rsidRPr="00F24026" w:rsidRDefault="002D1596" w:rsidP="002C40A1">
            <w:pPr>
              <w:pStyle w:val="TAC"/>
              <w:rPr>
                <w:sz w:val="16"/>
                <w:szCs w:val="16"/>
                <w:lang w:eastAsia="zh-CN"/>
              </w:rPr>
            </w:pPr>
            <w:r w:rsidRPr="00F24026">
              <w:rPr>
                <w:sz w:val="16"/>
                <w:szCs w:val="16"/>
                <w:lang w:eastAsia="zh-CN"/>
              </w:rPr>
              <w:t>5</w:t>
            </w:r>
          </w:p>
        </w:tc>
        <w:tc>
          <w:tcPr>
            <w:tcW w:w="2321" w:type="dxa"/>
          </w:tcPr>
          <w:p w14:paraId="4AB3ED58" w14:textId="77777777" w:rsidR="002D1596" w:rsidRPr="00F24026" w:rsidRDefault="002D1596" w:rsidP="002C40A1">
            <w:pPr>
              <w:pStyle w:val="TAC"/>
              <w:rPr>
                <w:sz w:val="16"/>
                <w:szCs w:val="16"/>
                <w:lang w:eastAsia="zh-CN"/>
              </w:rPr>
            </w:pPr>
            <w:r w:rsidRPr="00F24026">
              <w:rPr>
                <w:sz w:val="16"/>
                <w:szCs w:val="16"/>
                <w:lang w:eastAsia="zh-CN"/>
              </w:rPr>
              <w:t>-97.0+0.6+TT</w:t>
            </w:r>
          </w:p>
        </w:tc>
        <w:tc>
          <w:tcPr>
            <w:tcW w:w="3573" w:type="dxa"/>
          </w:tcPr>
          <w:p w14:paraId="73A52DE5" w14:textId="77777777" w:rsidR="002D1596" w:rsidRPr="00F24026" w:rsidRDefault="002D1596" w:rsidP="002C40A1">
            <w:pPr>
              <w:pStyle w:val="TAC"/>
              <w:rPr>
                <w:sz w:val="16"/>
                <w:szCs w:val="16"/>
                <w:lang w:eastAsia="zh-CN"/>
              </w:rPr>
            </w:pPr>
            <w:r w:rsidRPr="00F24026">
              <w:rPr>
                <w:sz w:val="16"/>
                <w:szCs w:val="16"/>
                <w:lang w:eastAsia="zh-CN"/>
              </w:rPr>
              <w:t>-97.0+0.6+TT</w:t>
            </w:r>
          </w:p>
        </w:tc>
      </w:tr>
      <w:tr w:rsidR="002D1596" w:rsidRPr="00833B7C" w14:paraId="3519AAFF" w14:textId="77777777" w:rsidTr="002C40A1">
        <w:tc>
          <w:tcPr>
            <w:tcW w:w="1946" w:type="dxa"/>
            <w:gridSpan w:val="2"/>
            <w:tcBorders>
              <w:top w:val="nil"/>
              <w:bottom w:val="single" w:sz="4" w:space="0" w:color="auto"/>
            </w:tcBorders>
          </w:tcPr>
          <w:p w14:paraId="5155EC5E" w14:textId="77777777" w:rsidR="002D1596" w:rsidRPr="00F24026" w:rsidRDefault="002D1596" w:rsidP="002C40A1">
            <w:pPr>
              <w:pStyle w:val="TAC"/>
              <w:rPr>
                <w:sz w:val="16"/>
                <w:szCs w:val="16"/>
              </w:rPr>
            </w:pPr>
          </w:p>
        </w:tc>
        <w:tc>
          <w:tcPr>
            <w:tcW w:w="756" w:type="dxa"/>
            <w:tcBorders>
              <w:top w:val="nil"/>
              <w:bottom w:val="single" w:sz="4" w:space="0" w:color="auto"/>
            </w:tcBorders>
          </w:tcPr>
          <w:p w14:paraId="6859BF64" w14:textId="77777777" w:rsidR="002D1596" w:rsidRPr="00F24026" w:rsidRDefault="002D1596" w:rsidP="002C40A1">
            <w:pPr>
              <w:pStyle w:val="TAC"/>
              <w:rPr>
                <w:sz w:val="16"/>
                <w:szCs w:val="16"/>
              </w:rPr>
            </w:pPr>
          </w:p>
        </w:tc>
        <w:tc>
          <w:tcPr>
            <w:tcW w:w="714" w:type="dxa"/>
          </w:tcPr>
          <w:p w14:paraId="56105916" w14:textId="77777777" w:rsidR="002D1596" w:rsidRPr="00F24026" w:rsidRDefault="002D1596" w:rsidP="002C40A1">
            <w:pPr>
              <w:pStyle w:val="TAC"/>
              <w:rPr>
                <w:sz w:val="16"/>
                <w:szCs w:val="16"/>
                <w:lang w:eastAsia="zh-CN"/>
              </w:rPr>
            </w:pPr>
            <w:r w:rsidRPr="00F24026">
              <w:rPr>
                <w:sz w:val="16"/>
                <w:szCs w:val="16"/>
                <w:lang w:eastAsia="zh-CN"/>
              </w:rPr>
              <w:t>n41</w:t>
            </w:r>
          </w:p>
        </w:tc>
        <w:tc>
          <w:tcPr>
            <w:tcW w:w="1920" w:type="dxa"/>
          </w:tcPr>
          <w:p w14:paraId="4C368133" w14:textId="77777777" w:rsidR="002D1596" w:rsidRPr="00F24026" w:rsidRDefault="002D1596" w:rsidP="002C40A1">
            <w:pPr>
              <w:pStyle w:val="TAC"/>
              <w:rPr>
                <w:sz w:val="16"/>
                <w:szCs w:val="16"/>
                <w:lang w:eastAsia="zh-CN"/>
              </w:rPr>
            </w:pPr>
            <w:r w:rsidRPr="00F24026">
              <w:rPr>
                <w:sz w:val="16"/>
                <w:szCs w:val="16"/>
                <w:lang w:eastAsia="zh-CN"/>
              </w:rPr>
              <w:t>100</w:t>
            </w:r>
          </w:p>
        </w:tc>
        <w:tc>
          <w:tcPr>
            <w:tcW w:w="2321" w:type="dxa"/>
          </w:tcPr>
          <w:p w14:paraId="6207640E" w14:textId="77777777" w:rsidR="002D1596" w:rsidRPr="00F24026" w:rsidRDefault="002D1596" w:rsidP="002C40A1">
            <w:pPr>
              <w:pStyle w:val="TAC"/>
              <w:rPr>
                <w:sz w:val="16"/>
                <w:szCs w:val="16"/>
                <w:lang w:eastAsia="zh-CN"/>
              </w:rPr>
            </w:pPr>
            <w:r w:rsidRPr="00F24026">
              <w:rPr>
                <w:sz w:val="16"/>
                <w:szCs w:val="16"/>
                <w:lang w:eastAsia="zh-CN"/>
              </w:rPr>
              <w:t>-84.6+TT</w:t>
            </w:r>
          </w:p>
        </w:tc>
        <w:tc>
          <w:tcPr>
            <w:tcW w:w="3573" w:type="dxa"/>
          </w:tcPr>
          <w:p w14:paraId="509667D1" w14:textId="77777777" w:rsidR="002D1596" w:rsidRPr="00F24026" w:rsidRDefault="002D1596" w:rsidP="002C40A1">
            <w:pPr>
              <w:pStyle w:val="TAC"/>
              <w:rPr>
                <w:sz w:val="16"/>
                <w:szCs w:val="16"/>
                <w:lang w:eastAsia="zh-CN"/>
              </w:rPr>
            </w:pPr>
            <w:r w:rsidRPr="00F24026">
              <w:rPr>
                <w:sz w:val="16"/>
                <w:szCs w:val="16"/>
              </w:rPr>
              <w:t>-84.6 -2.7+TT</w:t>
            </w:r>
          </w:p>
        </w:tc>
      </w:tr>
      <w:tr w:rsidR="002D1596" w:rsidRPr="00833B7C" w14:paraId="0B1868BA" w14:textId="77777777" w:rsidTr="002C40A1">
        <w:tc>
          <w:tcPr>
            <w:tcW w:w="1932" w:type="dxa"/>
            <w:tcBorders>
              <w:bottom w:val="nil"/>
            </w:tcBorders>
          </w:tcPr>
          <w:p w14:paraId="34C1CBF5" w14:textId="77777777" w:rsidR="002D1596" w:rsidRPr="00833B7C" w:rsidRDefault="002D1596" w:rsidP="002C40A1">
            <w:pPr>
              <w:pStyle w:val="TAC"/>
              <w:rPr>
                <w:sz w:val="16"/>
                <w:szCs w:val="16"/>
              </w:rPr>
            </w:pPr>
            <w:r w:rsidRPr="00833B7C">
              <w:rPr>
                <w:sz w:val="16"/>
                <w:szCs w:val="16"/>
              </w:rPr>
              <w:t>CA_n3A-n77A</w:t>
            </w:r>
          </w:p>
        </w:tc>
        <w:tc>
          <w:tcPr>
            <w:tcW w:w="770" w:type="dxa"/>
            <w:gridSpan w:val="2"/>
            <w:tcBorders>
              <w:bottom w:val="nil"/>
            </w:tcBorders>
          </w:tcPr>
          <w:p w14:paraId="09BA4F3F"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4B7EE42D" w14:textId="77777777" w:rsidR="002D1596" w:rsidRPr="00833B7C" w:rsidRDefault="002D1596" w:rsidP="002C40A1">
            <w:pPr>
              <w:pStyle w:val="TAC"/>
              <w:rPr>
                <w:sz w:val="16"/>
                <w:szCs w:val="16"/>
                <w:lang w:eastAsia="zh-CN"/>
              </w:rPr>
            </w:pPr>
            <w:r w:rsidRPr="00833B7C">
              <w:rPr>
                <w:sz w:val="16"/>
                <w:szCs w:val="16"/>
                <w:lang w:eastAsia="zh-CN"/>
              </w:rPr>
              <w:t>n3</w:t>
            </w:r>
          </w:p>
        </w:tc>
        <w:tc>
          <w:tcPr>
            <w:tcW w:w="1920" w:type="dxa"/>
          </w:tcPr>
          <w:p w14:paraId="5E04665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9D70932" w14:textId="77777777" w:rsidR="002D1596" w:rsidRPr="00833B7C" w:rsidRDefault="002D1596" w:rsidP="002C40A1">
            <w:pPr>
              <w:pStyle w:val="TAC"/>
              <w:rPr>
                <w:sz w:val="16"/>
                <w:szCs w:val="16"/>
                <w:lang w:eastAsia="zh-CN"/>
              </w:rPr>
            </w:pPr>
            <w:r w:rsidRPr="00833B7C">
              <w:rPr>
                <w:sz w:val="16"/>
                <w:szCs w:val="16"/>
                <w:lang w:eastAsia="zh-CN"/>
              </w:rPr>
              <w:t>-97+TT</w:t>
            </w:r>
          </w:p>
        </w:tc>
        <w:tc>
          <w:tcPr>
            <w:tcW w:w="3573" w:type="dxa"/>
          </w:tcPr>
          <w:p w14:paraId="7988AB16"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30299C5B" w14:textId="77777777" w:rsidTr="002C40A1">
        <w:tc>
          <w:tcPr>
            <w:tcW w:w="1932" w:type="dxa"/>
            <w:tcBorders>
              <w:top w:val="nil"/>
              <w:bottom w:val="nil"/>
            </w:tcBorders>
          </w:tcPr>
          <w:p w14:paraId="42765341"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064BA7B" w14:textId="77777777" w:rsidR="002D1596" w:rsidRPr="00833B7C" w:rsidRDefault="002D1596" w:rsidP="002C40A1">
            <w:pPr>
              <w:pStyle w:val="TAC"/>
              <w:rPr>
                <w:sz w:val="16"/>
                <w:szCs w:val="16"/>
              </w:rPr>
            </w:pPr>
          </w:p>
        </w:tc>
        <w:tc>
          <w:tcPr>
            <w:tcW w:w="714" w:type="dxa"/>
          </w:tcPr>
          <w:p w14:paraId="4352E0AB" w14:textId="77777777" w:rsidR="002D1596" w:rsidRPr="00833B7C" w:rsidRDefault="002D1596" w:rsidP="002C40A1">
            <w:pPr>
              <w:pStyle w:val="TAC"/>
              <w:rPr>
                <w:sz w:val="16"/>
                <w:szCs w:val="16"/>
                <w:lang w:eastAsia="zh-CN"/>
              </w:rPr>
            </w:pPr>
            <w:r w:rsidRPr="00833B7C">
              <w:rPr>
                <w:sz w:val="16"/>
                <w:szCs w:val="16"/>
                <w:lang w:eastAsia="zh-CN"/>
              </w:rPr>
              <w:t>n77</w:t>
            </w:r>
          </w:p>
        </w:tc>
        <w:tc>
          <w:tcPr>
            <w:tcW w:w="1920" w:type="dxa"/>
          </w:tcPr>
          <w:p w14:paraId="5D81CDBF"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7BEF91E" w14:textId="77777777" w:rsidR="002D1596" w:rsidRPr="00833B7C" w:rsidRDefault="002D1596" w:rsidP="002C40A1">
            <w:pPr>
              <w:pStyle w:val="TAC"/>
              <w:rPr>
                <w:sz w:val="16"/>
                <w:szCs w:val="16"/>
              </w:rPr>
            </w:pPr>
            <w:r w:rsidRPr="00833B7C">
              <w:rPr>
                <w:sz w:val="16"/>
                <w:szCs w:val="16"/>
              </w:rPr>
              <w:t>-95.3+23.9+TT</w:t>
            </w:r>
          </w:p>
        </w:tc>
        <w:tc>
          <w:tcPr>
            <w:tcW w:w="3573" w:type="dxa"/>
          </w:tcPr>
          <w:p w14:paraId="5467E0D8" w14:textId="77777777" w:rsidR="002D1596" w:rsidRPr="00833B7C" w:rsidRDefault="002D1596" w:rsidP="002C40A1">
            <w:pPr>
              <w:pStyle w:val="TAC"/>
              <w:rPr>
                <w:sz w:val="16"/>
                <w:szCs w:val="16"/>
              </w:rPr>
            </w:pPr>
            <w:r w:rsidRPr="00833B7C">
              <w:rPr>
                <w:sz w:val="16"/>
                <w:szCs w:val="16"/>
              </w:rPr>
              <w:t>-95.3+23.9+TT</w:t>
            </w:r>
          </w:p>
        </w:tc>
      </w:tr>
      <w:tr w:rsidR="002D1596" w:rsidRPr="00833B7C" w14:paraId="472886BC" w14:textId="77777777" w:rsidTr="002C40A1">
        <w:tc>
          <w:tcPr>
            <w:tcW w:w="1932" w:type="dxa"/>
            <w:tcBorders>
              <w:top w:val="nil"/>
              <w:bottom w:val="nil"/>
            </w:tcBorders>
          </w:tcPr>
          <w:p w14:paraId="47601963" w14:textId="77777777" w:rsidR="002D1596" w:rsidRPr="00833B7C" w:rsidRDefault="002D1596" w:rsidP="002C40A1">
            <w:pPr>
              <w:pStyle w:val="TAC"/>
              <w:rPr>
                <w:sz w:val="16"/>
                <w:szCs w:val="16"/>
              </w:rPr>
            </w:pPr>
          </w:p>
        </w:tc>
        <w:tc>
          <w:tcPr>
            <w:tcW w:w="770" w:type="dxa"/>
            <w:gridSpan w:val="2"/>
            <w:tcBorders>
              <w:bottom w:val="nil"/>
            </w:tcBorders>
          </w:tcPr>
          <w:p w14:paraId="4CBACBFF"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3530D818"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2DDEDE1F"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9FC1717" w14:textId="77777777" w:rsidR="002D1596" w:rsidRPr="00833B7C" w:rsidRDefault="002D1596" w:rsidP="002C40A1">
            <w:pPr>
              <w:pStyle w:val="TAC"/>
              <w:rPr>
                <w:sz w:val="16"/>
                <w:szCs w:val="16"/>
                <w:lang w:eastAsia="zh-CN"/>
              </w:rPr>
            </w:pPr>
            <w:r w:rsidRPr="00833B7C">
              <w:rPr>
                <w:sz w:val="16"/>
                <w:szCs w:val="16"/>
                <w:lang w:eastAsia="zh-CN"/>
              </w:rPr>
              <w:t>-93.8+TT</w:t>
            </w:r>
          </w:p>
        </w:tc>
        <w:tc>
          <w:tcPr>
            <w:tcW w:w="3573" w:type="dxa"/>
          </w:tcPr>
          <w:p w14:paraId="370EA04D" w14:textId="77777777" w:rsidR="002D1596" w:rsidRPr="00833B7C" w:rsidRDefault="002D1596" w:rsidP="002C40A1">
            <w:pPr>
              <w:pStyle w:val="TAC"/>
              <w:rPr>
                <w:sz w:val="16"/>
                <w:szCs w:val="16"/>
              </w:rPr>
            </w:pPr>
            <w:r w:rsidRPr="00833B7C">
              <w:rPr>
                <w:sz w:val="16"/>
                <w:szCs w:val="16"/>
                <w:lang w:eastAsia="zh-CN"/>
              </w:rPr>
              <w:t>-93.8-2.7+TT</w:t>
            </w:r>
          </w:p>
        </w:tc>
      </w:tr>
      <w:tr w:rsidR="002D1596" w:rsidRPr="00833B7C" w14:paraId="58538578" w14:textId="77777777" w:rsidTr="002C40A1">
        <w:tc>
          <w:tcPr>
            <w:tcW w:w="1932" w:type="dxa"/>
            <w:tcBorders>
              <w:top w:val="nil"/>
              <w:bottom w:val="nil"/>
            </w:tcBorders>
          </w:tcPr>
          <w:p w14:paraId="78C5AF3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2DEBCEC" w14:textId="77777777" w:rsidR="002D1596" w:rsidRPr="00833B7C" w:rsidRDefault="002D1596" w:rsidP="002C40A1">
            <w:pPr>
              <w:pStyle w:val="TAC"/>
              <w:rPr>
                <w:sz w:val="16"/>
                <w:szCs w:val="16"/>
              </w:rPr>
            </w:pPr>
          </w:p>
        </w:tc>
        <w:tc>
          <w:tcPr>
            <w:tcW w:w="714" w:type="dxa"/>
          </w:tcPr>
          <w:p w14:paraId="46028692"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9F16AE6"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6D9EEDEA" w14:textId="77777777" w:rsidR="002D1596" w:rsidRPr="00833B7C" w:rsidRDefault="002D1596" w:rsidP="002C40A1">
            <w:pPr>
              <w:pStyle w:val="TAC"/>
              <w:rPr>
                <w:sz w:val="16"/>
                <w:szCs w:val="16"/>
                <w:lang w:eastAsia="zh-CN"/>
              </w:rPr>
            </w:pPr>
            <w:r w:rsidRPr="00833B7C">
              <w:rPr>
                <w:sz w:val="16"/>
                <w:szCs w:val="16"/>
                <w:lang w:eastAsia="zh-CN"/>
              </w:rPr>
              <w:t>-85+13.8+TT</w:t>
            </w:r>
          </w:p>
        </w:tc>
        <w:tc>
          <w:tcPr>
            <w:tcW w:w="3573" w:type="dxa"/>
          </w:tcPr>
          <w:p w14:paraId="051A2D96" w14:textId="77777777" w:rsidR="002D1596" w:rsidRPr="00833B7C" w:rsidRDefault="002D1596" w:rsidP="002C40A1">
            <w:pPr>
              <w:pStyle w:val="TAC"/>
              <w:rPr>
                <w:sz w:val="16"/>
                <w:szCs w:val="16"/>
              </w:rPr>
            </w:pPr>
            <w:r w:rsidRPr="00833B7C">
              <w:rPr>
                <w:sz w:val="16"/>
                <w:szCs w:val="16"/>
                <w:lang w:eastAsia="zh-CN"/>
              </w:rPr>
              <w:t>-85+13.8+TT</w:t>
            </w:r>
          </w:p>
        </w:tc>
      </w:tr>
      <w:tr w:rsidR="002D1596" w:rsidRPr="00833B7C" w14:paraId="24808F0D" w14:textId="77777777" w:rsidTr="002C40A1">
        <w:tc>
          <w:tcPr>
            <w:tcW w:w="1932" w:type="dxa"/>
            <w:tcBorders>
              <w:top w:val="nil"/>
              <w:bottom w:val="nil"/>
            </w:tcBorders>
          </w:tcPr>
          <w:p w14:paraId="17342C5B" w14:textId="77777777" w:rsidR="002D1596" w:rsidRPr="00833B7C" w:rsidRDefault="002D1596" w:rsidP="002C40A1">
            <w:pPr>
              <w:pStyle w:val="TAC"/>
              <w:rPr>
                <w:sz w:val="16"/>
                <w:szCs w:val="16"/>
              </w:rPr>
            </w:pPr>
          </w:p>
        </w:tc>
        <w:tc>
          <w:tcPr>
            <w:tcW w:w="770" w:type="dxa"/>
            <w:gridSpan w:val="2"/>
            <w:tcBorders>
              <w:bottom w:val="nil"/>
            </w:tcBorders>
          </w:tcPr>
          <w:p w14:paraId="479657C7"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6DB25A63"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6E4273C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660CE8C" w14:textId="77777777" w:rsidR="002D1596" w:rsidRPr="00833B7C" w:rsidRDefault="002D1596" w:rsidP="002C40A1">
            <w:pPr>
              <w:pStyle w:val="TAC"/>
              <w:rPr>
                <w:sz w:val="16"/>
                <w:szCs w:val="16"/>
                <w:lang w:eastAsia="zh-CN"/>
              </w:rPr>
            </w:pPr>
            <w:r w:rsidRPr="00833B7C">
              <w:rPr>
                <w:sz w:val="16"/>
                <w:szCs w:val="16"/>
                <w:lang w:eastAsia="zh-CN"/>
              </w:rPr>
              <w:t>-97+TT</w:t>
            </w:r>
          </w:p>
        </w:tc>
        <w:tc>
          <w:tcPr>
            <w:tcW w:w="3573" w:type="dxa"/>
          </w:tcPr>
          <w:p w14:paraId="4AE09352"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69601613" w14:textId="77777777" w:rsidTr="002C40A1">
        <w:tc>
          <w:tcPr>
            <w:tcW w:w="1932" w:type="dxa"/>
            <w:tcBorders>
              <w:top w:val="nil"/>
              <w:bottom w:val="nil"/>
            </w:tcBorders>
          </w:tcPr>
          <w:p w14:paraId="72FCAC8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273A9D5" w14:textId="77777777" w:rsidR="002D1596" w:rsidRPr="00833B7C" w:rsidRDefault="002D1596" w:rsidP="002C40A1">
            <w:pPr>
              <w:pStyle w:val="TAC"/>
              <w:rPr>
                <w:sz w:val="16"/>
                <w:szCs w:val="16"/>
              </w:rPr>
            </w:pPr>
          </w:p>
        </w:tc>
        <w:tc>
          <w:tcPr>
            <w:tcW w:w="714" w:type="dxa"/>
          </w:tcPr>
          <w:p w14:paraId="0A4734B6"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8BDE5E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829F389" w14:textId="77777777" w:rsidR="002D1596" w:rsidRPr="00833B7C" w:rsidRDefault="002D1596" w:rsidP="002C40A1">
            <w:pPr>
              <w:pStyle w:val="TAC"/>
              <w:rPr>
                <w:sz w:val="16"/>
                <w:szCs w:val="16"/>
              </w:rPr>
            </w:pPr>
            <w:r w:rsidRPr="00833B7C">
              <w:rPr>
                <w:sz w:val="16"/>
                <w:szCs w:val="16"/>
              </w:rPr>
              <w:t>-95.3+1.1+TT</w:t>
            </w:r>
          </w:p>
        </w:tc>
        <w:tc>
          <w:tcPr>
            <w:tcW w:w="3573" w:type="dxa"/>
          </w:tcPr>
          <w:p w14:paraId="5C70AB14" w14:textId="77777777" w:rsidR="002D1596" w:rsidRPr="00833B7C" w:rsidRDefault="002D1596" w:rsidP="002C40A1">
            <w:pPr>
              <w:pStyle w:val="TAC"/>
              <w:rPr>
                <w:sz w:val="16"/>
                <w:szCs w:val="16"/>
              </w:rPr>
            </w:pPr>
            <w:r w:rsidRPr="00833B7C">
              <w:rPr>
                <w:sz w:val="16"/>
                <w:szCs w:val="16"/>
              </w:rPr>
              <w:t>-95.3+1.1+TT</w:t>
            </w:r>
          </w:p>
        </w:tc>
      </w:tr>
      <w:tr w:rsidR="002D1596" w:rsidRPr="00833B7C" w14:paraId="455E0DDD" w14:textId="77777777" w:rsidTr="002C40A1">
        <w:tc>
          <w:tcPr>
            <w:tcW w:w="1932" w:type="dxa"/>
            <w:tcBorders>
              <w:top w:val="nil"/>
              <w:bottom w:val="nil"/>
            </w:tcBorders>
          </w:tcPr>
          <w:p w14:paraId="263BC1C1" w14:textId="77777777" w:rsidR="002D1596" w:rsidRPr="00833B7C" w:rsidRDefault="002D1596" w:rsidP="002C40A1">
            <w:pPr>
              <w:pStyle w:val="TAC"/>
              <w:rPr>
                <w:sz w:val="16"/>
                <w:szCs w:val="16"/>
              </w:rPr>
            </w:pPr>
          </w:p>
        </w:tc>
        <w:tc>
          <w:tcPr>
            <w:tcW w:w="770" w:type="dxa"/>
            <w:gridSpan w:val="2"/>
            <w:tcBorders>
              <w:bottom w:val="nil"/>
            </w:tcBorders>
          </w:tcPr>
          <w:p w14:paraId="5D84BD56"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48607D3C"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38B13D5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28B0495" w14:textId="77777777" w:rsidR="002D1596" w:rsidRPr="00833B7C" w:rsidRDefault="002D1596" w:rsidP="002C40A1">
            <w:pPr>
              <w:pStyle w:val="TAC"/>
              <w:rPr>
                <w:sz w:val="16"/>
                <w:szCs w:val="16"/>
              </w:rPr>
            </w:pPr>
            <w:r w:rsidRPr="00833B7C">
              <w:rPr>
                <w:sz w:val="16"/>
                <w:szCs w:val="16"/>
              </w:rPr>
              <w:t>-97.0 +26.0 +TT</w:t>
            </w:r>
          </w:p>
        </w:tc>
        <w:tc>
          <w:tcPr>
            <w:tcW w:w="3573" w:type="dxa"/>
          </w:tcPr>
          <w:p w14:paraId="2A3B70AB" w14:textId="77777777" w:rsidR="002D1596" w:rsidRPr="00833B7C" w:rsidRDefault="002D1596" w:rsidP="002C40A1">
            <w:pPr>
              <w:pStyle w:val="TAC"/>
              <w:rPr>
                <w:sz w:val="16"/>
                <w:szCs w:val="16"/>
              </w:rPr>
            </w:pPr>
            <w:r w:rsidRPr="00833B7C">
              <w:rPr>
                <w:sz w:val="16"/>
                <w:szCs w:val="16"/>
              </w:rPr>
              <w:t>-97.0 +26 +TT</w:t>
            </w:r>
          </w:p>
        </w:tc>
      </w:tr>
      <w:tr w:rsidR="002D1596" w:rsidRPr="00833B7C" w14:paraId="2088A9D8" w14:textId="77777777" w:rsidTr="002C40A1">
        <w:tc>
          <w:tcPr>
            <w:tcW w:w="1932" w:type="dxa"/>
            <w:tcBorders>
              <w:top w:val="nil"/>
              <w:bottom w:val="nil"/>
            </w:tcBorders>
          </w:tcPr>
          <w:p w14:paraId="4446BB8A"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8957852" w14:textId="77777777" w:rsidR="002D1596" w:rsidRPr="00833B7C" w:rsidRDefault="002D1596" w:rsidP="002C40A1">
            <w:pPr>
              <w:pStyle w:val="TAC"/>
              <w:rPr>
                <w:sz w:val="16"/>
                <w:szCs w:val="16"/>
              </w:rPr>
            </w:pPr>
          </w:p>
        </w:tc>
        <w:tc>
          <w:tcPr>
            <w:tcW w:w="714" w:type="dxa"/>
          </w:tcPr>
          <w:p w14:paraId="4935BDC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2DBF3D69"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CA3BA1E" w14:textId="77777777" w:rsidR="002D1596" w:rsidRPr="00833B7C" w:rsidRDefault="002D1596" w:rsidP="002C40A1">
            <w:pPr>
              <w:pStyle w:val="TAC"/>
              <w:rPr>
                <w:sz w:val="16"/>
                <w:szCs w:val="16"/>
              </w:rPr>
            </w:pPr>
            <w:r w:rsidRPr="00833B7C">
              <w:rPr>
                <w:sz w:val="16"/>
                <w:szCs w:val="16"/>
              </w:rPr>
              <w:t>-95.3 +TT</w:t>
            </w:r>
          </w:p>
        </w:tc>
        <w:tc>
          <w:tcPr>
            <w:tcW w:w="3573" w:type="dxa"/>
          </w:tcPr>
          <w:p w14:paraId="5027C3A0" w14:textId="77777777" w:rsidR="002D1596" w:rsidRPr="00833B7C" w:rsidRDefault="002D1596" w:rsidP="002C40A1">
            <w:pPr>
              <w:pStyle w:val="TAC"/>
              <w:rPr>
                <w:sz w:val="16"/>
                <w:szCs w:val="16"/>
              </w:rPr>
            </w:pPr>
            <w:r w:rsidRPr="00833B7C">
              <w:rPr>
                <w:sz w:val="16"/>
                <w:szCs w:val="16"/>
              </w:rPr>
              <w:t>-95.3 -2.2+TT</w:t>
            </w:r>
          </w:p>
        </w:tc>
      </w:tr>
      <w:tr w:rsidR="002D1596" w:rsidRPr="00833B7C" w14:paraId="567D4AD2" w14:textId="77777777" w:rsidTr="002C40A1">
        <w:tc>
          <w:tcPr>
            <w:tcW w:w="1932" w:type="dxa"/>
            <w:tcBorders>
              <w:top w:val="nil"/>
              <w:bottom w:val="nil"/>
            </w:tcBorders>
          </w:tcPr>
          <w:p w14:paraId="35E87958" w14:textId="77777777" w:rsidR="002D1596" w:rsidRPr="00833B7C" w:rsidRDefault="002D1596" w:rsidP="002C40A1">
            <w:pPr>
              <w:pStyle w:val="TAC"/>
              <w:rPr>
                <w:sz w:val="16"/>
                <w:szCs w:val="16"/>
              </w:rPr>
            </w:pPr>
          </w:p>
        </w:tc>
        <w:tc>
          <w:tcPr>
            <w:tcW w:w="770" w:type="dxa"/>
            <w:gridSpan w:val="2"/>
            <w:tcBorders>
              <w:bottom w:val="nil"/>
            </w:tcBorders>
          </w:tcPr>
          <w:p w14:paraId="3283EF73"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0A85D763"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4BA4A4D1"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653B414" w14:textId="77777777" w:rsidR="002D1596" w:rsidRPr="00833B7C" w:rsidRDefault="002D1596" w:rsidP="002C40A1">
            <w:pPr>
              <w:pStyle w:val="TAC"/>
              <w:rPr>
                <w:sz w:val="16"/>
                <w:szCs w:val="16"/>
              </w:rPr>
            </w:pPr>
            <w:r w:rsidRPr="00833B7C">
              <w:rPr>
                <w:sz w:val="16"/>
                <w:szCs w:val="16"/>
                <w:lang w:eastAsia="ja-JP"/>
              </w:rPr>
              <w:t>-97.0 +8.0 +TT</w:t>
            </w:r>
          </w:p>
        </w:tc>
        <w:tc>
          <w:tcPr>
            <w:tcW w:w="3573" w:type="dxa"/>
          </w:tcPr>
          <w:p w14:paraId="5430280D" w14:textId="77777777" w:rsidR="002D1596" w:rsidRPr="00833B7C" w:rsidRDefault="002D1596" w:rsidP="002C40A1">
            <w:pPr>
              <w:pStyle w:val="TAC"/>
              <w:rPr>
                <w:sz w:val="16"/>
                <w:szCs w:val="16"/>
              </w:rPr>
            </w:pPr>
            <w:r w:rsidRPr="00833B7C">
              <w:rPr>
                <w:rFonts w:cs="Arial"/>
                <w:sz w:val="16"/>
                <w:szCs w:val="16"/>
              </w:rPr>
              <w:t xml:space="preserve">-97.0+8 </w:t>
            </w:r>
            <w:r w:rsidRPr="00833B7C">
              <w:rPr>
                <w:sz w:val="16"/>
                <w:szCs w:val="16"/>
              </w:rPr>
              <w:t>+TT</w:t>
            </w:r>
          </w:p>
        </w:tc>
      </w:tr>
      <w:tr w:rsidR="002D1596" w:rsidRPr="00833B7C" w14:paraId="595ABD37" w14:textId="77777777" w:rsidTr="002C40A1">
        <w:tc>
          <w:tcPr>
            <w:tcW w:w="1932" w:type="dxa"/>
            <w:tcBorders>
              <w:top w:val="nil"/>
              <w:bottom w:val="single" w:sz="4" w:space="0" w:color="auto"/>
            </w:tcBorders>
          </w:tcPr>
          <w:p w14:paraId="1FAC3AC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D587C27" w14:textId="77777777" w:rsidR="002D1596" w:rsidRPr="00833B7C" w:rsidRDefault="002D1596" w:rsidP="002C40A1">
            <w:pPr>
              <w:pStyle w:val="TAC"/>
              <w:rPr>
                <w:sz w:val="16"/>
                <w:szCs w:val="16"/>
              </w:rPr>
            </w:pPr>
          </w:p>
        </w:tc>
        <w:tc>
          <w:tcPr>
            <w:tcW w:w="714" w:type="dxa"/>
          </w:tcPr>
          <w:p w14:paraId="369FA80E"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25FEEA4B"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F6F047B" w14:textId="77777777" w:rsidR="002D1596" w:rsidRPr="00833B7C" w:rsidRDefault="002D1596" w:rsidP="002C40A1">
            <w:pPr>
              <w:pStyle w:val="TAC"/>
              <w:rPr>
                <w:sz w:val="16"/>
                <w:szCs w:val="16"/>
              </w:rPr>
            </w:pPr>
            <w:r w:rsidRPr="00833B7C">
              <w:rPr>
                <w:sz w:val="16"/>
                <w:szCs w:val="16"/>
              </w:rPr>
              <w:t>-95.3 +TT</w:t>
            </w:r>
          </w:p>
        </w:tc>
        <w:tc>
          <w:tcPr>
            <w:tcW w:w="3573" w:type="dxa"/>
          </w:tcPr>
          <w:p w14:paraId="210BB63B" w14:textId="77777777" w:rsidR="002D1596" w:rsidRPr="00833B7C" w:rsidRDefault="002D1596" w:rsidP="002C40A1">
            <w:pPr>
              <w:pStyle w:val="TAC"/>
              <w:rPr>
                <w:sz w:val="16"/>
                <w:szCs w:val="16"/>
              </w:rPr>
            </w:pPr>
            <w:r w:rsidRPr="00833B7C">
              <w:rPr>
                <w:sz w:val="16"/>
                <w:szCs w:val="16"/>
              </w:rPr>
              <w:t>-95.3 -2.2+TT</w:t>
            </w:r>
          </w:p>
        </w:tc>
      </w:tr>
      <w:tr w:rsidR="002D1596" w:rsidRPr="00833B7C" w14:paraId="639ADD8D" w14:textId="77777777" w:rsidTr="002C40A1">
        <w:tc>
          <w:tcPr>
            <w:tcW w:w="1932" w:type="dxa"/>
            <w:tcBorders>
              <w:bottom w:val="nil"/>
            </w:tcBorders>
          </w:tcPr>
          <w:p w14:paraId="0919C146" w14:textId="77777777" w:rsidR="002D1596" w:rsidRPr="00833B7C" w:rsidRDefault="002D1596" w:rsidP="002C40A1">
            <w:pPr>
              <w:pStyle w:val="TAC"/>
              <w:rPr>
                <w:sz w:val="16"/>
                <w:szCs w:val="16"/>
              </w:rPr>
            </w:pPr>
            <w:r w:rsidRPr="00833B7C">
              <w:rPr>
                <w:sz w:val="16"/>
                <w:szCs w:val="16"/>
              </w:rPr>
              <w:t>CA_n3A-n78A</w:t>
            </w:r>
          </w:p>
        </w:tc>
        <w:tc>
          <w:tcPr>
            <w:tcW w:w="770" w:type="dxa"/>
            <w:gridSpan w:val="2"/>
            <w:tcBorders>
              <w:bottom w:val="nil"/>
            </w:tcBorders>
          </w:tcPr>
          <w:p w14:paraId="3C18492F" w14:textId="77777777" w:rsidR="002D1596" w:rsidRPr="00833B7C" w:rsidRDefault="002D1596" w:rsidP="002C40A1">
            <w:pPr>
              <w:pStyle w:val="TAC"/>
              <w:rPr>
                <w:sz w:val="16"/>
                <w:szCs w:val="16"/>
              </w:rPr>
            </w:pPr>
            <w:r w:rsidRPr="00833B7C">
              <w:rPr>
                <w:sz w:val="16"/>
                <w:szCs w:val="16"/>
                <w:lang w:eastAsia="zh-CN"/>
              </w:rPr>
              <w:t>1</w:t>
            </w:r>
          </w:p>
        </w:tc>
        <w:tc>
          <w:tcPr>
            <w:tcW w:w="714" w:type="dxa"/>
          </w:tcPr>
          <w:p w14:paraId="0ABC771B"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7B31F0EA"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5F4445B" w14:textId="77777777" w:rsidR="002D1596" w:rsidRPr="00833B7C" w:rsidRDefault="002D1596" w:rsidP="002C40A1">
            <w:pPr>
              <w:pStyle w:val="TAC"/>
              <w:rPr>
                <w:sz w:val="16"/>
                <w:szCs w:val="16"/>
              </w:rPr>
            </w:pPr>
            <w:r w:rsidRPr="00833B7C">
              <w:rPr>
                <w:sz w:val="16"/>
                <w:szCs w:val="16"/>
                <w:lang w:eastAsia="zh-CN"/>
              </w:rPr>
              <w:t>-97+TT</w:t>
            </w:r>
          </w:p>
        </w:tc>
        <w:tc>
          <w:tcPr>
            <w:tcW w:w="3573" w:type="dxa"/>
          </w:tcPr>
          <w:p w14:paraId="46EF40EF"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04EB67E8" w14:textId="77777777" w:rsidTr="002C40A1">
        <w:tc>
          <w:tcPr>
            <w:tcW w:w="1932" w:type="dxa"/>
            <w:tcBorders>
              <w:top w:val="nil"/>
              <w:bottom w:val="nil"/>
            </w:tcBorders>
          </w:tcPr>
          <w:p w14:paraId="4732441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E69EB7B" w14:textId="77777777" w:rsidR="002D1596" w:rsidRPr="00833B7C" w:rsidRDefault="002D1596" w:rsidP="002C40A1">
            <w:pPr>
              <w:pStyle w:val="TAC"/>
              <w:rPr>
                <w:sz w:val="16"/>
                <w:szCs w:val="16"/>
              </w:rPr>
            </w:pPr>
          </w:p>
        </w:tc>
        <w:tc>
          <w:tcPr>
            <w:tcW w:w="714" w:type="dxa"/>
          </w:tcPr>
          <w:p w14:paraId="707BCD6F"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58850FF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3C32FB6" w14:textId="77777777" w:rsidR="002D1596" w:rsidRPr="00833B7C" w:rsidRDefault="002D1596" w:rsidP="002C40A1">
            <w:pPr>
              <w:pStyle w:val="TAC"/>
              <w:rPr>
                <w:sz w:val="16"/>
                <w:szCs w:val="16"/>
              </w:rPr>
            </w:pPr>
            <w:r w:rsidRPr="00833B7C">
              <w:rPr>
                <w:sz w:val="16"/>
                <w:szCs w:val="16"/>
              </w:rPr>
              <w:t>-95.8+23.9+TT</w:t>
            </w:r>
          </w:p>
        </w:tc>
        <w:tc>
          <w:tcPr>
            <w:tcW w:w="3573" w:type="dxa"/>
          </w:tcPr>
          <w:p w14:paraId="720A0193" w14:textId="77777777" w:rsidR="002D1596" w:rsidRPr="00833B7C" w:rsidRDefault="002D1596" w:rsidP="002C40A1">
            <w:pPr>
              <w:pStyle w:val="TAC"/>
              <w:rPr>
                <w:sz w:val="16"/>
                <w:szCs w:val="16"/>
              </w:rPr>
            </w:pPr>
            <w:r w:rsidRPr="00833B7C">
              <w:rPr>
                <w:sz w:val="16"/>
                <w:szCs w:val="16"/>
              </w:rPr>
              <w:t>-95.8+23.9+TT</w:t>
            </w:r>
          </w:p>
        </w:tc>
      </w:tr>
      <w:tr w:rsidR="002D1596" w:rsidRPr="00833B7C" w14:paraId="6791BC0A" w14:textId="77777777" w:rsidTr="002C40A1">
        <w:tc>
          <w:tcPr>
            <w:tcW w:w="1932" w:type="dxa"/>
            <w:tcBorders>
              <w:top w:val="nil"/>
              <w:bottom w:val="nil"/>
            </w:tcBorders>
          </w:tcPr>
          <w:p w14:paraId="55FDDA5D" w14:textId="77777777" w:rsidR="002D1596" w:rsidRPr="00833B7C" w:rsidRDefault="002D1596" w:rsidP="002C40A1">
            <w:pPr>
              <w:pStyle w:val="TAC"/>
              <w:rPr>
                <w:sz w:val="16"/>
                <w:szCs w:val="16"/>
              </w:rPr>
            </w:pPr>
          </w:p>
        </w:tc>
        <w:tc>
          <w:tcPr>
            <w:tcW w:w="770" w:type="dxa"/>
            <w:gridSpan w:val="2"/>
            <w:tcBorders>
              <w:bottom w:val="nil"/>
            </w:tcBorders>
          </w:tcPr>
          <w:p w14:paraId="06AF0CA3" w14:textId="77777777" w:rsidR="002D1596" w:rsidRPr="00833B7C" w:rsidRDefault="002D1596" w:rsidP="002C40A1">
            <w:pPr>
              <w:pStyle w:val="TAC"/>
              <w:rPr>
                <w:sz w:val="16"/>
                <w:szCs w:val="16"/>
              </w:rPr>
            </w:pPr>
            <w:r w:rsidRPr="00833B7C">
              <w:rPr>
                <w:sz w:val="16"/>
                <w:szCs w:val="16"/>
                <w:lang w:eastAsia="zh-CN"/>
              </w:rPr>
              <w:t>2</w:t>
            </w:r>
          </w:p>
        </w:tc>
        <w:tc>
          <w:tcPr>
            <w:tcW w:w="714" w:type="dxa"/>
          </w:tcPr>
          <w:p w14:paraId="04847D72"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69CD22A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7DB843C0" w14:textId="77777777" w:rsidR="002D1596" w:rsidRPr="00833B7C" w:rsidRDefault="002D1596" w:rsidP="002C40A1">
            <w:pPr>
              <w:pStyle w:val="TAC"/>
              <w:rPr>
                <w:sz w:val="16"/>
                <w:szCs w:val="16"/>
              </w:rPr>
            </w:pPr>
            <w:r w:rsidRPr="00833B7C">
              <w:rPr>
                <w:sz w:val="16"/>
                <w:szCs w:val="16"/>
                <w:lang w:eastAsia="zh-CN"/>
              </w:rPr>
              <w:t>-93.8+TT</w:t>
            </w:r>
          </w:p>
        </w:tc>
        <w:tc>
          <w:tcPr>
            <w:tcW w:w="3573" w:type="dxa"/>
          </w:tcPr>
          <w:p w14:paraId="210C1516" w14:textId="77777777" w:rsidR="002D1596" w:rsidRPr="00833B7C" w:rsidRDefault="002D1596" w:rsidP="002C40A1">
            <w:pPr>
              <w:pStyle w:val="TAC"/>
              <w:rPr>
                <w:sz w:val="16"/>
                <w:szCs w:val="16"/>
              </w:rPr>
            </w:pPr>
            <w:r w:rsidRPr="00833B7C">
              <w:rPr>
                <w:sz w:val="16"/>
                <w:szCs w:val="16"/>
                <w:lang w:eastAsia="zh-CN"/>
              </w:rPr>
              <w:t>-93.8-2.7+TT</w:t>
            </w:r>
          </w:p>
        </w:tc>
      </w:tr>
      <w:tr w:rsidR="002D1596" w:rsidRPr="00833B7C" w14:paraId="23EFF2F4" w14:textId="77777777" w:rsidTr="002C40A1">
        <w:tc>
          <w:tcPr>
            <w:tcW w:w="1932" w:type="dxa"/>
            <w:tcBorders>
              <w:top w:val="nil"/>
              <w:bottom w:val="nil"/>
            </w:tcBorders>
          </w:tcPr>
          <w:p w14:paraId="5CE7BDAC"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1645ADB" w14:textId="77777777" w:rsidR="002D1596" w:rsidRPr="00833B7C" w:rsidRDefault="002D1596" w:rsidP="002C40A1">
            <w:pPr>
              <w:pStyle w:val="TAC"/>
              <w:rPr>
                <w:sz w:val="16"/>
                <w:szCs w:val="16"/>
              </w:rPr>
            </w:pPr>
          </w:p>
        </w:tc>
        <w:tc>
          <w:tcPr>
            <w:tcW w:w="714" w:type="dxa"/>
          </w:tcPr>
          <w:p w14:paraId="41FE6890"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57FE3075"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4D95D1AB" w14:textId="77777777" w:rsidR="002D1596" w:rsidRPr="00833B7C" w:rsidRDefault="002D1596" w:rsidP="002C40A1">
            <w:pPr>
              <w:pStyle w:val="TAC"/>
              <w:rPr>
                <w:sz w:val="16"/>
                <w:szCs w:val="16"/>
              </w:rPr>
            </w:pPr>
            <w:r w:rsidRPr="00833B7C">
              <w:rPr>
                <w:sz w:val="16"/>
                <w:szCs w:val="16"/>
                <w:lang w:eastAsia="zh-CN"/>
              </w:rPr>
              <w:t>-85.5+13.8+TT</w:t>
            </w:r>
          </w:p>
        </w:tc>
        <w:tc>
          <w:tcPr>
            <w:tcW w:w="3573" w:type="dxa"/>
          </w:tcPr>
          <w:p w14:paraId="07996CCF" w14:textId="77777777" w:rsidR="002D1596" w:rsidRPr="00833B7C" w:rsidRDefault="002D1596" w:rsidP="002C40A1">
            <w:pPr>
              <w:pStyle w:val="TAC"/>
              <w:rPr>
                <w:sz w:val="16"/>
                <w:szCs w:val="16"/>
              </w:rPr>
            </w:pPr>
            <w:r w:rsidRPr="00833B7C">
              <w:rPr>
                <w:sz w:val="16"/>
                <w:szCs w:val="16"/>
                <w:lang w:eastAsia="zh-CN"/>
              </w:rPr>
              <w:t>-85.5+13.8+TT</w:t>
            </w:r>
          </w:p>
        </w:tc>
      </w:tr>
      <w:tr w:rsidR="002D1596" w:rsidRPr="00833B7C" w14:paraId="2638195E" w14:textId="77777777" w:rsidTr="002C40A1">
        <w:tc>
          <w:tcPr>
            <w:tcW w:w="1932" w:type="dxa"/>
            <w:tcBorders>
              <w:top w:val="nil"/>
              <w:bottom w:val="nil"/>
            </w:tcBorders>
          </w:tcPr>
          <w:p w14:paraId="4748457E" w14:textId="77777777" w:rsidR="002D1596" w:rsidRPr="00833B7C" w:rsidRDefault="002D1596" w:rsidP="002C40A1">
            <w:pPr>
              <w:pStyle w:val="TAC"/>
              <w:rPr>
                <w:sz w:val="16"/>
                <w:szCs w:val="16"/>
              </w:rPr>
            </w:pPr>
          </w:p>
        </w:tc>
        <w:tc>
          <w:tcPr>
            <w:tcW w:w="770" w:type="dxa"/>
            <w:gridSpan w:val="2"/>
            <w:tcBorders>
              <w:bottom w:val="nil"/>
            </w:tcBorders>
          </w:tcPr>
          <w:p w14:paraId="3A9EDE39" w14:textId="77777777" w:rsidR="002D1596" w:rsidRPr="00833B7C" w:rsidRDefault="002D1596" w:rsidP="002C40A1">
            <w:pPr>
              <w:pStyle w:val="TAC"/>
              <w:rPr>
                <w:sz w:val="16"/>
                <w:szCs w:val="16"/>
              </w:rPr>
            </w:pPr>
            <w:r w:rsidRPr="00833B7C">
              <w:rPr>
                <w:sz w:val="16"/>
                <w:szCs w:val="16"/>
                <w:lang w:eastAsia="zh-CN"/>
              </w:rPr>
              <w:t>3</w:t>
            </w:r>
          </w:p>
        </w:tc>
        <w:tc>
          <w:tcPr>
            <w:tcW w:w="714" w:type="dxa"/>
          </w:tcPr>
          <w:p w14:paraId="7BBFF650"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0E595174"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3968252" w14:textId="77777777" w:rsidR="002D1596" w:rsidRPr="00833B7C" w:rsidRDefault="002D1596" w:rsidP="002C40A1">
            <w:pPr>
              <w:pStyle w:val="TAC"/>
              <w:rPr>
                <w:sz w:val="16"/>
                <w:szCs w:val="16"/>
              </w:rPr>
            </w:pPr>
            <w:r w:rsidRPr="00833B7C">
              <w:rPr>
                <w:sz w:val="16"/>
                <w:szCs w:val="16"/>
                <w:lang w:eastAsia="zh-CN"/>
              </w:rPr>
              <w:t>-97+TT</w:t>
            </w:r>
          </w:p>
        </w:tc>
        <w:tc>
          <w:tcPr>
            <w:tcW w:w="3573" w:type="dxa"/>
          </w:tcPr>
          <w:p w14:paraId="10123997"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4E04B9EC" w14:textId="77777777" w:rsidTr="002C40A1">
        <w:tc>
          <w:tcPr>
            <w:tcW w:w="1932" w:type="dxa"/>
            <w:tcBorders>
              <w:top w:val="nil"/>
              <w:bottom w:val="nil"/>
            </w:tcBorders>
          </w:tcPr>
          <w:p w14:paraId="5131F7E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4FF2638" w14:textId="77777777" w:rsidR="002D1596" w:rsidRPr="00833B7C" w:rsidRDefault="002D1596" w:rsidP="002C40A1">
            <w:pPr>
              <w:pStyle w:val="TAC"/>
              <w:rPr>
                <w:sz w:val="16"/>
                <w:szCs w:val="16"/>
              </w:rPr>
            </w:pPr>
          </w:p>
        </w:tc>
        <w:tc>
          <w:tcPr>
            <w:tcW w:w="714" w:type="dxa"/>
          </w:tcPr>
          <w:p w14:paraId="4B69DDA7"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3769290F"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5858F2AC" w14:textId="77777777" w:rsidR="002D1596" w:rsidRPr="00833B7C" w:rsidRDefault="002D1596" w:rsidP="002C40A1">
            <w:pPr>
              <w:pStyle w:val="TAC"/>
              <w:rPr>
                <w:sz w:val="16"/>
                <w:szCs w:val="16"/>
              </w:rPr>
            </w:pPr>
            <w:r w:rsidRPr="00833B7C">
              <w:rPr>
                <w:sz w:val="16"/>
                <w:szCs w:val="16"/>
              </w:rPr>
              <w:t>-95.8+1.1+TT</w:t>
            </w:r>
          </w:p>
        </w:tc>
        <w:tc>
          <w:tcPr>
            <w:tcW w:w="3573" w:type="dxa"/>
          </w:tcPr>
          <w:p w14:paraId="6762A299" w14:textId="77777777" w:rsidR="002D1596" w:rsidRPr="00833B7C" w:rsidRDefault="002D1596" w:rsidP="002C40A1">
            <w:pPr>
              <w:pStyle w:val="TAC"/>
              <w:rPr>
                <w:sz w:val="16"/>
                <w:szCs w:val="16"/>
              </w:rPr>
            </w:pPr>
            <w:r w:rsidRPr="00833B7C">
              <w:rPr>
                <w:sz w:val="16"/>
                <w:szCs w:val="16"/>
              </w:rPr>
              <w:t>-95.8+1.1+TT</w:t>
            </w:r>
          </w:p>
        </w:tc>
      </w:tr>
      <w:tr w:rsidR="002D1596" w:rsidRPr="00833B7C" w14:paraId="1127A120" w14:textId="77777777" w:rsidTr="002C40A1">
        <w:tc>
          <w:tcPr>
            <w:tcW w:w="1932" w:type="dxa"/>
            <w:tcBorders>
              <w:top w:val="nil"/>
              <w:bottom w:val="nil"/>
            </w:tcBorders>
          </w:tcPr>
          <w:p w14:paraId="265D739E" w14:textId="77777777" w:rsidR="002D1596" w:rsidRPr="00833B7C" w:rsidRDefault="002D1596" w:rsidP="002C40A1">
            <w:pPr>
              <w:pStyle w:val="TAC"/>
              <w:rPr>
                <w:sz w:val="16"/>
                <w:szCs w:val="16"/>
              </w:rPr>
            </w:pPr>
          </w:p>
        </w:tc>
        <w:tc>
          <w:tcPr>
            <w:tcW w:w="770" w:type="dxa"/>
            <w:gridSpan w:val="2"/>
            <w:tcBorders>
              <w:bottom w:val="nil"/>
            </w:tcBorders>
          </w:tcPr>
          <w:p w14:paraId="6A2948EA" w14:textId="77777777" w:rsidR="002D1596" w:rsidRPr="00833B7C" w:rsidRDefault="002D1596" w:rsidP="002C40A1">
            <w:pPr>
              <w:pStyle w:val="TAC"/>
              <w:rPr>
                <w:sz w:val="16"/>
                <w:szCs w:val="16"/>
              </w:rPr>
            </w:pPr>
            <w:r w:rsidRPr="00833B7C">
              <w:rPr>
                <w:sz w:val="16"/>
                <w:szCs w:val="16"/>
                <w:lang w:eastAsia="zh-CN"/>
              </w:rPr>
              <w:t>4</w:t>
            </w:r>
          </w:p>
        </w:tc>
        <w:tc>
          <w:tcPr>
            <w:tcW w:w="714" w:type="dxa"/>
          </w:tcPr>
          <w:p w14:paraId="4CDF3504"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2A01A588"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C382C66" w14:textId="77777777" w:rsidR="002D1596" w:rsidRPr="00833B7C" w:rsidRDefault="002D1596" w:rsidP="002C40A1">
            <w:pPr>
              <w:pStyle w:val="TAC"/>
              <w:rPr>
                <w:sz w:val="16"/>
                <w:szCs w:val="16"/>
              </w:rPr>
            </w:pPr>
            <w:r w:rsidRPr="00833B7C">
              <w:rPr>
                <w:sz w:val="16"/>
                <w:szCs w:val="16"/>
                <w:lang w:eastAsia="zh-CN"/>
              </w:rPr>
              <w:t>-97+26+TT</w:t>
            </w:r>
          </w:p>
        </w:tc>
        <w:tc>
          <w:tcPr>
            <w:tcW w:w="3573" w:type="dxa"/>
          </w:tcPr>
          <w:p w14:paraId="320BFE4D" w14:textId="77777777" w:rsidR="002D1596" w:rsidRPr="00833B7C" w:rsidRDefault="002D1596" w:rsidP="002C40A1">
            <w:pPr>
              <w:pStyle w:val="TAC"/>
              <w:rPr>
                <w:sz w:val="16"/>
                <w:szCs w:val="16"/>
              </w:rPr>
            </w:pPr>
            <w:r w:rsidRPr="00833B7C">
              <w:rPr>
                <w:sz w:val="16"/>
                <w:szCs w:val="16"/>
                <w:lang w:eastAsia="zh-CN"/>
              </w:rPr>
              <w:t>-97+26+TT</w:t>
            </w:r>
          </w:p>
        </w:tc>
      </w:tr>
      <w:tr w:rsidR="002D1596" w:rsidRPr="00833B7C" w14:paraId="347DF064" w14:textId="77777777" w:rsidTr="002C40A1">
        <w:tc>
          <w:tcPr>
            <w:tcW w:w="1932" w:type="dxa"/>
            <w:tcBorders>
              <w:top w:val="nil"/>
              <w:bottom w:val="nil"/>
            </w:tcBorders>
          </w:tcPr>
          <w:p w14:paraId="385CF13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09F75DE" w14:textId="77777777" w:rsidR="002D1596" w:rsidRPr="00833B7C" w:rsidRDefault="002D1596" w:rsidP="002C40A1">
            <w:pPr>
              <w:pStyle w:val="TAC"/>
              <w:rPr>
                <w:sz w:val="16"/>
                <w:szCs w:val="16"/>
              </w:rPr>
            </w:pPr>
          </w:p>
        </w:tc>
        <w:tc>
          <w:tcPr>
            <w:tcW w:w="714" w:type="dxa"/>
          </w:tcPr>
          <w:p w14:paraId="6079B524"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38270AB5"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4CD2996B" w14:textId="77777777" w:rsidR="002D1596" w:rsidRPr="00833B7C" w:rsidRDefault="002D1596" w:rsidP="002C40A1">
            <w:pPr>
              <w:pStyle w:val="TAC"/>
              <w:rPr>
                <w:sz w:val="16"/>
                <w:szCs w:val="16"/>
              </w:rPr>
            </w:pPr>
            <w:r w:rsidRPr="00833B7C">
              <w:rPr>
                <w:sz w:val="16"/>
                <w:szCs w:val="16"/>
              </w:rPr>
              <w:t>-95.8+TT</w:t>
            </w:r>
          </w:p>
        </w:tc>
        <w:tc>
          <w:tcPr>
            <w:tcW w:w="3573" w:type="dxa"/>
          </w:tcPr>
          <w:p w14:paraId="46548BA4" w14:textId="77777777" w:rsidR="002D1596" w:rsidRPr="00833B7C" w:rsidRDefault="002D1596" w:rsidP="002C40A1">
            <w:pPr>
              <w:pStyle w:val="TAC"/>
              <w:rPr>
                <w:sz w:val="16"/>
                <w:szCs w:val="16"/>
              </w:rPr>
            </w:pPr>
            <w:r w:rsidRPr="00833B7C">
              <w:rPr>
                <w:sz w:val="16"/>
                <w:szCs w:val="16"/>
              </w:rPr>
              <w:t>-95.8-2.2+TT</w:t>
            </w:r>
          </w:p>
        </w:tc>
      </w:tr>
      <w:tr w:rsidR="002D1596" w:rsidRPr="00833B7C" w14:paraId="66F8641B" w14:textId="77777777" w:rsidTr="002C40A1">
        <w:tc>
          <w:tcPr>
            <w:tcW w:w="1932" w:type="dxa"/>
            <w:tcBorders>
              <w:top w:val="nil"/>
              <w:bottom w:val="nil"/>
            </w:tcBorders>
          </w:tcPr>
          <w:p w14:paraId="5E7BEFB0" w14:textId="77777777" w:rsidR="002D1596" w:rsidRPr="00833B7C" w:rsidRDefault="002D1596" w:rsidP="002C40A1">
            <w:pPr>
              <w:pStyle w:val="TAC"/>
              <w:rPr>
                <w:sz w:val="16"/>
                <w:szCs w:val="16"/>
              </w:rPr>
            </w:pPr>
          </w:p>
        </w:tc>
        <w:tc>
          <w:tcPr>
            <w:tcW w:w="770" w:type="dxa"/>
            <w:gridSpan w:val="2"/>
            <w:tcBorders>
              <w:bottom w:val="nil"/>
            </w:tcBorders>
          </w:tcPr>
          <w:p w14:paraId="53A71817" w14:textId="77777777" w:rsidR="002D1596" w:rsidRPr="00833B7C" w:rsidRDefault="002D1596" w:rsidP="002C40A1">
            <w:pPr>
              <w:pStyle w:val="TAC"/>
              <w:rPr>
                <w:sz w:val="16"/>
                <w:szCs w:val="16"/>
              </w:rPr>
            </w:pPr>
            <w:r w:rsidRPr="00833B7C">
              <w:rPr>
                <w:sz w:val="16"/>
                <w:szCs w:val="16"/>
                <w:lang w:eastAsia="zh-CN"/>
              </w:rPr>
              <w:t>5</w:t>
            </w:r>
          </w:p>
        </w:tc>
        <w:tc>
          <w:tcPr>
            <w:tcW w:w="714" w:type="dxa"/>
          </w:tcPr>
          <w:p w14:paraId="4C540C70"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4F6DF59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874421B" w14:textId="77777777" w:rsidR="002D1596" w:rsidRPr="00833B7C" w:rsidRDefault="002D1596" w:rsidP="002C40A1">
            <w:pPr>
              <w:pStyle w:val="TAC"/>
              <w:rPr>
                <w:sz w:val="16"/>
                <w:szCs w:val="16"/>
              </w:rPr>
            </w:pPr>
            <w:r w:rsidRPr="00833B7C">
              <w:rPr>
                <w:sz w:val="16"/>
                <w:szCs w:val="16"/>
                <w:lang w:eastAsia="zh-CN"/>
              </w:rPr>
              <w:t>-97+8+TT</w:t>
            </w:r>
          </w:p>
        </w:tc>
        <w:tc>
          <w:tcPr>
            <w:tcW w:w="3573" w:type="dxa"/>
          </w:tcPr>
          <w:p w14:paraId="2F18D6E2" w14:textId="77777777" w:rsidR="002D1596" w:rsidRPr="00833B7C" w:rsidRDefault="002D1596" w:rsidP="002C40A1">
            <w:pPr>
              <w:pStyle w:val="TAC"/>
              <w:rPr>
                <w:sz w:val="16"/>
                <w:szCs w:val="16"/>
              </w:rPr>
            </w:pPr>
            <w:r w:rsidRPr="00833B7C">
              <w:rPr>
                <w:sz w:val="16"/>
                <w:szCs w:val="16"/>
                <w:lang w:eastAsia="zh-CN"/>
              </w:rPr>
              <w:t>-97+8+TT</w:t>
            </w:r>
          </w:p>
        </w:tc>
      </w:tr>
      <w:tr w:rsidR="002D1596" w:rsidRPr="00833B7C" w14:paraId="41A4757A" w14:textId="77777777" w:rsidTr="002C40A1">
        <w:tc>
          <w:tcPr>
            <w:tcW w:w="1932" w:type="dxa"/>
            <w:tcBorders>
              <w:top w:val="nil"/>
              <w:bottom w:val="single" w:sz="4" w:space="0" w:color="auto"/>
            </w:tcBorders>
          </w:tcPr>
          <w:p w14:paraId="62254F0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C54A21E" w14:textId="77777777" w:rsidR="002D1596" w:rsidRPr="00833B7C" w:rsidRDefault="002D1596" w:rsidP="002C40A1">
            <w:pPr>
              <w:pStyle w:val="TAC"/>
              <w:rPr>
                <w:sz w:val="16"/>
                <w:szCs w:val="16"/>
              </w:rPr>
            </w:pPr>
          </w:p>
        </w:tc>
        <w:tc>
          <w:tcPr>
            <w:tcW w:w="714" w:type="dxa"/>
          </w:tcPr>
          <w:p w14:paraId="65DC410C"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4DB855A1"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33B9ED63" w14:textId="77777777" w:rsidR="002D1596" w:rsidRPr="00833B7C" w:rsidRDefault="002D1596" w:rsidP="002C40A1">
            <w:pPr>
              <w:pStyle w:val="TAC"/>
              <w:rPr>
                <w:sz w:val="16"/>
                <w:szCs w:val="16"/>
              </w:rPr>
            </w:pPr>
            <w:r w:rsidRPr="00833B7C">
              <w:rPr>
                <w:sz w:val="16"/>
                <w:szCs w:val="16"/>
              </w:rPr>
              <w:t>-95.8+TT</w:t>
            </w:r>
          </w:p>
        </w:tc>
        <w:tc>
          <w:tcPr>
            <w:tcW w:w="3573" w:type="dxa"/>
          </w:tcPr>
          <w:p w14:paraId="7ED4B804" w14:textId="77777777" w:rsidR="002D1596" w:rsidRPr="00833B7C" w:rsidRDefault="002D1596" w:rsidP="002C40A1">
            <w:pPr>
              <w:pStyle w:val="TAC"/>
              <w:rPr>
                <w:sz w:val="16"/>
                <w:szCs w:val="16"/>
              </w:rPr>
            </w:pPr>
            <w:r w:rsidRPr="00833B7C">
              <w:rPr>
                <w:sz w:val="16"/>
                <w:szCs w:val="16"/>
              </w:rPr>
              <w:t>-95.8-2.2+TT</w:t>
            </w:r>
          </w:p>
        </w:tc>
      </w:tr>
      <w:tr w:rsidR="002D1596" w:rsidRPr="00833B7C" w14:paraId="21C96294" w14:textId="77777777" w:rsidTr="002C40A1">
        <w:tc>
          <w:tcPr>
            <w:tcW w:w="1932" w:type="dxa"/>
            <w:tcBorders>
              <w:bottom w:val="nil"/>
            </w:tcBorders>
          </w:tcPr>
          <w:p w14:paraId="5D3BA542" w14:textId="77777777" w:rsidR="002D1596" w:rsidRPr="00833B7C" w:rsidRDefault="002D1596" w:rsidP="002C40A1">
            <w:pPr>
              <w:pStyle w:val="TAC"/>
              <w:rPr>
                <w:sz w:val="16"/>
                <w:szCs w:val="16"/>
              </w:rPr>
            </w:pPr>
            <w:r w:rsidRPr="00833B7C">
              <w:rPr>
                <w:sz w:val="16"/>
                <w:szCs w:val="16"/>
              </w:rPr>
              <w:t>CA_n5A-n66A</w:t>
            </w:r>
          </w:p>
        </w:tc>
        <w:tc>
          <w:tcPr>
            <w:tcW w:w="770" w:type="dxa"/>
            <w:gridSpan w:val="2"/>
            <w:tcBorders>
              <w:bottom w:val="nil"/>
            </w:tcBorders>
          </w:tcPr>
          <w:p w14:paraId="543FA9F2"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29678201" w14:textId="77777777" w:rsidR="002D1596" w:rsidRPr="00833B7C" w:rsidRDefault="002D1596" w:rsidP="002C40A1">
            <w:pPr>
              <w:pStyle w:val="TAC"/>
              <w:rPr>
                <w:sz w:val="16"/>
                <w:szCs w:val="16"/>
                <w:lang w:eastAsia="zh-CN"/>
              </w:rPr>
            </w:pPr>
            <w:r w:rsidRPr="00833B7C">
              <w:rPr>
                <w:sz w:val="16"/>
                <w:szCs w:val="16"/>
                <w:lang w:eastAsia="zh-CN"/>
              </w:rPr>
              <w:t>n5</w:t>
            </w:r>
          </w:p>
        </w:tc>
        <w:tc>
          <w:tcPr>
            <w:tcW w:w="1920" w:type="dxa"/>
          </w:tcPr>
          <w:p w14:paraId="02F3391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7E19081" w14:textId="77777777" w:rsidR="002D1596" w:rsidRPr="00833B7C" w:rsidRDefault="002D1596" w:rsidP="002C40A1">
            <w:pPr>
              <w:pStyle w:val="TAC"/>
              <w:rPr>
                <w:sz w:val="16"/>
                <w:szCs w:val="16"/>
              </w:rPr>
            </w:pPr>
            <w:r w:rsidRPr="00833B7C">
              <w:rPr>
                <w:sz w:val="16"/>
                <w:szCs w:val="16"/>
              </w:rPr>
              <w:t>-98.0 +30+TT</w:t>
            </w:r>
          </w:p>
        </w:tc>
        <w:tc>
          <w:tcPr>
            <w:tcW w:w="3573" w:type="dxa"/>
          </w:tcPr>
          <w:p w14:paraId="33716F58" w14:textId="77777777" w:rsidR="002D1596" w:rsidRPr="00833B7C" w:rsidRDefault="002D1596" w:rsidP="002C40A1">
            <w:pPr>
              <w:pStyle w:val="TAC"/>
              <w:rPr>
                <w:sz w:val="16"/>
                <w:szCs w:val="16"/>
              </w:rPr>
            </w:pPr>
            <w:r w:rsidRPr="00833B7C">
              <w:rPr>
                <w:sz w:val="16"/>
                <w:szCs w:val="16"/>
              </w:rPr>
              <w:t>-</w:t>
            </w:r>
          </w:p>
        </w:tc>
      </w:tr>
      <w:tr w:rsidR="002D1596" w:rsidRPr="00833B7C" w14:paraId="6AC3E5E9" w14:textId="77777777" w:rsidTr="002C40A1">
        <w:tc>
          <w:tcPr>
            <w:tcW w:w="1932" w:type="dxa"/>
            <w:tcBorders>
              <w:top w:val="nil"/>
              <w:bottom w:val="single" w:sz="4" w:space="0" w:color="auto"/>
            </w:tcBorders>
          </w:tcPr>
          <w:p w14:paraId="45D798EA"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B1217FB" w14:textId="77777777" w:rsidR="002D1596" w:rsidRPr="00833B7C" w:rsidRDefault="002D1596" w:rsidP="002C40A1">
            <w:pPr>
              <w:pStyle w:val="TAC"/>
              <w:rPr>
                <w:sz w:val="16"/>
                <w:szCs w:val="16"/>
              </w:rPr>
            </w:pPr>
          </w:p>
        </w:tc>
        <w:tc>
          <w:tcPr>
            <w:tcW w:w="714" w:type="dxa"/>
          </w:tcPr>
          <w:p w14:paraId="002EE343" w14:textId="77777777" w:rsidR="002D1596" w:rsidRPr="00833B7C" w:rsidRDefault="002D1596" w:rsidP="002C40A1">
            <w:pPr>
              <w:pStyle w:val="TAC"/>
              <w:rPr>
                <w:sz w:val="16"/>
                <w:szCs w:val="16"/>
                <w:lang w:eastAsia="zh-CN"/>
              </w:rPr>
            </w:pPr>
            <w:r w:rsidRPr="00833B7C">
              <w:rPr>
                <w:sz w:val="16"/>
                <w:szCs w:val="16"/>
                <w:lang w:eastAsia="zh-CN"/>
              </w:rPr>
              <w:t>n66</w:t>
            </w:r>
          </w:p>
        </w:tc>
        <w:tc>
          <w:tcPr>
            <w:tcW w:w="1920" w:type="dxa"/>
          </w:tcPr>
          <w:p w14:paraId="21D1242F"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6F65E44F" w14:textId="77777777" w:rsidR="002D1596" w:rsidRPr="00833B7C" w:rsidRDefault="002D1596" w:rsidP="002C40A1">
            <w:pPr>
              <w:pStyle w:val="TAC"/>
              <w:rPr>
                <w:sz w:val="16"/>
                <w:szCs w:val="16"/>
              </w:rPr>
            </w:pPr>
            <w:r w:rsidRPr="00833B7C">
              <w:rPr>
                <w:rFonts w:cs="Arial"/>
                <w:sz w:val="16"/>
                <w:szCs w:val="16"/>
              </w:rPr>
              <w:t>-99.5</w:t>
            </w:r>
            <w:r w:rsidRPr="00833B7C">
              <w:rPr>
                <w:sz w:val="16"/>
                <w:szCs w:val="16"/>
              </w:rPr>
              <w:t>+TT</w:t>
            </w:r>
          </w:p>
        </w:tc>
        <w:tc>
          <w:tcPr>
            <w:tcW w:w="3573" w:type="dxa"/>
          </w:tcPr>
          <w:p w14:paraId="32F48CA2" w14:textId="77777777" w:rsidR="002D1596" w:rsidRPr="00833B7C" w:rsidRDefault="002D1596" w:rsidP="002C40A1">
            <w:pPr>
              <w:pStyle w:val="TAC"/>
              <w:rPr>
                <w:sz w:val="16"/>
                <w:szCs w:val="16"/>
              </w:rPr>
            </w:pPr>
            <w:r w:rsidRPr="00833B7C">
              <w:rPr>
                <w:rFonts w:cs="Arial"/>
                <w:sz w:val="16"/>
                <w:szCs w:val="16"/>
              </w:rPr>
              <w:t>-102.2</w:t>
            </w:r>
            <w:r w:rsidRPr="00833B7C">
              <w:rPr>
                <w:sz w:val="16"/>
                <w:szCs w:val="16"/>
              </w:rPr>
              <w:t>+TT</w:t>
            </w:r>
          </w:p>
        </w:tc>
      </w:tr>
      <w:tr w:rsidR="002D1596" w:rsidRPr="00833B7C" w14:paraId="2C8205AC" w14:textId="77777777" w:rsidTr="002C40A1">
        <w:tc>
          <w:tcPr>
            <w:tcW w:w="1932" w:type="dxa"/>
            <w:tcBorders>
              <w:bottom w:val="nil"/>
            </w:tcBorders>
          </w:tcPr>
          <w:p w14:paraId="78580B49" w14:textId="77777777" w:rsidR="002D1596" w:rsidRPr="00833B7C" w:rsidRDefault="002D1596" w:rsidP="002C40A1">
            <w:pPr>
              <w:pStyle w:val="TAC"/>
              <w:rPr>
                <w:sz w:val="16"/>
                <w:szCs w:val="16"/>
              </w:rPr>
            </w:pPr>
            <w:r w:rsidRPr="00833B7C">
              <w:rPr>
                <w:sz w:val="16"/>
                <w:szCs w:val="16"/>
              </w:rPr>
              <w:t>CA_n5A-n77A</w:t>
            </w:r>
          </w:p>
        </w:tc>
        <w:tc>
          <w:tcPr>
            <w:tcW w:w="770" w:type="dxa"/>
            <w:gridSpan w:val="2"/>
            <w:tcBorders>
              <w:bottom w:val="nil"/>
            </w:tcBorders>
          </w:tcPr>
          <w:p w14:paraId="64B5E215"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30AF357E"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4CA3F1E6"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883D733" w14:textId="77777777" w:rsidR="002D1596" w:rsidRPr="00833B7C" w:rsidRDefault="002D1596" w:rsidP="002C40A1">
            <w:pPr>
              <w:pStyle w:val="TAC"/>
              <w:rPr>
                <w:sz w:val="16"/>
                <w:szCs w:val="16"/>
              </w:rPr>
            </w:pPr>
            <w:r w:rsidRPr="00833B7C">
              <w:rPr>
                <w:sz w:val="16"/>
                <w:szCs w:val="16"/>
              </w:rPr>
              <w:t>-98+TT</w:t>
            </w:r>
          </w:p>
        </w:tc>
        <w:tc>
          <w:tcPr>
            <w:tcW w:w="3573" w:type="dxa"/>
          </w:tcPr>
          <w:p w14:paraId="04E3A6C8" w14:textId="77777777" w:rsidR="002D1596" w:rsidRPr="00833B7C" w:rsidRDefault="002D1596" w:rsidP="002C40A1">
            <w:pPr>
              <w:pStyle w:val="TAC"/>
              <w:rPr>
                <w:sz w:val="16"/>
                <w:szCs w:val="16"/>
              </w:rPr>
            </w:pPr>
            <w:r w:rsidRPr="00833B7C">
              <w:rPr>
                <w:sz w:val="16"/>
                <w:szCs w:val="16"/>
              </w:rPr>
              <w:t>-</w:t>
            </w:r>
          </w:p>
        </w:tc>
      </w:tr>
      <w:tr w:rsidR="002D1596" w:rsidRPr="00833B7C" w14:paraId="357EA03F" w14:textId="77777777" w:rsidTr="002C40A1">
        <w:tc>
          <w:tcPr>
            <w:tcW w:w="1932" w:type="dxa"/>
            <w:tcBorders>
              <w:top w:val="nil"/>
              <w:bottom w:val="nil"/>
            </w:tcBorders>
          </w:tcPr>
          <w:p w14:paraId="1320681C"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D46BEBB" w14:textId="77777777" w:rsidR="002D1596" w:rsidRPr="00833B7C" w:rsidRDefault="002D1596" w:rsidP="002C40A1">
            <w:pPr>
              <w:pStyle w:val="TAC"/>
              <w:rPr>
                <w:sz w:val="16"/>
                <w:szCs w:val="16"/>
              </w:rPr>
            </w:pPr>
          </w:p>
        </w:tc>
        <w:tc>
          <w:tcPr>
            <w:tcW w:w="714" w:type="dxa"/>
          </w:tcPr>
          <w:p w14:paraId="7E0FED7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4416C14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801BE26" w14:textId="77777777" w:rsidR="002D1596" w:rsidRPr="00833B7C" w:rsidRDefault="002D1596" w:rsidP="002C40A1">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35E88D39" w14:textId="77777777" w:rsidR="002D1596" w:rsidRPr="00833B7C" w:rsidRDefault="002D1596" w:rsidP="002C40A1">
            <w:pPr>
              <w:pStyle w:val="TAC"/>
              <w:rPr>
                <w:sz w:val="16"/>
                <w:szCs w:val="16"/>
              </w:rPr>
            </w:pPr>
            <w:r w:rsidRPr="00833B7C">
              <w:rPr>
                <w:sz w:val="16"/>
                <w:szCs w:val="16"/>
                <w:lang w:eastAsia="zh-CN"/>
              </w:rPr>
              <w:t>-95.3+10.5</w:t>
            </w:r>
            <w:r w:rsidRPr="00833B7C">
              <w:rPr>
                <w:sz w:val="16"/>
                <w:szCs w:val="16"/>
              </w:rPr>
              <w:t>+TT</w:t>
            </w:r>
          </w:p>
        </w:tc>
      </w:tr>
      <w:tr w:rsidR="002D1596" w:rsidRPr="00833B7C" w14:paraId="10259F20" w14:textId="77777777" w:rsidTr="002C40A1">
        <w:tc>
          <w:tcPr>
            <w:tcW w:w="1932" w:type="dxa"/>
            <w:tcBorders>
              <w:top w:val="nil"/>
              <w:bottom w:val="nil"/>
            </w:tcBorders>
          </w:tcPr>
          <w:p w14:paraId="55D650E0" w14:textId="77777777" w:rsidR="002D1596" w:rsidRPr="00833B7C" w:rsidRDefault="002D1596" w:rsidP="002C40A1">
            <w:pPr>
              <w:pStyle w:val="TAC"/>
              <w:rPr>
                <w:sz w:val="16"/>
                <w:szCs w:val="16"/>
              </w:rPr>
            </w:pPr>
          </w:p>
        </w:tc>
        <w:tc>
          <w:tcPr>
            <w:tcW w:w="770" w:type="dxa"/>
            <w:gridSpan w:val="2"/>
            <w:tcBorders>
              <w:bottom w:val="nil"/>
            </w:tcBorders>
          </w:tcPr>
          <w:p w14:paraId="19E97FDD"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2DDAF6A3"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44348B4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ED0083F" w14:textId="77777777" w:rsidR="002D1596" w:rsidRPr="00833B7C" w:rsidRDefault="002D1596" w:rsidP="002C40A1">
            <w:pPr>
              <w:pStyle w:val="TAC"/>
              <w:rPr>
                <w:sz w:val="16"/>
                <w:szCs w:val="16"/>
              </w:rPr>
            </w:pPr>
            <w:r w:rsidRPr="00833B7C">
              <w:rPr>
                <w:sz w:val="16"/>
                <w:szCs w:val="16"/>
              </w:rPr>
              <w:t>-98+TT</w:t>
            </w:r>
          </w:p>
        </w:tc>
        <w:tc>
          <w:tcPr>
            <w:tcW w:w="3573" w:type="dxa"/>
          </w:tcPr>
          <w:p w14:paraId="7DD93079" w14:textId="77777777" w:rsidR="002D1596" w:rsidRPr="00833B7C" w:rsidRDefault="002D1596" w:rsidP="002C40A1">
            <w:pPr>
              <w:pStyle w:val="TAC"/>
              <w:rPr>
                <w:sz w:val="16"/>
                <w:szCs w:val="16"/>
              </w:rPr>
            </w:pPr>
            <w:r w:rsidRPr="00833B7C">
              <w:rPr>
                <w:sz w:val="16"/>
                <w:szCs w:val="16"/>
              </w:rPr>
              <w:t>-</w:t>
            </w:r>
          </w:p>
        </w:tc>
      </w:tr>
      <w:tr w:rsidR="002D1596" w:rsidRPr="00833B7C" w14:paraId="2437AD78" w14:textId="77777777" w:rsidTr="002C40A1">
        <w:tc>
          <w:tcPr>
            <w:tcW w:w="1932" w:type="dxa"/>
            <w:tcBorders>
              <w:top w:val="nil"/>
              <w:bottom w:val="nil"/>
            </w:tcBorders>
          </w:tcPr>
          <w:p w14:paraId="0E564A32"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F692327" w14:textId="77777777" w:rsidR="002D1596" w:rsidRPr="00833B7C" w:rsidRDefault="002D1596" w:rsidP="002C40A1">
            <w:pPr>
              <w:pStyle w:val="TAC"/>
              <w:rPr>
                <w:sz w:val="16"/>
                <w:szCs w:val="16"/>
              </w:rPr>
            </w:pPr>
          </w:p>
        </w:tc>
        <w:tc>
          <w:tcPr>
            <w:tcW w:w="714" w:type="dxa"/>
          </w:tcPr>
          <w:p w14:paraId="1F76517B"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1920AC02"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157397C7" w14:textId="77777777" w:rsidR="002D1596" w:rsidRPr="00833B7C" w:rsidRDefault="002D1596" w:rsidP="002C40A1">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0E9278F9" w14:textId="77777777" w:rsidR="002D1596" w:rsidRPr="00833B7C" w:rsidRDefault="002D1596" w:rsidP="002C40A1">
            <w:pPr>
              <w:pStyle w:val="TAC"/>
              <w:rPr>
                <w:sz w:val="16"/>
                <w:szCs w:val="16"/>
              </w:rPr>
            </w:pPr>
            <w:r w:rsidRPr="00833B7C">
              <w:rPr>
                <w:sz w:val="16"/>
                <w:szCs w:val="16"/>
                <w:lang w:eastAsia="zh-CN"/>
              </w:rPr>
              <w:t>-85+1.4</w:t>
            </w:r>
            <w:r w:rsidRPr="00833B7C">
              <w:rPr>
                <w:sz w:val="16"/>
                <w:szCs w:val="16"/>
              </w:rPr>
              <w:t>+TT</w:t>
            </w:r>
          </w:p>
        </w:tc>
      </w:tr>
      <w:tr w:rsidR="002D1596" w:rsidRPr="00833B7C" w14:paraId="5672C904" w14:textId="77777777" w:rsidTr="002C40A1">
        <w:tc>
          <w:tcPr>
            <w:tcW w:w="1932" w:type="dxa"/>
            <w:tcBorders>
              <w:top w:val="nil"/>
              <w:bottom w:val="nil"/>
            </w:tcBorders>
          </w:tcPr>
          <w:p w14:paraId="0706933D" w14:textId="77777777" w:rsidR="002D1596" w:rsidRPr="00833B7C" w:rsidRDefault="002D1596" w:rsidP="002C40A1">
            <w:pPr>
              <w:pStyle w:val="TAC"/>
              <w:rPr>
                <w:sz w:val="16"/>
                <w:szCs w:val="16"/>
              </w:rPr>
            </w:pPr>
          </w:p>
        </w:tc>
        <w:tc>
          <w:tcPr>
            <w:tcW w:w="770" w:type="dxa"/>
            <w:gridSpan w:val="2"/>
            <w:tcBorders>
              <w:bottom w:val="nil"/>
            </w:tcBorders>
          </w:tcPr>
          <w:p w14:paraId="224B38F2"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3AD44EB7"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7DDCA22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445FD60" w14:textId="77777777" w:rsidR="002D1596" w:rsidRPr="00833B7C" w:rsidRDefault="002D1596" w:rsidP="002C40A1">
            <w:pPr>
              <w:pStyle w:val="TAC"/>
              <w:rPr>
                <w:sz w:val="16"/>
                <w:szCs w:val="16"/>
              </w:rPr>
            </w:pPr>
            <w:r w:rsidRPr="00833B7C">
              <w:rPr>
                <w:sz w:val="16"/>
                <w:szCs w:val="16"/>
              </w:rPr>
              <w:t>-98+TT</w:t>
            </w:r>
          </w:p>
        </w:tc>
        <w:tc>
          <w:tcPr>
            <w:tcW w:w="3573" w:type="dxa"/>
          </w:tcPr>
          <w:p w14:paraId="5C1616BA" w14:textId="77777777" w:rsidR="002D1596" w:rsidRPr="00833B7C" w:rsidRDefault="002D1596" w:rsidP="002C40A1">
            <w:pPr>
              <w:pStyle w:val="TAC"/>
              <w:rPr>
                <w:sz w:val="16"/>
                <w:szCs w:val="16"/>
              </w:rPr>
            </w:pPr>
            <w:r w:rsidRPr="00833B7C">
              <w:rPr>
                <w:sz w:val="16"/>
                <w:szCs w:val="16"/>
              </w:rPr>
              <w:t>-</w:t>
            </w:r>
          </w:p>
        </w:tc>
      </w:tr>
      <w:tr w:rsidR="002D1596" w:rsidRPr="00833B7C" w14:paraId="44D93CE5" w14:textId="77777777" w:rsidTr="002C40A1">
        <w:tc>
          <w:tcPr>
            <w:tcW w:w="1932" w:type="dxa"/>
            <w:tcBorders>
              <w:top w:val="nil"/>
              <w:bottom w:val="nil"/>
            </w:tcBorders>
          </w:tcPr>
          <w:p w14:paraId="0C968A6E"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64947A0" w14:textId="77777777" w:rsidR="002D1596" w:rsidRPr="00833B7C" w:rsidRDefault="002D1596" w:rsidP="002C40A1">
            <w:pPr>
              <w:pStyle w:val="TAC"/>
              <w:rPr>
                <w:sz w:val="16"/>
                <w:szCs w:val="16"/>
              </w:rPr>
            </w:pPr>
          </w:p>
        </w:tc>
        <w:tc>
          <w:tcPr>
            <w:tcW w:w="714" w:type="dxa"/>
          </w:tcPr>
          <w:p w14:paraId="444D784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B0CFE22"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C7E4839" w14:textId="77777777" w:rsidR="002D1596" w:rsidRPr="00833B7C" w:rsidRDefault="002D1596" w:rsidP="002C40A1">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43A5A5DF" w14:textId="77777777" w:rsidR="002D1596" w:rsidRPr="00833B7C" w:rsidRDefault="002D1596" w:rsidP="002C40A1">
            <w:pPr>
              <w:pStyle w:val="TAC"/>
              <w:rPr>
                <w:sz w:val="16"/>
                <w:szCs w:val="16"/>
              </w:rPr>
            </w:pPr>
            <w:r w:rsidRPr="00833B7C">
              <w:rPr>
                <w:sz w:val="16"/>
                <w:szCs w:val="16"/>
                <w:lang w:eastAsia="zh-CN"/>
              </w:rPr>
              <w:t>-95.3+10.4</w:t>
            </w:r>
            <w:r w:rsidRPr="00833B7C">
              <w:rPr>
                <w:sz w:val="16"/>
                <w:szCs w:val="16"/>
              </w:rPr>
              <w:t>+TT</w:t>
            </w:r>
          </w:p>
        </w:tc>
      </w:tr>
      <w:tr w:rsidR="002D1596" w:rsidRPr="00833B7C" w14:paraId="6E215D0F" w14:textId="77777777" w:rsidTr="002C40A1">
        <w:tc>
          <w:tcPr>
            <w:tcW w:w="1932" w:type="dxa"/>
            <w:tcBorders>
              <w:top w:val="nil"/>
              <w:bottom w:val="nil"/>
            </w:tcBorders>
          </w:tcPr>
          <w:p w14:paraId="5D01F1B6" w14:textId="77777777" w:rsidR="002D1596" w:rsidRPr="00833B7C" w:rsidRDefault="002D1596" w:rsidP="002C40A1">
            <w:pPr>
              <w:pStyle w:val="TAC"/>
              <w:rPr>
                <w:sz w:val="16"/>
                <w:szCs w:val="16"/>
              </w:rPr>
            </w:pPr>
          </w:p>
        </w:tc>
        <w:tc>
          <w:tcPr>
            <w:tcW w:w="770" w:type="dxa"/>
            <w:gridSpan w:val="2"/>
            <w:tcBorders>
              <w:bottom w:val="nil"/>
            </w:tcBorders>
          </w:tcPr>
          <w:p w14:paraId="2EA2A8C3"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31310BEB"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41A3105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7B77908" w14:textId="77777777" w:rsidR="002D1596" w:rsidRPr="00833B7C" w:rsidRDefault="002D1596" w:rsidP="002C40A1">
            <w:pPr>
              <w:pStyle w:val="TAC"/>
              <w:rPr>
                <w:sz w:val="16"/>
                <w:szCs w:val="16"/>
              </w:rPr>
            </w:pPr>
            <w:r w:rsidRPr="00833B7C">
              <w:rPr>
                <w:sz w:val="16"/>
                <w:szCs w:val="16"/>
              </w:rPr>
              <w:t>-98+TT</w:t>
            </w:r>
          </w:p>
        </w:tc>
        <w:tc>
          <w:tcPr>
            <w:tcW w:w="3573" w:type="dxa"/>
          </w:tcPr>
          <w:p w14:paraId="44AAF90E" w14:textId="77777777" w:rsidR="002D1596" w:rsidRPr="00833B7C" w:rsidRDefault="002D1596" w:rsidP="002C40A1">
            <w:pPr>
              <w:pStyle w:val="TAC"/>
              <w:rPr>
                <w:sz w:val="16"/>
                <w:szCs w:val="16"/>
              </w:rPr>
            </w:pPr>
            <w:r w:rsidRPr="00833B7C">
              <w:rPr>
                <w:sz w:val="16"/>
                <w:szCs w:val="16"/>
              </w:rPr>
              <w:t>-</w:t>
            </w:r>
          </w:p>
        </w:tc>
      </w:tr>
      <w:tr w:rsidR="002D1596" w:rsidRPr="00833B7C" w14:paraId="500B91CB" w14:textId="77777777" w:rsidTr="002C40A1">
        <w:tc>
          <w:tcPr>
            <w:tcW w:w="1932" w:type="dxa"/>
            <w:tcBorders>
              <w:top w:val="nil"/>
              <w:bottom w:val="nil"/>
            </w:tcBorders>
          </w:tcPr>
          <w:p w14:paraId="10FBF386"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CBA24E3" w14:textId="77777777" w:rsidR="002D1596" w:rsidRPr="00833B7C" w:rsidRDefault="002D1596" w:rsidP="002C40A1">
            <w:pPr>
              <w:pStyle w:val="TAC"/>
              <w:rPr>
                <w:sz w:val="16"/>
                <w:szCs w:val="16"/>
              </w:rPr>
            </w:pPr>
          </w:p>
        </w:tc>
        <w:tc>
          <w:tcPr>
            <w:tcW w:w="714" w:type="dxa"/>
          </w:tcPr>
          <w:p w14:paraId="7C25DDB2"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53B6EF92"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2C11A243" w14:textId="77777777" w:rsidR="002D1596" w:rsidRPr="00833B7C" w:rsidRDefault="002D1596" w:rsidP="002C40A1">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3B8A9F3C" w14:textId="77777777" w:rsidR="002D1596" w:rsidRPr="00833B7C" w:rsidRDefault="002D1596" w:rsidP="002C40A1">
            <w:pPr>
              <w:pStyle w:val="TAC"/>
              <w:rPr>
                <w:sz w:val="16"/>
                <w:szCs w:val="16"/>
              </w:rPr>
            </w:pPr>
            <w:r w:rsidRPr="00833B7C">
              <w:rPr>
                <w:sz w:val="16"/>
                <w:szCs w:val="16"/>
                <w:lang w:eastAsia="zh-CN"/>
              </w:rPr>
              <w:t>-85+0.7</w:t>
            </w:r>
            <w:r w:rsidRPr="00833B7C">
              <w:rPr>
                <w:sz w:val="16"/>
                <w:szCs w:val="16"/>
              </w:rPr>
              <w:t>+TT</w:t>
            </w:r>
          </w:p>
        </w:tc>
      </w:tr>
      <w:tr w:rsidR="002D1596" w:rsidRPr="00833B7C" w14:paraId="597B1541" w14:textId="77777777" w:rsidTr="002C40A1">
        <w:tc>
          <w:tcPr>
            <w:tcW w:w="1932" w:type="dxa"/>
            <w:tcBorders>
              <w:top w:val="nil"/>
              <w:bottom w:val="nil"/>
            </w:tcBorders>
          </w:tcPr>
          <w:p w14:paraId="66E50025" w14:textId="77777777" w:rsidR="002D1596" w:rsidRPr="00833B7C" w:rsidRDefault="002D1596" w:rsidP="002C40A1">
            <w:pPr>
              <w:pStyle w:val="TAC"/>
              <w:rPr>
                <w:sz w:val="16"/>
                <w:szCs w:val="16"/>
              </w:rPr>
            </w:pPr>
          </w:p>
        </w:tc>
        <w:tc>
          <w:tcPr>
            <w:tcW w:w="770" w:type="dxa"/>
            <w:gridSpan w:val="2"/>
            <w:tcBorders>
              <w:bottom w:val="nil"/>
            </w:tcBorders>
          </w:tcPr>
          <w:p w14:paraId="7A437EC1"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0A62A0DC"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04C1DD62"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1C56BAB1" w14:textId="77777777" w:rsidR="002D1596" w:rsidRPr="00833B7C" w:rsidRDefault="002D1596" w:rsidP="002C40A1">
            <w:pPr>
              <w:pStyle w:val="TAC"/>
              <w:rPr>
                <w:sz w:val="16"/>
                <w:szCs w:val="16"/>
              </w:rPr>
            </w:pPr>
            <w:r w:rsidRPr="00833B7C">
              <w:rPr>
                <w:sz w:val="16"/>
                <w:szCs w:val="16"/>
              </w:rPr>
              <w:t>-90.8 +2.7+TT</w:t>
            </w:r>
          </w:p>
        </w:tc>
        <w:tc>
          <w:tcPr>
            <w:tcW w:w="3573" w:type="dxa"/>
          </w:tcPr>
          <w:p w14:paraId="4644D3B8" w14:textId="77777777" w:rsidR="002D1596" w:rsidRPr="00833B7C" w:rsidRDefault="002D1596" w:rsidP="002C40A1">
            <w:pPr>
              <w:pStyle w:val="TAC"/>
              <w:rPr>
                <w:sz w:val="16"/>
                <w:szCs w:val="16"/>
              </w:rPr>
            </w:pPr>
            <w:r w:rsidRPr="00833B7C">
              <w:rPr>
                <w:sz w:val="16"/>
                <w:szCs w:val="16"/>
              </w:rPr>
              <w:t>-</w:t>
            </w:r>
          </w:p>
        </w:tc>
      </w:tr>
      <w:tr w:rsidR="002D1596" w:rsidRPr="00833B7C" w14:paraId="32E7DB05" w14:textId="77777777" w:rsidTr="002C40A1">
        <w:tc>
          <w:tcPr>
            <w:tcW w:w="1932" w:type="dxa"/>
            <w:tcBorders>
              <w:top w:val="nil"/>
              <w:bottom w:val="nil"/>
            </w:tcBorders>
          </w:tcPr>
          <w:p w14:paraId="61EB4F8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B56E3FC" w14:textId="77777777" w:rsidR="002D1596" w:rsidRPr="00833B7C" w:rsidRDefault="002D1596" w:rsidP="002C40A1">
            <w:pPr>
              <w:pStyle w:val="TAC"/>
              <w:rPr>
                <w:sz w:val="16"/>
                <w:szCs w:val="16"/>
              </w:rPr>
            </w:pPr>
          </w:p>
        </w:tc>
        <w:tc>
          <w:tcPr>
            <w:tcW w:w="714" w:type="dxa"/>
          </w:tcPr>
          <w:p w14:paraId="6F74EA46"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734C7451"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57172F0D" w14:textId="77777777" w:rsidR="002D1596" w:rsidRPr="00833B7C" w:rsidRDefault="002D1596" w:rsidP="002C40A1">
            <w:pPr>
              <w:pStyle w:val="TAC"/>
              <w:rPr>
                <w:sz w:val="16"/>
                <w:szCs w:val="16"/>
              </w:rPr>
            </w:pPr>
            <w:r w:rsidRPr="00833B7C">
              <w:rPr>
                <w:sz w:val="16"/>
                <w:szCs w:val="16"/>
              </w:rPr>
              <w:t>-92.2+TT</w:t>
            </w:r>
          </w:p>
        </w:tc>
        <w:tc>
          <w:tcPr>
            <w:tcW w:w="3573" w:type="dxa"/>
          </w:tcPr>
          <w:p w14:paraId="2F74E7A8" w14:textId="77777777" w:rsidR="002D1596" w:rsidRPr="00833B7C" w:rsidRDefault="002D1596" w:rsidP="002C40A1">
            <w:pPr>
              <w:pStyle w:val="TAC"/>
              <w:rPr>
                <w:sz w:val="16"/>
                <w:szCs w:val="16"/>
              </w:rPr>
            </w:pPr>
            <w:r w:rsidRPr="00833B7C">
              <w:rPr>
                <w:sz w:val="16"/>
                <w:szCs w:val="16"/>
              </w:rPr>
              <w:t>-94.4+TT</w:t>
            </w:r>
          </w:p>
        </w:tc>
      </w:tr>
      <w:tr w:rsidR="002D1596" w:rsidRPr="00833B7C" w14:paraId="56BA205B" w14:textId="77777777" w:rsidTr="002C40A1">
        <w:tc>
          <w:tcPr>
            <w:tcW w:w="1932" w:type="dxa"/>
            <w:tcBorders>
              <w:top w:val="nil"/>
              <w:bottom w:val="nil"/>
            </w:tcBorders>
          </w:tcPr>
          <w:p w14:paraId="03CA1122" w14:textId="77777777" w:rsidR="002D1596" w:rsidRPr="00833B7C" w:rsidRDefault="002D1596" w:rsidP="002C40A1">
            <w:pPr>
              <w:pStyle w:val="TAC"/>
              <w:rPr>
                <w:sz w:val="16"/>
                <w:szCs w:val="16"/>
              </w:rPr>
            </w:pPr>
          </w:p>
        </w:tc>
        <w:tc>
          <w:tcPr>
            <w:tcW w:w="770" w:type="dxa"/>
            <w:gridSpan w:val="2"/>
            <w:tcBorders>
              <w:bottom w:val="nil"/>
            </w:tcBorders>
          </w:tcPr>
          <w:p w14:paraId="79FFEF4F" w14:textId="77777777" w:rsidR="002D1596" w:rsidRPr="00833B7C" w:rsidRDefault="002D1596" w:rsidP="002C40A1">
            <w:pPr>
              <w:pStyle w:val="TAC"/>
              <w:rPr>
                <w:sz w:val="16"/>
                <w:szCs w:val="16"/>
                <w:lang w:eastAsia="zh-CN"/>
              </w:rPr>
            </w:pPr>
            <w:r w:rsidRPr="00833B7C">
              <w:rPr>
                <w:sz w:val="16"/>
                <w:szCs w:val="16"/>
                <w:lang w:eastAsia="zh-CN"/>
              </w:rPr>
              <w:t>6</w:t>
            </w:r>
          </w:p>
        </w:tc>
        <w:tc>
          <w:tcPr>
            <w:tcW w:w="714" w:type="dxa"/>
          </w:tcPr>
          <w:p w14:paraId="6A8C9F1C"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2FC0E74A"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675CDDD" w14:textId="77777777" w:rsidR="002D1596" w:rsidRPr="00833B7C" w:rsidRDefault="002D1596" w:rsidP="002C40A1">
            <w:pPr>
              <w:pStyle w:val="TAC"/>
              <w:rPr>
                <w:sz w:val="16"/>
                <w:szCs w:val="16"/>
              </w:rPr>
            </w:pPr>
            <w:r w:rsidRPr="00833B7C">
              <w:rPr>
                <w:sz w:val="16"/>
                <w:szCs w:val="16"/>
                <w:lang w:eastAsia="zh-CN"/>
              </w:rPr>
              <w:t>-98.0 +5.7+TT</w:t>
            </w:r>
          </w:p>
        </w:tc>
        <w:tc>
          <w:tcPr>
            <w:tcW w:w="3573" w:type="dxa"/>
          </w:tcPr>
          <w:p w14:paraId="406751CE" w14:textId="77777777" w:rsidR="002D1596" w:rsidRPr="00833B7C" w:rsidRDefault="002D1596" w:rsidP="002C40A1">
            <w:pPr>
              <w:pStyle w:val="TAC"/>
              <w:rPr>
                <w:sz w:val="16"/>
                <w:szCs w:val="16"/>
              </w:rPr>
            </w:pPr>
            <w:r w:rsidRPr="00833B7C">
              <w:rPr>
                <w:sz w:val="16"/>
                <w:szCs w:val="16"/>
                <w:lang w:eastAsia="zh-CN"/>
              </w:rPr>
              <w:t>-</w:t>
            </w:r>
          </w:p>
        </w:tc>
      </w:tr>
      <w:tr w:rsidR="002D1596" w:rsidRPr="00833B7C" w14:paraId="22FCB20F" w14:textId="77777777" w:rsidTr="002C40A1">
        <w:tc>
          <w:tcPr>
            <w:tcW w:w="1932" w:type="dxa"/>
            <w:tcBorders>
              <w:top w:val="nil"/>
              <w:bottom w:val="nil"/>
            </w:tcBorders>
          </w:tcPr>
          <w:p w14:paraId="3D7818B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3587C78" w14:textId="77777777" w:rsidR="002D1596" w:rsidRPr="00833B7C" w:rsidRDefault="002D1596" w:rsidP="002C40A1">
            <w:pPr>
              <w:pStyle w:val="TAC"/>
              <w:rPr>
                <w:sz w:val="16"/>
                <w:szCs w:val="16"/>
              </w:rPr>
            </w:pPr>
          </w:p>
        </w:tc>
        <w:tc>
          <w:tcPr>
            <w:tcW w:w="714" w:type="dxa"/>
          </w:tcPr>
          <w:p w14:paraId="34ABE195"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40F9F0B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F9553CF" w14:textId="77777777" w:rsidR="002D1596" w:rsidRPr="00833B7C" w:rsidRDefault="002D1596" w:rsidP="002C40A1">
            <w:pPr>
              <w:pStyle w:val="TAC"/>
              <w:rPr>
                <w:sz w:val="16"/>
                <w:szCs w:val="16"/>
              </w:rPr>
            </w:pPr>
            <w:r w:rsidRPr="00833B7C">
              <w:rPr>
                <w:sz w:val="16"/>
                <w:szCs w:val="16"/>
              </w:rPr>
              <w:t>-95.3+TT</w:t>
            </w:r>
          </w:p>
        </w:tc>
        <w:tc>
          <w:tcPr>
            <w:tcW w:w="3573" w:type="dxa"/>
          </w:tcPr>
          <w:p w14:paraId="2EBCFB2D" w14:textId="77777777" w:rsidR="002D1596" w:rsidRPr="00833B7C" w:rsidRDefault="002D1596" w:rsidP="002C40A1">
            <w:pPr>
              <w:pStyle w:val="TAC"/>
              <w:rPr>
                <w:sz w:val="16"/>
                <w:szCs w:val="16"/>
              </w:rPr>
            </w:pPr>
            <w:r w:rsidRPr="00833B7C">
              <w:rPr>
                <w:sz w:val="16"/>
                <w:szCs w:val="16"/>
              </w:rPr>
              <w:t>-97.5+TT</w:t>
            </w:r>
          </w:p>
        </w:tc>
      </w:tr>
      <w:tr w:rsidR="002D1596" w:rsidRPr="00833B7C" w14:paraId="3AF5214D" w14:textId="77777777" w:rsidTr="002C40A1">
        <w:tc>
          <w:tcPr>
            <w:tcW w:w="1932" w:type="dxa"/>
            <w:tcBorders>
              <w:top w:val="nil"/>
              <w:bottom w:val="nil"/>
            </w:tcBorders>
          </w:tcPr>
          <w:p w14:paraId="5347B294" w14:textId="77777777" w:rsidR="002D1596" w:rsidRPr="00833B7C" w:rsidRDefault="002D1596" w:rsidP="002C40A1">
            <w:pPr>
              <w:pStyle w:val="TAC"/>
              <w:rPr>
                <w:sz w:val="16"/>
                <w:szCs w:val="16"/>
              </w:rPr>
            </w:pPr>
          </w:p>
        </w:tc>
        <w:tc>
          <w:tcPr>
            <w:tcW w:w="770" w:type="dxa"/>
            <w:gridSpan w:val="2"/>
            <w:tcBorders>
              <w:bottom w:val="nil"/>
            </w:tcBorders>
          </w:tcPr>
          <w:p w14:paraId="009ABC66" w14:textId="77777777" w:rsidR="002D1596" w:rsidRPr="00833B7C" w:rsidRDefault="002D1596" w:rsidP="002C40A1">
            <w:pPr>
              <w:pStyle w:val="TAC"/>
              <w:rPr>
                <w:sz w:val="16"/>
                <w:szCs w:val="16"/>
                <w:lang w:eastAsia="zh-CN"/>
              </w:rPr>
            </w:pPr>
            <w:r w:rsidRPr="00833B7C">
              <w:rPr>
                <w:sz w:val="16"/>
                <w:szCs w:val="16"/>
                <w:lang w:eastAsia="zh-CN"/>
              </w:rPr>
              <w:t>7</w:t>
            </w:r>
          </w:p>
        </w:tc>
        <w:tc>
          <w:tcPr>
            <w:tcW w:w="714" w:type="dxa"/>
          </w:tcPr>
          <w:p w14:paraId="4B3A465B"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15A9FED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5A1F44A" w14:textId="77777777" w:rsidR="002D1596" w:rsidRPr="00833B7C" w:rsidRDefault="002D1596" w:rsidP="002C40A1">
            <w:pPr>
              <w:pStyle w:val="TAC"/>
              <w:rPr>
                <w:sz w:val="16"/>
                <w:szCs w:val="16"/>
              </w:rPr>
            </w:pPr>
            <w:r w:rsidRPr="00833B7C">
              <w:rPr>
                <w:sz w:val="16"/>
                <w:szCs w:val="16"/>
                <w:lang w:eastAsia="zh-CN"/>
              </w:rPr>
              <w:t>-98.0 +8.3+TT</w:t>
            </w:r>
          </w:p>
        </w:tc>
        <w:tc>
          <w:tcPr>
            <w:tcW w:w="3573" w:type="dxa"/>
          </w:tcPr>
          <w:p w14:paraId="21259C97" w14:textId="77777777" w:rsidR="002D1596" w:rsidRPr="00833B7C" w:rsidRDefault="002D1596" w:rsidP="002C40A1">
            <w:pPr>
              <w:pStyle w:val="TAC"/>
              <w:rPr>
                <w:sz w:val="16"/>
                <w:szCs w:val="16"/>
              </w:rPr>
            </w:pPr>
            <w:r w:rsidRPr="00833B7C">
              <w:rPr>
                <w:sz w:val="16"/>
                <w:szCs w:val="16"/>
                <w:lang w:eastAsia="zh-CN"/>
              </w:rPr>
              <w:t>-</w:t>
            </w:r>
          </w:p>
        </w:tc>
      </w:tr>
      <w:tr w:rsidR="002D1596" w:rsidRPr="00833B7C" w14:paraId="1594A58C" w14:textId="77777777" w:rsidTr="002C40A1">
        <w:tc>
          <w:tcPr>
            <w:tcW w:w="1932" w:type="dxa"/>
            <w:tcBorders>
              <w:top w:val="nil"/>
              <w:bottom w:val="nil"/>
            </w:tcBorders>
          </w:tcPr>
          <w:p w14:paraId="690B55A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2E19080" w14:textId="77777777" w:rsidR="002D1596" w:rsidRPr="00833B7C" w:rsidRDefault="002D1596" w:rsidP="002C40A1">
            <w:pPr>
              <w:pStyle w:val="TAC"/>
              <w:rPr>
                <w:sz w:val="16"/>
                <w:szCs w:val="16"/>
              </w:rPr>
            </w:pPr>
          </w:p>
        </w:tc>
        <w:tc>
          <w:tcPr>
            <w:tcW w:w="714" w:type="dxa"/>
          </w:tcPr>
          <w:p w14:paraId="52717E7A"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70DF173"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CF4AE88" w14:textId="77777777" w:rsidR="002D1596" w:rsidRPr="00833B7C" w:rsidRDefault="002D1596" w:rsidP="002C40A1">
            <w:pPr>
              <w:pStyle w:val="TAC"/>
              <w:rPr>
                <w:sz w:val="16"/>
                <w:szCs w:val="16"/>
              </w:rPr>
            </w:pPr>
            <w:r w:rsidRPr="00833B7C">
              <w:rPr>
                <w:sz w:val="16"/>
                <w:szCs w:val="16"/>
              </w:rPr>
              <w:t>-95.3+TT</w:t>
            </w:r>
          </w:p>
        </w:tc>
        <w:tc>
          <w:tcPr>
            <w:tcW w:w="3573" w:type="dxa"/>
          </w:tcPr>
          <w:p w14:paraId="71D86481" w14:textId="77777777" w:rsidR="002D1596" w:rsidRPr="00833B7C" w:rsidRDefault="002D1596" w:rsidP="002C40A1">
            <w:pPr>
              <w:pStyle w:val="TAC"/>
              <w:rPr>
                <w:sz w:val="16"/>
                <w:szCs w:val="16"/>
              </w:rPr>
            </w:pPr>
            <w:r w:rsidRPr="00833B7C">
              <w:rPr>
                <w:sz w:val="16"/>
                <w:szCs w:val="16"/>
              </w:rPr>
              <w:t>-97.5+TT</w:t>
            </w:r>
          </w:p>
        </w:tc>
      </w:tr>
      <w:tr w:rsidR="002D1596" w:rsidRPr="00833B7C" w14:paraId="5BB823B4" w14:textId="77777777" w:rsidTr="002C40A1">
        <w:tc>
          <w:tcPr>
            <w:tcW w:w="1932" w:type="dxa"/>
            <w:tcBorders>
              <w:top w:val="nil"/>
              <w:bottom w:val="nil"/>
            </w:tcBorders>
          </w:tcPr>
          <w:p w14:paraId="029FA8EE" w14:textId="77777777" w:rsidR="002D1596" w:rsidRPr="00833B7C" w:rsidRDefault="002D1596" w:rsidP="002C40A1">
            <w:pPr>
              <w:pStyle w:val="TAC"/>
              <w:rPr>
                <w:sz w:val="16"/>
                <w:szCs w:val="16"/>
              </w:rPr>
            </w:pPr>
          </w:p>
        </w:tc>
        <w:tc>
          <w:tcPr>
            <w:tcW w:w="770" w:type="dxa"/>
            <w:gridSpan w:val="2"/>
            <w:tcBorders>
              <w:bottom w:val="nil"/>
            </w:tcBorders>
          </w:tcPr>
          <w:p w14:paraId="4220675C" w14:textId="77777777" w:rsidR="002D1596" w:rsidRPr="00833B7C" w:rsidRDefault="002D1596" w:rsidP="002C40A1">
            <w:pPr>
              <w:pStyle w:val="TAC"/>
              <w:rPr>
                <w:sz w:val="16"/>
                <w:szCs w:val="16"/>
                <w:lang w:eastAsia="zh-CN"/>
              </w:rPr>
            </w:pPr>
            <w:r w:rsidRPr="00833B7C">
              <w:rPr>
                <w:sz w:val="16"/>
                <w:szCs w:val="16"/>
                <w:lang w:eastAsia="zh-CN"/>
              </w:rPr>
              <w:t>8</w:t>
            </w:r>
          </w:p>
        </w:tc>
        <w:tc>
          <w:tcPr>
            <w:tcW w:w="714" w:type="dxa"/>
          </w:tcPr>
          <w:p w14:paraId="702A1767"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19D0B93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75F2582" w14:textId="77777777" w:rsidR="002D1596" w:rsidRPr="00833B7C" w:rsidRDefault="002D1596" w:rsidP="002C40A1">
            <w:pPr>
              <w:pStyle w:val="TAC"/>
              <w:rPr>
                <w:sz w:val="16"/>
                <w:szCs w:val="16"/>
              </w:rPr>
            </w:pPr>
            <w:r w:rsidRPr="00833B7C">
              <w:rPr>
                <w:sz w:val="16"/>
                <w:szCs w:val="16"/>
                <w:lang w:eastAsia="zh-CN"/>
              </w:rPr>
              <w:t>-98.0 +5.5+TT</w:t>
            </w:r>
          </w:p>
        </w:tc>
        <w:tc>
          <w:tcPr>
            <w:tcW w:w="3573" w:type="dxa"/>
          </w:tcPr>
          <w:p w14:paraId="182EEFF4" w14:textId="77777777" w:rsidR="002D1596" w:rsidRPr="00833B7C" w:rsidRDefault="002D1596" w:rsidP="002C40A1">
            <w:pPr>
              <w:pStyle w:val="TAC"/>
              <w:rPr>
                <w:sz w:val="16"/>
                <w:szCs w:val="16"/>
              </w:rPr>
            </w:pPr>
            <w:r w:rsidRPr="00833B7C">
              <w:rPr>
                <w:sz w:val="16"/>
                <w:szCs w:val="16"/>
                <w:lang w:eastAsia="zh-CN"/>
              </w:rPr>
              <w:t>-</w:t>
            </w:r>
          </w:p>
        </w:tc>
      </w:tr>
      <w:tr w:rsidR="002D1596" w:rsidRPr="00833B7C" w14:paraId="4E75CFF3" w14:textId="77777777" w:rsidTr="002C40A1">
        <w:tc>
          <w:tcPr>
            <w:tcW w:w="1932" w:type="dxa"/>
            <w:tcBorders>
              <w:top w:val="nil"/>
              <w:bottom w:val="single" w:sz="4" w:space="0" w:color="auto"/>
            </w:tcBorders>
          </w:tcPr>
          <w:p w14:paraId="423E95D8"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607570F" w14:textId="77777777" w:rsidR="002D1596" w:rsidRPr="00833B7C" w:rsidRDefault="002D1596" w:rsidP="002C40A1">
            <w:pPr>
              <w:pStyle w:val="TAC"/>
              <w:rPr>
                <w:sz w:val="16"/>
                <w:szCs w:val="16"/>
              </w:rPr>
            </w:pPr>
          </w:p>
        </w:tc>
        <w:tc>
          <w:tcPr>
            <w:tcW w:w="714" w:type="dxa"/>
          </w:tcPr>
          <w:p w14:paraId="12A3C141"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2F39962F"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F434C0F" w14:textId="77777777" w:rsidR="002D1596" w:rsidRPr="00833B7C" w:rsidRDefault="002D1596" w:rsidP="002C40A1">
            <w:pPr>
              <w:pStyle w:val="TAC"/>
              <w:rPr>
                <w:sz w:val="16"/>
                <w:szCs w:val="16"/>
              </w:rPr>
            </w:pPr>
            <w:r w:rsidRPr="00833B7C">
              <w:rPr>
                <w:sz w:val="16"/>
                <w:szCs w:val="16"/>
              </w:rPr>
              <w:t>-95.3+TT</w:t>
            </w:r>
          </w:p>
        </w:tc>
        <w:tc>
          <w:tcPr>
            <w:tcW w:w="3573" w:type="dxa"/>
          </w:tcPr>
          <w:p w14:paraId="63C9C41F" w14:textId="77777777" w:rsidR="002D1596" w:rsidRPr="00833B7C" w:rsidRDefault="002D1596" w:rsidP="002C40A1">
            <w:pPr>
              <w:pStyle w:val="TAC"/>
              <w:rPr>
                <w:sz w:val="16"/>
                <w:szCs w:val="16"/>
              </w:rPr>
            </w:pPr>
            <w:r w:rsidRPr="00833B7C">
              <w:rPr>
                <w:sz w:val="16"/>
                <w:szCs w:val="16"/>
              </w:rPr>
              <w:t>-97.5+TT</w:t>
            </w:r>
          </w:p>
        </w:tc>
      </w:tr>
      <w:tr w:rsidR="002D1596" w:rsidRPr="00833B7C" w14:paraId="356FF3EF" w14:textId="77777777" w:rsidTr="002C40A1">
        <w:tc>
          <w:tcPr>
            <w:tcW w:w="1932" w:type="dxa"/>
            <w:tcBorders>
              <w:bottom w:val="nil"/>
            </w:tcBorders>
          </w:tcPr>
          <w:p w14:paraId="18B76C54" w14:textId="77777777" w:rsidR="002D1596" w:rsidRPr="00833B7C" w:rsidRDefault="002D1596" w:rsidP="002C40A1">
            <w:pPr>
              <w:pStyle w:val="TAC"/>
              <w:rPr>
                <w:sz w:val="16"/>
                <w:szCs w:val="16"/>
              </w:rPr>
            </w:pPr>
            <w:r w:rsidRPr="00833B7C">
              <w:rPr>
                <w:sz w:val="16"/>
                <w:szCs w:val="16"/>
              </w:rPr>
              <w:t>CA_n5A-n78A</w:t>
            </w:r>
          </w:p>
        </w:tc>
        <w:tc>
          <w:tcPr>
            <w:tcW w:w="770" w:type="dxa"/>
            <w:gridSpan w:val="2"/>
            <w:tcBorders>
              <w:bottom w:val="nil"/>
            </w:tcBorders>
          </w:tcPr>
          <w:p w14:paraId="4FC39E31"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1E98A92D"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619EE1FC"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27507B0E" w14:textId="77777777" w:rsidR="002D1596" w:rsidRPr="00833B7C" w:rsidRDefault="002D1596" w:rsidP="002C40A1">
            <w:pPr>
              <w:pStyle w:val="TAC"/>
              <w:rPr>
                <w:sz w:val="16"/>
                <w:szCs w:val="16"/>
              </w:rPr>
            </w:pPr>
            <w:r w:rsidRPr="00833B7C">
              <w:rPr>
                <w:sz w:val="16"/>
                <w:szCs w:val="16"/>
              </w:rPr>
              <w:t>-98+TT</w:t>
            </w:r>
          </w:p>
        </w:tc>
        <w:tc>
          <w:tcPr>
            <w:tcW w:w="3573" w:type="dxa"/>
          </w:tcPr>
          <w:p w14:paraId="558DA140" w14:textId="77777777" w:rsidR="002D1596" w:rsidRPr="00833B7C" w:rsidRDefault="002D1596" w:rsidP="002C40A1">
            <w:pPr>
              <w:pStyle w:val="TAC"/>
              <w:rPr>
                <w:sz w:val="16"/>
                <w:szCs w:val="16"/>
              </w:rPr>
            </w:pPr>
            <w:r w:rsidRPr="00833B7C">
              <w:rPr>
                <w:sz w:val="16"/>
                <w:szCs w:val="16"/>
              </w:rPr>
              <w:t>-</w:t>
            </w:r>
          </w:p>
        </w:tc>
      </w:tr>
      <w:tr w:rsidR="002D1596" w:rsidRPr="00833B7C" w14:paraId="5FDE7E4B" w14:textId="77777777" w:rsidTr="002C40A1">
        <w:tc>
          <w:tcPr>
            <w:tcW w:w="1932" w:type="dxa"/>
            <w:tcBorders>
              <w:top w:val="nil"/>
              <w:bottom w:val="nil"/>
            </w:tcBorders>
          </w:tcPr>
          <w:p w14:paraId="22EDEFF1"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D1ABB68" w14:textId="77777777" w:rsidR="002D1596" w:rsidRPr="00833B7C" w:rsidRDefault="002D1596" w:rsidP="002C40A1">
            <w:pPr>
              <w:pStyle w:val="TAC"/>
              <w:rPr>
                <w:sz w:val="16"/>
                <w:szCs w:val="16"/>
              </w:rPr>
            </w:pPr>
          </w:p>
        </w:tc>
        <w:tc>
          <w:tcPr>
            <w:tcW w:w="714" w:type="dxa"/>
          </w:tcPr>
          <w:p w14:paraId="259449DE"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44E28F42"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429EA700" w14:textId="77777777" w:rsidR="002D1596" w:rsidRPr="00833B7C" w:rsidRDefault="002D1596" w:rsidP="002C40A1">
            <w:pPr>
              <w:pStyle w:val="TAC"/>
              <w:rPr>
                <w:sz w:val="16"/>
                <w:szCs w:val="16"/>
              </w:rPr>
            </w:pPr>
            <w:r w:rsidRPr="00833B7C">
              <w:rPr>
                <w:sz w:val="16"/>
                <w:szCs w:val="16"/>
              </w:rPr>
              <w:t>-95.8+10.5+TT</w:t>
            </w:r>
          </w:p>
        </w:tc>
        <w:tc>
          <w:tcPr>
            <w:tcW w:w="3573" w:type="dxa"/>
          </w:tcPr>
          <w:p w14:paraId="5B79848A" w14:textId="77777777" w:rsidR="002D1596" w:rsidRPr="00833B7C" w:rsidRDefault="002D1596" w:rsidP="002C40A1">
            <w:pPr>
              <w:pStyle w:val="TAC"/>
              <w:rPr>
                <w:sz w:val="16"/>
                <w:szCs w:val="16"/>
              </w:rPr>
            </w:pPr>
            <w:r w:rsidRPr="00833B7C">
              <w:rPr>
                <w:sz w:val="16"/>
                <w:szCs w:val="16"/>
              </w:rPr>
              <w:t>-95.8+10.5+TT</w:t>
            </w:r>
          </w:p>
        </w:tc>
      </w:tr>
      <w:tr w:rsidR="002D1596" w:rsidRPr="00833B7C" w14:paraId="53D82072" w14:textId="77777777" w:rsidTr="002C40A1">
        <w:tc>
          <w:tcPr>
            <w:tcW w:w="1932" w:type="dxa"/>
            <w:tcBorders>
              <w:top w:val="nil"/>
              <w:bottom w:val="nil"/>
            </w:tcBorders>
          </w:tcPr>
          <w:p w14:paraId="759FED1E" w14:textId="77777777" w:rsidR="002D1596" w:rsidRPr="00833B7C" w:rsidRDefault="002D1596" w:rsidP="002C40A1">
            <w:pPr>
              <w:pStyle w:val="TAC"/>
              <w:rPr>
                <w:sz w:val="16"/>
                <w:szCs w:val="16"/>
              </w:rPr>
            </w:pPr>
          </w:p>
        </w:tc>
        <w:tc>
          <w:tcPr>
            <w:tcW w:w="770" w:type="dxa"/>
            <w:gridSpan w:val="2"/>
            <w:tcBorders>
              <w:bottom w:val="nil"/>
            </w:tcBorders>
          </w:tcPr>
          <w:p w14:paraId="13588AFE"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46D8E5C0"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09F2C86D"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41FFB0A0" w14:textId="77777777" w:rsidR="002D1596" w:rsidRPr="00833B7C" w:rsidRDefault="002D1596" w:rsidP="002C40A1">
            <w:pPr>
              <w:pStyle w:val="TAC"/>
              <w:rPr>
                <w:sz w:val="16"/>
                <w:szCs w:val="16"/>
              </w:rPr>
            </w:pPr>
            <w:r w:rsidRPr="00833B7C">
              <w:rPr>
                <w:sz w:val="16"/>
                <w:szCs w:val="16"/>
              </w:rPr>
              <w:t>-98+TT</w:t>
            </w:r>
          </w:p>
        </w:tc>
        <w:tc>
          <w:tcPr>
            <w:tcW w:w="3573" w:type="dxa"/>
          </w:tcPr>
          <w:p w14:paraId="0927B85B" w14:textId="77777777" w:rsidR="002D1596" w:rsidRPr="00833B7C" w:rsidRDefault="002D1596" w:rsidP="002C40A1">
            <w:pPr>
              <w:pStyle w:val="TAC"/>
              <w:rPr>
                <w:sz w:val="16"/>
                <w:szCs w:val="16"/>
              </w:rPr>
            </w:pPr>
            <w:r w:rsidRPr="00833B7C">
              <w:rPr>
                <w:sz w:val="16"/>
                <w:szCs w:val="16"/>
              </w:rPr>
              <w:t>-</w:t>
            </w:r>
          </w:p>
        </w:tc>
      </w:tr>
      <w:tr w:rsidR="002D1596" w:rsidRPr="00833B7C" w14:paraId="0705482E" w14:textId="77777777" w:rsidTr="002C40A1">
        <w:tc>
          <w:tcPr>
            <w:tcW w:w="1932" w:type="dxa"/>
            <w:tcBorders>
              <w:top w:val="nil"/>
              <w:bottom w:val="single" w:sz="4" w:space="0" w:color="auto"/>
            </w:tcBorders>
          </w:tcPr>
          <w:p w14:paraId="2561A7C2"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E6D77FF" w14:textId="77777777" w:rsidR="002D1596" w:rsidRPr="00833B7C" w:rsidRDefault="002D1596" w:rsidP="002C40A1">
            <w:pPr>
              <w:pStyle w:val="TAC"/>
              <w:rPr>
                <w:sz w:val="16"/>
                <w:szCs w:val="16"/>
              </w:rPr>
            </w:pPr>
          </w:p>
        </w:tc>
        <w:tc>
          <w:tcPr>
            <w:tcW w:w="714" w:type="dxa"/>
          </w:tcPr>
          <w:p w14:paraId="38A14628"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1E0D422D" w14:textId="77777777" w:rsidR="002D1596" w:rsidRPr="00833B7C" w:rsidRDefault="002D1596" w:rsidP="002C40A1">
            <w:pPr>
              <w:pStyle w:val="TAC"/>
              <w:rPr>
                <w:sz w:val="16"/>
                <w:szCs w:val="16"/>
              </w:rPr>
            </w:pPr>
            <w:r w:rsidRPr="00833B7C">
              <w:rPr>
                <w:sz w:val="16"/>
                <w:szCs w:val="16"/>
                <w:lang w:eastAsia="zh-CN"/>
              </w:rPr>
              <w:t>100</w:t>
            </w:r>
          </w:p>
        </w:tc>
        <w:tc>
          <w:tcPr>
            <w:tcW w:w="2321" w:type="dxa"/>
          </w:tcPr>
          <w:p w14:paraId="7DB0836C" w14:textId="77777777" w:rsidR="002D1596" w:rsidRPr="00833B7C" w:rsidRDefault="002D1596" w:rsidP="002C40A1">
            <w:pPr>
              <w:pStyle w:val="TAC"/>
              <w:rPr>
                <w:sz w:val="16"/>
                <w:szCs w:val="16"/>
              </w:rPr>
            </w:pPr>
            <w:r w:rsidRPr="00833B7C">
              <w:rPr>
                <w:sz w:val="16"/>
                <w:szCs w:val="16"/>
              </w:rPr>
              <w:t>-85.5+1.4+TT</w:t>
            </w:r>
          </w:p>
        </w:tc>
        <w:tc>
          <w:tcPr>
            <w:tcW w:w="3573" w:type="dxa"/>
          </w:tcPr>
          <w:p w14:paraId="77AEC695" w14:textId="77777777" w:rsidR="002D1596" w:rsidRPr="00833B7C" w:rsidRDefault="002D1596" w:rsidP="002C40A1">
            <w:pPr>
              <w:pStyle w:val="TAC"/>
              <w:rPr>
                <w:sz w:val="16"/>
                <w:szCs w:val="16"/>
              </w:rPr>
            </w:pPr>
            <w:r w:rsidRPr="00833B7C">
              <w:rPr>
                <w:sz w:val="16"/>
                <w:szCs w:val="16"/>
              </w:rPr>
              <w:t>-85.5+1.4+TT</w:t>
            </w:r>
          </w:p>
        </w:tc>
      </w:tr>
      <w:tr w:rsidR="002D1596" w:rsidRPr="00833B7C" w14:paraId="3184598E" w14:textId="77777777" w:rsidTr="002C40A1">
        <w:tc>
          <w:tcPr>
            <w:tcW w:w="1932" w:type="dxa"/>
            <w:tcBorders>
              <w:bottom w:val="nil"/>
            </w:tcBorders>
          </w:tcPr>
          <w:p w14:paraId="70AEBE89" w14:textId="77777777" w:rsidR="002D1596" w:rsidRPr="00833B7C" w:rsidRDefault="002D1596" w:rsidP="002C40A1">
            <w:pPr>
              <w:pStyle w:val="TAC"/>
              <w:rPr>
                <w:sz w:val="16"/>
                <w:szCs w:val="16"/>
              </w:rPr>
            </w:pPr>
            <w:r w:rsidRPr="00833B7C">
              <w:rPr>
                <w:sz w:val="16"/>
                <w:szCs w:val="16"/>
              </w:rPr>
              <w:t>CA_n7A-n78A</w:t>
            </w:r>
          </w:p>
        </w:tc>
        <w:tc>
          <w:tcPr>
            <w:tcW w:w="770" w:type="dxa"/>
            <w:gridSpan w:val="2"/>
            <w:tcBorders>
              <w:bottom w:val="nil"/>
            </w:tcBorders>
          </w:tcPr>
          <w:p w14:paraId="7AD085F4" w14:textId="77777777" w:rsidR="002D1596" w:rsidRPr="00833B7C" w:rsidRDefault="002D1596" w:rsidP="002C40A1">
            <w:pPr>
              <w:pStyle w:val="TAC"/>
              <w:rPr>
                <w:sz w:val="16"/>
                <w:szCs w:val="16"/>
              </w:rPr>
            </w:pPr>
            <w:r w:rsidRPr="00833B7C">
              <w:rPr>
                <w:sz w:val="16"/>
                <w:szCs w:val="16"/>
                <w:lang w:eastAsia="zh-CN"/>
              </w:rPr>
              <w:t>1</w:t>
            </w:r>
          </w:p>
        </w:tc>
        <w:tc>
          <w:tcPr>
            <w:tcW w:w="714" w:type="dxa"/>
          </w:tcPr>
          <w:p w14:paraId="2CAFC8F8" w14:textId="77777777" w:rsidR="002D1596" w:rsidRPr="00833B7C" w:rsidRDefault="002D1596" w:rsidP="002C40A1">
            <w:pPr>
              <w:pStyle w:val="TAC"/>
              <w:rPr>
                <w:sz w:val="16"/>
                <w:szCs w:val="16"/>
              </w:rPr>
            </w:pPr>
            <w:r w:rsidRPr="00833B7C">
              <w:rPr>
                <w:sz w:val="16"/>
                <w:szCs w:val="16"/>
                <w:lang w:eastAsia="zh-CN"/>
              </w:rPr>
              <w:t>n7</w:t>
            </w:r>
          </w:p>
        </w:tc>
        <w:tc>
          <w:tcPr>
            <w:tcW w:w="1920" w:type="dxa"/>
          </w:tcPr>
          <w:p w14:paraId="6EBD9826"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A82E3A3" w14:textId="77777777" w:rsidR="002D1596" w:rsidRPr="00833B7C" w:rsidRDefault="002D1596" w:rsidP="002C40A1">
            <w:pPr>
              <w:pStyle w:val="TAC"/>
              <w:rPr>
                <w:sz w:val="16"/>
                <w:szCs w:val="16"/>
              </w:rPr>
            </w:pPr>
            <w:r w:rsidRPr="00833B7C">
              <w:rPr>
                <w:sz w:val="16"/>
                <w:szCs w:val="16"/>
              </w:rPr>
              <w:t>-98+4.5+TT</w:t>
            </w:r>
          </w:p>
        </w:tc>
        <w:tc>
          <w:tcPr>
            <w:tcW w:w="3573" w:type="dxa"/>
          </w:tcPr>
          <w:p w14:paraId="0A63CB8B" w14:textId="77777777" w:rsidR="002D1596" w:rsidRPr="00833B7C" w:rsidRDefault="002D1596" w:rsidP="002C40A1">
            <w:pPr>
              <w:pStyle w:val="TAC"/>
              <w:rPr>
                <w:sz w:val="16"/>
                <w:szCs w:val="16"/>
              </w:rPr>
            </w:pPr>
            <w:r w:rsidRPr="00833B7C">
              <w:rPr>
                <w:sz w:val="16"/>
                <w:szCs w:val="16"/>
              </w:rPr>
              <w:t>-98+4.5+TT</w:t>
            </w:r>
          </w:p>
        </w:tc>
      </w:tr>
      <w:tr w:rsidR="002D1596" w:rsidRPr="00833B7C" w14:paraId="53D2D40F" w14:textId="77777777" w:rsidTr="002C40A1">
        <w:tc>
          <w:tcPr>
            <w:tcW w:w="1932" w:type="dxa"/>
            <w:tcBorders>
              <w:top w:val="nil"/>
              <w:bottom w:val="single" w:sz="4" w:space="0" w:color="auto"/>
            </w:tcBorders>
          </w:tcPr>
          <w:p w14:paraId="3D6C700E"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413B044" w14:textId="77777777" w:rsidR="002D1596" w:rsidRPr="00833B7C" w:rsidRDefault="002D1596" w:rsidP="002C40A1">
            <w:pPr>
              <w:pStyle w:val="TAC"/>
              <w:rPr>
                <w:sz w:val="16"/>
                <w:szCs w:val="16"/>
              </w:rPr>
            </w:pPr>
          </w:p>
        </w:tc>
        <w:tc>
          <w:tcPr>
            <w:tcW w:w="714" w:type="dxa"/>
          </w:tcPr>
          <w:p w14:paraId="025DD8C1"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6551127E"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723F5652" w14:textId="77777777" w:rsidR="002D1596" w:rsidRPr="00833B7C" w:rsidRDefault="002D1596" w:rsidP="002C40A1">
            <w:pPr>
              <w:pStyle w:val="TAC"/>
              <w:rPr>
                <w:sz w:val="16"/>
                <w:szCs w:val="16"/>
              </w:rPr>
            </w:pPr>
            <w:r w:rsidRPr="00833B7C">
              <w:rPr>
                <w:sz w:val="16"/>
                <w:szCs w:val="16"/>
              </w:rPr>
              <w:t>-85.5+TT</w:t>
            </w:r>
          </w:p>
        </w:tc>
        <w:tc>
          <w:tcPr>
            <w:tcW w:w="3573" w:type="dxa"/>
          </w:tcPr>
          <w:p w14:paraId="02DF83E0" w14:textId="77777777" w:rsidR="002D1596" w:rsidRPr="00833B7C" w:rsidRDefault="002D1596" w:rsidP="002C40A1">
            <w:pPr>
              <w:pStyle w:val="TAC"/>
              <w:rPr>
                <w:sz w:val="16"/>
                <w:szCs w:val="16"/>
              </w:rPr>
            </w:pPr>
            <w:r w:rsidRPr="00833B7C">
              <w:rPr>
                <w:sz w:val="16"/>
                <w:szCs w:val="16"/>
              </w:rPr>
              <w:t>-85.5-2.2+TT</w:t>
            </w:r>
          </w:p>
        </w:tc>
      </w:tr>
      <w:tr w:rsidR="002D1596" w:rsidRPr="00833B7C" w14:paraId="7758788F" w14:textId="77777777" w:rsidTr="002C40A1">
        <w:tc>
          <w:tcPr>
            <w:tcW w:w="1932" w:type="dxa"/>
            <w:tcBorders>
              <w:bottom w:val="nil"/>
            </w:tcBorders>
          </w:tcPr>
          <w:p w14:paraId="5A1E1951" w14:textId="77777777" w:rsidR="002D1596" w:rsidRPr="00833B7C" w:rsidRDefault="002D1596" w:rsidP="002C40A1">
            <w:pPr>
              <w:pStyle w:val="TAC"/>
              <w:rPr>
                <w:sz w:val="16"/>
                <w:szCs w:val="16"/>
              </w:rPr>
            </w:pPr>
            <w:r w:rsidRPr="00833B7C">
              <w:rPr>
                <w:sz w:val="16"/>
                <w:szCs w:val="16"/>
              </w:rPr>
              <w:t>CA_n8A-n78A</w:t>
            </w:r>
          </w:p>
        </w:tc>
        <w:tc>
          <w:tcPr>
            <w:tcW w:w="770" w:type="dxa"/>
            <w:gridSpan w:val="2"/>
            <w:tcBorders>
              <w:bottom w:val="nil"/>
            </w:tcBorders>
          </w:tcPr>
          <w:p w14:paraId="4FBE2F69"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4E2DBA11" w14:textId="77777777" w:rsidR="002D1596" w:rsidRPr="00833B7C" w:rsidRDefault="002D1596" w:rsidP="002C40A1">
            <w:pPr>
              <w:pStyle w:val="TAC"/>
              <w:rPr>
                <w:sz w:val="16"/>
                <w:szCs w:val="16"/>
              </w:rPr>
            </w:pPr>
            <w:r w:rsidRPr="00833B7C">
              <w:rPr>
                <w:sz w:val="16"/>
                <w:szCs w:val="16"/>
                <w:lang w:eastAsia="zh-CN"/>
              </w:rPr>
              <w:t>n8</w:t>
            </w:r>
          </w:p>
        </w:tc>
        <w:tc>
          <w:tcPr>
            <w:tcW w:w="1920" w:type="dxa"/>
          </w:tcPr>
          <w:p w14:paraId="4B47FFB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42A95CE" w14:textId="77777777" w:rsidR="002D1596" w:rsidRPr="00833B7C" w:rsidRDefault="002D1596" w:rsidP="002C40A1">
            <w:pPr>
              <w:pStyle w:val="TAC"/>
              <w:rPr>
                <w:sz w:val="16"/>
                <w:szCs w:val="16"/>
              </w:rPr>
            </w:pPr>
            <w:r w:rsidRPr="00833B7C">
              <w:rPr>
                <w:sz w:val="16"/>
                <w:szCs w:val="16"/>
              </w:rPr>
              <w:t>-97+TT</w:t>
            </w:r>
          </w:p>
        </w:tc>
        <w:tc>
          <w:tcPr>
            <w:tcW w:w="3573" w:type="dxa"/>
          </w:tcPr>
          <w:p w14:paraId="10C1D6C2" w14:textId="77777777" w:rsidR="002D1596" w:rsidRPr="00833B7C" w:rsidRDefault="002D1596" w:rsidP="002C40A1">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2D1596" w:rsidRPr="00833B7C" w14:paraId="026925ED" w14:textId="77777777" w:rsidTr="002C40A1">
        <w:tc>
          <w:tcPr>
            <w:tcW w:w="1932" w:type="dxa"/>
            <w:tcBorders>
              <w:top w:val="nil"/>
              <w:bottom w:val="nil"/>
            </w:tcBorders>
          </w:tcPr>
          <w:p w14:paraId="18160CF9"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0FC6C39" w14:textId="77777777" w:rsidR="002D1596" w:rsidRPr="00833B7C" w:rsidRDefault="002D1596" w:rsidP="002C40A1">
            <w:pPr>
              <w:pStyle w:val="TAC"/>
              <w:rPr>
                <w:sz w:val="16"/>
                <w:szCs w:val="16"/>
              </w:rPr>
            </w:pPr>
          </w:p>
        </w:tc>
        <w:tc>
          <w:tcPr>
            <w:tcW w:w="714" w:type="dxa"/>
          </w:tcPr>
          <w:p w14:paraId="0ED0904A"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723C289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8EE3487" w14:textId="77777777" w:rsidR="002D1596" w:rsidRPr="00833B7C" w:rsidRDefault="002D1596" w:rsidP="002C40A1">
            <w:pPr>
              <w:pStyle w:val="TAC"/>
              <w:rPr>
                <w:sz w:val="16"/>
                <w:szCs w:val="16"/>
              </w:rPr>
            </w:pPr>
            <w:r w:rsidRPr="00833B7C">
              <w:rPr>
                <w:sz w:val="16"/>
                <w:szCs w:val="16"/>
              </w:rPr>
              <w:t>-95.8+10.8+TT</w:t>
            </w:r>
          </w:p>
        </w:tc>
        <w:tc>
          <w:tcPr>
            <w:tcW w:w="3573" w:type="dxa"/>
          </w:tcPr>
          <w:p w14:paraId="3561C256" w14:textId="77777777" w:rsidR="002D1596" w:rsidRPr="00833B7C" w:rsidRDefault="002D1596" w:rsidP="002C40A1">
            <w:pPr>
              <w:pStyle w:val="TAC"/>
              <w:rPr>
                <w:sz w:val="16"/>
                <w:szCs w:val="16"/>
              </w:rPr>
            </w:pPr>
            <w:r w:rsidRPr="00833B7C">
              <w:rPr>
                <w:sz w:val="16"/>
                <w:szCs w:val="16"/>
              </w:rPr>
              <w:t>-95.8+10.8+TT</w:t>
            </w:r>
          </w:p>
        </w:tc>
      </w:tr>
      <w:tr w:rsidR="002D1596" w:rsidRPr="00833B7C" w14:paraId="39EDC405" w14:textId="77777777" w:rsidTr="002C40A1">
        <w:tc>
          <w:tcPr>
            <w:tcW w:w="1932" w:type="dxa"/>
            <w:tcBorders>
              <w:top w:val="nil"/>
              <w:bottom w:val="nil"/>
            </w:tcBorders>
          </w:tcPr>
          <w:p w14:paraId="16E0AFEB" w14:textId="77777777" w:rsidR="002D1596" w:rsidRPr="00833B7C" w:rsidRDefault="002D1596" w:rsidP="002C40A1">
            <w:pPr>
              <w:pStyle w:val="TAC"/>
              <w:rPr>
                <w:sz w:val="16"/>
                <w:szCs w:val="16"/>
              </w:rPr>
            </w:pPr>
          </w:p>
        </w:tc>
        <w:tc>
          <w:tcPr>
            <w:tcW w:w="770" w:type="dxa"/>
            <w:gridSpan w:val="2"/>
            <w:tcBorders>
              <w:bottom w:val="nil"/>
            </w:tcBorders>
          </w:tcPr>
          <w:p w14:paraId="44C99467"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044F0F95" w14:textId="77777777" w:rsidR="002D1596" w:rsidRPr="00833B7C" w:rsidRDefault="002D1596" w:rsidP="002C40A1">
            <w:pPr>
              <w:pStyle w:val="TAC"/>
              <w:rPr>
                <w:sz w:val="16"/>
                <w:szCs w:val="16"/>
              </w:rPr>
            </w:pPr>
            <w:r w:rsidRPr="00833B7C">
              <w:rPr>
                <w:sz w:val="16"/>
                <w:szCs w:val="16"/>
                <w:lang w:eastAsia="zh-CN"/>
              </w:rPr>
              <w:t>n8</w:t>
            </w:r>
          </w:p>
        </w:tc>
        <w:tc>
          <w:tcPr>
            <w:tcW w:w="1920" w:type="dxa"/>
          </w:tcPr>
          <w:p w14:paraId="68158AA3"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D74824F" w14:textId="77777777" w:rsidR="002D1596" w:rsidRPr="00833B7C" w:rsidRDefault="002D1596" w:rsidP="002C40A1">
            <w:pPr>
              <w:pStyle w:val="TAC"/>
              <w:rPr>
                <w:sz w:val="16"/>
                <w:szCs w:val="16"/>
              </w:rPr>
            </w:pPr>
            <w:r w:rsidRPr="00833B7C">
              <w:rPr>
                <w:sz w:val="16"/>
                <w:szCs w:val="16"/>
              </w:rPr>
              <w:t>-97+TT</w:t>
            </w:r>
          </w:p>
        </w:tc>
        <w:tc>
          <w:tcPr>
            <w:tcW w:w="3573" w:type="dxa"/>
          </w:tcPr>
          <w:p w14:paraId="19B7C42D" w14:textId="77777777" w:rsidR="002D1596" w:rsidRPr="00833B7C" w:rsidRDefault="002D1596" w:rsidP="002C40A1">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2D1596" w:rsidRPr="00833B7C" w14:paraId="4EC81CB9" w14:textId="77777777" w:rsidTr="002C40A1">
        <w:tc>
          <w:tcPr>
            <w:tcW w:w="1932" w:type="dxa"/>
            <w:tcBorders>
              <w:top w:val="nil"/>
              <w:bottom w:val="nil"/>
            </w:tcBorders>
          </w:tcPr>
          <w:p w14:paraId="7185CD3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51E387B" w14:textId="77777777" w:rsidR="002D1596" w:rsidRPr="00833B7C" w:rsidRDefault="002D1596" w:rsidP="002C40A1">
            <w:pPr>
              <w:pStyle w:val="TAC"/>
              <w:rPr>
                <w:sz w:val="16"/>
                <w:szCs w:val="16"/>
              </w:rPr>
            </w:pPr>
          </w:p>
        </w:tc>
        <w:tc>
          <w:tcPr>
            <w:tcW w:w="714" w:type="dxa"/>
          </w:tcPr>
          <w:p w14:paraId="6369926F"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64239EAA"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458AC0A4" w14:textId="77777777" w:rsidR="002D1596" w:rsidRPr="00833B7C" w:rsidRDefault="002D1596" w:rsidP="002C40A1">
            <w:pPr>
              <w:pStyle w:val="TAC"/>
              <w:rPr>
                <w:sz w:val="16"/>
                <w:szCs w:val="16"/>
              </w:rPr>
            </w:pPr>
            <w:r w:rsidRPr="00833B7C">
              <w:rPr>
                <w:sz w:val="16"/>
                <w:szCs w:val="16"/>
              </w:rPr>
              <w:t>-85.5+1.4+TT</w:t>
            </w:r>
          </w:p>
        </w:tc>
        <w:tc>
          <w:tcPr>
            <w:tcW w:w="3573" w:type="dxa"/>
          </w:tcPr>
          <w:p w14:paraId="770D2818" w14:textId="77777777" w:rsidR="002D1596" w:rsidRPr="00833B7C" w:rsidRDefault="002D1596" w:rsidP="002C40A1">
            <w:pPr>
              <w:pStyle w:val="TAC"/>
              <w:rPr>
                <w:sz w:val="16"/>
                <w:szCs w:val="16"/>
              </w:rPr>
            </w:pPr>
            <w:r w:rsidRPr="00833B7C">
              <w:rPr>
                <w:sz w:val="16"/>
                <w:szCs w:val="16"/>
              </w:rPr>
              <w:t>-85.5+1.4+TT</w:t>
            </w:r>
          </w:p>
        </w:tc>
      </w:tr>
      <w:tr w:rsidR="002D1596" w:rsidRPr="00833B7C" w14:paraId="74B8A02A" w14:textId="77777777" w:rsidTr="002C40A1">
        <w:tc>
          <w:tcPr>
            <w:tcW w:w="1932" w:type="dxa"/>
            <w:tcBorders>
              <w:top w:val="nil"/>
              <w:bottom w:val="nil"/>
            </w:tcBorders>
          </w:tcPr>
          <w:p w14:paraId="6E02D6B9" w14:textId="77777777" w:rsidR="002D1596" w:rsidRPr="00833B7C" w:rsidRDefault="002D1596" w:rsidP="002C40A1">
            <w:pPr>
              <w:pStyle w:val="TAC"/>
              <w:rPr>
                <w:sz w:val="16"/>
                <w:szCs w:val="16"/>
              </w:rPr>
            </w:pPr>
          </w:p>
        </w:tc>
        <w:tc>
          <w:tcPr>
            <w:tcW w:w="770" w:type="dxa"/>
            <w:gridSpan w:val="2"/>
            <w:tcBorders>
              <w:bottom w:val="nil"/>
            </w:tcBorders>
          </w:tcPr>
          <w:p w14:paraId="7DF45829"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21E71EE6" w14:textId="77777777" w:rsidR="002D1596" w:rsidRPr="00833B7C" w:rsidRDefault="002D1596" w:rsidP="002C40A1">
            <w:pPr>
              <w:pStyle w:val="TAC"/>
              <w:rPr>
                <w:sz w:val="16"/>
                <w:szCs w:val="16"/>
              </w:rPr>
            </w:pPr>
            <w:r w:rsidRPr="00833B7C">
              <w:rPr>
                <w:sz w:val="16"/>
                <w:szCs w:val="16"/>
                <w:lang w:eastAsia="zh-CN"/>
              </w:rPr>
              <w:t>n8</w:t>
            </w:r>
          </w:p>
        </w:tc>
        <w:tc>
          <w:tcPr>
            <w:tcW w:w="1920" w:type="dxa"/>
          </w:tcPr>
          <w:p w14:paraId="3A9916BA"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E09A7C0" w14:textId="77777777" w:rsidR="002D1596" w:rsidRPr="00833B7C" w:rsidRDefault="002D1596" w:rsidP="002C40A1">
            <w:pPr>
              <w:pStyle w:val="TAC"/>
              <w:rPr>
                <w:sz w:val="16"/>
                <w:szCs w:val="16"/>
              </w:rPr>
            </w:pPr>
            <w:r w:rsidRPr="00833B7C">
              <w:rPr>
                <w:sz w:val="16"/>
                <w:szCs w:val="16"/>
              </w:rPr>
              <w:t>-97+8.3+TT</w:t>
            </w:r>
          </w:p>
        </w:tc>
        <w:tc>
          <w:tcPr>
            <w:tcW w:w="3573" w:type="dxa"/>
          </w:tcPr>
          <w:p w14:paraId="737543D8" w14:textId="77777777" w:rsidR="002D1596" w:rsidRPr="00833B7C" w:rsidRDefault="002D1596" w:rsidP="002C40A1">
            <w:pPr>
              <w:pStyle w:val="TAC"/>
              <w:rPr>
                <w:sz w:val="16"/>
                <w:szCs w:val="16"/>
              </w:rPr>
            </w:pPr>
            <w:r w:rsidRPr="00833B7C">
              <w:rPr>
                <w:sz w:val="16"/>
                <w:szCs w:val="16"/>
              </w:rPr>
              <w:t>-97+8.3+TT</w:t>
            </w:r>
          </w:p>
        </w:tc>
      </w:tr>
      <w:tr w:rsidR="002D1596" w:rsidRPr="00833B7C" w14:paraId="70FA8E7D" w14:textId="77777777" w:rsidTr="002C40A1">
        <w:tc>
          <w:tcPr>
            <w:tcW w:w="1932" w:type="dxa"/>
            <w:tcBorders>
              <w:top w:val="nil"/>
              <w:bottom w:val="single" w:sz="4" w:space="0" w:color="auto"/>
            </w:tcBorders>
          </w:tcPr>
          <w:p w14:paraId="69E55E4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F5E7661" w14:textId="77777777" w:rsidR="002D1596" w:rsidRPr="00833B7C" w:rsidRDefault="002D1596" w:rsidP="002C40A1">
            <w:pPr>
              <w:pStyle w:val="TAC"/>
              <w:rPr>
                <w:sz w:val="16"/>
                <w:szCs w:val="16"/>
              </w:rPr>
            </w:pPr>
          </w:p>
        </w:tc>
        <w:tc>
          <w:tcPr>
            <w:tcW w:w="714" w:type="dxa"/>
          </w:tcPr>
          <w:p w14:paraId="05F01DA4"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67ADCB1B"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155C34C" w14:textId="77777777" w:rsidR="002D1596" w:rsidRPr="00833B7C" w:rsidRDefault="002D1596" w:rsidP="002C40A1">
            <w:pPr>
              <w:pStyle w:val="TAC"/>
              <w:rPr>
                <w:sz w:val="16"/>
                <w:szCs w:val="16"/>
              </w:rPr>
            </w:pPr>
            <w:r w:rsidRPr="00833B7C">
              <w:rPr>
                <w:sz w:val="16"/>
                <w:szCs w:val="16"/>
              </w:rPr>
              <w:t>-95.8+TT</w:t>
            </w:r>
          </w:p>
        </w:tc>
        <w:tc>
          <w:tcPr>
            <w:tcW w:w="3573" w:type="dxa"/>
          </w:tcPr>
          <w:p w14:paraId="2231F116" w14:textId="77777777" w:rsidR="002D1596" w:rsidRPr="00833B7C" w:rsidRDefault="002D1596" w:rsidP="002C40A1">
            <w:pPr>
              <w:pStyle w:val="TAC"/>
              <w:rPr>
                <w:sz w:val="16"/>
                <w:szCs w:val="16"/>
              </w:rPr>
            </w:pPr>
            <w:r w:rsidRPr="00833B7C">
              <w:rPr>
                <w:sz w:val="16"/>
                <w:szCs w:val="16"/>
              </w:rPr>
              <w:t>-95.8+TT</w:t>
            </w:r>
          </w:p>
        </w:tc>
      </w:tr>
      <w:tr w:rsidR="002D1596" w:rsidRPr="00833B7C" w14:paraId="16E43B15" w14:textId="77777777" w:rsidTr="002C40A1">
        <w:tc>
          <w:tcPr>
            <w:tcW w:w="1932" w:type="dxa"/>
            <w:tcBorders>
              <w:top w:val="single" w:sz="4" w:space="0" w:color="auto"/>
              <w:bottom w:val="nil"/>
            </w:tcBorders>
          </w:tcPr>
          <w:p w14:paraId="573945C6" w14:textId="77777777" w:rsidR="002D1596" w:rsidRPr="00833B7C" w:rsidRDefault="002D1596" w:rsidP="002C40A1">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4B369A37"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08C70F4B"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57A26585"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0C1D7EC7" w14:textId="77777777" w:rsidR="002D1596" w:rsidRPr="00833B7C" w:rsidRDefault="002D1596" w:rsidP="002C40A1">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62955B80"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148F24DE" w14:textId="77777777" w:rsidTr="002C40A1">
        <w:tc>
          <w:tcPr>
            <w:tcW w:w="1932" w:type="dxa"/>
            <w:tcBorders>
              <w:top w:val="nil"/>
              <w:bottom w:val="nil"/>
            </w:tcBorders>
          </w:tcPr>
          <w:p w14:paraId="4CBB589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A426907" w14:textId="77777777" w:rsidR="002D1596" w:rsidRPr="00833B7C" w:rsidRDefault="002D1596" w:rsidP="002C40A1">
            <w:pPr>
              <w:pStyle w:val="TAC"/>
              <w:rPr>
                <w:sz w:val="16"/>
                <w:szCs w:val="16"/>
                <w:lang w:eastAsia="zh-CN"/>
              </w:rPr>
            </w:pPr>
          </w:p>
        </w:tc>
        <w:tc>
          <w:tcPr>
            <w:tcW w:w="714" w:type="dxa"/>
          </w:tcPr>
          <w:p w14:paraId="70C41904"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2E00A8B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A561EEB" w14:textId="77777777" w:rsidR="002D1596" w:rsidRPr="00833B7C" w:rsidRDefault="002D1596" w:rsidP="002C40A1">
            <w:pPr>
              <w:pStyle w:val="TAC"/>
              <w:rPr>
                <w:sz w:val="16"/>
                <w:szCs w:val="16"/>
                <w:lang w:eastAsia="zh-CN"/>
              </w:rPr>
            </w:pPr>
            <w:r w:rsidRPr="00833B7C">
              <w:rPr>
                <w:sz w:val="16"/>
                <w:szCs w:val="16"/>
                <w:lang w:eastAsia="zh-CN"/>
              </w:rPr>
              <w:t>-95.3 +10.4 +TT</w:t>
            </w:r>
          </w:p>
        </w:tc>
        <w:tc>
          <w:tcPr>
            <w:tcW w:w="3573" w:type="dxa"/>
          </w:tcPr>
          <w:p w14:paraId="04ED096C" w14:textId="77777777" w:rsidR="002D1596" w:rsidRPr="00833B7C" w:rsidRDefault="002D1596" w:rsidP="002C40A1">
            <w:pPr>
              <w:pStyle w:val="TAC"/>
              <w:rPr>
                <w:sz w:val="16"/>
                <w:szCs w:val="16"/>
                <w:lang w:eastAsia="zh-CN"/>
              </w:rPr>
            </w:pPr>
            <w:r w:rsidRPr="00833B7C">
              <w:rPr>
                <w:sz w:val="16"/>
                <w:szCs w:val="16"/>
                <w:lang w:eastAsia="zh-CN"/>
              </w:rPr>
              <w:t>-95.3+10.4 +TT</w:t>
            </w:r>
          </w:p>
        </w:tc>
      </w:tr>
      <w:tr w:rsidR="002D1596" w:rsidRPr="00833B7C" w14:paraId="1A348EBE" w14:textId="77777777" w:rsidTr="002C40A1">
        <w:tc>
          <w:tcPr>
            <w:tcW w:w="1932" w:type="dxa"/>
            <w:tcBorders>
              <w:top w:val="nil"/>
              <w:bottom w:val="nil"/>
            </w:tcBorders>
          </w:tcPr>
          <w:p w14:paraId="528607B4"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7AE260EC"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59AD4A73"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680DFC6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B9931CA" w14:textId="77777777" w:rsidR="002D1596" w:rsidRPr="00833B7C" w:rsidRDefault="002D1596" w:rsidP="002C40A1">
            <w:pPr>
              <w:pStyle w:val="TAC"/>
              <w:rPr>
                <w:sz w:val="16"/>
                <w:szCs w:val="16"/>
                <w:lang w:eastAsia="zh-CN"/>
              </w:rPr>
            </w:pPr>
            <w:r w:rsidRPr="00833B7C">
              <w:rPr>
                <w:sz w:val="16"/>
                <w:szCs w:val="16"/>
                <w:lang w:eastAsia="zh-CN"/>
              </w:rPr>
              <w:t>-97.0 +TT</w:t>
            </w:r>
          </w:p>
        </w:tc>
        <w:tc>
          <w:tcPr>
            <w:tcW w:w="3573" w:type="dxa"/>
          </w:tcPr>
          <w:p w14:paraId="3F1816EE"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62BF9953" w14:textId="77777777" w:rsidTr="002C40A1">
        <w:tc>
          <w:tcPr>
            <w:tcW w:w="1932" w:type="dxa"/>
            <w:tcBorders>
              <w:top w:val="nil"/>
              <w:bottom w:val="nil"/>
            </w:tcBorders>
          </w:tcPr>
          <w:p w14:paraId="6D54C02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75D5E2E" w14:textId="77777777" w:rsidR="002D1596" w:rsidRPr="00833B7C" w:rsidRDefault="002D1596" w:rsidP="002C40A1">
            <w:pPr>
              <w:pStyle w:val="TAC"/>
              <w:rPr>
                <w:sz w:val="16"/>
                <w:szCs w:val="16"/>
                <w:lang w:eastAsia="zh-CN"/>
              </w:rPr>
            </w:pPr>
          </w:p>
        </w:tc>
        <w:tc>
          <w:tcPr>
            <w:tcW w:w="714" w:type="dxa"/>
          </w:tcPr>
          <w:p w14:paraId="03F2F0D8"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1A0E31B0"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2D94EEA7" w14:textId="77777777" w:rsidR="002D1596" w:rsidRPr="00833B7C" w:rsidRDefault="002D1596" w:rsidP="002C40A1">
            <w:pPr>
              <w:pStyle w:val="TAC"/>
              <w:rPr>
                <w:sz w:val="16"/>
                <w:szCs w:val="16"/>
                <w:lang w:eastAsia="zh-CN"/>
              </w:rPr>
            </w:pPr>
            <w:r w:rsidRPr="00833B7C">
              <w:rPr>
                <w:sz w:val="16"/>
                <w:szCs w:val="16"/>
                <w:lang w:eastAsia="zh-CN"/>
              </w:rPr>
              <w:t>-85.1 +0.7+TT</w:t>
            </w:r>
          </w:p>
        </w:tc>
        <w:tc>
          <w:tcPr>
            <w:tcW w:w="3573" w:type="dxa"/>
          </w:tcPr>
          <w:p w14:paraId="45943B9C" w14:textId="77777777" w:rsidR="002D1596" w:rsidRPr="00833B7C" w:rsidRDefault="002D1596" w:rsidP="002C40A1">
            <w:pPr>
              <w:pStyle w:val="TAC"/>
              <w:rPr>
                <w:sz w:val="16"/>
                <w:szCs w:val="16"/>
                <w:lang w:eastAsia="zh-CN"/>
              </w:rPr>
            </w:pPr>
            <w:r w:rsidRPr="00833B7C">
              <w:rPr>
                <w:sz w:val="16"/>
                <w:szCs w:val="16"/>
                <w:lang w:eastAsia="zh-CN"/>
              </w:rPr>
              <w:t>-85.1 +0.7+TT</w:t>
            </w:r>
          </w:p>
        </w:tc>
      </w:tr>
      <w:tr w:rsidR="002D1596" w:rsidRPr="00833B7C" w14:paraId="06E25201" w14:textId="77777777" w:rsidTr="002C40A1">
        <w:tc>
          <w:tcPr>
            <w:tcW w:w="1932" w:type="dxa"/>
            <w:tcBorders>
              <w:top w:val="nil"/>
              <w:bottom w:val="nil"/>
            </w:tcBorders>
          </w:tcPr>
          <w:p w14:paraId="6B69F432"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5ACA0358"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12EF3770"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7E2E8FD0"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5B500D61" w14:textId="77777777" w:rsidR="002D1596" w:rsidRPr="00833B7C" w:rsidRDefault="002D1596" w:rsidP="002C40A1">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291E34F5"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91951E1" w14:textId="77777777" w:rsidTr="002C40A1">
        <w:tc>
          <w:tcPr>
            <w:tcW w:w="1932" w:type="dxa"/>
            <w:tcBorders>
              <w:top w:val="nil"/>
              <w:bottom w:val="nil"/>
            </w:tcBorders>
          </w:tcPr>
          <w:p w14:paraId="3370B04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5276B50" w14:textId="77777777" w:rsidR="002D1596" w:rsidRPr="00833B7C" w:rsidRDefault="002D1596" w:rsidP="002C40A1">
            <w:pPr>
              <w:pStyle w:val="TAC"/>
              <w:rPr>
                <w:sz w:val="16"/>
                <w:szCs w:val="16"/>
                <w:lang w:eastAsia="zh-CN"/>
              </w:rPr>
            </w:pPr>
          </w:p>
        </w:tc>
        <w:tc>
          <w:tcPr>
            <w:tcW w:w="714" w:type="dxa"/>
          </w:tcPr>
          <w:p w14:paraId="544C9588"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19116876"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BE1397A" w14:textId="77777777" w:rsidR="002D1596" w:rsidRPr="00833B7C" w:rsidRDefault="002D1596" w:rsidP="002C40A1">
            <w:pPr>
              <w:pStyle w:val="TAC"/>
              <w:rPr>
                <w:sz w:val="16"/>
                <w:szCs w:val="16"/>
                <w:lang w:eastAsia="zh-CN"/>
              </w:rPr>
            </w:pPr>
            <w:r w:rsidRPr="00833B7C">
              <w:rPr>
                <w:sz w:val="16"/>
                <w:szCs w:val="16"/>
                <w:lang w:eastAsia="zh-CN"/>
              </w:rPr>
              <w:t>-95.3 +TT</w:t>
            </w:r>
          </w:p>
        </w:tc>
        <w:tc>
          <w:tcPr>
            <w:tcW w:w="3573" w:type="dxa"/>
          </w:tcPr>
          <w:p w14:paraId="1A66E985" w14:textId="77777777" w:rsidR="002D1596" w:rsidRPr="00833B7C" w:rsidRDefault="002D1596" w:rsidP="002C40A1">
            <w:pPr>
              <w:pStyle w:val="TAC"/>
              <w:rPr>
                <w:sz w:val="16"/>
                <w:szCs w:val="16"/>
                <w:lang w:eastAsia="zh-CN"/>
              </w:rPr>
            </w:pPr>
            <w:r w:rsidRPr="00833B7C">
              <w:rPr>
                <w:sz w:val="16"/>
                <w:szCs w:val="16"/>
                <w:lang w:eastAsia="zh-CN"/>
              </w:rPr>
              <w:t>-95.3 -2.2 +TT</w:t>
            </w:r>
          </w:p>
        </w:tc>
      </w:tr>
      <w:tr w:rsidR="002D1596" w:rsidRPr="00833B7C" w14:paraId="74381F7D" w14:textId="77777777" w:rsidTr="002C40A1">
        <w:tc>
          <w:tcPr>
            <w:tcW w:w="1932" w:type="dxa"/>
            <w:tcBorders>
              <w:top w:val="nil"/>
              <w:bottom w:val="nil"/>
            </w:tcBorders>
          </w:tcPr>
          <w:p w14:paraId="5B671847"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1D1B393B"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386F5351"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21DC1DD3" w14:textId="77777777" w:rsidR="002D1596" w:rsidRPr="00833B7C" w:rsidRDefault="002D1596" w:rsidP="002C40A1">
            <w:pPr>
              <w:pStyle w:val="TAC"/>
              <w:rPr>
                <w:rFonts w:cs="Arial"/>
                <w:sz w:val="16"/>
                <w:szCs w:val="16"/>
              </w:rPr>
            </w:pPr>
            <w:r w:rsidRPr="00833B7C">
              <w:rPr>
                <w:rFonts w:cs="Arial"/>
                <w:sz w:val="16"/>
                <w:szCs w:val="16"/>
                <w:lang w:eastAsia="zh-CN"/>
              </w:rPr>
              <w:t>5</w:t>
            </w:r>
          </w:p>
        </w:tc>
        <w:tc>
          <w:tcPr>
            <w:tcW w:w="2321" w:type="dxa"/>
          </w:tcPr>
          <w:p w14:paraId="1470E180" w14:textId="77777777" w:rsidR="002D1596" w:rsidRPr="00833B7C" w:rsidRDefault="002D1596" w:rsidP="002C40A1">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4987A7AB"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7E1131A" w14:textId="77777777" w:rsidTr="002C40A1">
        <w:tc>
          <w:tcPr>
            <w:tcW w:w="1932" w:type="dxa"/>
            <w:tcBorders>
              <w:top w:val="nil"/>
              <w:bottom w:val="nil"/>
            </w:tcBorders>
          </w:tcPr>
          <w:p w14:paraId="281CEC7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8A8FE13" w14:textId="77777777" w:rsidR="002D1596" w:rsidRPr="00833B7C" w:rsidRDefault="002D1596" w:rsidP="002C40A1">
            <w:pPr>
              <w:pStyle w:val="TAC"/>
              <w:rPr>
                <w:sz w:val="16"/>
                <w:szCs w:val="16"/>
                <w:lang w:eastAsia="zh-CN"/>
              </w:rPr>
            </w:pPr>
          </w:p>
        </w:tc>
        <w:tc>
          <w:tcPr>
            <w:tcW w:w="714" w:type="dxa"/>
          </w:tcPr>
          <w:p w14:paraId="0628257A"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4D32757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23D210C8" w14:textId="77777777" w:rsidR="002D1596" w:rsidRPr="00833B7C" w:rsidRDefault="002D1596" w:rsidP="002C40A1">
            <w:pPr>
              <w:pStyle w:val="TAC"/>
              <w:rPr>
                <w:sz w:val="16"/>
                <w:szCs w:val="16"/>
                <w:lang w:eastAsia="zh-CN"/>
              </w:rPr>
            </w:pPr>
            <w:r w:rsidRPr="00833B7C">
              <w:rPr>
                <w:sz w:val="16"/>
                <w:szCs w:val="16"/>
                <w:lang w:eastAsia="zh-CN"/>
              </w:rPr>
              <w:t>-95.3 +TT</w:t>
            </w:r>
          </w:p>
        </w:tc>
        <w:tc>
          <w:tcPr>
            <w:tcW w:w="3573" w:type="dxa"/>
          </w:tcPr>
          <w:p w14:paraId="4CDA905D" w14:textId="77777777" w:rsidR="002D1596" w:rsidRPr="00833B7C" w:rsidRDefault="002D1596" w:rsidP="002C40A1">
            <w:pPr>
              <w:pStyle w:val="TAC"/>
              <w:rPr>
                <w:sz w:val="16"/>
                <w:szCs w:val="16"/>
                <w:lang w:eastAsia="zh-CN"/>
              </w:rPr>
            </w:pPr>
            <w:r w:rsidRPr="00833B7C">
              <w:rPr>
                <w:sz w:val="16"/>
                <w:szCs w:val="16"/>
                <w:lang w:eastAsia="zh-CN"/>
              </w:rPr>
              <w:t>-95.3 -2.2 +TT</w:t>
            </w:r>
          </w:p>
        </w:tc>
      </w:tr>
      <w:tr w:rsidR="002D1596" w:rsidRPr="00833B7C" w14:paraId="5C622620" w14:textId="77777777" w:rsidTr="002C40A1">
        <w:tc>
          <w:tcPr>
            <w:tcW w:w="1932" w:type="dxa"/>
            <w:tcBorders>
              <w:top w:val="nil"/>
              <w:bottom w:val="nil"/>
            </w:tcBorders>
          </w:tcPr>
          <w:p w14:paraId="10A6CC0D"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69EECF15"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098B59F5"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4206D31C" w14:textId="77777777" w:rsidR="002D1596" w:rsidRPr="00833B7C" w:rsidRDefault="002D1596" w:rsidP="002C40A1">
            <w:pPr>
              <w:pStyle w:val="TAC"/>
              <w:rPr>
                <w:sz w:val="16"/>
                <w:szCs w:val="16"/>
                <w:lang w:eastAsia="zh-CN"/>
              </w:rPr>
            </w:pPr>
            <w:r w:rsidRPr="00833B7C">
              <w:rPr>
                <w:rFonts w:cs="Arial"/>
                <w:sz w:val="16"/>
                <w:szCs w:val="16"/>
                <w:lang w:eastAsia="zh-CN"/>
              </w:rPr>
              <w:t>10</w:t>
            </w:r>
          </w:p>
        </w:tc>
        <w:tc>
          <w:tcPr>
            <w:tcW w:w="2321" w:type="dxa"/>
          </w:tcPr>
          <w:p w14:paraId="1ADDC17A" w14:textId="77777777" w:rsidR="002D1596" w:rsidRPr="00833B7C" w:rsidRDefault="002D1596" w:rsidP="002C40A1">
            <w:pPr>
              <w:pStyle w:val="TAC"/>
              <w:rPr>
                <w:sz w:val="16"/>
                <w:szCs w:val="16"/>
                <w:lang w:eastAsia="zh-CN"/>
              </w:rPr>
            </w:pPr>
            <w:r w:rsidRPr="00833B7C">
              <w:rPr>
                <w:sz w:val="16"/>
                <w:szCs w:val="16"/>
                <w:lang w:eastAsia="zh-CN"/>
              </w:rPr>
              <w:t>-93.8 + 28 +TT</w:t>
            </w:r>
          </w:p>
        </w:tc>
        <w:tc>
          <w:tcPr>
            <w:tcW w:w="3573" w:type="dxa"/>
          </w:tcPr>
          <w:p w14:paraId="485412CD"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190AFD1A" w14:textId="77777777" w:rsidTr="002C40A1">
        <w:tc>
          <w:tcPr>
            <w:tcW w:w="1932" w:type="dxa"/>
            <w:tcBorders>
              <w:top w:val="nil"/>
              <w:bottom w:val="single" w:sz="4" w:space="0" w:color="auto"/>
            </w:tcBorders>
          </w:tcPr>
          <w:p w14:paraId="3C5D89C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B7C075C" w14:textId="77777777" w:rsidR="002D1596" w:rsidRPr="00833B7C" w:rsidRDefault="002D1596" w:rsidP="002C40A1">
            <w:pPr>
              <w:pStyle w:val="TAC"/>
              <w:rPr>
                <w:sz w:val="16"/>
                <w:szCs w:val="16"/>
                <w:lang w:eastAsia="zh-CN"/>
              </w:rPr>
            </w:pPr>
          </w:p>
        </w:tc>
        <w:tc>
          <w:tcPr>
            <w:tcW w:w="714" w:type="dxa"/>
          </w:tcPr>
          <w:p w14:paraId="103353BA"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1C1FD16D"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0BB207AF" w14:textId="77777777" w:rsidR="002D1596" w:rsidRPr="00833B7C" w:rsidRDefault="002D1596" w:rsidP="002C40A1">
            <w:pPr>
              <w:pStyle w:val="TAC"/>
              <w:rPr>
                <w:sz w:val="16"/>
                <w:szCs w:val="16"/>
                <w:lang w:eastAsia="zh-CN"/>
              </w:rPr>
            </w:pPr>
            <w:r w:rsidRPr="00833B7C">
              <w:rPr>
                <w:sz w:val="16"/>
                <w:szCs w:val="16"/>
              </w:rPr>
              <w:t>-95.3 +TT</w:t>
            </w:r>
          </w:p>
        </w:tc>
        <w:tc>
          <w:tcPr>
            <w:tcW w:w="3573" w:type="dxa"/>
          </w:tcPr>
          <w:p w14:paraId="47DD8A2F" w14:textId="77777777" w:rsidR="002D1596" w:rsidRPr="00833B7C" w:rsidRDefault="002D1596" w:rsidP="002C40A1">
            <w:pPr>
              <w:pStyle w:val="TAC"/>
              <w:rPr>
                <w:sz w:val="16"/>
                <w:szCs w:val="16"/>
                <w:lang w:eastAsia="zh-CN"/>
              </w:rPr>
            </w:pPr>
            <w:r w:rsidRPr="00833B7C">
              <w:rPr>
                <w:sz w:val="16"/>
                <w:szCs w:val="16"/>
                <w:lang w:eastAsia="zh-CN"/>
              </w:rPr>
              <w:t>-95.3 -2.2 +TT</w:t>
            </w:r>
          </w:p>
        </w:tc>
      </w:tr>
      <w:tr w:rsidR="002D1596" w:rsidRPr="00833B7C" w14:paraId="468731C5" w14:textId="77777777" w:rsidTr="002C40A1">
        <w:tc>
          <w:tcPr>
            <w:tcW w:w="1932" w:type="dxa"/>
            <w:tcBorders>
              <w:top w:val="single" w:sz="4" w:space="0" w:color="auto"/>
              <w:bottom w:val="nil"/>
            </w:tcBorders>
          </w:tcPr>
          <w:p w14:paraId="559C819F" w14:textId="77777777" w:rsidR="002D1596" w:rsidRPr="00833B7C" w:rsidRDefault="002D1596" w:rsidP="002C40A1">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70258CEC"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6B9C239B" w14:textId="77777777" w:rsidR="002D1596" w:rsidRPr="00833B7C" w:rsidRDefault="002D1596" w:rsidP="002C40A1">
            <w:pPr>
              <w:pStyle w:val="TAC"/>
              <w:rPr>
                <w:sz w:val="16"/>
                <w:szCs w:val="16"/>
                <w:lang w:eastAsia="zh-CN"/>
              </w:rPr>
            </w:pPr>
            <w:r w:rsidRPr="00833B7C">
              <w:rPr>
                <w:sz w:val="16"/>
                <w:szCs w:val="16"/>
                <w:lang w:eastAsia="zh-CN"/>
              </w:rPr>
              <w:t>n20</w:t>
            </w:r>
          </w:p>
        </w:tc>
        <w:tc>
          <w:tcPr>
            <w:tcW w:w="1920" w:type="dxa"/>
          </w:tcPr>
          <w:p w14:paraId="600EE47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65FD6D7" w14:textId="77777777" w:rsidR="002D1596" w:rsidRPr="00833B7C" w:rsidRDefault="002D1596" w:rsidP="002C40A1">
            <w:pPr>
              <w:pStyle w:val="TAC"/>
              <w:rPr>
                <w:sz w:val="16"/>
                <w:szCs w:val="16"/>
                <w:lang w:eastAsia="zh-CN"/>
              </w:rPr>
            </w:pPr>
            <w:r w:rsidRPr="00833B7C">
              <w:rPr>
                <w:sz w:val="16"/>
                <w:szCs w:val="16"/>
                <w:lang w:eastAsia="zh-CN"/>
              </w:rPr>
              <w:t>-97.0+TT</w:t>
            </w:r>
          </w:p>
        </w:tc>
        <w:tc>
          <w:tcPr>
            <w:tcW w:w="3573" w:type="dxa"/>
          </w:tcPr>
          <w:p w14:paraId="15C1CAA1"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BC0FFF9" w14:textId="77777777" w:rsidTr="002C40A1">
        <w:tc>
          <w:tcPr>
            <w:tcW w:w="1932" w:type="dxa"/>
            <w:tcBorders>
              <w:top w:val="nil"/>
              <w:bottom w:val="nil"/>
            </w:tcBorders>
          </w:tcPr>
          <w:p w14:paraId="4B8D1DA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FB71CED" w14:textId="77777777" w:rsidR="002D1596" w:rsidRPr="00833B7C" w:rsidRDefault="002D1596" w:rsidP="002C40A1">
            <w:pPr>
              <w:pStyle w:val="TAC"/>
              <w:rPr>
                <w:sz w:val="16"/>
                <w:szCs w:val="16"/>
              </w:rPr>
            </w:pPr>
          </w:p>
        </w:tc>
        <w:tc>
          <w:tcPr>
            <w:tcW w:w="714" w:type="dxa"/>
          </w:tcPr>
          <w:p w14:paraId="2EDDB612"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0A9EA1B1"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2ADABEA" w14:textId="77777777" w:rsidR="002D1596" w:rsidRPr="00833B7C" w:rsidRDefault="002D1596" w:rsidP="002C40A1">
            <w:pPr>
              <w:pStyle w:val="TAC"/>
              <w:rPr>
                <w:sz w:val="16"/>
                <w:szCs w:val="16"/>
              </w:rPr>
            </w:pPr>
            <w:r w:rsidRPr="00833B7C">
              <w:rPr>
                <w:sz w:val="16"/>
                <w:szCs w:val="16"/>
              </w:rPr>
              <w:t>-95.8+10.8+TT</w:t>
            </w:r>
          </w:p>
        </w:tc>
        <w:tc>
          <w:tcPr>
            <w:tcW w:w="3573" w:type="dxa"/>
          </w:tcPr>
          <w:p w14:paraId="5BA8F4B7" w14:textId="77777777" w:rsidR="002D1596" w:rsidRPr="00833B7C" w:rsidRDefault="002D1596" w:rsidP="002C40A1">
            <w:pPr>
              <w:pStyle w:val="TAC"/>
              <w:rPr>
                <w:sz w:val="16"/>
                <w:szCs w:val="16"/>
              </w:rPr>
            </w:pPr>
            <w:r w:rsidRPr="00833B7C">
              <w:rPr>
                <w:sz w:val="16"/>
                <w:szCs w:val="16"/>
              </w:rPr>
              <w:t>-95.8+10.8+TT</w:t>
            </w:r>
          </w:p>
        </w:tc>
      </w:tr>
      <w:tr w:rsidR="002D1596" w:rsidRPr="00833B7C" w14:paraId="3B73E024" w14:textId="77777777" w:rsidTr="002C40A1">
        <w:tc>
          <w:tcPr>
            <w:tcW w:w="1932" w:type="dxa"/>
            <w:tcBorders>
              <w:top w:val="nil"/>
              <w:bottom w:val="nil"/>
            </w:tcBorders>
          </w:tcPr>
          <w:p w14:paraId="3628EF17"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5B69141B"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693525F9" w14:textId="77777777" w:rsidR="002D1596" w:rsidRPr="00833B7C" w:rsidRDefault="002D1596" w:rsidP="002C40A1">
            <w:pPr>
              <w:pStyle w:val="TAC"/>
              <w:rPr>
                <w:sz w:val="16"/>
                <w:szCs w:val="16"/>
                <w:lang w:eastAsia="zh-CN"/>
              </w:rPr>
            </w:pPr>
            <w:r w:rsidRPr="00833B7C">
              <w:rPr>
                <w:sz w:val="16"/>
                <w:szCs w:val="16"/>
                <w:lang w:eastAsia="zh-CN"/>
              </w:rPr>
              <w:t>n20</w:t>
            </w:r>
          </w:p>
        </w:tc>
        <w:tc>
          <w:tcPr>
            <w:tcW w:w="1920" w:type="dxa"/>
          </w:tcPr>
          <w:p w14:paraId="36FEBD50"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5B18991" w14:textId="77777777" w:rsidR="002D1596" w:rsidRPr="00833B7C" w:rsidRDefault="002D1596" w:rsidP="002C40A1">
            <w:pPr>
              <w:pStyle w:val="TAC"/>
              <w:rPr>
                <w:sz w:val="16"/>
                <w:szCs w:val="16"/>
                <w:lang w:eastAsia="zh-CN"/>
              </w:rPr>
            </w:pPr>
            <w:r w:rsidRPr="00833B7C">
              <w:rPr>
                <w:sz w:val="16"/>
                <w:szCs w:val="16"/>
                <w:lang w:eastAsia="zh-CN"/>
              </w:rPr>
              <w:t>-97.0+TT</w:t>
            </w:r>
          </w:p>
        </w:tc>
        <w:tc>
          <w:tcPr>
            <w:tcW w:w="3573" w:type="dxa"/>
          </w:tcPr>
          <w:p w14:paraId="66F761E8"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5B7964CD" w14:textId="77777777" w:rsidTr="002C40A1">
        <w:tc>
          <w:tcPr>
            <w:tcW w:w="1932" w:type="dxa"/>
            <w:tcBorders>
              <w:top w:val="nil"/>
              <w:bottom w:val="nil"/>
            </w:tcBorders>
          </w:tcPr>
          <w:p w14:paraId="676A9D4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02031E4" w14:textId="77777777" w:rsidR="002D1596" w:rsidRPr="00833B7C" w:rsidRDefault="002D1596" w:rsidP="002C40A1">
            <w:pPr>
              <w:pStyle w:val="TAC"/>
              <w:rPr>
                <w:sz w:val="16"/>
                <w:szCs w:val="16"/>
              </w:rPr>
            </w:pPr>
          </w:p>
        </w:tc>
        <w:tc>
          <w:tcPr>
            <w:tcW w:w="714" w:type="dxa"/>
          </w:tcPr>
          <w:p w14:paraId="6E26B8CA"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5E8C09BB"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3D5E25D2" w14:textId="77777777" w:rsidR="002D1596" w:rsidRPr="00833B7C" w:rsidRDefault="002D1596" w:rsidP="002C40A1">
            <w:pPr>
              <w:pStyle w:val="TAC"/>
              <w:rPr>
                <w:sz w:val="16"/>
                <w:szCs w:val="16"/>
              </w:rPr>
            </w:pPr>
            <w:r w:rsidRPr="00833B7C">
              <w:rPr>
                <w:sz w:val="16"/>
                <w:szCs w:val="16"/>
                <w:lang w:eastAsia="zh-CN"/>
              </w:rPr>
              <w:t>-85.5+1.4+TT</w:t>
            </w:r>
          </w:p>
        </w:tc>
        <w:tc>
          <w:tcPr>
            <w:tcW w:w="3573" w:type="dxa"/>
          </w:tcPr>
          <w:p w14:paraId="5FDDCFCA" w14:textId="77777777" w:rsidR="002D1596" w:rsidRPr="00833B7C" w:rsidRDefault="002D1596" w:rsidP="002C40A1">
            <w:pPr>
              <w:pStyle w:val="TAC"/>
              <w:rPr>
                <w:sz w:val="16"/>
                <w:szCs w:val="16"/>
              </w:rPr>
            </w:pPr>
            <w:r w:rsidRPr="00833B7C">
              <w:rPr>
                <w:sz w:val="16"/>
                <w:szCs w:val="16"/>
                <w:lang w:eastAsia="zh-CN"/>
              </w:rPr>
              <w:t>-85.5+1.4+TT</w:t>
            </w:r>
          </w:p>
        </w:tc>
      </w:tr>
      <w:tr w:rsidR="002D1596" w:rsidRPr="00833B7C" w14:paraId="3FF30803" w14:textId="77777777" w:rsidTr="002C40A1">
        <w:tc>
          <w:tcPr>
            <w:tcW w:w="1932" w:type="dxa"/>
            <w:tcBorders>
              <w:top w:val="nil"/>
              <w:bottom w:val="nil"/>
            </w:tcBorders>
          </w:tcPr>
          <w:p w14:paraId="5B1D064E"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0387C584"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0AB11101" w14:textId="77777777" w:rsidR="002D1596" w:rsidRPr="00833B7C" w:rsidRDefault="002D1596" w:rsidP="002C40A1">
            <w:pPr>
              <w:pStyle w:val="TAC"/>
              <w:rPr>
                <w:sz w:val="16"/>
                <w:szCs w:val="16"/>
                <w:lang w:eastAsia="zh-CN"/>
              </w:rPr>
            </w:pPr>
            <w:r w:rsidRPr="00833B7C">
              <w:rPr>
                <w:sz w:val="16"/>
                <w:szCs w:val="16"/>
                <w:lang w:eastAsia="zh-CN"/>
              </w:rPr>
              <w:t>n20</w:t>
            </w:r>
          </w:p>
        </w:tc>
        <w:tc>
          <w:tcPr>
            <w:tcW w:w="1920" w:type="dxa"/>
          </w:tcPr>
          <w:p w14:paraId="45E601B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3DDC093" w14:textId="77777777" w:rsidR="002D1596" w:rsidRPr="00833B7C" w:rsidRDefault="002D1596" w:rsidP="002C40A1">
            <w:pPr>
              <w:pStyle w:val="TAC"/>
              <w:rPr>
                <w:sz w:val="16"/>
                <w:szCs w:val="16"/>
              </w:rPr>
            </w:pPr>
            <w:r w:rsidRPr="00833B7C">
              <w:rPr>
                <w:sz w:val="16"/>
                <w:szCs w:val="16"/>
              </w:rPr>
              <w:t>-97.0 + 11 +TT</w:t>
            </w:r>
          </w:p>
        </w:tc>
        <w:tc>
          <w:tcPr>
            <w:tcW w:w="3573" w:type="dxa"/>
          </w:tcPr>
          <w:p w14:paraId="0D31861F"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5F545C6" w14:textId="77777777" w:rsidTr="002C40A1">
        <w:tc>
          <w:tcPr>
            <w:tcW w:w="1932" w:type="dxa"/>
            <w:tcBorders>
              <w:top w:val="nil"/>
              <w:bottom w:val="single" w:sz="4" w:space="0" w:color="auto"/>
            </w:tcBorders>
          </w:tcPr>
          <w:p w14:paraId="69873022"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24E686A" w14:textId="77777777" w:rsidR="002D1596" w:rsidRPr="00833B7C" w:rsidRDefault="002D1596" w:rsidP="002C40A1">
            <w:pPr>
              <w:pStyle w:val="TAC"/>
              <w:rPr>
                <w:sz w:val="16"/>
                <w:szCs w:val="16"/>
              </w:rPr>
            </w:pPr>
          </w:p>
        </w:tc>
        <w:tc>
          <w:tcPr>
            <w:tcW w:w="714" w:type="dxa"/>
          </w:tcPr>
          <w:p w14:paraId="150858BE"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7C412745"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A8C8663" w14:textId="77777777" w:rsidR="002D1596" w:rsidRPr="00833B7C" w:rsidRDefault="002D1596" w:rsidP="002C40A1">
            <w:pPr>
              <w:pStyle w:val="TAC"/>
              <w:rPr>
                <w:sz w:val="16"/>
                <w:szCs w:val="16"/>
              </w:rPr>
            </w:pPr>
            <w:r w:rsidRPr="00833B7C">
              <w:rPr>
                <w:sz w:val="16"/>
                <w:szCs w:val="16"/>
              </w:rPr>
              <w:t>-95.8 +TT</w:t>
            </w:r>
          </w:p>
        </w:tc>
        <w:tc>
          <w:tcPr>
            <w:tcW w:w="3573" w:type="dxa"/>
          </w:tcPr>
          <w:p w14:paraId="2C0C7BC7" w14:textId="77777777" w:rsidR="002D1596" w:rsidRPr="00833B7C" w:rsidRDefault="002D1596" w:rsidP="002C40A1">
            <w:pPr>
              <w:pStyle w:val="TAC"/>
              <w:rPr>
                <w:sz w:val="16"/>
                <w:szCs w:val="16"/>
              </w:rPr>
            </w:pPr>
            <w:r w:rsidRPr="00833B7C">
              <w:rPr>
                <w:sz w:val="16"/>
                <w:szCs w:val="16"/>
              </w:rPr>
              <w:t>-95.8 -2.2 +TT</w:t>
            </w:r>
          </w:p>
        </w:tc>
      </w:tr>
      <w:tr w:rsidR="002D1596" w:rsidRPr="00833B7C" w14:paraId="7922E504" w14:textId="77777777" w:rsidTr="002C40A1">
        <w:tc>
          <w:tcPr>
            <w:tcW w:w="1932" w:type="dxa"/>
            <w:vMerge w:val="restart"/>
            <w:tcBorders>
              <w:top w:val="nil"/>
            </w:tcBorders>
          </w:tcPr>
          <w:p w14:paraId="5D82BDE1" w14:textId="77777777" w:rsidR="002D1596" w:rsidRPr="00833B7C" w:rsidRDefault="002D1596" w:rsidP="002C40A1">
            <w:pPr>
              <w:pStyle w:val="TAC"/>
              <w:rPr>
                <w:sz w:val="16"/>
                <w:szCs w:val="16"/>
              </w:rPr>
            </w:pPr>
            <w:r w:rsidRPr="00833B7C">
              <w:rPr>
                <w:sz w:val="16"/>
                <w:szCs w:val="16"/>
              </w:rPr>
              <w:t>CA_n25A-n66A</w:t>
            </w:r>
          </w:p>
        </w:tc>
        <w:tc>
          <w:tcPr>
            <w:tcW w:w="770" w:type="dxa"/>
            <w:gridSpan w:val="2"/>
            <w:vMerge w:val="restart"/>
            <w:tcBorders>
              <w:top w:val="nil"/>
            </w:tcBorders>
          </w:tcPr>
          <w:p w14:paraId="7BBB51CD" w14:textId="77777777" w:rsidR="002D1596" w:rsidRPr="00833B7C" w:rsidRDefault="002D1596" w:rsidP="002C40A1">
            <w:pPr>
              <w:pStyle w:val="TAC"/>
              <w:rPr>
                <w:sz w:val="16"/>
                <w:szCs w:val="16"/>
              </w:rPr>
            </w:pPr>
            <w:r w:rsidRPr="00833B7C">
              <w:rPr>
                <w:sz w:val="16"/>
                <w:szCs w:val="16"/>
              </w:rPr>
              <w:t>1</w:t>
            </w:r>
          </w:p>
        </w:tc>
        <w:tc>
          <w:tcPr>
            <w:tcW w:w="714" w:type="dxa"/>
          </w:tcPr>
          <w:p w14:paraId="5C3E2958" w14:textId="77777777" w:rsidR="002D1596" w:rsidRPr="00833B7C" w:rsidRDefault="002D1596" w:rsidP="002C40A1">
            <w:pPr>
              <w:pStyle w:val="TAC"/>
              <w:rPr>
                <w:sz w:val="16"/>
                <w:szCs w:val="16"/>
                <w:lang w:eastAsia="zh-CN"/>
              </w:rPr>
            </w:pPr>
            <w:r w:rsidRPr="00833B7C">
              <w:rPr>
                <w:sz w:val="16"/>
                <w:szCs w:val="16"/>
              </w:rPr>
              <w:t>n66</w:t>
            </w:r>
          </w:p>
        </w:tc>
        <w:tc>
          <w:tcPr>
            <w:tcW w:w="1920" w:type="dxa"/>
          </w:tcPr>
          <w:p w14:paraId="57C5092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CFE1F59" w14:textId="77777777" w:rsidR="002D1596" w:rsidRPr="00833B7C" w:rsidRDefault="002D1596" w:rsidP="002C40A1">
            <w:pPr>
              <w:pStyle w:val="TAC"/>
              <w:rPr>
                <w:sz w:val="16"/>
                <w:szCs w:val="16"/>
              </w:rPr>
            </w:pPr>
            <w:r w:rsidRPr="00833B7C">
              <w:rPr>
                <w:sz w:val="16"/>
                <w:szCs w:val="16"/>
              </w:rPr>
              <w:t>-99.5+TT</w:t>
            </w:r>
          </w:p>
        </w:tc>
        <w:tc>
          <w:tcPr>
            <w:tcW w:w="3573" w:type="dxa"/>
          </w:tcPr>
          <w:p w14:paraId="7C0579E9" w14:textId="77777777" w:rsidR="002D1596" w:rsidRPr="00833B7C" w:rsidRDefault="002D1596" w:rsidP="002C40A1">
            <w:pPr>
              <w:pStyle w:val="TAC"/>
              <w:rPr>
                <w:sz w:val="16"/>
                <w:szCs w:val="16"/>
              </w:rPr>
            </w:pPr>
            <w:r w:rsidRPr="00833B7C">
              <w:rPr>
                <w:sz w:val="16"/>
                <w:szCs w:val="16"/>
              </w:rPr>
              <w:t>-99.5-2.7+TT</w:t>
            </w:r>
          </w:p>
        </w:tc>
      </w:tr>
      <w:tr w:rsidR="002D1596" w:rsidRPr="00833B7C" w14:paraId="41727C18" w14:textId="77777777" w:rsidTr="002C40A1">
        <w:tc>
          <w:tcPr>
            <w:tcW w:w="1932" w:type="dxa"/>
            <w:vMerge/>
          </w:tcPr>
          <w:p w14:paraId="4AB8B094"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2A5B0DC9" w14:textId="77777777" w:rsidR="002D1596" w:rsidRPr="00833B7C" w:rsidRDefault="002D1596" w:rsidP="002C40A1">
            <w:pPr>
              <w:pStyle w:val="TAC"/>
              <w:rPr>
                <w:sz w:val="16"/>
                <w:szCs w:val="16"/>
              </w:rPr>
            </w:pPr>
          </w:p>
        </w:tc>
        <w:tc>
          <w:tcPr>
            <w:tcW w:w="714" w:type="dxa"/>
          </w:tcPr>
          <w:p w14:paraId="022CA0B4"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051DD43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462E5A6" w14:textId="77777777" w:rsidR="002D1596" w:rsidRPr="00833B7C" w:rsidRDefault="002D1596" w:rsidP="002C40A1">
            <w:pPr>
              <w:pStyle w:val="TAC"/>
              <w:rPr>
                <w:sz w:val="16"/>
                <w:szCs w:val="16"/>
              </w:rPr>
            </w:pPr>
            <w:r w:rsidRPr="00833B7C">
              <w:rPr>
                <w:sz w:val="16"/>
                <w:szCs w:val="16"/>
              </w:rPr>
              <w:t>-96.5+20+TT</w:t>
            </w:r>
          </w:p>
        </w:tc>
        <w:tc>
          <w:tcPr>
            <w:tcW w:w="3573" w:type="dxa"/>
          </w:tcPr>
          <w:p w14:paraId="4110ED75" w14:textId="77777777" w:rsidR="002D1596" w:rsidRPr="00833B7C" w:rsidRDefault="002D1596" w:rsidP="002C40A1">
            <w:pPr>
              <w:pStyle w:val="TAC"/>
              <w:rPr>
                <w:sz w:val="16"/>
                <w:szCs w:val="16"/>
              </w:rPr>
            </w:pPr>
            <w:r w:rsidRPr="00833B7C">
              <w:rPr>
                <w:sz w:val="16"/>
                <w:szCs w:val="16"/>
              </w:rPr>
              <w:t>-</w:t>
            </w:r>
          </w:p>
        </w:tc>
      </w:tr>
      <w:tr w:rsidR="002D1596" w:rsidRPr="00833B7C" w14:paraId="2D479EBF" w14:textId="77777777" w:rsidTr="002C40A1">
        <w:tc>
          <w:tcPr>
            <w:tcW w:w="1932" w:type="dxa"/>
            <w:vMerge/>
          </w:tcPr>
          <w:p w14:paraId="600F6F58" w14:textId="77777777" w:rsidR="002D1596" w:rsidRPr="00833B7C" w:rsidRDefault="002D1596" w:rsidP="002C40A1">
            <w:pPr>
              <w:pStyle w:val="TAC"/>
              <w:rPr>
                <w:sz w:val="16"/>
                <w:szCs w:val="16"/>
              </w:rPr>
            </w:pPr>
          </w:p>
        </w:tc>
        <w:tc>
          <w:tcPr>
            <w:tcW w:w="770" w:type="dxa"/>
            <w:gridSpan w:val="2"/>
            <w:vMerge w:val="restart"/>
            <w:tcBorders>
              <w:top w:val="nil"/>
            </w:tcBorders>
          </w:tcPr>
          <w:p w14:paraId="4B2F7FE0" w14:textId="77777777" w:rsidR="002D1596" w:rsidRPr="00833B7C" w:rsidRDefault="002D1596" w:rsidP="002C40A1">
            <w:pPr>
              <w:pStyle w:val="TAC"/>
              <w:rPr>
                <w:sz w:val="16"/>
                <w:szCs w:val="16"/>
              </w:rPr>
            </w:pPr>
            <w:r w:rsidRPr="00833B7C">
              <w:rPr>
                <w:sz w:val="16"/>
                <w:szCs w:val="16"/>
              </w:rPr>
              <w:t>2</w:t>
            </w:r>
          </w:p>
        </w:tc>
        <w:tc>
          <w:tcPr>
            <w:tcW w:w="714" w:type="dxa"/>
          </w:tcPr>
          <w:p w14:paraId="78498658" w14:textId="77777777" w:rsidR="002D1596" w:rsidRPr="00833B7C" w:rsidRDefault="002D1596" w:rsidP="002C40A1">
            <w:pPr>
              <w:pStyle w:val="TAC"/>
              <w:rPr>
                <w:sz w:val="16"/>
                <w:szCs w:val="16"/>
                <w:lang w:eastAsia="zh-CN"/>
              </w:rPr>
            </w:pPr>
            <w:r w:rsidRPr="00833B7C">
              <w:rPr>
                <w:sz w:val="16"/>
                <w:szCs w:val="16"/>
              </w:rPr>
              <w:t>n66</w:t>
            </w:r>
          </w:p>
        </w:tc>
        <w:tc>
          <w:tcPr>
            <w:tcW w:w="1920" w:type="dxa"/>
          </w:tcPr>
          <w:p w14:paraId="37B3D33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8BB629E" w14:textId="77777777" w:rsidR="002D1596" w:rsidRPr="00833B7C" w:rsidRDefault="002D1596" w:rsidP="002C40A1">
            <w:pPr>
              <w:pStyle w:val="TAC"/>
              <w:rPr>
                <w:sz w:val="16"/>
                <w:szCs w:val="16"/>
              </w:rPr>
            </w:pPr>
            <w:r w:rsidRPr="00833B7C">
              <w:rPr>
                <w:sz w:val="16"/>
                <w:szCs w:val="16"/>
              </w:rPr>
              <w:t>-99.5+23+TT</w:t>
            </w:r>
          </w:p>
        </w:tc>
        <w:tc>
          <w:tcPr>
            <w:tcW w:w="3573" w:type="dxa"/>
          </w:tcPr>
          <w:p w14:paraId="17C2F542" w14:textId="77777777" w:rsidR="002D1596" w:rsidRPr="00833B7C" w:rsidRDefault="002D1596" w:rsidP="002C40A1">
            <w:pPr>
              <w:pStyle w:val="TAC"/>
              <w:rPr>
                <w:sz w:val="16"/>
                <w:szCs w:val="16"/>
              </w:rPr>
            </w:pPr>
            <w:r w:rsidRPr="00833B7C">
              <w:rPr>
                <w:sz w:val="16"/>
                <w:szCs w:val="16"/>
              </w:rPr>
              <w:t>-99.5+23+TT</w:t>
            </w:r>
          </w:p>
        </w:tc>
      </w:tr>
      <w:tr w:rsidR="002D1596" w:rsidRPr="00833B7C" w14:paraId="18003877" w14:textId="77777777" w:rsidTr="002C40A1">
        <w:tc>
          <w:tcPr>
            <w:tcW w:w="1932" w:type="dxa"/>
            <w:vMerge/>
          </w:tcPr>
          <w:p w14:paraId="2FA1E0F3"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703FA2C4" w14:textId="77777777" w:rsidR="002D1596" w:rsidRPr="00833B7C" w:rsidRDefault="002D1596" w:rsidP="002C40A1">
            <w:pPr>
              <w:pStyle w:val="TAC"/>
              <w:rPr>
                <w:sz w:val="16"/>
                <w:szCs w:val="16"/>
              </w:rPr>
            </w:pPr>
          </w:p>
        </w:tc>
        <w:tc>
          <w:tcPr>
            <w:tcW w:w="714" w:type="dxa"/>
          </w:tcPr>
          <w:p w14:paraId="545426E6"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3B651C66"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0FF3C8A" w14:textId="77777777" w:rsidR="002D1596" w:rsidRPr="00833B7C" w:rsidRDefault="002D1596" w:rsidP="002C40A1">
            <w:pPr>
              <w:pStyle w:val="TAC"/>
              <w:rPr>
                <w:sz w:val="16"/>
                <w:szCs w:val="16"/>
              </w:rPr>
            </w:pPr>
            <w:r w:rsidRPr="00833B7C">
              <w:rPr>
                <w:sz w:val="16"/>
                <w:szCs w:val="16"/>
              </w:rPr>
              <w:t>-96.5+TT</w:t>
            </w:r>
          </w:p>
        </w:tc>
        <w:tc>
          <w:tcPr>
            <w:tcW w:w="3573" w:type="dxa"/>
          </w:tcPr>
          <w:p w14:paraId="4AC2388C" w14:textId="77777777" w:rsidR="002D1596" w:rsidRPr="00833B7C" w:rsidRDefault="002D1596" w:rsidP="002C40A1">
            <w:pPr>
              <w:pStyle w:val="TAC"/>
              <w:rPr>
                <w:sz w:val="16"/>
                <w:szCs w:val="16"/>
              </w:rPr>
            </w:pPr>
            <w:r w:rsidRPr="00833B7C">
              <w:rPr>
                <w:sz w:val="16"/>
                <w:szCs w:val="16"/>
              </w:rPr>
              <w:t>-</w:t>
            </w:r>
          </w:p>
        </w:tc>
      </w:tr>
      <w:tr w:rsidR="002D1596" w:rsidRPr="00833B7C" w14:paraId="6CDC222A" w14:textId="77777777" w:rsidTr="002C40A1">
        <w:tc>
          <w:tcPr>
            <w:tcW w:w="1932" w:type="dxa"/>
            <w:vMerge/>
          </w:tcPr>
          <w:p w14:paraId="5B82EC65" w14:textId="77777777" w:rsidR="002D1596" w:rsidRPr="00833B7C" w:rsidRDefault="002D1596" w:rsidP="002C40A1">
            <w:pPr>
              <w:pStyle w:val="TAC"/>
              <w:rPr>
                <w:sz w:val="16"/>
                <w:szCs w:val="16"/>
              </w:rPr>
            </w:pPr>
          </w:p>
        </w:tc>
        <w:tc>
          <w:tcPr>
            <w:tcW w:w="770" w:type="dxa"/>
            <w:gridSpan w:val="2"/>
            <w:vMerge w:val="restart"/>
            <w:tcBorders>
              <w:top w:val="nil"/>
            </w:tcBorders>
          </w:tcPr>
          <w:p w14:paraId="48B3BD40" w14:textId="77777777" w:rsidR="002D1596" w:rsidRPr="00833B7C" w:rsidRDefault="002D1596" w:rsidP="002C40A1">
            <w:pPr>
              <w:pStyle w:val="TAC"/>
              <w:rPr>
                <w:sz w:val="16"/>
                <w:szCs w:val="16"/>
              </w:rPr>
            </w:pPr>
            <w:r w:rsidRPr="00833B7C">
              <w:rPr>
                <w:sz w:val="16"/>
                <w:szCs w:val="16"/>
              </w:rPr>
              <w:t>3</w:t>
            </w:r>
          </w:p>
        </w:tc>
        <w:tc>
          <w:tcPr>
            <w:tcW w:w="714" w:type="dxa"/>
          </w:tcPr>
          <w:p w14:paraId="327022EF" w14:textId="77777777" w:rsidR="002D1596" w:rsidRPr="00833B7C" w:rsidRDefault="002D1596" w:rsidP="002C40A1">
            <w:pPr>
              <w:pStyle w:val="TAC"/>
              <w:rPr>
                <w:sz w:val="16"/>
                <w:szCs w:val="16"/>
                <w:lang w:eastAsia="zh-CN"/>
              </w:rPr>
            </w:pPr>
            <w:r w:rsidRPr="00833B7C">
              <w:rPr>
                <w:sz w:val="16"/>
                <w:szCs w:val="16"/>
              </w:rPr>
              <w:t>n66</w:t>
            </w:r>
          </w:p>
        </w:tc>
        <w:tc>
          <w:tcPr>
            <w:tcW w:w="1920" w:type="dxa"/>
          </w:tcPr>
          <w:p w14:paraId="12F8E6C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1B9D307" w14:textId="77777777" w:rsidR="002D1596" w:rsidRPr="00833B7C" w:rsidRDefault="002D1596" w:rsidP="002C40A1">
            <w:pPr>
              <w:pStyle w:val="TAC"/>
              <w:rPr>
                <w:sz w:val="16"/>
                <w:szCs w:val="16"/>
              </w:rPr>
            </w:pPr>
            <w:r w:rsidRPr="00833B7C">
              <w:rPr>
                <w:sz w:val="16"/>
                <w:szCs w:val="16"/>
              </w:rPr>
              <w:t>-99.5+4+TT</w:t>
            </w:r>
          </w:p>
        </w:tc>
        <w:tc>
          <w:tcPr>
            <w:tcW w:w="3573" w:type="dxa"/>
          </w:tcPr>
          <w:p w14:paraId="00E1ADFB" w14:textId="77777777" w:rsidR="002D1596" w:rsidRPr="00833B7C" w:rsidRDefault="002D1596" w:rsidP="002C40A1">
            <w:pPr>
              <w:pStyle w:val="TAC"/>
              <w:rPr>
                <w:sz w:val="16"/>
                <w:szCs w:val="16"/>
              </w:rPr>
            </w:pPr>
            <w:r w:rsidRPr="00833B7C">
              <w:rPr>
                <w:sz w:val="16"/>
                <w:szCs w:val="16"/>
              </w:rPr>
              <w:t>-99.5+4+TT</w:t>
            </w:r>
          </w:p>
        </w:tc>
      </w:tr>
      <w:tr w:rsidR="002D1596" w:rsidRPr="00833B7C" w14:paraId="4805DC71" w14:textId="77777777" w:rsidTr="002C40A1">
        <w:tc>
          <w:tcPr>
            <w:tcW w:w="1932" w:type="dxa"/>
            <w:vMerge/>
            <w:tcBorders>
              <w:bottom w:val="single" w:sz="4" w:space="0" w:color="auto"/>
            </w:tcBorders>
          </w:tcPr>
          <w:p w14:paraId="54179700"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2808B60A" w14:textId="77777777" w:rsidR="002D1596" w:rsidRPr="00833B7C" w:rsidRDefault="002D1596" w:rsidP="002C40A1">
            <w:pPr>
              <w:pStyle w:val="TAC"/>
              <w:rPr>
                <w:sz w:val="16"/>
                <w:szCs w:val="16"/>
              </w:rPr>
            </w:pPr>
          </w:p>
        </w:tc>
        <w:tc>
          <w:tcPr>
            <w:tcW w:w="714" w:type="dxa"/>
          </w:tcPr>
          <w:p w14:paraId="713C6BB5"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35FCE2EF"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19ABF1E" w14:textId="77777777" w:rsidR="002D1596" w:rsidRPr="00833B7C" w:rsidRDefault="002D1596" w:rsidP="002C40A1">
            <w:pPr>
              <w:pStyle w:val="TAC"/>
              <w:rPr>
                <w:sz w:val="16"/>
                <w:szCs w:val="16"/>
              </w:rPr>
            </w:pPr>
            <w:r w:rsidRPr="00833B7C">
              <w:rPr>
                <w:sz w:val="16"/>
                <w:szCs w:val="16"/>
              </w:rPr>
              <w:t>-96.5+TT</w:t>
            </w:r>
          </w:p>
        </w:tc>
        <w:tc>
          <w:tcPr>
            <w:tcW w:w="3573" w:type="dxa"/>
          </w:tcPr>
          <w:p w14:paraId="68A2C8FF" w14:textId="77777777" w:rsidR="002D1596" w:rsidRPr="00833B7C" w:rsidRDefault="002D1596" w:rsidP="002C40A1">
            <w:pPr>
              <w:pStyle w:val="TAC"/>
              <w:rPr>
                <w:sz w:val="16"/>
                <w:szCs w:val="16"/>
              </w:rPr>
            </w:pPr>
            <w:r w:rsidRPr="00833B7C">
              <w:rPr>
                <w:sz w:val="16"/>
                <w:szCs w:val="16"/>
              </w:rPr>
              <w:t>-</w:t>
            </w:r>
          </w:p>
        </w:tc>
      </w:tr>
      <w:tr w:rsidR="002D1596" w:rsidRPr="00833B7C" w14:paraId="0ABA3082" w14:textId="77777777" w:rsidTr="002C40A1">
        <w:tc>
          <w:tcPr>
            <w:tcW w:w="1932" w:type="dxa"/>
            <w:vMerge w:val="restart"/>
            <w:tcBorders>
              <w:top w:val="nil"/>
            </w:tcBorders>
          </w:tcPr>
          <w:p w14:paraId="23E6B3EB" w14:textId="77777777" w:rsidR="002D1596" w:rsidRPr="00833B7C" w:rsidRDefault="002D1596" w:rsidP="002C40A1">
            <w:pPr>
              <w:pStyle w:val="TAC"/>
              <w:rPr>
                <w:sz w:val="16"/>
                <w:szCs w:val="16"/>
              </w:rPr>
            </w:pPr>
            <w:r w:rsidRPr="00833B7C">
              <w:rPr>
                <w:sz w:val="16"/>
                <w:szCs w:val="16"/>
              </w:rPr>
              <w:t>CA_n25A-n77A</w:t>
            </w:r>
          </w:p>
        </w:tc>
        <w:tc>
          <w:tcPr>
            <w:tcW w:w="770" w:type="dxa"/>
            <w:gridSpan w:val="2"/>
            <w:vMerge w:val="restart"/>
            <w:tcBorders>
              <w:top w:val="nil"/>
            </w:tcBorders>
          </w:tcPr>
          <w:p w14:paraId="6491022E" w14:textId="77777777" w:rsidR="002D1596" w:rsidRPr="00833B7C" w:rsidRDefault="002D1596" w:rsidP="002C40A1">
            <w:pPr>
              <w:pStyle w:val="TAC"/>
              <w:rPr>
                <w:sz w:val="16"/>
                <w:szCs w:val="16"/>
              </w:rPr>
            </w:pPr>
            <w:r w:rsidRPr="00833B7C">
              <w:rPr>
                <w:sz w:val="16"/>
                <w:szCs w:val="16"/>
              </w:rPr>
              <w:t>1</w:t>
            </w:r>
          </w:p>
        </w:tc>
        <w:tc>
          <w:tcPr>
            <w:tcW w:w="714" w:type="dxa"/>
          </w:tcPr>
          <w:p w14:paraId="2A0D8750" w14:textId="77777777" w:rsidR="002D1596" w:rsidRPr="00833B7C" w:rsidRDefault="002D1596" w:rsidP="002C40A1">
            <w:pPr>
              <w:pStyle w:val="TAC"/>
              <w:rPr>
                <w:sz w:val="16"/>
                <w:szCs w:val="16"/>
                <w:lang w:eastAsia="zh-CN"/>
              </w:rPr>
            </w:pPr>
            <w:r w:rsidRPr="00833B7C">
              <w:rPr>
                <w:sz w:val="16"/>
                <w:szCs w:val="16"/>
                <w:lang w:eastAsia="ja-JP"/>
              </w:rPr>
              <w:t>n25</w:t>
            </w:r>
          </w:p>
        </w:tc>
        <w:tc>
          <w:tcPr>
            <w:tcW w:w="1920" w:type="dxa"/>
          </w:tcPr>
          <w:p w14:paraId="640CD16A" w14:textId="77777777" w:rsidR="002D1596" w:rsidRPr="00833B7C" w:rsidRDefault="002D1596" w:rsidP="002C40A1">
            <w:pPr>
              <w:pStyle w:val="TAC"/>
              <w:rPr>
                <w:sz w:val="16"/>
                <w:szCs w:val="16"/>
                <w:lang w:eastAsia="zh-CN"/>
              </w:rPr>
            </w:pPr>
            <w:r w:rsidRPr="00833B7C">
              <w:rPr>
                <w:rFonts w:cs="Arial"/>
                <w:sz w:val="16"/>
                <w:szCs w:val="16"/>
                <w:lang w:eastAsia="zh-CN"/>
              </w:rPr>
              <w:t>5</w:t>
            </w:r>
          </w:p>
        </w:tc>
        <w:tc>
          <w:tcPr>
            <w:tcW w:w="2321" w:type="dxa"/>
          </w:tcPr>
          <w:p w14:paraId="5ACAC90A" w14:textId="77777777" w:rsidR="002D1596" w:rsidRPr="00833B7C" w:rsidRDefault="002D1596" w:rsidP="002C40A1">
            <w:pPr>
              <w:pStyle w:val="TAC"/>
              <w:rPr>
                <w:sz w:val="16"/>
                <w:szCs w:val="16"/>
              </w:rPr>
            </w:pPr>
            <w:r w:rsidRPr="00833B7C">
              <w:rPr>
                <w:sz w:val="16"/>
                <w:szCs w:val="16"/>
              </w:rPr>
              <w:t>-96.5</w:t>
            </w:r>
            <w:del w:id="3" w:author="Nokia-Tuomo Säynäjäkangas" w:date="2024-05-02T08:09:00Z">
              <w:r w:rsidRPr="00833B7C" w:rsidDel="00A144D2">
                <w:rPr>
                  <w:sz w:val="16"/>
                  <w:szCs w:val="16"/>
                </w:rPr>
                <w:delText>+26</w:delText>
              </w:r>
            </w:del>
            <w:r w:rsidRPr="00833B7C">
              <w:rPr>
                <w:sz w:val="16"/>
                <w:szCs w:val="16"/>
              </w:rPr>
              <w:t>+TT</w:t>
            </w:r>
          </w:p>
        </w:tc>
        <w:tc>
          <w:tcPr>
            <w:tcW w:w="3573" w:type="dxa"/>
          </w:tcPr>
          <w:p w14:paraId="308F764D" w14:textId="77777777" w:rsidR="002D1596" w:rsidRPr="00833B7C" w:rsidRDefault="002D1596" w:rsidP="002C40A1">
            <w:pPr>
              <w:pStyle w:val="TAC"/>
              <w:rPr>
                <w:sz w:val="16"/>
                <w:szCs w:val="16"/>
              </w:rPr>
            </w:pPr>
            <w:r w:rsidRPr="00833B7C">
              <w:rPr>
                <w:sz w:val="16"/>
                <w:szCs w:val="16"/>
              </w:rPr>
              <w:t>-</w:t>
            </w:r>
          </w:p>
        </w:tc>
      </w:tr>
      <w:tr w:rsidR="002D1596" w:rsidRPr="00833B7C" w14:paraId="35AE0A6F" w14:textId="77777777" w:rsidTr="002C40A1">
        <w:tc>
          <w:tcPr>
            <w:tcW w:w="1932" w:type="dxa"/>
            <w:vMerge/>
          </w:tcPr>
          <w:p w14:paraId="23E3981C"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6D4F3C71" w14:textId="77777777" w:rsidR="002D1596" w:rsidRPr="00833B7C" w:rsidRDefault="002D1596" w:rsidP="002C40A1">
            <w:pPr>
              <w:pStyle w:val="TAC"/>
              <w:rPr>
                <w:sz w:val="16"/>
                <w:szCs w:val="16"/>
              </w:rPr>
            </w:pPr>
          </w:p>
        </w:tc>
        <w:tc>
          <w:tcPr>
            <w:tcW w:w="714" w:type="dxa"/>
          </w:tcPr>
          <w:p w14:paraId="13CEA5D4" w14:textId="77777777" w:rsidR="002D1596" w:rsidRPr="00833B7C" w:rsidRDefault="002D1596" w:rsidP="002C40A1">
            <w:pPr>
              <w:pStyle w:val="TAC"/>
              <w:rPr>
                <w:sz w:val="16"/>
                <w:szCs w:val="16"/>
                <w:lang w:eastAsia="zh-CN"/>
              </w:rPr>
            </w:pPr>
            <w:r w:rsidRPr="00833B7C">
              <w:rPr>
                <w:sz w:val="16"/>
                <w:szCs w:val="16"/>
                <w:lang w:eastAsia="ja-JP"/>
              </w:rPr>
              <w:t>n77</w:t>
            </w:r>
          </w:p>
        </w:tc>
        <w:tc>
          <w:tcPr>
            <w:tcW w:w="1920" w:type="dxa"/>
          </w:tcPr>
          <w:p w14:paraId="79BC635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B3C230D" w14:textId="358BC602" w:rsidR="002D1596" w:rsidRPr="00833B7C" w:rsidRDefault="002D1596" w:rsidP="002C40A1">
            <w:pPr>
              <w:pStyle w:val="TAC"/>
              <w:rPr>
                <w:sz w:val="16"/>
                <w:szCs w:val="16"/>
              </w:rPr>
            </w:pPr>
            <w:r w:rsidRPr="00833B7C">
              <w:rPr>
                <w:sz w:val="16"/>
                <w:szCs w:val="16"/>
              </w:rPr>
              <w:t>-95.3+</w:t>
            </w:r>
            <w:ins w:id="4" w:author="Nokia-Tuomo Säynäjäkangas" w:date="2024-05-02T08:09:00Z">
              <w:r w:rsidR="00A144D2">
                <w:rPr>
                  <w:sz w:val="16"/>
                  <w:szCs w:val="16"/>
                </w:rPr>
                <w:t>2</w:t>
              </w:r>
            </w:ins>
            <w:ins w:id="5" w:author="Nokia-Tuomo Säynäjäkangas" w:date="2024-05-02T08:10:00Z">
              <w:r w:rsidR="00A144D2">
                <w:rPr>
                  <w:sz w:val="16"/>
                  <w:szCs w:val="16"/>
                </w:rPr>
                <w:t>3.9</w:t>
              </w:r>
            </w:ins>
            <w:ins w:id="6" w:author="Nokia-Tuomo Säynäjäkangas" w:date="2024-05-02T08:09:00Z">
              <w:r w:rsidR="00A144D2">
                <w:rPr>
                  <w:sz w:val="16"/>
                  <w:szCs w:val="16"/>
                </w:rPr>
                <w:t>+</w:t>
              </w:r>
            </w:ins>
            <w:r w:rsidRPr="00833B7C">
              <w:rPr>
                <w:sz w:val="16"/>
                <w:szCs w:val="16"/>
              </w:rPr>
              <w:t>TT</w:t>
            </w:r>
          </w:p>
        </w:tc>
        <w:tc>
          <w:tcPr>
            <w:tcW w:w="3573" w:type="dxa"/>
          </w:tcPr>
          <w:p w14:paraId="5D197BC5" w14:textId="408037E7" w:rsidR="002D1596" w:rsidRPr="00833B7C" w:rsidRDefault="002D1596" w:rsidP="002C40A1">
            <w:pPr>
              <w:pStyle w:val="TAC"/>
              <w:rPr>
                <w:sz w:val="16"/>
                <w:szCs w:val="16"/>
              </w:rPr>
            </w:pPr>
            <w:r w:rsidRPr="00833B7C">
              <w:rPr>
                <w:sz w:val="16"/>
                <w:szCs w:val="16"/>
              </w:rPr>
              <w:t>-95.3</w:t>
            </w:r>
            <w:ins w:id="7" w:author="Nokia-Tuomo Säynäjäkangas" w:date="2024-05-02T08:12:00Z">
              <w:r w:rsidR="00A144D2">
                <w:rPr>
                  <w:sz w:val="16"/>
                  <w:szCs w:val="16"/>
                </w:rPr>
                <w:t>+23.9</w:t>
              </w:r>
            </w:ins>
            <w:del w:id="8" w:author="Nokia-Tuomo Säynäjäkangas" w:date="2024-05-21T02:16:00Z">
              <w:r w:rsidRPr="008042FF" w:rsidDel="008042FF">
                <w:rPr>
                  <w:sz w:val="16"/>
                  <w:szCs w:val="16"/>
                  <w:highlight w:val="yellow"/>
                </w:rPr>
                <w:delText>-2.2</w:delText>
              </w:r>
            </w:del>
            <w:r w:rsidRPr="00833B7C">
              <w:rPr>
                <w:sz w:val="16"/>
                <w:szCs w:val="16"/>
              </w:rPr>
              <w:t>+TT</w:t>
            </w:r>
          </w:p>
        </w:tc>
      </w:tr>
      <w:tr w:rsidR="002D1596" w:rsidRPr="00833B7C" w14:paraId="3AFD611B" w14:textId="77777777" w:rsidTr="002C40A1">
        <w:tc>
          <w:tcPr>
            <w:tcW w:w="1932" w:type="dxa"/>
            <w:vMerge/>
          </w:tcPr>
          <w:p w14:paraId="70D3244E" w14:textId="77777777" w:rsidR="002D1596" w:rsidRPr="00833B7C" w:rsidRDefault="002D1596" w:rsidP="002C40A1">
            <w:pPr>
              <w:pStyle w:val="TAC"/>
              <w:rPr>
                <w:sz w:val="16"/>
                <w:szCs w:val="16"/>
              </w:rPr>
            </w:pPr>
          </w:p>
        </w:tc>
        <w:tc>
          <w:tcPr>
            <w:tcW w:w="770" w:type="dxa"/>
            <w:gridSpan w:val="2"/>
            <w:vMerge w:val="restart"/>
            <w:tcBorders>
              <w:top w:val="nil"/>
            </w:tcBorders>
          </w:tcPr>
          <w:p w14:paraId="6F24B853" w14:textId="77777777" w:rsidR="002D1596" w:rsidRPr="00833B7C" w:rsidRDefault="002D1596" w:rsidP="002C40A1">
            <w:pPr>
              <w:pStyle w:val="TAC"/>
              <w:rPr>
                <w:sz w:val="16"/>
                <w:szCs w:val="16"/>
              </w:rPr>
            </w:pPr>
            <w:r w:rsidRPr="00833B7C">
              <w:rPr>
                <w:sz w:val="16"/>
                <w:szCs w:val="16"/>
              </w:rPr>
              <w:t>2</w:t>
            </w:r>
          </w:p>
        </w:tc>
        <w:tc>
          <w:tcPr>
            <w:tcW w:w="714" w:type="dxa"/>
          </w:tcPr>
          <w:p w14:paraId="6EC028E2" w14:textId="77777777" w:rsidR="002D1596" w:rsidRPr="00833B7C" w:rsidRDefault="002D1596" w:rsidP="002C40A1">
            <w:pPr>
              <w:pStyle w:val="TAC"/>
              <w:rPr>
                <w:sz w:val="16"/>
                <w:szCs w:val="16"/>
                <w:lang w:eastAsia="zh-CN"/>
              </w:rPr>
            </w:pPr>
            <w:r w:rsidRPr="00833B7C">
              <w:rPr>
                <w:sz w:val="16"/>
                <w:szCs w:val="16"/>
                <w:lang w:eastAsia="ja-JP"/>
              </w:rPr>
              <w:t>n25</w:t>
            </w:r>
          </w:p>
        </w:tc>
        <w:tc>
          <w:tcPr>
            <w:tcW w:w="1920" w:type="dxa"/>
          </w:tcPr>
          <w:p w14:paraId="5CED531F" w14:textId="2F2C339F" w:rsidR="002D1596" w:rsidRPr="00833B7C" w:rsidRDefault="00A144D2" w:rsidP="002C40A1">
            <w:pPr>
              <w:pStyle w:val="TAC"/>
              <w:rPr>
                <w:sz w:val="16"/>
                <w:szCs w:val="16"/>
                <w:lang w:eastAsia="zh-CN"/>
              </w:rPr>
            </w:pPr>
            <w:ins w:id="9" w:author="Nokia-Tuomo Säynäjäkangas" w:date="2024-05-02T08:06:00Z">
              <w:r>
                <w:rPr>
                  <w:rFonts w:cs="Arial"/>
                  <w:sz w:val="16"/>
                  <w:szCs w:val="16"/>
                  <w:lang w:eastAsia="zh-CN"/>
                </w:rPr>
                <w:t>10</w:t>
              </w:r>
            </w:ins>
            <w:del w:id="10" w:author="Nokia-Tuomo Säynäjäkangas" w:date="2024-05-02T08:06:00Z">
              <w:r w:rsidR="002D1596" w:rsidRPr="00833B7C" w:rsidDel="00A144D2">
                <w:rPr>
                  <w:rFonts w:cs="Arial"/>
                  <w:sz w:val="16"/>
                  <w:szCs w:val="16"/>
                  <w:lang w:eastAsia="zh-CN"/>
                </w:rPr>
                <w:delText>5</w:delText>
              </w:r>
            </w:del>
          </w:p>
        </w:tc>
        <w:tc>
          <w:tcPr>
            <w:tcW w:w="2321" w:type="dxa"/>
          </w:tcPr>
          <w:p w14:paraId="179AB131" w14:textId="4A589F31" w:rsidR="002D1596" w:rsidRPr="00833B7C" w:rsidRDefault="002D1596" w:rsidP="002C40A1">
            <w:pPr>
              <w:pStyle w:val="TAC"/>
              <w:rPr>
                <w:sz w:val="16"/>
                <w:szCs w:val="16"/>
              </w:rPr>
            </w:pPr>
            <w:del w:id="11" w:author="Nokia-Tuomo Säynäjäkangas" w:date="2024-05-08T16:53:00Z">
              <w:r w:rsidRPr="00833B7C" w:rsidDel="00F205DD">
                <w:rPr>
                  <w:sz w:val="16"/>
                  <w:szCs w:val="16"/>
                </w:rPr>
                <w:delText>-96.5</w:delText>
              </w:r>
            </w:del>
            <w:ins w:id="12" w:author="Nokia-Tuomo Säynäjäkangas" w:date="2024-05-08T16:53:00Z">
              <w:r w:rsidR="00F205DD">
                <w:rPr>
                  <w:sz w:val="16"/>
                  <w:szCs w:val="16"/>
                </w:rPr>
                <w:t>-93.3</w:t>
              </w:r>
            </w:ins>
            <w:del w:id="13" w:author="Nokia-Tuomo Säynäjäkangas" w:date="2024-05-02T08:09:00Z">
              <w:r w:rsidRPr="00833B7C" w:rsidDel="00A144D2">
                <w:rPr>
                  <w:sz w:val="16"/>
                  <w:szCs w:val="16"/>
                </w:rPr>
                <w:delText>+8</w:delText>
              </w:r>
            </w:del>
            <w:r w:rsidRPr="00833B7C">
              <w:rPr>
                <w:sz w:val="16"/>
                <w:szCs w:val="16"/>
              </w:rPr>
              <w:t>+TT</w:t>
            </w:r>
          </w:p>
        </w:tc>
        <w:tc>
          <w:tcPr>
            <w:tcW w:w="3573" w:type="dxa"/>
          </w:tcPr>
          <w:p w14:paraId="248C71FB" w14:textId="77777777" w:rsidR="002D1596" w:rsidRPr="00833B7C" w:rsidRDefault="002D1596" w:rsidP="002C40A1">
            <w:pPr>
              <w:pStyle w:val="TAC"/>
              <w:rPr>
                <w:sz w:val="16"/>
                <w:szCs w:val="16"/>
              </w:rPr>
            </w:pPr>
            <w:r w:rsidRPr="00833B7C">
              <w:rPr>
                <w:sz w:val="16"/>
                <w:szCs w:val="16"/>
              </w:rPr>
              <w:t>-</w:t>
            </w:r>
          </w:p>
        </w:tc>
      </w:tr>
      <w:tr w:rsidR="002D1596" w:rsidRPr="00833B7C" w14:paraId="42F115BB" w14:textId="77777777" w:rsidTr="002C40A1">
        <w:tc>
          <w:tcPr>
            <w:tcW w:w="1932" w:type="dxa"/>
            <w:vMerge/>
          </w:tcPr>
          <w:p w14:paraId="2583281F"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33A6E289" w14:textId="77777777" w:rsidR="002D1596" w:rsidRPr="00833B7C" w:rsidRDefault="002D1596" w:rsidP="002C40A1">
            <w:pPr>
              <w:pStyle w:val="TAC"/>
              <w:rPr>
                <w:sz w:val="16"/>
                <w:szCs w:val="16"/>
              </w:rPr>
            </w:pPr>
          </w:p>
        </w:tc>
        <w:tc>
          <w:tcPr>
            <w:tcW w:w="714" w:type="dxa"/>
          </w:tcPr>
          <w:p w14:paraId="244D813B" w14:textId="77777777" w:rsidR="002D1596" w:rsidRPr="00833B7C" w:rsidRDefault="002D1596" w:rsidP="002C40A1">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4C6377A5" w14:textId="0B76E322" w:rsidR="002D1596" w:rsidRPr="00833B7C" w:rsidRDefault="002D1596" w:rsidP="002C40A1">
            <w:pPr>
              <w:pStyle w:val="TAC"/>
              <w:rPr>
                <w:sz w:val="16"/>
                <w:szCs w:val="16"/>
                <w:lang w:eastAsia="zh-CN"/>
              </w:rPr>
            </w:pPr>
            <w:r w:rsidRPr="00833B7C">
              <w:rPr>
                <w:sz w:val="16"/>
                <w:szCs w:val="16"/>
                <w:lang w:eastAsia="zh-CN"/>
              </w:rPr>
              <w:t>10</w:t>
            </w:r>
            <w:ins w:id="14" w:author="Nokia-Tuomo Säynäjäkangas" w:date="2024-05-02T08:06:00Z">
              <w:r w:rsidR="00A144D2">
                <w:rPr>
                  <w:sz w:val="16"/>
                  <w:szCs w:val="16"/>
                  <w:lang w:eastAsia="zh-CN"/>
                </w:rPr>
                <w:t>0</w:t>
              </w:r>
            </w:ins>
          </w:p>
        </w:tc>
        <w:tc>
          <w:tcPr>
            <w:tcW w:w="2321" w:type="dxa"/>
          </w:tcPr>
          <w:p w14:paraId="1EF1CC29" w14:textId="45A86E29" w:rsidR="002D1596" w:rsidRPr="00833B7C" w:rsidRDefault="002D1596" w:rsidP="002C40A1">
            <w:pPr>
              <w:pStyle w:val="TAC"/>
              <w:rPr>
                <w:sz w:val="16"/>
                <w:szCs w:val="16"/>
              </w:rPr>
            </w:pPr>
            <w:del w:id="15" w:author="Nokia-Tuomo Säynäjäkangas" w:date="2024-05-08T16:53:00Z">
              <w:r w:rsidRPr="00833B7C" w:rsidDel="00F205DD">
                <w:rPr>
                  <w:sz w:val="16"/>
                  <w:szCs w:val="16"/>
                </w:rPr>
                <w:delText>-95.3</w:delText>
              </w:r>
            </w:del>
            <w:ins w:id="16" w:author="Nokia-Tuomo Säynäjäkangas" w:date="2024-05-08T16:53:00Z">
              <w:r w:rsidR="00F205DD">
                <w:rPr>
                  <w:sz w:val="16"/>
                  <w:szCs w:val="16"/>
                </w:rPr>
                <w:t>-85.1</w:t>
              </w:r>
            </w:ins>
            <w:r w:rsidRPr="00833B7C">
              <w:rPr>
                <w:sz w:val="16"/>
                <w:szCs w:val="16"/>
              </w:rPr>
              <w:t>+</w:t>
            </w:r>
            <w:ins w:id="17" w:author="Nokia-Tuomo Säynäjäkangas" w:date="2024-05-02T08:10:00Z">
              <w:r w:rsidR="00A144D2">
                <w:rPr>
                  <w:sz w:val="16"/>
                  <w:szCs w:val="16"/>
                </w:rPr>
                <w:t>13.</w:t>
              </w:r>
            </w:ins>
            <w:ins w:id="18" w:author="Nokia-Tuomo Säynäjäkangas" w:date="2024-05-02T08:09:00Z">
              <w:r w:rsidR="00A144D2">
                <w:rPr>
                  <w:sz w:val="16"/>
                  <w:szCs w:val="16"/>
                </w:rPr>
                <w:t>8+</w:t>
              </w:r>
            </w:ins>
            <w:r w:rsidRPr="00833B7C">
              <w:rPr>
                <w:sz w:val="16"/>
                <w:szCs w:val="16"/>
              </w:rPr>
              <w:t>TT</w:t>
            </w:r>
          </w:p>
        </w:tc>
        <w:tc>
          <w:tcPr>
            <w:tcW w:w="3573" w:type="dxa"/>
          </w:tcPr>
          <w:p w14:paraId="3D3204DB" w14:textId="0A5E7CD1" w:rsidR="002D1596" w:rsidRPr="00833B7C" w:rsidRDefault="002D1596" w:rsidP="002C40A1">
            <w:pPr>
              <w:pStyle w:val="TAC"/>
              <w:rPr>
                <w:sz w:val="16"/>
                <w:szCs w:val="16"/>
              </w:rPr>
            </w:pPr>
            <w:del w:id="19" w:author="Nokia-Tuomo Säynäjäkangas" w:date="2024-05-08T16:53:00Z">
              <w:r w:rsidRPr="00833B7C" w:rsidDel="00F205DD">
                <w:rPr>
                  <w:sz w:val="16"/>
                  <w:szCs w:val="16"/>
                </w:rPr>
                <w:delText>-95.3</w:delText>
              </w:r>
            </w:del>
            <w:ins w:id="20" w:author="Nokia-Tuomo Säynäjäkangas" w:date="2024-05-08T16:53:00Z">
              <w:r w:rsidR="00F205DD">
                <w:rPr>
                  <w:sz w:val="16"/>
                  <w:szCs w:val="16"/>
                </w:rPr>
                <w:t>-85.1</w:t>
              </w:r>
            </w:ins>
            <w:ins w:id="21" w:author="Nokia-Tuomo Säynäjäkangas" w:date="2024-05-02T08:13:00Z">
              <w:r w:rsidR="00A144D2">
                <w:rPr>
                  <w:sz w:val="16"/>
                  <w:szCs w:val="16"/>
                </w:rPr>
                <w:t>+13.8</w:t>
              </w:r>
            </w:ins>
            <w:del w:id="22" w:author="Nokia-Tuomo Säynäjäkangas" w:date="2024-05-21T02:17:00Z">
              <w:r w:rsidRPr="008042FF" w:rsidDel="008042FF">
                <w:rPr>
                  <w:sz w:val="16"/>
                  <w:szCs w:val="16"/>
                  <w:highlight w:val="yellow"/>
                </w:rPr>
                <w:delText>-2.2</w:delText>
              </w:r>
            </w:del>
            <w:r w:rsidRPr="00833B7C">
              <w:rPr>
                <w:sz w:val="16"/>
                <w:szCs w:val="16"/>
              </w:rPr>
              <w:t>+TT</w:t>
            </w:r>
          </w:p>
        </w:tc>
      </w:tr>
      <w:tr w:rsidR="002D1596" w:rsidRPr="00833B7C" w14:paraId="768217B1" w14:textId="77777777" w:rsidTr="002C40A1">
        <w:tc>
          <w:tcPr>
            <w:tcW w:w="1932" w:type="dxa"/>
            <w:vMerge/>
          </w:tcPr>
          <w:p w14:paraId="35DB8E69" w14:textId="77777777" w:rsidR="002D1596" w:rsidRPr="00833B7C" w:rsidRDefault="002D1596" w:rsidP="002C40A1">
            <w:pPr>
              <w:pStyle w:val="TAC"/>
              <w:rPr>
                <w:sz w:val="16"/>
                <w:szCs w:val="16"/>
              </w:rPr>
            </w:pPr>
          </w:p>
        </w:tc>
        <w:tc>
          <w:tcPr>
            <w:tcW w:w="770" w:type="dxa"/>
            <w:gridSpan w:val="2"/>
            <w:vMerge w:val="restart"/>
            <w:tcBorders>
              <w:top w:val="nil"/>
            </w:tcBorders>
          </w:tcPr>
          <w:p w14:paraId="42F32610" w14:textId="77777777" w:rsidR="002D1596" w:rsidRPr="00833B7C" w:rsidRDefault="002D1596" w:rsidP="002C40A1">
            <w:pPr>
              <w:pStyle w:val="TAC"/>
              <w:rPr>
                <w:sz w:val="16"/>
                <w:szCs w:val="16"/>
              </w:rPr>
            </w:pPr>
            <w:r w:rsidRPr="00833B7C">
              <w:rPr>
                <w:sz w:val="16"/>
                <w:szCs w:val="16"/>
              </w:rPr>
              <w:t>3</w:t>
            </w:r>
          </w:p>
        </w:tc>
        <w:tc>
          <w:tcPr>
            <w:tcW w:w="714" w:type="dxa"/>
          </w:tcPr>
          <w:p w14:paraId="05081E70"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2384745F" w14:textId="77777777" w:rsidR="002D1596" w:rsidRPr="00833B7C" w:rsidRDefault="002D1596" w:rsidP="002C40A1">
            <w:pPr>
              <w:pStyle w:val="TAC"/>
              <w:rPr>
                <w:sz w:val="16"/>
                <w:szCs w:val="16"/>
                <w:lang w:eastAsia="zh-CN"/>
              </w:rPr>
            </w:pPr>
            <w:r w:rsidRPr="00833B7C">
              <w:rPr>
                <w:rFonts w:cs="Arial"/>
                <w:sz w:val="16"/>
                <w:szCs w:val="16"/>
                <w:lang w:eastAsia="zh-CN"/>
              </w:rPr>
              <w:t>5</w:t>
            </w:r>
          </w:p>
        </w:tc>
        <w:tc>
          <w:tcPr>
            <w:tcW w:w="2321" w:type="dxa"/>
          </w:tcPr>
          <w:p w14:paraId="2B713781" w14:textId="77777777" w:rsidR="002D1596" w:rsidRPr="00833B7C" w:rsidRDefault="002D1596" w:rsidP="002C40A1">
            <w:pPr>
              <w:pStyle w:val="TAC"/>
              <w:rPr>
                <w:sz w:val="16"/>
                <w:szCs w:val="16"/>
              </w:rPr>
            </w:pPr>
            <w:r w:rsidRPr="00833B7C">
              <w:rPr>
                <w:sz w:val="16"/>
                <w:szCs w:val="16"/>
              </w:rPr>
              <w:t>-96.5</w:t>
            </w:r>
            <w:del w:id="23" w:author="Nokia-Tuomo Säynäjäkangas" w:date="2024-05-02T08:09:00Z">
              <w:r w:rsidRPr="00833B7C" w:rsidDel="00A144D2">
                <w:rPr>
                  <w:sz w:val="16"/>
                  <w:szCs w:val="16"/>
                </w:rPr>
                <w:delText>+5</w:delText>
              </w:r>
            </w:del>
            <w:r w:rsidRPr="00833B7C">
              <w:rPr>
                <w:sz w:val="16"/>
                <w:szCs w:val="16"/>
              </w:rPr>
              <w:t>+TT</w:t>
            </w:r>
          </w:p>
        </w:tc>
        <w:tc>
          <w:tcPr>
            <w:tcW w:w="3573" w:type="dxa"/>
          </w:tcPr>
          <w:p w14:paraId="316B2548" w14:textId="77777777" w:rsidR="002D1596" w:rsidRPr="00833B7C" w:rsidRDefault="002D1596" w:rsidP="002C40A1">
            <w:pPr>
              <w:pStyle w:val="TAC"/>
              <w:rPr>
                <w:sz w:val="16"/>
                <w:szCs w:val="16"/>
              </w:rPr>
            </w:pPr>
            <w:r w:rsidRPr="00833B7C">
              <w:rPr>
                <w:sz w:val="16"/>
                <w:szCs w:val="16"/>
              </w:rPr>
              <w:t>-</w:t>
            </w:r>
          </w:p>
        </w:tc>
      </w:tr>
      <w:tr w:rsidR="002D1596" w:rsidRPr="00833B7C" w14:paraId="35442626" w14:textId="77777777" w:rsidTr="00F562CF">
        <w:tc>
          <w:tcPr>
            <w:tcW w:w="1932" w:type="dxa"/>
            <w:vMerge/>
            <w:tcBorders>
              <w:bottom w:val="single" w:sz="4" w:space="0" w:color="auto"/>
            </w:tcBorders>
          </w:tcPr>
          <w:p w14:paraId="77D3C7A6"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129F304E" w14:textId="77777777" w:rsidR="002D1596" w:rsidRPr="00833B7C" w:rsidRDefault="002D1596" w:rsidP="002C40A1">
            <w:pPr>
              <w:pStyle w:val="TAC"/>
              <w:rPr>
                <w:sz w:val="16"/>
                <w:szCs w:val="16"/>
              </w:rPr>
            </w:pPr>
          </w:p>
        </w:tc>
        <w:tc>
          <w:tcPr>
            <w:tcW w:w="714" w:type="dxa"/>
          </w:tcPr>
          <w:p w14:paraId="000CE3B3" w14:textId="77777777" w:rsidR="002D1596" w:rsidRPr="00833B7C" w:rsidRDefault="002D1596" w:rsidP="002C40A1">
            <w:pPr>
              <w:pStyle w:val="TAC"/>
              <w:rPr>
                <w:sz w:val="16"/>
                <w:szCs w:val="16"/>
                <w:lang w:eastAsia="zh-CN"/>
              </w:rPr>
            </w:pPr>
            <w:r w:rsidRPr="00833B7C">
              <w:rPr>
                <w:sz w:val="16"/>
                <w:szCs w:val="16"/>
              </w:rPr>
              <w:t>n77</w:t>
            </w:r>
          </w:p>
        </w:tc>
        <w:tc>
          <w:tcPr>
            <w:tcW w:w="1920" w:type="dxa"/>
          </w:tcPr>
          <w:p w14:paraId="098808D2"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2C71C02" w14:textId="1FCB632C" w:rsidR="002D1596" w:rsidRPr="00833B7C" w:rsidRDefault="002D1596" w:rsidP="002C40A1">
            <w:pPr>
              <w:pStyle w:val="TAC"/>
              <w:rPr>
                <w:sz w:val="16"/>
                <w:szCs w:val="16"/>
              </w:rPr>
            </w:pPr>
            <w:r w:rsidRPr="00833B7C">
              <w:rPr>
                <w:sz w:val="16"/>
                <w:szCs w:val="16"/>
              </w:rPr>
              <w:t>-95.3+</w:t>
            </w:r>
            <w:ins w:id="24" w:author="Nokia-Tuomo Säynäjäkangas" w:date="2024-05-02T08:10:00Z">
              <w:r w:rsidR="00A144D2">
                <w:rPr>
                  <w:sz w:val="16"/>
                  <w:szCs w:val="16"/>
                </w:rPr>
                <w:t>1.1</w:t>
              </w:r>
            </w:ins>
            <w:ins w:id="25" w:author="Nokia-Tuomo Säynäjäkangas" w:date="2024-05-02T08:09:00Z">
              <w:r w:rsidR="00A144D2">
                <w:rPr>
                  <w:sz w:val="16"/>
                  <w:szCs w:val="16"/>
                </w:rPr>
                <w:t>+</w:t>
              </w:r>
            </w:ins>
            <w:r w:rsidRPr="00833B7C">
              <w:rPr>
                <w:sz w:val="16"/>
                <w:szCs w:val="16"/>
              </w:rPr>
              <w:t>TT</w:t>
            </w:r>
          </w:p>
        </w:tc>
        <w:tc>
          <w:tcPr>
            <w:tcW w:w="3573" w:type="dxa"/>
          </w:tcPr>
          <w:p w14:paraId="6B8A574D" w14:textId="06BA0F29" w:rsidR="002D1596" w:rsidRPr="00833B7C" w:rsidRDefault="002D1596" w:rsidP="002C40A1">
            <w:pPr>
              <w:pStyle w:val="TAC"/>
              <w:rPr>
                <w:sz w:val="16"/>
                <w:szCs w:val="16"/>
              </w:rPr>
            </w:pPr>
            <w:r w:rsidRPr="00833B7C">
              <w:rPr>
                <w:sz w:val="16"/>
                <w:szCs w:val="16"/>
              </w:rPr>
              <w:t>-95.3</w:t>
            </w:r>
            <w:ins w:id="26" w:author="Nokia-Tuomo Säynäjäkangas" w:date="2024-05-02T08:13:00Z">
              <w:r w:rsidR="00A144D2">
                <w:rPr>
                  <w:sz w:val="16"/>
                  <w:szCs w:val="16"/>
                </w:rPr>
                <w:t>+1.1</w:t>
              </w:r>
            </w:ins>
            <w:del w:id="27" w:author="Nokia-Tuomo Säynäjäkangas" w:date="2024-05-21T02:17:00Z">
              <w:r w:rsidRPr="008042FF" w:rsidDel="008042FF">
                <w:rPr>
                  <w:sz w:val="16"/>
                  <w:szCs w:val="16"/>
                  <w:highlight w:val="yellow"/>
                </w:rPr>
                <w:delText>-2.2</w:delText>
              </w:r>
            </w:del>
            <w:r w:rsidRPr="00833B7C">
              <w:rPr>
                <w:sz w:val="16"/>
                <w:szCs w:val="16"/>
              </w:rPr>
              <w:t>+TT</w:t>
            </w:r>
          </w:p>
        </w:tc>
      </w:tr>
      <w:tr w:rsidR="002D1596" w:rsidRPr="00833B7C" w14:paraId="5B4BE519" w14:textId="77777777" w:rsidTr="00F562CF">
        <w:tc>
          <w:tcPr>
            <w:tcW w:w="1932" w:type="dxa"/>
            <w:vMerge w:val="restart"/>
            <w:tcBorders>
              <w:top w:val="single" w:sz="4" w:space="0" w:color="auto"/>
              <w:left w:val="single" w:sz="4" w:space="0" w:color="auto"/>
              <w:bottom w:val="nil"/>
              <w:right w:val="single" w:sz="4" w:space="0" w:color="auto"/>
            </w:tcBorders>
          </w:tcPr>
          <w:p w14:paraId="12785F57" w14:textId="77777777" w:rsidR="002D1596" w:rsidRPr="00833B7C" w:rsidRDefault="002D1596" w:rsidP="002C40A1">
            <w:pPr>
              <w:pStyle w:val="TAC"/>
              <w:rPr>
                <w:sz w:val="16"/>
                <w:szCs w:val="16"/>
              </w:rPr>
            </w:pPr>
            <w:r w:rsidRPr="00833B7C">
              <w:rPr>
                <w:sz w:val="16"/>
                <w:szCs w:val="16"/>
              </w:rPr>
              <w:t>CA_n25A-n78A</w:t>
            </w:r>
          </w:p>
        </w:tc>
        <w:tc>
          <w:tcPr>
            <w:tcW w:w="770" w:type="dxa"/>
            <w:gridSpan w:val="2"/>
            <w:vMerge w:val="restart"/>
            <w:tcBorders>
              <w:top w:val="nil"/>
              <w:left w:val="single" w:sz="4" w:space="0" w:color="auto"/>
            </w:tcBorders>
          </w:tcPr>
          <w:p w14:paraId="2EEE56C9" w14:textId="77777777" w:rsidR="002D1596" w:rsidRPr="00833B7C" w:rsidRDefault="002D1596" w:rsidP="002C40A1">
            <w:pPr>
              <w:pStyle w:val="TAC"/>
              <w:rPr>
                <w:sz w:val="16"/>
                <w:szCs w:val="16"/>
              </w:rPr>
            </w:pPr>
            <w:r w:rsidRPr="00833B7C">
              <w:rPr>
                <w:sz w:val="16"/>
                <w:szCs w:val="16"/>
              </w:rPr>
              <w:t>1</w:t>
            </w:r>
          </w:p>
        </w:tc>
        <w:tc>
          <w:tcPr>
            <w:tcW w:w="714" w:type="dxa"/>
          </w:tcPr>
          <w:p w14:paraId="0884301E" w14:textId="77777777" w:rsidR="002D1596" w:rsidRPr="00833B7C" w:rsidRDefault="002D1596" w:rsidP="002C40A1">
            <w:pPr>
              <w:pStyle w:val="TAC"/>
              <w:rPr>
                <w:sz w:val="16"/>
                <w:szCs w:val="16"/>
              </w:rPr>
            </w:pPr>
            <w:r w:rsidRPr="00833B7C">
              <w:rPr>
                <w:sz w:val="16"/>
                <w:szCs w:val="16"/>
                <w:lang w:eastAsia="ja-JP"/>
              </w:rPr>
              <w:t>n25</w:t>
            </w:r>
          </w:p>
        </w:tc>
        <w:tc>
          <w:tcPr>
            <w:tcW w:w="1920" w:type="dxa"/>
          </w:tcPr>
          <w:p w14:paraId="5236B33B" w14:textId="77777777" w:rsidR="002D1596" w:rsidRPr="00833B7C" w:rsidRDefault="002D1596" w:rsidP="002C40A1">
            <w:pPr>
              <w:pStyle w:val="TAC"/>
              <w:rPr>
                <w:sz w:val="16"/>
                <w:szCs w:val="16"/>
                <w:lang w:eastAsia="zh-CN"/>
              </w:rPr>
            </w:pPr>
            <w:r w:rsidRPr="00833B7C">
              <w:rPr>
                <w:rFonts w:cs="Arial"/>
                <w:sz w:val="16"/>
                <w:szCs w:val="16"/>
                <w:lang w:eastAsia="zh-CN"/>
              </w:rPr>
              <w:t>5</w:t>
            </w:r>
          </w:p>
        </w:tc>
        <w:tc>
          <w:tcPr>
            <w:tcW w:w="2321" w:type="dxa"/>
          </w:tcPr>
          <w:p w14:paraId="1786D174" w14:textId="77777777" w:rsidR="002D1596" w:rsidRPr="00833B7C" w:rsidRDefault="002D1596" w:rsidP="002C40A1">
            <w:pPr>
              <w:pStyle w:val="TAC"/>
              <w:rPr>
                <w:sz w:val="16"/>
                <w:szCs w:val="16"/>
              </w:rPr>
            </w:pPr>
            <w:r w:rsidRPr="00833B7C">
              <w:rPr>
                <w:sz w:val="16"/>
                <w:szCs w:val="16"/>
              </w:rPr>
              <w:t>-96.5</w:t>
            </w:r>
            <w:del w:id="28" w:author="Nokia-Tuomo Säynäjäkangas" w:date="2024-05-02T08:14:00Z">
              <w:r w:rsidRPr="00833B7C" w:rsidDel="00A144D2">
                <w:rPr>
                  <w:sz w:val="16"/>
                  <w:szCs w:val="16"/>
                </w:rPr>
                <w:delText>+26</w:delText>
              </w:r>
            </w:del>
            <w:r w:rsidRPr="00833B7C">
              <w:rPr>
                <w:sz w:val="16"/>
                <w:szCs w:val="16"/>
              </w:rPr>
              <w:t>+TT</w:t>
            </w:r>
          </w:p>
        </w:tc>
        <w:tc>
          <w:tcPr>
            <w:tcW w:w="3573" w:type="dxa"/>
          </w:tcPr>
          <w:p w14:paraId="2A1DFBA6" w14:textId="77777777" w:rsidR="002D1596" w:rsidRPr="00833B7C" w:rsidRDefault="002D1596" w:rsidP="002C40A1">
            <w:pPr>
              <w:pStyle w:val="TAC"/>
              <w:rPr>
                <w:sz w:val="16"/>
                <w:szCs w:val="16"/>
              </w:rPr>
            </w:pPr>
            <w:r w:rsidRPr="00833B7C">
              <w:rPr>
                <w:sz w:val="16"/>
                <w:szCs w:val="16"/>
              </w:rPr>
              <w:t>-</w:t>
            </w:r>
          </w:p>
        </w:tc>
      </w:tr>
      <w:tr w:rsidR="002D1596" w:rsidRPr="00833B7C" w14:paraId="74EC9EBD" w14:textId="77777777" w:rsidTr="00F562CF">
        <w:tc>
          <w:tcPr>
            <w:tcW w:w="1932" w:type="dxa"/>
            <w:vMerge/>
            <w:tcBorders>
              <w:top w:val="nil"/>
              <w:left w:val="single" w:sz="4" w:space="0" w:color="auto"/>
              <w:bottom w:val="nil"/>
              <w:right w:val="single" w:sz="4" w:space="0" w:color="auto"/>
            </w:tcBorders>
          </w:tcPr>
          <w:p w14:paraId="09A0C91A" w14:textId="77777777" w:rsidR="002D1596" w:rsidRPr="00833B7C" w:rsidRDefault="002D1596" w:rsidP="002C40A1">
            <w:pPr>
              <w:pStyle w:val="TAC"/>
              <w:rPr>
                <w:sz w:val="16"/>
                <w:szCs w:val="16"/>
              </w:rPr>
            </w:pPr>
          </w:p>
        </w:tc>
        <w:tc>
          <w:tcPr>
            <w:tcW w:w="770" w:type="dxa"/>
            <w:gridSpan w:val="2"/>
            <w:vMerge/>
            <w:tcBorders>
              <w:left w:val="single" w:sz="4" w:space="0" w:color="auto"/>
              <w:bottom w:val="single" w:sz="4" w:space="0" w:color="auto"/>
            </w:tcBorders>
          </w:tcPr>
          <w:p w14:paraId="784F95D3" w14:textId="77777777" w:rsidR="002D1596" w:rsidRPr="00833B7C" w:rsidRDefault="002D1596" w:rsidP="002C40A1">
            <w:pPr>
              <w:pStyle w:val="TAC"/>
              <w:rPr>
                <w:sz w:val="16"/>
                <w:szCs w:val="16"/>
              </w:rPr>
            </w:pPr>
          </w:p>
        </w:tc>
        <w:tc>
          <w:tcPr>
            <w:tcW w:w="714" w:type="dxa"/>
          </w:tcPr>
          <w:p w14:paraId="2033C660" w14:textId="77777777" w:rsidR="002D1596" w:rsidRPr="00833B7C" w:rsidRDefault="002D1596" w:rsidP="002C40A1">
            <w:pPr>
              <w:pStyle w:val="TAC"/>
              <w:rPr>
                <w:sz w:val="16"/>
                <w:szCs w:val="16"/>
              </w:rPr>
            </w:pPr>
            <w:r w:rsidRPr="00833B7C">
              <w:rPr>
                <w:sz w:val="16"/>
                <w:szCs w:val="16"/>
                <w:lang w:eastAsia="ja-JP"/>
              </w:rPr>
              <w:t>n78</w:t>
            </w:r>
          </w:p>
        </w:tc>
        <w:tc>
          <w:tcPr>
            <w:tcW w:w="1920" w:type="dxa"/>
          </w:tcPr>
          <w:p w14:paraId="7D4E1B20"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8739B0E" w14:textId="286D1C7C" w:rsidR="002D1596" w:rsidRPr="00833B7C" w:rsidRDefault="002D1596" w:rsidP="002C40A1">
            <w:pPr>
              <w:pStyle w:val="TAC"/>
              <w:rPr>
                <w:sz w:val="16"/>
                <w:szCs w:val="16"/>
              </w:rPr>
            </w:pPr>
            <w:r w:rsidRPr="00833B7C">
              <w:rPr>
                <w:sz w:val="16"/>
                <w:szCs w:val="16"/>
              </w:rPr>
              <w:t>-95.8+</w:t>
            </w:r>
            <w:ins w:id="29" w:author="Nokia-Tuomo Säynäjäkangas" w:date="2024-05-02T08:14:00Z">
              <w:r w:rsidR="00A144D2">
                <w:rPr>
                  <w:sz w:val="16"/>
                  <w:szCs w:val="16"/>
                </w:rPr>
                <w:t>23.9+</w:t>
              </w:r>
            </w:ins>
            <w:r w:rsidRPr="00833B7C">
              <w:rPr>
                <w:sz w:val="16"/>
                <w:szCs w:val="16"/>
              </w:rPr>
              <w:t>TT</w:t>
            </w:r>
          </w:p>
        </w:tc>
        <w:tc>
          <w:tcPr>
            <w:tcW w:w="3573" w:type="dxa"/>
          </w:tcPr>
          <w:p w14:paraId="46102873" w14:textId="19C9704F" w:rsidR="002D1596" w:rsidRPr="00833B7C" w:rsidRDefault="002D1596" w:rsidP="002C40A1">
            <w:pPr>
              <w:pStyle w:val="TAC"/>
              <w:rPr>
                <w:sz w:val="16"/>
                <w:szCs w:val="16"/>
              </w:rPr>
            </w:pPr>
            <w:r w:rsidRPr="00833B7C">
              <w:rPr>
                <w:sz w:val="16"/>
                <w:szCs w:val="16"/>
              </w:rPr>
              <w:t>-95.3</w:t>
            </w:r>
            <w:ins w:id="30" w:author="Nokia-Tuomo Säynäjäkangas" w:date="2024-05-02T08:18:00Z">
              <w:r w:rsidR="00F562CF">
                <w:rPr>
                  <w:sz w:val="16"/>
                  <w:szCs w:val="16"/>
                </w:rPr>
                <w:t>+23.9</w:t>
              </w:r>
            </w:ins>
            <w:del w:id="31" w:author="Nokia-Tuomo Säynäjäkangas" w:date="2024-05-21T02:17:00Z">
              <w:r w:rsidRPr="008042FF" w:rsidDel="008042FF">
                <w:rPr>
                  <w:sz w:val="16"/>
                  <w:szCs w:val="16"/>
                  <w:highlight w:val="yellow"/>
                </w:rPr>
                <w:delText>-2.2</w:delText>
              </w:r>
            </w:del>
            <w:r w:rsidRPr="00833B7C">
              <w:rPr>
                <w:sz w:val="16"/>
                <w:szCs w:val="16"/>
              </w:rPr>
              <w:t>+TT</w:t>
            </w:r>
          </w:p>
        </w:tc>
      </w:tr>
      <w:tr w:rsidR="00F562CF" w:rsidRPr="00833B7C" w14:paraId="0E41AD3A" w14:textId="77777777" w:rsidTr="00F562CF">
        <w:trPr>
          <w:ins w:id="32" w:author="Nokia-Tuomo Säynäjäkangas" w:date="2024-05-02T08:15:00Z"/>
        </w:trPr>
        <w:tc>
          <w:tcPr>
            <w:tcW w:w="1932" w:type="dxa"/>
            <w:tcBorders>
              <w:top w:val="nil"/>
              <w:left w:val="single" w:sz="4" w:space="0" w:color="auto"/>
              <w:bottom w:val="nil"/>
              <w:right w:val="single" w:sz="4" w:space="0" w:color="auto"/>
            </w:tcBorders>
          </w:tcPr>
          <w:p w14:paraId="1D64C521" w14:textId="77777777" w:rsidR="00F562CF" w:rsidRPr="00833B7C" w:rsidRDefault="00F562CF" w:rsidP="00F562CF">
            <w:pPr>
              <w:pStyle w:val="TAC"/>
              <w:rPr>
                <w:ins w:id="33" w:author="Nokia-Tuomo Säynäjäkangas" w:date="2024-05-02T08:15:00Z"/>
                <w:sz w:val="16"/>
                <w:szCs w:val="16"/>
              </w:rPr>
            </w:pPr>
          </w:p>
        </w:tc>
        <w:tc>
          <w:tcPr>
            <w:tcW w:w="770" w:type="dxa"/>
            <w:gridSpan w:val="2"/>
            <w:tcBorders>
              <w:top w:val="single" w:sz="4" w:space="0" w:color="auto"/>
              <w:left w:val="single" w:sz="4" w:space="0" w:color="auto"/>
              <w:bottom w:val="nil"/>
              <w:right w:val="single" w:sz="4" w:space="0" w:color="auto"/>
            </w:tcBorders>
          </w:tcPr>
          <w:p w14:paraId="3DEB49A5" w14:textId="0F73C269" w:rsidR="00F562CF" w:rsidRPr="00833B7C" w:rsidRDefault="00F562CF" w:rsidP="00F562CF">
            <w:pPr>
              <w:pStyle w:val="TAC"/>
              <w:rPr>
                <w:ins w:id="34" w:author="Nokia-Tuomo Säynäjäkangas" w:date="2024-05-02T08:15:00Z"/>
                <w:sz w:val="16"/>
                <w:szCs w:val="16"/>
              </w:rPr>
            </w:pPr>
            <w:ins w:id="35" w:author="Nokia-Tuomo Säynäjäkangas" w:date="2024-05-02T08:16:00Z">
              <w:r>
                <w:rPr>
                  <w:sz w:val="16"/>
                  <w:szCs w:val="16"/>
                </w:rPr>
                <w:t>2</w:t>
              </w:r>
            </w:ins>
          </w:p>
        </w:tc>
        <w:tc>
          <w:tcPr>
            <w:tcW w:w="714" w:type="dxa"/>
            <w:tcBorders>
              <w:left w:val="single" w:sz="4" w:space="0" w:color="auto"/>
            </w:tcBorders>
          </w:tcPr>
          <w:p w14:paraId="067523CC" w14:textId="33DD49C7" w:rsidR="00F562CF" w:rsidRPr="00833B7C" w:rsidRDefault="00F562CF" w:rsidP="00F562CF">
            <w:pPr>
              <w:pStyle w:val="TAC"/>
              <w:rPr>
                <w:ins w:id="36" w:author="Nokia-Tuomo Säynäjäkangas" w:date="2024-05-02T08:15:00Z"/>
                <w:sz w:val="16"/>
                <w:szCs w:val="16"/>
                <w:lang w:eastAsia="ja-JP"/>
              </w:rPr>
            </w:pPr>
            <w:ins w:id="37" w:author="Nokia-Tuomo Säynäjäkangas" w:date="2024-05-02T08:16:00Z">
              <w:r w:rsidRPr="00833B7C">
                <w:rPr>
                  <w:sz w:val="16"/>
                  <w:szCs w:val="16"/>
                  <w:lang w:eastAsia="ja-JP"/>
                </w:rPr>
                <w:t>n25</w:t>
              </w:r>
            </w:ins>
          </w:p>
        </w:tc>
        <w:tc>
          <w:tcPr>
            <w:tcW w:w="1920" w:type="dxa"/>
          </w:tcPr>
          <w:p w14:paraId="56EB0F51" w14:textId="57165229" w:rsidR="00F562CF" w:rsidRPr="00833B7C" w:rsidRDefault="00F562CF" w:rsidP="00F562CF">
            <w:pPr>
              <w:pStyle w:val="TAC"/>
              <w:rPr>
                <w:ins w:id="38" w:author="Nokia-Tuomo Säynäjäkangas" w:date="2024-05-02T08:15:00Z"/>
                <w:sz w:val="16"/>
                <w:szCs w:val="16"/>
                <w:lang w:eastAsia="zh-CN"/>
              </w:rPr>
            </w:pPr>
            <w:ins w:id="39" w:author="Nokia-Tuomo Säynäjäkangas" w:date="2024-05-02T08:16:00Z">
              <w:r>
                <w:rPr>
                  <w:sz w:val="16"/>
                  <w:szCs w:val="16"/>
                  <w:lang w:eastAsia="zh-CN"/>
                </w:rPr>
                <w:t>10</w:t>
              </w:r>
            </w:ins>
          </w:p>
        </w:tc>
        <w:tc>
          <w:tcPr>
            <w:tcW w:w="2321" w:type="dxa"/>
          </w:tcPr>
          <w:p w14:paraId="12B777D6" w14:textId="05A3774C" w:rsidR="00F562CF" w:rsidRPr="00833B7C" w:rsidRDefault="00F205DD" w:rsidP="00F562CF">
            <w:pPr>
              <w:pStyle w:val="TAC"/>
              <w:rPr>
                <w:ins w:id="40" w:author="Nokia-Tuomo Säynäjäkangas" w:date="2024-05-02T08:15:00Z"/>
                <w:sz w:val="16"/>
                <w:szCs w:val="16"/>
              </w:rPr>
            </w:pPr>
            <w:ins w:id="41" w:author="Nokia-Tuomo Säynäjäkangas" w:date="2024-05-08T16:55:00Z">
              <w:r>
                <w:rPr>
                  <w:sz w:val="16"/>
                  <w:szCs w:val="16"/>
                </w:rPr>
                <w:t>-93.3</w:t>
              </w:r>
            </w:ins>
            <w:ins w:id="42" w:author="Nokia-Tuomo Säynäjäkangas" w:date="2024-05-02T08:17:00Z">
              <w:r w:rsidR="00F562CF" w:rsidRPr="00833B7C">
                <w:rPr>
                  <w:sz w:val="16"/>
                  <w:szCs w:val="16"/>
                </w:rPr>
                <w:t>+TT</w:t>
              </w:r>
            </w:ins>
          </w:p>
        </w:tc>
        <w:tc>
          <w:tcPr>
            <w:tcW w:w="3573" w:type="dxa"/>
          </w:tcPr>
          <w:p w14:paraId="237D0551" w14:textId="1D7E11A6" w:rsidR="00F562CF" w:rsidRPr="00833B7C" w:rsidRDefault="00F562CF" w:rsidP="00F562CF">
            <w:pPr>
              <w:pStyle w:val="TAC"/>
              <w:rPr>
                <w:ins w:id="43" w:author="Nokia-Tuomo Säynäjäkangas" w:date="2024-05-02T08:15:00Z"/>
                <w:sz w:val="16"/>
                <w:szCs w:val="16"/>
              </w:rPr>
            </w:pPr>
            <w:ins w:id="44" w:author="Nokia-Tuomo Säynäjäkangas" w:date="2024-05-02T08:18:00Z">
              <w:r w:rsidRPr="00833B7C">
                <w:rPr>
                  <w:sz w:val="16"/>
                  <w:szCs w:val="16"/>
                </w:rPr>
                <w:t>-</w:t>
              </w:r>
            </w:ins>
          </w:p>
        </w:tc>
      </w:tr>
      <w:tr w:rsidR="00F562CF" w:rsidRPr="00833B7C" w14:paraId="0EEC9A93" w14:textId="77777777" w:rsidTr="00F562CF">
        <w:trPr>
          <w:ins w:id="45" w:author="Nokia-Tuomo Säynäjäkangas" w:date="2024-05-02T08:15:00Z"/>
        </w:trPr>
        <w:tc>
          <w:tcPr>
            <w:tcW w:w="1932" w:type="dxa"/>
            <w:tcBorders>
              <w:top w:val="nil"/>
              <w:left w:val="single" w:sz="4" w:space="0" w:color="auto"/>
              <w:bottom w:val="nil"/>
              <w:right w:val="single" w:sz="4" w:space="0" w:color="auto"/>
            </w:tcBorders>
          </w:tcPr>
          <w:p w14:paraId="557F0D2B" w14:textId="77777777" w:rsidR="00F562CF" w:rsidRPr="00833B7C" w:rsidRDefault="00F562CF" w:rsidP="00F562CF">
            <w:pPr>
              <w:pStyle w:val="TAC"/>
              <w:rPr>
                <w:ins w:id="46" w:author="Nokia-Tuomo Säynäjäkangas" w:date="2024-05-02T08:15:00Z"/>
                <w:sz w:val="16"/>
                <w:szCs w:val="16"/>
              </w:rPr>
            </w:pPr>
          </w:p>
        </w:tc>
        <w:tc>
          <w:tcPr>
            <w:tcW w:w="770" w:type="dxa"/>
            <w:gridSpan w:val="2"/>
            <w:tcBorders>
              <w:top w:val="nil"/>
              <w:left w:val="single" w:sz="4" w:space="0" w:color="auto"/>
              <w:bottom w:val="single" w:sz="4" w:space="0" w:color="auto"/>
              <w:right w:val="single" w:sz="4" w:space="0" w:color="auto"/>
            </w:tcBorders>
          </w:tcPr>
          <w:p w14:paraId="062909A2" w14:textId="77777777" w:rsidR="00F562CF" w:rsidRPr="00833B7C" w:rsidRDefault="00F562CF" w:rsidP="00F562CF">
            <w:pPr>
              <w:pStyle w:val="TAC"/>
              <w:rPr>
                <w:ins w:id="47" w:author="Nokia-Tuomo Säynäjäkangas" w:date="2024-05-02T08:15:00Z"/>
                <w:sz w:val="16"/>
                <w:szCs w:val="16"/>
              </w:rPr>
            </w:pPr>
          </w:p>
        </w:tc>
        <w:tc>
          <w:tcPr>
            <w:tcW w:w="714" w:type="dxa"/>
            <w:tcBorders>
              <w:left w:val="single" w:sz="4" w:space="0" w:color="auto"/>
            </w:tcBorders>
          </w:tcPr>
          <w:p w14:paraId="6F634B9D" w14:textId="4B6422D2" w:rsidR="00F562CF" w:rsidRPr="00833B7C" w:rsidRDefault="00F562CF" w:rsidP="00F562CF">
            <w:pPr>
              <w:pStyle w:val="TAC"/>
              <w:rPr>
                <w:ins w:id="48" w:author="Nokia-Tuomo Säynäjäkangas" w:date="2024-05-02T08:15:00Z"/>
                <w:sz w:val="16"/>
                <w:szCs w:val="16"/>
                <w:lang w:eastAsia="ja-JP"/>
              </w:rPr>
            </w:pPr>
            <w:ins w:id="49" w:author="Nokia-Tuomo Säynäjäkangas" w:date="2024-05-02T08:16:00Z">
              <w:r w:rsidRPr="00833B7C">
                <w:rPr>
                  <w:sz w:val="16"/>
                  <w:szCs w:val="16"/>
                  <w:lang w:eastAsia="ja-JP"/>
                </w:rPr>
                <w:t>n78</w:t>
              </w:r>
            </w:ins>
          </w:p>
        </w:tc>
        <w:tc>
          <w:tcPr>
            <w:tcW w:w="1920" w:type="dxa"/>
          </w:tcPr>
          <w:p w14:paraId="4F58B5FA" w14:textId="3600F8E6" w:rsidR="00F562CF" w:rsidRPr="00833B7C" w:rsidRDefault="00F562CF" w:rsidP="00F562CF">
            <w:pPr>
              <w:pStyle w:val="TAC"/>
              <w:rPr>
                <w:ins w:id="50" w:author="Nokia-Tuomo Säynäjäkangas" w:date="2024-05-02T08:15:00Z"/>
                <w:sz w:val="16"/>
                <w:szCs w:val="16"/>
                <w:lang w:eastAsia="zh-CN"/>
              </w:rPr>
            </w:pPr>
            <w:ins w:id="51" w:author="Nokia-Tuomo Säynäjäkangas" w:date="2024-05-02T08:16:00Z">
              <w:r>
                <w:rPr>
                  <w:sz w:val="16"/>
                  <w:szCs w:val="16"/>
                  <w:lang w:eastAsia="zh-CN"/>
                </w:rPr>
                <w:t>100</w:t>
              </w:r>
            </w:ins>
          </w:p>
        </w:tc>
        <w:tc>
          <w:tcPr>
            <w:tcW w:w="2321" w:type="dxa"/>
          </w:tcPr>
          <w:p w14:paraId="194A200C" w14:textId="362DFBF5" w:rsidR="00F562CF" w:rsidRPr="00833B7C" w:rsidRDefault="00F562CF" w:rsidP="00F562CF">
            <w:pPr>
              <w:pStyle w:val="TAC"/>
              <w:rPr>
                <w:ins w:id="52" w:author="Nokia-Tuomo Säynäjäkangas" w:date="2024-05-02T08:15:00Z"/>
                <w:sz w:val="16"/>
                <w:szCs w:val="16"/>
              </w:rPr>
            </w:pPr>
            <w:ins w:id="53" w:author="Nokia-Tuomo Säynäjäkangas" w:date="2024-05-02T08:17:00Z">
              <w:r w:rsidRPr="00833B7C">
                <w:rPr>
                  <w:sz w:val="16"/>
                  <w:szCs w:val="16"/>
                </w:rPr>
                <w:t>-</w:t>
              </w:r>
            </w:ins>
            <w:ins w:id="54" w:author="Nokia-Tuomo Säynäjäkangas" w:date="2024-05-08T16:55:00Z">
              <w:r w:rsidR="00F205DD">
                <w:rPr>
                  <w:sz w:val="16"/>
                  <w:szCs w:val="16"/>
                </w:rPr>
                <w:t>85.</w:t>
              </w:r>
            </w:ins>
            <w:ins w:id="55" w:author="Nokia-Tuomo Säynäjäkangas" w:date="2024-05-10T08:18:00Z">
              <w:r w:rsidR="000A7769">
                <w:rPr>
                  <w:sz w:val="16"/>
                  <w:szCs w:val="16"/>
                </w:rPr>
                <w:t>5</w:t>
              </w:r>
            </w:ins>
            <w:ins w:id="56" w:author="Nokia-Tuomo Säynäjäkangas" w:date="2024-05-02T08:17:00Z">
              <w:r w:rsidRPr="00833B7C">
                <w:rPr>
                  <w:sz w:val="16"/>
                  <w:szCs w:val="16"/>
                </w:rPr>
                <w:t>+</w:t>
              </w:r>
            </w:ins>
            <w:ins w:id="57" w:author="Nokia-Tuomo Säynäjäkangas" w:date="2024-05-02T08:18:00Z">
              <w:r>
                <w:rPr>
                  <w:sz w:val="16"/>
                  <w:szCs w:val="16"/>
                </w:rPr>
                <w:t>13.8</w:t>
              </w:r>
            </w:ins>
            <w:ins w:id="58" w:author="Nokia-Tuomo Säynäjäkangas" w:date="2024-05-02T08:17:00Z">
              <w:r>
                <w:rPr>
                  <w:sz w:val="16"/>
                  <w:szCs w:val="16"/>
                </w:rPr>
                <w:t>+</w:t>
              </w:r>
              <w:r w:rsidRPr="00833B7C">
                <w:rPr>
                  <w:sz w:val="16"/>
                  <w:szCs w:val="16"/>
                </w:rPr>
                <w:t>TT</w:t>
              </w:r>
            </w:ins>
          </w:p>
        </w:tc>
        <w:tc>
          <w:tcPr>
            <w:tcW w:w="3573" w:type="dxa"/>
          </w:tcPr>
          <w:p w14:paraId="4BBC393C" w14:textId="127E190F" w:rsidR="00F562CF" w:rsidRPr="00833B7C" w:rsidRDefault="00F562CF" w:rsidP="00F562CF">
            <w:pPr>
              <w:pStyle w:val="TAC"/>
              <w:rPr>
                <w:ins w:id="59" w:author="Nokia-Tuomo Säynäjäkangas" w:date="2024-05-02T08:15:00Z"/>
                <w:sz w:val="16"/>
                <w:szCs w:val="16"/>
              </w:rPr>
            </w:pPr>
            <w:ins w:id="60" w:author="Nokia-Tuomo Säynäjäkangas" w:date="2024-05-02T08:18:00Z">
              <w:r w:rsidRPr="00833B7C">
                <w:rPr>
                  <w:sz w:val="16"/>
                  <w:szCs w:val="16"/>
                </w:rPr>
                <w:t>-</w:t>
              </w:r>
            </w:ins>
            <w:ins w:id="61" w:author="Nokia-Tuomo Säynäjäkangas" w:date="2024-05-08T16:55:00Z">
              <w:r w:rsidR="00F205DD">
                <w:rPr>
                  <w:sz w:val="16"/>
                  <w:szCs w:val="16"/>
                </w:rPr>
                <w:t>85.</w:t>
              </w:r>
            </w:ins>
            <w:ins w:id="62" w:author="Nokia-Tuomo Säynäjäkangas" w:date="2024-05-10T08:18:00Z">
              <w:r w:rsidR="000A7769">
                <w:rPr>
                  <w:sz w:val="16"/>
                  <w:szCs w:val="16"/>
                </w:rPr>
                <w:t>5</w:t>
              </w:r>
            </w:ins>
            <w:ins w:id="63" w:author="Nokia-Tuomo Säynäjäkangas" w:date="2024-05-02T08:18:00Z">
              <w:r>
                <w:rPr>
                  <w:sz w:val="16"/>
                  <w:szCs w:val="16"/>
                </w:rPr>
                <w:t>+</w:t>
              </w:r>
              <w:r w:rsidRPr="008042FF">
                <w:rPr>
                  <w:sz w:val="16"/>
                  <w:szCs w:val="16"/>
                  <w:highlight w:val="yellow"/>
                </w:rPr>
                <w:t>13.8+TT</w:t>
              </w:r>
            </w:ins>
          </w:p>
        </w:tc>
      </w:tr>
      <w:tr w:rsidR="00F562CF" w:rsidRPr="00833B7C" w14:paraId="42FA8983" w14:textId="77777777" w:rsidTr="00F562CF">
        <w:trPr>
          <w:ins w:id="64" w:author="Nokia-Tuomo Säynäjäkangas" w:date="2024-05-02T08:15:00Z"/>
        </w:trPr>
        <w:tc>
          <w:tcPr>
            <w:tcW w:w="1932" w:type="dxa"/>
            <w:tcBorders>
              <w:top w:val="nil"/>
              <w:left w:val="single" w:sz="4" w:space="0" w:color="auto"/>
              <w:bottom w:val="nil"/>
              <w:right w:val="single" w:sz="4" w:space="0" w:color="auto"/>
            </w:tcBorders>
          </w:tcPr>
          <w:p w14:paraId="00C998DC" w14:textId="77777777" w:rsidR="00F562CF" w:rsidRPr="00833B7C" w:rsidRDefault="00F562CF" w:rsidP="00F562CF">
            <w:pPr>
              <w:pStyle w:val="TAC"/>
              <w:rPr>
                <w:ins w:id="65" w:author="Nokia-Tuomo Säynäjäkangas" w:date="2024-05-02T08:15:00Z"/>
                <w:sz w:val="16"/>
                <w:szCs w:val="16"/>
              </w:rPr>
            </w:pPr>
          </w:p>
        </w:tc>
        <w:tc>
          <w:tcPr>
            <w:tcW w:w="770" w:type="dxa"/>
            <w:gridSpan w:val="2"/>
            <w:tcBorders>
              <w:top w:val="single" w:sz="4" w:space="0" w:color="auto"/>
              <w:left w:val="single" w:sz="4" w:space="0" w:color="auto"/>
              <w:bottom w:val="nil"/>
              <w:right w:val="single" w:sz="4" w:space="0" w:color="auto"/>
            </w:tcBorders>
          </w:tcPr>
          <w:p w14:paraId="50F9CF64" w14:textId="1335E434" w:rsidR="00F562CF" w:rsidRPr="00833B7C" w:rsidRDefault="00F562CF" w:rsidP="00F562CF">
            <w:pPr>
              <w:pStyle w:val="TAC"/>
              <w:rPr>
                <w:ins w:id="66" w:author="Nokia-Tuomo Säynäjäkangas" w:date="2024-05-02T08:15:00Z"/>
                <w:sz w:val="16"/>
                <w:szCs w:val="16"/>
              </w:rPr>
            </w:pPr>
            <w:ins w:id="67" w:author="Nokia-Tuomo Säynäjäkangas" w:date="2024-05-02T08:16:00Z">
              <w:r>
                <w:rPr>
                  <w:sz w:val="16"/>
                  <w:szCs w:val="16"/>
                </w:rPr>
                <w:t>3</w:t>
              </w:r>
            </w:ins>
          </w:p>
        </w:tc>
        <w:tc>
          <w:tcPr>
            <w:tcW w:w="714" w:type="dxa"/>
            <w:tcBorders>
              <w:left w:val="single" w:sz="4" w:space="0" w:color="auto"/>
            </w:tcBorders>
          </w:tcPr>
          <w:p w14:paraId="1A961443" w14:textId="2143F8F5" w:rsidR="00F562CF" w:rsidRPr="00833B7C" w:rsidRDefault="00F562CF" w:rsidP="00F562CF">
            <w:pPr>
              <w:pStyle w:val="TAC"/>
              <w:rPr>
                <w:ins w:id="68" w:author="Nokia-Tuomo Säynäjäkangas" w:date="2024-05-02T08:15:00Z"/>
                <w:sz w:val="16"/>
                <w:szCs w:val="16"/>
                <w:lang w:eastAsia="ja-JP"/>
              </w:rPr>
            </w:pPr>
            <w:ins w:id="69" w:author="Nokia-Tuomo Säynäjäkangas" w:date="2024-05-02T08:16:00Z">
              <w:r w:rsidRPr="00833B7C">
                <w:rPr>
                  <w:sz w:val="16"/>
                  <w:szCs w:val="16"/>
                  <w:lang w:eastAsia="ja-JP"/>
                </w:rPr>
                <w:t>n25</w:t>
              </w:r>
            </w:ins>
          </w:p>
        </w:tc>
        <w:tc>
          <w:tcPr>
            <w:tcW w:w="1920" w:type="dxa"/>
          </w:tcPr>
          <w:p w14:paraId="0A94009F" w14:textId="00378508" w:rsidR="00F562CF" w:rsidRPr="00833B7C" w:rsidRDefault="00F562CF" w:rsidP="00F562CF">
            <w:pPr>
              <w:pStyle w:val="TAC"/>
              <w:rPr>
                <w:ins w:id="70" w:author="Nokia-Tuomo Säynäjäkangas" w:date="2024-05-02T08:15:00Z"/>
                <w:sz w:val="16"/>
                <w:szCs w:val="16"/>
                <w:lang w:eastAsia="zh-CN"/>
              </w:rPr>
            </w:pPr>
            <w:ins w:id="71" w:author="Nokia-Tuomo Säynäjäkangas" w:date="2024-05-02T08:16:00Z">
              <w:r>
                <w:rPr>
                  <w:sz w:val="16"/>
                  <w:szCs w:val="16"/>
                  <w:lang w:eastAsia="zh-CN"/>
                </w:rPr>
                <w:t>5</w:t>
              </w:r>
            </w:ins>
          </w:p>
        </w:tc>
        <w:tc>
          <w:tcPr>
            <w:tcW w:w="2321" w:type="dxa"/>
          </w:tcPr>
          <w:p w14:paraId="6AE882AA" w14:textId="03C16DE4" w:rsidR="00F562CF" w:rsidRPr="00833B7C" w:rsidRDefault="00F562CF" w:rsidP="00F562CF">
            <w:pPr>
              <w:pStyle w:val="TAC"/>
              <w:rPr>
                <w:ins w:id="72" w:author="Nokia-Tuomo Säynäjäkangas" w:date="2024-05-02T08:15:00Z"/>
                <w:sz w:val="16"/>
                <w:szCs w:val="16"/>
              </w:rPr>
            </w:pPr>
            <w:ins w:id="73" w:author="Nokia-Tuomo Säynäjäkangas" w:date="2024-05-02T08:17:00Z">
              <w:r w:rsidRPr="00833B7C">
                <w:rPr>
                  <w:sz w:val="16"/>
                  <w:szCs w:val="16"/>
                </w:rPr>
                <w:t>-96.5+TT</w:t>
              </w:r>
            </w:ins>
          </w:p>
        </w:tc>
        <w:tc>
          <w:tcPr>
            <w:tcW w:w="3573" w:type="dxa"/>
          </w:tcPr>
          <w:p w14:paraId="74E9A8B8" w14:textId="59A8C880" w:rsidR="00F562CF" w:rsidRPr="00833B7C" w:rsidRDefault="00F562CF" w:rsidP="00F562CF">
            <w:pPr>
              <w:pStyle w:val="TAC"/>
              <w:rPr>
                <w:ins w:id="74" w:author="Nokia-Tuomo Säynäjäkangas" w:date="2024-05-02T08:15:00Z"/>
                <w:sz w:val="16"/>
                <w:szCs w:val="16"/>
              </w:rPr>
            </w:pPr>
            <w:ins w:id="75" w:author="Nokia-Tuomo Säynäjäkangas" w:date="2024-05-02T08:18:00Z">
              <w:r w:rsidRPr="00833B7C">
                <w:rPr>
                  <w:sz w:val="16"/>
                  <w:szCs w:val="16"/>
                </w:rPr>
                <w:t>-</w:t>
              </w:r>
            </w:ins>
          </w:p>
        </w:tc>
      </w:tr>
      <w:tr w:rsidR="00F562CF" w:rsidRPr="00833B7C" w14:paraId="17AE6278" w14:textId="77777777" w:rsidTr="00F562CF">
        <w:trPr>
          <w:ins w:id="76" w:author="Nokia-Tuomo Säynäjäkangas" w:date="2024-05-02T08:15:00Z"/>
        </w:trPr>
        <w:tc>
          <w:tcPr>
            <w:tcW w:w="1932" w:type="dxa"/>
            <w:tcBorders>
              <w:top w:val="nil"/>
              <w:left w:val="single" w:sz="4" w:space="0" w:color="auto"/>
              <w:bottom w:val="single" w:sz="4" w:space="0" w:color="auto"/>
              <w:right w:val="single" w:sz="4" w:space="0" w:color="auto"/>
            </w:tcBorders>
          </w:tcPr>
          <w:p w14:paraId="7F184989" w14:textId="77777777" w:rsidR="00F562CF" w:rsidRPr="00833B7C" w:rsidRDefault="00F562CF" w:rsidP="00F562CF">
            <w:pPr>
              <w:pStyle w:val="TAC"/>
              <w:rPr>
                <w:ins w:id="77" w:author="Nokia-Tuomo Säynäjäkangas" w:date="2024-05-02T08:15:00Z"/>
                <w:sz w:val="16"/>
                <w:szCs w:val="16"/>
              </w:rPr>
            </w:pPr>
          </w:p>
        </w:tc>
        <w:tc>
          <w:tcPr>
            <w:tcW w:w="770" w:type="dxa"/>
            <w:gridSpan w:val="2"/>
            <w:tcBorders>
              <w:top w:val="nil"/>
              <w:left w:val="single" w:sz="4" w:space="0" w:color="auto"/>
              <w:bottom w:val="single" w:sz="4" w:space="0" w:color="auto"/>
              <w:right w:val="single" w:sz="4" w:space="0" w:color="auto"/>
            </w:tcBorders>
          </w:tcPr>
          <w:p w14:paraId="61CA0733" w14:textId="77777777" w:rsidR="00F562CF" w:rsidRPr="00833B7C" w:rsidRDefault="00F562CF" w:rsidP="00F562CF">
            <w:pPr>
              <w:pStyle w:val="TAC"/>
              <w:rPr>
                <w:ins w:id="78" w:author="Nokia-Tuomo Säynäjäkangas" w:date="2024-05-02T08:15:00Z"/>
                <w:sz w:val="16"/>
                <w:szCs w:val="16"/>
              </w:rPr>
            </w:pPr>
          </w:p>
        </w:tc>
        <w:tc>
          <w:tcPr>
            <w:tcW w:w="714" w:type="dxa"/>
            <w:tcBorders>
              <w:left w:val="single" w:sz="4" w:space="0" w:color="auto"/>
            </w:tcBorders>
          </w:tcPr>
          <w:p w14:paraId="1E83283D" w14:textId="47B28301" w:rsidR="00F562CF" w:rsidRPr="00833B7C" w:rsidRDefault="00F562CF" w:rsidP="00F562CF">
            <w:pPr>
              <w:pStyle w:val="TAC"/>
              <w:rPr>
                <w:ins w:id="79" w:author="Nokia-Tuomo Säynäjäkangas" w:date="2024-05-02T08:15:00Z"/>
                <w:sz w:val="16"/>
                <w:szCs w:val="16"/>
                <w:lang w:eastAsia="ja-JP"/>
              </w:rPr>
            </w:pPr>
            <w:ins w:id="80" w:author="Nokia-Tuomo Säynäjäkangas" w:date="2024-05-02T08:16:00Z">
              <w:r w:rsidRPr="00833B7C">
                <w:rPr>
                  <w:sz w:val="16"/>
                  <w:szCs w:val="16"/>
                  <w:lang w:eastAsia="ja-JP"/>
                </w:rPr>
                <w:t>n78</w:t>
              </w:r>
            </w:ins>
          </w:p>
        </w:tc>
        <w:tc>
          <w:tcPr>
            <w:tcW w:w="1920" w:type="dxa"/>
          </w:tcPr>
          <w:p w14:paraId="28AB778A" w14:textId="7DE65438" w:rsidR="00F562CF" w:rsidRPr="00833B7C" w:rsidRDefault="00F562CF" w:rsidP="00F562CF">
            <w:pPr>
              <w:pStyle w:val="TAC"/>
              <w:rPr>
                <w:ins w:id="81" w:author="Nokia-Tuomo Säynäjäkangas" w:date="2024-05-02T08:15:00Z"/>
                <w:sz w:val="16"/>
                <w:szCs w:val="16"/>
                <w:lang w:eastAsia="zh-CN"/>
              </w:rPr>
            </w:pPr>
            <w:ins w:id="82" w:author="Nokia-Tuomo Säynäjäkangas" w:date="2024-05-02T08:17:00Z">
              <w:r>
                <w:rPr>
                  <w:sz w:val="16"/>
                  <w:szCs w:val="16"/>
                  <w:lang w:eastAsia="zh-CN"/>
                </w:rPr>
                <w:t>10</w:t>
              </w:r>
            </w:ins>
          </w:p>
        </w:tc>
        <w:tc>
          <w:tcPr>
            <w:tcW w:w="2321" w:type="dxa"/>
          </w:tcPr>
          <w:p w14:paraId="5515B8A1" w14:textId="057177C9" w:rsidR="00F562CF" w:rsidRPr="00833B7C" w:rsidRDefault="00F562CF" w:rsidP="00F562CF">
            <w:pPr>
              <w:pStyle w:val="TAC"/>
              <w:rPr>
                <w:ins w:id="83" w:author="Nokia-Tuomo Säynäjäkangas" w:date="2024-05-02T08:15:00Z"/>
                <w:sz w:val="16"/>
                <w:szCs w:val="16"/>
              </w:rPr>
            </w:pPr>
            <w:ins w:id="84" w:author="Nokia-Tuomo Säynäjäkangas" w:date="2024-05-02T08:17:00Z">
              <w:r w:rsidRPr="00833B7C">
                <w:rPr>
                  <w:sz w:val="16"/>
                  <w:szCs w:val="16"/>
                </w:rPr>
                <w:t>-95.8+</w:t>
              </w:r>
            </w:ins>
            <w:ins w:id="85" w:author="Nokia-Tuomo Säynäjäkangas" w:date="2024-05-02T08:18:00Z">
              <w:r>
                <w:rPr>
                  <w:sz w:val="16"/>
                  <w:szCs w:val="16"/>
                </w:rPr>
                <w:t>1.1</w:t>
              </w:r>
            </w:ins>
            <w:ins w:id="86" w:author="Nokia-Tuomo Säynäjäkangas" w:date="2024-05-02T08:17:00Z">
              <w:r>
                <w:rPr>
                  <w:sz w:val="16"/>
                  <w:szCs w:val="16"/>
                </w:rPr>
                <w:t>+</w:t>
              </w:r>
              <w:r w:rsidRPr="00833B7C">
                <w:rPr>
                  <w:sz w:val="16"/>
                  <w:szCs w:val="16"/>
                </w:rPr>
                <w:t>TT</w:t>
              </w:r>
            </w:ins>
          </w:p>
        </w:tc>
        <w:tc>
          <w:tcPr>
            <w:tcW w:w="3573" w:type="dxa"/>
          </w:tcPr>
          <w:p w14:paraId="3D58EDFA" w14:textId="30722FBA" w:rsidR="00F562CF" w:rsidRPr="00833B7C" w:rsidRDefault="00F562CF" w:rsidP="00F562CF">
            <w:pPr>
              <w:pStyle w:val="TAC"/>
              <w:rPr>
                <w:ins w:id="87" w:author="Nokia-Tuomo Säynäjäkangas" w:date="2024-05-02T08:15:00Z"/>
                <w:sz w:val="16"/>
                <w:szCs w:val="16"/>
              </w:rPr>
            </w:pPr>
            <w:ins w:id="88" w:author="Nokia-Tuomo Säynäjäkangas" w:date="2024-05-02T08:18:00Z">
              <w:r w:rsidRPr="00833B7C">
                <w:rPr>
                  <w:sz w:val="16"/>
                  <w:szCs w:val="16"/>
                </w:rPr>
                <w:t>-95.3</w:t>
              </w:r>
              <w:r>
                <w:rPr>
                  <w:sz w:val="16"/>
                  <w:szCs w:val="16"/>
                </w:rPr>
                <w:t>+</w:t>
              </w:r>
              <w:r w:rsidRPr="008042FF">
                <w:rPr>
                  <w:sz w:val="16"/>
                  <w:szCs w:val="16"/>
                  <w:highlight w:val="yellow"/>
                </w:rPr>
                <w:t>1.1+TT</w:t>
              </w:r>
            </w:ins>
          </w:p>
        </w:tc>
      </w:tr>
      <w:tr w:rsidR="00F562CF" w:rsidRPr="00833B7C" w14:paraId="2F978BE2" w14:textId="77777777" w:rsidTr="00F562CF">
        <w:tc>
          <w:tcPr>
            <w:tcW w:w="1932" w:type="dxa"/>
            <w:tcBorders>
              <w:top w:val="single" w:sz="4" w:space="0" w:color="auto"/>
              <w:bottom w:val="nil"/>
            </w:tcBorders>
          </w:tcPr>
          <w:p w14:paraId="3492A622" w14:textId="77777777" w:rsidR="00F562CF" w:rsidRPr="00833B7C" w:rsidRDefault="00F562CF" w:rsidP="00F562CF">
            <w:pPr>
              <w:pStyle w:val="TAC"/>
              <w:rPr>
                <w:sz w:val="16"/>
                <w:szCs w:val="16"/>
              </w:rPr>
            </w:pPr>
            <w:r w:rsidRPr="00833B7C">
              <w:rPr>
                <w:sz w:val="16"/>
                <w:szCs w:val="16"/>
              </w:rPr>
              <w:t>CA_n26A-n66A</w:t>
            </w:r>
          </w:p>
        </w:tc>
        <w:tc>
          <w:tcPr>
            <w:tcW w:w="770" w:type="dxa"/>
            <w:gridSpan w:val="2"/>
            <w:tcBorders>
              <w:top w:val="single" w:sz="4" w:space="0" w:color="auto"/>
              <w:bottom w:val="nil"/>
            </w:tcBorders>
          </w:tcPr>
          <w:p w14:paraId="78FC285C"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7CA55298" w14:textId="77777777" w:rsidR="00F562CF" w:rsidRPr="00833B7C" w:rsidRDefault="00F562CF" w:rsidP="00F562CF">
            <w:pPr>
              <w:pStyle w:val="TAC"/>
              <w:rPr>
                <w:sz w:val="16"/>
                <w:szCs w:val="16"/>
                <w:lang w:eastAsia="zh-CN"/>
              </w:rPr>
            </w:pPr>
            <w:r w:rsidRPr="00833B7C">
              <w:rPr>
                <w:sz w:val="16"/>
                <w:szCs w:val="16"/>
                <w:lang w:eastAsia="zh-CN"/>
              </w:rPr>
              <w:t>n26</w:t>
            </w:r>
          </w:p>
        </w:tc>
        <w:tc>
          <w:tcPr>
            <w:tcW w:w="1920" w:type="dxa"/>
          </w:tcPr>
          <w:p w14:paraId="6D5E971D"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0D82427" w14:textId="77777777" w:rsidR="00F562CF" w:rsidRPr="00833B7C" w:rsidRDefault="00F562CF" w:rsidP="00F562CF">
            <w:pPr>
              <w:pStyle w:val="TAC"/>
              <w:rPr>
                <w:sz w:val="16"/>
                <w:szCs w:val="16"/>
              </w:rPr>
            </w:pPr>
            <w:r w:rsidRPr="00833B7C">
              <w:rPr>
                <w:sz w:val="16"/>
                <w:szCs w:val="16"/>
              </w:rPr>
              <w:t>-97.55 + 30 +TT</w:t>
            </w:r>
          </w:p>
        </w:tc>
        <w:tc>
          <w:tcPr>
            <w:tcW w:w="3573" w:type="dxa"/>
          </w:tcPr>
          <w:p w14:paraId="5EEFC64E" w14:textId="77777777" w:rsidR="00F562CF" w:rsidRPr="00833B7C" w:rsidRDefault="00F562CF" w:rsidP="00F562CF">
            <w:pPr>
              <w:pStyle w:val="TAC"/>
              <w:rPr>
                <w:sz w:val="16"/>
                <w:szCs w:val="16"/>
              </w:rPr>
            </w:pPr>
            <w:r w:rsidRPr="00833B7C">
              <w:rPr>
                <w:sz w:val="16"/>
                <w:szCs w:val="16"/>
              </w:rPr>
              <w:t>-</w:t>
            </w:r>
          </w:p>
        </w:tc>
      </w:tr>
      <w:tr w:rsidR="00F562CF" w:rsidRPr="00833B7C" w14:paraId="680D92DF" w14:textId="77777777" w:rsidTr="002C40A1">
        <w:tc>
          <w:tcPr>
            <w:tcW w:w="1932" w:type="dxa"/>
            <w:tcBorders>
              <w:top w:val="nil"/>
              <w:bottom w:val="single" w:sz="4" w:space="0" w:color="auto"/>
            </w:tcBorders>
          </w:tcPr>
          <w:p w14:paraId="63DE2601"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C64EA73" w14:textId="77777777" w:rsidR="00F562CF" w:rsidRPr="00833B7C" w:rsidRDefault="00F562CF" w:rsidP="00F562CF">
            <w:pPr>
              <w:pStyle w:val="TAC"/>
              <w:rPr>
                <w:sz w:val="16"/>
                <w:szCs w:val="16"/>
              </w:rPr>
            </w:pPr>
          </w:p>
        </w:tc>
        <w:tc>
          <w:tcPr>
            <w:tcW w:w="714" w:type="dxa"/>
          </w:tcPr>
          <w:p w14:paraId="268321CF"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0FB4C87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57BFF10" w14:textId="77777777" w:rsidR="00F562CF" w:rsidRPr="00833B7C" w:rsidRDefault="00F562CF" w:rsidP="00F562CF">
            <w:pPr>
              <w:pStyle w:val="TAC"/>
              <w:rPr>
                <w:sz w:val="16"/>
                <w:szCs w:val="16"/>
              </w:rPr>
            </w:pPr>
            <w:r w:rsidRPr="00833B7C">
              <w:rPr>
                <w:sz w:val="16"/>
                <w:szCs w:val="16"/>
              </w:rPr>
              <w:t>-99.5 +TT</w:t>
            </w:r>
          </w:p>
        </w:tc>
        <w:tc>
          <w:tcPr>
            <w:tcW w:w="3573" w:type="dxa"/>
          </w:tcPr>
          <w:p w14:paraId="20F4BD44" w14:textId="77777777" w:rsidR="00F562CF" w:rsidRPr="00833B7C" w:rsidRDefault="00F562CF" w:rsidP="00F562CF">
            <w:pPr>
              <w:pStyle w:val="TAC"/>
              <w:rPr>
                <w:sz w:val="16"/>
                <w:szCs w:val="16"/>
              </w:rPr>
            </w:pPr>
            <w:r w:rsidRPr="00833B7C">
              <w:rPr>
                <w:sz w:val="16"/>
                <w:szCs w:val="16"/>
              </w:rPr>
              <w:t>-99.5-2.7 +TT</w:t>
            </w:r>
          </w:p>
        </w:tc>
      </w:tr>
      <w:tr w:rsidR="00F562CF" w:rsidRPr="00833B7C" w14:paraId="029D8808" w14:textId="77777777" w:rsidTr="002C40A1">
        <w:tc>
          <w:tcPr>
            <w:tcW w:w="1946" w:type="dxa"/>
            <w:gridSpan w:val="2"/>
            <w:tcBorders>
              <w:top w:val="nil"/>
              <w:bottom w:val="single" w:sz="4" w:space="0" w:color="auto"/>
            </w:tcBorders>
          </w:tcPr>
          <w:p w14:paraId="6BC8658D" w14:textId="77777777" w:rsidR="00F562CF" w:rsidRPr="00833B7C" w:rsidRDefault="00F562CF" w:rsidP="00F562CF">
            <w:pPr>
              <w:pStyle w:val="TAC"/>
              <w:rPr>
                <w:sz w:val="16"/>
                <w:szCs w:val="16"/>
              </w:rPr>
            </w:pPr>
            <w:r w:rsidRPr="00833B7C">
              <w:rPr>
                <w:sz w:val="16"/>
                <w:szCs w:val="16"/>
              </w:rPr>
              <w:lastRenderedPageBreak/>
              <w:t>CA_n26A-n70A</w:t>
            </w:r>
          </w:p>
        </w:tc>
        <w:tc>
          <w:tcPr>
            <w:tcW w:w="756" w:type="dxa"/>
            <w:tcBorders>
              <w:top w:val="nil"/>
              <w:bottom w:val="single" w:sz="4" w:space="0" w:color="auto"/>
            </w:tcBorders>
          </w:tcPr>
          <w:p w14:paraId="01ECCBAF" w14:textId="77777777" w:rsidR="00F562CF" w:rsidRPr="00833B7C" w:rsidRDefault="00F562CF" w:rsidP="00F562CF">
            <w:pPr>
              <w:pStyle w:val="TAC"/>
              <w:rPr>
                <w:sz w:val="16"/>
                <w:szCs w:val="16"/>
              </w:rPr>
            </w:pPr>
            <w:r w:rsidRPr="00833B7C">
              <w:rPr>
                <w:sz w:val="16"/>
                <w:szCs w:val="16"/>
                <w:lang w:eastAsia="zh-CN"/>
              </w:rPr>
              <w:t>1</w:t>
            </w:r>
          </w:p>
        </w:tc>
        <w:tc>
          <w:tcPr>
            <w:tcW w:w="714" w:type="dxa"/>
          </w:tcPr>
          <w:p w14:paraId="744EBCFB" w14:textId="77777777" w:rsidR="00F562CF" w:rsidRPr="00833B7C" w:rsidRDefault="00F562CF" w:rsidP="00F562CF">
            <w:pPr>
              <w:pStyle w:val="TAC"/>
              <w:rPr>
                <w:sz w:val="16"/>
                <w:szCs w:val="16"/>
                <w:lang w:eastAsia="zh-CN"/>
              </w:rPr>
            </w:pPr>
            <w:r w:rsidRPr="00833B7C">
              <w:rPr>
                <w:sz w:val="16"/>
                <w:szCs w:val="16"/>
                <w:lang w:eastAsia="zh-CN"/>
              </w:rPr>
              <w:t>n26</w:t>
            </w:r>
          </w:p>
        </w:tc>
        <w:tc>
          <w:tcPr>
            <w:tcW w:w="1920" w:type="dxa"/>
          </w:tcPr>
          <w:p w14:paraId="0BB4E32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357BCE73" w14:textId="77777777" w:rsidR="00F562CF" w:rsidRPr="00833B7C" w:rsidRDefault="00F562CF" w:rsidP="00F562CF">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69ABE5D8" w14:textId="77777777" w:rsidR="00F562CF" w:rsidRPr="00833B7C" w:rsidRDefault="00F562CF" w:rsidP="00F562CF">
            <w:pPr>
              <w:pStyle w:val="TAC"/>
              <w:rPr>
                <w:sz w:val="16"/>
                <w:szCs w:val="16"/>
              </w:rPr>
            </w:pPr>
            <w:r w:rsidRPr="00833B7C">
              <w:rPr>
                <w:sz w:val="16"/>
                <w:szCs w:val="16"/>
              </w:rPr>
              <w:t>-</w:t>
            </w:r>
          </w:p>
        </w:tc>
      </w:tr>
      <w:tr w:rsidR="00F562CF" w:rsidRPr="00833B7C" w14:paraId="1CD94A83" w14:textId="77777777" w:rsidTr="002C40A1">
        <w:tc>
          <w:tcPr>
            <w:tcW w:w="1946" w:type="dxa"/>
            <w:gridSpan w:val="2"/>
            <w:tcBorders>
              <w:top w:val="nil"/>
              <w:bottom w:val="single" w:sz="4" w:space="0" w:color="auto"/>
            </w:tcBorders>
          </w:tcPr>
          <w:p w14:paraId="70785858" w14:textId="77777777" w:rsidR="00F562CF" w:rsidRPr="00833B7C" w:rsidRDefault="00F562CF" w:rsidP="00F562CF">
            <w:pPr>
              <w:pStyle w:val="TAC"/>
              <w:rPr>
                <w:sz w:val="16"/>
                <w:szCs w:val="16"/>
              </w:rPr>
            </w:pPr>
          </w:p>
        </w:tc>
        <w:tc>
          <w:tcPr>
            <w:tcW w:w="756" w:type="dxa"/>
            <w:tcBorders>
              <w:top w:val="nil"/>
              <w:bottom w:val="single" w:sz="4" w:space="0" w:color="auto"/>
            </w:tcBorders>
          </w:tcPr>
          <w:p w14:paraId="53E22613" w14:textId="77777777" w:rsidR="00F562CF" w:rsidRPr="00833B7C" w:rsidRDefault="00F562CF" w:rsidP="00F562CF">
            <w:pPr>
              <w:pStyle w:val="TAC"/>
              <w:rPr>
                <w:sz w:val="16"/>
                <w:szCs w:val="16"/>
              </w:rPr>
            </w:pPr>
          </w:p>
        </w:tc>
        <w:tc>
          <w:tcPr>
            <w:tcW w:w="714" w:type="dxa"/>
          </w:tcPr>
          <w:p w14:paraId="25DB8C48"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72A176C7"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37569B37" w14:textId="77777777" w:rsidR="00F562CF" w:rsidRPr="00833B7C" w:rsidRDefault="00F562CF" w:rsidP="00F562CF">
            <w:pPr>
              <w:pStyle w:val="TAC"/>
              <w:rPr>
                <w:sz w:val="16"/>
                <w:szCs w:val="16"/>
              </w:rPr>
            </w:pPr>
            <w:r w:rsidRPr="00833B7C">
              <w:rPr>
                <w:sz w:val="16"/>
                <w:szCs w:val="16"/>
              </w:rPr>
              <w:t>-92.7 + TT</w:t>
            </w:r>
          </w:p>
        </w:tc>
        <w:tc>
          <w:tcPr>
            <w:tcW w:w="3573" w:type="dxa"/>
          </w:tcPr>
          <w:p w14:paraId="108D6E9E" w14:textId="77777777" w:rsidR="00F562CF" w:rsidRPr="00833B7C" w:rsidRDefault="00F562CF" w:rsidP="00F562CF">
            <w:pPr>
              <w:pStyle w:val="TAC"/>
              <w:rPr>
                <w:sz w:val="16"/>
                <w:szCs w:val="16"/>
              </w:rPr>
            </w:pPr>
            <w:r w:rsidRPr="00833B7C">
              <w:rPr>
                <w:sz w:val="16"/>
                <w:szCs w:val="16"/>
              </w:rPr>
              <w:t>-92.7 - 2.7  +TT</w:t>
            </w:r>
          </w:p>
        </w:tc>
      </w:tr>
      <w:tr w:rsidR="00F562CF" w:rsidRPr="00833B7C" w14:paraId="3878F978" w14:textId="77777777" w:rsidTr="002C40A1">
        <w:tc>
          <w:tcPr>
            <w:tcW w:w="1932" w:type="dxa"/>
            <w:tcBorders>
              <w:bottom w:val="nil"/>
            </w:tcBorders>
          </w:tcPr>
          <w:p w14:paraId="570C5662" w14:textId="77777777" w:rsidR="00F562CF" w:rsidRPr="00833B7C" w:rsidRDefault="00F562CF" w:rsidP="00F562CF">
            <w:pPr>
              <w:pStyle w:val="TAC"/>
              <w:rPr>
                <w:sz w:val="16"/>
                <w:szCs w:val="16"/>
              </w:rPr>
            </w:pPr>
            <w:r w:rsidRPr="00833B7C">
              <w:rPr>
                <w:sz w:val="16"/>
                <w:szCs w:val="16"/>
              </w:rPr>
              <w:t>CA_n28A-n77A</w:t>
            </w:r>
          </w:p>
        </w:tc>
        <w:tc>
          <w:tcPr>
            <w:tcW w:w="770" w:type="dxa"/>
            <w:gridSpan w:val="2"/>
            <w:tcBorders>
              <w:bottom w:val="nil"/>
            </w:tcBorders>
          </w:tcPr>
          <w:p w14:paraId="0F5AE2CB"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2CBB3C85"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260D8BB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0B4C2D0" w14:textId="77777777" w:rsidR="00F562CF" w:rsidRPr="00833B7C" w:rsidRDefault="00F562CF" w:rsidP="00F562CF">
            <w:pPr>
              <w:pStyle w:val="TAC"/>
              <w:rPr>
                <w:sz w:val="16"/>
                <w:szCs w:val="16"/>
              </w:rPr>
            </w:pPr>
            <w:r w:rsidRPr="00833B7C">
              <w:rPr>
                <w:sz w:val="16"/>
                <w:szCs w:val="16"/>
              </w:rPr>
              <w:t>-98.5 +TT</w:t>
            </w:r>
          </w:p>
        </w:tc>
        <w:tc>
          <w:tcPr>
            <w:tcW w:w="3573" w:type="dxa"/>
          </w:tcPr>
          <w:p w14:paraId="61A2AAA2" w14:textId="77777777" w:rsidR="00F562CF" w:rsidRPr="00833B7C" w:rsidRDefault="00F562CF" w:rsidP="00F562CF">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F562CF" w:rsidRPr="00833B7C" w14:paraId="0C332771" w14:textId="77777777" w:rsidTr="002C40A1">
        <w:tc>
          <w:tcPr>
            <w:tcW w:w="1932" w:type="dxa"/>
            <w:tcBorders>
              <w:top w:val="nil"/>
              <w:bottom w:val="nil"/>
            </w:tcBorders>
          </w:tcPr>
          <w:p w14:paraId="14074AA9"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6C7F59B" w14:textId="77777777" w:rsidR="00F562CF" w:rsidRPr="00833B7C" w:rsidRDefault="00F562CF" w:rsidP="00F562CF">
            <w:pPr>
              <w:pStyle w:val="TAC"/>
              <w:rPr>
                <w:sz w:val="16"/>
                <w:szCs w:val="16"/>
              </w:rPr>
            </w:pPr>
          </w:p>
        </w:tc>
        <w:tc>
          <w:tcPr>
            <w:tcW w:w="714" w:type="dxa"/>
          </w:tcPr>
          <w:p w14:paraId="70262EB2" w14:textId="77777777" w:rsidR="00F562CF" w:rsidRPr="00833B7C" w:rsidRDefault="00F562CF" w:rsidP="00F562CF">
            <w:pPr>
              <w:pStyle w:val="TAC"/>
              <w:rPr>
                <w:sz w:val="16"/>
                <w:szCs w:val="16"/>
              </w:rPr>
            </w:pPr>
            <w:r w:rsidRPr="00833B7C">
              <w:rPr>
                <w:sz w:val="16"/>
                <w:szCs w:val="16"/>
                <w:lang w:eastAsia="zh-CN"/>
              </w:rPr>
              <w:t>n77</w:t>
            </w:r>
          </w:p>
        </w:tc>
        <w:tc>
          <w:tcPr>
            <w:tcW w:w="1920" w:type="dxa"/>
          </w:tcPr>
          <w:p w14:paraId="03DA5861"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6A7D4280" w14:textId="77777777" w:rsidR="00F562CF" w:rsidRPr="00833B7C" w:rsidRDefault="00F562CF" w:rsidP="00F562CF">
            <w:pPr>
              <w:pStyle w:val="TAC"/>
              <w:rPr>
                <w:sz w:val="16"/>
                <w:szCs w:val="16"/>
              </w:rPr>
            </w:pPr>
            <w:r w:rsidRPr="00833B7C">
              <w:rPr>
                <w:sz w:val="16"/>
                <w:szCs w:val="16"/>
              </w:rPr>
              <w:t>-95.3 +10.4 +TT</w:t>
            </w:r>
          </w:p>
        </w:tc>
        <w:tc>
          <w:tcPr>
            <w:tcW w:w="3573" w:type="dxa"/>
          </w:tcPr>
          <w:p w14:paraId="626D0A5B" w14:textId="77777777" w:rsidR="00F562CF" w:rsidRPr="00833B7C" w:rsidRDefault="00F562CF" w:rsidP="00F562CF">
            <w:pPr>
              <w:pStyle w:val="TAC"/>
              <w:rPr>
                <w:sz w:val="16"/>
                <w:szCs w:val="16"/>
              </w:rPr>
            </w:pPr>
            <w:r w:rsidRPr="00833B7C">
              <w:rPr>
                <w:sz w:val="16"/>
                <w:szCs w:val="16"/>
              </w:rPr>
              <w:t>-95.3+10.4 +TT</w:t>
            </w:r>
          </w:p>
        </w:tc>
      </w:tr>
      <w:tr w:rsidR="00F562CF" w:rsidRPr="00833B7C" w14:paraId="56A5B181" w14:textId="77777777" w:rsidTr="002C40A1">
        <w:tc>
          <w:tcPr>
            <w:tcW w:w="1932" w:type="dxa"/>
            <w:tcBorders>
              <w:top w:val="nil"/>
              <w:bottom w:val="nil"/>
            </w:tcBorders>
          </w:tcPr>
          <w:p w14:paraId="217CE07C" w14:textId="77777777" w:rsidR="00F562CF" w:rsidRPr="00833B7C" w:rsidRDefault="00F562CF" w:rsidP="00F562CF">
            <w:pPr>
              <w:pStyle w:val="TAC"/>
              <w:rPr>
                <w:sz w:val="16"/>
                <w:szCs w:val="16"/>
              </w:rPr>
            </w:pPr>
          </w:p>
        </w:tc>
        <w:tc>
          <w:tcPr>
            <w:tcW w:w="770" w:type="dxa"/>
            <w:gridSpan w:val="2"/>
            <w:tcBorders>
              <w:bottom w:val="nil"/>
            </w:tcBorders>
          </w:tcPr>
          <w:p w14:paraId="4EBCC4FF"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3ADE3D35" w14:textId="77777777" w:rsidR="00F562CF" w:rsidRPr="00833B7C" w:rsidRDefault="00F562CF" w:rsidP="00F562CF">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7ADEFA89" w14:textId="77777777" w:rsidR="00F562CF" w:rsidRPr="00833B7C" w:rsidRDefault="00F562CF" w:rsidP="00F562CF">
            <w:pPr>
              <w:pStyle w:val="TAC"/>
              <w:rPr>
                <w:sz w:val="16"/>
                <w:szCs w:val="16"/>
              </w:rPr>
            </w:pPr>
            <w:r w:rsidRPr="00833B7C">
              <w:rPr>
                <w:sz w:val="16"/>
                <w:szCs w:val="16"/>
                <w:lang w:eastAsia="zh-CN"/>
              </w:rPr>
              <w:t>5</w:t>
            </w:r>
          </w:p>
        </w:tc>
        <w:tc>
          <w:tcPr>
            <w:tcW w:w="2321" w:type="dxa"/>
          </w:tcPr>
          <w:p w14:paraId="573E4344" w14:textId="77777777" w:rsidR="00F562CF" w:rsidRPr="00833B7C" w:rsidRDefault="00F562CF" w:rsidP="00F562CF">
            <w:pPr>
              <w:pStyle w:val="TAC"/>
              <w:rPr>
                <w:sz w:val="16"/>
                <w:szCs w:val="16"/>
              </w:rPr>
            </w:pPr>
            <w:r w:rsidRPr="00833B7C">
              <w:rPr>
                <w:sz w:val="16"/>
                <w:szCs w:val="16"/>
              </w:rPr>
              <w:t>-98.5 +TT</w:t>
            </w:r>
          </w:p>
        </w:tc>
        <w:tc>
          <w:tcPr>
            <w:tcW w:w="3573" w:type="dxa"/>
          </w:tcPr>
          <w:p w14:paraId="0AA77E51" w14:textId="77777777" w:rsidR="00F562CF" w:rsidRPr="00833B7C" w:rsidRDefault="00F562CF" w:rsidP="00F562CF">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F562CF" w:rsidRPr="00833B7C" w14:paraId="25481736" w14:textId="77777777" w:rsidTr="002C40A1">
        <w:tc>
          <w:tcPr>
            <w:tcW w:w="1932" w:type="dxa"/>
            <w:tcBorders>
              <w:top w:val="nil"/>
              <w:bottom w:val="nil"/>
            </w:tcBorders>
          </w:tcPr>
          <w:p w14:paraId="2D97980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BB0092E" w14:textId="77777777" w:rsidR="00F562CF" w:rsidRPr="00833B7C" w:rsidRDefault="00F562CF" w:rsidP="00F562CF">
            <w:pPr>
              <w:pStyle w:val="TAC"/>
              <w:rPr>
                <w:sz w:val="16"/>
                <w:szCs w:val="16"/>
              </w:rPr>
            </w:pPr>
          </w:p>
        </w:tc>
        <w:tc>
          <w:tcPr>
            <w:tcW w:w="714" w:type="dxa"/>
          </w:tcPr>
          <w:p w14:paraId="1B5CEBE0" w14:textId="77777777" w:rsidR="00F562CF" w:rsidRPr="00833B7C" w:rsidRDefault="00F562CF" w:rsidP="00F562CF">
            <w:pPr>
              <w:pStyle w:val="TAC"/>
              <w:rPr>
                <w:sz w:val="16"/>
                <w:szCs w:val="16"/>
              </w:rPr>
            </w:pPr>
            <w:r w:rsidRPr="00833B7C">
              <w:rPr>
                <w:sz w:val="16"/>
                <w:szCs w:val="16"/>
                <w:lang w:eastAsia="zh-CN"/>
              </w:rPr>
              <w:t>n77</w:t>
            </w:r>
          </w:p>
        </w:tc>
        <w:tc>
          <w:tcPr>
            <w:tcW w:w="1920" w:type="dxa"/>
          </w:tcPr>
          <w:p w14:paraId="56D1B2C3" w14:textId="77777777" w:rsidR="00F562CF" w:rsidRPr="00833B7C" w:rsidRDefault="00F562CF" w:rsidP="00F562CF">
            <w:pPr>
              <w:pStyle w:val="TAC"/>
              <w:rPr>
                <w:sz w:val="16"/>
                <w:szCs w:val="16"/>
              </w:rPr>
            </w:pPr>
            <w:r w:rsidRPr="00833B7C">
              <w:rPr>
                <w:sz w:val="16"/>
                <w:szCs w:val="16"/>
                <w:lang w:eastAsia="zh-CN"/>
              </w:rPr>
              <w:t>100</w:t>
            </w:r>
          </w:p>
        </w:tc>
        <w:tc>
          <w:tcPr>
            <w:tcW w:w="2321" w:type="dxa"/>
          </w:tcPr>
          <w:p w14:paraId="45C3BA22" w14:textId="77777777" w:rsidR="00F562CF" w:rsidRPr="00833B7C" w:rsidRDefault="00F562CF" w:rsidP="00F562CF">
            <w:pPr>
              <w:pStyle w:val="TAC"/>
              <w:rPr>
                <w:sz w:val="16"/>
                <w:szCs w:val="16"/>
              </w:rPr>
            </w:pPr>
            <w:r w:rsidRPr="00833B7C">
              <w:rPr>
                <w:sz w:val="16"/>
                <w:szCs w:val="16"/>
              </w:rPr>
              <w:t>-85.4 +0.7 +TT</w:t>
            </w:r>
          </w:p>
        </w:tc>
        <w:tc>
          <w:tcPr>
            <w:tcW w:w="3573" w:type="dxa"/>
          </w:tcPr>
          <w:p w14:paraId="00C87549" w14:textId="77777777" w:rsidR="00F562CF" w:rsidRPr="00833B7C" w:rsidRDefault="00F562CF" w:rsidP="00F562CF">
            <w:pPr>
              <w:pStyle w:val="TAC"/>
              <w:rPr>
                <w:sz w:val="16"/>
                <w:szCs w:val="16"/>
              </w:rPr>
            </w:pPr>
            <w:r w:rsidRPr="00833B7C">
              <w:rPr>
                <w:sz w:val="16"/>
                <w:szCs w:val="16"/>
              </w:rPr>
              <w:t>-85.4+0.7 +TT</w:t>
            </w:r>
          </w:p>
        </w:tc>
      </w:tr>
      <w:tr w:rsidR="00F562CF" w:rsidRPr="00833B7C" w14:paraId="7F987F76" w14:textId="77777777" w:rsidTr="002C40A1">
        <w:tc>
          <w:tcPr>
            <w:tcW w:w="1932" w:type="dxa"/>
            <w:tcBorders>
              <w:top w:val="nil"/>
              <w:bottom w:val="nil"/>
            </w:tcBorders>
          </w:tcPr>
          <w:p w14:paraId="59AF341B" w14:textId="77777777" w:rsidR="00F562CF" w:rsidRPr="00833B7C" w:rsidRDefault="00F562CF" w:rsidP="00F562CF">
            <w:pPr>
              <w:pStyle w:val="TAC"/>
              <w:rPr>
                <w:sz w:val="16"/>
                <w:szCs w:val="16"/>
              </w:rPr>
            </w:pPr>
          </w:p>
        </w:tc>
        <w:tc>
          <w:tcPr>
            <w:tcW w:w="770" w:type="dxa"/>
            <w:gridSpan w:val="2"/>
            <w:tcBorders>
              <w:bottom w:val="nil"/>
            </w:tcBorders>
          </w:tcPr>
          <w:p w14:paraId="316ECBB6"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0289C376"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7A1C3E23" w14:textId="77777777" w:rsidR="00F562CF" w:rsidRPr="00833B7C" w:rsidRDefault="00F562CF" w:rsidP="00F562CF">
            <w:pPr>
              <w:pStyle w:val="TAC"/>
              <w:rPr>
                <w:sz w:val="16"/>
                <w:szCs w:val="16"/>
              </w:rPr>
            </w:pPr>
            <w:r w:rsidRPr="00833B7C">
              <w:rPr>
                <w:sz w:val="16"/>
                <w:szCs w:val="16"/>
                <w:lang w:eastAsia="zh-CN"/>
              </w:rPr>
              <w:t>5</w:t>
            </w:r>
          </w:p>
        </w:tc>
        <w:tc>
          <w:tcPr>
            <w:tcW w:w="2321" w:type="dxa"/>
          </w:tcPr>
          <w:p w14:paraId="2888AE5E" w14:textId="77777777" w:rsidR="00F562CF" w:rsidRPr="00833B7C" w:rsidRDefault="00F562CF" w:rsidP="00F562CF">
            <w:pPr>
              <w:pStyle w:val="TAC"/>
              <w:rPr>
                <w:sz w:val="16"/>
                <w:szCs w:val="16"/>
              </w:rPr>
            </w:pPr>
            <w:r w:rsidRPr="00833B7C">
              <w:rPr>
                <w:sz w:val="16"/>
                <w:szCs w:val="16"/>
              </w:rPr>
              <w:t>-85.4 +0.7 +TT</w:t>
            </w:r>
          </w:p>
        </w:tc>
        <w:tc>
          <w:tcPr>
            <w:tcW w:w="3573" w:type="dxa"/>
          </w:tcPr>
          <w:p w14:paraId="1E961B0D" w14:textId="77777777" w:rsidR="00F562CF" w:rsidRPr="00833B7C" w:rsidRDefault="00F562CF" w:rsidP="00F562CF">
            <w:pPr>
              <w:pStyle w:val="TAC"/>
              <w:rPr>
                <w:sz w:val="16"/>
                <w:szCs w:val="16"/>
              </w:rPr>
            </w:pPr>
            <w:r w:rsidRPr="00833B7C">
              <w:rPr>
                <w:sz w:val="16"/>
                <w:szCs w:val="16"/>
              </w:rPr>
              <w:t>-85.4+0.7 +TT</w:t>
            </w:r>
          </w:p>
        </w:tc>
      </w:tr>
      <w:tr w:rsidR="00F562CF" w:rsidRPr="00833B7C" w14:paraId="15E654F7" w14:textId="77777777" w:rsidTr="002C40A1">
        <w:tc>
          <w:tcPr>
            <w:tcW w:w="1932" w:type="dxa"/>
            <w:tcBorders>
              <w:top w:val="nil"/>
              <w:bottom w:val="single" w:sz="4" w:space="0" w:color="auto"/>
            </w:tcBorders>
          </w:tcPr>
          <w:p w14:paraId="185EC57C"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6CAE404" w14:textId="77777777" w:rsidR="00F562CF" w:rsidRPr="00833B7C" w:rsidRDefault="00F562CF" w:rsidP="00F562CF">
            <w:pPr>
              <w:pStyle w:val="TAC"/>
              <w:rPr>
                <w:sz w:val="16"/>
                <w:szCs w:val="16"/>
              </w:rPr>
            </w:pPr>
          </w:p>
        </w:tc>
        <w:tc>
          <w:tcPr>
            <w:tcW w:w="714" w:type="dxa"/>
          </w:tcPr>
          <w:p w14:paraId="309A293F" w14:textId="77777777" w:rsidR="00F562CF" w:rsidRPr="00833B7C" w:rsidRDefault="00F562CF" w:rsidP="00F562CF">
            <w:pPr>
              <w:pStyle w:val="TAC"/>
              <w:rPr>
                <w:sz w:val="16"/>
                <w:szCs w:val="16"/>
              </w:rPr>
            </w:pPr>
            <w:r w:rsidRPr="00833B7C">
              <w:rPr>
                <w:sz w:val="16"/>
                <w:szCs w:val="16"/>
                <w:lang w:eastAsia="zh-CN"/>
              </w:rPr>
              <w:t>n77</w:t>
            </w:r>
          </w:p>
        </w:tc>
        <w:tc>
          <w:tcPr>
            <w:tcW w:w="1920" w:type="dxa"/>
          </w:tcPr>
          <w:p w14:paraId="252D2DC8" w14:textId="77777777" w:rsidR="00F562CF" w:rsidRPr="00833B7C" w:rsidRDefault="00F562CF" w:rsidP="00F562CF">
            <w:pPr>
              <w:pStyle w:val="TAC"/>
              <w:rPr>
                <w:sz w:val="16"/>
                <w:szCs w:val="16"/>
              </w:rPr>
            </w:pPr>
            <w:r w:rsidRPr="00833B7C">
              <w:rPr>
                <w:sz w:val="16"/>
                <w:szCs w:val="16"/>
                <w:lang w:eastAsia="zh-CN"/>
              </w:rPr>
              <w:t>10</w:t>
            </w:r>
          </w:p>
        </w:tc>
        <w:tc>
          <w:tcPr>
            <w:tcW w:w="2321" w:type="dxa"/>
          </w:tcPr>
          <w:p w14:paraId="5142079B" w14:textId="77777777" w:rsidR="00F562CF" w:rsidRPr="00833B7C" w:rsidRDefault="00F562CF" w:rsidP="00F562CF">
            <w:pPr>
              <w:pStyle w:val="TAC"/>
              <w:rPr>
                <w:sz w:val="16"/>
                <w:szCs w:val="16"/>
              </w:rPr>
            </w:pPr>
            <w:r w:rsidRPr="00833B7C">
              <w:rPr>
                <w:sz w:val="16"/>
                <w:szCs w:val="16"/>
              </w:rPr>
              <w:t>-95.3 +TT</w:t>
            </w:r>
          </w:p>
        </w:tc>
        <w:tc>
          <w:tcPr>
            <w:tcW w:w="3573" w:type="dxa"/>
          </w:tcPr>
          <w:p w14:paraId="6D2A96C1" w14:textId="77777777" w:rsidR="00F562CF" w:rsidRPr="00833B7C" w:rsidRDefault="00F562CF" w:rsidP="00F562CF">
            <w:pPr>
              <w:pStyle w:val="TAC"/>
              <w:rPr>
                <w:sz w:val="16"/>
                <w:szCs w:val="16"/>
              </w:rPr>
            </w:pPr>
            <w:r w:rsidRPr="00833B7C">
              <w:rPr>
                <w:sz w:val="16"/>
                <w:szCs w:val="16"/>
              </w:rPr>
              <w:t>-95.3-2.2 +TT</w:t>
            </w:r>
          </w:p>
        </w:tc>
      </w:tr>
      <w:tr w:rsidR="00F562CF" w:rsidRPr="00833B7C" w14:paraId="47DBE246" w14:textId="77777777" w:rsidTr="002C40A1">
        <w:tc>
          <w:tcPr>
            <w:tcW w:w="1932" w:type="dxa"/>
            <w:tcBorders>
              <w:top w:val="single" w:sz="4" w:space="0" w:color="auto"/>
              <w:left w:val="single" w:sz="4" w:space="0" w:color="auto"/>
              <w:bottom w:val="nil"/>
              <w:right w:val="single" w:sz="4" w:space="0" w:color="auto"/>
            </w:tcBorders>
          </w:tcPr>
          <w:p w14:paraId="40563C1B" w14:textId="77777777" w:rsidR="00F562CF" w:rsidRPr="00833B7C" w:rsidRDefault="00F562CF" w:rsidP="00F562CF">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474CB060"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6417212C"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66608E1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1371066" w14:textId="77777777" w:rsidR="00F562CF" w:rsidRPr="00833B7C" w:rsidRDefault="00F562CF" w:rsidP="00F562CF">
            <w:pPr>
              <w:pStyle w:val="TAC"/>
              <w:rPr>
                <w:sz w:val="16"/>
                <w:szCs w:val="16"/>
              </w:rPr>
            </w:pPr>
            <w:r w:rsidRPr="00833B7C">
              <w:rPr>
                <w:sz w:val="16"/>
                <w:szCs w:val="16"/>
              </w:rPr>
              <w:t xml:space="preserve"> -98.5 +TT</w:t>
            </w:r>
          </w:p>
        </w:tc>
        <w:tc>
          <w:tcPr>
            <w:tcW w:w="3573" w:type="dxa"/>
          </w:tcPr>
          <w:p w14:paraId="587CD3F2" w14:textId="77777777" w:rsidR="00F562CF" w:rsidRPr="00833B7C" w:rsidRDefault="00F562CF" w:rsidP="00F562CF">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F562CF" w:rsidRPr="00833B7C" w14:paraId="604F0404" w14:textId="77777777" w:rsidTr="002C40A1">
        <w:tc>
          <w:tcPr>
            <w:tcW w:w="1932" w:type="dxa"/>
            <w:tcBorders>
              <w:top w:val="nil"/>
              <w:left w:val="single" w:sz="4" w:space="0" w:color="auto"/>
              <w:bottom w:val="nil"/>
              <w:right w:val="single" w:sz="4" w:space="0" w:color="auto"/>
            </w:tcBorders>
          </w:tcPr>
          <w:p w14:paraId="59847ED4" w14:textId="77777777" w:rsidR="00F562CF" w:rsidRPr="00833B7C" w:rsidRDefault="00F562CF" w:rsidP="00F562CF">
            <w:pPr>
              <w:pStyle w:val="TAC"/>
              <w:rPr>
                <w:sz w:val="16"/>
                <w:szCs w:val="16"/>
                <w:highlight w:val="yellow"/>
              </w:rPr>
            </w:pPr>
          </w:p>
        </w:tc>
        <w:tc>
          <w:tcPr>
            <w:tcW w:w="770" w:type="dxa"/>
            <w:gridSpan w:val="2"/>
            <w:tcBorders>
              <w:top w:val="nil"/>
              <w:left w:val="single" w:sz="4" w:space="0" w:color="auto"/>
              <w:bottom w:val="single" w:sz="4" w:space="0" w:color="auto"/>
            </w:tcBorders>
          </w:tcPr>
          <w:p w14:paraId="4B027E54" w14:textId="77777777" w:rsidR="00F562CF" w:rsidRPr="00833B7C" w:rsidRDefault="00F562CF" w:rsidP="00F562CF">
            <w:pPr>
              <w:pStyle w:val="TAC"/>
              <w:rPr>
                <w:sz w:val="16"/>
                <w:szCs w:val="16"/>
              </w:rPr>
            </w:pPr>
          </w:p>
        </w:tc>
        <w:tc>
          <w:tcPr>
            <w:tcW w:w="714" w:type="dxa"/>
          </w:tcPr>
          <w:p w14:paraId="39B54B43" w14:textId="77777777" w:rsidR="00F562CF" w:rsidRPr="00833B7C" w:rsidRDefault="00F562CF" w:rsidP="00F562CF">
            <w:pPr>
              <w:pStyle w:val="TAC"/>
              <w:rPr>
                <w:sz w:val="16"/>
                <w:szCs w:val="16"/>
              </w:rPr>
            </w:pPr>
            <w:r w:rsidRPr="00833B7C">
              <w:rPr>
                <w:sz w:val="16"/>
                <w:szCs w:val="16"/>
                <w:lang w:eastAsia="zh-CN"/>
              </w:rPr>
              <w:t>n78</w:t>
            </w:r>
          </w:p>
        </w:tc>
        <w:tc>
          <w:tcPr>
            <w:tcW w:w="1920" w:type="dxa"/>
          </w:tcPr>
          <w:p w14:paraId="7B150EA5"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71DFD0D1" w14:textId="77777777" w:rsidR="00F562CF" w:rsidRPr="00833B7C" w:rsidRDefault="00F562CF" w:rsidP="00F562CF">
            <w:pPr>
              <w:pStyle w:val="TAC"/>
              <w:rPr>
                <w:sz w:val="16"/>
                <w:szCs w:val="16"/>
              </w:rPr>
            </w:pPr>
            <w:r w:rsidRPr="00833B7C">
              <w:rPr>
                <w:sz w:val="16"/>
                <w:szCs w:val="16"/>
              </w:rPr>
              <w:t>-95.8 +10.4 +TT</w:t>
            </w:r>
          </w:p>
        </w:tc>
        <w:tc>
          <w:tcPr>
            <w:tcW w:w="3573" w:type="dxa"/>
          </w:tcPr>
          <w:p w14:paraId="325ACBF3" w14:textId="77777777" w:rsidR="00F562CF" w:rsidRPr="00833B7C" w:rsidRDefault="00F562CF" w:rsidP="00F562CF">
            <w:pPr>
              <w:pStyle w:val="TAC"/>
              <w:rPr>
                <w:sz w:val="16"/>
                <w:szCs w:val="16"/>
              </w:rPr>
            </w:pPr>
            <w:r w:rsidRPr="00833B7C">
              <w:rPr>
                <w:sz w:val="16"/>
                <w:szCs w:val="16"/>
              </w:rPr>
              <w:t>-95.8+10.4 +TT</w:t>
            </w:r>
          </w:p>
        </w:tc>
      </w:tr>
      <w:tr w:rsidR="00F562CF" w:rsidRPr="00833B7C" w14:paraId="041DCBF3" w14:textId="77777777" w:rsidTr="002C40A1">
        <w:tc>
          <w:tcPr>
            <w:tcW w:w="1932" w:type="dxa"/>
            <w:tcBorders>
              <w:top w:val="nil"/>
              <w:left w:val="single" w:sz="4" w:space="0" w:color="auto"/>
              <w:bottom w:val="nil"/>
              <w:right w:val="single" w:sz="4" w:space="0" w:color="auto"/>
            </w:tcBorders>
          </w:tcPr>
          <w:p w14:paraId="5259E604" w14:textId="77777777" w:rsidR="00F562CF" w:rsidRPr="00833B7C" w:rsidRDefault="00F562CF" w:rsidP="00F562CF">
            <w:pPr>
              <w:pStyle w:val="TAC"/>
              <w:rPr>
                <w:sz w:val="16"/>
                <w:szCs w:val="16"/>
                <w:highlight w:val="yellow"/>
              </w:rPr>
            </w:pPr>
          </w:p>
        </w:tc>
        <w:tc>
          <w:tcPr>
            <w:tcW w:w="770" w:type="dxa"/>
            <w:gridSpan w:val="2"/>
            <w:tcBorders>
              <w:left w:val="single" w:sz="4" w:space="0" w:color="auto"/>
              <w:bottom w:val="nil"/>
            </w:tcBorders>
          </w:tcPr>
          <w:p w14:paraId="5DDA1C1D"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13757D9F"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1D61049F"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DFB02A8" w14:textId="77777777" w:rsidR="00F562CF" w:rsidRPr="00833B7C" w:rsidRDefault="00F562CF" w:rsidP="00F562CF">
            <w:pPr>
              <w:pStyle w:val="TAC"/>
              <w:rPr>
                <w:sz w:val="16"/>
                <w:szCs w:val="16"/>
              </w:rPr>
            </w:pPr>
            <w:r w:rsidRPr="00833B7C">
              <w:rPr>
                <w:sz w:val="16"/>
                <w:szCs w:val="16"/>
              </w:rPr>
              <w:t>-98.5 +TT</w:t>
            </w:r>
          </w:p>
        </w:tc>
        <w:tc>
          <w:tcPr>
            <w:tcW w:w="3573" w:type="dxa"/>
          </w:tcPr>
          <w:p w14:paraId="11A1B808" w14:textId="77777777" w:rsidR="00F562CF" w:rsidRPr="00833B7C" w:rsidRDefault="00F562CF" w:rsidP="00F562CF">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F562CF" w:rsidRPr="00833B7C" w14:paraId="44C9069F" w14:textId="77777777" w:rsidTr="002C40A1">
        <w:tc>
          <w:tcPr>
            <w:tcW w:w="1932" w:type="dxa"/>
            <w:tcBorders>
              <w:top w:val="nil"/>
              <w:left w:val="single" w:sz="4" w:space="0" w:color="auto"/>
              <w:bottom w:val="nil"/>
              <w:right w:val="single" w:sz="4" w:space="0" w:color="auto"/>
            </w:tcBorders>
          </w:tcPr>
          <w:p w14:paraId="0625CFDF" w14:textId="77777777" w:rsidR="00F562CF" w:rsidRPr="00833B7C" w:rsidRDefault="00F562CF" w:rsidP="00F562CF">
            <w:pPr>
              <w:pStyle w:val="TAC"/>
              <w:rPr>
                <w:sz w:val="16"/>
                <w:szCs w:val="16"/>
                <w:highlight w:val="yellow"/>
              </w:rPr>
            </w:pPr>
          </w:p>
        </w:tc>
        <w:tc>
          <w:tcPr>
            <w:tcW w:w="770" w:type="dxa"/>
            <w:gridSpan w:val="2"/>
            <w:tcBorders>
              <w:top w:val="nil"/>
              <w:left w:val="single" w:sz="4" w:space="0" w:color="auto"/>
              <w:bottom w:val="single" w:sz="4" w:space="0" w:color="auto"/>
            </w:tcBorders>
          </w:tcPr>
          <w:p w14:paraId="73A44007" w14:textId="77777777" w:rsidR="00F562CF" w:rsidRPr="00833B7C" w:rsidRDefault="00F562CF" w:rsidP="00F562CF">
            <w:pPr>
              <w:pStyle w:val="TAC"/>
              <w:rPr>
                <w:sz w:val="16"/>
                <w:szCs w:val="16"/>
              </w:rPr>
            </w:pPr>
          </w:p>
        </w:tc>
        <w:tc>
          <w:tcPr>
            <w:tcW w:w="714" w:type="dxa"/>
          </w:tcPr>
          <w:p w14:paraId="7F393836" w14:textId="77777777" w:rsidR="00F562CF" w:rsidRPr="00833B7C" w:rsidRDefault="00F562CF" w:rsidP="00F562CF">
            <w:pPr>
              <w:pStyle w:val="TAC"/>
              <w:rPr>
                <w:sz w:val="16"/>
                <w:szCs w:val="16"/>
              </w:rPr>
            </w:pPr>
            <w:r w:rsidRPr="00833B7C">
              <w:rPr>
                <w:sz w:val="16"/>
                <w:szCs w:val="16"/>
                <w:lang w:eastAsia="zh-CN"/>
              </w:rPr>
              <w:t>n78</w:t>
            </w:r>
          </w:p>
        </w:tc>
        <w:tc>
          <w:tcPr>
            <w:tcW w:w="1920" w:type="dxa"/>
          </w:tcPr>
          <w:p w14:paraId="512E7091"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7DA15BBD" w14:textId="77777777" w:rsidR="00F562CF" w:rsidRPr="00833B7C" w:rsidRDefault="00F562CF" w:rsidP="00F562CF">
            <w:pPr>
              <w:pStyle w:val="TAC"/>
              <w:rPr>
                <w:sz w:val="16"/>
                <w:szCs w:val="16"/>
              </w:rPr>
            </w:pPr>
            <w:r w:rsidRPr="00833B7C">
              <w:rPr>
                <w:sz w:val="16"/>
                <w:szCs w:val="16"/>
              </w:rPr>
              <w:t>-85.5 +0.7 +TT</w:t>
            </w:r>
          </w:p>
        </w:tc>
        <w:tc>
          <w:tcPr>
            <w:tcW w:w="3573" w:type="dxa"/>
          </w:tcPr>
          <w:p w14:paraId="32496589" w14:textId="77777777" w:rsidR="00F562CF" w:rsidRPr="00833B7C" w:rsidRDefault="00F562CF" w:rsidP="00F562CF">
            <w:pPr>
              <w:pStyle w:val="TAC"/>
              <w:rPr>
                <w:sz w:val="16"/>
                <w:szCs w:val="16"/>
              </w:rPr>
            </w:pPr>
            <w:r w:rsidRPr="00833B7C">
              <w:rPr>
                <w:sz w:val="16"/>
                <w:szCs w:val="16"/>
              </w:rPr>
              <w:t>-85.5 +0.7 +TT</w:t>
            </w:r>
          </w:p>
        </w:tc>
      </w:tr>
      <w:tr w:rsidR="00F562CF" w:rsidRPr="00833B7C" w14:paraId="72019BDF" w14:textId="77777777" w:rsidTr="002C40A1">
        <w:tc>
          <w:tcPr>
            <w:tcW w:w="1932" w:type="dxa"/>
            <w:tcBorders>
              <w:top w:val="nil"/>
              <w:left w:val="single" w:sz="4" w:space="0" w:color="auto"/>
              <w:bottom w:val="nil"/>
              <w:right w:val="single" w:sz="4" w:space="0" w:color="auto"/>
            </w:tcBorders>
          </w:tcPr>
          <w:p w14:paraId="6F0FD109" w14:textId="77777777" w:rsidR="00F562CF" w:rsidRPr="00833B7C" w:rsidRDefault="00F562CF" w:rsidP="00F562CF">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CD326DA" w14:textId="77777777" w:rsidR="00F562CF" w:rsidRPr="00833B7C" w:rsidRDefault="00F562CF" w:rsidP="00F562CF">
            <w:pPr>
              <w:pStyle w:val="TAC"/>
              <w:rPr>
                <w:sz w:val="16"/>
                <w:szCs w:val="16"/>
              </w:rPr>
            </w:pPr>
            <w:r w:rsidRPr="00833B7C">
              <w:rPr>
                <w:sz w:val="16"/>
                <w:szCs w:val="16"/>
              </w:rPr>
              <w:t>3</w:t>
            </w:r>
          </w:p>
        </w:tc>
        <w:tc>
          <w:tcPr>
            <w:tcW w:w="714" w:type="dxa"/>
            <w:tcBorders>
              <w:left w:val="single" w:sz="4" w:space="0" w:color="auto"/>
            </w:tcBorders>
          </w:tcPr>
          <w:p w14:paraId="5B865847" w14:textId="77777777" w:rsidR="00F562CF" w:rsidRPr="00833B7C" w:rsidRDefault="00F562CF" w:rsidP="00F562CF">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4BF588E3"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591584A" w14:textId="77777777" w:rsidR="00F562CF" w:rsidRPr="00833B7C" w:rsidRDefault="00F562CF" w:rsidP="00F562CF">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53F4D0F8" w14:textId="77777777" w:rsidR="00F562CF" w:rsidRPr="00833B7C" w:rsidRDefault="00F562CF" w:rsidP="00F562CF">
            <w:pPr>
              <w:pStyle w:val="TAC"/>
              <w:rPr>
                <w:sz w:val="16"/>
                <w:szCs w:val="16"/>
              </w:rPr>
            </w:pPr>
            <w:r w:rsidRPr="00833B7C">
              <w:rPr>
                <w:sz w:val="16"/>
                <w:szCs w:val="16"/>
                <w:lang w:eastAsia="zh-CN"/>
              </w:rPr>
              <w:t>-98.5</w:t>
            </w:r>
            <w:r w:rsidRPr="00833B7C">
              <w:rPr>
                <w:sz w:val="16"/>
                <w:szCs w:val="16"/>
              </w:rPr>
              <w:t xml:space="preserve"> + 31 +TT</w:t>
            </w:r>
          </w:p>
        </w:tc>
      </w:tr>
      <w:tr w:rsidR="00F562CF" w:rsidRPr="00833B7C" w14:paraId="03B5AADD" w14:textId="77777777" w:rsidTr="002C40A1">
        <w:tc>
          <w:tcPr>
            <w:tcW w:w="1932" w:type="dxa"/>
            <w:tcBorders>
              <w:top w:val="nil"/>
              <w:left w:val="single" w:sz="4" w:space="0" w:color="auto"/>
              <w:bottom w:val="single" w:sz="4" w:space="0" w:color="auto"/>
              <w:right w:val="single" w:sz="4" w:space="0" w:color="auto"/>
            </w:tcBorders>
          </w:tcPr>
          <w:p w14:paraId="42C5BBCA" w14:textId="77777777" w:rsidR="00F562CF" w:rsidRPr="00833B7C" w:rsidRDefault="00F562CF" w:rsidP="00F562CF">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6C1FEF0" w14:textId="77777777" w:rsidR="00F562CF" w:rsidRPr="00833B7C" w:rsidRDefault="00F562CF" w:rsidP="00F562CF">
            <w:pPr>
              <w:pStyle w:val="TAC"/>
              <w:rPr>
                <w:sz w:val="16"/>
                <w:szCs w:val="16"/>
              </w:rPr>
            </w:pPr>
          </w:p>
        </w:tc>
        <w:tc>
          <w:tcPr>
            <w:tcW w:w="714" w:type="dxa"/>
            <w:tcBorders>
              <w:left w:val="single" w:sz="4" w:space="0" w:color="auto"/>
            </w:tcBorders>
          </w:tcPr>
          <w:p w14:paraId="4B5E0CC3"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Pr>
          <w:p w14:paraId="721C6AEE"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473F2159" w14:textId="77777777" w:rsidR="00F562CF" w:rsidRPr="00833B7C" w:rsidRDefault="00F562CF" w:rsidP="00F562CF">
            <w:pPr>
              <w:pStyle w:val="TAC"/>
              <w:rPr>
                <w:sz w:val="16"/>
                <w:szCs w:val="16"/>
              </w:rPr>
            </w:pPr>
            <w:r w:rsidRPr="00833B7C">
              <w:rPr>
                <w:sz w:val="16"/>
                <w:szCs w:val="16"/>
              </w:rPr>
              <w:t>-95.8 +TT</w:t>
            </w:r>
          </w:p>
        </w:tc>
        <w:tc>
          <w:tcPr>
            <w:tcW w:w="3573" w:type="dxa"/>
          </w:tcPr>
          <w:p w14:paraId="5BEF3AF5" w14:textId="77777777" w:rsidR="00F562CF" w:rsidRPr="00833B7C" w:rsidRDefault="00F562CF" w:rsidP="00F562CF">
            <w:pPr>
              <w:pStyle w:val="TAC"/>
              <w:rPr>
                <w:sz w:val="16"/>
                <w:szCs w:val="16"/>
              </w:rPr>
            </w:pPr>
            <w:r w:rsidRPr="00833B7C">
              <w:rPr>
                <w:sz w:val="16"/>
                <w:szCs w:val="16"/>
              </w:rPr>
              <w:t>-92.7 -2.2 +TT</w:t>
            </w:r>
          </w:p>
        </w:tc>
      </w:tr>
      <w:tr w:rsidR="00F562CF" w:rsidRPr="00833B7C" w14:paraId="18A477E6" w14:textId="77777777" w:rsidTr="002C40A1">
        <w:tc>
          <w:tcPr>
            <w:tcW w:w="1932" w:type="dxa"/>
            <w:tcBorders>
              <w:bottom w:val="nil"/>
            </w:tcBorders>
          </w:tcPr>
          <w:p w14:paraId="6B689C4D" w14:textId="77777777" w:rsidR="00F562CF" w:rsidRPr="00833B7C" w:rsidRDefault="00F562CF" w:rsidP="00F562CF">
            <w:pPr>
              <w:pStyle w:val="TAC"/>
              <w:rPr>
                <w:sz w:val="16"/>
                <w:szCs w:val="16"/>
              </w:rPr>
            </w:pPr>
            <w:r w:rsidRPr="00833B7C">
              <w:rPr>
                <w:sz w:val="16"/>
                <w:szCs w:val="16"/>
              </w:rPr>
              <w:t>CA_n29A-n71A</w:t>
            </w:r>
          </w:p>
        </w:tc>
        <w:tc>
          <w:tcPr>
            <w:tcW w:w="770" w:type="dxa"/>
            <w:gridSpan w:val="2"/>
            <w:tcBorders>
              <w:bottom w:val="nil"/>
            </w:tcBorders>
          </w:tcPr>
          <w:p w14:paraId="274122C5"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08DFAF85"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29</w:t>
            </w:r>
          </w:p>
        </w:tc>
        <w:tc>
          <w:tcPr>
            <w:tcW w:w="1920" w:type="dxa"/>
          </w:tcPr>
          <w:p w14:paraId="085D2D87"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9A84DF6" w14:textId="77777777" w:rsidR="00F562CF" w:rsidRPr="00833B7C" w:rsidRDefault="00F562CF" w:rsidP="00F562CF">
            <w:pPr>
              <w:pStyle w:val="TAC"/>
              <w:rPr>
                <w:sz w:val="16"/>
                <w:szCs w:val="16"/>
              </w:rPr>
            </w:pPr>
            <w:r w:rsidRPr="00833B7C">
              <w:rPr>
                <w:sz w:val="16"/>
                <w:szCs w:val="16"/>
              </w:rPr>
              <w:t>-97.0 + 17.5 + TT</w:t>
            </w:r>
          </w:p>
        </w:tc>
        <w:tc>
          <w:tcPr>
            <w:tcW w:w="3573" w:type="dxa"/>
          </w:tcPr>
          <w:p w14:paraId="48C3BFDE" w14:textId="77777777" w:rsidR="00F562CF" w:rsidRPr="00833B7C" w:rsidRDefault="00F562CF" w:rsidP="00F562CF">
            <w:pPr>
              <w:pStyle w:val="TAC"/>
              <w:rPr>
                <w:sz w:val="16"/>
                <w:szCs w:val="16"/>
              </w:rPr>
            </w:pPr>
            <w:r w:rsidRPr="00833B7C">
              <w:rPr>
                <w:sz w:val="16"/>
                <w:szCs w:val="16"/>
              </w:rPr>
              <w:t>-</w:t>
            </w:r>
          </w:p>
        </w:tc>
      </w:tr>
      <w:tr w:rsidR="00F562CF" w:rsidRPr="00833B7C" w14:paraId="65AEC105" w14:textId="77777777" w:rsidTr="002C40A1">
        <w:tc>
          <w:tcPr>
            <w:tcW w:w="1932" w:type="dxa"/>
            <w:tcBorders>
              <w:top w:val="nil"/>
              <w:bottom w:val="single" w:sz="4" w:space="0" w:color="auto"/>
            </w:tcBorders>
          </w:tcPr>
          <w:p w14:paraId="78987AA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CA58F04" w14:textId="77777777" w:rsidR="00F562CF" w:rsidRPr="00833B7C" w:rsidRDefault="00F562CF" w:rsidP="00F562CF">
            <w:pPr>
              <w:pStyle w:val="TAC"/>
              <w:rPr>
                <w:sz w:val="16"/>
                <w:szCs w:val="16"/>
              </w:rPr>
            </w:pPr>
          </w:p>
        </w:tc>
        <w:tc>
          <w:tcPr>
            <w:tcW w:w="714" w:type="dxa"/>
          </w:tcPr>
          <w:p w14:paraId="466C512A" w14:textId="77777777" w:rsidR="00F562CF" w:rsidRPr="00833B7C" w:rsidRDefault="00F562CF" w:rsidP="00F562CF">
            <w:pPr>
              <w:pStyle w:val="TAC"/>
              <w:rPr>
                <w:sz w:val="16"/>
                <w:szCs w:val="16"/>
              </w:rPr>
            </w:pPr>
            <w:r w:rsidRPr="00833B7C">
              <w:rPr>
                <w:sz w:val="16"/>
                <w:szCs w:val="16"/>
                <w:lang w:eastAsia="zh-CN"/>
              </w:rPr>
              <w:t>n71</w:t>
            </w:r>
          </w:p>
        </w:tc>
        <w:tc>
          <w:tcPr>
            <w:tcW w:w="1920" w:type="dxa"/>
          </w:tcPr>
          <w:p w14:paraId="44728163" w14:textId="77777777" w:rsidR="00F562CF" w:rsidRPr="00833B7C" w:rsidRDefault="00F562CF" w:rsidP="00F562CF">
            <w:pPr>
              <w:pStyle w:val="TAC"/>
              <w:rPr>
                <w:sz w:val="16"/>
                <w:szCs w:val="16"/>
                <w:lang w:eastAsia="zh-CN"/>
              </w:rPr>
            </w:pPr>
            <w:r w:rsidRPr="00833B7C">
              <w:rPr>
                <w:sz w:val="16"/>
                <w:szCs w:val="16"/>
                <w:lang w:eastAsia="zh-CN"/>
              </w:rPr>
              <w:t>20</w:t>
            </w:r>
          </w:p>
        </w:tc>
        <w:tc>
          <w:tcPr>
            <w:tcW w:w="2321" w:type="dxa"/>
          </w:tcPr>
          <w:p w14:paraId="77DA9797" w14:textId="77777777" w:rsidR="00F562CF" w:rsidRPr="00833B7C" w:rsidRDefault="00F562CF" w:rsidP="00F562CF">
            <w:pPr>
              <w:pStyle w:val="TAC"/>
              <w:rPr>
                <w:sz w:val="16"/>
                <w:szCs w:val="16"/>
              </w:rPr>
            </w:pPr>
            <w:r w:rsidRPr="00833B7C">
              <w:rPr>
                <w:sz w:val="16"/>
                <w:szCs w:val="16"/>
              </w:rPr>
              <w:t>-86.0 + TT</w:t>
            </w:r>
          </w:p>
        </w:tc>
        <w:tc>
          <w:tcPr>
            <w:tcW w:w="3573" w:type="dxa"/>
          </w:tcPr>
          <w:p w14:paraId="17F679E3" w14:textId="77777777" w:rsidR="00F562CF" w:rsidRPr="00833B7C" w:rsidRDefault="00F562CF" w:rsidP="00F562CF">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F562CF" w:rsidRPr="00833B7C" w14:paraId="452C9AF0" w14:textId="77777777" w:rsidTr="002C40A1">
        <w:tc>
          <w:tcPr>
            <w:tcW w:w="1932" w:type="dxa"/>
            <w:tcBorders>
              <w:bottom w:val="nil"/>
            </w:tcBorders>
          </w:tcPr>
          <w:p w14:paraId="7C2FC88F" w14:textId="77777777" w:rsidR="00F562CF" w:rsidRPr="00833B7C" w:rsidRDefault="00F562CF" w:rsidP="00F562CF">
            <w:pPr>
              <w:pStyle w:val="TAC"/>
              <w:rPr>
                <w:sz w:val="16"/>
                <w:szCs w:val="16"/>
              </w:rPr>
            </w:pPr>
            <w:r w:rsidRPr="00833B7C">
              <w:rPr>
                <w:sz w:val="16"/>
                <w:szCs w:val="16"/>
              </w:rPr>
              <w:t>CA_n41A-n66A</w:t>
            </w:r>
          </w:p>
        </w:tc>
        <w:tc>
          <w:tcPr>
            <w:tcW w:w="770" w:type="dxa"/>
            <w:gridSpan w:val="2"/>
            <w:tcBorders>
              <w:bottom w:val="nil"/>
            </w:tcBorders>
          </w:tcPr>
          <w:p w14:paraId="502E1DCB"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1439DABA"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0A88CD38"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3D3580EF" w14:textId="77777777" w:rsidR="00F562CF" w:rsidRPr="00833B7C" w:rsidRDefault="00F562CF" w:rsidP="00F562CF">
            <w:pPr>
              <w:pStyle w:val="TAC"/>
              <w:rPr>
                <w:sz w:val="16"/>
                <w:szCs w:val="16"/>
                <w:lang w:eastAsia="zh-CN"/>
              </w:rPr>
            </w:pPr>
            <w:r w:rsidRPr="00833B7C">
              <w:rPr>
                <w:sz w:val="16"/>
                <w:szCs w:val="16"/>
                <w:lang w:eastAsia="zh-CN"/>
              </w:rPr>
              <w:t>-84.6+TT</w:t>
            </w:r>
          </w:p>
        </w:tc>
        <w:tc>
          <w:tcPr>
            <w:tcW w:w="3573" w:type="dxa"/>
          </w:tcPr>
          <w:p w14:paraId="48A03561" w14:textId="77777777" w:rsidR="00F562CF" w:rsidRPr="00833B7C" w:rsidRDefault="00F562CF" w:rsidP="00F562CF">
            <w:pPr>
              <w:pStyle w:val="TAC"/>
              <w:rPr>
                <w:sz w:val="16"/>
                <w:szCs w:val="16"/>
              </w:rPr>
            </w:pPr>
            <w:r w:rsidRPr="00833B7C">
              <w:rPr>
                <w:sz w:val="16"/>
                <w:szCs w:val="16"/>
                <w:lang w:eastAsia="zh-CN"/>
              </w:rPr>
              <w:t>-84.6-2.7+TT</w:t>
            </w:r>
          </w:p>
        </w:tc>
      </w:tr>
      <w:tr w:rsidR="00F562CF" w:rsidRPr="00833B7C" w14:paraId="45C3666E" w14:textId="77777777" w:rsidTr="002C40A1">
        <w:tc>
          <w:tcPr>
            <w:tcW w:w="1932" w:type="dxa"/>
            <w:tcBorders>
              <w:top w:val="nil"/>
              <w:bottom w:val="single" w:sz="4" w:space="0" w:color="auto"/>
            </w:tcBorders>
          </w:tcPr>
          <w:p w14:paraId="5B40B4B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C61ADEA" w14:textId="77777777" w:rsidR="00F562CF" w:rsidRPr="00833B7C" w:rsidRDefault="00F562CF" w:rsidP="00F562CF">
            <w:pPr>
              <w:pStyle w:val="TAC"/>
              <w:rPr>
                <w:sz w:val="16"/>
                <w:szCs w:val="16"/>
              </w:rPr>
            </w:pPr>
          </w:p>
        </w:tc>
        <w:tc>
          <w:tcPr>
            <w:tcW w:w="714" w:type="dxa"/>
          </w:tcPr>
          <w:p w14:paraId="2A59D741"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3A3AC02"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90AA8EF" w14:textId="77777777" w:rsidR="00F562CF" w:rsidRPr="00833B7C" w:rsidRDefault="00F562CF" w:rsidP="00F562CF">
            <w:pPr>
              <w:pStyle w:val="TAC"/>
              <w:rPr>
                <w:sz w:val="16"/>
                <w:szCs w:val="16"/>
                <w:lang w:eastAsia="zh-CN"/>
              </w:rPr>
            </w:pPr>
            <w:r w:rsidRPr="00833B7C">
              <w:rPr>
                <w:sz w:val="16"/>
                <w:szCs w:val="16"/>
                <w:lang w:eastAsia="zh-CN"/>
              </w:rPr>
              <w:t>-99.5+10.5+TT</w:t>
            </w:r>
          </w:p>
        </w:tc>
        <w:tc>
          <w:tcPr>
            <w:tcW w:w="3573" w:type="dxa"/>
          </w:tcPr>
          <w:p w14:paraId="38FFBB5B" w14:textId="77777777" w:rsidR="00F562CF" w:rsidRPr="00833B7C" w:rsidRDefault="00F562CF" w:rsidP="00F562CF">
            <w:pPr>
              <w:pStyle w:val="TAC"/>
              <w:rPr>
                <w:sz w:val="16"/>
                <w:szCs w:val="16"/>
              </w:rPr>
            </w:pPr>
            <w:r w:rsidRPr="00833B7C">
              <w:rPr>
                <w:sz w:val="16"/>
                <w:szCs w:val="16"/>
                <w:lang w:eastAsia="zh-CN"/>
              </w:rPr>
              <w:t>-99.5+10.5+TT</w:t>
            </w:r>
          </w:p>
        </w:tc>
      </w:tr>
      <w:tr w:rsidR="00F562CF" w:rsidRPr="00833B7C" w14:paraId="46180217" w14:textId="77777777" w:rsidTr="002C40A1">
        <w:tc>
          <w:tcPr>
            <w:tcW w:w="1932" w:type="dxa"/>
            <w:tcBorders>
              <w:top w:val="single" w:sz="4" w:space="0" w:color="auto"/>
              <w:bottom w:val="nil"/>
            </w:tcBorders>
          </w:tcPr>
          <w:p w14:paraId="743D51AA" w14:textId="77777777" w:rsidR="00F562CF" w:rsidRPr="00833B7C" w:rsidRDefault="00F562CF" w:rsidP="00F562CF">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6F72E070"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2519284B"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512B859C"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0DB18CA3" w14:textId="77777777" w:rsidR="00F562CF" w:rsidRPr="00833B7C" w:rsidRDefault="00F562CF" w:rsidP="00F562CF">
            <w:pPr>
              <w:pStyle w:val="TAC"/>
              <w:rPr>
                <w:sz w:val="16"/>
                <w:szCs w:val="16"/>
                <w:lang w:eastAsia="zh-CN"/>
              </w:rPr>
            </w:pPr>
            <w:r w:rsidRPr="00833B7C">
              <w:rPr>
                <w:sz w:val="16"/>
                <w:szCs w:val="16"/>
                <w:lang w:eastAsia="zh-CN"/>
              </w:rPr>
              <w:t>-94,8 + 10.8 + TT</w:t>
            </w:r>
          </w:p>
        </w:tc>
        <w:tc>
          <w:tcPr>
            <w:tcW w:w="3573" w:type="dxa"/>
          </w:tcPr>
          <w:p w14:paraId="6F6D1052" w14:textId="77777777" w:rsidR="00F562CF" w:rsidRPr="00833B7C" w:rsidRDefault="00F562CF" w:rsidP="00F562CF">
            <w:pPr>
              <w:pStyle w:val="TAC"/>
              <w:rPr>
                <w:sz w:val="16"/>
                <w:szCs w:val="16"/>
                <w:lang w:eastAsia="zh-CN"/>
              </w:rPr>
            </w:pPr>
            <w:r w:rsidRPr="00833B7C">
              <w:rPr>
                <w:sz w:val="16"/>
                <w:szCs w:val="16"/>
                <w:lang w:eastAsia="zh-CN"/>
              </w:rPr>
              <w:t>-94,8+ 10.8 + TT</w:t>
            </w:r>
          </w:p>
        </w:tc>
      </w:tr>
      <w:tr w:rsidR="00F562CF" w:rsidRPr="00833B7C" w14:paraId="2E6736C6" w14:textId="77777777" w:rsidTr="002C40A1">
        <w:tc>
          <w:tcPr>
            <w:tcW w:w="1932" w:type="dxa"/>
            <w:tcBorders>
              <w:top w:val="nil"/>
              <w:bottom w:val="nil"/>
            </w:tcBorders>
          </w:tcPr>
          <w:p w14:paraId="22150034"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1AB5882F" w14:textId="77777777" w:rsidR="00F562CF" w:rsidRPr="00833B7C" w:rsidRDefault="00F562CF" w:rsidP="00F562CF">
            <w:pPr>
              <w:pStyle w:val="TAC"/>
              <w:rPr>
                <w:sz w:val="16"/>
                <w:szCs w:val="16"/>
              </w:rPr>
            </w:pPr>
          </w:p>
        </w:tc>
        <w:tc>
          <w:tcPr>
            <w:tcW w:w="714" w:type="dxa"/>
          </w:tcPr>
          <w:p w14:paraId="41363CE1"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58CA5A5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5F92DFF" w14:textId="77777777" w:rsidR="00F562CF" w:rsidRPr="00833B7C" w:rsidRDefault="00F562CF" w:rsidP="00F562CF">
            <w:pPr>
              <w:pStyle w:val="TAC"/>
              <w:rPr>
                <w:sz w:val="16"/>
                <w:szCs w:val="16"/>
                <w:lang w:eastAsia="zh-CN"/>
              </w:rPr>
            </w:pPr>
            <w:r w:rsidRPr="00833B7C">
              <w:rPr>
                <w:sz w:val="16"/>
                <w:szCs w:val="16"/>
                <w:lang w:eastAsia="zh-CN"/>
              </w:rPr>
              <w:t>-97.2 + TT</w:t>
            </w:r>
          </w:p>
        </w:tc>
        <w:tc>
          <w:tcPr>
            <w:tcW w:w="3573" w:type="dxa"/>
          </w:tcPr>
          <w:p w14:paraId="236680C8" w14:textId="77777777" w:rsidR="00F562CF" w:rsidRPr="00833B7C" w:rsidRDefault="00F562CF" w:rsidP="00F562CF">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F562CF" w:rsidRPr="00833B7C" w14:paraId="24B73547" w14:textId="77777777" w:rsidTr="002C40A1">
        <w:tc>
          <w:tcPr>
            <w:tcW w:w="1932" w:type="dxa"/>
            <w:tcBorders>
              <w:top w:val="nil"/>
              <w:bottom w:val="nil"/>
            </w:tcBorders>
          </w:tcPr>
          <w:p w14:paraId="48AD13A9" w14:textId="77777777" w:rsidR="00F562CF" w:rsidRPr="00833B7C" w:rsidRDefault="00F562CF" w:rsidP="00F562CF">
            <w:pPr>
              <w:pStyle w:val="TAC"/>
              <w:rPr>
                <w:sz w:val="16"/>
                <w:szCs w:val="16"/>
              </w:rPr>
            </w:pPr>
          </w:p>
        </w:tc>
        <w:tc>
          <w:tcPr>
            <w:tcW w:w="770" w:type="dxa"/>
            <w:gridSpan w:val="2"/>
            <w:tcBorders>
              <w:top w:val="single" w:sz="4" w:space="0" w:color="auto"/>
              <w:bottom w:val="nil"/>
            </w:tcBorders>
          </w:tcPr>
          <w:p w14:paraId="32D80A0B"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2506250F"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77C87ADA"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611DE532" w14:textId="77777777" w:rsidR="00F562CF" w:rsidRPr="00833B7C" w:rsidRDefault="00F562CF" w:rsidP="00F562CF">
            <w:pPr>
              <w:pStyle w:val="TAC"/>
              <w:rPr>
                <w:sz w:val="16"/>
                <w:szCs w:val="16"/>
                <w:lang w:eastAsia="zh-CN"/>
              </w:rPr>
            </w:pPr>
            <w:r w:rsidRPr="00833B7C">
              <w:rPr>
                <w:sz w:val="16"/>
                <w:szCs w:val="16"/>
                <w:lang w:eastAsia="zh-CN"/>
              </w:rPr>
              <w:t>-84.6 + 1.4 + TT</w:t>
            </w:r>
          </w:p>
        </w:tc>
        <w:tc>
          <w:tcPr>
            <w:tcW w:w="3573" w:type="dxa"/>
          </w:tcPr>
          <w:p w14:paraId="52EE8D7F" w14:textId="77777777" w:rsidR="00F562CF" w:rsidRPr="00833B7C" w:rsidRDefault="00F562CF" w:rsidP="00F562CF">
            <w:pPr>
              <w:pStyle w:val="TAC"/>
              <w:rPr>
                <w:sz w:val="16"/>
                <w:szCs w:val="16"/>
                <w:lang w:eastAsia="zh-CN"/>
              </w:rPr>
            </w:pPr>
            <w:r w:rsidRPr="00833B7C">
              <w:rPr>
                <w:sz w:val="16"/>
                <w:szCs w:val="16"/>
                <w:lang w:eastAsia="zh-CN"/>
              </w:rPr>
              <w:t>-84.6+ 1.4 + TT</w:t>
            </w:r>
          </w:p>
        </w:tc>
      </w:tr>
      <w:tr w:rsidR="00F562CF" w:rsidRPr="00833B7C" w14:paraId="4FC6A1EC" w14:textId="77777777" w:rsidTr="002C40A1">
        <w:tc>
          <w:tcPr>
            <w:tcW w:w="1932" w:type="dxa"/>
            <w:tcBorders>
              <w:top w:val="nil"/>
              <w:bottom w:val="single" w:sz="4" w:space="0" w:color="auto"/>
            </w:tcBorders>
          </w:tcPr>
          <w:p w14:paraId="2383AD1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D947CCA" w14:textId="77777777" w:rsidR="00F562CF" w:rsidRPr="00833B7C" w:rsidRDefault="00F562CF" w:rsidP="00F562CF">
            <w:pPr>
              <w:pStyle w:val="TAC"/>
              <w:rPr>
                <w:sz w:val="16"/>
                <w:szCs w:val="16"/>
              </w:rPr>
            </w:pPr>
          </w:p>
        </w:tc>
        <w:tc>
          <w:tcPr>
            <w:tcW w:w="714" w:type="dxa"/>
          </w:tcPr>
          <w:p w14:paraId="148409A8"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28733552"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6D1429C" w14:textId="77777777" w:rsidR="00F562CF" w:rsidRPr="00833B7C" w:rsidRDefault="00F562CF" w:rsidP="00F562CF">
            <w:pPr>
              <w:pStyle w:val="TAC"/>
              <w:rPr>
                <w:sz w:val="16"/>
                <w:szCs w:val="16"/>
                <w:lang w:eastAsia="zh-CN"/>
              </w:rPr>
            </w:pPr>
            <w:r w:rsidRPr="00833B7C">
              <w:rPr>
                <w:sz w:val="16"/>
                <w:szCs w:val="16"/>
                <w:lang w:eastAsia="zh-CN"/>
              </w:rPr>
              <w:t>-97.2 +TT</w:t>
            </w:r>
          </w:p>
        </w:tc>
        <w:tc>
          <w:tcPr>
            <w:tcW w:w="3573" w:type="dxa"/>
          </w:tcPr>
          <w:p w14:paraId="04F540E1" w14:textId="77777777" w:rsidR="00F562CF" w:rsidRPr="00833B7C" w:rsidRDefault="00F562CF" w:rsidP="00F562CF">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F562CF" w:rsidRPr="00833B7C" w14:paraId="42FA6F74" w14:textId="77777777" w:rsidTr="002C40A1">
        <w:tc>
          <w:tcPr>
            <w:tcW w:w="1932" w:type="dxa"/>
            <w:tcBorders>
              <w:bottom w:val="nil"/>
            </w:tcBorders>
          </w:tcPr>
          <w:p w14:paraId="123EBEB1" w14:textId="77777777" w:rsidR="00F562CF" w:rsidRPr="00833B7C" w:rsidRDefault="00F562CF" w:rsidP="00F562CF">
            <w:pPr>
              <w:pStyle w:val="TAC"/>
              <w:rPr>
                <w:sz w:val="16"/>
                <w:szCs w:val="16"/>
              </w:rPr>
            </w:pPr>
            <w:r w:rsidRPr="00833B7C">
              <w:rPr>
                <w:sz w:val="16"/>
                <w:szCs w:val="16"/>
              </w:rPr>
              <w:t>CA_n41A-n77A</w:t>
            </w:r>
          </w:p>
        </w:tc>
        <w:tc>
          <w:tcPr>
            <w:tcW w:w="770" w:type="dxa"/>
            <w:gridSpan w:val="2"/>
            <w:tcBorders>
              <w:bottom w:val="nil"/>
            </w:tcBorders>
          </w:tcPr>
          <w:p w14:paraId="0C264B9E"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w:t>
            </w:r>
          </w:p>
        </w:tc>
        <w:tc>
          <w:tcPr>
            <w:tcW w:w="714" w:type="dxa"/>
          </w:tcPr>
          <w:p w14:paraId="342FB288"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24E0E5D9"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62DE7286" w14:textId="77777777" w:rsidR="00F562CF" w:rsidRPr="00833B7C" w:rsidRDefault="00F562CF" w:rsidP="00F562CF">
            <w:pPr>
              <w:pStyle w:val="TAC"/>
              <w:rPr>
                <w:sz w:val="16"/>
                <w:szCs w:val="16"/>
              </w:rPr>
            </w:pPr>
            <w:r w:rsidRPr="00833B7C">
              <w:rPr>
                <w:sz w:val="16"/>
                <w:szCs w:val="16"/>
                <w:lang w:eastAsia="zh-CN"/>
              </w:rPr>
              <w:t>-94.8+10.4+TT</w:t>
            </w:r>
          </w:p>
        </w:tc>
        <w:tc>
          <w:tcPr>
            <w:tcW w:w="3573" w:type="dxa"/>
          </w:tcPr>
          <w:p w14:paraId="0ADC5D78" w14:textId="77777777" w:rsidR="00F562CF" w:rsidRPr="00833B7C" w:rsidRDefault="00F562CF" w:rsidP="00F562CF">
            <w:pPr>
              <w:pStyle w:val="TAC"/>
              <w:rPr>
                <w:sz w:val="16"/>
                <w:szCs w:val="16"/>
              </w:rPr>
            </w:pPr>
            <w:r w:rsidRPr="00833B7C">
              <w:rPr>
                <w:sz w:val="16"/>
                <w:szCs w:val="16"/>
                <w:lang w:eastAsia="ja-JP"/>
              </w:rPr>
              <w:t>-94.8+10.4+TT</w:t>
            </w:r>
          </w:p>
        </w:tc>
      </w:tr>
      <w:tr w:rsidR="00F562CF" w:rsidRPr="00833B7C" w14:paraId="567EE6E0" w14:textId="77777777" w:rsidTr="002C40A1">
        <w:tc>
          <w:tcPr>
            <w:tcW w:w="1932" w:type="dxa"/>
            <w:tcBorders>
              <w:top w:val="nil"/>
              <w:bottom w:val="nil"/>
            </w:tcBorders>
          </w:tcPr>
          <w:p w14:paraId="1C928B16"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CEE8B95" w14:textId="77777777" w:rsidR="00F562CF" w:rsidRPr="00833B7C" w:rsidRDefault="00F562CF" w:rsidP="00F562CF">
            <w:pPr>
              <w:pStyle w:val="TAC"/>
              <w:rPr>
                <w:sz w:val="16"/>
                <w:szCs w:val="16"/>
              </w:rPr>
            </w:pPr>
          </w:p>
        </w:tc>
        <w:tc>
          <w:tcPr>
            <w:tcW w:w="714" w:type="dxa"/>
          </w:tcPr>
          <w:p w14:paraId="266D9CA3"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561ED3F5"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20</w:t>
            </w:r>
          </w:p>
        </w:tc>
        <w:tc>
          <w:tcPr>
            <w:tcW w:w="2321" w:type="dxa"/>
          </w:tcPr>
          <w:p w14:paraId="77B6476D" w14:textId="77777777" w:rsidR="00F562CF" w:rsidRPr="00833B7C" w:rsidRDefault="00F562CF" w:rsidP="00F562CF">
            <w:pPr>
              <w:pStyle w:val="TAC"/>
              <w:rPr>
                <w:sz w:val="16"/>
                <w:szCs w:val="16"/>
              </w:rPr>
            </w:pPr>
            <w:r w:rsidRPr="00833B7C">
              <w:rPr>
                <w:sz w:val="16"/>
                <w:szCs w:val="16"/>
              </w:rPr>
              <w:t>-95.3+TT</w:t>
            </w:r>
          </w:p>
        </w:tc>
        <w:tc>
          <w:tcPr>
            <w:tcW w:w="3573" w:type="dxa"/>
          </w:tcPr>
          <w:p w14:paraId="26DF103E" w14:textId="77777777" w:rsidR="00F562CF" w:rsidRPr="00833B7C" w:rsidRDefault="00F562CF" w:rsidP="00F562CF">
            <w:pPr>
              <w:pStyle w:val="TAC"/>
              <w:rPr>
                <w:sz w:val="16"/>
                <w:szCs w:val="16"/>
              </w:rPr>
            </w:pPr>
            <w:r w:rsidRPr="00833B7C">
              <w:rPr>
                <w:sz w:val="16"/>
                <w:szCs w:val="16"/>
              </w:rPr>
              <w:t>-95.3-2.2+TT</w:t>
            </w:r>
          </w:p>
        </w:tc>
      </w:tr>
      <w:tr w:rsidR="00F562CF" w:rsidRPr="00833B7C" w14:paraId="6C3D55F3" w14:textId="77777777" w:rsidTr="002C40A1">
        <w:tc>
          <w:tcPr>
            <w:tcW w:w="1932" w:type="dxa"/>
            <w:tcBorders>
              <w:top w:val="nil"/>
              <w:bottom w:val="nil"/>
            </w:tcBorders>
          </w:tcPr>
          <w:p w14:paraId="5D6BFCBC" w14:textId="77777777" w:rsidR="00F562CF" w:rsidRPr="00833B7C" w:rsidRDefault="00F562CF" w:rsidP="00F562CF">
            <w:pPr>
              <w:pStyle w:val="TAC"/>
              <w:rPr>
                <w:sz w:val="16"/>
                <w:szCs w:val="16"/>
              </w:rPr>
            </w:pPr>
          </w:p>
        </w:tc>
        <w:tc>
          <w:tcPr>
            <w:tcW w:w="770" w:type="dxa"/>
            <w:gridSpan w:val="2"/>
            <w:tcBorders>
              <w:bottom w:val="nil"/>
            </w:tcBorders>
          </w:tcPr>
          <w:p w14:paraId="12CB9E94"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2</w:t>
            </w:r>
          </w:p>
        </w:tc>
        <w:tc>
          <w:tcPr>
            <w:tcW w:w="714" w:type="dxa"/>
          </w:tcPr>
          <w:p w14:paraId="288F44EC"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1B53CB35"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78A76FF1" w14:textId="77777777" w:rsidR="00F562CF" w:rsidRPr="00833B7C" w:rsidRDefault="00F562CF" w:rsidP="00F562CF">
            <w:pPr>
              <w:pStyle w:val="TAC"/>
              <w:rPr>
                <w:sz w:val="16"/>
                <w:szCs w:val="16"/>
              </w:rPr>
            </w:pPr>
            <w:r w:rsidRPr="00833B7C">
              <w:rPr>
                <w:sz w:val="16"/>
                <w:szCs w:val="16"/>
                <w:lang w:eastAsia="zh-CN"/>
              </w:rPr>
              <w:t>-94.8+6.3+TT</w:t>
            </w:r>
          </w:p>
        </w:tc>
        <w:tc>
          <w:tcPr>
            <w:tcW w:w="3573" w:type="dxa"/>
          </w:tcPr>
          <w:p w14:paraId="4A7E5986" w14:textId="77777777" w:rsidR="00F562CF" w:rsidRPr="00833B7C" w:rsidRDefault="00F562CF" w:rsidP="00F562CF">
            <w:pPr>
              <w:pStyle w:val="TAC"/>
              <w:rPr>
                <w:sz w:val="16"/>
                <w:szCs w:val="16"/>
              </w:rPr>
            </w:pPr>
            <w:r w:rsidRPr="00833B7C">
              <w:rPr>
                <w:sz w:val="16"/>
                <w:szCs w:val="16"/>
                <w:lang w:eastAsia="ja-JP"/>
              </w:rPr>
              <w:t>-94.8+6.3+TT</w:t>
            </w:r>
          </w:p>
        </w:tc>
      </w:tr>
      <w:tr w:rsidR="00F562CF" w:rsidRPr="00833B7C" w14:paraId="59F58DCE" w14:textId="77777777" w:rsidTr="002C40A1">
        <w:tc>
          <w:tcPr>
            <w:tcW w:w="1932" w:type="dxa"/>
            <w:tcBorders>
              <w:top w:val="nil"/>
              <w:bottom w:val="nil"/>
            </w:tcBorders>
          </w:tcPr>
          <w:p w14:paraId="0817372E"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DAC8266" w14:textId="77777777" w:rsidR="00F562CF" w:rsidRPr="00833B7C" w:rsidRDefault="00F562CF" w:rsidP="00F562CF">
            <w:pPr>
              <w:pStyle w:val="TAC"/>
              <w:rPr>
                <w:sz w:val="16"/>
                <w:szCs w:val="16"/>
              </w:rPr>
            </w:pPr>
          </w:p>
        </w:tc>
        <w:tc>
          <w:tcPr>
            <w:tcW w:w="714" w:type="dxa"/>
          </w:tcPr>
          <w:p w14:paraId="5E138714"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E31E634"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20</w:t>
            </w:r>
          </w:p>
        </w:tc>
        <w:tc>
          <w:tcPr>
            <w:tcW w:w="2321" w:type="dxa"/>
          </w:tcPr>
          <w:p w14:paraId="4B592DDC" w14:textId="77777777" w:rsidR="00F562CF" w:rsidRPr="00833B7C" w:rsidRDefault="00F562CF" w:rsidP="00F562CF">
            <w:pPr>
              <w:pStyle w:val="TAC"/>
              <w:rPr>
                <w:sz w:val="16"/>
                <w:szCs w:val="16"/>
              </w:rPr>
            </w:pPr>
            <w:r w:rsidRPr="00833B7C">
              <w:rPr>
                <w:sz w:val="16"/>
                <w:szCs w:val="16"/>
              </w:rPr>
              <w:t>-95.3+TT</w:t>
            </w:r>
          </w:p>
        </w:tc>
        <w:tc>
          <w:tcPr>
            <w:tcW w:w="3573" w:type="dxa"/>
          </w:tcPr>
          <w:p w14:paraId="37412A03" w14:textId="77777777" w:rsidR="00F562CF" w:rsidRPr="00833B7C" w:rsidRDefault="00F562CF" w:rsidP="00F562CF">
            <w:pPr>
              <w:pStyle w:val="TAC"/>
              <w:rPr>
                <w:sz w:val="16"/>
                <w:szCs w:val="16"/>
              </w:rPr>
            </w:pPr>
            <w:r w:rsidRPr="00833B7C">
              <w:rPr>
                <w:sz w:val="16"/>
                <w:szCs w:val="16"/>
              </w:rPr>
              <w:t>-95.3-2.2+TT</w:t>
            </w:r>
          </w:p>
        </w:tc>
      </w:tr>
      <w:tr w:rsidR="00F562CF" w:rsidRPr="00833B7C" w14:paraId="31453715" w14:textId="77777777" w:rsidTr="002C40A1">
        <w:tc>
          <w:tcPr>
            <w:tcW w:w="1932" w:type="dxa"/>
            <w:tcBorders>
              <w:top w:val="nil"/>
              <w:bottom w:val="nil"/>
            </w:tcBorders>
          </w:tcPr>
          <w:p w14:paraId="3C4DF413" w14:textId="77777777" w:rsidR="00F562CF" w:rsidRPr="00833B7C" w:rsidRDefault="00F562CF" w:rsidP="00F562CF">
            <w:pPr>
              <w:pStyle w:val="TAC"/>
              <w:rPr>
                <w:sz w:val="16"/>
                <w:szCs w:val="16"/>
              </w:rPr>
            </w:pPr>
          </w:p>
        </w:tc>
        <w:tc>
          <w:tcPr>
            <w:tcW w:w="770" w:type="dxa"/>
            <w:gridSpan w:val="2"/>
            <w:tcBorders>
              <w:bottom w:val="nil"/>
            </w:tcBorders>
          </w:tcPr>
          <w:p w14:paraId="15994762"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34544335"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1FA32278"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60</w:t>
            </w:r>
          </w:p>
        </w:tc>
        <w:tc>
          <w:tcPr>
            <w:tcW w:w="2321" w:type="dxa"/>
          </w:tcPr>
          <w:p w14:paraId="506E23BE" w14:textId="77777777" w:rsidR="00F562CF" w:rsidRPr="00833B7C" w:rsidRDefault="00F562CF" w:rsidP="00F562CF">
            <w:pPr>
              <w:pStyle w:val="TAC"/>
              <w:rPr>
                <w:sz w:val="16"/>
                <w:szCs w:val="16"/>
              </w:rPr>
            </w:pPr>
            <w:r w:rsidRPr="00833B7C">
              <w:rPr>
                <w:sz w:val="16"/>
                <w:szCs w:val="16"/>
                <w:lang w:eastAsia="zh-CN"/>
              </w:rPr>
              <w:t>-94.8+TT</w:t>
            </w:r>
          </w:p>
        </w:tc>
        <w:tc>
          <w:tcPr>
            <w:tcW w:w="3573" w:type="dxa"/>
          </w:tcPr>
          <w:p w14:paraId="2C5E1B2C" w14:textId="77777777" w:rsidR="00F562CF" w:rsidRPr="00833B7C" w:rsidRDefault="00F562CF" w:rsidP="00F562CF">
            <w:pPr>
              <w:pStyle w:val="TAC"/>
              <w:rPr>
                <w:sz w:val="16"/>
                <w:szCs w:val="16"/>
              </w:rPr>
            </w:pPr>
            <w:r w:rsidRPr="00833B7C">
              <w:rPr>
                <w:sz w:val="16"/>
                <w:szCs w:val="16"/>
                <w:lang w:eastAsia="ja-JP"/>
              </w:rPr>
              <w:t>-94.8-2.7+TT</w:t>
            </w:r>
          </w:p>
        </w:tc>
      </w:tr>
      <w:tr w:rsidR="00F562CF" w:rsidRPr="00833B7C" w14:paraId="5A29CBB6" w14:textId="77777777" w:rsidTr="002C40A1">
        <w:tc>
          <w:tcPr>
            <w:tcW w:w="1932" w:type="dxa"/>
            <w:tcBorders>
              <w:top w:val="nil"/>
              <w:bottom w:val="nil"/>
            </w:tcBorders>
          </w:tcPr>
          <w:p w14:paraId="475F0123"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2BB73C2" w14:textId="77777777" w:rsidR="00F562CF" w:rsidRPr="00833B7C" w:rsidRDefault="00F562CF" w:rsidP="00F562CF">
            <w:pPr>
              <w:pStyle w:val="TAC"/>
              <w:rPr>
                <w:sz w:val="16"/>
                <w:szCs w:val="16"/>
              </w:rPr>
            </w:pPr>
          </w:p>
        </w:tc>
        <w:tc>
          <w:tcPr>
            <w:tcW w:w="714" w:type="dxa"/>
          </w:tcPr>
          <w:p w14:paraId="0C549D5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525C1FE"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348FF282" w14:textId="77777777" w:rsidR="00F562CF" w:rsidRPr="00833B7C" w:rsidRDefault="00F562CF" w:rsidP="00F562CF">
            <w:pPr>
              <w:pStyle w:val="TAC"/>
              <w:rPr>
                <w:sz w:val="16"/>
                <w:szCs w:val="16"/>
              </w:rPr>
            </w:pPr>
            <w:r w:rsidRPr="00833B7C">
              <w:rPr>
                <w:sz w:val="16"/>
                <w:szCs w:val="16"/>
              </w:rPr>
              <w:t>-95.3+2.7+TT</w:t>
            </w:r>
          </w:p>
        </w:tc>
        <w:tc>
          <w:tcPr>
            <w:tcW w:w="3573" w:type="dxa"/>
          </w:tcPr>
          <w:p w14:paraId="115738C6" w14:textId="77777777" w:rsidR="00F562CF" w:rsidRPr="00833B7C" w:rsidRDefault="00F562CF" w:rsidP="00F562CF">
            <w:pPr>
              <w:pStyle w:val="TAC"/>
              <w:rPr>
                <w:sz w:val="16"/>
                <w:szCs w:val="16"/>
              </w:rPr>
            </w:pPr>
            <w:r w:rsidRPr="00833B7C">
              <w:rPr>
                <w:sz w:val="16"/>
                <w:szCs w:val="16"/>
              </w:rPr>
              <w:t>-95.3+2.7+TT</w:t>
            </w:r>
          </w:p>
        </w:tc>
      </w:tr>
      <w:tr w:rsidR="00F562CF" w:rsidRPr="00833B7C" w14:paraId="708D5F18" w14:textId="77777777" w:rsidTr="002C40A1">
        <w:tc>
          <w:tcPr>
            <w:tcW w:w="1932" w:type="dxa"/>
            <w:tcBorders>
              <w:top w:val="nil"/>
              <w:bottom w:val="nil"/>
            </w:tcBorders>
          </w:tcPr>
          <w:p w14:paraId="1078DF69" w14:textId="77777777" w:rsidR="00F562CF" w:rsidRPr="00833B7C" w:rsidRDefault="00F562CF" w:rsidP="00F562CF">
            <w:pPr>
              <w:pStyle w:val="TAC"/>
              <w:rPr>
                <w:sz w:val="16"/>
                <w:szCs w:val="16"/>
              </w:rPr>
            </w:pPr>
          </w:p>
        </w:tc>
        <w:tc>
          <w:tcPr>
            <w:tcW w:w="770" w:type="dxa"/>
            <w:gridSpan w:val="2"/>
            <w:tcBorders>
              <w:bottom w:val="nil"/>
            </w:tcBorders>
          </w:tcPr>
          <w:p w14:paraId="081F6DE7" w14:textId="77777777" w:rsidR="00F562CF" w:rsidRPr="00833B7C" w:rsidRDefault="00F562CF" w:rsidP="00F562CF">
            <w:pPr>
              <w:pStyle w:val="TAC"/>
              <w:rPr>
                <w:sz w:val="16"/>
                <w:szCs w:val="16"/>
                <w:lang w:eastAsia="zh-CN"/>
              </w:rPr>
            </w:pPr>
            <w:r w:rsidRPr="00833B7C">
              <w:rPr>
                <w:sz w:val="16"/>
                <w:szCs w:val="16"/>
                <w:lang w:eastAsia="zh-CN"/>
              </w:rPr>
              <w:t>4</w:t>
            </w:r>
          </w:p>
        </w:tc>
        <w:tc>
          <w:tcPr>
            <w:tcW w:w="714" w:type="dxa"/>
          </w:tcPr>
          <w:p w14:paraId="38C7F795"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6A71DF9A"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2D9BF3EF" w14:textId="77777777" w:rsidR="00F562CF" w:rsidRPr="00833B7C" w:rsidRDefault="00F562CF" w:rsidP="00F562CF">
            <w:pPr>
              <w:pStyle w:val="TAC"/>
              <w:rPr>
                <w:sz w:val="16"/>
                <w:szCs w:val="16"/>
              </w:rPr>
            </w:pPr>
            <w:r w:rsidRPr="00833B7C">
              <w:rPr>
                <w:sz w:val="16"/>
                <w:szCs w:val="16"/>
                <w:lang w:eastAsia="zh-CN"/>
              </w:rPr>
              <w:t>-94.8+TT</w:t>
            </w:r>
          </w:p>
        </w:tc>
        <w:tc>
          <w:tcPr>
            <w:tcW w:w="3573" w:type="dxa"/>
          </w:tcPr>
          <w:p w14:paraId="52E9DB42" w14:textId="77777777" w:rsidR="00F562CF" w:rsidRPr="00833B7C" w:rsidRDefault="00F562CF" w:rsidP="00F562CF">
            <w:pPr>
              <w:pStyle w:val="TAC"/>
              <w:rPr>
                <w:sz w:val="16"/>
                <w:szCs w:val="16"/>
              </w:rPr>
            </w:pPr>
            <w:r w:rsidRPr="00833B7C">
              <w:rPr>
                <w:sz w:val="16"/>
                <w:szCs w:val="16"/>
                <w:lang w:eastAsia="ja-JP"/>
              </w:rPr>
              <w:t>-94.8-2.7+TT</w:t>
            </w:r>
          </w:p>
        </w:tc>
      </w:tr>
      <w:tr w:rsidR="00F562CF" w:rsidRPr="00833B7C" w14:paraId="341A27F8" w14:textId="77777777" w:rsidTr="002C40A1">
        <w:tc>
          <w:tcPr>
            <w:tcW w:w="1932" w:type="dxa"/>
            <w:tcBorders>
              <w:top w:val="nil"/>
              <w:bottom w:val="nil"/>
            </w:tcBorders>
          </w:tcPr>
          <w:p w14:paraId="7A86200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6881772" w14:textId="77777777" w:rsidR="00F562CF" w:rsidRPr="00833B7C" w:rsidRDefault="00F562CF" w:rsidP="00F562CF">
            <w:pPr>
              <w:pStyle w:val="TAC"/>
              <w:rPr>
                <w:sz w:val="16"/>
                <w:szCs w:val="16"/>
              </w:rPr>
            </w:pPr>
          </w:p>
        </w:tc>
        <w:tc>
          <w:tcPr>
            <w:tcW w:w="714" w:type="dxa"/>
          </w:tcPr>
          <w:p w14:paraId="2DF834FA"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6151604"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11FA5DF7" w14:textId="77777777" w:rsidR="00F562CF" w:rsidRPr="00833B7C" w:rsidRDefault="00F562CF" w:rsidP="00F562CF">
            <w:pPr>
              <w:pStyle w:val="TAC"/>
              <w:rPr>
                <w:sz w:val="16"/>
                <w:szCs w:val="16"/>
              </w:rPr>
            </w:pPr>
            <w:r w:rsidRPr="00833B7C">
              <w:rPr>
                <w:sz w:val="16"/>
                <w:szCs w:val="16"/>
              </w:rPr>
              <w:t>-95.3+2.7+TT</w:t>
            </w:r>
          </w:p>
        </w:tc>
        <w:tc>
          <w:tcPr>
            <w:tcW w:w="3573" w:type="dxa"/>
          </w:tcPr>
          <w:p w14:paraId="4CF37D49" w14:textId="77777777" w:rsidR="00F562CF" w:rsidRPr="00833B7C" w:rsidRDefault="00F562CF" w:rsidP="00F562CF">
            <w:pPr>
              <w:pStyle w:val="TAC"/>
              <w:rPr>
                <w:sz w:val="16"/>
                <w:szCs w:val="16"/>
              </w:rPr>
            </w:pPr>
            <w:r w:rsidRPr="00833B7C">
              <w:rPr>
                <w:sz w:val="16"/>
                <w:szCs w:val="16"/>
              </w:rPr>
              <w:t>-95.3+2.7+TT</w:t>
            </w:r>
          </w:p>
        </w:tc>
      </w:tr>
      <w:tr w:rsidR="00F562CF" w:rsidRPr="00833B7C" w14:paraId="121673D0" w14:textId="77777777" w:rsidTr="002C40A1">
        <w:tc>
          <w:tcPr>
            <w:tcW w:w="1932" w:type="dxa"/>
            <w:tcBorders>
              <w:top w:val="nil"/>
              <w:bottom w:val="nil"/>
            </w:tcBorders>
          </w:tcPr>
          <w:p w14:paraId="6A7C35C0" w14:textId="77777777" w:rsidR="00F562CF" w:rsidRPr="00833B7C" w:rsidRDefault="00F562CF" w:rsidP="00F562CF">
            <w:pPr>
              <w:pStyle w:val="TAC"/>
              <w:rPr>
                <w:sz w:val="16"/>
                <w:szCs w:val="16"/>
              </w:rPr>
            </w:pPr>
          </w:p>
        </w:tc>
        <w:tc>
          <w:tcPr>
            <w:tcW w:w="770" w:type="dxa"/>
            <w:gridSpan w:val="2"/>
            <w:tcBorders>
              <w:bottom w:val="nil"/>
            </w:tcBorders>
          </w:tcPr>
          <w:p w14:paraId="3A26ECBA" w14:textId="77777777" w:rsidR="00F562CF" w:rsidRPr="00833B7C" w:rsidRDefault="00F562CF" w:rsidP="00F562CF">
            <w:pPr>
              <w:pStyle w:val="TAC"/>
              <w:rPr>
                <w:sz w:val="16"/>
                <w:szCs w:val="16"/>
                <w:lang w:eastAsia="zh-CN"/>
              </w:rPr>
            </w:pPr>
            <w:r w:rsidRPr="00833B7C">
              <w:rPr>
                <w:sz w:val="16"/>
                <w:szCs w:val="16"/>
                <w:lang w:eastAsia="zh-CN"/>
              </w:rPr>
              <w:t>5</w:t>
            </w:r>
          </w:p>
        </w:tc>
        <w:tc>
          <w:tcPr>
            <w:tcW w:w="714" w:type="dxa"/>
          </w:tcPr>
          <w:p w14:paraId="02547D95"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7E6260B7"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1F255767" w14:textId="77777777" w:rsidR="00F562CF" w:rsidRPr="00833B7C" w:rsidRDefault="00F562CF" w:rsidP="00F562CF">
            <w:pPr>
              <w:pStyle w:val="TAC"/>
              <w:rPr>
                <w:sz w:val="16"/>
                <w:szCs w:val="16"/>
              </w:rPr>
            </w:pPr>
            <w:r w:rsidRPr="00833B7C">
              <w:rPr>
                <w:sz w:val="16"/>
                <w:szCs w:val="16"/>
                <w:lang w:eastAsia="zh-CN"/>
              </w:rPr>
              <w:t>-94.8+TT</w:t>
            </w:r>
          </w:p>
        </w:tc>
        <w:tc>
          <w:tcPr>
            <w:tcW w:w="3573" w:type="dxa"/>
          </w:tcPr>
          <w:p w14:paraId="7696CBD4" w14:textId="77777777" w:rsidR="00F562CF" w:rsidRPr="00833B7C" w:rsidRDefault="00F562CF" w:rsidP="00F562CF">
            <w:pPr>
              <w:pStyle w:val="TAC"/>
              <w:rPr>
                <w:sz w:val="16"/>
                <w:szCs w:val="16"/>
              </w:rPr>
            </w:pPr>
            <w:r w:rsidRPr="00833B7C">
              <w:rPr>
                <w:sz w:val="16"/>
                <w:szCs w:val="16"/>
                <w:lang w:eastAsia="ja-JP"/>
              </w:rPr>
              <w:t>-94.8-2.7+TT</w:t>
            </w:r>
          </w:p>
        </w:tc>
      </w:tr>
      <w:tr w:rsidR="00F562CF" w:rsidRPr="00833B7C" w14:paraId="1AB18E18" w14:textId="77777777" w:rsidTr="002C40A1">
        <w:tc>
          <w:tcPr>
            <w:tcW w:w="1932" w:type="dxa"/>
            <w:tcBorders>
              <w:top w:val="nil"/>
              <w:bottom w:val="nil"/>
            </w:tcBorders>
          </w:tcPr>
          <w:p w14:paraId="0265A658"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10AB1ECA" w14:textId="77777777" w:rsidR="00F562CF" w:rsidRPr="00833B7C" w:rsidRDefault="00F562CF" w:rsidP="00F562CF">
            <w:pPr>
              <w:pStyle w:val="TAC"/>
              <w:rPr>
                <w:sz w:val="16"/>
                <w:szCs w:val="16"/>
              </w:rPr>
            </w:pPr>
          </w:p>
        </w:tc>
        <w:tc>
          <w:tcPr>
            <w:tcW w:w="714" w:type="dxa"/>
          </w:tcPr>
          <w:p w14:paraId="0FC8F44B"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B50A19C"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4F54B8A2" w14:textId="77777777" w:rsidR="00F562CF" w:rsidRPr="00833B7C" w:rsidRDefault="00F562CF" w:rsidP="00F562CF">
            <w:pPr>
              <w:pStyle w:val="TAC"/>
              <w:rPr>
                <w:sz w:val="16"/>
                <w:szCs w:val="16"/>
              </w:rPr>
            </w:pPr>
            <w:r w:rsidRPr="00833B7C">
              <w:rPr>
                <w:sz w:val="16"/>
                <w:szCs w:val="16"/>
              </w:rPr>
              <w:t>-95.3+8.3+TT</w:t>
            </w:r>
          </w:p>
        </w:tc>
        <w:tc>
          <w:tcPr>
            <w:tcW w:w="3573" w:type="dxa"/>
          </w:tcPr>
          <w:p w14:paraId="003C0C53" w14:textId="77777777" w:rsidR="00F562CF" w:rsidRPr="00833B7C" w:rsidRDefault="00F562CF" w:rsidP="00F562CF">
            <w:pPr>
              <w:pStyle w:val="TAC"/>
              <w:rPr>
                <w:sz w:val="16"/>
                <w:szCs w:val="16"/>
              </w:rPr>
            </w:pPr>
            <w:r w:rsidRPr="00833B7C">
              <w:rPr>
                <w:sz w:val="16"/>
                <w:szCs w:val="16"/>
              </w:rPr>
              <w:t>-95.3+8.3+TT</w:t>
            </w:r>
          </w:p>
        </w:tc>
      </w:tr>
      <w:tr w:rsidR="00F562CF" w:rsidRPr="00833B7C" w14:paraId="4DE5E0CF" w14:textId="77777777" w:rsidTr="002C40A1">
        <w:tc>
          <w:tcPr>
            <w:tcW w:w="1932" w:type="dxa"/>
            <w:tcBorders>
              <w:top w:val="nil"/>
              <w:bottom w:val="nil"/>
            </w:tcBorders>
          </w:tcPr>
          <w:p w14:paraId="28A4DC34" w14:textId="77777777" w:rsidR="00F562CF" w:rsidRPr="00833B7C" w:rsidRDefault="00F562CF" w:rsidP="00F562CF">
            <w:pPr>
              <w:pStyle w:val="TAC"/>
              <w:rPr>
                <w:sz w:val="16"/>
                <w:szCs w:val="16"/>
              </w:rPr>
            </w:pPr>
          </w:p>
        </w:tc>
        <w:tc>
          <w:tcPr>
            <w:tcW w:w="770" w:type="dxa"/>
            <w:gridSpan w:val="2"/>
            <w:tcBorders>
              <w:bottom w:val="nil"/>
            </w:tcBorders>
          </w:tcPr>
          <w:p w14:paraId="57A08291" w14:textId="77777777" w:rsidR="00F562CF" w:rsidRPr="00833B7C" w:rsidRDefault="00F562CF" w:rsidP="00F562CF">
            <w:pPr>
              <w:pStyle w:val="TAC"/>
              <w:rPr>
                <w:sz w:val="16"/>
                <w:szCs w:val="16"/>
                <w:lang w:eastAsia="zh-CN"/>
              </w:rPr>
            </w:pPr>
            <w:r w:rsidRPr="00833B7C">
              <w:rPr>
                <w:sz w:val="16"/>
                <w:szCs w:val="16"/>
                <w:lang w:eastAsia="zh-CN"/>
              </w:rPr>
              <w:t>6</w:t>
            </w:r>
          </w:p>
        </w:tc>
        <w:tc>
          <w:tcPr>
            <w:tcW w:w="714" w:type="dxa"/>
          </w:tcPr>
          <w:p w14:paraId="43BDE00C"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6649115C"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1C2BF0EF" w14:textId="77777777" w:rsidR="00F562CF" w:rsidRPr="00833B7C" w:rsidRDefault="00F562CF" w:rsidP="00F562CF">
            <w:pPr>
              <w:pStyle w:val="TAC"/>
              <w:rPr>
                <w:sz w:val="16"/>
                <w:szCs w:val="16"/>
              </w:rPr>
            </w:pPr>
            <w:r w:rsidRPr="00833B7C">
              <w:rPr>
                <w:sz w:val="16"/>
                <w:szCs w:val="16"/>
                <w:lang w:eastAsia="zh-CN"/>
              </w:rPr>
              <w:t>-94.8+4.5+TT</w:t>
            </w:r>
          </w:p>
        </w:tc>
        <w:tc>
          <w:tcPr>
            <w:tcW w:w="3573" w:type="dxa"/>
          </w:tcPr>
          <w:p w14:paraId="5CC6B3A0" w14:textId="77777777" w:rsidR="00F562CF" w:rsidRPr="00833B7C" w:rsidRDefault="00F562CF" w:rsidP="00F562CF">
            <w:pPr>
              <w:pStyle w:val="TAC"/>
              <w:rPr>
                <w:sz w:val="16"/>
                <w:szCs w:val="16"/>
              </w:rPr>
            </w:pPr>
            <w:r w:rsidRPr="00833B7C">
              <w:rPr>
                <w:sz w:val="16"/>
                <w:szCs w:val="16"/>
                <w:lang w:eastAsia="ja-JP"/>
              </w:rPr>
              <w:t>-94.8+4.5+TT</w:t>
            </w:r>
          </w:p>
        </w:tc>
      </w:tr>
      <w:tr w:rsidR="00F562CF" w:rsidRPr="00833B7C" w14:paraId="0A8316F8" w14:textId="77777777" w:rsidTr="002C40A1">
        <w:tc>
          <w:tcPr>
            <w:tcW w:w="1932" w:type="dxa"/>
            <w:tcBorders>
              <w:top w:val="nil"/>
              <w:bottom w:val="nil"/>
            </w:tcBorders>
          </w:tcPr>
          <w:p w14:paraId="06EE3D5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CB31747" w14:textId="77777777" w:rsidR="00F562CF" w:rsidRPr="00833B7C" w:rsidRDefault="00F562CF" w:rsidP="00F562CF">
            <w:pPr>
              <w:pStyle w:val="TAC"/>
              <w:rPr>
                <w:sz w:val="16"/>
                <w:szCs w:val="16"/>
              </w:rPr>
            </w:pPr>
          </w:p>
        </w:tc>
        <w:tc>
          <w:tcPr>
            <w:tcW w:w="714" w:type="dxa"/>
          </w:tcPr>
          <w:p w14:paraId="7D90EA3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3B771248"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62053231" w14:textId="77777777" w:rsidR="00F562CF" w:rsidRPr="00833B7C" w:rsidRDefault="00F562CF" w:rsidP="00F562CF">
            <w:pPr>
              <w:pStyle w:val="TAC"/>
              <w:rPr>
                <w:sz w:val="16"/>
                <w:szCs w:val="16"/>
              </w:rPr>
            </w:pPr>
            <w:r w:rsidRPr="00833B7C">
              <w:rPr>
                <w:sz w:val="16"/>
                <w:szCs w:val="16"/>
              </w:rPr>
              <w:t>-95.3+TT</w:t>
            </w:r>
          </w:p>
        </w:tc>
        <w:tc>
          <w:tcPr>
            <w:tcW w:w="3573" w:type="dxa"/>
          </w:tcPr>
          <w:p w14:paraId="7C635A10" w14:textId="77777777" w:rsidR="00F562CF" w:rsidRPr="00833B7C" w:rsidRDefault="00F562CF" w:rsidP="00F562CF">
            <w:pPr>
              <w:pStyle w:val="TAC"/>
              <w:rPr>
                <w:sz w:val="16"/>
                <w:szCs w:val="16"/>
              </w:rPr>
            </w:pPr>
            <w:r w:rsidRPr="00833B7C">
              <w:rPr>
                <w:sz w:val="16"/>
                <w:szCs w:val="16"/>
              </w:rPr>
              <w:t>-95.3-2.2+TT</w:t>
            </w:r>
          </w:p>
        </w:tc>
      </w:tr>
      <w:tr w:rsidR="00F562CF" w:rsidRPr="00833B7C" w14:paraId="31568CD6" w14:textId="77777777" w:rsidTr="002C40A1">
        <w:tc>
          <w:tcPr>
            <w:tcW w:w="1932" w:type="dxa"/>
            <w:tcBorders>
              <w:top w:val="nil"/>
              <w:bottom w:val="nil"/>
            </w:tcBorders>
          </w:tcPr>
          <w:p w14:paraId="6214E502" w14:textId="77777777" w:rsidR="00F562CF" w:rsidRPr="00833B7C" w:rsidRDefault="00F562CF" w:rsidP="00F562CF">
            <w:pPr>
              <w:pStyle w:val="TAC"/>
              <w:rPr>
                <w:sz w:val="16"/>
                <w:szCs w:val="16"/>
              </w:rPr>
            </w:pPr>
          </w:p>
        </w:tc>
        <w:tc>
          <w:tcPr>
            <w:tcW w:w="770" w:type="dxa"/>
            <w:gridSpan w:val="2"/>
            <w:tcBorders>
              <w:bottom w:val="nil"/>
            </w:tcBorders>
          </w:tcPr>
          <w:p w14:paraId="56A2716A" w14:textId="77777777" w:rsidR="00F562CF" w:rsidRPr="00833B7C" w:rsidRDefault="00F562CF" w:rsidP="00F562CF">
            <w:pPr>
              <w:pStyle w:val="TAC"/>
              <w:rPr>
                <w:sz w:val="16"/>
                <w:szCs w:val="16"/>
                <w:lang w:eastAsia="zh-CN"/>
              </w:rPr>
            </w:pPr>
            <w:r w:rsidRPr="00833B7C">
              <w:rPr>
                <w:sz w:val="16"/>
                <w:szCs w:val="16"/>
                <w:lang w:eastAsia="zh-CN"/>
              </w:rPr>
              <w:t>7</w:t>
            </w:r>
          </w:p>
        </w:tc>
        <w:tc>
          <w:tcPr>
            <w:tcW w:w="714" w:type="dxa"/>
          </w:tcPr>
          <w:p w14:paraId="30E5DABB"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7D050EFF" w14:textId="77777777" w:rsidR="00F562CF" w:rsidRPr="00833B7C" w:rsidRDefault="00F562CF" w:rsidP="00F562CF">
            <w:pPr>
              <w:pStyle w:val="TAC"/>
              <w:rPr>
                <w:sz w:val="16"/>
                <w:szCs w:val="16"/>
              </w:rPr>
            </w:pPr>
            <w:r w:rsidRPr="00833B7C">
              <w:rPr>
                <w:rFonts w:eastAsiaTheme="minorEastAsia"/>
                <w:sz w:val="16"/>
                <w:szCs w:val="16"/>
                <w:lang w:eastAsia="ja-JP"/>
              </w:rPr>
              <w:t>100</w:t>
            </w:r>
          </w:p>
        </w:tc>
        <w:tc>
          <w:tcPr>
            <w:tcW w:w="2321" w:type="dxa"/>
          </w:tcPr>
          <w:p w14:paraId="461D4F63" w14:textId="77777777" w:rsidR="00F562CF" w:rsidRPr="00833B7C" w:rsidRDefault="00F562CF" w:rsidP="00F562CF">
            <w:pPr>
              <w:pStyle w:val="TAC"/>
              <w:rPr>
                <w:sz w:val="16"/>
                <w:szCs w:val="16"/>
              </w:rPr>
            </w:pPr>
            <w:r w:rsidRPr="00833B7C">
              <w:rPr>
                <w:sz w:val="16"/>
                <w:szCs w:val="16"/>
                <w:lang w:eastAsia="zh-CN"/>
              </w:rPr>
              <w:t>-94.8+4.5+TT</w:t>
            </w:r>
          </w:p>
        </w:tc>
        <w:tc>
          <w:tcPr>
            <w:tcW w:w="3573" w:type="dxa"/>
          </w:tcPr>
          <w:p w14:paraId="6D7B6174" w14:textId="77777777" w:rsidR="00F562CF" w:rsidRPr="00833B7C" w:rsidRDefault="00F562CF" w:rsidP="00F562CF">
            <w:pPr>
              <w:pStyle w:val="TAC"/>
              <w:rPr>
                <w:sz w:val="16"/>
                <w:szCs w:val="16"/>
              </w:rPr>
            </w:pPr>
            <w:r w:rsidRPr="00833B7C">
              <w:rPr>
                <w:sz w:val="16"/>
                <w:szCs w:val="16"/>
                <w:lang w:eastAsia="ja-JP"/>
              </w:rPr>
              <w:t>-94.8+4.5+TT</w:t>
            </w:r>
          </w:p>
        </w:tc>
      </w:tr>
      <w:tr w:rsidR="00F562CF" w:rsidRPr="00833B7C" w14:paraId="79178FC4" w14:textId="77777777" w:rsidTr="002C40A1">
        <w:tc>
          <w:tcPr>
            <w:tcW w:w="1932" w:type="dxa"/>
            <w:tcBorders>
              <w:top w:val="nil"/>
              <w:bottom w:val="single" w:sz="4" w:space="0" w:color="auto"/>
            </w:tcBorders>
          </w:tcPr>
          <w:p w14:paraId="6065C495"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B3375F9" w14:textId="77777777" w:rsidR="00F562CF" w:rsidRPr="00833B7C" w:rsidRDefault="00F562CF" w:rsidP="00F562CF">
            <w:pPr>
              <w:pStyle w:val="TAC"/>
              <w:rPr>
                <w:sz w:val="16"/>
                <w:szCs w:val="16"/>
              </w:rPr>
            </w:pPr>
          </w:p>
        </w:tc>
        <w:tc>
          <w:tcPr>
            <w:tcW w:w="714" w:type="dxa"/>
          </w:tcPr>
          <w:p w14:paraId="4041B63C"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33F90167" w14:textId="77777777" w:rsidR="00F562CF" w:rsidRPr="00833B7C" w:rsidRDefault="00F562CF" w:rsidP="00F562CF">
            <w:pPr>
              <w:pStyle w:val="TAC"/>
              <w:rPr>
                <w:sz w:val="16"/>
                <w:szCs w:val="16"/>
              </w:rPr>
            </w:pPr>
            <w:r w:rsidRPr="00833B7C">
              <w:rPr>
                <w:rFonts w:eastAsiaTheme="minorEastAsia"/>
                <w:sz w:val="16"/>
                <w:szCs w:val="16"/>
                <w:lang w:eastAsia="ja-JP"/>
              </w:rPr>
              <w:t>100</w:t>
            </w:r>
          </w:p>
        </w:tc>
        <w:tc>
          <w:tcPr>
            <w:tcW w:w="2321" w:type="dxa"/>
          </w:tcPr>
          <w:p w14:paraId="72B78B94" w14:textId="77777777" w:rsidR="00F562CF" w:rsidRPr="00833B7C" w:rsidRDefault="00F562CF" w:rsidP="00F562CF">
            <w:pPr>
              <w:pStyle w:val="TAC"/>
              <w:rPr>
                <w:sz w:val="16"/>
                <w:szCs w:val="16"/>
              </w:rPr>
            </w:pPr>
            <w:r w:rsidRPr="00833B7C">
              <w:rPr>
                <w:sz w:val="16"/>
                <w:szCs w:val="16"/>
              </w:rPr>
              <w:t>-95.3+TT</w:t>
            </w:r>
          </w:p>
        </w:tc>
        <w:tc>
          <w:tcPr>
            <w:tcW w:w="3573" w:type="dxa"/>
          </w:tcPr>
          <w:p w14:paraId="0672B1B1" w14:textId="77777777" w:rsidR="00F562CF" w:rsidRPr="00833B7C" w:rsidRDefault="00F562CF" w:rsidP="00F562CF">
            <w:pPr>
              <w:pStyle w:val="TAC"/>
              <w:rPr>
                <w:sz w:val="16"/>
                <w:szCs w:val="16"/>
              </w:rPr>
            </w:pPr>
            <w:r w:rsidRPr="00833B7C">
              <w:rPr>
                <w:sz w:val="16"/>
                <w:szCs w:val="16"/>
              </w:rPr>
              <w:t>-95.3-2.2+TT</w:t>
            </w:r>
          </w:p>
        </w:tc>
      </w:tr>
      <w:tr w:rsidR="00F562CF" w:rsidRPr="00833B7C" w14:paraId="0E1B3952" w14:textId="77777777" w:rsidTr="002C40A1">
        <w:tc>
          <w:tcPr>
            <w:tcW w:w="1932" w:type="dxa"/>
            <w:tcBorders>
              <w:top w:val="single" w:sz="4" w:space="0" w:color="auto"/>
              <w:bottom w:val="nil"/>
            </w:tcBorders>
          </w:tcPr>
          <w:p w14:paraId="17F34273" w14:textId="77777777" w:rsidR="00F562CF" w:rsidRPr="00833B7C" w:rsidRDefault="00F562CF" w:rsidP="00F562CF">
            <w:pPr>
              <w:pStyle w:val="TAC"/>
              <w:rPr>
                <w:sz w:val="16"/>
                <w:szCs w:val="16"/>
              </w:rPr>
            </w:pPr>
            <w:bookmarkStart w:id="89" w:name="_Hlk164108459"/>
            <w:r w:rsidRPr="00833B7C">
              <w:rPr>
                <w:sz w:val="16"/>
                <w:szCs w:val="16"/>
              </w:rPr>
              <w:t>CA_n48A-n66A</w:t>
            </w:r>
            <w:bookmarkEnd w:id="89"/>
          </w:p>
        </w:tc>
        <w:tc>
          <w:tcPr>
            <w:tcW w:w="770" w:type="dxa"/>
            <w:gridSpan w:val="2"/>
            <w:tcBorders>
              <w:top w:val="single" w:sz="4" w:space="0" w:color="auto"/>
              <w:bottom w:val="nil"/>
            </w:tcBorders>
          </w:tcPr>
          <w:p w14:paraId="6A48ED26"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0ABEAD90"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50153039"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7E7DC6A" w14:textId="77777777" w:rsidR="00F562CF" w:rsidRPr="00833B7C" w:rsidRDefault="00F562CF" w:rsidP="00F562CF">
            <w:pPr>
              <w:pStyle w:val="TAC"/>
              <w:rPr>
                <w:sz w:val="16"/>
                <w:szCs w:val="16"/>
                <w:lang w:eastAsia="zh-CN"/>
              </w:rPr>
            </w:pPr>
            <w:r w:rsidRPr="00833B7C">
              <w:rPr>
                <w:sz w:val="16"/>
                <w:szCs w:val="16"/>
                <w:lang w:eastAsia="zh-CN"/>
              </w:rPr>
              <w:t>-99.0 + TT</w:t>
            </w:r>
          </w:p>
        </w:tc>
        <w:tc>
          <w:tcPr>
            <w:tcW w:w="3573" w:type="dxa"/>
          </w:tcPr>
          <w:p w14:paraId="74FFA2F3" w14:textId="77777777" w:rsidR="00F562CF" w:rsidRPr="00833B7C" w:rsidRDefault="00F562CF" w:rsidP="00F562CF">
            <w:pPr>
              <w:pStyle w:val="TAC"/>
              <w:rPr>
                <w:sz w:val="16"/>
                <w:szCs w:val="16"/>
                <w:lang w:eastAsia="zh-CN"/>
              </w:rPr>
            </w:pPr>
            <w:r w:rsidRPr="00833B7C">
              <w:rPr>
                <w:sz w:val="16"/>
                <w:szCs w:val="16"/>
                <w:lang w:eastAsia="zh-CN"/>
              </w:rPr>
              <w:t>-99.0 -2.2+ TT</w:t>
            </w:r>
          </w:p>
        </w:tc>
      </w:tr>
      <w:tr w:rsidR="00F562CF" w:rsidRPr="00833B7C" w14:paraId="22D89B44" w14:textId="77777777" w:rsidTr="002C40A1">
        <w:tc>
          <w:tcPr>
            <w:tcW w:w="1932" w:type="dxa"/>
            <w:tcBorders>
              <w:top w:val="nil"/>
              <w:bottom w:val="nil"/>
            </w:tcBorders>
          </w:tcPr>
          <w:p w14:paraId="4572A7C6"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A9B3E7B" w14:textId="77777777" w:rsidR="00F562CF" w:rsidRPr="00833B7C" w:rsidRDefault="00F562CF" w:rsidP="00F562CF">
            <w:pPr>
              <w:pStyle w:val="TAC"/>
              <w:rPr>
                <w:sz w:val="16"/>
                <w:szCs w:val="16"/>
              </w:rPr>
            </w:pPr>
          </w:p>
        </w:tc>
        <w:tc>
          <w:tcPr>
            <w:tcW w:w="714" w:type="dxa"/>
          </w:tcPr>
          <w:p w14:paraId="10B8CF93"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1CFFFA8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33B6C8E" w14:textId="77777777" w:rsidR="00F562CF" w:rsidRPr="00833B7C" w:rsidRDefault="00F562CF" w:rsidP="00F562CF">
            <w:pPr>
              <w:pStyle w:val="TAC"/>
              <w:rPr>
                <w:sz w:val="16"/>
                <w:szCs w:val="16"/>
                <w:lang w:eastAsia="zh-CN"/>
              </w:rPr>
            </w:pPr>
            <w:r w:rsidRPr="00833B7C">
              <w:rPr>
                <w:sz w:val="16"/>
                <w:szCs w:val="16"/>
                <w:lang w:eastAsia="zh-CN"/>
              </w:rPr>
              <w:t>-99.5 + 5.0 + TT</w:t>
            </w:r>
          </w:p>
        </w:tc>
        <w:tc>
          <w:tcPr>
            <w:tcW w:w="3573" w:type="dxa"/>
          </w:tcPr>
          <w:p w14:paraId="39C0570F" w14:textId="77777777" w:rsidR="00F562CF" w:rsidRPr="00833B7C" w:rsidRDefault="00F562CF" w:rsidP="00F562CF">
            <w:pPr>
              <w:pStyle w:val="TAC"/>
              <w:rPr>
                <w:sz w:val="16"/>
                <w:szCs w:val="16"/>
                <w:lang w:eastAsia="zh-CN"/>
              </w:rPr>
            </w:pPr>
            <w:r w:rsidRPr="00833B7C">
              <w:rPr>
                <w:sz w:val="16"/>
                <w:szCs w:val="16"/>
              </w:rPr>
              <w:t>-99.5 +5.0+TT</w:t>
            </w:r>
          </w:p>
        </w:tc>
      </w:tr>
      <w:tr w:rsidR="00F562CF" w:rsidRPr="00833B7C" w14:paraId="2C870888" w14:textId="77777777" w:rsidTr="002C40A1">
        <w:tc>
          <w:tcPr>
            <w:tcW w:w="1932" w:type="dxa"/>
            <w:tcBorders>
              <w:top w:val="nil"/>
              <w:bottom w:val="nil"/>
            </w:tcBorders>
          </w:tcPr>
          <w:p w14:paraId="6AC937BF" w14:textId="77777777" w:rsidR="00F562CF" w:rsidRPr="00833B7C" w:rsidRDefault="00F562CF" w:rsidP="00F562CF">
            <w:pPr>
              <w:pStyle w:val="TAC"/>
              <w:rPr>
                <w:sz w:val="16"/>
                <w:szCs w:val="16"/>
              </w:rPr>
            </w:pPr>
          </w:p>
        </w:tc>
        <w:tc>
          <w:tcPr>
            <w:tcW w:w="770" w:type="dxa"/>
            <w:gridSpan w:val="2"/>
            <w:tcBorders>
              <w:top w:val="single" w:sz="4" w:space="0" w:color="auto"/>
              <w:bottom w:val="nil"/>
            </w:tcBorders>
          </w:tcPr>
          <w:p w14:paraId="446C957E"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14AFED66"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3C3327BD"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118854A8" w14:textId="77777777" w:rsidR="00F562CF" w:rsidRPr="00833B7C" w:rsidRDefault="00F562CF" w:rsidP="00F562CF">
            <w:pPr>
              <w:pStyle w:val="TAC"/>
              <w:rPr>
                <w:sz w:val="16"/>
                <w:szCs w:val="16"/>
                <w:lang w:eastAsia="zh-CN"/>
              </w:rPr>
            </w:pPr>
            <w:r w:rsidRPr="00833B7C">
              <w:rPr>
                <w:sz w:val="16"/>
                <w:szCs w:val="16"/>
                <w:lang w:eastAsia="zh-CN"/>
              </w:rPr>
              <w:t>-99.0+27.1 + TT</w:t>
            </w:r>
          </w:p>
        </w:tc>
        <w:tc>
          <w:tcPr>
            <w:tcW w:w="3573" w:type="dxa"/>
          </w:tcPr>
          <w:p w14:paraId="36246016" w14:textId="77777777" w:rsidR="00F562CF" w:rsidRPr="00833B7C" w:rsidRDefault="00F562CF" w:rsidP="00F562CF">
            <w:pPr>
              <w:pStyle w:val="TAC"/>
              <w:rPr>
                <w:sz w:val="16"/>
                <w:szCs w:val="16"/>
                <w:lang w:eastAsia="zh-CN"/>
              </w:rPr>
            </w:pPr>
            <w:r w:rsidRPr="00833B7C">
              <w:rPr>
                <w:sz w:val="16"/>
                <w:szCs w:val="16"/>
                <w:lang w:eastAsia="zh-CN"/>
              </w:rPr>
              <w:t>-99.0+ 27.1+TT</w:t>
            </w:r>
          </w:p>
        </w:tc>
      </w:tr>
      <w:tr w:rsidR="00F562CF" w:rsidRPr="00833B7C" w14:paraId="2FCB1E27" w14:textId="77777777" w:rsidTr="002C40A1">
        <w:tc>
          <w:tcPr>
            <w:tcW w:w="1932" w:type="dxa"/>
            <w:tcBorders>
              <w:top w:val="nil"/>
              <w:bottom w:val="nil"/>
            </w:tcBorders>
          </w:tcPr>
          <w:p w14:paraId="535F0965"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FF8462C" w14:textId="77777777" w:rsidR="00F562CF" w:rsidRPr="00833B7C" w:rsidRDefault="00F562CF" w:rsidP="00F562CF">
            <w:pPr>
              <w:pStyle w:val="TAC"/>
              <w:rPr>
                <w:sz w:val="16"/>
                <w:szCs w:val="16"/>
              </w:rPr>
            </w:pPr>
          </w:p>
        </w:tc>
        <w:tc>
          <w:tcPr>
            <w:tcW w:w="714" w:type="dxa"/>
          </w:tcPr>
          <w:p w14:paraId="72A9080F"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9A70DE0"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8CC2FE6" w14:textId="77777777" w:rsidR="00F562CF" w:rsidRPr="00833B7C" w:rsidRDefault="00F562CF" w:rsidP="00F562CF">
            <w:pPr>
              <w:pStyle w:val="TAC"/>
              <w:rPr>
                <w:sz w:val="16"/>
                <w:szCs w:val="16"/>
                <w:lang w:eastAsia="zh-CN"/>
              </w:rPr>
            </w:pPr>
            <w:r w:rsidRPr="00833B7C">
              <w:rPr>
                <w:sz w:val="16"/>
                <w:szCs w:val="16"/>
                <w:lang w:eastAsia="zh-CN"/>
              </w:rPr>
              <w:t>-99.5 +TT</w:t>
            </w:r>
          </w:p>
        </w:tc>
        <w:tc>
          <w:tcPr>
            <w:tcW w:w="3573" w:type="dxa"/>
          </w:tcPr>
          <w:p w14:paraId="4C568F7A" w14:textId="77777777" w:rsidR="00F562CF" w:rsidRPr="00833B7C" w:rsidRDefault="00F562CF" w:rsidP="00F562CF">
            <w:pPr>
              <w:pStyle w:val="TAC"/>
              <w:rPr>
                <w:sz w:val="16"/>
                <w:szCs w:val="16"/>
                <w:lang w:eastAsia="zh-CN"/>
              </w:rPr>
            </w:pPr>
            <w:r w:rsidRPr="00833B7C">
              <w:rPr>
                <w:sz w:val="16"/>
                <w:szCs w:val="16"/>
                <w:lang w:eastAsia="zh-CN"/>
              </w:rPr>
              <w:t>-99.5 -2.7 +TT</w:t>
            </w:r>
          </w:p>
        </w:tc>
      </w:tr>
      <w:tr w:rsidR="00F562CF" w:rsidRPr="00833B7C" w14:paraId="45F99F9E" w14:textId="77777777" w:rsidTr="002C40A1">
        <w:tc>
          <w:tcPr>
            <w:tcW w:w="1932" w:type="dxa"/>
            <w:tcBorders>
              <w:top w:val="nil"/>
              <w:bottom w:val="nil"/>
            </w:tcBorders>
          </w:tcPr>
          <w:p w14:paraId="1E50880D" w14:textId="77777777" w:rsidR="00F562CF" w:rsidRPr="00833B7C" w:rsidRDefault="00F562CF" w:rsidP="00F562CF">
            <w:pPr>
              <w:pStyle w:val="TAC"/>
              <w:rPr>
                <w:sz w:val="16"/>
                <w:szCs w:val="16"/>
              </w:rPr>
            </w:pPr>
          </w:p>
        </w:tc>
        <w:tc>
          <w:tcPr>
            <w:tcW w:w="770" w:type="dxa"/>
            <w:gridSpan w:val="2"/>
            <w:tcBorders>
              <w:top w:val="single" w:sz="4" w:space="0" w:color="auto"/>
              <w:bottom w:val="nil"/>
            </w:tcBorders>
          </w:tcPr>
          <w:p w14:paraId="128011F3"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563D45BB"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07A90874"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7AB604BB" w14:textId="77777777" w:rsidR="00F562CF" w:rsidRPr="00833B7C" w:rsidRDefault="00F562CF" w:rsidP="00F562CF">
            <w:pPr>
              <w:pStyle w:val="TAC"/>
              <w:rPr>
                <w:sz w:val="16"/>
                <w:szCs w:val="16"/>
                <w:lang w:eastAsia="zh-CN"/>
              </w:rPr>
            </w:pPr>
            <w:r w:rsidRPr="00833B7C">
              <w:rPr>
                <w:sz w:val="16"/>
                <w:szCs w:val="16"/>
                <w:lang w:eastAsia="zh-CN"/>
              </w:rPr>
              <w:t>-85.5 + 13.8 +TT</w:t>
            </w:r>
          </w:p>
        </w:tc>
        <w:tc>
          <w:tcPr>
            <w:tcW w:w="3573" w:type="dxa"/>
          </w:tcPr>
          <w:p w14:paraId="33E07BC9" w14:textId="77777777" w:rsidR="00F562CF" w:rsidRPr="00833B7C" w:rsidRDefault="00F562CF" w:rsidP="00F562CF">
            <w:pPr>
              <w:pStyle w:val="TAC"/>
              <w:rPr>
                <w:sz w:val="16"/>
                <w:szCs w:val="16"/>
                <w:lang w:eastAsia="zh-CN"/>
              </w:rPr>
            </w:pPr>
            <w:r w:rsidRPr="00833B7C">
              <w:rPr>
                <w:sz w:val="16"/>
                <w:szCs w:val="16"/>
                <w:lang w:eastAsia="zh-CN"/>
              </w:rPr>
              <w:t>-85.5-2.2 + 13.8 +TT</w:t>
            </w:r>
          </w:p>
        </w:tc>
      </w:tr>
      <w:tr w:rsidR="00F562CF" w:rsidRPr="00833B7C" w14:paraId="79C1F2CC" w14:textId="77777777" w:rsidTr="002C40A1">
        <w:tc>
          <w:tcPr>
            <w:tcW w:w="1932" w:type="dxa"/>
            <w:tcBorders>
              <w:top w:val="nil"/>
              <w:bottom w:val="nil"/>
            </w:tcBorders>
          </w:tcPr>
          <w:p w14:paraId="146D42D3"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EA944A3" w14:textId="77777777" w:rsidR="00F562CF" w:rsidRPr="00833B7C" w:rsidRDefault="00F562CF" w:rsidP="00F562CF">
            <w:pPr>
              <w:pStyle w:val="TAC"/>
              <w:rPr>
                <w:sz w:val="16"/>
                <w:szCs w:val="16"/>
              </w:rPr>
            </w:pPr>
          </w:p>
        </w:tc>
        <w:tc>
          <w:tcPr>
            <w:tcW w:w="714" w:type="dxa"/>
          </w:tcPr>
          <w:p w14:paraId="7EBAEC97" w14:textId="77777777" w:rsidR="00F562CF" w:rsidRPr="00833B7C" w:rsidRDefault="00F562CF" w:rsidP="00F562CF">
            <w:pPr>
              <w:pStyle w:val="TAC"/>
              <w:rPr>
                <w:sz w:val="16"/>
                <w:szCs w:val="16"/>
              </w:rPr>
            </w:pPr>
            <w:r w:rsidRPr="00833B7C">
              <w:rPr>
                <w:sz w:val="16"/>
                <w:szCs w:val="16"/>
                <w:lang w:eastAsia="zh-CN"/>
              </w:rPr>
              <w:t>n66</w:t>
            </w:r>
          </w:p>
        </w:tc>
        <w:tc>
          <w:tcPr>
            <w:tcW w:w="1920" w:type="dxa"/>
          </w:tcPr>
          <w:p w14:paraId="641352B7" w14:textId="77777777" w:rsidR="00F562CF" w:rsidRPr="00833B7C" w:rsidRDefault="00F562CF" w:rsidP="00F562CF">
            <w:pPr>
              <w:pStyle w:val="TAC"/>
              <w:rPr>
                <w:sz w:val="16"/>
                <w:szCs w:val="16"/>
                <w:lang w:eastAsia="zh-CN"/>
              </w:rPr>
            </w:pPr>
            <w:r w:rsidRPr="00833B7C">
              <w:rPr>
                <w:sz w:val="16"/>
                <w:szCs w:val="16"/>
                <w:lang w:eastAsia="zh-CN"/>
              </w:rPr>
              <w:t>40</w:t>
            </w:r>
          </w:p>
        </w:tc>
        <w:tc>
          <w:tcPr>
            <w:tcW w:w="2321" w:type="dxa"/>
          </w:tcPr>
          <w:p w14:paraId="54592C0B" w14:textId="77777777" w:rsidR="00F562CF" w:rsidRPr="00833B7C" w:rsidRDefault="00F562CF" w:rsidP="00F562CF">
            <w:pPr>
              <w:pStyle w:val="TAC"/>
              <w:rPr>
                <w:sz w:val="16"/>
                <w:szCs w:val="16"/>
              </w:rPr>
            </w:pPr>
            <w:r w:rsidRPr="00833B7C">
              <w:rPr>
                <w:sz w:val="16"/>
                <w:szCs w:val="16"/>
              </w:rPr>
              <w:t>-90.1 +TT</w:t>
            </w:r>
          </w:p>
        </w:tc>
        <w:tc>
          <w:tcPr>
            <w:tcW w:w="3573" w:type="dxa"/>
          </w:tcPr>
          <w:p w14:paraId="7BFB7B9B" w14:textId="77777777" w:rsidR="00F562CF" w:rsidRPr="00833B7C" w:rsidRDefault="00F562CF" w:rsidP="00F562CF">
            <w:pPr>
              <w:pStyle w:val="TAC"/>
              <w:rPr>
                <w:sz w:val="16"/>
                <w:szCs w:val="16"/>
              </w:rPr>
            </w:pPr>
            <w:r w:rsidRPr="00833B7C">
              <w:rPr>
                <w:sz w:val="16"/>
                <w:szCs w:val="16"/>
              </w:rPr>
              <w:t>-90.1 -2.7 +TT</w:t>
            </w:r>
          </w:p>
        </w:tc>
      </w:tr>
      <w:tr w:rsidR="00F562CF" w:rsidRPr="00833B7C" w14:paraId="097A87AE" w14:textId="77777777" w:rsidTr="002C40A1">
        <w:tc>
          <w:tcPr>
            <w:tcW w:w="1932" w:type="dxa"/>
            <w:tcBorders>
              <w:top w:val="nil"/>
              <w:bottom w:val="nil"/>
            </w:tcBorders>
          </w:tcPr>
          <w:p w14:paraId="208C884D" w14:textId="77777777" w:rsidR="00F562CF" w:rsidRPr="00833B7C" w:rsidRDefault="00F562CF" w:rsidP="00F562CF">
            <w:pPr>
              <w:pStyle w:val="TAC"/>
              <w:rPr>
                <w:sz w:val="16"/>
                <w:szCs w:val="16"/>
              </w:rPr>
            </w:pPr>
          </w:p>
        </w:tc>
        <w:tc>
          <w:tcPr>
            <w:tcW w:w="770" w:type="dxa"/>
            <w:gridSpan w:val="2"/>
            <w:tcBorders>
              <w:bottom w:val="nil"/>
            </w:tcBorders>
          </w:tcPr>
          <w:p w14:paraId="4A55C61E" w14:textId="77777777" w:rsidR="00F562CF" w:rsidRPr="00833B7C" w:rsidRDefault="00F562CF" w:rsidP="00F562CF">
            <w:pPr>
              <w:pStyle w:val="TAC"/>
              <w:rPr>
                <w:sz w:val="16"/>
                <w:szCs w:val="16"/>
                <w:lang w:eastAsia="zh-CN"/>
              </w:rPr>
            </w:pPr>
            <w:r w:rsidRPr="00833B7C">
              <w:rPr>
                <w:sz w:val="16"/>
                <w:szCs w:val="16"/>
                <w:lang w:eastAsia="zh-CN"/>
              </w:rPr>
              <w:t>4</w:t>
            </w:r>
          </w:p>
        </w:tc>
        <w:tc>
          <w:tcPr>
            <w:tcW w:w="714" w:type="dxa"/>
          </w:tcPr>
          <w:p w14:paraId="579E4610" w14:textId="77777777" w:rsidR="00F562CF" w:rsidRPr="00833B7C" w:rsidRDefault="00F562CF" w:rsidP="00F562CF">
            <w:pPr>
              <w:pStyle w:val="TAC"/>
              <w:rPr>
                <w:sz w:val="16"/>
                <w:szCs w:val="16"/>
              </w:rPr>
            </w:pPr>
            <w:r w:rsidRPr="00833B7C">
              <w:rPr>
                <w:sz w:val="16"/>
                <w:szCs w:val="16"/>
                <w:lang w:eastAsia="zh-CN"/>
              </w:rPr>
              <w:t>n48</w:t>
            </w:r>
          </w:p>
        </w:tc>
        <w:tc>
          <w:tcPr>
            <w:tcW w:w="1920" w:type="dxa"/>
          </w:tcPr>
          <w:p w14:paraId="6DF2B37E"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12DCE741" w14:textId="77777777" w:rsidR="00F562CF" w:rsidRPr="00833B7C" w:rsidRDefault="00F562CF" w:rsidP="00F562CF">
            <w:pPr>
              <w:pStyle w:val="TAC"/>
              <w:rPr>
                <w:sz w:val="16"/>
                <w:szCs w:val="16"/>
              </w:rPr>
            </w:pPr>
            <w:r w:rsidRPr="00833B7C">
              <w:rPr>
                <w:sz w:val="16"/>
                <w:szCs w:val="16"/>
              </w:rPr>
              <w:t>-95.8 + 1.9+ TT</w:t>
            </w:r>
          </w:p>
        </w:tc>
        <w:tc>
          <w:tcPr>
            <w:tcW w:w="3573" w:type="dxa"/>
          </w:tcPr>
          <w:p w14:paraId="3FA07378" w14:textId="77777777" w:rsidR="00F562CF" w:rsidRPr="00833B7C" w:rsidRDefault="00F562CF" w:rsidP="00F562CF">
            <w:pPr>
              <w:pStyle w:val="TAC"/>
              <w:rPr>
                <w:sz w:val="16"/>
                <w:szCs w:val="16"/>
              </w:rPr>
            </w:pPr>
            <w:r w:rsidRPr="00833B7C">
              <w:rPr>
                <w:sz w:val="16"/>
                <w:szCs w:val="16"/>
              </w:rPr>
              <w:t>-95.8+ 1.9 + TT</w:t>
            </w:r>
          </w:p>
        </w:tc>
      </w:tr>
      <w:tr w:rsidR="00F562CF" w:rsidRPr="00833B7C" w14:paraId="3DCF27D0" w14:textId="77777777" w:rsidTr="002C40A1">
        <w:tc>
          <w:tcPr>
            <w:tcW w:w="1932" w:type="dxa"/>
            <w:tcBorders>
              <w:top w:val="nil"/>
              <w:bottom w:val="single" w:sz="4" w:space="0" w:color="auto"/>
            </w:tcBorders>
          </w:tcPr>
          <w:p w14:paraId="3CB3E3D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C37BF50" w14:textId="77777777" w:rsidR="00F562CF" w:rsidRPr="00833B7C" w:rsidRDefault="00F562CF" w:rsidP="00F562CF">
            <w:pPr>
              <w:pStyle w:val="TAC"/>
              <w:rPr>
                <w:sz w:val="16"/>
                <w:szCs w:val="16"/>
              </w:rPr>
            </w:pPr>
          </w:p>
        </w:tc>
        <w:tc>
          <w:tcPr>
            <w:tcW w:w="714" w:type="dxa"/>
          </w:tcPr>
          <w:p w14:paraId="61B3399A" w14:textId="77777777" w:rsidR="00F562CF" w:rsidRPr="00833B7C" w:rsidRDefault="00F562CF" w:rsidP="00F562CF">
            <w:pPr>
              <w:pStyle w:val="TAC"/>
              <w:rPr>
                <w:sz w:val="16"/>
                <w:szCs w:val="16"/>
              </w:rPr>
            </w:pPr>
            <w:r w:rsidRPr="00833B7C">
              <w:rPr>
                <w:sz w:val="16"/>
                <w:szCs w:val="16"/>
                <w:lang w:eastAsia="zh-CN"/>
              </w:rPr>
              <w:t>n66</w:t>
            </w:r>
          </w:p>
        </w:tc>
        <w:tc>
          <w:tcPr>
            <w:tcW w:w="1920" w:type="dxa"/>
          </w:tcPr>
          <w:p w14:paraId="33B5A51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A8BE6AE" w14:textId="77777777" w:rsidR="00F562CF" w:rsidRPr="00833B7C" w:rsidRDefault="00F562CF" w:rsidP="00F562CF">
            <w:pPr>
              <w:pStyle w:val="TAC"/>
              <w:rPr>
                <w:sz w:val="16"/>
                <w:szCs w:val="16"/>
              </w:rPr>
            </w:pPr>
            <w:r w:rsidRPr="00833B7C">
              <w:rPr>
                <w:sz w:val="16"/>
                <w:szCs w:val="16"/>
              </w:rPr>
              <w:t>-99.5 +TT</w:t>
            </w:r>
          </w:p>
        </w:tc>
        <w:tc>
          <w:tcPr>
            <w:tcW w:w="3573" w:type="dxa"/>
          </w:tcPr>
          <w:p w14:paraId="441D944D" w14:textId="77777777" w:rsidR="00F562CF" w:rsidRPr="00833B7C" w:rsidRDefault="00F562CF" w:rsidP="00F562CF">
            <w:pPr>
              <w:pStyle w:val="TAC"/>
              <w:rPr>
                <w:sz w:val="16"/>
                <w:szCs w:val="16"/>
              </w:rPr>
            </w:pPr>
            <w:r w:rsidRPr="00833B7C">
              <w:rPr>
                <w:sz w:val="16"/>
                <w:szCs w:val="16"/>
              </w:rPr>
              <w:t>-99.5 -2.7 +TT</w:t>
            </w:r>
          </w:p>
        </w:tc>
      </w:tr>
      <w:tr w:rsidR="00F562CF" w:rsidRPr="00833B7C" w14:paraId="7F7E0B5B" w14:textId="77777777" w:rsidTr="002C40A1">
        <w:tc>
          <w:tcPr>
            <w:tcW w:w="1932" w:type="dxa"/>
            <w:tcBorders>
              <w:bottom w:val="nil"/>
            </w:tcBorders>
          </w:tcPr>
          <w:p w14:paraId="4F37283C" w14:textId="77777777" w:rsidR="00F562CF" w:rsidRPr="00833B7C" w:rsidRDefault="00F562CF" w:rsidP="00F562CF">
            <w:pPr>
              <w:pStyle w:val="TAC"/>
              <w:rPr>
                <w:sz w:val="16"/>
                <w:szCs w:val="16"/>
              </w:rPr>
            </w:pPr>
            <w:r w:rsidRPr="00833B7C">
              <w:rPr>
                <w:sz w:val="16"/>
                <w:szCs w:val="16"/>
              </w:rPr>
              <w:t>CA_n48A-n70A</w:t>
            </w:r>
          </w:p>
        </w:tc>
        <w:tc>
          <w:tcPr>
            <w:tcW w:w="770" w:type="dxa"/>
            <w:gridSpan w:val="2"/>
            <w:tcBorders>
              <w:bottom w:val="nil"/>
            </w:tcBorders>
          </w:tcPr>
          <w:p w14:paraId="120F5F31"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72C382A9"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51787F82"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16C090A5" w14:textId="77777777" w:rsidR="00F562CF" w:rsidRPr="00833B7C" w:rsidRDefault="00F562CF" w:rsidP="00F562CF">
            <w:pPr>
              <w:pStyle w:val="TAC"/>
              <w:rPr>
                <w:sz w:val="16"/>
                <w:szCs w:val="16"/>
              </w:rPr>
            </w:pPr>
            <w:r w:rsidRPr="00833B7C">
              <w:rPr>
                <w:sz w:val="16"/>
                <w:szCs w:val="16"/>
              </w:rPr>
              <w:t>-95.8 + TT</w:t>
            </w:r>
          </w:p>
        </w:tc>
        <w:tc>
          <w:tcPr>
            <w:tcW w:w="3573" w:type="dxa"/>
          </w:tcPr>
          <w:p w14:paraId="7479CB6D" w14:textId="77777777" w:rsidR="00F562CF" w:rsidRPr="00833B7C" w:rsidRDefault="00F562CF" w:rsidP="00F562CF">
            <w:pPr>
              <w:pStyle w:val="TAC"/>
              <w:rPr>
                <w:sz w:val="16"/>
                <w:szCs w:val="16"/>
              </w:rPr>
            </w:pPr>
            <w:r w:rsidRPr="00833B7C">
              <w:rPr>
                <w:sz w:val="16"/>
                <w:szCs w:val="16"/>
              </w:rPr>
              <w:t>-95.8-2.2 + TT</w:t>
            </w:r>
          </w:p>
        </w:tc>
      </w:tr>
      <w:tr w:rsidR="00F562CF" w:rsidRPr="00833B7C" w14:paraId="44F70BF9" w14:textId="77777777" w:rsidTr="002C40A1">
        <w:tc>
          <w:tcPr>
            <w:tcW w:w="1932" w:type="dxa"/>
            <w:tcBorders>
              <w:top w:val="nil"/>
              <w:bottom w:val="single" w:sz="4" w:space="0" w:color="auto"/>
            </w:tcBorders>
          </w:tcPr>
          <w:p w14:paraId="21869E84"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47BFC8E" w14:textId="77777777" w:rsidR="00F562CF" w:rsidRPr="00833B7C" w:rsidRDefault="00F562CF" w:rsidP="00F562CF">
            <w:pPr>
              <w:pStyle w:val="TAC"/>
              <w:rPr>
                <w:sz w:val="16"/>
                <w:szCs w:val="16"/>
              </w:rPr>
            </w:pPr>
          </w:p>
        </w:tc>
        <w:tc>
          <w:tcPr>
            <w:tcW w:w="714" w:type="dxa"/>
          </w:tcPr>
          <w:p w14:paraId="63949BD1"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572A7EA9" w14:textId="77777777" w:rsidR="00F562CF" w:rsidRPr="00833B7C" w:rsidRDefault="00F562CF" w:rsidP="00F562CF">
            <w:pPr>
              <w:pStyle w:val="TAC"/>
              <w:rPr>
                <w:sz w:val="16"/>
                <w:szCs w:val="16"/>
              </w:rPr>
            </w:pPr>
            <w:r w:rsidRPr="00833B7C">
              <w:rPr>
                <w:sz w:val="16"/>
                <w:szCs w:val="16"/>
                <w:lang w:eastAsia="zh-CN"/>
              </w:rPr>
              <w:t>15 MHz UL /25 MHz DL</w:t>
            </w:r>
          </w:p>
        </w:tc>
        <w:tc>
          <w:tcPr>
            <w:tcW w:w="2321" w:type="dxa"/>
          </w:tcPr>
          <w:p w14:paraId="1449FC27" w14:textId="77777777" w:rsidR="00F562CF" w:rsidRPr="00833B7C" w:rsidRDefault="00F562CF" w:rsidP="00F562CF">
            <w:pPr>
              <w:pStyle w:val="TAC"/>
              <w:rPr>
                <w:sz w:val="16"/>
                <w:szCs w:val="16"/>
              </w:rPr>
            </w:pPr>
            <w:r w:rsidRPr="00833B7C">
              <w:rPr>
                <w:sz w:val="16"/>
                <w:szCs w:val="16"/>
              </w:rPr>
              <w:t>-92.7 +26 +TT</w:t>
            </w:r>
          </w:p>
        </w:tc>
        <w:tc>
          <w:tcPr>
            <w:tcW w:w="3573" w:type="dxa"/>
          </w:tcPr>
          <w:p w14:paraId="755B2713" w14:textId="77777777" w:rsidR="00F562CF" w:rsidRPr="00833B7C" w:rsidRDefault="00F562CF" w:rsidP="00F562CF">
            <w:pPr>
              <w:pStyle w:val="TAC"/>
              <w:rPr>
                <w:sz w:val="16"/>
                <w:szCs w:val="16"/>
              </w:rPr>
            </w:pPr>
            <w:r w:rsidRPr="00833B7C">
              <w:rPr>
                <w:sz w:val="16"/>
                <w:szCs w:val="16"/>
              </w:rPr>
              <w:t>-92.7 +26 +TT</w:t>
            </w:r>
          </w:p>
        </w:tc>
      </w:tr>
      <w:tr w:rsidR="00F562CF" w:rsidRPr="00833B7C" w14:paraId="6665C5B2" w14:textId="77777777" w:rsidTr="002C40A1">
        <w:tc>
          <w:tcPr>
            <w:tcW w:w="1932" w:type="dxa"/>
            <w:tcBorders>
              <w:bottom w:val="nil"/>
            </w:tcBorders>
          </w:tcPr>
          <w:p w14:paraId="549323E6" w14:textId="77777777" w:rsidR="00F562CF" w:rsidRPr="00833B7C" w:rsidRDefault="00F562CF" w:rsidP="00F562CF">
            <w:pPr>
              <w:pStyle w:val="TAC"/>
              <w:rPr>
                <w:sz w:val="16"/>
                <w:szCs w:val="16"/>
              </w:rPr>
            </w:pPr>
            <w:r w:rsidRPr="00833B7C">
              <w:rPr>
                <w:sz w:val="16"/>
                <w:szCs w:val="16"/>
              </w:rPr>
              <w:t>CA_n66A-n71A</w:t>
            </w:r>
          </w:p>
        </w:tc>
        <w:tc>
          <w:tcPr>
            <w:tcW w:w="770" w:type="dxa"/>
            <w:gridSpan w:val="2"/>
            <w:tcBorders>
              <w:bottom w:val="nil"/>
            </w:tcBorders>
          </w:tcPr>
          <w:p w14:paraId="2BD52398"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2AC34D6B"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217DDB7D"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45A072D" w14:textId="77777777" w:rsidR="00F562CF" w:rsidRPr="00833B7C" w:rsidRDefault="00F562CF" w:rsidP="00F562CF">
            <w:pPr>
              <w:pStyle w:val="TAC"/>
              <w:rPr>
                <w:sz w:val="16"/>
                <w:szCs w:val="16"/>
              </w:rPr>
            </w:pPr>
            <w:r w:rsidRPr="00833B7C">
              <w:rPr>
                <w:sz w:val="16"/>
                <w:szCs w:val="16"/>
              </w:rPr>
              <w:t>-99.5 +5 +TT</w:t>
            </w:r>
          </w:p>
        </w:tc>
        <w:tc>
          <w:tcPr>
            <w:tcW w:w="3573" w:type="dxa"/>
          </w:tcPr>
          <w:p w14:paraId="3CD22F1A" w14:textId="77777777" w:rsidR="00F562CF" w:rsidRPr="00833B7C" w:rsidRDefault="00F562CF" w:rsidP="00F562CF">
            <w:pPr>
              <w:pStyle w:val="TAC"/>
              <w:rPr>
                <w:sz w:val="16"/>
                <w:szCs w:val="16"/>
              </w:rPr>
            </w:pPr>
            <w:r w:rsidRPr="00833B7C">
              <w:rPr>
                <w:sz w:val="16"/>
                <w:szCs w:val="16"/>
              </w:rPr>
              <w:t>-99.5+5 +TT</w:t>
            </w:r>
          </w:p>
        </w:tc>
      </w:tr>
      <w:tr w:rsidR="00F562CF" w:rsidRPr="00833B7C" w14:paraId="2DABE334" w14:textId="77777777" w:rsidTr="002C40A1">
        <w:tc>
          <w:tcPr>
            <w:tcW w:w="1932" w:type="dxa"/>
            <w:tcBorders>
              <w:top w:val="nil"/>
              <w:bottom w:val="single" w:sz="4" w:space="0" w:color="auto"/>
            </w:tcBorders>
          </w:tcPr>
          <w:p w14:paraId="695E21E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B480F8F" w14:textId="77777777" w:rsidR="00F562CF" w:rsidRPr="00833B7C" w:rsidRDefault="00F562CF" w:rsidP="00F562CF">
            <w:pPr>
              <w:pStyle w:val="TAC"/>
              <w:rPr>
                <w:sz w:val="16"/>
                <w:szCs w:val="16"/>
              </w:rPr>
            </w:pPr>
          </w:p>
        </w:tc>
        <w:tc>
          <w:tcPr>
            <w:tcW w:w="714" w:type="dxa"/>
          </w:tcPr>
          <w:p w14:paraId="7689BCF5"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1D23054F"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38F5661" w14:textId="77777777" w:rsidR="00F562CF" w:rsidRPr="00833B7C" w:rsidRDefault="00F562CF" w:rsidP="00F562CF">
            <w:pPr>
              <w:pStyle w:val="TAC"/>
              <w:rPr>
                <w:sz w:val="16"/>
                <w:szCs w:val="16"/>
              </w:rPr>
            </w:pPr>
            <w:r w:rsidRPr="00833B7C">
              <w:rPr>
                <w:sz w:val="16"/>
                <w:szCs w:val="16"/>
              </w:rPr>
              <w:t>-97.2 +TT</w:t>
            </w:r>
          </w:p>
        </w:tc>
        <w:tc>
          <w:tcPr>
            <w:tcW w:w="3573" w:type="dxa"/>
          </w:tcPr>
          <w:p w14:paraId="0CF1A74D" w14:textId="77777777" w:rsidR="00F562CF" w:rsidRPr="00833B7C" w:rsidRDefault="00F562CF" w:rsidP="00F562CF">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43FC7339" w14:textId="77777777" w:rsidTr="002C40A1">
        <w:tc>
          <w:tcPr>
            <w:tcW w:w="1932" w:type="dxa"/>
            <w:tcBorders>
              <w:bottom w:val="nil"/>
            </w:tcBorders>
          </w:tcPr>
          <w:p w14:paraId="36381E81" w14:textId="77777777" w:rsidR="00F562CF" w:rsidRPr="00833B7C" w:rsidRDefault="00F562CF" w:rsidP="00F562CF">
            <w:pPr>
              <w:pStyle w:val="TAC"/>
              <w:rPr>
                <w:sz w:val="16"/>
                <w:szCs w:val="16"/>
              </w:rPr>
            </w:pPr>
            <w:r w:rsidRPr="00833B7C">
              <w:rPr>
                <w:sz w:val="16"/>
                <w:szCs w:val="16"/>
              </w:rPr>
              <w:t>CA_n66A-n77A</w:t>
            </w:r>
          </w:p>
        </w:tc>
        <w:tc>
          <w:tcPr>
            <w:tcW w:w="770" w:type="dxa"/>
            <w:gridSpan w:val="2"/>
            <w:tcBorders>
              <w:bottom w:val="nil"/>
            </w:tcBorders>
          </w:tcPr>
          <w:p w14:paraId="21F701D3"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1C0DAFA8"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41875C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96A5005" w14:textId="77777777" w:rsidR="00F562CF" w:rsidRPr="00833B7C" w:rsidRDefault="00F562CF" w:rsidP="00F562CF">
            <w:pPr>
              <w:pStyle w:val="TAC"/>
              <w:rPr>
                <w:sz w:val="16"/>
                <w:szCs w:val="16"/>
              </w:rPr>
            </w:pPr>
            <w:r w:rsidRPr="00833B7C">
              <w:rPr>
                <w:sz w:val="16"/>
                <w:szCs w:val="16"/>
              </w:rPr>
              <w:t>-99.5+TT</w:t>
            </w:r>
          </w:p>
        </w:tc>
        <w:tc>
          <w:tcPr>
            <w:tcW w:w="3573" w:type="dxa"/>
          </w:tcPr>
          <w:p w14:paraId="0E8CA0AB" w14:textId="77777777" w:rsidR="00F562CF" w:rsidRPr="00833B7C" w:rsidRDefault="00F562CF" w:rsidP="00F562CF">
            <w:pPr>
              <w:pStyle w:val="TAC"/>
              <w:rPr>
                <w:sz w:val="16"/>
                <w:szCs w:val="16"/>
              </w:rPr>
            </w:pPr>
            <w:r w:rsidRPr="00833B7C">
              <w:rPr>
                <w:sz w:val="16"/>
                <w:szCs w:val="16"/>
              </w:rPr>
              <w:t>-102.2+TT</w:t>
            </w:r>
          </w:p>
        </w:tc>
      </w:tr>
      <w:tr w:rsidR="00F562CF" w:rsidRPr="00833B7C" w14:paraId="2B837F58" w14:textId="77777777" w:rsidTr="002C40A1">
        <w:tc>
          <w:tcPr>
            <w:tcW w:w="1932" w:type="dxa"/>
            <w:tcBorders>
              <w:top w:val="nil"/>
              <w:bottom w:val="nil"/>
            </w:tcBorders>
          </w:tcPr>
          <w:p w14:paraId="46DD26E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D2A338D" w14:textId="77777777" w:rsidR="00F562CF" w:rsidRPr="00833B7C" w:rsidRDefault="00F562CF" w:rsidP="00F562CF">
            <w:pPr>
              <w:pStyle w:val="TAC"/>
              <w:rPr>
                <w:sz w:val="16"/>
                <w:szCs w:val="16"/>
              </w:rPr>
            </w:pPr>
          </w:p>
        </w:tc>
        <w:tc>
          <w:tcPr>
            <w:tcW w:w="714" w:type="dxa"/>
          </w:tcPr>
          <w:p w14:paraId="47087493"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A6D08C4"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33F6071E" w14:textId="77777777" w:rsidR="00F562CF" w:rsidRPr="00833B7C" w:rsidRDefault="00F562CF" w:rsidP="00F562CF">
            <w:pPr>
              <w:pStyle w:val="TAC"/>
              <w:rPr>
                <w:sz w:val="16"/>
                <w:szCs w:val="16"/>
              </w:rPr>
            </w:pPr>
            <w:r w:rsidRPr="00833B7C">
              <w:rPr>
                <w:sz w:val="16"/>
                <w:szCs w:val="16"/>
              </w:rPr>
              <w:t>-95.3 +23.9+TT</w:t>
            </w:r>
          </w:p>
        </w:tc>
        <w:tc>
          <w:tcPr>
            <w:tcW w:w="3573" w:type="dxa"/>
          </w:tcPr>
          <w:p w14:paraId="007BE16B" w14:textId="77777777" w:rsidR="00F562CF" w:rsidRPr="00833B7C" w:rsidRDefault="00F562CF" w:rsidP="00F562CF">
            <w:pPr>
              <w:pStyle w:val="TAC"/>
              <w:rPr>
                <w:sz w:val="16"/>
                <w:szCs w:val="16"/>
              </w:rPr>
            </w:pPr>
            <w:r w:rsidRPr="00833B7C">
              <w:rPr>
                <w:sz w:val="16"/>
                <w:szCs w:val="16"/>
              </w:rPr>
              <w:t>-95.3 +23.9+TT</w:t>
            </w:r>
          </w:p>
        </w:tc>
      </w:tr>
      <w:tr w:rsidR="00F562CF" w:rsidRPr="00833B7C" w14:paraId="53D6E39E" w14:textId="77777777" w:rsidTr="002C40A1">
        <w:tc>
          <w:tcPr>
            <w:tcW w:w="1932" w:type="dxa"/>
            <w:tcBorders>
              <w:top w:val="nil"/>
              <w:bottom w:val="nil"/>
            </w:tcBorders>
          </w:tcPr>
          <w:p w14:paraId="6EB912A8" w14:textId="77777777" w:rsidR="00F562CF" w:rsidRPr="00833B7C" w:rsidRDefault="00F562CF" w:rsidP="00F562CF">
            <w:pPr>
              <w:pStyle w:val="TAC"/>
              <w:rPr>
                <w:sz w:val="16"/>
                <w:szCs w:val="16"/>
              </w:rPr>
            </w:pPr>
          </w:p>
        </w:tc>
        <w:tc>
          <w:tcPr>
            <w:tcW w:w="770" w:type="dxa"/>
            <w:gridSpan w:val="2"/>
            <w:tcBorders>
              <w:bottom w:val="nil"/>
            </w:tcBorders>
          </w:tcPr>
          <w:p w14:paraId="4D0DAB82"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20796ED3"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6D9D4AE6" w14:textId="77777777" w:rsidR="00F562CF" w:rsidRPr="00833B7C" w:rsidRDefault="00F562CF" w:rsidP="00F562CF">
            <w:pPr>
              <w:pStyle w:val="TAC"/>
              <w:rPr>
                <w:sz w:val="16"/>
                <w:szCs w:val="16"/>
                <w:lang w:eastAsia="zh-CN"/>
              </w:rPr>
            </w:pPr>
            <w:r w:rsidRPr="00833B7C">
              <w:rPr>
                <w:sz w:val="16"/>
                <w:szCs w:val="16"/>
                <w:lang w:eastAsia="zh-CN"/>
              </w:rPr>
              <w:t>20</w:t>
            </w:r>
          </w:p>
        </w:tc>
        <w:tc>
          <w:tcPr>
            <w:tcW w:w="2321" w:type="dxa"/>
          </w:tcPr>
          <w:p w14:paraId="464F46E0" w14:textId="77777777" w:rsidR="00F562CF" w:rsidRPr="00833B7C" w:rsidRDefault="00F562CF" w:rsidP="00F562CF">
            <w:pPr>
              <w:pStyle w:val="TAC"/>
              <w:rPr>
                <w:sz w:val="16"/>
                <w:szCs w:val="16"/>
              </w:rPr>
            </w:pPr>
            <w:r w:rsidRPr="00833B7C">
              <w:rPr>
                <w:sz w:val="16"/>
                <w:szCs w:val="16"/>
              </w:rPr>
              <w:t>-93.3+TT</w:t>
            </w:r>
          </w:p>
        </w:tc>
        <w:tc>
          <w:tcPr>
            <w:tcW w:w="3573" w:type="dxa"/>
          </w:tcPr>
          <w:p w14:paraId="6A5ED9D0" w14:textId="77777777" w:rsidR="00F562CF" w:rsidRPr="00833B7C" w:rsidRDefault="00F562CF" w:rsidP="00F562CF">
            <w:pPr>
              <w:pStyle w:val="TAC"/>
              <w:rPr>
                <w:sz w:val="16"/>
                <w:szCs w:val="16"/>
              </w:rPr>
            </w:pPr>
            <w:r w:rsidRPr="00833B7C">
              <w:rPr>
                <w:sz w:val="16"/>
                <w:szCs w:val="16"/>
              </w:rPr>
              <w:t>-96.0+TT</w:t>
            </w:r>
          </w:p>
        </w:tc>
      </w:tr>
      <w:tr w:rsidR="00F562CF" w:rsidRPr="00833B7C" w14:paraId="4AFDF665" w14:textId="77777777" w:rsidTr="002C40A1">
        <w:tc>
          <w:tcPr>
            <w:tcW w:w="1932" w:type="dxa"/>
            <w:tcBorders>
              <w:top w:val="nil"/>
              <w:bottom w:val="nil"/>
            </w:tcBorders>
          </w:tcPr>
          <w:p w14:paraId="75E7032E"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A71F34C" w14:textId="77777777" w:rsidR="00F562CF" w:rsidRPr="00833B7C" w:rsidRDefault="00F562CF" w:rsidP="00F562CF">
            <w:pPr>
              <w:pStyle w:val="TAC"/>
              <w:rPr>
                <w:sz w:val="16"/>
                <w:szCs w:val="16"/>
              </w:rPr>
            </w:pPr>
          </w:p>
        </w:tc>
        <w:tc>
          <w:tcPr>
            <w:tcW w:w="714" w:type="dxa"/>
          </w:tcPr>
          <w:p w14:paraId="408F808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5C43882C"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25CBEFDB" w14:textId="77777777" w:rsidR="00F562CF" w:rsidRPr="00833B7C" w:rsidRDefault="00F562CF" w:rsidP="00F562CF">
            <w:pPr>
              <w:pStyle w:val="TAC"/>
              <w:rPr>
                <w:sz w:val="16"/>
                <w:szCs w:val="16"/>
              </w:rPr>
            </w:pPr>
            <w:r w:rsidRPr="00833B7C">
              <w:rPr>
                <w:sz w:val="16"/>
                <w:szCs w:val="16"/>
              </w:rPr>
              <w:t>-85.1 +13.8+TT</w:t>
            </w:r>
          </w:p>
        </w:tc>
        <w:tc>
          <w:tcPr>
            <w:tcW w:w="3573" w:type="dxa"/>
          </w:tcPr>
          <w:p w14:paraId="1BBD5F4E" w14:textId="77777777" w:rsidR="00F562CF" w:rsidRPr="00833B7C" w:rsidRDefault="00F562CF" w:rsidP="00F562CF">
            <w:pPr>
              <w:pStyle w:val="TAC"/>
              <w:rPr>
                <w:sz w:val="16"/>
                <w:szCs w:val="16"/>
              </w:rPr>
            </w:pPr>
            <w:r w:rsidRPr="00833B7C">
              <w:rPr>
                <w:sz w:val="16"/>
                <w:szCs w:val="16"/>
              </w:rPr>
              <w:t>-85.1+13.8+TT</w:t>
            </w:r>
          </w:p>
        </w:tc>
      </w:tr>
      <w:tr w:rsidR="00F562CF" w:rsidRPr="00833B7C" w14:paraId="0FBACC7A" w14:textId="77777777" w:rsidTr="002C40A1">
        <w:tc>
          <w:tcPr>
            <w:tcW w:w="1932" w:type="dxa"/>
            <w:tcBorders>
              <w:top w:val="nil"/>
              <w:bottom w:val="nil"/>
            </w:tcBorders>
          </w:tcPr>
          <w:p w14:paraId="0BE27057" w14:textId="77777777" w:rsidR="00F562CF" w:rsidRPr="00833B7C" w:rsidRDefault="00F562CF" w:rsidP="00F562CF">
            <w:pPr>
              <w:pStyle w:val="TAC"/>
              <w:rPr>
                <w:sz w:val="16"/>
                <w:szCs w:val="16"/>
              </w:rPr>
            </w:pPr>
          </w:p>
        </w:tc>
        <w:tc>
          <w:tcPr>
            <w:tcW w:w="770" w:type="dxa"/>
            <w:gridSpan w:val="2"/>
            <w:tcBorders>
              <w:bottom w:val="nil"/>
            </w:tcBorders>
          </w:tcPr>
          <w:p w14:paraId="08FC5F73"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54E667D6"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262A6B43"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461C01B" w14:textId="77777777" w:rsidR="00F562CF" w:rsidRPr="00833B7C" w:rsidRDefault="00F562CF" w:rsidP="00F562CF">
            <w:pPr>
              <w:pStyle w:val="TAC"/>
              <w:rPr>
                <w:sz w:val="16"/>
                <w:szCs w:val="16"/>
              </w:rPr>
            </w:pPr>
            <w:r w:rsidRPr="00833B7C">
              <w:rPr>
                <w:sz w:val="16"/>
                <w:szCs w:val="16"/>
              </w:rPr>
              <w:t>-99.5+TT</w:t>
            </w:r>
          </w:p>
        </w:tc>
        <w:tc>
          <w:tcPr>
            <w:tcW w:w="3573" w:type="dxa"/>
          </w:tcPr>
          <w:p w14:paraId="7513B2AF" w14:textId="77777777" w:rsidR="00F562CF" w:rsidRPr="00833B7C" w:rsidRDefault="00F562CF" w:rsidP="00F562CF">
            <w:pPr>
              <w:pStyle w:val="TAC"/>
              <w:rPr>
                <w:sz w:val="16"/>
                <w:szCs w:val="16"/>
              </w:rPr>
            </w:pPr>
            <w:r w:rsidRPr="00833B7C">
              <w:rPr>
                <w:sz w:val="16"/>
                <w:szCs w:val="16"/>
              </w:rPr>
              <w:t>-102.2+TT</w:t>
            </w:r>
          </w:p>
        </w:tc>
      </w:tr>
      <w:tr w:rsidR="00F562CF" w:rsidRPr="00833B7C" w14:paraId="630432A5" w14:textId="77777777" w:rsidTr="002C40A1">
        <w:tc>
          <w:tcPr>
            <w:tcW w:w="1932" w:type="dxa"/>
            <w:tcBorders>
              <w:top w:val="nil"/>
              <w:bottom w:val="nil"/>
            </w:tcBorders>
          </w:tcPr>
          <w:p w14:paraId="0C432330"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6A9AB21" w14:textId="77777777" w:rsidR="00F562CF" w:rsidRPr="00833B7C" w:rsidRDefault="00F562CF" w:rsidP="00F562CF">
            <w:pPr>
              <w:pStyle w:val="TAC"/>
              <w:rPr>
                <w:sz w:val="16"/>
                <w:szCs w:val="16"/>
              </w:rPr>
            </w:pPr>
          </w:p>
        </w:tc>
        <w:tc>
          <w:tcPr>
            <w:tcW w:w="714" w:type="dxa"/>
          </w:tcPr>
          <w:p w14:paraId="3616B76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087B168"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10ADB056" w14:textId="77777777" w:rsidR="00F562CF" w:rsidRPr="00833B7C" w:rsidRDefault="00F562CF" w:rsidP="00F562CF">
            <w:pPr>
              <w:pStyle w:val="TAC"/>
              <w:rPr>
                <w:sz w:val="16"/>
                <w:szCs w:val="16"/>
              </w:rPr>
            </w:pPr>
            <w:r w:rsidRPr="00833B7C">
              <w:rPr>
                <w:sz w:val="16"/>
                <w:szCs w:val="16"/>
              </w:rPr>
              <w:t>-95.3 +1.1+TT</w:t>
            </w:r>
          </w:p>
        </w:tc>
        <w:tc>
          <w:tcPr>
            <w:tcW w:w="3573" w:type="dxa"/>
          </w:tcPr>
          <w:p w14:paraId="725286A4" w14:textId="77777777" w:rsidR="00F562CF" w:rsidRPr="00833B7C" w:rsidRDefault="00F562CF" w:rsidP="00F562CF">
            <w:pPr>
              <w:pStyle w:val="TAC"/>
              <w:rPr>
                <w:sz w:val="16"/>
                <w:szCs w:val="16"/>
              </w:rPr>
            </w:pPr>
            <w:r w:rsidRPr="00833B7C">
              <w:rPr>
                <w:sz w:val="16"/>
                <w:szCs w:val="16"/>
              </w:rPr>
              <w:t>-95.3+1.1+TT</w:t>
            </w:r>
          </w:p>
        </w:tc>
      </w:tr>
      <w:tr w:rsidR="00F562CF" w:rsidRPr="00833B7C" w14:paraId="764C987F" w14:textId="77777777" w:rsidTr="002C40A1">
        <w:tc>
          <w:tcPr>
            <w:tcW w:w="1932" w:type="dxa"/>
            <w:tcBorders>
              <w:top w:val="nil"/>
              <w:bottom w:val="nil"/>
            </w:tcBorders>
          </w:tcPr>
          <w:p w14:paraId="3317C187" w14:textId="77777777" w:rsidR="00F562CF" w:rsidRPr="00833B7C" w:rsidRDefault="00F562CF" w:rsidP="00F562CF">
            <w:pPr>
              <w:pStyle w:val="TAC"/>
              <w:rPr>
                <w:sz w:val="16"/>
                <w:szCs w:val="16"/>
              </w:rPr>
            </w:pPr>
          </w:p>
        </w:tc>
        <w:tc>
          <w:tcPr>
            <w:tcW w:w="770" w:type="dxa"/>
            <w:gridSpan w:val="2"/>
            <w:tcBorders>
              <w:bottom w:val="nil"/>
            </w:tcBorders>
          </w:tcPr>
          <w:p w14:paraId="31682CDD" w14:textId="77777777" w:rsidR="00F562CF" w:rsidRPr="00833B7C" w:rsidRDefault="00F562CF" w:rsidP="00F562CF">
            <w:pPr>
              <w:pStyle w:val="TAC"/>
              <w:rPr>
                <w:sz w:val="16"/>
                <w:szCs w:val="16"/>
                <w:lang w:eastAsia="zh-CN"/>
              </w:rPr>
            </w:pPr>
            <w:r w:rsidRPr="00833B7C">
              <w:rPr>
                <w:sz w:val="16"/>
                <w:szCs w:val="16"/>
                <w:lang w:eastAsia="zh-CN"/>
              </w:rPr>
              <w:t>4</w:t>
            </w:r>
          </w:p>
        </w:tc>
        <w:tc>
          <w:tcPr>
            <w:tcW w:w="714" w:type="dxa"/>
          </w:tcPr>
          <w:p w14:paraId="048DE571"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2A7DAA5"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0C7BC76F" w14:textId="77777777" w:rsidR="00F562CF" w:rsidRPr="00833B7C" w:rsidRDefault="00F562CF" w:rsidP="00F562CF">
            <w:pPr>
              <w:pStyle w:val="TAC"/>
              <w:rPr>
                <w:sz w:val="16"/>
                <w:szCs w:val="16"/>
              </w:rPr>
            </w:pPr>
            <w:r w:rsidRPr="00833B7C">
              <w:rPr>
                <w:sz w:val="16"/>
                <w:szCs w:val="16"/>
              </w:rPr>
              <w:t>-99.5 +31 +TT</w:t>
            </w:r>
          </w:p>
        </w:tc>
        <w:tc>
          <w:tcPr>
            <w:tcW w:w="3573" w:type="dxa"/>
          </w:tcPr>
          <w:p w14:paraId="039E987D" w14:textId="77777777" w:rsidR="00F562CF" w:rsidRPr="00833B7C" w:rsidRDefault="00F562CF" w:rsidP="00F562CF">
            <w:pPr>
              <w:pStyle w:val="TAC"/>
              <w:rPr>
                <w:sz w:val="16"/>
                <w:szCs w:val="16"/>
              </w:rPr>
            </w:pPr>
            <w:r w:rsidRPr="00833B7C">
              <w:rPr>
                <w:sz w:val="16"/>
                <w:szCs w:val="16"/>
              </w:rPr>
              <w:t>-99.5+31 +TT</w:t>
            </w:r>
          </w:p>
        </w:tc>
      </w:tr>
      <w:tr w:rsidR="00F562CF" w:rsidRPr="00833B7C" w14:paraId="4DE596F9" w14:textId="77777777" w:rsidTr="002C40A1">
        <w:tc>
          <w:tcPr>
            <w:tcW w:w="1932" w:type="dxa"/>
            <w:tcBorders>
              <w:top w:val="nil"/>
              <w:bottom w:val="nil"/>
            </w:tcBorders>
          </w:tcPr>
          <w:p w14:paraId="73833CF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CC6C140" w14:textId="77777777" w:rsidR="00F562CF" w:rsidRPr="00833B7C" w:rsidRDefault="00F562CF" w:rsidP="00F562CF">
            <w:pPr>
              <w:pStyle w:val="TAC"/>
              <w:rPr>
                <w:sz w:val="16"/>
                <w:szCs w:val="16"/>
              </w:rPr>
            </w:pPr>
          </w:p>
        </w:tc>
        <w:tc>
          <w:tcPr>
            <w:tcW w:w="714" w:type="dxa"/>
          </w:tcPr>
          <w:p w14:paraId="3FF06EEB"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05DC0FD5"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6658056A" w14:textId="77777777" w:rsidR="00F562CF" w:rsidRPr="00833B7C" w:rsidRDefault="00F562CF" w:rsidP="00F562CF">
            <w:pPr>
              <w:pStyle w:val="TAC"/>
              <w:rPr>
                <w:sz w:val="16"/>
                <w:szCs w:val="16"/>
              </w:rPr>
            </w:pPr>
            <w:r w:rsidRPr="00833B7C">
              <w:rPr>
                <w:sz w:val="16"/>
                <w:szCs w:val="16"/>
              </w:rPr>
              <w:t>-95.3 +TT</w:t>
            </w:r>
          </w:p>
        </w:tc>
        <w:tc>
          <w:tcPr>
            <w:tcW w:w="3573" w:type="dxa"/>
          </w:tcPr>
          <w:p w14:paraId="59D4A5B3" w14:textId="77777777" w:rsidR="00F562CF" w:rsidRPr="00833B7C" w:rsidRDefault="00F562CF" w:rsidP="00F562CF">
            <w:pPr>
              <w:pStyle w:val="TAC"/>
              <w:rPr>
                <w:sz w:val="16"/>
                <w:szCs w:val="16"/>
              </w:rPr>
            </w:pPr>
            <w:r w:rsidRPr="00833B7C">
              <w:rPr>
                <w:sz w:val="16"/>
                <w:szCs w:val="16"/>
              </w:rPr>
              <w:t>-97.5+TT</w:t>
            </w:r>
          </w:p>
        </w:tc>
      </w:tr>
      <w:tr w:rsidR="00F562CF" w:rsidRPr="00833B7C" w14:paraId="61ED517E" w14:textId="77777777" w:rsidTr="002C40A1">
        <w:tc>
          <w:tcPr>
            <w:tcW w:w="1932" w:type="dxa"/>
            <w:tcBorders>
              <w:top w:val="nil"/>
              <w:bottom w:val="nil"/>
            </w:tcBorders>
          </w:tcPr>
          <w:p w14:paraId="7BDDAB37" w14:textId="77777777" w:rsidR="00F562CF" w:rsidRPr="00833B7C" w:rsidRDefault="00F562CF" w:rsidP="00F562CF">
            <w:pPr>
              <w:pStyle w:val="TAC"/>
              <w:rPr>
                <w:sz w:val="16"/>
                <w:szCs w:val="16"/>
              </w:rPr>
            </w:pPr>
          </w:p>
        </w:tc>
        <w:tc>
          <w:tcPr>
            <w:tcW w:w="770" w:type="dxa"/>
            <w:gridSpan w:val="2"/>
            <w:tcBorders>
              <w:bottom w:val="nil"/>
            </w:tcBorders>
          </w:tcPr>
          <w:p w14:paraId="01FE583E" w14:textId="77777777" w:rsidR="00F562CF" w:rsidRPr="00833B7C" w:rsidRDefault="00F562CF" w:rsidP="00F562CF">
            <w:pPr>
              <w:pStyle w:val="TAC"/>
              <w:rPr>
                <w:sz w:val="16"/>
                <w:szCs w:val="16"/>
                <w:lang w:eastAsia="zh-CN"/>
              </w:rPr>
            </w:pPr>
            <w:r w:rsidRPr="00833B7C">
              <w:rPr>
                <w:sz w:val="16"/>
                <w:szCs w:val="16"/>
                <w:lang w:eastAsia="zh-CN"/>
              </w:rPr>
              <w:t>5</w:t>
            </w:r>
          </w:p>
        </w:tc>
        <w:tc>
          <w:tcPr>
            <w:tcW w:w="714" w:type="dxa"/>
          </w:tcPr>
          <w:p w14:paraId="158BEE5C"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3443FCDE" w14:textId="77777777" w:rsidR="00F562CF" w:rsidRPr="00833B7C" w:rsidRDefault="00F562CF" w:rsidP="00F562CF">
            <w:pPr>
              <w:pStyle w:val="TAC"/>
              <w:rPr>
                <w:sz w:val="16"/>
                <w:szCs w:val="16"/>
              </w:rPr>
            </w:pPr>
            <w:r w:rsidRPr="00833B7C">
              <w:rPr>
                <w:sz w:val="16"/>
                <w:szCs w:val="16"/>
                <w:lang w:eastAsia="zh-CN"/>
              </w:rPr>
              <w:t>5</w:t>
            </w:r>
          </w:p>
        </w:tc>
        <w:tc>
          <w:tcPr>
            <w:tcW w:w="2321" w:type="dxa"/>
          </w:tcPr>
          <w:p w14:paraId="2F489908" w14:textId="77777777" w:rsidR="00F562CF" w:rsidRPr="00833B7C" w:rsidRDefault="00F562CF" w:rsidP="00F562CF">
            <w:pPr>
              <w:pStyle w:val="TAC"/>
              <w:rPr>
                <w:sz w:val="16"/>
                <w:szCs w:val="16"/>
              </w:rPr>
            </w:pPr>
            <w:r w:rsidRPr="00833B7C">
              <w:rPr>
                <w:sz w:val="16"/>
                <w:szCs w:val="16"/>
              </w:rPr>
              <w:t>-99.5 +5 +TT</w:t>
            </w:r>
          </w:p>
        </w:tc>
        <w:tc>
          <w:tcPr>
            <w:tcW w:w="3573" w:type="dxa"/>
          </w:tcPr>
          <w:p w14:paraId="0F238D38" w14:textId="77777777" w:rsidR="00F562CF" w:rsidRPr="00833B7C" w:rsidRDefault="00F562CF" w:rsidP="00F562CF">
            <w:pPr>
              <w:pStyle w:val="TAC"/>
              <w:rPr>
                <w:sz w:val="16"/>
                <w:szCs w:val="16"/>
              </w:rPr>
            </w:pPr>
            <w:r w:rsidRPr="00833B7C">
              <w:rPr>
                <w:sz w:val="16"/>
                <w:szCs w:val="16"/>
              </w:rPr>
              <w:t>-99.5+5 +TT</w:t>
            </w:r>
          </w:p>
        </w:tc>
      </w:tr>
      <w:tr w:rsidR="00F562CF" w:rsidRPr="00833B7C" w14:paraId="4CE890CF" w14:textId="77777777" w:rsidTr="003056FF">
        <w:tc>
          <w:tcPr>
            <w:tcW w:w="1932" w:type="dxa"/>
            <w:tcBorders>
              <w:top w:val="nil"/>
              <w:bottom w:val="single" w:sz="4" w:space="0" w:color="auto"/>
            </w:tcBorders>
          </w:tcPr>
          <w:p w14:paraId="685C38CB"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4FBC4C6" w14:textId="77777777" w:rsidR="00F562CF" w:rsidRPr="00833B7C" w:rsidRDefault="00F562CF" w:rsidP="00F562CF">
            <w:pPr>
              <w:pStyle w:val="TAC"/>
              <w:rPr>
                <w:sz w:val="16"/>
                <w:szCs w:val="16"/>
              </w:rPr>
            </w:pPr>
          </w:p>
        </w:tc>
        <w:tc>
          <w:tcPr>
            <w:tcW w:w="714" w:type="dxa"/>
          </w:tcPr>
          <w:p w14:paraId="39B8B187"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7D7F5A76" w14:textId="77777777" w:rsidR="00F562CF" w:rsidRPr="00833B7C" w:rsidRDefault="00F562CF" w:rsidP="00F562CF">
            <w:pPr>
              <w:pStyle w:val="TAC"/>
              <w:rPr>
                <w:sz w:val="16"/>
                <w:szCs w:val="16"/>
              </w:rPr>
            </w:pPr>
            <w:r w:rsidRPr="00833B7C">
              <w:rPr>
                <w:sz w:val="16"/>
                <w:szCs w:val="16"/>
                <w:lang w:eastAsia="zh-CN"/>
              </w:rPr>
              <w:t>10</w:t>
            </w:r>
          </w:p>
        </w:tc>
        <w:tc>
          <w:tcPr>
            <w:tcW w:w="2321" w:type="dxa"/>
          </w:tcPr>
          <w:p w14:paraId="19BE5994" w14:textId="77777777" w:rsidR="00F562CF" w:rsidRPr="00833B7C" w:rsidRDefault="00F562CF" w:rsidP="00F562CF">
            <w:pPr>
              <w:pStyle w:val="TAC"/>
              <w:rPr>
                <w:sz w:val="16"/>
                <w:szCs w:val="16"/>
              </w:rPr>
            </w:pPr>
            <w:r w:rsidRPr="00833B7C">
              <w:rPr>
                <w:sz w:val="16"/>
                <w:szCs w:val="16"/>
              </w:rPr>
              <w:t>-95.3 +TT</w:t>
            </w:r>
          </w:p>
        </w:tc>
        <w:tc>
          <w:tcPr>
            <w:tcW w:w="3573" w:type="dxa"/>
          </w:tcPr>
          <w:p w14:paraId="367F4E38" w14:textId="77777777" w:rsidR="00F562CF" w:rsidRPr="00833B7C" w:rsidRDefault="00F562CF" w:rsidP="00F562CF">
            <w:pPr>
              <w:pStyle w:val="TAC"/>
              <w:rPr>
                <w:sz w:val="16"/>
                <w:szCs w:val="16"/>
              </w:rPr>
            </w:pPr>
            <w:r w:rsidRPr="00833B7C">
              <w:rPr>
                <w:sz w:val="16"/>
                <w:szCs w:val="16"/>
              </w:rPr>
              <w:t>-97.5+TT</w:t>
            </w:r>
          </w:p>
        </w:tc>
      </w:tr>
      <w:tr w:rsidR="00F562CF" w:rsidRPr="00833B7C" w14:paraId="5B7D70B8" w14:textId="77777777" w:rsidTr="003056FF">
        <w:tc>
          <w:tcPr>
            <w:tcW w:w="1932" w:type="dxa"/>
            <w:tcBorders>
              <w:top w:val="single" w:sz="4" w:space="0" w:color="auto"/>
              <w:left w:val="single" w:sz="4" w:space="0" w:color="auto"/>
              <w:bottom w:val="nil"/>
              <w:right w:val="single" w:sz="4" w:space="0" w:color="auto"/>
            </w:tcBorders>
          </w:tcPr>
          <w:p w14:paraId="11084692" w14:textId="77777777" w:rsidR="00F562CF" w:rsidRPr="00833B7C" w:rsidRDefault="00F562CF" w:rsidP="00F562CF">
            <w:pPr>
              <w:pStyle w:val="TAC"/>
              <w:rPr>
                <w:sz w:val="16"/>
                <w:szCs w:val="16"/>
              </w:rPr>
            </w:pPr>
            <w:r w:rsidRPr="00833B7C">
              <w:rPr>
                <w:sz w:val="16"/>
                <w:szCs w:val="16"/>
              </w:rPr>
              <w:t>CA_n66A-n78A</w:t>
            </w:r>
          </w:p>
        </w:tc>
        <w:tc>
          <w:tcPr>
            <w:tcW w:w="770" w:type="dxa"/>
            <w:gridSpan w:val="2"/>
            <w:tcBorders>
              <w:top w:val="nil"/>
              <w:left w:val="single" w:sz="4" w:space="0" w:color="auto"/>
              <w:bottom w:val="single" w:sz="4" w:space="0" w:color="auto"/>
            </w:tcBorders>
          </w:tcPr>
          <w:p w14:paraId="0587FBB3" w14:textId="77777777" w:rsidR="00F562CF" w:rsidRPr="00833B7C" w:rsidRDefault="00F562CF" w:rsidP="00F562CF">
            <w:pPr>
              <w:pStyle w:val="TAC"/>
              <w:rPr>
                <w:sz w:val="16"/>
                <w:szCs w:val="16"/>
              </w:rPr>
            </w:pPr>
            <w:r w:rsidRPr="00833B7C">
              <w:rPr>
                <w:sz w:val="16"/>
                <w:szCs w:val="16"/>
              </w:rPr>
              <w:t>1</w:t>
            </w:r>
          </w:p>
        </w:tc>
        <w:tc>
          <w:tcPr>
            <w:tcW w:w="714" w:type="dxa"/>
          </w:tcPr>
          <w:p w14:paraId="4CCFBF65"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8EE5677"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A77E5BA" w14:textId="77777777" w:rsidR="00F562CF" w:rsidRPr="00833B7C" w:rsidRDefault="00F562CF" w:rsidP="00F562CF">
            <w:pPr>
              <w:pStyle w:val="TAC"/>
              <w:rPr>
                <w:sz w:val="16"/>
                <w:szCs w:val="16"/>
              </w:rPr>
            </w:pPr>
            <w:r w:rsidRPr="00833B7C">
              <w:rPr>
                <w:sz w:val="16"/>
                <w:szCs w:val="16"/>
              </w:rPr>
              <w:t>-99.5</w:t>
            </w:r>
            <w:del w:id="90" w:author="Nokia-Tuomo Säynäjäkangas" w:date="2024-05-02T08:20:00Z">
              <w:r w:rsidRPr="00833B7C" w:rsidDel="00F562CF">
                <w:rPr>
                  <w:sz w:val="16"/>
                  <w:szCs w:val="16"/>
                </w:rPr>
                <w:delText>+5</w:delText>
              </w:r>
            </w:del>
            <w:r w:rsidRPr="00833B7C">
              <w:rPr>
                <w:sz w:val="16"/>
                <w:szCs w:val="16"/>
              </w:rPr>
              <w:t>+TT</w:t>
            </w:r>
          </w:p>
        </w:tc>
        <w:tc>
          <w:tcPr>
            <w:tcW w:w="3573" w:type="dxa"/>
          </w:tcPr>
          <w:p w14:paraId="74B4E9E2" w14:textId="5F62B1B2" w:rsidR="00F562CF" w:rsidRPr="00833B7C" w:rsidRDefault="00F562CF" w:rsidP="00F562CF">
            <w:pPr>
              <w:pStyle w:val="TAC"/>
              <w:rPr>
                <w:sz w:val="16"/>
                <w:szCs w:val="16"/>
              </w:rPr>
            </w:pPr>
            <w:r w:rsidRPr="00833B7C">
              <w:rPr>
                <w:sz w:val="16"/>
                <w:szCs w:val="16"/>
              </w:rPr>
              <w:t>-99.5</w:t>
            </w:r>
            <w:ins w:id="91" w:author="Nokia-Tuomo Säynäjäkangas" w:date="2024-05-02T08:24:00Z">
              <w:r>
                <w:rPr>
                  <w:sz w:val="16"/>
                  <w:szCs w:val="16"/>
                </w:rPr>
                <w:t>-2.7</w:t>
              </w:r>
            </w:ins>
            <w:del w:id="92" w:author="Nokia-Tuomo Säynäjäkangas" w:date="2024-05-02T08:24:00Z">
              <w:r w:rsidRPr="00833B7C" w:rsidDel="00F562CF">
                <w:rPr>
                  <w:sz w:val="16"/>
                  <w:szCs w:val="16"/>
                </w:rPr>
                <w:delText>+5</w:delText>
              </w:r>
            </w:del>
            <w:r w:rsidRPr="00833B7C">
              <w:rPr>
                <w:sz w:val="16"/>
                <w:szCs w:val="16"/>
              </w:rPr>
              <w:t>+TT</w:t>
            </w:r>
          </w:p>
        </w:tc>
      </w:tr>
      <w:tr w:rsidR="00F562CF" w:rsidRPr="00833B7C" w14:paraId="10343EF9" w14:textId="77777777" w:rsidTr="003056FF">
        <w:tc>
          <w:tcPr>
            <w:tcW w:w="1932" w:type="dxa"/>
            <w:tcBorders>
              <w:top w:val="nil"/>
              <w:left w:val="single" w:sz="4" w:space="0" w:color="auto"/>
              <w:bottom w:val="nil"/>
              <w:right w:val="single" w:sz="4" w:space="0" w:color="auto"/>
            </w:tcBorders>
          </w:tcPr>
          <w:p w14:paraId="765A3927" w14:textId="77777777" w:rsidR="00F562CF" w:rsidRPr="00833B7C" w:rsidRDefault="00F562CF" w:rsidP="00F562CF">
            <w:pPr>
              <w:pStyle w:val="TAC"/>
              <w:rPr>
                <w:sz w:val="16"/>
                <w:szCs w:val="16"/>
              </w:rPr>
            </w:pPr>
          </w:p>
        </w:tc>
        <w:tc>
          <w:tcPr>
            <w:tcW w:w="770" w:type="dxa"/>
            <w:gridSpan w:val="2"/>
            <w:tcBorders>
              <w:top w:val="nil"/>
              <w:left w:val="single" w:sz="4" w:space="0" w:color="auto"/>
              <w:bottom w:val="single" w:sz="4" w:space="0" w:color="auto"/>
            </w:tcBorders>
          </w:tcPr>
          <w:p w14:paraId="7E4F8619" w14:textId="77777777" w:rsidR="00F562CF" w:rsidRPr="00833B7C" w:rsidRDefault="00F562CF" w:rsidP="00F562CF">
            <w:pPr>
              <w:pStyle w:val="TAC"/>
              <w:rPr>
                <w:sz w:val="16"/>
                <w:szCs w:val="16"/>
              </w:rPr>
            </w:pPr>
          </w:p>
        </w:tc>
        <w:tc>
          <w:tcPr>
            <w:tcW w:w="714" w:type="dxa"/>
          </w:tcPr>
          <w:p w14:paraId="4BD873E1"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Pr>
          <w:p w14:paraId="49E24FE3"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0A1F8671" w14:textId="637E5B1E" w:rsidR="00F562CF" w:rsidRPr="00833B7C" w:rsidRDefault="00F562CF" w:rsidP="00F562CF">
            <w:pPr>
              <w:pStyle w:val="TAC"/>
              <w:rPr>
                <w:sz w:val="16"/>
                <w:szCs w:val="16"/>
              </w:rPr>
            </w:pPr>
            <w:r w:rsidRPr="00833B7C">
              <w:rPr>
                <w:sz w:val="16"/>
                <w:szCs w:val="16"/>
              </w:rPr>
              <w:t>-95.8+</w:t>
            </w:r>
            <w:ins w:id="93" w:author="Nokia-Tuomo Säynäjäkangas" w:date="2024-05-02T08:21:00Z">
              <w:r>
                <w:rPr>
                  <w:sz w:val="16"/>
                  <w:szCs w:val="16"/>
                </w:rPr>
                <w:t>23.9</w:t>
              </w:r>
            </w:ins>
            <w:ins w:id="94" w:author="Nokia-Tuomo Säynäjäkangas" w:date="2024-05-02T08:20:00Z">
              <w:r>
                <w:rPr>
                  <w:sz w:val="16"/>
                  <w:szCs w:val="16"/>
                </w:rPr>
                <w:t>+</w:t>
              </w:r>
            </w:ins>
            <w:r w:rsidRPr="00833B7C">
              <w:rPr>
                <w:sz w:val="16"/>
                <w:szCs w:val="16"/>
              </w:rPr>
              <w:t>TT</w:t>
            </w:r>
          </w:p>
        </w:tc>
        <w:tc>
          <w:tcPr>
            <w:tcW w:w="3573" w:type="dxa"/>
          </w:tcPr>
          <w:p w14:paraId="767561C2" w14:textId="7156DE55" w:rsidR="00F562CF" w:rsidRPr="00833B7C" w:rsidRDefault="00F562CF" w:rsidP="00F562CF">
            <w:pPr>
              <w:pStyle w:val="TAC"/>
              <w:rPr>
                <w:sz w:val="16"/>
                <w:szCs w:val="16"/>
              </w:rPr>
            </w:pPr>
            <w:r w:rsidRPr="00833B7C">
              <w:rPr>
                <w:sz w:val="16"/>
                <w:szCs w:val="16"/>
              </w:rPr>
              <w:t>-95.8</w:t>
            </w:r>
            <w:ins w:id="95" w:author="Nokia-Tuomo Säynäjäkangas" w:date="2024-05-02T08:24:00Z">
              <w:r>
                <w:rPr>
                  <w:sz w:val="16"/>
                  <w:szCs w:val="16"/>
                </w:rPr>
                <w:t>+23.9</w:t>
              </w:r>
            </w:ins>
            <w:del w:id="96" w:author="Nokia-Tuomo Säynäjäkangas" w:date="2024-05-21T02:19:00Z">
              <w:r w:rsidRPr="008042FF" w:rsidDel="008042FF">
                <w:rPr>
                  <w:sz w:val="16"/>
                  <w:szCs w:val="16"/>
                  <w:highlight w:val="yellow"/>
                </w:rPr>
                <w:delText>-2.2</w:delText>
              </w:r>
            </w:del>
            <w:r w:rsidRPr="00833B7C">
              <w:rPr>
                <w:sz w:val="16"/>
                <w:szCs w:val="16"/>
              </w:rPr>
              <w:t>+TT</w:t>
            </w:r>
          </w:p>
        </w:tc>
      </w:tr>
      <w:tr w:rsidR="00F562CF" w:rsidRPr="00833B7C" w14:paraId="2547DEB8" w14:textId="77777777" w:rsidTr="003056FF">
        <w:trPr>
          <w:ins w:id="97" w:author="Nokia-Tuomo Säynäjäkangas" w:date="2024-05-02T08:20:00Z"/>
        </w:trPr>
        <w:tc>
          <w:tcPr>
            <w:tcW w:w="1932" w:type="dxa"/>
            <w:tcBorders>
              <w:top w:val="nil"/>
              <w:left w:val="single" w:sz="4" w:space="0" w:color="auto"/>
              <w:bottom w:val="nil"/>
              <w:right w:val="single" w:sz="4" w:space="0" w:color="auto"/>
            </w:tcBorders>
          </w:tcPr>
          <w:p w14:paraId="39D2C51A" w14:textId="77777777" w:rsidR="00F562CF" w:rsidRPr="00833B7C" w:rsidRDefault="00F562CF" w:rsidP="00F562CF">
            <w:pPr>
              <w:pStyle w:val="TAC"/>
              <w:rPr>
                <w:ins w:id="98" w:author="Nokia-Tuomo Säynäjäkangas" w:date="2024-05-02T08:20:00Z"/>
                <w:sz w:val="16"/>
                <w:szCs w:val="16"/>
              </w:rPr>
            </w:pPr>
          </w:p>
        </w:tc>
        <w:tc>
          <w:tcPr>
            <w:tcW w:w="770" w:type="dxa"/>
            <w:gridSpan w:val="2"/>
            <w:tcBorders>
              <w:top w:val="single" w:sz="4" w:space="0" w:color="auto"/>
              <w:left w:val="single" w:sz="4" w:space="0" w:color="auto"/>
              <w:bottom w:val="nil"/>
              <w:right w:val="single" w:sz="4" w:space="0" w:color="auto"/>
            </w:tcBorders>
          </w:tcPr>
          <w:p w14:paraId="65E056F4" w14:textId="66AD5E8C" w:rsidR="00F562CF" w:rsidRPr="00833B7C" w:rsidRDefault="00F562CF" w:rsidP="00F562CF">
            <w:pPr>
              <w:pStyle w:val="TAC"/>
              <w:rPr>
                <w:ins w:id="99" w:author="Nokia-Tuomo Säynäjäkangas" w:date="2024-05-02T08:20:00Z"/>
                <w:sz w:val="16"/>
                <w:szCs w:val="16"/>
              </w:rPr>
            </w:pPr>
            <w:ins w:id="100" w:author="Nokia-Tuomo Säynäjäkangas" w:date="2024-05-02T08:20:00Z">
              <w:r>
                <w:rPr>
                  <w:sz w:val="16"/>
                  <w:szCs w:val="16"/>
                </w:rPr>
                <w:t>2</w:t>
              </w:r>
            </w:ins>
          </w:p>
        </w:tc>
        <w:tc>
          <w:tcPr>
            <w:tcW w:w="714" w:type="dxa"/>
            <w:tcBorders>
              <w:left w:val="single" w:sz="4" w:space="0" w:color="auto"/>
            </w:tcBorders>
          </w:tcPr>
          <w:p w14:paraId="6A74B225" w14:textId="4B40FB81" w:rsidR="00F562CF" w:rsidRPr="00833B7C" w:rsidRDefault="00F562CF" w:rsidP="00F562CF">
            <w:pPr>
              <w:pStyle w:val="TAC"/>
              <w:rPr>
                <w:ins w:id="101" w:author="Nokia-Tuomo Säynäjäkangas" w:date="2024-05-02T08:20:00Z"/>
                <w:sz w:val="16"/>
                <w:szCs w:val="16"/>
                <w:lang w:eastAsia="zh-CN"/>
              </w:rPr>
            </w:pPr>
            <w:ins w:id="102" w:author="Nokia-Tuomo Säynäjäkangas" w:date="2024-05-02T08:20:00Z">
              <w:r w:rsidRPr="00833B7C">
                <w:rPr>
                  <w:sz w:val="16"/>
                  <w:szCs w:val="16"/>
                  <w:lang w:eastAsia="zh-CN"/>
                </w:rPr>
                <w:t>n66</w:t>
              </w:r>
            </w:ins>
          </w:p>
        </w:tc>
        <w:tc>
          <w:tcPr>
            <w:tcW w:w="1920" w:type="dxa"/>
          </w:tcPr>
          <w:p w14:paraId="19E317AD" w14:textId="7B748BDC" w:rsidR="00F562CF" w:rsidRPr="00833B7C" w:rsidRDefault="00F205DD" w:rsidP="00F562CF">
            <w:pPr>
              <w:pStyle w:val="TAC"/>
              <w:rPr>
                <w:ins w:id="103" w:author="Nokia-Tuomo Säynäjäkangas" w:date="2024-05-02T08:20:00Z"/>
                <w:sz w:val="16"/>
                <w:szCs w:val="16"/>
                <w:lang w:eastAsia="zh-CN"/>
              </w:rPr>
            </w:pPr>
            <w:ins w:id="104" w:author="Nokia-Tuomo Säynäjäkangas" w:date="2024-05-08T16:57:00Z">
              <w:r>
                <w:rPr>
                  <w:sz w:val="16"/>
                  <w:szCs w:val="16"/>
                  <w:lang w:eastAsia="zh-CN"/>
                </w:rPr>
                <w:t>2</w:t>
              </w:r>
            </w:ins>
            <w:ins w:id="105" w:author="Nokia-Tuomo Säynäjäkangas" w:date="2024-05-02T08:20:00Z">
              <w:r w:rsidR="00F562CF">
                <w:rPr>
                  <w:sz w:val="16"/>
                  <w:szCs w:val="16"/>
                  <w:lang w:eastAsia="zh-CN"/>
                </w:rPr>
                <w:t>0</w:t>
              </w:r>
            </w:ins>
          </w:p>
        </w:tc>
        <w:tc>
          <w:tcPr>
            <w:tcW w:w="2321" w:type="dxa"/>
          </w:tcPr>
          <w:p w14:paraId="38100058" w14:textId="6D4E8847" w:rsidR="00F562CF" w:rsidRPr="00833B7C" w:rsidRDefault="00F562CF" w:rsidP="00F562CF">
            <w:pPr>
              <w:pStyle w:val="TAC"/>
              <w:rPr>
                <w:ins w:id="106" w:author="Nokia-Tuomo Säynäjäkangas" w:date="2024-05-02T08:20:00Z"/>
                <w:sz w:val="16"/>
                <w:szCs w:val="16"/>
              </w:rPr>
            </w:pPr>
            <w:ins w:id="107" w:author="Nokia-Tuomo Säynäjäkangas" w:date="2024-05-02T08:21:00Z">
              <w:r w:rsidRPr="00833B7C">
                <w:rPr>
                  <w:sz w:val="16"/>
                  <w:szCs w:val="16"/>
                </w:rPr>
                <w:t>-9</w:t>
              </w:r>
            </w:ins>
            <w:ins w:id="108" w:author="Nokia-Tuomo Säynäjäkangas" w:date="2024-05-08T16:56:00Z">
              <w:r w:rsidR="00F205DD">
                <w:rPr>
                  <w:sz w:val="16"/>
                  <w:szCs w:val="16"/>
                </w:rPr>
                <w:t>3.3</w:t>
              </w:r>
            </w:ins>
            <w:ins w:id="109" w:author="Nokia-Tuomo Säynäjäkangas" w:date="2024-05-02T08:21:00Z">
              <w:r w:rsidRPr="00833B7C">
                <w:rPr>
                  <w:sz w:val="16"/>
                  <w:szCs w:val="16"/>
                </w:rPr>
                <w:t>+TT</w:t>
              </w:r>
            </w:ins>
          </w:p>
        </w:tc>
        <w:tc>
          <w:tcPr>
            <w:tcW w:w="3573" w:type="dxa"/>
          </w:tcPr>
          <w:p w14:paraId="58EA0828" w14:textId="0319D4CD" w:rsidR="00F562CF" w:rsidRPr="00833B7C" w:rsidRDefault="00F562CF" w:rsidP="00F562CF">
            <w:pPr>
              <w:pStyle w:val="TAC"/>
              <w:rPr>
                <w:ins w:id="110" w:author="Nokia-Tuomo Säynäjäkangas" w:date="2024-05-02T08:20:00Z"/>
                <w:sz w:val="16"/>
                <w:szCs w:val="16"/>
              </w:rPr>
            </w:pPr>
            <w:ins w:id="111" w:author="Nokia-Tuomo Säynäjäkangas" w:date="2024-05-02T08:22:00Z">
              <w:r w:rsidRPr="00833B7C">
                <w:rPr>
                  <w:sz w:val="16"/>
                  <w:szCs w:val="16"/>
                </w:rPr>
                <w:t>-9</w:t>
              </w:r>
            </w:ins>
            <w:ins w:id="112" w:author="Nokia-Tuomo Säynäjäkangas" w:date="2024-05-08T16:56:00Z">
              <w:r w:rsidR="00F205DD">
                <w:rPr>
                  <w:sz w:val="16"/>
                  <w:szCs w:val="16"/>
                </w:rPr>
                <w:t>3.3</w:t>
              </w:r>
            </w:ins>
            <w:ins w:id="113" w:author="Nokia-Tuomo Säynäjäkangas" w:date="2024-05-02T08:23:00Z">
              <w:r>
                <w:rPr>
                  <w:sz w:val="16"/>
                  <w:szCs w:val="16"/>
                </w:rPr>
                <w:t>-2.7</w:t>
              </w:r>
            </w:ins>
            <w:ins w:id="114" w:author="Nokia-Tuomo Säynäjäkangas" w:date="2024-05-02T08:22:00Z">
              <w:r w:rsidRPr="00833B7C">
                <w:rPr>
                  <w:sz w:val="16"/>
                  <w:szCs w:val="16"/>
                </w:rPr>
                <w:t>+TT</w:t>
              </w:r>
            </w:ins>
          </w:p>
        </w:tc>
      </w:tr>
      <w:tr w:rsidR="00F562CF" w:rsidRPr="00833B7C" w14:paraId="4A631D7F" w14:textId="77777777" w:rsidTr="003056FF">
        <w:trPr>
          <w:ins w:id="115" w:author="Nokia-Tuomo Säynäjäkangas" w:date="2024-05-02T08:20:00Z"/>
        </w:trPr>
        <w:tc>
          <w:tcPr>
            <w:tcW w:w="1932" w:type="dxa"/>
            <w:tcBorders>
              <w:top w:val="nil"/>
              <w:left w:val="single" w:sz="4" w:space="0" w:color="auto"/>
              <w:bottom w:val="nil"/>
              <w:right w:val="single" w:sz="4" w:space="0" w:color="auto"/>
            </w:tcBorders>
          </w:tcPr>
          <w:p w14:paraId="0F4A006F" w14:textId="77777777" w:rsidR="00F562CF" w:rsidRPr="00833B7C" w:rsidRDefault="00F562CF" w:rsidP="00F562CF">
            <w:pPr>
              <w:pStyle w:val="TAC"/>
              <w:rPr>
                <w:ins w:id="116" w:author="Nokia-Tuomo Säynäjäkangas" w:date="2024-05-02T08:20:00Z"/>
                <w:sz w:val="16"/>
                <w:szCs w:val="16"/>
              </w:rPr>
            </w:pPr>
          </w:p>
        </w:tc>
        <w:tc>
          <w:tcPr>
            <w:tcW w:w="770" w:type="dxa"/>
            <w:gridSpan w:val="2"/>
            <w:tcBorders>
              <w:top w:val="nil"/>
              <w:left w:val="single" w:sz="4" w:space="0" w:color="auto"/>
              <w:bottom w:val="single" w:sz="4" w:space="0" w:color="auto"/>
              <w:right w:val="single" w:sz="4" w:space="0" w:color="auto"/>
            </w:tcBorders>
          </w:tcPr>
          <w:p w14:paraId="24FF5D12" w14:textId="77777777" w:rsidR="00F562CF" w:rsidRPr="00833B7C" w:rsidRDefault="00F562CF" w:rsidP="00F562CF">
            <w:pPr>
              <w:pStyle w:val="TAC"/>
              <w:rPr>
                <w:ins w:id="117" w:author="Nokia-Tuomo Säynäjäkangas" w:date="2024-05-02T08:20:00Z"/>
                <w:sz w:val="16"/>
                <w:szCs w:val="16"/>
              </w:rPr>
            </w:pPr>
          </w:p>
        </w:tc>
        <w:tc>
          <w:tcPr>
            <w:tcW w:w="714" w:type="dxa"/>
            <w:tcBorders>
              <w:left w:val="single" w:sz="4" w:space="0" w:color="auto"/>
            </w:tcBorders>
          </w:tcPr>
          <w:p w14:paraId="73A23E99" w14:textId="16FD6E30" w:rsidR="00F562CF" w:rsidRPr="00833B7C" w:rsidRDefault="00F562CF" w:rsidP="00F562CF">
            <w:pPr>
              <w:pStyle w:val="TAC"/>
              <w:rPr>
                <w:ins w:id="118" w:author="Nokia-Tuomo Säynäjäkangas" w:date="2024-05-02T08:20:00Z"/>
                <w:sz w:val="16"/>
                <w:szCs w:val="16"/>
                <w:lang w:eastAsia="zh-CN"/>
              </w:rPr>
            </w:pPr>
            <w:ins w:id="119" w:author="Nokia-Tuomo Säynäjäkangas" w:date="2024-05-02T08:20:00Z">
              <w:r w:rsidRPr="00833B7C">
                <w:rPr>
                  <w:sz w:val="16"/>
                  <w:szCs w:val="16"/>
                  <w:lang w:eastAsia="zh-CN"/>
                </w:rPr>
                <w:t>n78</w:t>
              </w:r>
            </w:ins>
          </w:p>
        </w:tc>
        <w:tc>
          <w:tcPr>
            <w:tcW w:w="1920" w:type="dxa"/>
          </w:tcPr>
          <w:p w14:paraId="3248633A" w14:textId="17F8A224" w:rsidR="00F562CF" w:rsidRPr="00833B7C" w:rsidRDefault="00F562CF" w:rsidP="00F562CF">
            <w:pPr>
              <w:pStyle w:val="TAC"/>
              <w:rPr>
                <w:ins w:id="120" w:author="Nokia-Tuomo Säynäjäkangas" w:date="2024-05-02T08:20:00Z"/>
                <w:sz w:val="16"/>
                <w:szCs w:val="16"/>
                <w:lang w:eastAsia="zh-CN"/>
              </w:rPr>
            </w:pPr>
            <w:ins w:id="121" w:author="Nokia-Tuomo Säynäjäkangas" w:date="2024-05-02T08:20:00Z">
              <w:r>
                <w:rPr>
                  <w:sz w:val="16"/>
                  <w:szCs w:val="16"/>
                  <w:lang w:eastAsia="zh-CN"/>
                </w:rPr>
                <w:t>100</w:t>
              </w:r>
            </w:ins>
          </w:p>
        </w:tc>
        <w:tc>
          <w:tcPr>
            <w:tcW w:w="2321" w:type="dxa"/>
          </w:tcPr>
          <w:p w14:paraId="1E13746D" w14:textId="34862551" w:rsidR="00F562CF" w:rsidRPr="00833B7C" w:rsidRDefault="00F562CF" w:rsidP="00F562CF">
            <w:pPr>
              <w:pStyle w:val="TAC"/>
              <w:rPr>
                <w:ins w:id="122" w:author="Nokia-Tuomo Säynäjäkangas" w:date="2024-05-02T08:20:00Z"/>
                <w:sz w:val="16"/>
                <w:szCs w:val="16"/>
              </w:rPr>
            </w:pPr>
            <w:ins w:id="123" w:author="Nokia-Tuomo Säynäjäkangas" w:date="2024-05-02T08:21:00Z">
              <w:r w:rsidRPr="00833B7C">
                <w:rPr>
                  <w:sz w:val="16"/>
                  <w:szCs w:val="16"/>
                </w:rPr>
                <w:t>-</w:t>
              </w:r>
            </w:ins>
            <w:ins w:id="124" w:author="Nokia-Tuomo Säynäjäkangas" w:date="2024-05-08T16:56:00Z">
              <w:r w:rsidR="00F205DD">
                <w:rPr>
                  <w:sz w:val="16"/>
                  <w:szCs w:val="16"/>
                </w:rPr>
                <w:t>85.</w:t>
              </w:r>
            </w:ins>
            <w:ins w:id="125" w:author="Nokia-Tuomo Säynäjäkangas" w:date="2024-05-10T08:19:00Z">
              <w:r w:rsidR="000A7769">
                <w:rPr>
                  <w:sz w:val="16"/>
                  <w:szCs w:val="16"/>
                </w:rPr>
                <w:t>5</w:t>
              </w:r>
            </w:ins>
            <w:ins w:id="126" w:author="Nokia-Tuomo Säynäjäkangas" w:date="2024-05-02T08:21:00Z">
              <w:r w:rsidRPr="00833B7C">
                <w:rPr>
                  <w:sz w:val="16"/>
                  <w:szCs w:val="16"/>
                </w:rPr>
                <w:t>+</w:t>
              </w:r>
              <w:r>
                <w:rPr>
                  <w:sz w:val="16"/>
                  <w:szCs w:val="16"/>
                </w:rPr>
                <w:t>13.8+</w:t>
              </w:r>
              <w:r w:rsidRPr="00833B7C">
                <w:rPr>
                  <w:sz w:val="16"/>
                  <w:szCs w:val="16"/>
                </w:rPr>
                <w:t>TT</w:t>
              </w:r>
            </w:ins>
          </w:p>
        </w:tc>
        <w:tc>
          <w:tcPr>
            <w:tcW w:w="3573" w:type="dxa"/>
          </w:tcPr>
          <w:p w14:paraId="6B663098" w14:textId="6C951FE6" w:rsidR="00F562CF" w:rsidRPr="00833B7C" w:rsidRDefault="00F562CF" w:rsidP="00F562CF">
            <w:pPr>
              <w:pStyle w:val="TAC"/>
              <w:rPr>
                <w:ins w:id="127" w:author="Nokia-Tuomo Säynäjäkangas" w:date="2024-05-02T08:20:00Z"/>
                <w:sz w:val="16"/>
                <w:szCs w:val="16"/>
              </w:rPr>
            </w:pPr>
            <w:ins w:id="128" w:author="Nokia-Tuomo Säynäjäkangas" w:date="2024-05-02T08:22:00Z">
              <w:r w:rsidRPr="00833B7C">
                <w:rPr>
                  <w:sz w:val="16"/>
                  <w:szCs w:val="16"/>
                </w:rPr>
                <w:t>-</w:t>
              </w:r>
            </w:ins>
            <w:ins w:id="129" w:author="Nokia-Tuomo Säynäjäkangas" w:date="2024-05-08T16:57:00Z">
              <w:r w:rsidR="00F205DD">
                <w:rPr>
                  <w:sz w:val="16"/>
                  <w:szCs w:val="16"/>
                </w:rPr>
                <w:t>85.</w:t>
              </w:r>
            </w:ins>
            <w:ins w:id="130" w:author="Nokia-Tuomo Säynäjäkangas" w:date="2024-05-10T08:19:00Z">
              <w:r w:rsidR="000A7769">
                <w:rPr>
                  <w:sz w:val="16"/>
                  <w:szCs w:val="16"/>
                </w:rPr>
                <w:t>5</w:t>
              </w:r>
            </w:ins>
            <w:ins w:id="131" w:author="Nokia-Tuomo Säynäjäkangas" w:date="2024-05-02T08:24:00Z">
              <w:r>
                <w:rPr>
                  <w:sz w:val="16"/>
                  <w:szCs w:val="16"/>
                </w:rPr>
                <w:t>+</w:t>
              </w:r>
              <w:r w:rsidRPr="008042FF">
                <w:rPr>
                  <w:sz w:val="16"/>
                  <w:szCs w:val="16"/>
                  <w:highlight w:val="yellow"/>
                </w:rPr>
                <w:t>13.8</w:t>
              </w:r>
            </w:ins>
            <w:ins w:id="132" w:author="Nokia-Tuomo Säynäjäkangas" w:date="2024-05-02T08:22:00Z">
              <w:r w:rsidRPr="008042FF">
                <w:rPr>
                  <w:sz w:val="16"/>
                  <w:szCs w:val="16"/>
                  <w:highlight w:val="yellow"/>
                </w:rPr>
                <w:t>+TT</w:t>
              </w:r>
            </w:ins>
          </w:p>
        </w:tc>
      </w:tr>
      <w:tr w:rsidR="00F562CF" w:rsidRPr="00833B7C" w14:paraId="43D47780" w14:textId="77777777" w:rsidTr="003056FF">
        <w:trPr>
          <w:ins w:id="133" w:author="Nokia-Tuomo Säynäjäkangas" w:date="2024-05-02T08:20:00Z"/>
        </w:trPr>
        <w:tc>
          <w:tcPr>
            <w:tcW w:w="1932" w:type="dxa"/>
            <w:tcBorders>
              <w:top w:val="nil"/>
              <w:left w:val="single" w:sz="4" w:space="0" w:color="auto"/>
              <w:bottom w:val="nil"/>
              <w:right w:val="single" w:sz="4" w:space="0" w:color="auto"/>
            </w:tcBorders>
          </w:tcPr>
          <w:p w14:paraId="617C9EEA" w14:textId="77777777" w:rsidR="00F562CF" w:rsidRPr="00833B7C" w:rsidRDefault="00F562CF" w:rsidP="00F562CF">
            <w:pPr>
              <w:pStyle w:val="TAC"/>
              <w:rPr>
                <w:ins w:id="134" w:author="Nokia-Tuomo Säynäjäkangas" w:date="2024-05-02T08:20:00Z"/>
                <w:sz w:val="16"/>
                <w:szCs w:val="16"/>
              </w:rPr>
            </w:pPr>
          </w:p>
        </w:tc>
        <w:tc>
          <w:tcPr>
            <w:tcW w:w="770" w:type="dxa"/>
            <w:gridSpan w:val="2"/>
            <w:tcBorders>
              <w:top w:val="single" w:sz="4" w:space="0" w:color="auto"/>
              <w:left w:val="single" w:sz="4" w:space="0" w:color="auto"/>
              <w:bottom w:val="nil"/>
              <w:right w:val="single" w:sz="4" w:space="0" w:color="auto"/>
            </w:tcBorders>
          </w:tcPr>
          <w:p w14:paraId="04E96B9A" w14:textId="1497966E" w:rsidR="00F562CF" w:rsidRPr="00833B7C" w:rsidRDefault="00F562CF" w:rsidP="00F562CF">
            <w:pPr>
              <w:pStyle w:val="TAC"/>
              <w:rPr>
                <w:ins w:id="135" w:author="Nokia-Tuomo Säynäjäkangas" w:date="2024-05-02T08:20:00Z"/>
                <w:sz w:val="16"/>
                <w:szCs w:val="16"/>
              </w:rPr>
            </w:pPr>
            <w:ins w:id="136" w:author="Nokia-Tuomo Säynäjäkangas" w:date="2024-05-02T08:20:00Z">
              <w:r>
                <w:rPr>
                  <w:sz w:val="16"/>
                  <w:szCs w:val="16"/>
                </w:rPr>
                <w:t>3</w:t>
              </w:r>
            </w:ins>
          </w:p>
        </w:tc>
        <w:tc>
          <w:tcPr>
            <w:tcW w:w="714" w:type="dxa"/>
            <w:tcBorders>
              <w:left w:val="single" w:sz="4" w:space="0" w:color="auto"/>
            </w:tcBorders>
          </w:tcPr>
          <w:p w14:paraId="09D19857" w14:textId="1C7F2561" w:rsidR="00F562CF" w:rsidRPr="00833B7C" w:rsidRDefault="00F562CF" w:rsidP="00F562CF">
            <w:pPr>
              <w:pStyle w:val="TAC"/>
              <w:rPr>
                <w:ins w:id="137" w:author="Nokia-Tuomo Säynäjäkangas" w:date="2024-05-02T08:20:00Z"/>
                <w:sz w:val="16"/>
                <w:szCs w:val="16"/>
                <w:lang w:eastAsia="zh-CN"/>
              </w:rPr>
            </w:pPr>
            <w:ins w:id="138" w:author="Nokia-Tuomo Säynäjäkangas" w:date="2024-05-02T08:20:00Z">
              <w:r w:rsidRPr="00833B7C">
                <w:rPr>
                  <w:sz w:val="16"/>
                  <w:szCs w:val="16"/>
                  <w:lang w:eastAsia="zh-CN"/>
                </w:rPr>
                <w:t>n66</w:t>
              </w:r>
            </w:ins>
          </w:p>
        </w:tc>
        <w:tc>
          <w:tcPr>
            <w:tcW w:w="1920" w:type="dxa"/>
          </w:tcPr>
          <w:p w14:paraId="48CDE738" w14:textId="3870ECC9" w:rsidR="00F562CF" w:rsidRPr="00833B7C" w:rsidRDefault="00F562CF" w:rsidP="00F562CF">
            <w:pPr>
              <w:pStyle w:val="TAC"/>
              <w:rPr>
                <w:ins w:id="139" w:author="Nokia-Tuomo Säynäjäkangas" w:date="2024-05-02T08:20:00Z"/>
                <w:sz w:val="16"/>
                <w:szCs w:val="16"/>
                <w:lang w:eastAsia="zh-CN"/>
              </w:rPr>
            </w:pPr>
            <w:ins w:id="140" w:author="Nokia-Tuomo Säynäjäkangas" w:date="2024-05-02T08:20:00Z">
              <w:r>
                <w:rPr>
                  <w:sz w:val="16"/>
                  <w:szCs w:val="16"/>
                  <w:lang w:eastAsia="zh-CN"/>
                </w:rPr>
                <w:t>5</w:t>
              </w:r>
            </w:ins>
          </w:p>
        </w:tc>
        <w:tc>
          <w:tcPr>
            <w:tcW w:w="2321" w:type="dxa"/>
          </w:tcPr>
          <w:p w14:paraId="1E2C303A" w14:textId="2522DBB7" w:rsidR="00F562CF" w:rsidRPr="00833B7C" w:rsidRDefault="00F562CF" w:rsidP="00F562CF">
            <w:pPr>
              <w:pStyle w:val="TAC"/>
              <w:rPr>
                <w:ins w:id="141" w:author="Nokia-Tuomo Säynäjäkangas" w:date="2024-05-02T08:20:00Z"/>
                <w:sz w:val="16"/>
                <w:szCs w:val="16"/>
              </w:rPr>
            </w:pPr>
            <w:ins w:id="142" w:author="Nokia-Tuomo Säynäjäkangas" w:date="2024-05-02T08:21:00Z">
              <w:r w:rsidRPr="00833B7C">
                <w:rPr>
                  <w:sz w:val="16"/>
                  <w:szCs w:val="16"/>
                </w:rPr>
                <w:t>-99.5+TT</w:t>
              </w:r>
            </w:ins>
          </w:p>
        </w:tc>
        <w:tc>
          <w:tcPr>
            <w:tcW w:w="3573" w:type="dxa"/>
          </w:tcPr>
          <w:p w14:paraId="2042F597" w14:textId="223FCB85" w:rsidR="00F562CF" w:rsidRPr="00833B7C" w:rsidRDefault="00F562CF" w:rsidP="00F562CF">
            <w:pPr>
              <w:pStyle w:val="TAC"/>
              <w:rPr>
                <w:ins w:id="143" w:author="Nokia-Tuomo Säynäjäkangas" w:date="2024-05-02T08:20:00Z"/>
                <w:sz w:val="16"/>
                <w:szCs w:val="16"/>
              </w:rPr>
            </w:pPr>
            <w:ins w:id="144" w:author="Nokia-Tuomo Säynäjäkangas" w:date="2024-05-02T08:22:00Z">
              <w:r w:rsidRPr="00833B7C">
                <w:rPr>
                  <w:sz w:val="16"/>
                  <w:szCs w:val="16"/>
                </w:rPr>
                <w:t>-99.5</w:t>
              </w:r>
            </w:ins>
            <w:ins w:id="145" w:author="Nokia-Tuomo Säynäjäkangas" w:date="2024-05-02T08:24:00Z">
              <w:r>
                <w:rPr>
                  <w:sz w:val="16"/>
                  <w:szCs w:val="16"/>
                </w:rPr>
                <w:t>-2.7</w:t>
              </w:r>
            </w:ins>
            <w:ins w:id="146" w:author="Nokia-Tuomo Säynäjäkangas" w:date="2024-05-02T08:22:00Z">
              <w:r w:rsidRPr="00833B7C">
                <w:rPr>
                  <w:sz w:val="16"/>
                  <w:szCs w:val="16"/>
                </w:rPr>
                <w:t>+TT</w:t>
              </w:r>
            </w:ins>
          </w:p>
        </w:tc>
      </w:tr>
      <w:tr w:rsidR="00F562CF" w:rsidRPr="00833B7C" w14:paraId="3018EEBA" w14:textId="77777777" w:rsidTr="003056FF">
        <w:trPr>
          <w:ins w:id="147" w:author="Nokia-Tuomo Säynäjäkangas" w:date="2024-05-02T08:20:00Z"/>
        </w:trPr>
        <w:tc>
          <w:tcPr>
            <w:tcW w:w="1932" w:type="dxa"/>
            <w:tcBorders>
              <w:top w:val="nil"/>
              <w:left w:val="single" w:sz="4" w:space="0" w:color="auto"/>
              <w:bottom w:val="single" w:sz="4" w:space="0" w:color="auto"/>
              <w:right w:val="single" w:sz="4" w:space="0" w:color="auto"/>
            </w:tcBorders>
          </w:tcPr>
          <w:p w14:paraId="48D552C0" w14:textId="77777777" w:rsidR="00F562CF" w:rsidRPr="00833B7C" w:rsidRDefault="00F562CF" w:rsidP="00F562CF">
            <w:pPr>
              <w:pStyle w:val="TAC"/>
              <w:rPr>
                <w:ins w:id="148" w:author="Nokia-Tuomo Säynäjäkangas" w:date="2024-05-02T08:20:00Z"/>
                <w:sz w:val="16"/>
                <w:szCs w:val="16"/>
              </w:rPr>
            </w:pPr>
          </w:p>
        </w:tc>
        <w:tc>
          <w:tcPr>
            <w:tcW w:w="770" w:type="dxa"/>
            <w:gridSpan w:val="2"/>
            <w:tcBorders>
              <w:top w:val="nil"/>
              <w:left w:val="single" w:sz="4" w:space="0" w:color="auto"/>
              <w:bottom w:val="single" w:sz="4" w:space="0" w:color="auto"/>
              <w:right w:val="single" w:sz="4" w:space="0" w:color="auto"/>
            </w:tcBorders>
          </w:tcPr>
          <w:p w14:paraId="3AD459A1" w14:textId="77777777" w:rsidR="00F562CF" w:rsidRPr="00833B7C" w:rsidRDefault="00F562CF" w:rsidP="00F562CF">
            <w:pPr>
              <w:pStyle w:val="TAC"/>
              <w:rPr>
                <w:ins w:id="149" w:author="Nokia-Tuomo Säynäjäkangas" w:date="2024-05-02T08:20:00Z"/>
                <w:sz w:val="16"/>
                <w:szCs w:val="16"/>
              </w:rPr>
            </w:pPr>
          </w:p>
        </w:tc>
        <w:tc>
          <w:tcPr>
            <w:tcW w:w="714" w:type="dxa"/>
            <w:tcBorders>
              <w:left w:val="single" w:sz="4" w:space="0" w:color="auto"/>
            </w:tcBorders>
          </w:tcPr>
          <w:p w14:paraId="7F7F5312" w14:textId="54C9AFE3" w:rsidR="00F562CF" w:rsidRPr="00833B7C" w:rsidRDefault="00F562CF" w:rsidP="00F562CF">
            <w:pPr>
              <w:pStyle w:val="TAC"/>
              <w:rPr>
                <w:ins w:id="150" w:author="Nokia-Tuomo Säynäjäkangas" w:date="2024-05-02T08:20:00Z"/>
                <w:sz w:val="16"/>
                <w:szCs w:val="16"/>
                <w:lang w:eastAsia="zh-CN"/>
              </w:rPr>
            </w:pPr>
            <w:ins w:id="151" w:author="Nokia-Tuomo Säynäjäkangas" w:date="2024-05-02T08:20:00Z">
              <w:r w:rsidRPr="00833B7C">
                <w:rPr>
                  <w:sz w:val="16"/>
                  <w:szCs w:val="16"/>
                  <w:lang w:eastAsia="zh-CN"/>
                </w:rPr>
                <w:t>n78</w:t>
              </w:r>
            </w:ins>
          </w:p>
        </w:tc>
        <w:tc>
          <w:tcPr>
            <w:tcW w:w="1920" w:type="dxa"/>
          </w:tcPr>
          <w:p w14:paraId="52A2D4B8" w14:textId="5F38AD37" w:rsidR="00F562CF" w:rsidRPr="00833B7C" w:rsidRDefault="00F562CF" w:rsidP="00F562CF">
            <w:pPr>
              <w:pStyle w:val="TAC"/>
              <w:rPr>
                <w:ins w:id="152" w:author="Nokia-Tuomo Säynäjäkangas" w:date="2024-05-02T08:20:00Z"/>
                <w:sz w:val="16"/>
                <w:szCs w:val="16"/>
                <w:lang w:eastAsia="zh-CN"/>
              </w:rPr>
            </w:pPr>
            <w:ins w:id="153" w:author="Nokia-Tuomo Säynäjäkangas" w:date="2024-05-02T08:20:00Z">
              <w:r>
                <w:rPr>
                  <w:sz w:val="16"/>
                  <w:szCs w:val="16"/>
                  <w:lang w:eastAsia="zh-CN"/>
                </w:rPr>
                <w:t>10</w:t>
              </w:r>
            </w:ins>
          </w:p>
        </w:tc>
        <w:tc>
          <w:tcPr>
            <w:tcW w:w="2321" w:type="dxa"/>
          </w:tcPr>
          <w:p w14:paraId="4BC7885C" w14:textId="134557D7" w:rsidR="00F562CF" w:rsidRPr="00833B7C" w:rsidRDefault="00F562CF" w:rsidP="00F562CF">
            <w:pPr>
              <w:pStyle w:val="TAC"/>
              <w:rPr>
                <w:ins w:id="154" w:author="Nokia-Tuomo Säynäjäkangas" w:date="2024-05-02T08:20:00Z"/>
                <w:sz w:val="16"/>
                <w:szCs w:val="16"/>
              </w:rPr>
            </w:pPr>
            <w:ins w:id="155" w:author="Nokia-Tuomo Säynäjäkangas" w:date="2024-05-02T08:21:00Z">
              <w:r w:rsidRPr="00833B7C">
                <w:rPr>
                  <w:sz w:val="16"/>
                  <w:szCs w:val="16"/>
                </w:rPr>
                <w:t>-95.8+</w:t>
              </w:r>
              <w:r>
                <w:rPr>
                  <w:sz w:val="16"/>
                  <w:szCs w:val="16"/>
                </w:rPr>
                <w:t>1.1+</w:t>
              </w:r>
              <w:r w:rsidRPr="00833B7C">
                <w:rPr>
                  <w:sz w:val="16"/>
                  <w:szCs w:val="16"/>
                </w:rPr>
                <w:t>TT</w:t>
              </w:r>
            </w:ins>
          </w:p>
        </w:tc>
        <w:tc>
          <w:tcPr>
            <w:tcW w:w="3573" w:type="dxa"/>
          </w:tcPr>
          <w:p w14:paraId="40C71261" w14:textId="6B5FD92C" w:rsidR="00F562CF" w:rsidRPr="00833B7C" w:rsidRDefault="00F562CF" w:rsidP="00F562CF">
            <w:pPr>
              <w:pStyle w:val="TAC"/>
              <w:rPr>
                <w:ins w:id="156" w:author="Nokia-Tuomo Säynäjäkangas" w:date="2024-05-02T08:20:00Z"/>
                <w:sz w:val="16"/>
                <w:szCs w:val="16"/>
              </w:rPr>
            </w:pPr>
            <w:ins w:id="157" w:author="Nokia-Tuomo Säynäjäkangas" w:date="2024-05-02T08:22:00Z">
              <w:r w:rsidRPr="00833B7C">
                <w:rPr>
                  <w:sz w:val="16"/>
                  <w:szCs w:val="16"/>
                </w:rPr>
                <w:t>-95.8</w:t>
              </w:r>
            </w:ins>
            <w:ins w:id="158" w:author="Nokia-Tuomo Säynäjäkangas" w:date="2024-05-02T08:24:00Z">
              <w:r>
                <w:rPr>
                  <w:sz w:val="16"/>
                  <w:szCs w:val="16"/>
                </w:rPr>
                <w:t>+</w:t>
              </w:r>
              <w:r w:rsidRPr="008042FF">
                <w:rPr>
                  <w:sz w:val="16"/>
                  <w:szCs w:val="16"/>
                  <w:highlight w:val="yellow"/>
                </w:rPr>
                <w:t>1.1</w:t>
              </w:r>
            </w:ins>
            <w:ins w:id="159" w:author="Nokia-Tuomo Säynäjäkangas" w:date="2024-05-02T08:22:00Z">
              <w:r w:rsidRPr="008042FF">
                <w:rPr>
                  <w:sz w:val="16"/>
                  <w:szCs w:val="16"/>
                  <w:highlight w:val="yellow"/>
                </w:rPr>
                <w:t>+TT</w:t>
              </w:r>
            </w:ins>
          </w:p>
        </w:tc>
      </w:tr>
      <w:tr w:rsidR="00F562CF" w:rsidRPr="00833B7C" w14:paraId="16BC80EC" w14:textId="77777777" w:rsidTr="003056FF">
        <w:tc>
          <w:tcPr>
            <w:tcW w:w="1932" w:type="dxa"/>
            <w:tcBorders>
              <w:top w:val="single" w:sz="4" w:space="0" w:color="auto"/>
              <w:bottom w:val="nil"/>
            </w:tcBorders>
          </w:tcPr>
          <w:p w14:paraId="3F6094B9" w14:textId="77777777" w:rsidR="00F562CF" w:rsidRPr="00833B7C" w:rsidRDefault="00F562CF" w:rsidP="00F562CF">
            <w:pPr>
              <w:pStyle w:val="TAC"/>
              <w:rPr>
                <w:sz w:val="16"/>
                <w:szCs w:val="16"/>
              </w:rPr>
            </w:pPr>
            <w:r w:rsidRPr="00833B7C">
              <w:rPr>
                <w:sz w:val="16"/>
                <w:szCs w:val="16"/>
              </w:rPr>
              <w:t>CA_n70A-n71A</w:t>
            </w:r>
          </w:p>
        </w:tc>
        <w:tc>
          <w:tcPr>
            <w:tcW w:w="770" w:type="dxa"/>
            <w:gridSpan w:val="2"/>
            <w:tcBorders>
              <w:top w:val="single" w:sz="4" w:space="0" w:color="auto"/>
              <w:bottom w:val="nil"/>
            </w:tcBorders>
          </w:tcPr>
          <w:p w14:paraId="773654DF"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7A62DCC7"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3DBCC28B" w14:textId="77777777" w:rsidR="00F562CF" w:rsidRPr="00833B7C" w:rsidRDefault="00F562CF" w:rsidP="00F562CF">
            <w:pPr>
              <w:pStyle w:val="TAC"/>
              <w:rPr>
                <w:sz w:val="16"/>
                <w:szCs w:val="16"/>
                <w:lang w:eastAsia="zh-CN"/>
              </w:rPr>
            </w:pPr>
            <w:r w:rsidRPr="00833B7C">
              <w:rPr>
                <w:sz w:val="16"/>
                <w:szCs w:val="16"/>
                <w:lang w:eastAsia="zh-CN"/>
              </w:rPr>
              <w:t>25</w:t>
            </w:r>
          </w:p>
        </w:tc>
        <w:tc>
          <w:tcPr>
            <w:tcW w:w="2321" w:type="dxa"/>
          </w:tcPr>
          <w:p w14:paraId="0D8018E7" w14:textId="77777777" w:rsidR="00F562CF" w:rsidRPr="00833B7C" w:rsidRDefault="00F562CF" w:rsidP="00F562CF">
            <w:pPr>
              <w:pStyle w:val="TAC"/>
              <w:rPr>
                <w:sz w:val="16"/>
                <w:szCs w:val="16"/>
              </w:rPr>
            </w:pPr>
            <w:r w:rsidRPr="00833B7C">
              <w:rPr>
                <w:sz w:val="16"/>
                <w:szCs w:val="16"/>
              </w:rPr>
              <w:t>-92.7 +4.1 +TT</w:t>
            </w:r>
          </w:p>
        </w:tc>
        <w:tc>
          <w:tcPr>
            <w:tcW w:w="3573" w:type="dxa"/>
          </w:tcPr>
          <w:p w14:paraId="0648178F" w14:textId="77777777" w:rsidR="00F562CF" w:rsidRPr="00833B7C" w:rsidRDefault="00F562CF" w:rsidP="00F562CF">
            <w:pPr>
              <w:pStyle w:val="TAC"/>
              <w:rPr>
                <w:sz w:val="16"/>
                <w:szCs w:val="16"/>
              </w:rPr>
            </w:pPr>
            <w:r w:rsidRPr="00833B7C">
              <w:rPr>
                <w:sz w:val="16"/>
                <w:szCs w:val="16"/>
              </w:rPr>
              <w:t>-92.7+4.1 +TT</w:t>
            </w:r>
          </w:p>
        </w:tc>
      </w:tr>
      <w:tr w:rsidR="00F562CF" w:rsidRPr="00833B7C" w14:paraId="133EF6A1" w14:textId="77777777" w:rsidTr="002C40A1">
        <w:tc>
          <w:tcPr>
            <w:tcW w:w="1932" w:type="dxa"/>
            <w:tcBorders>
              <w:top w:val="nil"/>
              <w:bottom w:val="nil"/>
            </w:tcBorders>
          </w:tcPr>
          <w:p w14:paraId="58AAAB8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68288E6" w14:textId="77777777" w:rsidR="00F562CF" w:rsidRPr="00833B7C" w:rsidRDefault="00F562CF" w:rsidP="00F562CF">
            <w:pPr>
              <w:pStyle w:val="TAC"/>
              <w:rPr>
                <w:sz w:val="16"/>
                <w:szCs w:val="16"/>
              </w:rPr>
            </w:pPr>
          </w:p>
        </w:tc>
        <w:tc>
          <w:tcPr>
            <w:tcW w:w="714" w:type="dxa"/>
          </w:tcPr>
          <w:p w14:paraId="78CA9DE4"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101838D4"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0C48E061" w14:textId="77777777" w:rsidR="00F562CF" w:rsidRPr="00833B7C" w:rsidRDefault="00F562CF" w:rsidP="00F562CF">
            <w:pPr>
              <w:pStyle w:val="TAC"/>
              <w:rPr>
                <w:sz w:val="16"/>
                <w:szCs w:val="16"/>
              </w:rPr>
            </w:pPr>
            <w:r w:rsidRPr="00833B7C">
              <w:rPr>
                <w:sz w:val="16"/>
                <w:szCs w:val="16"/>
              </w:rPr>
              <w:t>-94.0 +TT</w:t>
            </w:r>
          </w:p>
        </w:tc>
        <w:tc>
          <w:tcPr>
            <w:tcW w:w="3573" w:type="dxa"/>
          </w:tcPr>
          <w:p w14:paraId="62D4A807" w14:textId="77777777" w:rsidR="00F562CF" w:rsidRPr="00833B7C" w:rsidRDefault="00F562CF" w:rsidP="00F562CF">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04071E5C" w14:textId="77777777" w:rsidTr="002C40A1">
        <w:tc>
          <w:tcPr>
            <w:tcW w:w="1932" w:type="dxa"/>
            <w:tcBorders>
              <w:top w:val="nil"/>
              <w:bottom w:val="nil"/>
            </w:tcBorders>
          </w:tcPr>
          <w:p w14:paraId="7188290B" w14:textId="77777777" w:rsidR="00F562CF" w:rsidRPr="00833B7C" w:rsidRDefault="00F562CF" w:rsidP="00F562CF">
            <w:pPr>
              <w:pStyle w:val="TAC"/>
              <w:rPr>
                <w:sz w:val="16"/>
                <w:szCs w:val="16"/>
              </w:rPr>
            </w:pPr>
          </w:p>
        </w:tc>
        <w:tc>
          <w:tcPr>
            <w:tcW w:w="770" w:type="dxa"/>
            <w:gridSpan w:val="2"/>
            <w:tcBorders>
              <w:bottom w:val="nil"/>
            </w:tcBorders>
          </w:tcPr>
          <w:p w14:paraId="0F9B91CC"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5E34E9E4"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2EFDC52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881C754" w14:textId="77777777" w:rsidR="00F562CF" w:rsidRPr="00833B7C" w:rsidRDefault="00F562CF" w:rsidP="00F562CF">
            <w:pPr>
              <w:pStyle w:val="TAC"/>
              <w:rPr>
                <w:sz w:val="16"/>
                <w:szCs w:val="16"/>
              </w:rPr>
            </w:pPr>
            <w:r w:rsidRPr="00833B7C">
              <w:rPr>
                <w:sz w:val="16"/>
                <w:szCs w:val="16"/>
              </w:rPr>
              <w:t>-100.0 +9.9 +TT</w:t>
            </w:r>
          </w:p>
        </w:tc>
        <w:tc>
          <w:tcPr>
            <w:tcW w:w="3573" w:type="dxa"/>
          </w:tcPr>
          <w:p w14:paraId="05C8D103" w14:textId="77777777" w:rsidR="00F562CF" w:rsidRPr="00833B7C" w:rsidRDefault="00F562CF" w:rsidP="00F562CF">
            <w:pPr>
              <w:pStyle w:val="TAC"/>
              <w:rPr>
                <w:sz w:val="16"/>
                <w:szCs w:val="16"/>
              </w:rPr>
            </w:pPr>
            <w:r w:rsidRPr="00833B7C">
              <w:rPr>
                <w:sz w:val="16"/>
                <w:szCs w:val="16"/>
              </w:rPr>
              <w:t>-100.0+9.9 +TT</w:t>
            </w:r>
          </w:p>
        </w:tc>
      </w:tr>
      <w:tr w:rsidR="00F562CF" w:rsidRPr="00833B7C" w14:paraId="17DFCC3B" w14:textId="77777777" w:rsidTr="002C40A1">
        <w:tc>
          <w:tcPr>
            <w:tcW w:w="1932" w:type="dxa"/>
            <w:tcBorders>
              <w:top w:val="nil"/>
              <w:bottom w:val="nil"/>
            </w:tcBorders>
          </w:tcPr>
          <w:p w14:paraId="202460B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E9F86FA" w14:textId="77777777" w:rsidR="00F562CF" w:rsidRPr="00833B7C" w:rsidRDefault="00F562CF" w:rsidP="00F562CF">
            <w:pPr>
              <w:pStyle w:val="TAC"/>
              <w:rPr>
                <w:sz w:val="16"/>
                <w:szCs w:val="16"/>
              </w:rPr>
            </w:pPr>
          </w:p>
        </w:tc>
        <w:tc>
          <w:tcPr>
            <w:tcW w:w="714" w:type="dxa"/>
          </w:tcPr>
          <w:p w14:paraId="390A02A2"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5013C436"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15B30C6" w14:textId="77777777" w:rsidR="00F562CF" w:rsidRPr="00833B7C" w:rsidRDefault="00F562CF" w:rsidP="00F562CF">
            <w:pPr>
              <w:pStyle w:val="TAC"/>
              <w:rPr>
                <w:sz w:val="16"/>
                <w:szCs w:val="16"/>
              </w:rPr>
            </w:pPr>
            <w:r w:rsidRPr="00833B7C">
              <w:rPr>
                <w:sz w:val="16"/>
                <w:szCs w:val="16"/>
              </w:rPr>
              <w:t>-97.2 +TT</w:t>
            </w:r>
          </w:p>
        </w:tc>
        <w:tc>
          <w:tcPr>
            <w:tcW w:w="3573" w:type="dxa"/>
          </w:tcPr>
          <w:p w14:paraId="426AD7A6" w14:textId="77777777" w:rsidR="00F562CF" w:rsidRPr="00833B7C" w:rsidRDefault="00F562CF" w:rsidP="00F562CF">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0A8B6155" w14:textId="77777777" w:rsidTr="002C40A1">
        <w:tc>
          <w:tcPr>
            <w:tcW w:w="1932" w:type="dxa"/>
            <w:tcBorders>
              <w:top w:val="nil"/>
              <w:bottom w:val="nil"/>
            </w:tcBorders>
          </w:tcPr>
          <w:p w14:paraId="7FAAAD80" w14:textId="77777777" w:rsidR="00F562CF" w:rsidRPr="00833B7C" w:rsidRDefault="00F562CF" w:rsidP="00F562CF">
            <w:pPr>
              <w:pStyle w:val="TAC"/>
              <w:rPr>
                <w:sz w:val="16"/>
                <w:szCs w:val="16"/>
              </w:rPr>
            </w:pPr>
          </w:p>
        </w:tc>
        <w:tc>
          <w:tcPr>
            <w:tcW w:w="770" w:type="dxa"/>
            <w:gridSpan w:val="2"/>
            <w:tcBorders>
              <w:bottom w:val="nil"/>
            </w:tcBorders>
          </w:tcPr>
          <w:p w14:paraId="51CEFEEF"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0D170559"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4734D7B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1452E2C" w14:textId="77777777" w:rsidR="00F562CF" w:rsidRPr="00833B7C" w:rsidRDefault="00F562CF" w:rsidP="00F562CF">
            <w:pPr>
              <w:pStyle w:val="TAC"/>
              <w:rPr>
                <w:sz w:val="16"/>
                <w:szCs w:val="16"/>
              </w:rPr>
            </w:pPr>
            <w:r w:rsidRPr="00833B7C">
              <w:rPr>
                <w:sz w:val="16"/>
                <w:szCs w:val="16"/>
              </w:rPr>
              <w:t>-100.0 +5 +TT</w:t>
            </w:r>
          </w:p>
        </w:tc>
        <w:tc>
          <w:tcPr>
            <w:tcW w:w="3573" w:type="dxa"/>
          </w:tcPr>
          <w:p w14:paraId="660936E2" w14:textId="77777777" w:rsidR="00F562CF" w:rsidRPr="00833B7C" w:rsidRDefault="00F562CF" w:rsidP="00F562CF">
            <w:pPr>
              <w:pStyle w:val="TAC"/>
              <w:rPr>
                <w:sz w:val="16"/>
                <w:szCs w:val="16"/>
              </w:rPr>
            </w:pPr>
            <w:r w:rsidRPr="00833B7C">
              <w:rPr>
                <w:sz w:val="16"/>
                <w:szCs w:val="16"/>
              </w:rPr>
              <w:t>-100.0+5 +TT</w:t>
            </w:r>
          </w:p>
        </w:tc>
      </w:tr>
      <w:tr w:rsidR="00F562CF" w:rsidRPr="00833B7C" w14:paraId="47F8AF61" w14:textId="77777777" w:rsidTr="002C40A1">
        <w:tc>
          <w:tcPr>
            <w:tcW w:w="1932" w:type="dxa"/>
            <w:tcBorders>
              <w:top w:val="nil"/>
              <w:bottom w:val="single" w:sz="4" w:space="0" w:color="auto"/>
            </w:tcBorders>
          </w:tcPr>
          <w:p w14:paraId="2021BC91"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94BD37A" w14:textId="77777777" w:rsidR="00F562CF" w:rsidRPr="00833B7C" w:rsidRDefault="00F562CF" w:rsidP="00F562CF">
            <w:pPr>
              <w:pStyle w:val="TAC"/>
              <w:rPr>
                <w:sz w:val="16"/>
                <w:szCs w:val="16"/>
              </w:rPr>
            </w:pPr>
          </w:p>
        </w:tc>
        <w:tc>
          <w:tcPr>
            <w:tcW w:w="714" w:type="dxa"/>
          </w:tcPr>
          <w:p w14:paraId="7CFCD020"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09C94F8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0AFD3AFA" w14:textId="77777777" w:rsidR="00F562CF" w:rsidRPr="00833B7C" w:rsidRDefault="00F562CF" w:rsidP="00F562CF">
            <w:pPr>
              <w:pStyle w:val="TAC"/>
              <w:rPr>
                <w:sz w:val="16"/>
                <w:szCs w:val="16"/>
              </w:rPr>
            </w:pPr>
            <w:r w:rsidRPr="00833B7C">
              <w:rPr>
                <w:sz w:val="16"/>
                <w:szCs w:val="16"/>
              </w:rPr>
              <w:t>-97.2 +TT</w:t>
            </w:r>
          </w:p>
        </w:tc>
        <w:tc>
          <w:tcPr>
            <w:tcW w:w="3573" w:type="dxa"/>
          </w:tcPr>
          <w:p w14:paraId="2FCC3421" w14:textId="77777777" w:rsidR="00F562CF" w:rsidRPr="00833B7C" w:rsidRDefault="00F562CF" w:rsidP="00F562CF">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1B3AF843" w14:textId="77777777" w:rsidTr="002C40A1">
        <w:tc>
          <w:tcPr>
            <w:tcW w:w="1932" w:type="dxa"/>
            <w:tcBorders>
              <w:bottom w:val="nil"/>
            </w:tcBorders>
          </w:tcPr>
          <w:p w14:paraId="2A6CEA77" w14:textId="77777777" w:rsidR="00F562CF" w:rsidRPr="00833B7C" w:rsidRDefault="00F562CF" w:rsidP="00F562CF">
            <w:pPr>
              <w:pStyle w:val="TAC"/>
              <w:rPr>
                <w:sz w:val="16"/>
                <w:szCs w:val="16"/>
              </w:rPr>
            </w:pPr>
            <w:r w:rsidRPr="00833B7C">
              <w:rPr>
                <w:sz w:val="16"/>
                <w:szCs w:val="16"/>
              </w:rPr>
              <w:t>CA_n71A-n77A</w:t>
            </w:r>
          </w:p>
        </w:tc>
        <w:tc>
          <w:tcPr>
            <w:tcW w:w="770" w:type="dxa"/>
            <w:gridSpan w:val="2"/>
            <w:tcBorders>
              <w:bottom w:val="nil"/>
            </w:tcBorders>
          </w:tcPr>
          <w:p w14:paraId="2F6BA2FC"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4F586986"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0DD51A9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368DAD5" w14:textId="77777777" w:rsidR="00F562CF" w:rsidRPr="00833B7C" w:rsidRDefault="00F562CF" w:rsidP="00F562CF">
            <w:pPr>
              <w:pStyle w:val="TAC"/>
              <w:rPr>
                <w:sz w:val="16"/>
                <w:szCs w:val="16"/>
              </w:rPr>
            </w:pPr>
            <w:r w:rsidRPr="00833B7C">
              <w:rPr>
                <w:sz w:val="16"/>
                <w:szCs w:val="16"/>
              </w:rPr>
              <w:t>-97.2 +5.5 +TT</w:t>
            </w:r>
          </w:p>
        </w:tc>
        <w:tc>
          <w:tcPr>
            <w:tcW w:w="3573" w:type="dxa"/>
          </w:tcPr>
          <w:p w14:paraId="289FF306" w14:textId="77777777" w:rsidR="00F562CF" w:rsidRPr="00833B7C" w:rsidRDefault="00F562CF" w:rsidP="00F562CF">
            <w:pPr>
              <w:pStyle w:val="TAC"/>
              <w:rPr>
                <w:sz w:val="16"/>
                <w:szCs w:val="16"/>
              </w:rPr>
            </w:pPr>
            <w:r w:rsidRPr="00833B7C">
              <w:rPr>
                <w:sz w:val="16"/>
                <w:szCs w:val="16"/>
              </w:rPr>
              <w:t>-97.2+5.5 +TT</w:t>
            </w:r>
          </w:p>
        </w:tc>
      </w:tr>
      <w:tr w:rsidR="00F562CF" w:rsidRPr="00833B7C" w14:paraId="35EF0DBF" w14:textId="77777777" w:rsidTr="002C40A1">
        <w:tc>
          <w:tcPr>
            <w:tcW w:w="1932" w:type="dxa"/>
            <w:tcBorders>
              <w:top w:val="nil"/>
              <w:bottom w:val="single" w:sz="4" w:space="0" w:color="auto"/>
            </w:tcBorders>
          </w:tcPr>
          <w:p w14:paraId="4052D5F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4E74457" w14:textId="77777777" w:rsidR="00F562CF" w:rsidRPr="00833B7C" w:rsidRDefault="00F562CF" w:rsidP="00F562CF">
            <w:pPr>
              <w:pStyle w:val="TAC"/>
              <w:rPr>
                <w:sz w:val="16"/>
                <w:szCs w:val="16"/>
              </w:rPr>
            </w:pPr>
          </w:p>
        </w:tc>
        <w:tc>
          <w:tcPr>
            <w:tcW w:w="714" w:type="dxa"/>
            <w:tcBorders>
              <w:bottom w:val="single" w:sz="4" w:space="0" w:color="auto"/>
            </w:tcBorders>
          </w:tcPr>
          <w:p w14:paraId="77358EC0" w14:textId="77777777" w:rsidR="00F562CF" w:rsidRPr="00833B7C" w:rsidRDefault="00F562CF" w:rsidP="00F562CF">
            <w:pPr>
              <w:pStyle w:val="TAC"/>
              <w:rPr>
                <w:sz w:val="16"/>
                <w:szCs w:val="16"/>
              </w:rPr>
            </w:pPr>
            <w:r w:rsidRPr="00833B7C">
              <w:rPr>
                <w:sz w:val="16"/>
                <w:szCs w:val="16"/>
                <w:lang w:eastAsia="zh-CN"/>
              </w:rPr>
              <w:t>n77</w:t>
            </w:r>
          </w:p>
        </w:tc>
        <w:tc>
          <w:tcPr>
            <w:tcW w:w="1920" w:type="dxa"/>
            <w:tcBorders>
              <w:bottom w:val="single" w:sz="4" w:space="0" w:color="auto"/>
            </w:tcBorders>
          </w:tcPr>
          <w:p w14:paraId="5CB25116"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3FDDA437" w14:textId="77777777" w:rsidR="00F562CF" w:rsidRPr="00833B7C" w:rsidRDefault="00F562CF" w:rsidP="00F562CF">
            <w:pPr>
              <w:pStyle w:val="TAC"/>
              <w:rPr>
                <w:sz w:val="16"/>
                <w:szCs w:val="16"/>
              </w:rPr>
            </w:pPr>
            <w:r w:rsidRPr="00833B7C">
              <w:rPr>
                <w:sz w:val="16"/>
                <w:szCs w:val="16"/>
              </w:rPr>
              <w:t>-95.3 +TT</w:t>
            </w:r>
          </w:p>
        </w:tc>
        <w:tc>
          <w:tcPr>
            <w:tcW w:w="3573" w:type="dxa"/>
            <w:tcBorders>
              <w:bottom w:val="single" w:sz="4" w:space="0" w:color="auto"/>
            </w:tcBorders>
          </w:tcPr>
          <w:p w14:paraId="34F1A90C" w14:textId="77777777" w:rsidR="00F562CF" w:rsidRPr="00833B7C" w:rsidRDefault="00F562CF" w:rsidP="00F562CF">
            <w:pPr>
              <w:pStyle w:val="TAC"/>
              <w:rPr>
                <w:sz w:val="16"/>
                <w:szCs w:val="16"/>
              </w:rPr>
            </w:pPr>
            <w:r w:rsidRPr="00833B7C">
              <w:rPr>
                <w:sz w:val="16"/>
                <w:szCs w:val="16"/>
              </w:rPr>
              <w:t>-95.3 -2.2 +TT</w:t>
            </w:r>
          </w:p>
        </w:tc>
      </w:tr>
      <w:tr w:rsidR="00F562CF" w:rsidRPr="00833B7C" w14:paraId="4795CCFA" w14:textId="77777777" w:rsidTr="002C40A1">
        <w:tc>
          <w:tcPr>
            <w:tcW w:w="1932" w:type="dxa"/>
            <w:tcBorders>
              <w:top w:val="single" w:sz="4" w:space="0" w:color="auto"/>
              <w:bottom w:val="nil"/>
            </w:tcBorders>
          </w:tcPr>
          <w:p w14:paraId="2EEF30CE" w14:textId="77777777" w:rsidR="00F562CF" w:rsidRPr="00833B7C" w:rsidRDefault="00F562CF" w:rsidP="00F562CF">
            <w:pPr>
              <w:pStyle w:val="TAC"/>
              <w:rPr>
                <w:sz w:val="16"/>
                <w:szCs w:val="16"/>
              </w:rPr>
            </w:pPr>
            <w:bookmarkStart w:id="160" w:name="_Hlk158206193"/>
            <w:r w:rsidRPr="00833B7C">
              <w:rPr>
                <w:sz w:val="16"/>
                <w:szCs w:val="16"/>
              </w:rPr>
              <w:t>CA_n71A-n78A</w:t>
            </w:r>
            <w:bookmarkEnd w:id="160"/>
          </w:p>
        </w:tc>
        <w:tc>
          <w:tcPr>
            <w:tcW w:w="770" w:type="dxa"/>
            <w:gridSpan w:val="2"/>
            <w:tcBorders>
              <w:top w:val="nil"/>
              <w:bottom w:val="single" w:sz="4" w:space="0" w:color="auto"/>
            </w:tcBorders>
          </w:tcPr>
          <w:p w14:paraId="29300F33" w14:textId="77777777" w:rsidR="00F562CF" w:rsidRPr="00833B7C" w:rsidRDefault="00F562CF" w:rsidP="00F562CF">
            <w:pPr>
              <w:pStyle w:val="TAC"/>
              <w:rPr>
                <w:sz w:val="16"/>
                <w:szCs w:val="16"/>
              </w:rPr>
            </w:pPr>
            <w:r w:rsidRPr="00833B7C">
              <w:rPr>
                <w:sz w:val="16"/>
                <w:szCs w:val="16"/>
              </w:rPr>
              <w:t>1</w:t>
            </w:r>
          </w:p>
        </w:tc>
        <w:tc>
          <w:tcPr>
            <w:tcW w:w="714" w:type="dxa"/>
            <w:tcBorders>
              <w:bottom w:val="single" w:sz="4" w:space="0" w:color="auto"/>
            </w:tcBorders>
          </w:tcPr>
          <w:p w14:paraId="33C3F27E"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7F3A92E0"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0521AA0B" w14:textId="77777777" w:rsidR="00F562CF" w:rsidRPr="00833B7C" w:rsidRDefault="00F562CF" w:rsidP="00F562CF">
            <w:pPr>
              <w:pStyle w:val="TAC"/>
              <w:rPr>
                <w:sz w:val="16"/>
                <w:szCs w:val="16"/>
              </w:rPr>
            </w:pPr>
            <w:r w:rsidRPr="00833B7C">
              <w:rPr>
                <w:sz w:val="16"/>
                <w:szCs w:val="16"/>
              </w:rPr>
              <w:t>-97.2 +TT</w:t>
            </w:r>
          </w:p>
        </w:tc>
        <w:tc>
          <w:tcPr>
            <w:tcW w:w="3573" w:type="dxa"/>
            <w:tcBorders>
              <w:bottom w:val="single" w:sz="4" w:space="0" w:color="auto"/>
            </w:tcBorders>
          </w:tcPr>
          <w:p w14:paraId="77851579" w14:textId="77777777" w:rsidR="00F562CF" w:rsidRPr="00833B7C" w:rsidRDefault="00F562CF" w:rsidP="00F562CF">
            <w:pPr>
              <w:pStyle w:val="TAC"/>
              <w:rPr>
                <w:sz w:val="16"/>
                <w:szCs w:val="16"/>
              </w:rPr>
            </w:pPr>
            <w:r w:rsidRPr="00833B7C">
              <w:rPr>
                <w:sz w:val="16"/>
                <w:szCs w:val="16"/>
              </w:rPr>
              <w:t>-99.9 +TT</w:t>
            </w:r>
          </w:p>
        </w:tc>
      </w:tr>
      <w:tr w:rsidR="00F562CF" w:rsidRPr="00833B7C" w14:paraId="786E2434" w14:textId="77777777" w:rsidTr="002C40A1">
        <w:tc>
          <w:tcPr>
            <w:tcW w:w="1932" w:type="dxa"/>
            <w:tcBorders>
              <w:top w:val="nil"/>
              <w:bottom w:val="nil"/>
            </w:tcBorders>
          </w:tcPr>
          <w:p w14:paraId="58E55CC6"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224FC7B" w14:textId="77777777" w:rsidR="00F562CF" w:rsidRPr="00833B7C" w:rsidRDefault="00F562CF" w:rsidP="00F562CF">
            <w:pPr>
              <w:pStyle w:val="TAC"/>
              <w:rPr>
                <w:sz w:val="16"/>
                <w:szCs w:val="16"/>
              </w:rPr>
            </w:pPr>
          </w:p>
        </w:tc>
        <w:tc>
          <w:tcPr>
            <w:tcW w:w="714" w:type="dxa"/>
            <w:tcBorders>
              <w:bottom w:val="single" w:sz="4" w:space="0" w:color="auto"/>
            </w:tcBorders>
          </w:tcPr>
          <w:p w14:paraId="0FF6F1BF"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0FA4F7FE"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46CA8950" w14:textId="77777777" w:rsidR="00F562CF" w:rsidRPr="00833B7C" w:rsidRDefault="00F562CF" w:rsidP="00F562CF">
            <w:pPr>
              <w:pStyle w:val="TAC"/>
              <w:rPr>
                <w:sz w:val="16"/>
                <w:szCs w:val="16"/>
              </w:rPr>
            </w:pPr>
            <w:r w:rsidRPr="00833B7C">
              <w:rPr>
                <w:sz w:val="16"/>
                <w:szCs w:val="16"/>
              </w:rPr>
              <w:t>-95.8 +10.4 +TT</w:t>
            </w:r>
          </w:p>
        </w:tc>
        <w:tc>
          <w:tcPr>
            <w:tcW w:w="3573" w:type="dxa"/>
            <w:tcBorders>
              <w:bottom w:val="single" w:sz="4" w:space="0" w:color="auto"/>
            </w:tcBorders>
          </w:tcPr>
          <w:p w14:paraId="6302AB2F" w14:textId="77777777" w:rsidR="00F562CF" w:rsidRPr="00833B7C" w:rsidRDefault="00F562CF" w:rsidP="00F562CF">
            <w:pPr>
              <w:pStyle w:val="TAC"/>
              <w:rPr>
                <w:sz w:val="16"/>
                <w:szCs w:val="16"/>
              </w:rPr>
            </w:pPr>
            <w:r w:rsidRPr="00833B7C">
              <w:rPr>
                <w:sz w:val="16"/>
                <w:szCs w:val="16"/>
              </w:rPr>
              <w:t>-95.8 +10.4 +TT</w:t>
            </w:r>
          </w:p>
        </w:tc>
      </w:tr>
      <w:tr w:rsidR="00F562CF" w:rsidRPr="00833B7C" w14:paraId="44F61A5D" w14:textId="77777777" w:rsidTr="002C40A1">
        <w:tc>
          <w:tcPr>
            <w:tcW w:w="1932" w:type="dxa"/>
            <w:tcBorders>
              <w:top w:val="nil"/>
              <w:bottom w:val="nil"/>
            </w:tcBorders>
          </w:tcPr>
          <w:p w14:paraId="346FE1F1"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33BA88D" w14:textId="77777777" w:rsidR="00F562CF" w:rsidRPr="00833B7C" w:rsidRDefault="00F562CF" w:rsidP="00F562CF">
            <w:pPr>
              <w:pStyle w:val="TAC"/>
              <w:rPr>
                <w:sz w:val="16"/>
                <w:szCs w:val="16"/>
              </w:rPr>
            </w:pPr>
            <w:r w:rsidRPr="00833B7C">
              <w:rPr>
                <w:sz w:val="16"/>
                <w:szCs w:val="16"/>
              </w:rPr>
              <w:t>2</w:t>
            </w:r>
          </w:p>
        </w:tc>
        <w:tc>
          <w:tcPr>
            <w:tcW w:w="714" w:type="dxa"/>
            <w:tcBorders>
              <w:bottom w:val="single" w:sz="4" w:space="0" w:color="auto"/>
            </w:tcBorders>
          </w:tcPr>
          <w:p w14:paraId="62BE066F"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2F09A8A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20986185" w14:textId="77777777" w:rsidR="00F562CF" w:rsidRPr="00833B7C" w:rsidRDefault="00F562CF" w:rsidP="00F562CF">
            <w:pPr>
              <w:pStyle w:val="TAC"/>
              <w:rPr>
                <w:sz w:val="16"/>
                <w:szCs w:val="16"/>
              </w:rPr>
            </w:pPr>
            <w:r w:rsidRPr="00833B7C">
              <w:rPr>
                <w:sz w:val="16"/>
                <w:szCs w:val="16"/>
              </w:rPr>
              <w:t>-97.2 +5.5 +TT</w:t>
            </w:r>
          </w:p>
        </w:tc>
        <w:tc>
          <w:tcPr>
            <w:tcW w:w="3573" w:type="dxa"/>
            <w:tcBorders>
              <w:bottom w:val="single" w:sz="4" w:space="0" w:color="auto"/>
            </w:tcBorders>
          </w:tcPr>
          <w:p w14:paraId="10E1E40A" w14:textId="77777777" w:rsidR="00F562CF" w:rsidRPr="00833B7C" w:rsidRDefault="00F562CF" w:rsidP="00F562CF">
            <w:pPr>
              <w:pStyle w:val="TAC"/>
              <w:rPr>
                <w:sz w:val="16"/>
                <w:szCs w:val="16"/>
              </w:rPr>
            </w:pPr>
            <w:r w:rsidRPr="00833B7C">
              <w:rPr>
                <w:sz w:val="16"/>
                <w:szCs w:val="16"/>
              </w:rPr>
              <w:t>-97.2 +5.5 +TT</w:t>
            </w:r>
          </w:p>
        </w:tc>
      </w:tr>
      <w:tr w:rsidR="00F562CF" w:rsidRPr="00833B7C" w14:paraId="530CFFF1" w14:textId="77777777" w:rsidTr="002C40A1">
        <w:tc>
          <w:tcPr>
            <w:tcW w:w="1932" w:type="dxa"/>
            <w:tcBorders>
              <w:top w:val="nil"/>
              <w:bottom w:val="single" w:sz="4" w:space="0" w:color="auto"/>
            </w:tcBorders>
          </w:tcPr>
          <w:p w14:paraId="305E4D9C"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CD41BC3" w14:textId="77777777" w:rsidR="00F562CF" w:rsidRPr="00833B7C" w:rsidRDefault="00F562CF" w:rsidP="00F562CF">
            <w:pPr>
              <w:pStyle w:val="TAC"/>
              <w:rPr>
                <w:sz w:val="16"/>
                <w:szCs w:val="16"/>
              </w:rPr>
            </w:pPr>
          </w:p>
        </w:tc>
        <w:tc>
          <w:tcPr>
            <w:tcW w:w="714" w:type="dxa"/>
            <w:tcBorders>
              <w:bottom w:val="single" w:sz="4" w:space="0" w:color="auto"/>
            </w:tcBorders>
          </w:tcPr>
          <w:p w14:paraId="6039C342"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23049664"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020A44E3" w14:textId="77777777" w:rsidR="00F562CF" w:rsidRPr="00833B7C" w:rsidRDefault="00F562CF" w:rsidP="00F562CF">
            <w:pPr>
              <w:pStyle w:val="TAC"/>
              <w:rPr>
                <w:sz w:val="16"/>
                <w:szCs w:val="16"/>
              </w:rPr>
            </w:pPr>
            <w:r w:rsidRPr="00833B7C">
              <w:rPr>
                <w:sz w:val="16"/>
                <w:szCs w:val="16"/>
              </w:rPr>
              <w:t>-95.8 +TT</w:t>
            </w:r>
          </w:p>
        </w:tc>
        <w:tc>
          <w:tcPr>
            <w:tcW w:w="3573" w:type="dxa"/>
            <w:tcBorders>
              <w:bottom w:val="single" w:sz="4" w:space="0" w:color="auto"/>
            </w:tcBorders>
          </w:tcPr>
          <w:p w14:paraId="5F0161AD" w14:textId="77777777" w:rsidR="00F562CF" w:rsidRPr="00833B7C" w:rsidRDefault="00F562CF" w:rsidP="00F562CF">
            <w:pPr>
              <w:pStyle w:val="TAC"/>
              <w:rPr>
                <w:sz w:val="16"/>
                <w:szCs w:val="16"/>
              </w:rPr>
            </w:pPr>
            <w:r w:rsidRPr="00833B7C">
              <w:rPr>
                <w:sz w:val="16"/>
                <w:szCs w:val="16"/>
              </w:rPr>
              <w:t>-95.8 -2.2 +TT</w:t>
            </w:r>
          </w:p>
        </w:tc>
      </w:tr>
      <w:tr w:rsidR="00F562CF" w:rsidRPr="00833B7C" w14:paraId="26F7741C" w14:textId="77777777" w:rsidTr="002C40A1">
        <w:tc>
          <w:tcPr>
            <w:tcW w:w="11230" w:type="dxa"/>
            <w:gridSpan w:val="7"/>
            <w:tcBorders>
              <w:top w:val="single" w:sz="4" w:space="0" w:color="auto"/>
            </w:tcBorders>
          </w:tcPr>
          <w:p w14:paraId="34C3A614" w14:textId="77777777" w:rsidR="00F562CF" w:rsidRPr="00833B7C" w:rsidRDefault="00F562CF" w:rsidP="00F562CF">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50C72BD3" w14:textId="77777777" w:rsidR="00F562CF" w:rsidRPr="00833B7C" w:rsidRDefault="00F562CF" w:rsidP="00F562CF">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03E92056" w14:textId="77777777" w:rsidR="00F562CF" w:rsidRPr="00833B7C" w:rsidRDefault="00F562CF" w:rsidP="00F562CF">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218A3F30" w14:textId="77777777" w:rsidR="00F562CF" w:rsidRPr="00833B7C" w:rsidRDefault="00F562CF" w:rsidP="00F562CF">
            <w:pPr>
              <w:pStyle w:val="TAN"/>
              <w:rPr>
                <w:sz w:val="16"/>
                <w:szCs w:val="16"/>
              </w:rPr>
            </w:pPr>
            <w:r w:rsidRPr="00833B7C">
              <w:rPr>
                <w:sz w:val="16"/>
                <w:szCs w:val="16"/>
              </w:rPr>
              <w:t>Note 4:</w:t>
            </w:r>
            <w:r w:rsidRPr="00833B7C">
              <w:rPr>
                <w:sz w:val="16"/>
                <w:szCs w:val="16"/>
              </w:rPr>
              <w:tab/>
              <w:t>The requirement is modified by -0.5 dB when the assigned UE channel bandwidth is confined within 3300 - 3800 MHz.</w:t>
            </w:r>
          </w:p>
          <w:p w14:paraId="4FA6D3E7" w14:textId="77777777" w:rsidR="00F562CF" w:rsidRPr="00833B7C" w:rsidRDefault="00F562CF" w:rsidP="00F562CF">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4E1C18FD" w14:textId="77777777" w:rsidR="00F562CF" w:rsidRPr="00833B7C" w:rsidRDefault="00F562CF" w:rsidP="00F562CF">
            <w:pPr>
              <w:pStyle w:val="TAN"/>
            </w:pPr>
            <w:r w:rsidRPr="00833B7C">
              <w:rPr>
                <w:sz w:val="16"/>
                <w:szCs w:val="16"/>
              </w:rPr>
              <w:t>Note 6:</w:t>
            </w:r>
            <w:r w:rsidRPr="00833B7C">
              <w:rPr>
                <w:sz w:val="16"/>
                <w:szCs w:val="16"/>
              </w:rPr>
              <w:tab/>
              <w:t>4 Rx operation is targeted for FWA form factor</w:t>
            </w:r>
          </w:p>
        </w:tc>
      </w:tr>
    </w:tbl>
    <w:p w14:paraId="7E2E139C" w14:textId="77777777" w:rsidR="002D1596" w:rsidRPr="00833B7C" w:rsidRDefault="002D1596" w:rsidP="002D1596"/>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654C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399F3" w14:textId="77777777" w:rsidR="006F7A6B" w:rsidRDefault="006F7A6B">
      <w:r>
        <w:separator/>
      </w:r>
    </w:p>
  </w:endnote>
  <w:endnote w:type="continuationSeparator" w:id="0">
    <w:p w14:paraId="79660BC7" w14:textId="77777777" w:rsidR="006F7A6B" w:rsidRDefault="006F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A5CE" w14:textId="77777777" w:rsidR="006F7A6B" w:rsidRDefault="006F7A6B">
      <w:r>
        <w:separator/>
      </w:r>
    </w:p>
  </w:footnote>
  <w:footnote w:type="continuationSeparator" w:id="0">
    <w:p w14:paraId="2395DCF1" w14:textId="77777777" w:rsidR="006F7A6B" w:rsidRDefault="006F7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769"/>
    <w:rsid w:val="000B7FED"/>
    <w:rsid w:val="000C038A"/>
    <w:rsid w:val="000C57A1"/>
    <w:rsid w:val="000C6598"/>
    <w:rsid w:val="000D44B3"/>
    <w:rsid w:val="00140F62"/>
    <w:rsid w:val="00145D43"/>
    <w:rsid w:val="00192C46"/>
    <w:rsid w:val="001A08B3"/>
    <w:rsid w:val="001A7B60"/>
    <w:rsid w:val="001B52F0"/>
    <w:rsid w:val="001B7A65"/>
    <w:rsid w:val="001C4E34"/>
    <w:rsid w:val="001E41F3"/>
    <w:rsid w:val="0026004D"/>
    <w:rsid w:val="002640DD"/>
    <w:rsid w:val="00275D12"/>
    <w:rsid w:val="00284FEB"/>
    <w:rsid w:val="002860C4"/>
    <w:rsid w:val="002B5741"/>
    <w:rsid w:val="002D1596"/>
    <w:rsid w:val="002E472E"/>
    <w:rsid w:val="00305409"/>
    <w:rsid w:val="003056FF"/>
    <w:rsid w:val="003609EF"/>
    <w:rsid w:val="0036231A"/>
    <w:rsid w:val="00374DD4"/>
    <w:rsid w:val="003E1A36"/>
    <w:rsid w:val="00410371"/>
    <w:rsid w:val="004242F1"/>
    <w:rsid w:val="004B75B7"/>
    <w:rsid w:val="005141D9"/>
    <w:rsid w:val="0051580D"/>
    <w:rsid w:val="00547111"/>
    <w:rsid w:val="00592D74"/>
    <w:rsid w:val="005E0C15"/>
    <w:rsid w:val="005E2C44"/>
    <w:rsid w:val="00621188"/>
    <w:rsid w:val="006257ED"/>
    <w:rsid w:val="006370B7"/>
    <w:rsid w:val="00653DE4"/>
    <w:rsid w:val="00654C5B"/>
    <w:rsid w:val="00665C47"/>
    <w:rsid w:val="00695808"/>
    <w:rsid w:val="006B46FB"/>
    <w:rsid w:val="006E21FB"/>
    <w:rsid w:val="006F7A6B"/>
    <w:rsid w:val="00792342"/>
    <w:rsid w:val="007977A8"/>
    <w:rsid w:val="007B512A"/>
    <w:rsid w:val="007C2097"/>
    <w:rsid w:val="007D6A07"/>
    <w:rsid w:val="007F7259"/>
    <w:rsid w:val="008040A8"/>
    <w:rsid w:val="008042F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4D2"/>
    <w:rsid w:val="00A246B6"/>
    <w:rsid w:val="00A31C5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B81"/>
    <w:rsid w:val="00C66BA2"/>
    <w:rsid w:val="00C7425E"/>
    <w:rsid w:val="00C870F6"/>
    <w:rsid w:val="00C95985"/>
    <w:rsid w:val="00CC5026"/>
    <w:rsid w:val="00CC68D0"/>
    <w:rsid w:val="00D03F9A"/>
    <w:rsid w:val="00D06D51"/>
    <w:rsid w:val="00D16665"/>
    <w:rsid w:val="00D24991"/>
    <w:rsid w:val="00D50255"/>
    <w:rsid w:val="00D66520"/>
    <w:rsid w:val="00D84AE9"/>
    <w:rsid w:val="00D9124E"/>
    <w:rsid w:val="00DB491C"/>
    <w:rsid w:val="00DE34CF"/>
    <w:rsid w:val="00E13F3D"/>
    <w:rsid w:val="00E34898"/>
    <w:rsid w:val="00E77A3C"/>
    <w:rsid w:val="00EB09B7"/>
    <w:rsid w:val="00ED3076"/>
    <w:rsid w:val="00EE7D7C"/>
    <w:rsid w:val="00F205DD"/>
    <w:rsid w:val="00F25D98"/>
    <w:rsid w:val="00F300FB"/>
    <w:rsid w:val="00F562CF"/>
    <w:rsid w:val="00FB6386"/>
    <w:rsid w:val="00FC38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2D159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D15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D159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D159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D159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D159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D1596"/>
    <w:rPr>
      <w:rFonts w:ascii="Arial" w:hAnsi="Arial"/>
      <w:lang w:val="en-GB" w:eastAsia="en-US"/>
    </w:rPr>
  </w:style>
  <w:style w:type="character" w:customStyle="1" w:styleId="Heading7Char">
    <w:name w:val="Heading 7 Char"/>
    <w:aliases w:val="L7 Char,Header 7 Char"/>
    <w:basedOn w:val="DefaultParagraphFont"/>
    <w:link w:val="Heading7"/>
    <w:qFormat/>
    <w:rsid w:val="002D1596"/>
    <w:rPr>
      <w:rFonts w:ascii="Arial" w:hAnsi="Arial"/>
      <w:lang w:val="en-GB" w:eastAsia="en-US"/>
    </w:rPr>
  </w:style>
  <w:style w:type="character" w:customStyle="1" w:styleId="Heading8Char">
    <w:name w:val="Heading 8 Char"/>
    <w:basedOn w:val="DefaultParagraphFont"/>
    <w:link w:val="Heading8"/>
    <w:qFormat/>
    <w:rsid w:val="002D1596"/>
    <w:rPr>
      <w:rFonts w:ascii="Arial" w:hAnsi="Arial"/>
      <w:sz w:val="36"/>
      <w:lang w:val="en-GB" w:eastAsia="en-US"/>
    </w:rPr>
  </w:style>
  <w:style w:type="character" w:customStyle="1" w:styleId="Heading9Char">
    <w:name w:val="Heading 9 Char"/>
    <w:basedOn w:val="DefaultParagraphFont"/>
    <w:link w:val="Heading9"/>
    <w:qFormat/>
    <w:rsid w:val="002D159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D159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159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1596"/>
    <w:rPr>
      <w:rFonts w:ascii="Arial" w:hAnsi="Arial"/>
      <w:b/>
      <w:i/>
      <w:noProof/>
      <w:sz w:val="18"/>
      <w:lang w:val="en-GB" w:eastAsia="en-US"/>
    </w:rPr>
  </w:style>
  <w:style w:type="character" w:customStyle="1" w:styleId="THChar">
    <w:name w:val="TH Char"/>
    <w:link w:val="TH"/>
    <w:qFormat/>
    <w:rsid w:val="002D1596"/>
    <w:rPr>
      <w:rFonts w:ascii="Arial" w:hAnsi="Arial"/>
      <w:b/>
      <w:lang w:val="en-GB" w:eastAsia="en-US"/>
    </w:rPr>
  </w:style>
  <w:style w:type="character" w:styleId="PageNumber">
    <w:name w:val="page number"/>
    <w:basedOn w:val="DefaultParagraphFont"/>
    <w:qFormat/>
    <w:rsid w:val="002D1596"/>
  </w:style>
  <w:style w:type="paragraph" w:customStyle="1" w:styleId="TAJ">
    <w:name w:val="TAJ"/>
    <w:basedOn w:val="TH"/>
    <w:qFormat/>
    <w:rsid w:val="002D159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D159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D159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D1596"/>
    <w:rPr>
      <w:rFonts w:ascii="Times New Roman" w:hAnsi="Times New Roman"/>
      <w:lang w:val="en-GB" w:eastAsia="en-US"/>
    </w:rPr>
  </w:style>
  <w:style w:type="character" w:customStyle="1" w:styleId="EXChar">
    <w:name w:val="EX Char"/>
    <w:link w:val="EX"/>
    <w:qFormat/>
    <w:rsid w:val="002D1596"/>
    <w:rPr>
      <w:rFonts w:ascii="Times New Roman" w:hAnsi="Times New Roman"/>
      <w:lang w:val="en-GB" w:eastAsia="en-US"/>
    </w:rPr>
  </w:style>
  <w:style w:type="character" w:customStyle="1" w:styleId="EditorsNoteCarCar">
    <w:name w:val="Editor's Note Car Car"/>
    <w:qFormat/>
    <w:rsid w:val="002D159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2D1596"/>
    <w:rPr>
      <w:rFonts w:ascii="Times New Roman" w:hAnsi="Times New Roman"/>
      <w:lang w:val="en-GB" w:eastAsia="en-US"/>
    </w:rPr>
  </w:style>
  <w:style w:type="character" w:customStyle="1" w:styleId="H6Char">
    <w:name w:val="H6 Char"/>
    <w:link w:val="H6"/>
    <w:qFormat/>
    <w:rsid w:val="002D1596"/>
    <w:rPr>
      <w:rFonts w:ascii="Arial" w:hAnsi="Arial"/>
      <w:lang w:val="en-GB" w:eastAsia="en-US"/>
    </w:rPr>
  </w:style>
  <w:style w:type="character" w:customStyle="1" w:styleId="TACChar">
    <w:name w:val="TAC Char"/>
    <w:link w:val="TAC"/>
    <w:qFormat/>
    <w:rsid w:val="002D1596"/>
    <w:rPr>
      <w:rFonts w:ascii="Arial" w:hAnsi="Arial"/>
      <w:sz w:val="18"/>
      <w:lang w:val="en-GB" w:eastAsia="en-US"/>
    </w:rPr>
  </w:style>
  <w:style w:type="character" w:customStyle="1" w:styleId="TALCar">
    <w:name w:val="TAL Car"/>
    <w:link w:val="TAL"/>
    <w:qFormat/>
    <w:rsid w:val="002D1596"/>
    <w:rPr>
      <w:rFonts w:ascii="Arial" w:hAnsi="Arial"/>
      <w:sz w:val="18"/>
      <w:lang w:val="en-GB" w:eastAsia="en-US"/>
    </w:rPr>
  </w:style>
  <w:style w:type="character" w:customStyle="1" w:styleId="TAHCar">
    <w:name w:val="TAH Car"/>
    <w:link w:val="TAH"/>
    <w:qFormat/>
    <w:rsid w:val="002D1596"/>
    <w:rPr>
      <w:rFonts w:ascii="Arial" w:hAnsi="Arial"/>
      <w:b/>
      <w:sz w:val="18"/>
      <w:lang w:val="en-GB" w:eastAsia="en-US"/>
    </w:rPr>
  </w:style>
  <w:style w:type="character" w:customStyle="1" w:styleId="TANChar">
    <w:name w:val="TAN Char"/>
    <w:link w:val="TAN"/>
    <w:qFormat/>
    <w:rsid w:val="002D1596"/>
    <w:rPr>
      <w:rFonts w:ascii="Arial" w:hAnsi="Arial"/>
      <w:sz w:val="18"/>
      <w:lang w:val="en-GB" w:eastAsia="en-US"/>
    </w:rPr>
  </w:style>
  <w:style w:type="character" w:customStyle="1" w:styleId="BalloonTextChar">
    <w:name w:val="Balloon Text Char"/>
    <w:basedOn w:val="DefaultParagraphFont"/>
    <w:link w:val="BalloonText"/>
    <w:qFormat/>
    <w:rsid w:val="002D1596"/>
    <w:rPr>
      <w:rFonts w:ascii="Tahoma" w:hAnsi="Tahoma" w:cs="Tahoma"/>
      <w:sz w:val="16"/>
      <w:szCs w:val="16"/>
      <w:lang w:val="en-GB" w:eastAsia="en-US"/>
    </w:rPr>
  </w:style>
  <w:style w:type="character" w:customStyle="1" w:styleId="B1Zchn">
    <w:name w:val="B1 Zchn"/>
    <w:qFormat/>
    <w:rsid w:val="002D1596"/>
    <w:rPr>
      <w:noProof/>
      <w:lang w:val="x-none" w:eastAsia="en-US"/>
    </w:rPr>
  </w:style>
  <w:style w:type="character" w:customStyle="1" w:styleId="TALChar">
    <w:name w:val="TAL Char"/>
    <w:qFormat/>
    <w:rsid w:val="002D1596"/>
    <w:rPr>
      <w:rFonts w:ascii="Arial" w:hAnsi="Arial"/>
      <w:sz w:val="18"/>
      <w:lang w:val="en-GB" w:eastAsia="en-US"/>
    </w:rPr>
  </w:style>
  <w:style w:type="character" w:customStyle="1" w:styleId="TACCar">
    <w:name w:val="TAC Car"/>
    <w:qFormat/>
    <w:rsid w:val="002D1596"/>
    <w:rPr>
      <w:rFonts w:ascii="Arial" w:hAnsi="Arial"/>
      <w:sz w:val="18"/>
      <w:lang w:val="en-GB" w:eastAsia="en-US"/>
    </w:rPr>
  </w:style>
  <w:style w:type="character" w:customStyle="1" w:styleId="B2Char">
    <w:name w:val="B2 Char"/>
    <w:link w:val="B20"/>
    <w:qFormat/>
    <w:rsid w:val="002D1596"/>
    <w:rPr>
      <w:rFonts w:ascii="Times New Roman" w:hAnsi="Times New Roman"/>
      <w:lang w:val="en-GB" w:eastAsia="en-US"/>
    </w:rPr>
  </w:style>
  <w:style w:type="character" w:customStyle="1" w:styleId="B2Car">
    <w:name w:val="B2 Car"/>
    <w:qFormat/>
    <w:rsid w:val="002D1596"/>
    <w:rPr>
      <w:lang w:val="en-GB" w:eastAsia="en-US"/>
    </w:rPr>
  </w:style>
  <w:style w:type="character" w:customStyle="1" w:styleId="CommentTextChar">
    <w:name w:val="Comment Text Char"/>
    <w:basedOn w:val="DefaultParagraphFont"/>
    <w:link w:val="CommentText"/>
    <w:uiPriority w:val="99"/>
    <w:qFormat/>
    <w:rsid w:val="002D1596"/>
    <w:rPr>
      <w:rFonts w:ascii="Times New Roman" w:hAnsi="Times New Roman"/>
      <w:lang w:val="en-GB" w:eastAsia="en-US"/>
    </w:rPr>
  </w:style>
  <w:style w:type="character" w:customStyle="1" w:styleId="CommentSubjectChar">
    <w:name w:val="Comment Subject Char"/>
    <w:basedOn w:val="CommentTextChar"/>
    <w:link w:val="CommentSubject"/>
    <w:qFormat/>
    <w:rsid w:val="002D1596"/>
    <w:rPr>
      <w:rFonts w:ascii="Times New Roman" w:hAnsi="Times New Roman"/>
      <w:b/>
      <w:bCs/>
      <w:lang w:val="en-GB" w:eastAsia="en-US"/>
    </w:rPr>
  </w:style>
  <w:style w:type="paragraph" w:customStyle="1" w:styleId="-31">
    <w:name w:val="深色列表 - 着色 31"/>
    <w:hidden/>
    <w:uiPriority w:val="99"/>
    <w:semiHidden/>
    <w:qFormat/>
    <w:rsid w:val="002D1596"/>
    <w:rPr>
      <w:rFonts w:ascii="Times New Roman" w:eastAsia="MS Mincho" w:hAnsi="Times New Roman"/>
      <w:lang w:val="en-GB" w:eastAsia="en-US"/>
    </w:rPr>
  </w:style>
  <w:style w:type="character" w:customStyle="1" w:styleId="TAL0">
    <w:name w:val="TAL (文字)"/>
    <w:qFormat/>
    <w:rsid w:val="002D1596"/>
    <w:rPr>
      <w:rFonts w:ascii="Arial" w:hAnsi="Arial"/>
      <w:sz w:val="18"/>
      <w:lang w:val="en-GB" w:eastAsia="en-US"/>
    </w:rPr>
  </w:style>
  <w:style w:type="character" w:customStyle="1" w:styleId="B2Char1">
    <w:name w:val="B2 Char1"/>
    <w:qFormat/>
    <w:rsid w:val="002D1596"/>
    <w:rPr>
      <w:rFonts w:ascii="Times New Roman" w:hAnsi="Times New Roman"/>
      <w:lang w:val="en-GB" w:eastAsia="en-US"/>
    </w:rPr>
  </w:style>
  <w:style w:type="character" w:customStyle="1" w:styleId="msoins0">
    <w:name w:val="msoins0"/>
    <w:qFormat/>
    <w:rsid w:val="002D1596"/>
  </w:style>
  <w:style w:type="character" w:customStyle="1" w:styleId="Heading6Char3">
    <w:name w:val="Heading 6 Char3"/>
    <w:aliases w:val="T1 Char10,Header 6 Char1"/>
    <w:qFormat/>
    <w:rsid w:val="002D1596"/>
    <w:rPr>
      <w:rFonts w:ascii="Arial" w:hAnsi="Arial"/>
      <w:lang w:val="en-GB"/>
    </w:rPr>
  </w:style>
  <w:style w:type="character" w:customStyle="1" w:styleId="TF0">
    <w:name w:val="TF字符"/>
    <w:aliases w:val="left字符"/>
    <w:link w:val="TF"/>
    <w:qFormat/>
    <w:rsid w:val="002D159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D1596"/>
    <w:rPr>
      <w:rFonts w:ascii="Arial" w:eastAsia="Times New Roman" w:hAnsi="Arial"/>
      <w:sz w:val="36"/>
      <w:lang w:eastAsia="ja-JP"/>
    </w:rPr>
  </w:style>
  <w:style w:type="paragraph" w:customStyle="1" w:styleId="Default">
    <w:name w:val="Default"/>
    <w:qFormat/>
    <w:rsid w:val="002D159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D1596"/>
  </w:style>
  <w:style w:type="paragraph" w:customStyle="1" w:styleId="TableText">
    <w:name w:val="TableText"/>
    <w:basedOn w:val="BodyTextIndent"/>
    <w:qFormat/>
    <w:rsid w:val="002D1596"/>
    <w:pPr>
      <w:snapToGrid w:val="0"/>
      <w:spacing w:after="180"/>
      <w:ind w:leftChars="0" w:left="0"/>
    </w:pPr>
    <w:rPr>
      <w:rFonts w:eastAsia="SimSun"/>
      <w:kern w:val="2"/>
    </w:rPr>
  </w:style>
  <w:style w:type="paragraph" w:styleId="BodyTextIndent">
    <w:name w:val="Body Text Indent"/>
    <w:basedOn w:val="Normal"/>
    <w:link w:val="BodyTextIndentChar"/>
    <w:qFormat/>
    <w:rsid w:val="002D159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D1596"/>
    <w:rPr>
      <w:rFonts w:ascii="Times New Roman" w:eastAsia="MS Mincho" w:hAnsi="Times New Roman"/>
      <w:lang w:val="en-GB" w:eastAsia="en-GB"/>
    </w:rPr>
  </w:style>
  <w:style w:type="paragraph" w:customStyle="1" w:styleId="B1">
    <w:name w:val="B1+"/>
    <w:basedOn w:val="B10"/>
    <w:link w:val="B1Car"/>
    <w:qFormat/>
    <w:rsid w:val="002D1596"/>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D1596"/>
    <w:rPr>
      <w:smallCaps/>
      <w:color w:val="5A5A5A"/>
    </w:rPr>
  </w:style>
  <w:style w:type="paragraph" w:customStyle="1" w:styleId="B2">
    <w:name w:val="B2+"/>
    <w:basedOn w:val="B20"/>
    <w:qFormat/>
    <w:rsid w:val="002D1596"/>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2D1596"/>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D15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D1596"/>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2D1596"/>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D1596"/>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D1596"/>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2D1596"/>
    <w:rPr>
      <w:color w:val="808080"/>
      <w:shd w:val="clear" w:color="auto" w:fill="E6E6E6"/>
    </w:rPr>
  </w:style>
  <w:style w:type="character" w:customStyle="1" w:styleId="TFChar">
    <w:name w:val="TF Char"/>
    <w:qFormat/>
    <w:rsid w:val="002D1596"/>
    <w:rPr>
      <w:rFonts w:ascii="Arial" w:hAnsi="Arial"/>
      <w:b/>
      <w:lang w:val="en-GB" w:eastAsia="en-US"/>
    </w:rPr>
  </w:style>
  <w:style w:type="table" w:styleId="TableGrid">
    <w:name w:val="Table Grid"/>
    <w:aliases w:val="SGS Table Basic 1"/>
    <w:basedOn w:val="TableNormal"/>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D159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D1596"/>
    <w:rPr>
      <w:rFonts w:ascii="Arial" w:eastAsia="Arial" w:hAnsi="Arial"/>
      <w:b/>
      <w:bCs/>
      <w:noProof/>
      <w:sz w:val="22"/>
      <w:lang w:val="en-GB" w:eastAsia="en-US"/>
    </w:rPr>
  </w:style>
  <w:style w:type="character" w:customStyle="1" w:styleId="CRCoverPageChar">
    <w:name w:val="CR Cover Page Char"/>
    <w:qFormat/>
    <w:rsid w:val="002D1596"/>
    <w:rPr>
      <w:rFonts w:ascii="Arial" w:eastAsia="MS Mincho" w:hAnsi="Arial" w:cs="Times New Roman"/>
      <w:sz w:val="20"/>
      <w:szCs w:val="20"/>
    </w:rPr>
  </w:style>
  <w:style w:type="character" w:customStyle="1" w:styleId="B1Char1">
    <w:name w:val="B1 Char1"/>
    <w:qFormat/>
    <w:rsid w:val="002D1596"/>
    <w:rPr>
      <w:lang w:val="en-GB"/>
    </w:rPr>
  </w:style>
  <w:style w:type="paragraph" w:styleId="IndexHeading">
    <w:name w:val="index heading"/>
    <w:basedOn w:val="Normal"/>
    <w:next w:val="Normal"/>
    <w:qFormat/>
    <w:rsid w:val="002D159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D15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D159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D159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D15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D1596"/>
    <w:rPr>
      <w:rFonts w:ascii="Times New Roman" w:hAnsi="Times New Roman"/>
      <w:lang w:val="en-GB" w:eastAsia="en-GB"/>
    </w:rPr>
  </w:style>
  <w:style w:type="paragraph" w:styleId="BodyText2">
    <w:name w:val="Body Text 2"/>
    <w:basedOn w:val="Normal"/>
    <w:link w:val="BodyText2Char"/>
    <w:uiPriority w:val="99"/>
    <w:qFormat/>
    <w:rsid w:val="002D159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2D1596"/>
    <w:rPr>
      <w:rFonts w:ascii="Times New Roman" w:hAnsi="Times New Roman"/>
      <w:i/>
      <w:lang w:val="en-GB" w:eastAsia="x-none"/>
    </w:rPr>
  </w:style>
  <w:style w:type="paragraph" w:styleId="BodyText3">
    <w:name w:val="Body Text 3"/>
    <w:basedOn w:val="Normal"/>
    <w:link w:val="BodyText3Char"/>
    <w:uiPriority w:val="99"/>
    <w:qFormat/>
    <w:rsid w:val="002D1596"/>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2D1596"/>
    <w:rPr>
      <w:rFonts w:ascii="Times New Roman" w:eastAsia="Osaka" w:hAnsi="Times New Roman"/>
      <w:lang w:val="en-GB" w:eastAsia="x-none"/>
    </w:rPr>
  </w:style>
  <w:style w:type="table" w:customStyle="1" w:styleId="TableGrid1">
    <w:name w:val="Table Grid1"/>
    <w:basedOn w:val="TableNormal"/>
    <w:next w:val="TableGrid"/>
    <w:uiPriority w:val="39"/>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D1596"/>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D1596"/>
  </w:style>
  <w:style w:type="paragraph" w:customStyle="1" w:styleId="CharChar">
    <w:name w:val="Char Char"/>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D1596"/>
    <w:rPr>
      <w:lang w:val="en-GB" w:eastAsia="ja-JP" w:bidi="ar-SA"/>
    </w:rPr>
  </w:style>
  <w:style w:type="paragraph" w:customStyle="1" w:styleId="1Char">
    <w:name w:val="(文字) (文字)1 Char (文字) (文字)"/>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D1596"/>
    <w:rPr>
      <w:rFonts w:eastAsia="MS Mincho"/>
      <w:lang w:val="en-GB" w:eastAsia="en-US" w:bidi="ar-SA"/>
    </w:rPr>
  </w:style>
  <w:style w:type="paragraph" w:customStyle="1" w:styleId="1CharChar">
    <w:name w:val="(文字) (文字)1 Char (文字) (文字)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D1596"/>
    <w:rPr>
      <w:lang w:val="en-GB" w:eastAsia="ja-JP" w:bidi="ar-SA"/>
    </w:rPr>
  </w:style>
  <w:style w:type="paragraph" w:customStyle="1" w:styleId="-310">
    <w:name w:val="彩色底纹 - 着色 31"/>
    <w:basedOn w:val="Normal"/>
    <w:uiPriority w:val="34"/>
    <w:qFormat/>
    <w:rsid w:val="002D159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D15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5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596"/>
    <w:rPr>
      <w:rFonts w:ascii="Arial" w:hAnsi="Arial"/>
      <w:sz w:val="32"/>
      <w:lang w:val="en-GB" w:eastAsia="ja-JP" w:bidi="ar-SA"/>
    </w:rPr>
  </w:style>
  <w:style w:type="character" w:customStyle="1" w:styleId="CharChar4">
    <w:name w:val="Char Char4"/>
    <w:qFormat/>
    <w:rsid w:val="002D1596"/>
    <w:rPr>
      <w:rFonts w:ascii="Courier New" w:hAnsi="Courier New"/>
      <w:lang w:val="nb-NO" w:eastAsia="ja-JP" w:bidi="ar-SA"/>
    </w:rPr>
  </w:style>
  <w:style w:type="character" w:customStyle="1" w:styleId="AndreaLeonardi">
    <w:name w:val="Andrea Leonardi"/>
    <w:semiHidden/>
    <w:qFormat/>
    <w:rsid w:val="002D1596"/>
    <w:rPr>
      <w:rFonts w:ascii="Arial" w:hAnsi="Arial" w:cs="Arial"/>
      <w:color w:val="auto"/>
      <w:sz w:val="20"/>
      <w:szCs w:val="20"/>
    </w:rPr>
  </w:style>
  <w:style w:type="character" w:customStyle="1" w:styleId="NOCharChar">
    <w:name w:val="NO Char Char"/>
    <w:qFormat/>
    <w:rsid w:val="002D1596"/>
    <w:rPr>
      <w:lang w:val="en-GB" w:eastAsia="en-US" w:bidi="ar-SA"/>
    </w:rPr>
  </w:style>
  <w:style w:type="paragraph" w:styleId="NormalWeb">
    <w:name w:val="Normal (Web)"/>
    <w:basedOn w:val="Normal"/>
    <w:uiPriority w:val="99"/>
    <w:qFormat/>
    <w:rsid w:val="002D159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D1596"/>
    <w:rPr>
      <w:lang w:val="en-GB" w:eastAsia="en-US" w:bidi="ar-SA"/>
    </w:rPr>
  </w:style>
  <w:style w:type="paragraph" w:customStyle="1" w:styleId="CharCharCharCharCharChar">
    <w:name w:val="Char Char Char Char Char Char"/>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596"/>
    <w:rPr>
      <w:rFonts w:ascii="Arial" w:hAnsi="Arial" w:cs="Arial"/>
      <w:lang w:val="en-GB" w:eastAsia="en-US"/>
    </w:rPr>
  </w:style>
  <w:style w:type="character" w:customStyle="1" w:styleId="T1Char1">
    <w:name w:val="T1 Char1"/>
    <w:aliases w:val="Header 6 Char Char1,Heading 6 Char1"/>
    <w:qFormat/>
    <w:rsid w:val="002D159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59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D159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D1596"/>
    <w:rPr>
      <w:rFonts w:ascii="Arial" w:eastAsia="MS Mincho" w:hAnsi="Arial"/>
      <w:sz w:val="22"/>
      <w:lang w:val="en-GB" w:eastAsia="en-US" w:bidi="ar-SA"/>
    </w:rPr>
  </w:style>
  <w:style w:type="paragraph" w:customStyle="1" w:styleId="CarCar">
    <w:name w:val="Car C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59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D1596"/>
    <w:rPr>
      <w:rFonts w:ascii="Arial" w:hAnsi="Arial"/>
      <w:sz w:val="36"/>
      <w:lang w:val="en-GB" w:eastAsia="en-US" w:bidi="ar-SA"/>
    </w:rPr>
  </w:style>
  <w:style w:type="paragraph" w:customStyle="1" w:styleId="ZchnZchn1">
    <w:name w:val="Zchn Zchn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15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596"/>
    <w:rPr>
      <w:rFonts w:ascii="Arial" w:hAnsi="Arial"/>
      <w:sz w:val="32"/>
      <w:lang w:val="en-GB" w:eastAsia="en-US" w:bidi="ar-SA"/>
    </w:rPr>
  </w:style>
  <w:style w:type="paragraph" w:customStyle="1" w:styleId="2">
    <w:name w:val="(文字) (文字)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5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5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D15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159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596"/>
    <w:rPr>
      <w:rFonts w:ascii="Arial" w:hAnsi="Arial" w:cs="Arial"/>
      <w:lang w:val="en-GB" w:eastAsia="en-US"/>
    </w:rPr>
  </w:style>
  <w:style w:type="paragraph" w:customStyle="1" w:styleId="11">
    <w:name w:val="(文字) (文字)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D15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D1596"/>
    <w:rPr>
      <w:rFonts w:ascii="Times New Roman" w:eastAsia="MS Mincho" w:hAnsi="Times New Roman"/>
      <w:lang w:val="en-GB" w:eastAsia="en-GB"/>
    </w:rPr>
  </w:style>
  <w:style w:type="paragraph" w:styleId="NormalIndent">
    <w:name w:val="Normal Indent"/>
    <w:aliases w:val="d"/>
    <w:basedOn w:val="Normal"/>
    <w:link w:val="NormalIndentChar"/>
    <w:qFormat/>
    <w:rsid w:val="002D1596"/>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D15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D159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D159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D1596"/>
    <w:rPr>
      <w:b/>
      <w:bCs/>
    </w:rPr>
  </w:style>
  <w:style w:type="character" w:customStyle="1" w:styleId="CharChar7">
    <w:name w:val="Char Char7"/>
    <w:qFormat/>
    <w:rsid w:val="002D1596"/>
    <w:rPr>
      <w:rFonts w:ascii="Tahoma" w:hAnsi="Tahoma" w:cs="Tahoma"/>
      <w:shd w:val="clear" w:color="auto" w:fill="000080"/>
      <w:lang w:val="en-GB" w:eastAsia="en-US"/>
    </w:rPr>
  </w:style>
  <w:style w:type="character" w:customStyle="1" w:styleId="ZchnZchn5">
    <w:name w:val="Zchn Zchn5"/>
    <w:qFormat/>
    <w:rsid w:val="002D1596"/>
    <w:rPr>
      <w:rFonts w:ascii="Courier New" w:eastAsia="Batang" w:hAnsi="Courier New"/>
      <w:lang w:val="nb-NO" w:eastAsia="en-US" w:bidi="ar-SA"/>
    </w:rPr>
  </w:style>
  <w:style w:type="character" w:customStyle="1" w:styleId="CharChar10">
    <w:name w:val="Char Char10"/>
    <w:qFormat/>
    <w:rsid w:val="002D1596"/>
    <w:rPr>
      <w:rFonts w:ascii="Times New Roman" w:hAnsi="Times New Roman"/>
      <w:lang w:val="en-GB" w:eastAsia="en-US"/>
    </w:rPr>
  </w:style>
  <w:style w:type="character" w:customStyle="1" w:styleId="CharChar9">
    <w:name w:val="Char Char9"/>
    <w:qFormat/>
    <w:rsid w:val="002D1596"/>
    <w:rPr>
      <w:rFonts w:ascii="Tahoma" w:hAnsi="Tahoma" w:cs="Tahoma"/>
      <w:sz w:val="16"/>
      <w:szCs w:val="16"/>
      <w:lang w:val="en-GB" w:eastAsia="en-US"/>
    </w:rPr>
  </w:style>
  <w:style w:type="character" w:customStyle="1" w:styleId="CharChar8">
    <w:name w:val="Char Char8"/>
    <w:semiHidden/>
    <w:qFormat/>
    <w:rsid w:val="002D1596"/>
    <w:rPr>
      <w:rFonts w:ascii="Times New Roman" w:hAnsi="Times New Roman"/>
      <w:b/>
      <w:bCs/>
      <w:lang w:val="en-GB" w:eastAsia="en-US"/>
    </w:rPr>
  </w:style>
  <w:style w:type="paragraph" w:customStyle="1" w:styleId="12">
    <w:name w:val="修订1"/>
    <w:hidden/>
    <w:semiHidden/>
    <w:qFormat/>
    <w:rsid w:val="002D1596"/>
    <w:rPr>
      <w:rFonts w:ascii="Times New Roman" w:eastAsia="Batang" w:hAnsi="Times New Roman"/>
      <w:lang w:val="en-GB" w:eastAsia="en-US"/>
    </w:rPr>
  </w:style>
  <w:style w:type="paragraph" w:styleId="EndnoteText">
    <w:name w:val="endnote text"/>
    <w:basedOn w:val="Normal"/>
    <w:link w:val="EndnoteTextChar"/>
    <w:uiPriority w:val="99"/>
    <w:qFormat/>
    <w:rsid w:val="002D159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2D1596"/>
    <w:rPr>
      <w:rFonts w:ascii="Times New Roman" w:hAnsi="Times New Roman"/>
      <w:lang w:val="en-GB" w:eastAsia="x-none"/>
    </w:rPr>
  </w:style>
  <w:style w:type="character" w:styleId="EndnoteReference">
    <w:name w:val="endnote reference"/>
    <w:qFormat/>
    <w:rsid w:val="002D1596"/>
    <w:rPr>
      <w:vertAlign w:val="superscript"/>
    </w:rPr>
  </w:style>
  <w:style w:type="character" w:customStyle="1" w:styleId="btChar3">
    <w:name w:val="bt Char3"/>
    <w:aliases w:val="bt Car Char Char3"/>
    <w:qFormat/>
    <w:rsid w:val="002D1596"/>
    <w:rPr>
      <w:lang w:val="en-GB" w:eastAsia="ja-JP" w:bidi="ar-SA"/>
    </w:rPr>
  </w:style>
  <w:style w:type="paragraph" w:styleId="Title">
    <w:name w:val="Title"/>
    <w:aliases w:val="Section Header"/>
    <w:basedOn w:val="Normal"/>
    <w:next w:val="Normal"/>
    <w:link w:val="TitleChar"/>
    <w:uiPriority w:val="99"/>
    <w:qFormat/>
    <w:rsid w:val="002D159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D159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D1596"/>
    <w:rPr>
      <w:rFonts w:ascii="Arial" w:hAnsi="Arial"/>
      <w:sz w:val="22"/>
      <w:lang w:val="en-GB" w:eastAsia="ja-JP" w:bidi="ar-SA"/>
    </w:rPr>
  </w:style>
  <w:style w:type="paragraph" w:styleId="Date">
    <w:name w:val="Date"/>
    <w:basedOn w:val="Normal"/>
    <w:next w:val="Normal"/>
    <w:link w:val="DateChar"/>
    <w:uiPriority w:val="99"/>
    <w:qFormat/>
    <w:rsid w:val="002D159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D159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D159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D159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596"/>
    <w:rPr>
      <w:rFonts w:ascii="Arial" w:hAnsi="Arial"/>
      <w:sz w:val="24"/>
      <w:lang w:val="en-GB"/>
    </w:rPr>
  </w:style>
  <w:style w:type="paragraph" w:customStyle="1" w:styleId="AutoCorrect">
    <w:name w:val="AutoCorrect"/>
    <w:uiPriority w:val="99"/>
    <w:qFormat/>
    <w:rsid w:val="002D1596"/>
    <w:rPr>
      <w:rFonts w:ascii="Times New Roman" w:eastAsia="SimSun" w:hAnsi="Times New Roman"/>
      <w:sz w:val="24"/>
      <w:szCs w:val="24"/>
      <w:lang w:val="en-GB" w:eastAsia="ko-KR"/>
    </w:rPr>
  </w:style>
  <w:style w:type="paragraph" w:customStyle="1" w:styleId="-PAGE-">
    <w:name w:val="- PAGE -"/>
    <w:uiPriority w:val="99"/>
    <w:qFormat/>
    <w:rsid w:val="002D1596"/>
    <w:rPr>
      <w:rFonts w:ascii="Times New Roman" w:eastAsia="SimSun" w:hAnsi="Times New Roman"/>
      <w:sz w:val="24"/>
      <w:szCs w:val="24"/>
      <w:lang w:val="en-GB" w:eastAsia="ko-KR"/>
    </w:rPr>
  </w:style>
  <w:style w:type="paragraph" w:customStyle="1" w:styleId="PageXofY">
    <w:name w:val="Page X of Y"/>
    <w:uiPriority w:val="99"/>
    <w:qFormat/>
    <w:rsid w:val="002D1596"/>
    <w:rPr>
      <w:rFonts w:ascii="Times New Roman" w:eastAsia="SimSun" w:hAnsi="Times New Roman"/>
      <w:sz w:val="24"/>
      <w:szCs w:val="24"/>
      <w:lang w:val="en-GB" w:eastAsia="ko-KR"/>
    </w:rPr>
  </w:style>
  <w:style w:type="paragraph" w:customStyle="1" w:styleId="Createdby">
    <w:name w:val="Created by"/>
    <w:uiPriority w:val="99"/>
    <w:qFormat/>
    <w:rsid w:val="002D1596"/>
    <w:rPr>
      <w:rFonts w:ascii="Times New Roman" w:eastAsia="SimSun" w:hAnsi="Times New Roman"/>
      <w:sz w:val="24"/>
      <w:szCs w:val="24"/>
      <w:lang w:val="en-GB" w:eastAsia="ko-KR"/>
    </w:rPr>
  </w:style>
  <w:style w:type="paragraph" w:customStyle="1" w:styleId="Createdon">
    <w:name w:val="Created on"/>
    <w:uiPriority w:val="99"/>
    <w:qFormat/>
    <w:rsid w:val="002D1596"/>
    <w:rPr>
      <w:rFonts w:ascii="Times New Roman" w:eastAsia="SimSun" w:hAnsi="Times New Roman"/>
      <w:sz w:val="24"/>
      <w:szCs w:val="24"/>
      <w:lang w:val="en-GB" w:eastAsia="ko-KR"/>
    </w:rPr>
  </w:style>
  <w:style w:type="paragraph" w:customStyle="1" w:styleId="Lastprinted">
    <w:name w:val="Last printed"/>
    <w:uiPriority w:val="99"/>
    <w:qFormat/>
    <w:rsid w:val="002D1596"/>
    <w:rPr>
      <w:rFonts w:ascii="Times New Roman" w:eastAsia="SimSun" w:hAnsi="Times New Roman"/>
      <w:sz w:val="24"/>
      <w:szCs w:val="24"/>
      <w:lang w:val="en-GB" w:eastAsia="ko-KR"/>
    </w:rPr>
  </w:style>
  <w:style w:type="paragraph" w:customStyle="1" w:styleId="Lastsavedby">
    <w:name w:val="Last saved by"/>
    <w:uiPriority w:val="99"/>
    <w:qFormat/>
    <w:rsid w:val="002D1596"/>
    <w:rPr>
      <w:rFonts w:ascii="Times New Roman" w:eastAsia="SimSun" w:hAnsi="Times New Roman"/>
      <w:sz w:val="24"/>
      <w:szCs w:val="24"/>
      <w:lang w:val="en-GB" w:eastAsia="ko-KR"/>
    </w:rPr>
  </w:style>
  <w:style w:type="paragraph" w:customStyle="1" w:styleId="Filename">
    <w:name w:val="Filename"/>
    <w:uiPriority w:val="99"/>
    <w:qFormat/>
    <w:rsid w:val="002D1596"/>
    <w:rPr>
      <w:rFonts w:ascii="Times New Roman" w:eastAsia="SimSun" w:hAnsi="Times New Roman"/>
      <w:sz w:val="24"/>
      <w:szCs w:val="24"/>
      <w:lang w:val="en-GB" w:eastAsia="ko-KR"/>
    </w:rPr>
  </w:style>
  <w:style w:type="paragraph" w:customStyle="1" w:styleId="Filenameandpath">
    <w:name w:val="Filename and path"/>
    <w:uiPriority w:val="99"/>
    <w:qFormat/>
    <w:rsid w:val="002D1596"/>
    <w:rPr>
      <w:rFonts w:ascii="Times New Roman" w:eastAsia="SimSun" w:hAnsi="Times New Roman"/>
      <w:sz w:val="24"/>
      <w:szCs w:val="24"/>
      <w:lang w:val="en-GB" w:eastAsia="ko-KR"/>
    </w:rPr>
  </w:style>
  <w:style w:type="paragraph" w:customStyle="1" w:styleId="AuthorPageDate">
    <w:name w:val="Author  Page #  Date"/>
    <w:uiPriority w:val="99"/>
    <w:qFormat/>
    <w:rsid w:val="002D1596"/>
    <w:rPr>
      <w:rFonts w:ascii="Times New Roman" w:eastAsia="SimSun" w:hAnsi="Times New Roman"/>
      <w:sz w:val="24"/>
      <w:szCs w:val="24"/>
      <w:lang w:val="en-GB" w:eastAsia="ko-KR"/>
    </w:rPr>
  </w:style>
  <w:style w:type="paragraph" w:customStyle="1" w:styleId="ConfidentialPageDate">
    <w:name w:val="Confidential  Page #  Date"/>
    <w:uiPriority w:val="99"/>
    <w:qFormat/>
    <w:rsid w:val="002D1596"/>
    <w:rPr>
      <w:rFonts w:ascii="Times New Roman" w:eastAsia="SimSun" w:hAnsi="Times New Roman"/>
      <w:sz w:val="24"/>
      <w:szCs w:val="24"/>
      <w:lang w:val="en-GB" w:eastAsia="ko-KR"/>
    </w:rPr>
  </w:style>
  <w:style w:type="paragraph" w:customStyle="1" w:styleId="INDENT1">
    <w:name w:val="INDENT1"/>
    <w:basedOn w:val="Normal"/>
    <w:qFormat/>
    <w:rsid w:val="002D159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D159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D159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D159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D1596"/>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D15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D159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D159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D159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D15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D159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D1596"/>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D159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D1596"/>
    <w:rPr>
      <w:rFonts w:ascii="Arial" w:hAnsi="Arial"/>
      <w:sz w:val="32"/>
      <w:lang w:val="en-GB" w:eastAsia="en-US" w:bidi="ar-SA"/>
    </w:rPr>
  </w:style>
  <w:style w:type="paragraph" w:customStyle="1" w:styleId="xl40">
    <w:name w:val="xl40"/>
    <w:basedOn w:val="Normal"/>
    <w:uiPriority w:val="99"/>
    <w:qFormat/>
    <w:rsid w:val="002D159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D159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59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596"/>
    <w:rPr>
      <w:rFonts w:ascii="Arial" w:hAnsi="Arial"/>
      <w:sz w:val="28"/>
      <w:lang w:val="en-GB" w:eastAsia="en-US" w:bidi="ar-SA"/>
    </w:rPr>
  </w:style>
  <w:style w:type="character" w:customStyle="1" w:styleId="T1Char3">
    <w:name w:val="T1 Char3"/>
    <w:aliases w:val="Header 6 Char Char3"/>
    <w:qFormat/>
    <w:rsid w:val="002D1596"/>
    <w:rPr>
      <w:rFonts w:ascii="Arial" w:hAnsi="Arial"/>
      <w:lang w:val="en-GB" w:eastAsia="en-US" w:bidi="ar-SA"/>
    </w:rPr>
  </w:style>
  <w:style w:type="table" w:customStyle="1" w:styleId="Tabellengitternetz1">
    <w:name w:val="Tabellengitternetz1"/>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D159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D15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D15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D159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D159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596"/>
    <w:rPr>
      <w:rFonts w:ascii="Arial" w:hAnsi="Arial"/>
      <w:b/>
      <w:noProof/>
      <w:sz w:val="18"/>
      <w:lang w:val="en-GB" w:eastAsia="en-US" w:bidi="ar-SA"/>
    </w:rPr>
  </w:style>
  <w:style w:type="paragraph" w:customStyle="1" w:styleId="20">
    <w:name w:val="吹き出し2"/>
    <w:basedOn w:val="Normal"/>
    <w:uiPriority w:val="99"/>
    <w:semiHidden/>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D15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D15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D15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D1596"/>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D1596"/>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D1596"/>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D15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15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D15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D15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D1596"/>
    <w:pPr>
      <w:tabs>
        <w:tab w:val="left" w:pos="360"/>
      </w:tabs>
      <w:ind w:left="360" w:hanging="360"/>
    </w:pPr>
  </w:style>
  <w:style w:type="paragraph" w:customStyle="1" w:styleId="Para1">
    <w:name w:val="Para1"/>
    <w:basedOn w:val="Normal"/>
    <w:uiPriority w:val="99"/>
    <w:qFormat/>
    <w:rsid w:val="002D15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D159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D159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D1596"/>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D1596"/>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D15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D1596"/>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D15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D1596"/>
    <w:pPr>
      <w:spacing w:before="120"/>
      <w:outlineLvl w:val="2"/>
    </w:pPr>
    <w:rPr>
      <w:sz w:val="28"/>
    </w:rPr>
  </w:style>
  <w:style w:type="paragraph" w:customStyle="1" w:styleId="Heading2Head2A2">
    <w:name w:val="Heading 2.Head2A.2"/>
    <w:basedOn w:val="Heading1"/>
    <w:next w:val="Normal"/>
    <w:uiPriority w:val="99"/>
    <w:qFormat/>
    <w:rsid w:val="002D15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D15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D159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D159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D1596"/>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D159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D159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D159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D159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D159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D1596"/>
    <w:rPr>
      <w:rFonts w:ascii="Arial" w:hAnsi="Arial"/>
      <w:kern w:val="2"/>
      <w:sz w:val="18"/>
      <w:lang w:val="en-GB" w:eastAsia="x-none"/>
    </w:rPr>
  </w:style>
  <w:style w:type="character" w:customStyle="1" w:styleId="CharChar29">
    <w:name w:val="Char Char29"/>
    <w:qFormat/>
    <w:rsid w:val="002D1596"/>
    <w:rPr>
      <w:rFonts w:ascii="Arial" w:hAnsi="Arial"/>
      <w:sz w:val="36"/>
      <w:lang w:val="en-GB" w:eastAsia="en-US" w:bidi="ar-SA"/>
    </w:rPr>
  </w:style>
  <w:style w:type="character" w:customStyle="1" w:styleId="CharChar28">
    <w:name w:val="Char Char28"/>
    <w:qFormat/>
    <w:rsid w:val="002D159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5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1596"/>
    <w:rPr>
      <w:rFonts w:ascii="Arial" w:hAnsi="Arial"/>
      <w:sz w:val="22"/>
      <w:lang w:val="en-GB" w:eastAsia="en-GB" w:bidi="ar-SA"/>
    </w:rPr>
  </w:style>
  <w:style w:type="character" w:customStyle="1" w:styleId="B3Char">
    <w:name w:val="B3 Char"/>
    <w:link w:val="B30"/>
    <w:qFormat/>
    <w:rsid w:val="002D1596"/>
    <w:rPr>
      <w:rFonts w:ascii="Times New Roman" w:hAnsi="Times New Roman"/>
      <w:lang w:val="en-GB" w:eastAsia="en-US"/>
    </w:rPr>
  </w:style>
  <w:style w:type="paragraph" w:customStyle="1" w:styleId="CharChar24">
    <w:name w:val="Char Char24"/>
    <w:basedOn w:val="Normal"/>
    <w:uiPriority w:val="99"/>
    <w:semiHidden/>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D159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D1596"/>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D159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D1596"/>
    <w:rPr>
      <w:rFonts w:ascii="Times New Roman" w:hAnsi="Times New Roman"/>
      <w:lang w:val="en-GB" w:eastAsia="en-GB"/>
    </w:rPr>
  </w:style>
  <w:style w:type="paragraph" w:customStyle="1" w:styleId="MotorolaResponse1">
    <w:name w:val="Motorola Response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D1596"/>
    <w:rPr>
      <w:rFonts w:ascii="Times New Roman" w:hAnsi="Times New Roman"/>
      <w:i/>
      <w:color w:val="0000FF"/>
      <w:lang w:val="en-GB" w:eastAsia="en-GB"/>
    </w:rPr>
  </w:style>
  <w:style w:type="paragraph" w:customStyle="1" w:styleId="Char0">
    <w:name w:val="(文字) (文字)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D159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D159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D1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D1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D1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D159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D1596"/>
    <w:rPr>
      <w:rFonts w:ascii="Arial" w:eastAsia="Arial" w:hAnsi="Arial"/>
      <w:sz w:val="28"/>
      <w:lang w:val="en-GB" w:eastAsia="en-GB"/>
    </w:rPr>
  </w:style>
  <w:style w:type="paragraph" w:customStyle="1" w:styleId="a">
    <w:name w:val="表格题注"/>
    <w:next w:val="Normal"/>
    <w:uiPriority w:val="99"/>
    <w:qFormat/>
    <w:rsid w:val="002D159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D1596"/>
    <w:pPr>
      <w:numPr>
        <w:numId w:val="13"/>
      </w:numPr>
      <w:jc w:val="center"/>
    </w:pPr>
    <w:rPr>
      <w:rFonts w:ascii="Times New Roman" w:hAnsi="Times New Roman"/>
      <w:b/>
      <w:lang w:val="en-GB" w:eastAsia="zh-CN"/>
    </w:rPr>
  </w:style>
  <w:style w:type="character" w:customStyle="1" w:styleId="textbodybold1">
    <w:name w:val="textbodybold1"/>
    <w:qFormat/>
    <w:rsid w:val="002D15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D1596"/>
    <w:rPr>
      <w:vanish w:val="0"/>
      <w:color w:val="FF0000"/>
      <w:lang w:eastAsia="en-US"/>
    </w:rPr>
  </w:style>
  <w:style w:type="character" w:customStyle="1" w:styleId="ListChar">
    <w:name w:val="List Char"/>
    <w:link w:val="List"/>
    <w:qFormat/>
    <w:rsid w:val="002D1596"/>
    <w:rPr>
      <w:rFonts w:ascii="Times New Roman" w:hAnsi="Times New Roman"/>
      <w:lang w:val="en-GB" w:eastAsia="en-US"/>
    </w:rPr>
  </w:style>
  <w:style w:type="character" w:customStyle="1" w:styleId="List2Char">
    <w:name w:val="List 2 Char"/>
    <w:link w:val="List2"/>
    <w:qFormat/>
    <w:rsid w:val="002D1596"/>
    <w:rPr>
      <w:rFonts w:ascii="Times New Roman" w:hAnsi="Times New Roman"/>
      <w:lang w:val="en-GB" w:eastAsia="en-US"/>
    </w:rPr>
  </w:style>
  <w:style w:type="character" w:customStyle="1" w:styleId="ListBullet3Char">
    <w:name w:val="List Bullet 3 Char"/>
    <w:link w:val="ListBullet3"/>
    <w:qFormat/>
    <w:rsid w:val="002D1596"/>
    <w:rPr>
      <w:rFonts w:ascii="Times New Roman" w:hAnsi="Times New Roman"/>
      <w:lang w:val="en-GB" w:eastAsia="en-US"/>
    </w:rPr>
  </w:style>
  <w:style w:type="character" w:customStyle="1" w:styleId="ListBulletChar">
    <w:name w:val="List Bullet Char"/>
    <w:aliases w:val="UL Char"/>
    <w:link w:val="ListBullet"/>
    <w:qFormat/>
    <w:rsid w:val="002D1596"/>
    <w:rPr>
      <w:rFonts w:ascii="Times New Roman" w:hAnsi="Times New Roman"/>
      <w:lang w:val="en-GB" w:eastAsia="en-US"/>
    </w:rPr>
  </w:style>
  <w:style w:type="character" w:customStyle="1" w:styleId="1Char0">
    <w:name w:val="样式1 Char"/>
    <w:link w:val="10"/>
    <w:uiPriority w:val="99"/>
    <w:qFormat/>
    <w:rsid w:val="002D1596"/>
    <w:rPr>
      <w:rFonts w:ascii="Arial" w:hAnsi="Arial"/>
      <w:sz w:val="18"/>
      <w:lang w:val="x-none" w:eastAsia="en-GB"/>
    </w:rPr>
  </w:style>
  <w:style w:type="character" w:customStyle="1" w:styleId="superscript">
    <w:name w:val="superscript"/>
    <w:aliases w:val="+"/>
    <w:qFormat/>
    <w:rsid w:val="002D1596"/>
    <w:rPr>
      <w:rFonts w:ascii="Bookman" w:hAnsi="Bookman"/>
      <w:position w:val="6"/>
      <w:sz w:val="18"/>
    </w:rPr>
  </w:style>
  <w:style w:type="character" w:customStyle="1" w:styleId="NOChar1">
    <w:name w:val="NO Char1"/>
    <w:qFormat/>
    <w:rsid w:val="002D1596"/>
    <w:rPr>
      <w:rFonts w:eastAsia="MS Mincho"/>
      <w:lang w:val="en-GB" w:eastAsia="en-US" w:bidi="ar-SA"/>
    </w:rPr>
  </w:style>
  <w:style w:type="paragraph" w:customStyle="1" w:styleId="textintend1">
    <w:name w:val="text intend 1"/>
    <w:basedOn w:val="text"/>
    <w:uiPriority w:val="99"/>
    <w:qFormat/>
    <w:rsid w:val="002D15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D1596"/>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D1596"/>
    <w:rPr>
      <w:lang w:val="en-GB"/>
    </w:rPr>
  </w:style>
  <w:style w:type="character" w:customStyle="1" w:styleId="EndnoteTextChar1">
    <w:name w:val="Endnote Text Char1"/>
    <w:qFormat/>
    <w:rsid w:val="002D1596"/>
    <w:rPr>
      <w:lang w:val="en-GB"/>
    </w:rPr>
  </w:style>
  <w:style w:type="character" w:customStyle="1" w:styleId="TitleChar1">
    <w:name w:val="Title Char1"/>
    <w:qFormat/>
    <w:rsid w:val="002D15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5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D1596"/>
    <w:rPr>
      <w:lang w:val="en-GB"/>
    </w:rPr>
  </w:style>
  <w:style w:type="character" w:customStyle="1" w:styleId="BodyTextIndentChar1">
    <w:name w:val="Body Text Indent Char1"/>
    <w:qFormat/>
    <w:rsid w:val="002D1596"/>
    <w:rPr>
      <w:lang w:val="en-GB"/>
    </w:rPr>
  </w:style>
  <w:style w:type="character" w:customStyle="1" w:styleId="BodyText3Char1">
    <w:name w:val="Body Text 3 Char1"/>
    <w:qFormat/>
    <w:rsid w:val="002D1596"/>
    <w:rPr>
      <w:sz w:val="16"/>
      <w:szCs w:val="16"/>
      <w:lang w:val="en-GB"/>
    </w:rPr>
  </w:style>
  <w:style w:type="paragraph" w:customStyle="1" w:styleId="text">
    <w:name w:val="text"/>
    <w:basedOn w:val="Normal"/>
    <w:uiPriority w:val="99"/>
    <w:qFormat/>
    <w:rsid w:val="002D159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D159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D15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D159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D159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D159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D1596"/>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2D159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D159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D1596"/>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D159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D1596"/>
    <w:rPr>
      <w:rFonts w:ascii="Times New Roman" w:eastAsia="Batang" w:hAnsi="Times New Roman"/>
      <w:lang w:val="en-GB" w:eastAsia="en-US"/>
    </w:rPr>
  </w:style>
  <w:style w:type="paragraph" w:customStyle="1" w:styleId="81">
    <w:name w:val="表 (赤)  81"/>
    <w:basedOn w:val="Normal"/>
    <w:uiPriority w:val="34"/>
    <w:qFormat/>
    <w:rsid w:val="002D15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D159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596"/>
    <w:rPr>
      <w:rFonts w:ascii="Times New Roman" w:eastAsia="SimSun" w:hAnsi="Times New Roman"/>
      <w:lang w:val="en-GB" w:eastAsia="en-US"/>
    </w:rPr>
  </w:style>
  <w:style w:type="character" w:customStyle="1" w:styleId="-21">
    <w:name w:val="浅色网格 - 着色 21"/>
    <w:uiPriority w:val="99"/>
    <w:unhideWhenUsed/>
    <w:qFormat/>
    <w:rsid w:val="002D1596"/>
    <w:rPr>
      <w:color w:val="808080"/>
    </w:rPr>
  </w:style>
  <w:style w:type="paragraph" w:customStyle="1" w:styleId="LGTdoc">
    <w:name w:val="LGTdoc_본문"/>
    <w:basedOn w:val="Normal"/>
    <w:uiPriority w:val="99"/>
    <w:qFormat/>
    <w:rsid w:val="002D159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D159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D159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D1596"/>
    <w:rPr>
      <w:rFonts w:ascii="Arial" w:hAnsi="Arial"/>
      <w:szCs w:val="24"/>
      <w:lang w:val="en-GB" w:eastAsia="en-GB"/>
    </w:rPr>
  </w:style>
  <w:style w:type="paragraph" w:customStyle="1" w:styleId="Text1">
    <w:name w:val="Text 1"/>
    <w:basedOn w:val="Normal"/>
    <w:uiPriority w:val="99"/>
    <w:qFormat/>
    <w:rsid w:val="002D159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D1596"/>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D1596"/>
  </w:style>
  <w:style w:type="paragraph" w:customStyle="1" w:styleId="cita">
    <w:name w:val="cita"/>
    <w:basedOn w:val="Normal"/>
    <w:uiPriority w:val="99"/>
    <w:qFormat/>
    <w:rsid w:val="002D159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D159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D1596"/>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D15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D159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D159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D15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D159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D1596"/>
    <w:rPr>
      <w:vanish w:val="0"/>
      <w:webHidden w:val="0"/>
      <w:color w:val="000000"/>
      <w:specVanish w:val="0"/>
    </w:rPr>
  </w:style>
  <w:style w:type="paragraph" w:customStyle="1" w:styleId="Equation">
    <w:name w:val="Equation"/>
    <w:basedOn w:val="Normal"/>
    <w:next w:val="Normal"/>
    <w:link w:val="EquationChar"/>
    <w:qFormat/>
    <w:rsid w:val="002D159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D1596"/>
    <w:rPr>
      <w:rFonts w:ascii="Times New Roman" w:hAnsi="Times New Roman"/>
      <w:sz w:val="22"/>
      <w:szCs w:val="22"/>
      <w:lang w:val="x-none" w:eastAsia="x-none"/>
    </w:rPr>
  </w:style>
  <w:style w:type="character" w:customStyle="1" w:styleId="shorttext">
    <w:name w:val="short_text"/>
    <w:qFormat/>
    <w:rsid w:val="002D159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D1596"/>
    <w:rPr>
      <w:sz w:val="18"/>
      <w:szCs w:val="18"/>
      <w:lang w:val="en-GB" w:eastAsia="en-US"/>
    </w:rPr>
  </w:style>
  <w:style w:type="character" w:customStyle="1" w:styleId="Char10">
    <w:name w:val="页脚 Char1"/>
    <w:aliases w:val="footer odd Char1,footer Char1,fo Char1,pie de página Char1"/>
    <w:qFormat/>
    <w:rsid w:val="002D1596"/>
    <w:rPr>
      <w:sz w:val="18"/>
      <w:szCs w:val="18"/>
      <w:lang w:val="en-GB" w:eastAsia="en-US"/>
    </w:rPr>
  </w:style>
  <w:style w:type="paragraph" w:customStyle="1" w:styleId="2-21">
    <w:name w:val="中等深浅列表 2 - 着色 21"/>
    <w:uiPriority w:val="99"/>
    <w:semiHidden/>
    <w:qFormat/>
    <w:rsid w:val="002D1596"/>
    <w:rPr>
      <w:rFonts w:ascii="Times New Roman" w:eastAsia="SimSun" w:hAnsi="Times New Roman"/>
      <w:lang w:val="en-GB" w:eastAsia="en-US"/>
    </w:rPr>
  </w:style>
  <w:style w:type="paragraph" w:customStyle="1" w:styleId="1-21">
    <w:name w:val="中等深浅网格 1 - 着色 21"/>
    <w:basedOn w:val="Normal"/>
    <w:uiPriority w:val="34"/>
    <w:qFormat/>
    <w:rsid w:val="002D159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D1596"/>
    <w:rPr>
      <w:color w:val="808080"/>
    </w:rPr>
  </w:style>
  <w:style w:type="character" w:customStyle="1" w:styleId="UnresolvedMention2">
    <w:name w:val="Unresolved Mention2"/>
    <w:uiPriority w:val="99"/>
    <w:qFormat/>
    <w:rsid w:val="002D1596"/>
    <w:rPr>
      <w:color w:val="808080"/>
      <w:shd w:val="clear" w:color="auto" w:fill="E6E6E6"/>
    </w:rPr>
  </w:style>
  <w:style w:type="paragraph" w:customStyle="1" w:styleId="-110">
    <w:name w:val="彩色底纹 - 着色 11"/>
    <w:hidden/>
    <w:uiPriority w:val="99"/>
    <w:semiHidden/>
    <w:qFormat/>
    <w:rsid w:val="002D1596"/>
    <w:rPr>
      <w:rFonts w:ascii="Times New Roman" w:eastAsia="SimSun" w:hAnsi="Times New Roman"/>
      <w:lang w:val="en-GB" w:eastAsia="en-US"/>
    </w:rPr>
  </w:style>
  <w:style w:type="character" w:customStyle="1" w:styleId="EQChar">
    <w:name w:val="EQ Char"/>
    <w:link w:val="EQ"/>
    <w:qFormat/>
    <w:rsid w:val="002D1596"/>
    <w:rPr>
      <w:rFonts w:ascii="Times New Roman" w:hAnsi="Times New Roman"/>
      <w:noProof/>
      <w:lang w:val="en-GB" w:eastAsia="en-US"/>
    </w:rPr>
  </w:style>
  <w:style w:type="character" w:styleId="HTMLAcronym">
    <w:name w:val="HTML Acronym"/>
    <w:uiPriority w:val="99"/>
    <w:unhideWhenUsed/>
    <w:qFormat/>
    <w:rsid w:val="002D1596"/>
  </w:style>
  <w:style w:type="character" w:customStyle="1" w:styleId="UnresolvedMention3">
    <w:name w:val="Unresolved Mention3"/>
    <w:uiPriority w:val="99"/>
    <w:unhideWhenUsed/>
    <w:qFormat/>
    <w:rsid w:val="002D1596"/>
    <w:rPr>
      <w:color w:val="808080"/>
      <w:shd w:val="clear" w:color="auto" w:fill="E6E6E6"/>
    </w:rPr>
  </w:style>
  <w:style w:type="paragraph" w:customStyle="1" w:styleId="LightShading-Accent51">
    <w:name w:val="Light Shading - Accent 51"/>
    <w:hidden/>
    <w:uiPriority w:val="99"/>
    <w:semiHidden/>
    <w:qFormat/>
    <w:rsid w:val="002D1596"/>
    <w:rPr>
      <w:rFonts w:ascii="Times New Roman" w:eastAsia="SimSun" w:hAnsi="Times New Roman"/>
      <w:lang w:val="en-GB" w:eastAsia="en-US"/>
    </w:rPr>
  </w:style>
  <w:style w:type="character" w:customStyle="1" w:styleId="EXCar">
    <w:name w:val="EX Car"/>
    <w:qFormat/>
    <w:rsid w:val="002D1596"/>
    <w:rPr>
      <w:rFonts w:ascii="Times New Roman" w:hAnsi="Times New Roman"/>
      <w:lang w:val="en-GB" w:eastAsia="en-US"/>
    </w:rPr>
  </w:style>
  <w:style w:type="paragraph" w:customStyle="1" w:styleId="LightList-Accent51">
    <w:name w:val="Light List - Accent 51"/>
    <w:basedOn w:val="Normal"/>
    <w:uiPriority w:val="34"/>
    <w:qFormat/>
    <w:rsid w:val="002D159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D1596"/>
    <w:rPr>
      <w:color w:val="808080"/>
      <w:shd w:val="clear" w:color="auto" w:fill="E6E6E6"/>
    </w:rPr>
  </w:style>
  <w:style w:type="paragraph" w:customStyle="1" w:styleId="MediumList1-Accent41">
    <w:name w:val="Medium List 1 - Accent 41"/>
    <w:hidden/>
    <w:uiPriority w:val="99"/>
    <w:semiHidden/>
    <w:qFormat/>
    <w:rsid w:val="002D1596"/>
    <w:rPr>
      <w:rFonts w:ascii="Times New Roman" w:eastAsia="SimSun" w:hAnsi="Times New Roman"/>
      <w:lang w:val="en-GB" w:eastAsia="en-US"/>
    </w:rPr>
  </w:style>
  <w:style w:type="character" w:customStyle="1" w:styleId="6">
    <w:name w:val="未处理的提及6"/>
    <w:uiPriority w:val="52"/>
    <w:rsid w:val="002D1596"/>
    <w:rPr>
      <w:color w:val="808080"/>
      <w:shd w:val="clear" w:color="auto" w:fill="E6E6E6"/>
    </w:rPr>
  </w:style>
  <w:style w:type="paragraph" w:customStyle="1" w:styleId="LightList-Accent32">
    <w:name w:val="Light List - Accent 32"/>
    <w:hidden/>
    <w:uiPriority w:val="99"/>
    <w:semiHidden/>
    <w:qFormat/>
    <w:rsid w:val="002D1596"/>
    <w:rPr>
      <w:rFonts w:ascii="Times New Roman" w:eastAsia="SimSun" w:hAnsi="Times New Roman"/>
      <w:lang w:val="en-GB" w:eastAsia="en-US"/>
    </w:rPr>
  </w:style>
  <w:style w:type="paragraph" w:customStyle="1" w:styleId="ColorfulShading-Accent11">
    <w:name w:val="Colorful Shading - Accent 11"/>
    <w:hidden/>
    <w:unhideWhenUsed/>
    <w:qFormat/>
    <w:rsid w:val="002D1596"/>
    <w:rPr>
      <w:rFonts w:ascii="Times New Roman" w:eastAsia="SimSun" w:hAnsi="Times New Roman"/>
      <w:lang w:val="en-GB" w:eastAsia="en-US"/>
    </w:rPr>
  </w:style>
  <w:style w:type="paragraph" w:styleId="Revision">
    <w:name w:val="Revision"/>
    <w:hidden/>
    <w:uiPriority w:val="99"/>
    <w:unhideWhenUsed/>
    <w:qFormat/>
    <w:rsid w:val="002D1596"/>
    <w:rPr>
      <w:rFonts w:ascii="Times New Roman" w:eastAsia="SimSun" w:hAnsi="Times New Roman"/>
      <w:lang w:val="en-GB" w:eastAsia="en-US"/>
    </w:rPr>
  </w:style>
  <w:style w:type="character" w:customStyle="1" w:styleId="fontstyle01">
    <w:name w:val="fontstyle01"/>
    <w:qFormat/>
    <w:rsid w:val="002D1596"/>
    <w:rPr>
      <w:rFonts w:ascii="Times-Roman" w:hAnsi="Times-Roman" w:hint="default"/>
      <w:b w:val="0"/>
      <w:bCs w:val="0"/>
      <w:i w:val="0"/>
      <w:iCs w:val="0"/>
      <w:color w:val="000000"/>
      <w:sz w:val="20"/>
      <w:szCs w:val="20"/>
    </w:rPr>
  </w:style>
  <w:style w:type="character" w:styleId="SubtleReference">
    <w:name w:val="Subtle Reference"/>
    <w:uiPriority w:val="31"/>
    <w:qFormat/>
    <w:rsid w:val="002D159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D159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D1596"/>
    <w:rPr>
      <w:rFonts w:ascii="Courier New" w:hAnsi="Courier New"/>
      <w:noProof/>
      <w:sz w:val="16"/>
      <w:lang w:val="en-GB" w:eastAsia="en-US"/>
    </w:rPr>
  </w:style>
  <w:style w:type="paragraph" w:customStyle="1" w:styleId="22">
    <w:name w:val="修订2"/>
    <w:hidden/>
    <w:uiPriority w:val="99"/>
    <w:qFormat/>
    <w:rsid w:val="002D1596"/>
    <w:rPr>
      <w:rFonts w:ascii="Times New Roman" w:eastAsia="Batang" w:hAnsi="Times New Roman"/>
      <w:lang w:val="en-GB" w:eastAsia="en-US"/>
    </w:rPr>
  </w:style>
  <w:style w:type="character" w:customStyle="1" w:styleId="CharChar44">
    <w:name w:val="Char Char44"/>
    <w:rsid w:val="002D1596"/>
    <w:rPr>
      <w:rFonts w:ascii="Arial" w:hAnsi="Arial"/>
      <w:sz w:val="24"/>
      <w:lang w:val="en-GB" w:eastAsia="en-US" w:bidi="ar-SA"/>
    </w:rPr>
  </w:style>
  <w:style w:type="character" w:customStyle="1" w:styleId="CharChar3">
    <w:name w:val="Char Char3"/>
    <w:qFormat/>
    <w:rsid w:val="002D1596"/>
    <w:rPr>
      <w:rFonts w:ascii="Arial" w:hAnsi="Arial"/>
      <w:sz w:val="22"/>
      <w:lang w:val="en-GB" w:eastAsia="en-US" w:bidi="ar-SA"/>
    </w:rPr>
  </w:style>
  <w:style w:type="character" w:customStyle="1" w:styleId="CharChar2">
    <w:name w:val="Char Char2"/>
    <w:qFormat/>
    <w:rsid w:val="002D1596"/>
    <w:rPr>
      <w:rFonts w:ascii="Arial" w:hAnsi="Arial"/>
      <w:lang w:val="en-GB" w:eastAsia="en-US" w:bidi="ar-SA"/>
    </w:rPr>
  </w:style>
  <w:style w:type="character" w:customStyle="1" w:styleId="CharChar5">
    <w:name w:val="Char Char5"/>
    <w:qFormat/>
    <w:rsid w:val="002D1596"/>
    <w:rPr>
      <w:rFonts w:ascii="Arial" w:hAnsi="Arial"/>
      <w:sz w:val="28"/>
      <w:lang w:val="en-GB" w:eastAsia="en-US" w:bidi="ar-SA"/>
    </w:rPr>
  </w:style>
  <w:style w:type="paragraph" w:customStyle="1" w:styleId="44">
    <w:name w:val="(文字) (文字)4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D1596"/>
    <w:rPr>
      <w:lang w:val="en-GB" w:eastAsia="ja-JP" w:bidi="ar-SA"/>
    </w:rPr>
  </w:style>
  <w:style w:type="paragraph" w:customStyle="1" w:styleId="1Char4">
    <w:name w:val="(文字) (文字)1 Char (文字) (文字)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D1596"/>
    <w:rPr>
      <w:rFonts w:ascii="Tahoma" w:hAnsi="Tahoma" w:cs="Tahoma"/>
      <w:shd w:val="clear" w:color="auto" w:fill="000080"/>
      <w:lang w:val="en-GB" w:eastAsia="en-US"/>
    </w:rPr>
  </w:style>
  <w:style w:type="character" w:customStyle="1" w:styleId="ZchnZchn54">
    <w:name w:val="Zchn Zchn54"/>
    <w:rsid w:val="002D1596"/>
    <w:rPr>
      <w:rFonts w:ascii="Courier New" w:eastAsia="Batang" w:hAnsi="Courier New"/>
      <w:lang w:val="nb-NO" w:eastAsia="en-US" w:bidi="ar-SA"/>
    </w:rPr>
  </w:style>
  <w:style w:type="character" w:customStyle="1" w:styleId="CharChar104">
    <w:name w:val="Char Char104"/>
    <w:semiHidden/>
    <w:rsid w:val="002D1596"/>
    <w:rPr>
      <w:rFonts w:ascii="Times New Roman" w:hAnsi="Times New Roman"/>
      <w:lang w:val="en-GB" w:eastAsia="en-US"/>
    </w:rPr>
  </w:style>
  <w:style w:type="character" w:customStyle="1" w:styleId="CharChar94">
    <w:name w:val="Char Char94"/>
    <w:rsid w:val="002D1596"/>
    <w:rPr>
      <w:rFonts w:ascii="Tahoma" w:hAnsi="Tahoma" w:cs="Tahoma"/>
      <w:sz w:val="16"/>
      <w:szCs w:val="16"/>
      <w:lang w:val="en-GB" w:eastAsia="en-US"/>
    </w:rPr>
  </w:style>
  <w:style w:type="character" w:customStyle="1" w:styleId="CharChar84">
    <w:name w:val="Char Char84"/>
    <w:semiHidden/>
    <w:rsid w:val="002D1596"/>
    <w:rPr>
      <w:rFonts w:ascii="Times New Roman" w:hAnsi="Times New Roman"/>
      <w:b/>
      <w:bCs/>
      <w:lang w:val="en-GB" w:eastAsia="en-US"/>
    </w:rPr>
  </w:style>
  <w:style w:type="paragraph" w:customStyle="1" w:styleId="1CharChar1Char4">
    <w:name w:val="(文字) (文字)1 Char (文字) (文字) Char (文字) (文字)1 Char (文字) (文字)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D15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D1596"/>
    <w:rPr>
      <w:rFonts w:ascii="Arial" w:hAnsi="Arial"/>
      <w:sz w:val="36"/>
      <w:lang w:val="en-GB" w:eastAsia="en-US" w:bidi="ar-SA"/>
    </w:rPr>
  </w:style>
  <w:style w:type="character" w:customStyle="1" w:styleId="CharChar284">
    <w:name w:val="Char Char284"/>
    <w:rsid w:val="002D1596"/>
    <w:rPr>
      <w:rFonts w:ascii="Arial" w:hAnsi="Arial"/>
      <w:sz w:val="32"/>
      <w:lang w:val="en-GB"/>
    </w:rPr>
  </w:style>
  <w:style w:type="character" w:customStyle="1" w:styleId="B4Char">
    <w:name w:val="B4 Char"/>
    <w:link w:val="B4"/>
    <w:qFormat/>
    <w:rsid w:val="002D1596"/>
    <w:rPr>
      <w:rFonts w:ascii="Times New Roman" w:hAnsi="Times New Roman"/>
      <w:lang w:val="en-GB" w:eastAsia="en-US"/>
    </w:rPr>
  </w:style>
  <w:style w:type="character" w:customStyle="1" w:styleId="B5Char">
    <w:name w:val="B5 Char"/>
    <w:link w:val="B5"/>
    <w:qFormat/>
    <w:rsid w:val="002D1596"/>
    <w:rPr>
      <w:rFonts w:ascii="Times New Roman" w:hAnsi="Times New Roman"/>
      <w:lang w:val="en-GB" w:eastAsia="en-US"/>
    </w:rPr>
  </w:style>
  <w:style w:type="character" w:customStyle="1" w:styleId="CharChar21">
    <w:name w:val="Char Char21"/>
    <w:qFormat/>
    <w:rsid w:val="002D1596"/>
    <w:rPr>
      <w:rFonts w:ascii="Times New Roman" w:hAnsi="Times New Roman"/>
      <w:lang w:val="en-GB" w:eastAsia="en-US"/>
    </w:rPr>
  </w:style>
  <w:style w:type="character" w:customStyle="1" w:styleId="HeadingChar">
    <w:name w:val="Heading Char"/>
    <w:link w:val="Heading"/>
    <w:qFormat/>
    <w:rsid w:val="002D1596"/>
    <w:rPr>
      <w:rFonts w:ascii="Arial" w:hAnsi="Arial"/>
      <w:b/>
      <w:lang w:val="en-US"/>
    </w:rPr>
  </w:style>
  <w:style w:type="paragraph" w:customStyle="1" w:styleId="B6">
    <w:name w:val="B6"/>
    <w:basedOn w:val="B5"/>
    <w:link w:val="B6Char"/>
    <w:qFormat/>
    <w:rsid w:val="002D1596"/>
    <w:pPr>
      <w:overflowPunct w:val="0"/>
      <w:autoSpaceDE w:val="0"/>
      <w:autoSpaceDN w:val="0"/>
      <w:adjustRightInd w:val="0"/>
      <w:ind w:left="1985"/>
      <w:textAlignment w:val="baseline"/>
    </w:pPr>
    <w:rPr>
      <w:lang w:eastAsia="x-none"/>
    </w:rPr>
  </w:style>
  <w:style w:type="character" w:customStyle="1" w:styleId="B6Char">
    <w:name w:val="B6 Char"/>
    <w:link w:val="B6"/>
    <w:qFormat/>
    <w:rsid w:val="002D159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D1596"/>
    <w:rPr>
      <w:rFonts w:ascii="Arial" w:eastAsia="SimSun" w:hAnsi="Arial"/>
      <w:sz w:val="32"/>
      <w:lang w:val="en-GB" w:eastAsia="en-US" w:bidi="ar-SA"/>
    </w:rPr>
  </w:style>
  <w:style w:type="character" w:customStyle="1" w:styleId="CharChar16">
    <w:name w:val="Char Char16"/>
    <w:qFormat/>
    <w:rsid w:val="002D1596"/>
    <w:rPr>
      <w:rFonts w:ascii="Arial" w:eastAsia="SimSun" w:hAnsi="Arial"/>
      <w:lang w:val="en-GB" w:eastAsia="en-US" w:bidi="ar-SA"/>
    </w:rPr>
  </w:style>
  <w:style w:type="character" w:customStyle="1" w:styleId="CharChar14">
    <w:name w:val="Char Char14"/>
    <w:qFormat/>
    <w:rsid w:val="002D1596"/>
    <w:rPr>
      <w:rFonts w:ascii="Arial" w:eastAsia="SimSun" w:hAnsi="Arial"/>
      <w:sz w:val="36"/>
      <w:lang w:val="en-GB" w:eastAsia="en-US" w:bidi="ar-SA"/>
    </w:rPr>
  </w:style>
  <w:style w:type="paragraph" w:customStyle="1" w:styleId="a5">
    <w:name w:val="変更箇所"/>
    <w:hidden/>
    <w:semiHidden/>
    <w:qFormat/>
    <w:rsid w:val="002D1596"/>
    <w:rPr>
      <w:rFonts w:ascii="Times New Roman" w:eastAsia="MS Mincho" w:hAnsi="Times New Roman"/>
      <w:lang w:val="en-GB" w:eastAsia="en-US"/>
    </w:rPr>
  </w:style>
  <w:style w:type="paragraph" w:customStyle="1" w:styleId="CarCar1CharCharCarCar">
    <w:name w:val="Car Car1 Char Char Car Car"/>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D159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D1596"/>
    <w:rPr>
      <w:rFonts w:ascii="Times New Roman" w:hAnsi="Times New Roman"/>
      <w:i/>
      <w:iCs/>
      <w:lang w:val="x-none" w:eastAsia="x-none"/>
    </w:rPr>
  </w:style>
  <w:style w:type="paragraph" w:styleId="NoteHeading">
    <w:name w:val="Note Heading"/>
    <w:basedOn w:val="Normal"/>
    <w:next w:val="Normal"/>
    <w:link w:val="NoteHeadingChar"/>
    <w:qFormat/>
    <w:rsid w:val="002D15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D1596"/>
    <w:rPr>
      <w:rFonts w:ascii="Times New Roman" w:eastAsia="MS Mincho" w:hAnsi="Times New Roman"/>
      <w:lang w:val="x-none" w:eastAsia="en-GB"/>
    </w:rPr>
  </w:style>
  <w:style w:type="character" w:customStyle="1" w:styleId="CharChar25">
    <w:name w:val="Char Char25"/>
    <w:qFormat/>
    <w:rsid w:val="002D1596"/>
    <w:rPr>
      <w:rFonts w:ascii="Arial" w:hAnsi="Arial"/>
      <w:lang w:val="en-GB" w:eastAsia="en-US"/>
    </w:rPr>
  </w:style>
  <w:style w:type="character" w:customStyle="1" w:styleId="CharChar243">
    <w:name w:val="Char Char243"/>
    <w:rsid w:val="002D1596"/>
    <w:rPr>
      <w:rFonts w:ascii="Arial" w:hAnsi="Arial"/>
      <w:sz w:val="36"/>
      <w:lang w:val="en-GB" w:eastAsia="en-US"/>
    </w:rPr>
  </w:style>
  <w:style w:type="character" w:customStyle="1" w:styleId="CharChar17">
    <w:name w:val="Char Char17"/>
    <w:qFormat/>
    <w:rsid w:val="002D1596"/>
    <w:rPr>
      <w:rFonts w:ascii="Tahoma" w:hAnsi="Tahoma" w:cs="Tahoma"/>
      <w:shd w:val="clear" w:color="auto" w:fill="000080"/>
      <w:lang w:val="en-GB" w:eastAsia="en-US"/>
    </w:rPr>
  </w:style>
  <w:style w:type="character" w:customStyle="1" w:styleId="CharChar19">
    <w:name w:val="Char Char19"/>
    <w:qFormat/>
    <w:rsid w:val="002D1596"/>
    <w:rPr>
      <w:rFonts w:ascii="Times New Roman" w:hAnsi="Times New Roman"/>
      <w:lang w:val="en-GB"/>
    </w:rPr>
  </w:style>
  <w:style w:type="character" w:customStyle="1" w:styleId="CharChar20">
    <w:name w:val="Char Char20"/>
    <w:qFormat/>
    <w:rsid w:val="002D1596"/>
    <w:rPr>
      <w:rFonts w:ascii="Tahoma" w:hAnsi="Tahoma" w:cs="Tahoma"/>
      <w:sz w:val="16"/>
      <w:szCs w:val="16"/>
      <w:lang w:val="en-GB" w:eastAsia="en-US"/>
    </w:rPr>
  </w:style>
  <w:style w:type="paragraph" w:customStyle="1" w:styleId="a6">
    <w:name w:val="수정"/>
    <w:hidden/>
    <w:semiHidden/>
    <w:qFormat/>
    <w:rsid w:val="002D1596"/>
    <w:rPr>
      <w:rFonts w:ascii="Times New Roman" w:eastAsia="Batang" w:hAnsi="Times New Roman"/>
      <w:lang w:val="en-GB" w:eastAsia="en-US"/>
    </w:rPr>
  </w:style>
  <w:style w:type="character" w:customStyle="1" w:styleId="CharChar30">
    <w:name w:val="Char Char30"/>
    <w:qFormat/>
    <w:rsid w:val="002D1596"/>
    <w:rPr>
      <w:rFonts w:ascii="Arial" w:hAnsi="Arial"/>
      <w:lang w:val="en-GB" w:eastAsia="en-US"/>
    </w:rPr>
  </w:style>
  <w:style w:type="character" w:customStyle="1" w:styleId="CharChar26">
    <w:name w:val="Char Char26"/>
    <w:qFormat/>
    <w:rsid w:val="002D1596"/>
    <w:rPr>
      <w:rFonts w:ascii="Times New Roman" w:hAnsi="Times New Roman"/>
      <w:lang w:val="en-GB" w:eastAsia="en-US"/>
    </w:rPr>
  </w:style>
  <w:style w:type="character" w:customStyle="1" w:styleId="CharChar27">
    <w:name w:val="Char Char27"/>
    <w:qFormat/>
    <w:rsid w:val="002D159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D15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D15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D1596"/>
    <w:rPr>
      <w:rFonts w:ascii="Arial" w:hAnsi="Arial" w:cs="Arial"/>
      <w:color w:val="auto"/>
      <w:sz w:val="20"/>
      <w:szCs w:val="20"/>
    </w:rPr>
  </w:style>
  <w:style w:type="paragraph" w:customStyle="1" w:styleId="TALCharChar">
    <w:name w:val="TAL Char Char"/>
    <w:basedOn w:val="Normal"/>
    <w:link w:val="TALCharCharChar"/>
    <w:qFormat/>
    <w:rsid w:val="002D1596"/>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D1596"/>
    <w:rPr>
      <w:rFonts w:ascii="Arial" w:eastAsia="MS Mincho" w:hAnsi="Arial"/>
      <w:sz w:val="18"/>
      <w:lang w:val="x-none" w:eastAsia="x-none"/>
    </w:rPr>
  </w:style>
  <w:style w:type="paragraph" w:customStyle="1" w:styleId="Arial">
    <w:name w:val="正文 + Arial"/>
    <w:aliases w:val="8 磅,加粗,段后: 0 磅"/>
    <w:basedOn w:val="TAL"/>
    <w:qFormat/>
    <w:rsid w:val="002D159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D15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D15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D15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D15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D15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D15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D159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2D1596"/>
    <w:rPr>
      <w:rFonts w:ascii="Times New Roman" w:hAnsi="Times New Roman"/>
      <w:lang w:val="x-none" w:eastAsia="en-GB"/>
    </w:rPr>
  </w:style>
  <w:style w:type="character" w:customStyle="1" w:styleId="ENChar">
    <w:name w:val="EN Char"/>
    <w:qFormat/>
    <w:rsid w:val="002D1596"/>
    <w:rPr>
      <w:rFonts w:ascii="Times New Roman" w:hAnsi="Times New Roman"/>
      <w:color w:val="FF0000"/>
      <w:lang w:val="en-US" w:eastAsia="en-US"/>
    </w:rPr>
  </w:style>
  <w:style w:type="character" w:customStyle="1" w:styleId="ListChar3">
    <w:name w:val="List Char3"/>
    <w:qFormat/>
    <w:rsid w:val="002D1596"/>
    <w:rPr>
      <w:rFonts w:ascii="Times New Roman" w:hAnsi="Times New Roman"/>
      <w:lang w:val="en-GB" w:eastAsia="en-US"/>
    </w:rPr>
  </w:style>
  <w:style w:type="paragraph" w:customStyle="1" w:styleId="Revision1">
    <w:name w:val="Revision1"/>
    <w:hidden/>
    <w:uiPriority w:val="99"/>
    <w:semiHidden/>
    <w:qFormat/>
    <w:rsid w:val="002D1596"/>
    <w:rPr>
      <w:rFonts w:ascii="Times New Roman" w:eastAsia="Batang" w:hAnsi="Times New Roman"/>
      <w:lang w:val="en-GB" w:eastAsia="en-US"/>
    </w:rPr>
  </w:style>
  <w:style w:type="paragraph" w:customStyle="1" w:styleId="7">
    <w:name w:val="修订7"/>
    <w:hidden/>
    <w:semiHidden/>
    <w:qFormat/>
    <w:rsid w:val="002D1596"/>
    <w:rPr>
      <w:rFonts w:ascii="Times New Roman" w:eastAsia="Batang" w:hAnsi="Times New Roman"/>
      <w:lang w:val="en-GB" w:eastAsia="en-US"/>
    </w:rPr>
  </w:style>
  <w:style w:type="character" w:customStyle="1" w:styleId="Heading1Char2">
    <w:name w:val="Heading 1 Char2"/>
    <w:qFormat/>
    <w:rsid w:val="002D1596"/>
    <w:rPr>
      <w:rFonts w:ascii="Arial" w:hAnsi="Arial"/>
      <w:sz w:val="36"/>
      <w:lang w:val="en-GB" w:eastAsia="en-US"/>
    </w:rPr>
  </w:style>
  <w:style w:type="character" w:customStyle="1" w:styleId="Char11">
    <w:name w:val="批注主题 Char1"/>
    <w:qFormat/>
    <w:rsid w:val="002D1596"/>
    <w:rPr>
      <w:rFonts w:eastAsia="MS Mincho"/>
      <w:b/>
      <w:bCs/>
      <w:lang w:val="en-GB"/>
    </w:rPr>
  </w:style>
  <w:style w:type="character" w:customStyle="1" w:styleId="EditorsNoteChar1">
    <w:name w:val="Editor's Note Char1"/>
    <w:qFormat/>
    <w:rsid w:val="002D1596"/>
    <w:rPr>
      <w:rFonts w:ascii="Times New Roman" w:hAnsi="Times New Roman"/>
      <w:color w:val="FF0000"/>
      <w:lang w:val="en-GB" w:eastAsia="en-US"/>
    </w:rPr>
  </w:style>
  <w:style w:type="character" w:customStyle="1" w:styleId="Char12">
    <w:name w:val="日期 Char1"/>
    <w:qFormat/>
    <w:rsid w:val="002D1596"/>
    <w:rPr>
      <w:rFonts w:eastAsia="MS Mincho"/>
      <w:lang w:val="en-GB" w:eastAsia="x-none"/>
    </w:rPr>
  </w:style>
  <w:style w:type="paragraph" w:customStyle="1" w:styleId="31">
    <w:name w:val="吹き出し3"/>
    <w:basedOn w:val="Normal"/>
    <w:uiPriority w:val="99"/>
    <w:semiHidden/>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D1596"/>
    <w:rPr>
      <w:rFonts w:ascii="Times New Roman" w:eastAsia="SimSun" w:hAnsi="Times New Roman"/>
      <w:lang w:val="en-GB" w:eastAsia="en-US"/>
    </w:rPr>
  </w:style>
  <w:style w:type="paragraph" w:customStyle="1" w:styleId="Arial0">
    <w:name w:val="Arial"/>
    <w:basedOn w:val="Normal"/>
    <w:qFormat/>
    <w:rsid w:val="002D159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D1596"/>
    <w:rPr>
      <w:rFonts w:ascii="Times New Roman" w:eastAsia="SimSun" w:hAnsi="Times New Roman"/>
      <w:lang w:val="en-GB" w:eastAsia="en-US"/>
    </w:rPr>
  </w:style>
  <w:style w:type="character" w:customStyle="1" w:styleId="CharChar36">
    <w:name w:val="Char Char36"/>
    <w:rsid w:val="002D1596"/>
    <w:rPr>
      <w:rFonts w:ascii="Arial" w:hAnsi="Arial" w:cs="Arial" w:hint="default"/>
      <w:sz w:val="22"/>
      <w:lang w:val="en-GB" w:eastAsia="en-US" w:bidi="ar-SA"/>
    </w:rPr>
  </w:style>
  <w:style w:type="paragraph" w:customStyle="1" w:styleId="MO">
    <w:name w:val="MO"/>
    <w:basedOn w:val="Normal"/>
    <w:qFormat/>
    <w:rsid w:val="002D1596"/>
    <w:pPr>
      <w:overflowPunct w:val="0"/>
      <w:autoSpaceDE w:val="0"/>
      <w:autoSpaceDN w:val="0"/>
      <w:adjustRightInd w:val="0"/>
      <w:textAlignment w:val="baseline"/>
    </w:pPr>
    <w:rPr>
      <w:lang w:eastAsia="en-GB"/>
    </w:rPr>
  </w:style>
  <w:style w:type="character" w:customStyle="1" w:styleId="FooterChar2">
    <w:name w:val="Footer Char2"/>
    <w:qFormat/>
    <w:rsid w:val="002D1596"/>
    <w:rPr>
      <w:sz w:val="18"/>
      <w:szCs w:val="18"/>
    </w:rPr>
  </w:style>
  <w:style w:type="character" w:customStyle="1" w:styleId="Heading7Char3">
    <w:name w:val="Heading 7 Char3"/>
    <w:qFormat/>
    <w:rsid w:val="002D1596"/>
    <w:rPr>
      <w:rFonts w:ascii="Arial" w:eastAsia="SimSun" w:hAnsi="Arial" w:cs="Times New Roman"/>
      <w:kern w:val="0"/>
      <w:sz w:val="20"/>
      <w:szCs w:val="20"/>
      <w:lang w:val="en-GB" w:eastAsia="en-US"/>
    </w:rPr>
  </w:style>
  <w:style w:type="character" w:customStyle="1" w:styleId="Heading8Char3">
    <w:name w:val="Heading 8 Char3"/>
    <w:qFormat/>
    <w:rsid w:val="002D1596"/>
    <w:rPr>
      <w:rFonts w:ascii="Arial" w:eastAsia="SimSun" w:hAnsi="Arial" w:cs="Times New Roman"/>
      <w:kern w:val="0"/>
      <w:sz w:val="36"/>
      <w:szCs w:val="20"/>
      <w:lang w:val="en-GB" w:eastAsia="en-US"/>
    </w:rPr>
  </w:style>
  <w:style w:type="character" w:customStyle="1" w:styleId="Heading9Char2">
    <w:name w:val="Heading 9 Char2"/>
    <w:qFormat/>
    <w:rsid w:val="002D159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D159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D1596"/>
    <w:rPr>
      <w:rFonts w:ascii="Times New Roman" w:eastAsia="MS Mincho" w:hAnsi="Times New Roman"/>
      <w:lang w:val="en-GB" w:eastAsia="en-US"/>
    </w:rPr>
  </w:style>
  <w:style w:type="character" w:customStyle="1" w:styleId="CharChar215">
    <w:name w:val="Char Char215"/>
    <w:rsid w:val="002D1596"/>
    <w:rPr>
      <w:rFonts w:ascii="Times New Roman" w:hAnsi="Times New Roman"/>
      <w:lang w:val="en-GB" w:eastAsia="en-US"/>
    </w:rPr>
  </w:style>
  <w:style w:type="character" w:customStyle="1" w:styleId="DocumentMapChar1">
    <w:name w:val="Document Map Char1"/>
    <w:uiPriority w:val="99"/>
    <w:semiHidden/>
    <w:qFormat/>
    <w:rsid w:val="002D15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D1596"/>
    <w:pPr>
      <w:spacing w:before="360"/>
      <w:ind w:left="2552"/>
    </w:pPr>
    <w:rPr>
      <w:rFonts w:ascii="Arial" w:hAnsi="Arial"/>
      <w:b/>
      <w:lang w:val="en-US"/>
    </w:rPr>
  </w:style>
  <w:style w:type="character" w:customStyle="1" w:styleId="CharChar63">
    <w:name w:val="Char Char63"/>
    <w:rsid w:val="002D1596"/>
    <w:rPr>
      <w:rFonts w:ascii="Arial" w:eastAsia="SimSun" w:hAnsi="Arial"/>
      <w:sz w:val="32"/>
      <w:lang w:val="en-GB" w:eastAsia="en-US" w:bidi="ar-SA"/>
    </w:rPr>
  </w:style>
  <w:style w:type="character" w:customStyle="1" w:styleId="CharChar53">
    <w:name w:val="Char Char53"/>
    <w:rsid w:val="002D1596"/>
    <w:rPr>
      <w:rFonts w:ascii="Arial" w:eastAsia="SimSun" w:hAnsi="Arial"/>
      <w:sz w:val="28"/>
      <w:lang w:val="en-GB" w:eastAsia="en-US" w:bidi="ar-SA"/>
    </w:rPr>
  </w:style>
  <w:style w:type="character" w:customStyle="1" w:styleId="CharChar163">
    <w:name w:val="Char Char163"/>
    <w:rsid w:val="002D1596"/>
    <w:rPr>
      <w:rFonts w:ascii="Arial" w:eastAsia="SimSun" w:hAnsi="Arial"/>
      <w:lang w:val="en-GB" w:eastAsia="en-US" w:bidi="ar-SA"/>
    </w:rPr>
  </w:style>
  <w:style w:type="character" w:customStyle="1" w:styleId="CharChar143">
    <w:name w:val="Char Char143"/>
    <w:rsid w:val="002D1596"/>
    <w:rPr>
      <w:rFonts w:ascii="Arial" w:eastAsia="SimSun" w:hAnsi="Arial"/>
      <w:sz w:val="36"/>
      <w:lang w:val="en-GB" w:eastAsia="en-US" w:bidi="ar-SA"/>
    </w:rPr>
  </w:style>
  <w:style w:type="paragraph" w:customStyle="1" w:styleId="CarCar1CharCharCarCar3">
    <w:name w:val="Car Car1 Char Char Car Car3"/>
    <w:semiHidden/>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D1596"/>
    <w:rPr>
      <w:rFonts w:ascii="Courier New" w:eastAsia="SimSun" w:hAnsi="Courier New" w:cs="Times New Roman"/>
      <w:kern w:val="0"/>
      <w:sz w:val="20"/>
      <w:szCs w:val="20"/>
      <w:lang w:val="nb-NO" w:eastAsia="ja-JP"/>
    </w:rPr>
  </w:style>
  <w:style w:type="character" w:customStyle="1" w:styleId="CharChar253">
    <w:name w:val="Char Char253"/>
    <w:qFormat/>
    <w:rsid w:val="002D1596"/>
    <w:rPr>
      <w:rFonts w:ascii="Arial" w:hAnsi="Arial"/>
      <w:lang w:val="en-GB" w:eastAsia="en-US"/>
    </w:rPr>
  </w:style>
  <w:style w:type="character" w:customStyle="1" w:styleId="CharChar173">
    <w:name w:val="Char Char173"/>
    <w:qFormat/>
    <w:rsid w:val="002D1596"/>
    <w:rPr>
      <w:rFonts w:ascii="Tahoma" w:hAnsi="Tahoma" w:cs="Tahoma"/>
      <w:shd w:val="clear" w:color="auto" w:fill="000080"/>
      <w:lang w:val="en-GB" w:eastAsia="en-US"/>
    </w:rPr>
  </w:style>
  <w:style w:type="character" w:customStyle="1" w:styleId="CharChar193">
    <w:name w:val="Char Char193"/>
    <w:qFormat/>
    <w:rsid w:val="002D1596"/>
    <w:rPr>
      <w:rFonts w:ascii="Times New Roman" w:hAnsi="Times New Roman"/>
      <w:lang w:val="en-GB"/>
    </w:rPr>
  </w:style>
  <w:style w:type="character" w:customStyle="1" w:styleId="CharChar203">
    <w:name w:val="Char Char203"/>
    <w:qFormat/>
    <w:rsid w:val="002D1596"/>
    <w:rPr>
      <w:rFonts w:ascii="Tahoma" w:hAnsi="Tahoma" w:cs="Tahoma"/>
      <w:sz w:val="16"/>
      <w:szCs w:val="16"/>
      <w:lang w:val="en-GB" w:eastAsia="en-US"/>
    </w:rPr>
  </w:style>
  <w:style w:type="paragraph" w:customStyle="1" w:styleId="18">
    <w:name w:val="수정1"/>
    <w:hidden/>
    <w:semiHidden/>
    <w:qFormat/>
    <w:rsid w:val="002D1596"/>
    <w:rPr>
      <w:rFonts w:ascii="Times New Roman" w:eastAsia="Batang" w:hAnsi="Times New Roman"/>
      <w:lang w:val="en-GB" w:eastAsia="en-US"/>
    </w:rPr>
  </w:style>
  <w:style w:type="character" w:customStyle="1" w:styleId="CharChar303">
    <w:name w:val="Char Char303"/>
    <w:qFormat/>
    <w:rsid w:val="002D1596"/>
    <w:rPr>
      <w:rFonts w:ascii="Arial" w:hAnsi="Arial"/>
      <w:lang w:val="en-GB" w:eastAsia="en-US"/>
    </w:rPr>
  </w:style>
  <w:style w:type="character" w:customStyle="1" w:styleId="CharChar263">
    <w:name w:val="Char Char263"/>
    <w:qFormat/>
    <w:rsid w:val="002D1596"/>
    <w:rPr>
      <w:rFonts w:ascii="Times New Roman" w:hAnsi="Times New Roman"/>
      <w:lang w:val="en-GB" w:eastAsia="en-US"/>
    </w:rPr>
  </w:style>
  <w:style w:type="character" w:customStyle="1" w:styleId="CharChar273">
    <w:name w:val="Char Char273"/>
    <w:rsid w:val="002D1596"/>
    <w:rPr>
      <w:rFonts w:ascii="Arial" w:hAnsi="Arial"/>
      <w:b/>
      <w:i/>
      <w:noProof/>
      <w:sz w:val="18"/>
      <w:lang w:val="en-GB" w:eastAsia="en-US"/>
    </w:rPr>
  </w:style>
  <w:style w:type="character" w:customStyle="1" w:styleId="Titre3Car">
    <w:name w:val="Titre 3 Car"/>
    <w:qFormat/>
    <w:rsid w:val="002D1596"/>
    <w:rPr>
      <w:rFonts w:ascii="Arial" w:hAnsi="Arial"/>
      <w:sz w:val="28"/>
      <w:szCs w:val="28"/>
      <w:lang w:val="en-GB" w:eastAsia="en-GB"/>
    </w:rPr>
  </w:style>
  <w:style w:type="character" w:styleId="Emphasis">
    <w:name w:val="Emphasis"/>
    <w:uiPriority w:val="20"/>
    <w:qFormat/>
    <w:rsid w:val="002D1596"/>
    <w:rPr>
      <w:i/>
      <w:iCs/>
    </w:rPr>
  </w:style>
  <w:style w:type="paragraph" w:customStyle="1" w:styleId="IBN">
    <w:name w:val="IBN"/>
    <w:basedOn w:val="Normal"/>
    <w:qFormat/>
    <w:rsid w:val="002D159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D1596"/>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D1596"/>
    <w:rPr>
      <w:rFonts w:ascii="Times New Roman" w:hAnsi="Times New Roman"/>
      <w:noProof/>
      <w:szCs w:val="18"/>
      <w:lang w:val="en-GB" w:eastAsia="x-none"/>
    </w:rPr>
  </w:style>
  <w:style w:type="paragraph" w:customStyle="1" w:styleId="Npr">
    <w:name w:val="Npr"/>
    <w:basedOn w:val="Normal"/>
    <w:qFormat/>
    <w:rsid w:val="002D159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D1596"/>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D1596"/>
    <w:rPr>
      <w:lang w:val="en-GB" w:eastAsia="en-GB"/>
    </w:rPr>
  </w:style>
  <w:style w:type="paragraph" w:customStyle="1" w:styleId="NormalLatinItalique">
    <w:name w:val="Normal + (Latin) Italique"/>
    <w:basedOn w:val="Normal"/>
    <w:link w:val="NormalLatinItaliqueCar"/>
    <w:qFormat/>
    <w:rsid w:val="002D159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D1596"/>
    <w:rPr>
      <w:rFonts w:ascii="Times New Roman" w:hAnsi="Times New Roman"/>
      <w:lang w:val="en-GB" w:eastAsia="x-none"/>
    </w:rPr>
  </w:style>
  <w:style w:type="character" w:customStyle="1" w:styleId="H6Car">
    <w:name w:val="H6 Car"/>
    <w:qFormat/>
    <w:rsid w:val="002D1596"/>
    <w:rPr>
      <w:rFonts w:ascii="Arial" w:hAnsi="Arial"/>
      <w:sz w:val="22"/>
      <w:lang w:val="en-GB"/>
    </w:rPr>
  </w:style>
  <w:style w:type="paragraph" w:customStyle="1" w:styleId="B3H6">
    <w:name w:val="B3H6"/>
    <w:basedOn w:val="B30"/>
    <w:qFormat/>
    <w:rsid w:val="002D1596"/>
    <w:pPr>
      <w:overflowPunct w:val="0"/>
      <w:autoSpaceDE w:val="0"/>
      <w:autoSpaceDN w:val="0"/>
      <w:adjustRightInd w:val="0"/>
      <w:textAlignment w:val="baseline"/>
    </w:pPr>
    <w:rPr>
      <w:lang w:eastAsia="x-none"/>
    </w:rPr>
  </w:style>
  <w:style w:type="paragraph" w:customStyle="1" w:styleId="NB2">
    <w:name w:val="NB2"/>
    <w:basedOn w:val="ZG"/>
    <w:qFormat/>
    <w:rsid w:val="002D1596"/>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D15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D1596"/>
    <w:rPr>
      <w:rFonts w:ascii="Arial" w:eastAsia="SimSun" w:hAnsi="Arial" w:cs="Arial"/>
      <w:color w:val="0000FF"/>
      <w:kern w:val="2"/>
      <w:sz w:val="24"/>
      <w:szCs w:val="28"/>
      <w:lang w:val="en-GB" w:eastAsia="en-GB"/>
    </w:rPr>
  </w:style>
  <w:style w:type="character" w:customStyle="1" w:styleId="BodyText2Char3">
    <w:name w:val="Body Text 2 Char3"/>
    <w:qFormat/>
    <w:rsid w:val="002D1596"/>
    <w:rPr>
      <w:rFonts w:ascii="Times New Roman" w:eastAsia="SimSun" w:hAnsi="Times New Roman" w:cs="Times New Roman"/>
      <w:kern w:val="0"/>
      <w:sz w:val="20"/>
      <w:szCs w:val="20"/>
      <w:lang w:val="en-GB" w:eastAsia="ja-JP"/>
    </w:rPr>
  </w:style>
  <w:style w:type="character" w:customStyle="1" w:styleId="BodyText3Char3">
    <w:name w:val="Body Text 3 Char3"/>
    <w:qFormat/>
    <w:rsid w:val="002D159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D1596"/>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D1596"/>
    <w:rPr>
      <w:rFonts w:ascii="Arial" w:hAnsi="Arial"/>
      <w:sz w:val="28"/>
      <w:lang w:val="en-GB"/>
    </w:rPr>
  </w:style>
  <w:style w:type="paragraph" w:customStyle="1" w:styleId="H60">
    <w:name w:val="样式 H6"/>
    <w:basedOn w:val="H6"/>
    <w:qFormat/>
    <w:rsid w:val="002D1596"/>
    <w:pPr>
      <w:overflowPunct w:val="0"/>
      <w:autoSpaceDE w:val="0"/>
      <w:autoSpaceDN w:val="0"/>
      <w:adjustRightInd w:val="0"/>
      <w:textAlignment w:val="baseline"/>
    </w:pPr>
    <w:rPr>
      <w:lang w:eastAsia="zh-CN"/>
    </w:rPr>
  </w:style>
  <w:style w:type="paragraph" w:customStyle="1" w:styleId="TH0">
    <w:name w:val="样式 TH"/>
    <w:basedOn w:val="TH"/>
    <w:qFormat/>
    <w:rsid w:val="002D159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D1596"/>
    <w:rPr>
      <w:rFonts w:ascii="Arial" w:hAnsi="Arial"/>
      <w:sz w:val="28"/>
      <w:lang w:val="en-GB" w:eastAsia="en-US" w:bidi="ar-SA"/>
    </w:rPr>
  </w:style>
  <w:style w:type="character" w:customStyle="1" w:styleId="TFZchn">
    <w:name w:val="TF Zchn"/>
    <w:link w:val="TF1"/>
    <w:qFormat/>
    <w:rsid w:val="002D1596"/>
    <w:rPr>
      <w:rFonts w:ascii="Arial" w:eastAsia="MS Mincho" w:hAnsi="Arial"/>
      <w:b/>
      <w:bCs/>
      <w:lang w:eastAsia="en-GB"/>
    </w:rPr>
  </w:style>
  <w:style w:type="paragraph" w:customStyle="1" w:styleId="TAH8pt">
    <w:name w:val="TAH + 8 pt"/>
    <w:basedOn w:val="TAH"/>
    <w:qFormat/>
    <w:rsid w:val="002D15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D1596"/>
    <w:rPr>
      <w:sz w:val="28"/>
      <w:lang w:val="en-GB" w:eastAsia="en-US"/>
    </w:rPr>
  </w:style>
  <w:style w:type="character" w:customStyle="1" w:styleId="apple-style-span">
    <w:name w:val="apple-style-span"/>
    <w:basedOn w:val="DefaultParagraphFont"/>
    <w:qFormat/>
    <w:rsid w:val="002D1596"/>
  </w:style>
  <w:style w:type="paragraph" w:customStyle="1" w:styleId="TableEntry0">
    <w:name w:val="Table Entry"/>
    <w:basedOn w:val="Normal"/>
    <w:next w:val="Normal"/>
    <w:qFormat/>
    <w:rsid w:val="002D1596"/>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D1596"/>
    <w:rPr>
      <w:rFonts w:ascii="Times New Roman" w:eastAsia="SimSun" w:hAnsi="Times New Roman" w:cs="Times New Roman"/>
      <w:kern w:val="0"/>
      <w:sz w:val="20"/>
      <w:szCs w:val="20"/>
      <w:lang w:val="en-GB" w:eastAsia="ja-JP"/>
    </w:rPr>
  </w:style>
  <w:style w:type="paragraph" w:customStyle="1" w:styleId="tac0">
    <w:name w:val="tac0"/>
    <w:basedOn w:val="Normal"/>
    <w:qFormat/>
    <w:rsid w:val="002D1596"/>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D1596"/>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D1596"/>
    <w:rPr>
      <w:lang w:val="en-GB" w:eastAsia="en-US" w:bidi="ar-SA"/>
    </w:rPr>
  </w:style>
  <w:style w:type="paragraph" w:customStyle="1" w:styleId="91">
    <w:name w:val="目录 91"/>
    <w:basedOn w:val="TOC8"/>
    <w:qFormat/>
    <w:rsid w:val="002D1596"/>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D159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D1596"/>
    <w:rPr>
      <w:color w:val="FF0000"/>
      <w:lang w:val="en-GB" w:eastAsia="en-US" w:bidi="ar-SA"/>
    </w:rPr>
  </w:style>
  <w:style w:type="paragraph" w:styleId="HTMLPreformatted">
    <w:name w:val="HTML Preformatted"/>
    <w:basedOn w:val="Normal"/>
    <w:link w:val="HTMLPreformattedChar"/>
    <w:qFormat/>
    <w:rsid w:val="002D159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D1596"/>
    <w:rPr>
      <w:rFonts w:ascii="Courier New" w:eastAsia="MS Mincho" w:hAnsi="Courier New"/>
      <w:lang w:val="en-GB" w:eastAsia="en-GB"/>
    </w:rPr>
  </w:style>
  <w:style w:type="paragraph" w:customStyle="1" w:styleId="msolistparagraph0">
    <w:name w:val="msolistparagraph"/>
    <w:basedOn w:val="Normal"/>
    <w:qFormat/>
    <w:rsid w:val="002D1596"/>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D15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D1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D1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D1596"/>
    <w:rPr>
      <w:rFonts w:ascii="Arial" w:hAnsi="Arial"/>
      <w:sz w:val="24"/>
      <w:lang w:val="en-GB" w:eastAsia="en-US" w:bidi="ar-SA"/>
    </w:rPr>
  </w:style>
  <w:style w:type="character" w:customStyle="1" w:styleId="CharChar15">
    <w:name w:val="Char Char15"/>
    <w:qFormat/>
    <w:rsid w:val="002D1596"/>
    <w:rPr>
      <w:rFonts w:ascii="Arial" w:hAnsi="Arial"/>
      <w:sz w:val="36"/>
      <w:lang w:val="en-GB" w:eastAsia="en-US" w:bidi="ar-SA"/>
    </w:rPr>
  </w:style>
  <w:style w:type="paragraph" w:customStyle="1" w:styleId="PLBold">
    <w:name w:val="PL Bold"/>
    <w:basedOn w:val="PL"/>
    <w:link w:val="PLBoldChar"/>
    <w:qFormat/>
    <w:rsid w:val="002D159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D1596"/>
    <w:rPr>
      <w:rFonts w:ascii="Courier New" w:eastAsia="MS Gothic" w:hAnsi="Courier New"/>
      <w:b/>
      <w:bCs/>
      <w:noProof/>
      <w:sz w:val="16"/>
      <w:lang w:val="en-GB" w:eastAsia="en-GB"/>
    </w:rPr>
  </w:style>
  <w:style w:type="paragraph" w:customStyle="1" w:styleId="PLBold0">
    <w:name w:val="PL + Bold"/>
    <w:basedOn w:val="PL"/>
    <w:link w:val="PLBoldChar0"/>
    <w:qFormat/>
    <w:rsid w:val="002D1596"/>
    <w:pPr>
      <w:overflowPunct w:val="0"/>
      <w:autoSpaceDE w:val="0"/>
      <w:autoSpaceDN w:val="0"/>
      <w:adjustRightInd w:val="0"/>
      <w:textAlignment w:val="baseline"/>
    </w:pPr>
    <w:rPr>
      <w:lang w:eastAsia="en-GB"/>
    </w:rPr>
  </w:style>
  <w:style w:type="character" w:customStyle="1" w:styleId="PLBoldChar0">
    <w:name w:val="PL + Bold Char"/>
    <w:link w:val="PLBold0"/>
    <w:qFormat/>
    <w:rsid w:val="002D1596"/>
    <w:rPr>
      <w:rFonts w:ascii="Courier New" w:hAnsi="Courier New"/>
      <w:noProof/>
      <w:sz w:val="16"/>
      <w:lang w:val="en-GB" w:eastAsia="en-GB"/>
    </w:rPr>
  </w:style>
  <w:style w:type="character" w:customStyle="1" w:styleId="mediumtext1">
    <w:name w:val="medium_text1"/>
    <w:qFormat/>
    <w:rsid w:val="002D1596"/>
    <w:rPr>
      <w:sz w:val="18"/>
      <w:szCs w:val="18"/>
    </w:rPr>
  </w:style>
  <w:style w:type="character" w:customStyle="1" w:styleId="shorttext1">
    <w:name w:val="short_text1"/>
    <w:qFormat/>
    <w:rsid w:val="002D15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D159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D1596"/>
    <w:rPr>
      <w:rFonts w:ascii="Arial" w:hAnsi="Arial"/>
      <w:sz w:val="24"/>
      <w:szCs w:val="28"/>
      <w:lang w:val="en-GB" w:eastAsia="en-US"/>
    </w:rPr>
  </w:style>
  <w:style w:type="character" w:customStyle="1" w:styleId="CharChar18">
    <w:name w:val="Char Char18"/>
    <w:qFormat/>
    <w:rsid w:val="002D159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D1596"/>
    <w:rPr>
      <w:rFonts w:eastAsia="MS Mincho"/>
      <w:sz w:val="32"/>
      <w:lang w:val="en-GB" w:eastAsia="en-US"/>
    </w:rPr>
  </w:style>
  <w:style w:type="paragraph" w:customStyle="1" w:styleId="Char13">
    <w:name w:val="Char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D15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D159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D1596"/>
    <w:rPr>
      <w:rFonts w:ascii="Arial" w:hAnsi="Arial"/>
      <w:sz w:val="24"/>
      <w:szCs w:val="28"/>
      <w:lang w:val="en-GB" w:eastAsia="en-GB" w:bidi="ar-SA"/>
    </w:rPr>
  </w:style>
  <w:style w:type="character" w:customStyle="1" w:styleId="Heading7Char2">
    <w:name w:val="Heading 7 Char2"/>
    <w:qFormat/>
    <w:rsid w:val="002D1596"/>
    <w:rPr>
      <w:rFonts w:ascii="Arial" w:hAnsi="Arial"/>
      <w:lang w:val="en-GB" w:eastAsia="en-GB" w:bidi="ar-SA"/>
    </w:rPr>
  </w:style>
  <w:style w:type="character" w:customStyle="1" w:styleId="Heading8Char2">
    <w:name w:val="Heading 8 Char2"/>
    <w:qFormat/>
    <w:rsid w:val="002D1596"/>
    <w:rPr>
      <w:rFonts w:ascii="Arial" w:hAnsi="Arial"/>
      <w:sz w:val="36"/>
      <w:lang w:val="en-GB" w:eastAsia="en-GB" w:bidi="ar-SA"/>
    </w:rPr>
  </w:style>
  <w:style w:type="character" w:customStyle="1" w:styleId="ListChar2">
    <w:name w:val="List Char2"/>
    <w:qFormat/>
    <w:rsid w:val="002D1596"/>
    <w:rPr>
      <w:lang w:val="en-GB" w:eastAsia="en-GB" w:bidi="ar-SA"/>
    </w:rPr>
  </w:style>
  <w:style w:type="character" w:customStyle="1" w:styleId="PlainTextChar2">
    <w:name w:val="Plain Text Char2"/>
    <w:qFormat/>
    <w:rsid w:val="002D1596"/>
    <w:rPr>
      <w:rFonts w:ascii="Courier New" w:hAnsi="Courier New"/>
      <w:lang w:val="nb-NO" w:eastAsia="en-US" w:bidi="ar-SA"/>
    </w:rPr>
  </w:style>
  <w:style w:type="character" w:customStyle="1" w:styleId="CommentTextChar2">
    <w:name w:val="Comment Text Char2"/>
    <w:semiHidden/>
    <w:qFormat/>
    <w:rsid w:val="002D1596"/>
    <w:rPr>
      <w:lang w:val="en-GB" w:eastAsia="en-US" w:bidi="ar-SA"/>
    </w:rPr>
  </w:style>
  <w:style w:type="character" w:customStyle="1" w:styleId="BodyText2Char2">
    <w:name w:val="Body Text 2 Char2"/>
    <w:qFormat/>
    <w:rsid w:val="002D1596"/>
    <w:rPr>
      <w:lang w:val="en-GB" w:eastAsia="ja-JP" w:bidi="ar-SA"/>
    </w:rPr>
  </w:style>
  <w:style w:type="character" w:customStyle="1" w:styleId="BodyText3Char2">
    <w:name w:val="Body Text 3 Char2"/>
    <w:qFormat/>
    <w:rsid w:val="002D15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D1596"/>
    <w:rPr>
      <w:rFonts w:ascii="Arial" w:eastAsia="SimSun" w:hAnsi="Arial"/>
      <w:sz w:val="32"/>
      <w:lang w:val="en-GB" w:eastAsia="en-US" w:bidi="ar-SA"/>
    </w:rPr>
  </w:style>
  <w:style w:type="character" w:customStyle="1" w:styleId="BodyTextIndentChar2">
    <w:name w:val="Body Text Indent Char2"/>
    <w:qFormat/>
    <w:rsid w:val="002D1596"/>
    <w:rPr>
      <w:lang w:val="en-GB" w:eastAsia="en-US" w:bidi="ar-SA"/>
    </w:rPr>
  </w:style>
  <w:style w:type="character" w:customStyle="1" w:styleId="BodyTextIndent2Char2">
    <w:name w:val="Body Text Indent 2 Char2"/>
    <w:qFormat/>
    <w:rsid w:val="002D15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D159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D1596"/>
    <w:rPr>
      <w:rFonts w:ascii="Arial" w:hAnsi="Arial"/>
      <w:sz w:val="28"/>
      <w:lang w:val="en-GB" w:eastAsia="en-GB" w:bidi="ar-SA"/>
    </w:rPr>
  </w:style>
  <w:style w:type="character" w:customStyle="1" w:styleId="CarCar9">
    <w:name w:val="Car Car9"/>
    <w:qFormat/>
    <w:rsid w:val="002D1596"/>
    <w:rPr>
      <w:rFonts w:ascii="Arial" w:hAnsi="Arial"/>
      <w:lang w:val="en-GB" w:eastAsia="ja-JP" w:bidi="ar-SA"/>
    </w:rPr>
  </w:style>
  <w:style w:type="character" w:customStyle="1" w:styleId="Heading9Char1">
    <w:name w:val="Heading 9 Char1"/>
    <w:aliases w:val="Figure Heading Char,FH Char"/>
    <w:qFormat/>
    <w:rsid w:val="002D1596"/>
    <w:rPr>
      <w:rFonts w:ascii="Arial" w:hAnsi="Arial"/>
      <w:sz w:val="36"/>
      <w:lang w:val="en-GB" w:eastAsia="en-GB" w:bidi="ar-SA"/>
    </w:rPr>
  </w:style>
  <w:style w:type="character" w:customStyle="1" w:styleId="FooterChar1">
    <w:name w:val="Footer Char1"/>
    <w:qFormat/>
    <w:rsid w:val="002D159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D159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D1596"/>
    <w:rPr>
      <w:rFonts w:ascii="Arial" w:hAnsi="Arial"/>
      <w:sz w:val="28"/>
      <w:lang w:val="en-GB" w:eastAsia="ja-JP" w:bidi="ar-SA"/>
    </w:rPr>
  </w:style>
  <w:style w:type="character" w:customStyle="1" w:styleId="Heading7Char1">
    <w:name w:val="Heading 7 Char1"/>
    <w:qFormat/>
    <w:rsid w:val="002D1596"/>
    <w:rPr>
      <w:rFonts w:ascii="Arial" w:hAnsi="Arial"/>
      <w:lang w:val="en-GB" w:eastAsia="ja-JP" w:bidi="ar-SA"/>
    </w:rPr>
  </w:style>
  <w:style w:type="character" w:customStyle="1" w:styleId="Heading8Char1">
    <w:name w:val="Heading 8 Char1"/>
    <w:qFormat/>
    <w:rsid w:val="002D1596"/>
    <w:rPr>
      <w:rFonts w:ascii="Arial" w:hAnsi="Arial"/>
      <w:sz w:val="36"/>
      <w:lang w:val="en-GB" w:eastAsia="ja-JP" w:bidi="ar-SA"/>
    </w:rPr>
  </w:style>
  <w:style w:type="character" w:customStyle="1" w:styleId="ListChar1">
    <w:name w:val="List Char1"/>
    <w:qFormat/>
    <w:rsid w:val="002D1596"/>
    <w:rPr>
      <w:lang w:val="en-GB" w:eastAsia="ja-JP" w:bidi="ar-SA"/>
    </w:rPr>
  </w:style>
  <w:style w:type="character" w:customStyle="1" w:styleId="PlainTextChar1">
    <w:name w:val="Plain Text Char1"/>
    <w:qFormat/>
    <w:rsid w:val="002D1596"/>
    <w:rPr>
      <w:rFonts w:ascii="Courier New" w:hAnsi="Courier New"/>
      <w:lang w:val="nb-NO" w:eastAsia="en-US" w:bidi="ar-SA"/>
    </w:rPr>
  </w:style>
  <w:style w:type="character" w:customStyle="1" w:styleId="CommentTextChar1">
    <w:name w:val="Comment Text Char1"/>
    <w:qFormat/>
    <w:rsid w:val="002D1596"/>
    <w:rPr>
      <w:lang w:val="en-GB" w:eastAsia="en-US" w:bidi="ar-SA"/>
    </w:rPr>
  </w:style>
  <w:style w:type="paragraph" w:customStyle="1" w:styleId="30mm">
    <w:name w:val="段落フォント + 左 :  30 mm"/>
    <w:aliases w:val="ぶら下げインデント :  2.81 字"/>
    <w:basedOn w:val="B20"/>
    <w:qFormat/>
    <w:rsid w:val="002D159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D1596"/>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D159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D159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D159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D1596"/>
    <w:rPr>
      <w:rFonts w:ascii="Courier New" w:eastAsia="Times New Roman" w:hAnsi="Courier New" w:cs="Courier New"/>
      <w:sz w:val="20"/>
      <w:szCs w:val="20"/>
    </w:rPr>
  </w:style>
  <w:style w:type="paragraph" w:customStyle="1" w:styleId="b31">
    <w:name w:val="b3"/>
    <w:basedOn w:val="Normal"/>
    <w:qFormat/>
    <w:rsid w:val="002D15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D15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D15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D1596"/>
  </w:style>
  <w:style w:type="character" w:customStyle="1" w:styleId="WW-Absatz-Standardschriftart">
    <w:name w:val="WW-Absatz-Standardschriftart"/>
    <w:qFormat/>
    <w:rsid w:val="002D1596"/>
  </w:style>
  <w:style w:type="character" w:customStyle="1" w:styleId="WW8Num1z0">
    <w:name w:val="WW8Num1z0"/>
    <w:qFormat/>
    <w:rsid w:val="002D1596"/>
    <w:rPr>
      <w:rFonts w:ascii="Symbol" w:hAnsi="Symbol"/>
    </w:rPr>
  </w:style>
  <w:style w:type="character" w:customStyle="1" w:styleId="WW8Num5z0">
    <w:name w:val="WW8Num5z0"/>
    <w:qFormat/>
    <w:rsid w:val="002D1596"/>
    <w:rPr>
      <w:rFonts w:ascii="Times New Roman" w:eastAsia="MS Mincho" w:hAnsi="Times New Roman" w:cs="Times New Roman"/>
    </w:rPr>
  </w:style>
  <w:style w:type="character" w:customStyle="1" w:styleId="WW8Num5z1">
    <w:name w:val="WW8Num5z1"/>
    <w:qFormat/>
    <w:rsid w:val="002D1596"/>
    <w:rPr>
      <w:rFonts w:ascii="Courier New" w:hAnsi="Courier New" w:cs="Courier New"/>
    </w:rPr>
  </w:style>
  <w:style w:type="character" w:customStyle="1" w:styleId="WW8Num5z2">
    <w:name w:val="WW8Num5z2"/>
    <w:qFormat/>
    <w:rsid w:val="002D1596"/>
    <w:rPr>
      <w:rFonts w:ascii="Wingdings" w:hAnsi="Wingdings"/>
    </w:rPr>
  </w:style>
  <w:style w:type="character" w:customStyle="1" w:styleId="WW8Num5z3">
    <w:name w:val="WW8Num5z3"/>
    <w:qFormat/>
    <w:rsid w:val="002D1596"/>
    <w:rPr>
      <w:rFonts w:ascii="Symbol" w:hAnsi="Symbol"/>
    </w:rPr>
  </w:style>
  <w:style w:type="character" w:customStyle="1" w:styleId="WW8Num6z0">
    <w:name w:val="WW8Num6z0"/>
    <w:qFormat/>
    <w:rsid w:val="002D1596"/>
    <w:rPr>
      <w:rFonts w:ascii="Arial" w:eastAsia="MS Mincho" w:hAnsi="Arial" w:cs="Arial"/>
    </w:rPr>
  </w:style>
  <w:style w:type="character" w:customStyle="1" w:styleId="WW8Num6z1">
    <w:name w:val="WW8Num6z1"/>
    <w:qFormat/>
    <w:rsid w:val="002D1596"/>
    <w:rPr>
      <w:rFonts w:ascii="Courier New" w:hAnsi="Courier New" w:cs="Courier New"/>
    </w:rPr>
  </w:style>
  <w:style w:type="character" w:customStyle="1" w:styleId="WW8Num6z2">
    <w:name w:val="WW8Num6z2"/>
    <w:qFormat/>
    <w:rsid w:val="002D1596"/>
    <w:rPr>
      <w:rFonts w:ascii="Wingdings" w:hAnsi="Wingdings"/>
    </w:rPr>
  </w:style>
  <w:style w:type="character" w:customStyle="1" w:styleId="WW8Num6z3">
    <w:name w:val="WW8Num6z3"/>
    <w:qFormat/>
    <w:rsid w:val="002D1596"/>
    <w:rPr>
      <w:rFonts w:ascii="Symbol" w:hAnsi="Symbol"/>
    </w:rPr>
  </w:style>
  <w:style w:type="character" w:customStyle="1" w:styleId="WW8Num9z0">
    <w:name w:val="WW8Num9z0"/>
    <w:qFormat/>
    <w:rsid w:val="002D1596"/>
    <w:rPr>
      <w:rFonts w:ascii="Times New Roman" w:eastAsia="MS Mincho" w:hAnsi="Times New Roman" w:cs="Times New Roman"/>
    </w:rPr>
  </w:style>
  <w:style w:type="character" w:customStyle="1" w:styleId="WW8Num9z1">
    <w:name w:val="WW8Num9z1"/>
    <w:qFormat/>
    <w:rsid w:val="002D1596"/>
    <w:rPr>
      <w:rFonts w:ascii="Courier New" w:hAnsi="Courier New" w:cs="Courier New"/>
    </w:rPr>
  </w:style>
  <w:style w:type="character" w:customStyle="1" w:styleId="WW8Num9z2">
    <w:name w:val="WW8Num9z2"/>
    <w:qFormat/>
    <w:rsid w:val="002D1596"/>
    <w:rPr>
      <w:rFonts w:ascii="Wingdings" w:hAnsi="Wingdings"/>
    </w:rPr>
  </w:style>
  <w:style w:type="character" w:customStyle="1" w:styleId="WW8Num9z3">
    <w:name w:val="WW8Num9z3"/>
    <w:qFormat/>
    <w:rsid w:val="002D1596"/>
    <w:rPr>
      <w:rFonts w:ascii="Symbol" w:hAnsi="Symbol"/>
    </w:rPr>
  </w:style>
  <w:style w:type="character" w:customStyle="1" w:styleId="WW8Num11z0">
    <w:name w:val="WW8Num11z0"/>
    <w:qFormat/>
    <w:rsid w:val="002D1596"/>
    <w:rPr>
      <w:rFonts w:ascii="Times New Roman" w:eastAsia="MS Mincho" w:hAnsi="Times New Roman" w:cs="Times New Roman"/>
    </w:rPr>
  </w:style>
  <w:style w:type="character" w:customStyle="1" w:styleId="WW8Num11z1">
    <w:name w:val="WW8Num11z1"/>
    <w:qFormat/>
    <w:rsid w:val="002D1596"/>
    <w:rPr>
      <w:rFonts w:ascii="Courier New" w:hAnsi="Courier New" w:cs="Courier New"/>
    </w:rPr>
  </w:style>
  <w:style w:type="character" w:customStyle="1" w:styleId="WW8Num11z2">
    <w:name w:val="WW8Num11z2"/>
    <w:qFormat/>
    <w:rsid w:val="002D1596"/>
    <w:rPr>
      <w:rFonts w:ascii="Wingdings" w:hAnsi="Wingdings"/>
    </w:rPr>
  </w:style>
  <w:style w:type="character" w:customStyle="1" w:styleId="WW8Num11z3">
    <w:name w:val="WW8Num11z3"/>
    <w:qFormat/>
    <w:rsid w:val="002D1596"/>
    <w:rPr>
      <w:rFonts w:ascii="Symbol" w:hAnsi="Symbol"/>
    </w:rPr>
  </w:style>
  <w:style w:type="character" w:customStyle="1" w:styleId="WW8Num15z0">
    <w:name w:val="WW8Num15z0"/>
    <w:qFormat/>
    <w:rsid w:val="002D1596"/>
    <w:rPr>
      <w:rFonts w:ascii="Times New Roman" w:eastAsia="Times New Roman" w:hAnsi="Times New Roman" w:cs="Times New Roman"/>
    </w:rPr>
  </w:style>
  <w:style w:type="character" w:customStyle="1" w:styleId="WW8Num15z1">
    <w:name w:val="WW8Num15z1"/>
    <w:qFormat/>
    <w:rsid w:val="002D1596"/>
    <w:rPr>
      <w:rFonts w:ascii="Courier New" w:hAnsi="Courier New" w:cs="Courier New"/>
    </w:rPr>
  </w:style>
  <w:style w:type="character" w:customStyle="1" w:styleId="WW8Num15z2">
    <w:name w:val="WW8Num15z2"/>
    <w:qFormat/>
    <w:rsid w:val="002D1596"/>
    <w:rPr>
      <w:rFonts w:ascii="Wingdings" w:hAnsi="Wingdings"/>
    </w:rPr>
  </w:style>
  <w:style w:type="character" w:customStyle="1" w:styleId="WW8Num15z3">
    <w:name w:val="WW8Num15z3"/>
    <w:qFormat/>
    <w:rsid w:val="002D1596"/>
    <w:rPr>
      <w:rFonts w:ascii="Symbol" w:hAnsi="Symbol"/>
    </w:rPr>
  </w:style>
  <w:style w:type="character" w:customStyle="1" w:styleId="WW8Num16z0">
    <w:name w:val="WW8Num16z0"/>
    <w:qFormat/>
    <w:rsid w:val="002D1596"/>
    <w:rPr>
      <w:rFonts w:ascii="Times New Roman" w:eastAsia="MS Mincho" w:hAnsi="Times New Roman" w:cs="Times New Roman"/>
    </w:rPr>
  </w:style>
  <w:style w:type="character" w:customStyle="1" w:styleId="WW8Num16z1">
    <w:name w:val="WW8Num16z1"/>
    <w:qFormat/>
    <w:rsid w:val="002D1596"/>
    <w:rPr>
      <w:rFonts w:ascii="Courier New" w:hAnsi="Courier New" w:cs="Courier New"/>
    </w:rPr>
  </w:style>
  <w:style w:type="character" w:customStyle="1" w:styleId="WW8Num16z2">
    <w:name w:val="WW8Num16z2"/>
    <w:qFormat/>
    <w:rsid w:val="002D1596"/>
    <w:rPr>
      <w:rFonts w:ascii="Wingdings" w:hAnsi="Wingdings"/>
    </w:rPr>
  </w:style>
  <w:style w:type="character" w:customStyle="1" w:styleId="WW8Num16z3">
    <w:name w:val="WW8Num16z3"/>
    <w:qFormat/>
    <w:rsid w:val="002D1596"/>
    <w:rPr>
      <w:rFonts w:ascii="Symbol" w:hAnsi="Symbol"/>
    </w:rPr>
  </w:style>
  <w:style w:type="character" w:customStyle="1" w:styleId="WW8Num18z0">
    <w:name w:val="WW8Num18z0"/>
    <w:qFormat/>
    <w:rsid w:val="002D1596"/>
    <w:rPr>
      <w:rFonts w:ascii="Times New Roman" w:eastAsia="Times New Roman" w:hAnsi="Times New Roman" w:cs="Times New Roman"/>
    </w:rPr>
  </w:style>
  <w:style w:type="character" w:customStyle="1" w:styleId="WW8Num18z1">
    <w:name w:val="WW8Num18z1"/>
    <w:qFormat/>
    <w:rsid w:val="002D1596"/>
    <w:rPr>
      <w:rFonts w:ascii="Courier New" w:hAnsi="Courier New" w:cs="Courier New"/>
    </w:rPr>
  </w:style>
  <w:style w:type="character" w:customStyle="1" w:styleId="WW8Num18z2">
    <w:name w:val="WW8Num18z2"/>
    <w:qFormat/>
    <w:rsid w:val="002D1596"/>
    <w:rPr>
      <w:rFonts w:ascii="Wingdings" w:hAnsi="Wingdings"/>
    </w:rPr>
  </w:style>
  <w:style w:type="character" w:customStyle="1" w:styleId="WW8Num18z3">
    <w:name w:val="WW8Num18z3"/>
    <w:qFormat/>
    <w:rsid w:val="002D1596"/>
    <w:rPr>
      <w:rFonts w:ascii="Symbol" w:hAnsi="Symbol"/>
    </w:rPr>
  </w:style>
  <w:style w:type="character" w:customStyle="1" w:styleId="WW8Num19z0">
    <w:name w:val="WW8Num19z0"/>
    <w:qFormat/>
    <w:rsid w:val="002D1596"/>
    <w:rPr>
      <w:rFonts w:ascii="Times New Roman" w:eastAsia="MS Mincho" w:hAnsi="Times New Roman" w:cs="Times New Roman"/>
    </w:rPr>
  </w:style>
  <w:style w:type="character" w:customStyle="1" w:styleId="WW8Num19z1">
    <w:name w:val="WW8Num19z1"/>
    <w:qFormat/>
    <w:rsid w:val="002D1596"/>
    <w:rPr>
      <w:rFonts w:ascii="Wingdings" w:hAnsi="Wingdings"/>
    </w:rPr>
  </w:style>
  <w:style w:type="character" w:customStyle="1" w:styleId="WW8Num25z0">
    <w:name w:val="WW8Num25z0"/>
    <w:qFormat/>
    <w:rsid w:val="002D1596"/>
    <w:rPr>
      <w:rFonts w:ascii="Arial" w:eastAsia="SimSun" w:hAnsi="Arial" w:cs="Arial"/>
    </w:rPr>
  </w:style>
  <w:style w:type="character" w:customStyle="1" w:styleId="WW8Num25z1">
    <w:name w:val="WW8Num25z1"/>
    <w:qFormat/>
    <w:rsid w:val="002D1596"/>
    <w:rPr>
      <w:rFonts w:ascii="Wingdings" w:hAnsi="Wingdings"/>
    </w:rPr>
  </w:style>
  <w:style w:type="character" w:customStyle="1" w:styleId="WW8Num28z0">
    <w:name w:val="WW8Num28z0"/>
    <w:qFormat/>
    <w:rsid w:val="002D1596"/>
    <w:rPr>
      <w:rFonts w:ascii="Times New Roman" w:eastAsia="MS Mincho" w:hAnsi="Times New Roman" w:cs="Times New Roman"/>
    </w:rPr>
  </w:style>
  <w:style w:type="character" w:customStyle="1" w:styleId="WW8Num28z1">
    <w:name w:val="WW8Num28z1"/>
    <w:qFormat/>
    <w:rsid w:val="002D1596"/>
    <w:rPr>
      <w:rFonts w:ascii="Courier New" w:hAnsi="Courier New" w:cs="Courier New"/>
    </w:rPr>
  </w:style>
  <w:style w:type="character" w:customStyle="1" w:styleId="WW8Num28z2">
    <w:name w:val="WW8Num28z2"/>
    <w:qFormat/>
    <w:rsid w:val="002D1596"/>
    <w:rPr>
      <w:rFonts w:ascii="Wingdings" w:hAnsi="Wingdings"/>
    </w:rPr>
  </w:style>
  <w:style w:type="character" w:customStyle="1" w:styleId="WW8Num28z3">
    <w:name w:val="WW8Num28z3"/>
    <w:qFormat/>
    <w:rsid w:val="002D1596"/>
    <w:rPr>
      <w:rFonts w:ascii="Symbol" w:hAnsi="Symbol"/>
    </w:rPr>
  </w:style>
  <w:style w:type="character" w:customStyle="1" w:styleId="WW8Num32z0">
    <w:name w:val="WW8Num32z0"/>
    <w:qFormat/>
    <w:rsid w:val="002D1596"/>
    <w:rPr>
      <w:rFonts w:ascii="Times New Roman" w:eastAsia="Times New Roman" w:hAnsi="Times New Roman" w:cs="Times New Roman"/>
    </w:rPr>
  </w:style>
  <w:style w:type="character" w:customStyle="1" w:styleId="WW8Num32z1">
    <w:name w:val="WW8Num32z1"/>
    <w:qFormat/>
    <w:rsid w:val="002D1596"/>
    <w:rPr>
      <w:rFonts w:ascii="Courier New" w:hAnsi="Courier New" w:cs="Courier New"/>
    </w:rPr>
  </w:style>
  <w:style w:type="character" w:customStyle="1" w:styleId="WW8Num32z2">
    <w:name w:val="WW8Num32z2"/>
    <w:qFormat/>
    <w:rsid w:val="002D1596"/>
    <w:rPr>
      <w:rFonts w:ascii="Wingdings" w:hAnsi="Wingdings"/>
    </w:rPr>
  </w:style>
  <w:style w:type="character" w:customStyle="1" w:styleId="WW8Num32z3">
    <w:name w:val="WW8Num32z3"/>
    <w:qFormat/>
    <w:rsid w:val="002D1596"/>
    <w:rPr>
      <w:rFonts w:ascii="Symbol" w:hAnsi="Symbol"/>
    </w:rPr>
  </w:style>
  <w:style w:type="character" w:customStyle="1" w:styleId="WW8Num34z0">
    <w:name w:val="WW8Num34z0"/>
    <w:qFormat/>
    <w:rsid w:val="002D1596"/>
    <w:rPr>
      <w:rFonts w:ascii="Times New Roman" w:eastAsia="SimSun" w:hAnsi="Times New Roman" w:cs="Times New Roman"/>
    </w:rPr>
  </w:style>
  <w:style w:type="character" w:customStyle="1" w:styleId="WW8Num34z1">
    <w:name w:val="WW8Num34z1"/>
    <w:qFormat/>
    <w:rsid w:val="002D1596"/>
    <w:rPr>
      <w:rFonts w:ascii="Wingdings" w:hAnsi="Wingdings"/>
    </w:rPr>
  </w:style>
  <w:style w:type="character" w:customStyle="1" w:styleId="WW8Num35z0">
    <w:name w:val="WW8Num35z0"/>
    <w:qFormat/>
    <w:rsid w:val="002D1596"/>
    <w:rPr>
      <w:rFonts w:ascii="Times New Roman" w:eastAsia="SimSun" w:hAnsi="Times New Roman" w:cs="Times New Roman"/>
    </w:rPr>
  </w:style>
  <w:style w:type="character" w:customStyle="1" w:styleId="WW8Num35z1">
    <w:name w:val="WW8Num35z1"/>
    <w:qFormat/>
    <w:rsid w:val="002D1596"/>
    <w:rPr>
      <w:rFonts w:ascii="Wingdings" w:hAnsi="Wingdings"/>
    </w:rPr>
  </w:style>
  <w:style w:type="character" w:customStyle="1" w:styleId="WW8Num36z0">
    <w:name w:val="WW8Num36z0"/>
    <w:qFormat/>
    <w:rsid w:val="002D1596"/>
    <w:rPr>
      <w:rFonts w:ascii="Times New Roman" w:eastAsia="SimSun" w:hAnsi="Times New Roman" w:cs="Times New Roman"/>
    </w:rPr>
  </w:style>
  <w:style w:type="character" w:customStyle="1" w:styleId="WW8Num36z1">
    <w:name w:val="WW8Num36z1"/>
    <w:qFormat/>
    <w:rsid w:val="002D1596"/>
    <w:rPr>
      <w:rFonts w:ascii="Wingdings" w:hAnsi="Wingdings"/>
    </w:rPr>
  </w:style>
  <w:style w:type="character" w:customStyle="1" w:styleId="WW8Num39z0">
    <w:name w:val="WW8Num39z0"/>
    <w:qFormat/>
    <w:rsid w:val="002D1596"/>
    <w:rPr>
      <w:rFonts w:ascii="Times New Roman" w:eastAsia="SimSun" w:hAnsi="Times New Roman" w:cs="Times New Roman"/>
    </w:rPr>
  </w:style>
  <w:style w:type="character" w:customStyle="1" w:styleId="WW8Num39z1">
    <w:name w:val="WW8Num39z1"/>
    <w:qFormat/>
    <w:rsid w:val="002D1596"/>
    <w:rPr>
      <w:rFonts w:ascii="Wingdings" w:hAnsi="Wingdings"/>
    </w:rPr>
  </w:style>
  <w:style w:type="character" w:customStyle="1" w:styleId="WW8NumSt1z0">
    <w:name w:val="WW8NumSt1z0"/>
    <w:qFormat/>
    <w:rsid w:val="002D1596"/>
    <w:rPr>
      <w:rFonts w:ascii="Symbol" w:hAnsi="Symbol"/>
    </w:rPr>
  </w:style>
  <w:style w:type="character" w:customStyle="1" w:styleId="WW8NumSt18z0">
    <w:name w:val="WW8NumSt18z0"/>
    <w:qFormat/>
    <w:rsid w:val="002D1596"/>
    <w:rPr>
      <w:rFonts w:ascii="Geneva" w:hAnsi="Geneva"/>
    </w:rPr>
  </w:style>
  <w:style w:type="character" w:customStyle="1" w:styleId="a8">
    <w:name w:val="段落フォント"/>
    <w:qFormat/>
    <w:rsid w:val="002D1596"/>
  </w:style>
  <w:style w:type="character" w:customStyle="1" w:styleId="a9">
    <w:name w:val="脚注番号"/>
    <w:qFormat/>
    <w:rsid w:val="002D1596"/>
    <w:rPr>
      <w:b/>
      <w:position w:val="3"/>
      <w:sz w:val="16"/>
    </w:rPr>
  </w:style>
  <w:style w:type="character" w:customStyle="1" w:styleId="aa">
    <w:name w:val="コメント参照"/>
    <w:qFormat/>
    <w:rsid w:val="002D1596"/>
    <w:rPr>
      <w:sz w:val="16"/>
    </w:rPr>
  </w:style>
  <w:style w:type="character" w:customStyle="1" w:styleId="H1">
    <w:name w:val="H1 (文字)"/>
    <w:qFormat/>
    <w:rsid w:val="002D1596"/>
    <w:rPr>
      <w:rFonts w:ascii="Arial" w:eastAsia="MS Mincho" w:hAnsi="Arial"/>
      <w:sz w:val="36"/>
      <w:lang w:val="en-GB" w:eastAsia="ar-SA" w:bidi="ar-SA"/>
    </w:rPr>
  </w:style>
  <w:style w:type="character" w:customStyle="1" w:styleId="Head2A">
    <w:name w:val="Head2A (文字)"/>
    <w:qFormat/>
    <w:rsid w:val="002D1596"/>
    <w:rPr>
      <w:rFonts w:ascii="Arial" w:eastAsia="MS Mincho" w:hAnsi="Arial"/>
      <w:sz w:val="32"/>
      <w:lang w:val="en-GB" w:eastAsia="ar-SA" w:bidi="ar-SA"/>
    </w:rPr>
  </w:style>
  <w:style w:type="character" w:customStyle="1" w:styleId="Underrubrik2">
    <w:name w:val="Underrubrik2 (文字)"/>
    <w:qFormat/>
    <w:rsid w:val="002D1596"/>
    <w:rPr>
      <w:rFonts w:ascii="Arial" w:eastAsia="MS Mincho" w:hAnsi="Arial"/>
      <w:sz w:val="28"/>
      <w:lang w:val="en-GB" w:eastAsia="ar-SA" w:bidi="ar-SA"/>
    </w:rPr>
  </w:style>
  <w:style w:type="character" w:customStyle="1" w:styleId="h4">
    <w:name w:val="h4 (文字)"/>
    <w:qFormat/>
    <w:rsid w:val="002D1596"/>
    <w:rPr>
      <w:rFonts w:ascii="Arial" w:eastAsia="MS Mincho" w:hAnsi="Arial" w:cs="Arial"/>
      <w:color w:val="0000FF"/>
      <w:kern w:val="2"/>
      <w:sz w:val="24"/>
      <w:szCs w:val="28"/>
      <w:lang w:val="en-GB" w:eastAsia="ar-SA" w:bidi="ar-SA"/>
    </w:rPr>
  </w:style>
  <w:style w:type="character" w:customStyle="1" w:styleId="M5">
    <w:name w:val="M5 (文字)"/>
    <w:qFormat/>
    <w:rsid w:val="002D1596"/>
    <w:rPr>
      <w:rFonts w:ascii="Arial" w:eastAsia="MS Mincho" w:hAnsi="Arial"/>
      <w:sz w:val="22"/>
      <w:lang w:val="en-GB" w:eastAsia="ar-SA" w:bidi="ar-SA"/>
    </w:rPr>
  </w:style>
  <w:style w:type="character" w:customStyle="1" w:styleId="T1">
    <w:name w:val="T1 (文字)"/>
    <w:qFormat/>
    <w:rsid w:val="002D1596"/>
    <w:rPr>
      <w:rFonts w:ascii="Arial" w:eastAsia="MS Mincho" w:hAnsi="Arial"/>
      <w:lang w:val="en-GB" w:eastAsia="ar-SA" w:bidi="ar-SA"/>
    </w:rPr>
  </w:style>
  <w:style w:type="character" w:customStyle="1" w:styleId="8">
    <w:name w:val="(文字) (文字)8"/>
    <w:qFormat/>
    <w:rsid w:val="002D1596"/>
    <w:rPr>
      <w:rFonts w:ascii="Arial" w:eastAsia="MS Mincho" w:hAnsi="Arial"/>
      <w:lang w:val="en-GB" w:eastAsia="ar-SA" w:bidi="ar-SA"/>
    </w:rPr>
  </w:style>
  <w:style w:type="character" w:customStyle="1" w:styleId="70">
    <w:name w:val="(文字) (文字)7"/>
    <w:qFormat/>
    <w:rsid w:val="002D1596"/>
    <w:rPr>
      <w:rFonts w:ascii="Arial" w:eastAsia="MS Mincho" w:hAnsi="Arial"/>
      <w:sz w:val="36"/>
      <w:lang w:val="en-GB" w:eastAsia="ar-SA" w:bidi="ar-SA"/>
    </w:rPr>
  </w:style>
  <w:style w:type="character" w:customStyle="1" w:styleId="headerodd">
    <w:name w:val="header odd (文字)"/>
    <w:qFormat/>
    <w:rsid w:val="002D1596"/>
    <w:rPr>
      <w:rFonts w:ascii="Arial" w:eastAsia="MS Mincho" w:hAnsi="Arial"/>
      <w:b/>
      <w:sz w:val="18"/>
      <w:lang w:val="en-GB" w:eastAsia="ar-SA" w:bidi="ar-SA"/>
    </w:rPr>
  </w:style>
  <w:style w:type="character" w:customStyle="1" w:styleId="footnotetext1">
    <w:name w:val="footnote text1 (文字)"/>
    <w:qFormat/>
    <w:rsid w:val="002D1596"/>
    <w:rPr>
      <w:rFonts w:eastAsia="MS Mincho"/>
      <w:sz w:val="16"/>
      <w:lang w:val="en-GB" w:eastAsia="ar-SA" w:bidi="ar-SA"/>
    </w:rPr>
  </w:style>
  <w:style w:type="character" w:customStyle="1" w:styleId="61">
    <w:name w:val="(文字) (文字)6"/>
    <w:qFormat/>
    <w:rsid w:val="002D1596"/>
    <w:rPr>
      <w:rFonts w:eastAsia="MS Mincho"/>
      <w:lang w:val="en-GB" w:eastAsia="ar-SA" w:bidi="ar-SA"/>
    </w:rPr>
  </w:style>
  <w:style w:type="character" w:customStyle="1" w:styleId="cap">
    <w:name w:val="cap (文字)"/>
    <w:qFormat/>
    <w:rsid w:val="002D1596"/>
    <w:rPr>
      <w:rFonts w:eastAsia="MS Mincho"/>
      <w:b/>
      <w:lang w:val="en-GB" w:eastAsia="ar-SA" w:bidi="ar-SA"/>
    </w:rPr>
  </w:style>
  <w:style w:type="character" w:customStyle="1" w:styleId="5">
    <w:name w:val="(文字) (文字)5"/>
    <w:qFormat/>
    <w:rsid w:val="002D1596"/>
    <w:rPr>
      <w:rFonts w:ascii="Courier New" w:eastAsia="MS Mincho" w:hAnsi="Courier New"/>
      <w:lang w:val="nb-NO" w:eastAsia="ar-SA" w:bidi="ar-SA"/>
    </w:rPr>
  </w:style>
  <w:style w:type="character" w:customStyle="1" w:styleId="bt">
    <w:name w:val="bt (文字)"/>
    <w:qFormat/>
    <w:rsid w:val="002D1596"/>
    <w:rPr>
      <w:rFonts w:eastAsia="MS Mincho"/>
      <w:lang w:val="en-GB" w:eastAsia="ar-SA" w:bidi="ar-SA"/>
    </w:rPr>
  </w:style>
  <w:style w:type="character" w:customStyle="1" w:styleId="ab">
    <w:name w:val="番号付け記号"/>
    <w:qFormat/>
    <w:rsid w:val="002D1596"/>
  </w:style>
  <w:style w:type="paragraph" w:customStyle="1" w:styleId="ac">
    <w:name w:val="見出し"/>
    <w:basedOn w:val="Normal"/>
    <w:next w:val="BodyText"/>
    <w:qFormat/>
    <w:rsid w:val="002D159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D15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D1596"/>
    <w:pPr>
      <w:ind w:left="851" w:hanging="284"/>
    </w:pPr>
  </w:style>
  <w:style w:type="paragraph" w:customStyle="1" w:styleId="af0">
    <w:name w:val="箇条書き"/>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D1596"/>
    <w:pPr>
      <w:tabs>
        <w:tab w:val="clear" w:pos="644"/>
        <w:tab w:val="num" w:pos="1494"/>
      </w:tabs>
      <w:ind w:left="851" w:hanging="284"/>
    </w:pPr>
  </w:style>
  <w:style w:type="paragraph" w:customStyle="1" w:styleId="32">
    <w:name w:val="箇条書き 3"/>
    <w:basedOn w:val="26"/>
    <w:qFormat/>
    <w:rsid w:val="002D1596"/>
    <w:pPr>
      <w:ind w:left="1135"/>
    </w:pPr>
  </w:style>
  <w:style w:type="paragraph" w:customStyle="1" w:styleId="27">
    <w:name w:val="一覧 2"/>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D1596"/>
    <w:pPr>
      <w:ind w:left="1135"/>
    </w:pPr>
  </w:style>
  <w:style w:type="paragraph" w:customStyle="1" w:styleId="41">
    <w:name w:val="一覧 4"/>
    <w:basedOn w:val="33"/>
    <w:qFormat/>
    <w:rsid w:val="002D1596"/>
    <w:pPr>
      <w:ind w:left="1418"/>
    </w:pPr>
  </w:style>
  <w:style w:type="paragraph" w:customStyle="1" w:styleId="50">
    <w:name w:val="一覧 5"/>
    <w:basedOn w:val="41"/>
    <w:qFormat/>
    <w:rsid w:val="002D1596"/>
    <w:pPr>
      <w:ind w:left="1702"/>
    </w:pPr>
  </w:style>
  <w:style w:type="paragraph" w:customStyle="1" w:styleId="42">
    <w:name w:val="箇条書き 4"/>
    <w:basedOn w:val="32"/>
    <w:qFormat/>
    <w:rsid w:val="002D1596"/>
    <w:pPr>
      <w:ind w:left="1418"/>
    </w:pPr>
  </w:style>
  <w:style w:type="paragraph" w:customStyle="1" w:styleId="51">
    <w:name w:val="箇条書き 5"/>
    <w:basedOn w:val="42"/>
    <w:qFormat/>
    <w:rsid w:val="002D1596"/>
    <w:pPr>
      <w:ind w:left="1702"/>
    </w:pPr>
  </w:style>
  <w:style w:type="paragraph" w:customStyle="1" w:styleId="af1">
    <w:name w:val="コメント文字列"/>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D1596"/>
    <w:rPr>
      <w:b/>
      <w:bCs/>
    </w:rPr>
  </w:style>
  <w:style w:type="paragraph" w:customStyle="1" w:styleId="af3">
    <w:name w:val="見出しマップ"/>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D15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D15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D1596"/>
    <w:rPr>
      <w:b/>
      <w:bCs/>
    </w:rPr>
  </w:style>
  <w:style w:type="character" w:customStyle="1" w:styleId="WW8Num27z0">
    <w:name w:val="WW8Num27z0"/>
    <w:qFormat/>
    <w:rsid w:val="002D1596"/>
    <w:rPr>
      <w:rFonts w:ascii="Arial" w:eastAsia="Times New Roman" w:hAnsi="Arial" w:cs="Arial"/>
    </w:rPr>
  </w:style>
  <w:style w:type="character" w:customStyle="1" w:styleId="WW8Num27z1">
    <w:name w:val="WW8Num27z1"/>
    <w:qFormat/>
    <w:rsid w:val="002D1596"/>
    <w:rPr>
      <w:rFonts w:ascii="Courier New" w:hAnsi="Courier New" w:cs="Courier New"/>
    </w:rPr>
  </w:style>
  <w:style w:type="character" w:customStyle="1" w:styleId="WW8Num27z2">
    <w:name w:val="WW8Num27z2"/>
    <w:qFormat/>
    <w:rsid w:val="002D1596"/>
    <w:rPr>
      <w:rFonts w:ascii="Wingdings" w:hAnsi="Wingdings"/>
    </w:rPr>
  </w:style>
  <w:style w:type="character" w:customStyle="1" w:styleId="WW8Num27z3">
    <w:name w:val="WW8Num27z3"/>
    <w:qFormat/>
    <w:rsid w:val="002D1596"/>
    <w:rPr>
      <w:rFonts w:ascii="Symbol" w:hAnsi="Symbol"/>
    </w:rPr>
  </w:style>
  <w:style w:type="character" w:customStyle="1" w:styleId="WW8Num29z0">
    <w:name w:val="WW8Num29z0"/>
    <w:qFormat/>
    <w:rsid w:val="002D1596"/>
    <w:rPr>
      <w:rFonts w:ascii="Times New Roman" w:eastAsia="MS Mincho" w:hAnsi="Times New Roman" w:cs="Times New Roman"/>
    </w:rPr>
  </w:style>
  <w:style w:type="character" w:customStyle="1" w:styleId="WW8Num29z1">
    <w:name w:val="WW8Num29z1"/>
    <w:qFormat/>
    <w:rsid w:val="002D1596"/>
    <w:rPr>
      <w:rFonts w:ascii="Courier New" w:hAnsi="Courier New" w:cs="Courier New"/>
    </w:rPr>
  </w:style>
  <w:style w:type="character" w:customStyle="1" w:styleId="WW8Num29z2">
    <w:name w:val="WW8Num29z2"/>
    <w:qFormat/>
    <w:rsid w:val="002D1596"/>
    <w:rPr>
      <w:rFonts w:ascii="Wingdings" w:hAnsi="Wingdings"/>
    </w:rPr>
  </w:style>
  <w:style w:type="character" w:customStyle="1" w:styleId="WW8Num29z3">
    <w:name w:val="WW8Num29z3"/>
    <w:qFormat/>
    <w:rsid w:val="002D1596"/>
    <w:rPr>
      <w:rFonts w:ascii="Symbol" w:hAnsi="Symbol"/>
    </w:rPr>
  </w:style>
  <w:style w:type="character" w:customStyle="1" w:styleId="WW8Num31z0">
    <w:name w:val="WW8Num31z0"/>
    <w:qFormat/>
    <w:rsid w:val="002D1596"/>
    <w:rPr>
      <w:rFonts w:ascii="Symbol" w:hAnsi="Symbol"/>
    </w:rPr>
  </w:style>
  <w:style w:type="character" w:customStyle="1" w:styleId="WW8Num31z1">
    <w:name w:val="WW8Num31z1"/>
    <w:qFormat/>
    <w:rsid w:val="002D1596"/>
    <w:rPr>
      <w:rFonts w:ascii="Courier New" w:hAnsi="Courier New" w:cs="Courier New"/>
    </w:rPr>
  </w:style>
  <w:style w:type="character" w:customStyle="1" w:styleId="WW8Num31z2">
    <w:name w:val="WW8Num31z2"/>
    <w:qFormat/>
    <w:rsid w:val="002D1596"/>
    <w:rPr>
      <w:rFonts w:ascii="Wingdings" w:hAnsi="Wingdings"/>
    </w:rPr>
  </w:style>
  <w:style w:type="character" w:customStyle="1" w:styleId="WW8Num34z2">
    <w:name w:val="WW8Num34z2"/>
    <w:qFormat/>
    <w:rsid w:val="002D1596"/>
    <w:rPr>
      <w:rFonts w:ascii="Wingdings" w:hAnsi="Wingdings"/>
    </w:rPr>
  </w:style>
  <w:style w:type="character" w:customStyle="1" w:styleId="WW8Num34z3">
    <w:name w:val="WW8Num34z3"/>
    <w:qFormat/>
    <w:rsid w:val="002D1596"/>
    <w:rPr>
      <w:rFonts w:ascii="Symbol" w:hAnsi="Symbol"/>
    </w:rPr>
  </w:style>
  <w:style w:type="character" w:customStyle="1" w:styleId="WW8Num37z0">
    <w:name w:val="WW8Num37z0"/>
    <w:qFormat/>
    <w:rsid w:val="002D1596"/>
    <w:rPr>
      <w:rFonts w:ascii="Times New Roman" w:eastAsia="SimSun" w:hAnsi="Times New Roman" w:cs="Times New Roman"/>
    </w:rPr>
  </w:style>
  <w:style w:type="character" w:customStyle="1" w:styleId="WW8Num37z1">
    <w:name w:val="WW8Num37z1"/>
    <w:qFormat/>
    <w:rsid w:val="002D1596"/>
    <w:rPr>
      <w:rFonts w:ascii="Wingdings" w:hAnsi="Wingdings"/>
    </w:rPr>
  </w:style>
  <w:style w:type="character" w:customStyle="1" w:styleId="WW8Num38z0">
    <w:name w:val="WW8Num38z0"/>
    <w:qFormat/>
    <w:rsid w:val="002D1596"/>
    <w:rPr>
      <w:rFonts w:ascii="Times New Roman" w:eastAsia="SimSun" w:hAnsi="Times New Roman" w:cs="Times New Roman"/>
    </w:rPr>
  </w:style>
  <w:style w:type="character" w:customStyle="1" w:styleId="WW8Num38z1">
    <w:name w:val="WW8Num38z1"/>
    <w:qFormat/>
    <w:rsid w:val="002D1596"/>
    <w:rPr>
      <w:rFonts w:ascii="Wingdings" w:hAnsi="Wingdings"/>
    </w:rPr>
  </w:style>
  <w:style w:type="character" w:customStyle="1" w:styleId="WW8Num41z0">
    <w:name w:val="WW8Num41z0"/>
    <w:qFormat/>
    <w:rsid w:val="002D1596"/>
    <w:rPr>
      <w:rFonts w:ascii="Times New Roman" w:eastAsia="SimSun" w:hAnsi="Times New Roman" w:cs="Times New Roman"/>
    </w:rPr>
  </w:style>
  <w:style w:type="character" w:customStyle="1" w:styleId="WW8Num41z1">
    <w:name w:val="WW8Num41z1"/>
    <w:qFormat/>
    <w:rsid w:val="002D1596"/>
    <w:rPr>
      <w:rFonts w:ascii="Wingdings" w:hAnsi="Wingdings"/>
    </w:rPr>
  </w:style>
  <w:style w:type="character" w:customStyle="1" w:styleId="WW8NumSt20z0">
    <w:name w:val="WW8NumSt20z0"/>
    <w:qFormat/>
    <w:rsid w:val="002D1596"/>
    <w:rPr>
      <w:rFonts w:ascii="Geneva" w:hAnsi="Geneva"/>
    </w:rPr>
  </w:style>
  <w:style w:type="character" w:customStyle="1" w:styleId="DefaultParagraphFont1">
    <w:name w:val="Default Paragraph Font1"/>
    <w:qFormat/>
    <w:rsid w:val="002D1596"/>
  </w:style>
  <w:style w:type="character" w:customStyle="1" w:styleId="CommentReference1">
    <w:name w:val="Comment Reference1"/>
    <w:qFormat/>
    <w:rsid w:val="002D1596"/>
    <w:rPr>
      <w:sz w:val="16"/>
    </w:rPr>
  </w:style>
  <w:style w:type="paragraph" w:customStyle="1" w:styleId="ListBullet1">
    <w:name w:val="List Bullet1"/>
    <w:basedOn w:val="Normal"/>
    <w:qFormat/>
    <w:rsid w:val="002D15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D1596"/>
    <w:pPr>
      <w:tabs>
        <w:tab w:val="clear" w:pos="644"/>
        <w:tab w:val="num" w:pos="1494"/>
      </w:tabs>
      <w:ind w:left="851"/>
    </w:pPr>
  </w:style>
  <w:style w:type="paragraph" w:customStyle="1" w:styleId="ListBullet31">
    <w:name w:val="List Bullet 31"/>
    <w:basedOn w:val="ListBullet21"/>
    <w:qFormat/>
    <w:rsid w:val="002D1596"/>
    <w:pPr>
      <w:ind w:left="1135"/>
    </w:pPr>
  </w:style>
  <w:style w:type="paragraph" w:customStyle="1" w:styleId="ListBullet41">
    <w:name w:val="List Bullet 41"/>
    <w:basedOn w:val="ListBullet31"/>
    <w:qFormat/>
    <w:rsid w:val="002D1596"/>
    <w:pPr>
      <w:ind w:left="1418"/>
    </w:pPr>
  </w:style>
  <w:style w:type="paragraph" w:customStyle="1" w:styleId="ListBullet51">
    <w:name w:val="List Bullet 51"/>
    <w:basedOn w:val="ListBullet41"/>
    <w:qFormat/>
    <w:rsid w:val="002D1596"/>
    <w:pPr>
      <w:ind w:left="1702"/>
    </w:pPr>
  </w:style>
  <w:style w:type="paragraph" w:customStyle="1" w:styleId="DocumentMap1">
    <w:name w:val="Document Map1"/>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D159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D159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D15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D1596"/>
    <w:pPr>
      <w:ind w:left="1418" w:hanging="284"/>
    </w:pPr>
  </w:style>
  <w:style w:type="paragraph" w:customStyle="1" w:styleId="ListNumber1">
    <w:name w:val="List Number1"/>
    <w:basedOn w:val="List"/>
    <w:qFormat/>
    <w:rsid w:val="002D159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D1596"/>
    <w:pPr>
      <w:ind w:left="851" w:hanging="284"/>
    </w:pPr>
  </w:style>
  <w:style w:type="paragraph" w:customStyle="1" w:styleId="List21">
    <w:name w:val="List 21"/>
    <w:basedOn w:val="List"/>
    <w:qFormat/>
    <w:rsid w:val="002D159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D1596"/>
    <w:pPr>
      <w:ind w:left="1702"/>
    </w:pPr>
  </w:style>
  <w:style w:type="paragraph" w:customStyle="1" w:styleId="BodyText21">
    <w:name w:val="Body Text 21"/>
    <w:basedOn w:val="Normal"/>
    <w:qFormat/>
    <w:rsid w:val="002D159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D159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D15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D159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D1596"/>
  </w:style>
  <w:style w:type="character" w:customStyle="1" w:styleId="CharChar22">
    <w:name w:val="Char Char22"/>
    <w:qFormat/>
    <w:rsid w:val="002D1596"/>
    <w:rPr>
      <w:rFonts w:ascii="Arial" w:hAnsi="Arial"/>
      <w:lang w:val="en-GB"/>
    </w:rPr>
  </w:style>
  <w:style w:type="paragraph" w:customStyle="1" w:styleId="numberedlist0">
    <w:name w:val="numbered list"/>
    <w:basedOn w:val="ListBullet"/>
    <w:qFormat/>
    <w:rsid w:val="002D15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D15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D1596"/>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D159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D159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D1596"/>
    <w:rPr>
      <w:rFonts w:ascii="Arial" w:hAnsi="Arial"/>
      <w:sz w:val="24"/>
      <w:lang w:val="en-GB" w:eastAsia="ja-JP" w:bidi="ar-SA"/>
    </w:rPr>
  </w:style>
  <w:style w:type="paragraph" w:customStyle="1" w:styleId="NormalAfter3pt">
    <w:name w:val="Normal + After:  3 pt"/>
    <w:basedOn w:val="Normal"/>
    <w:qFormat/>
    <w:rsid w:val="002D159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D15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D159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D15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D1596"/>
    <w:rPr>
      <w:lang w:val="en-GB" w:eastAsia="ja-JP" w:bidi="ar-SA"/>
    </w:rPr>
  </w:style>
  <w:style w:type="character" w:customStyle="1" w:styleId="CarCar10">
    <w:name w:val="Car Car10"/>
    <w:qFormat/>
    <w:rsid w:val="002D1596"/>
    <w:rPr>
      <w:rFonts w:ascii="Arial" w:hAnsi="Arial"/>
      <w:lang w:val="en-GB" w:eastAsia="ja-JP" w:bidi="ar-SA"/>
    </w:rPr>
  </w:style>
  <w:style w:type="paragraph" w:customStyle="1" w:styleId="Revision2">
    <w:name w:val="Revision2"/>
    <w:hidden/>
    <w:semiHidden/>
    <w:qFormat/>
    <w:rsid w:val="002D1596"/>
    <w:rPr>
      <w:rFonts w:ascii="Times New Roman" w:eastAsia="MS Mincho" w:hAnsi="Times New Roman"/>
      <w:lang w:val="en-GB" w:eastAsia="en-US"/>
    </w:rPr>
  </w:style>
  <w:style w:type="paragraph" w:customStyle="1" w:styleId="ListParagraph1">
    <w:name w:val="List Paragraph1"/>
    <w:basedOn w:val="Normal"/>
    <w:qFormat/>
    <w:rsid w:val="002D1596"/>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D1596"/>
  </w:style>
  <w:style w:type="character" w:customStyle="1" w:styleId="1b">
    <w:name w:val="コメント参照1"/>
    <w:qFormat/>
    <w:rsid w:val="002D1596"/>
    <w:rPr>
      <w:sz w:val="16"/>
    </w:rPr>
  </w:style>
  <w:style w:type="paragraph" w:customStyle="1" w:styleId="1c">
    <w:name w:val="図表番号1"/>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D1596"/>
    <w:pPr>
      <w:ind w:left="851" w:hanging="284"/>
    </w:pPr>
  </w:style>
  <w:style w:type="paragraph" w:customStyle="1" w:styleId="1e">
    <w:name w:val="箇条書き1"/>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D1596"/>
    <w:pPr>
      <w:tabs>
        <w:tab w:val="clear" w:pos="644"/>
        <w:tab w:val="num" w:pos="1494"/>
      </w:tabs>
      <w:ind w:left="851" w:hanging="284"/>
    </w:pPr>
  </w:style>
  <w:style w:type="paragraph" w:customStyle="1" w:styleId="310">
    <w:name w:val="箇条書き 31"/>
    <w:basedOn w:val="211"/>
    <w:qFormat/>
    <w:rsid w:val="002D1596"/>
    <w:pPr>
      <w:ind w:left="1135"/>
    </w:pPr>
  </w:style>
  <w:style w:type="paragraph" w:customStyle="1" w:styleId="212">
    <w:name w:val="一覧 21"/>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D1596"/>
    <w:pPr>
      <w:ind w:left="1135"/>
    </w:pPr>
  </w:style>
  <w:style w:type="paragraph" w:customStyle="1" w:styleId="410">
    <w:name w:val="一覧 41"/>
    <w:basedOn w:val="311"/>
    <w:qFormat/>
    <w:rsid w:val="002D1596"/>
    <w:pPr>
      <w:ind w:left="1418"/>
    </w:pPr>
  </w:style>
  <w:style w:type="paragraph" w:customStyle="1" w:styleId="510">
    <w:name w:val="一覧 51"/>
    <w:basedOn w:val="410"/>
    <w:qFormat/>
    <w:rsid w:val="002D1596"/>
    <w:pPr>
      <w:ind w:left="1702"/>
    </w:pPr>
  </w:style>
  <w:style w:type="paragraph" w:customStyle="1" w:styleId="411">
    <w:name w:val="箇条書き 41"/>
    <w:basedOn w:val="310"/>
    <w:qFormat/>
    <w:rsid w:val="002D1596"/>
    <w:pPr>
      <w:ind w:left="1418"/>
    </w:pPr>
  </w:style>
  <w:style w:type="paragraph" w:customStyle="1" w:styleId="511">
    <w:name w:val="箇条書き 51"/>
    <w:basedOn w:val="411"/>
    <w:qFormat/>
    <w:rsid w:val="002D1596"/>
    <w:pPr>
      <w:ind w:left="1702"/>
    </w:pPr>
  </w:style>
  <w:style w:type="paragraph" w:customStyle="1" w:styleId="1f">
    <w:name w:val="コメント文字列1"/>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D1596"/>
    <w:rPr>
      <w:b/>
      <w:bCs/>
    </w:rPr>
  </w:style>
  <w:style w:type="paragraph" w:customStyle="1" w:styleId="1f1">
    <w:name w:val="見出しマップ1"/>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D1596"/>
    <w:rPr>
      <w:rFonts w:ascii="Arial" w:hAnsi="Arial"/>
      <w:lang w:val="en-GB" w:eastAsia="en-US"/>
    </w:rPr>
  </w:style>
  <w:style w:type="character" w:customStyle="1" w:styleId="EmailStyle97">
    <w:name w:val="EmailStyle97"/>
    <w:semiHidden/>
    <w:qFormat/>
    <w:rsid w:val="002D1596"/>
    <w:rPr>
      <w:rFonts w:ascii="Arial" w:hAnsi="Arial" w:cs="Arial"/>
      <w:color w:val="auto"/>
      <w:sz w:val="20"/>
      <w:szCs w:val="20"/>
    </w:rPr>
  </w:style>
  <w:style w:type="character" w:customStyle="1" w:styleId="THC">
    <w:name w:val="TH C"/>
    <w:qFormat/>
    <w:rsid w:val="002D1596"/>
    <w:rPr>
      <w:rFonts w:ascii="Arial" w:eastAsia="MS Mincho" w:hAnsi="Arial" w:cs="Arial"/>
      <w:b/>
      <w:bCs/>
      <w:lang w:val="en-GB" w:eastAsia="ja-JP"/>
    </w:rPr>
  </w:style>
  <w:style w:type="character" w:customStyle="1" w:styleId="B1C">
    <w:name w:val="B1 C"/>
    <w:qFormat/>
    <w:rsid w:val="002D1596"/>
    <w:rPr>
      <w:lang w:val="en-GB" w:eastAsia="en-US" w:bidi="ar-SA"/>
    </w:rPr>
  </w:style>
  <w:style w:type="character" w:customStyle="1" w:styleId="Heading4C">
    <w:name w:val="Heading 4 C"/>
    <w:qFormat/>
    <w:rsid w:val="002D1596"/>
    <w:rPr>
      <w:rFonts w:ascii="Arial" w:hAnsi="Arial"/>
      <w:sz w:val="24"/>
      <w:szCs w:val="28"/>
      <w:lang w:val="en-GB" w:eastAsia="en-US" w:bidi="ar-SA"/>
    </w:rPr>
  </w:style>
  <w:style w:type="character" w:customStyle="1" w:styleId="Titre3">
    <w:name w:val="Titre 3"/>
    <w:qFormat/>
    <w:rsid w:val="002D1596"/>
    <w:rPr>
      <w:rFonts w:ascii="Arial" w:hAnsi="Arial"/>
      <w:sz w:val="28"/>
      <w:szCs w:val="28"/>
      <w:lang w:val="en-GB" w:eastAsia="en-GB"/>
    </w:rPr>
  </w:style>
  <w:style w:type="character" w:customStyle="1" w:styleId="B3c">
    <w:name w:val="B3 c"/>
    <w:qFormat/>
    <w:rsid w:val="002D1596"/>
    <w:rPr>
      <w:lang w:val="en-GB" w:eastAsia="en-GB"/>
    </w:rPr>
  </w:style>
  <w:style w:type="character" w:customStyle="1" w:styleId="B2C">
    <w:name w:val="B2 C"/>
    <w:qFormat/>
    <w:rsid w:val="002D1596"/>
    <w:rPr>
      <w:lang w:val="en-GB" w:eastAsia="en-GB"/>
    </w:rPr>
  </w:style>
  <w:style w:type="character" w:customStyle="1" w:styleId="H6C">
    <w:name w:val="H6 C"/>
    <w:qFormat/>
    <w:rsid w:val="002D1596"/>
    <w:rPr>
      <w:rFonts w:ascii="Arial" w:eastAsia="Times New Roman" w:hAnsi="Arial"/>
      <w:sz w:val="22"/>
      <w:lang w:eastAsia="en-US"/>
    </w:rPr>
  </w:style>
  <w:style w:type="character" w:customStyle="1" w:styleId="h51">
    <w:name w:val="h5 1"/>
    <w:qFormat/>
    <w:rsid w:val="002D1596"/>
    <w:rPr>
      <w:rFonts w:ascii="Arial" w:eastAsia="MS Mincho" w:hAnsi="Arial"/>
      <w:sz w:val="22"/>
      <w:lang w:val="en-GB" w:eastAsia="en-US" w:bidi="ar-SA"/>
    </w:rPr>
  </w:style>
  <w:style w:type="paragraph" w:customStyle="1" w:styleId="1f5">
    <w:name w:val="题注1"/>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D159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D1596"/>
    <w:rPr>
      <w:rFonts w:ascii="Arial" w:hAnsi="Arial"/>
      <w:sz w:val="24"/>
      <w:szCs w:val="28"/>
      <w:lang w:val="en-GB" w:eastAsia="en-US"/>
    </w:rPr>
  </w:style>
  <w:style w:type="character" w:customStyle="1" w:styleId="T1Char5">
    <w:name w:val="T1 Char5"/>
    <w:aliases w:val="Header 6 Char Char5"/>
    <w:qFormat/>
    <w:rsid w:val="002D159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D159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D159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D15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D15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D15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D15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D1596"/>
    <w:rPr>
      <w:rFonts w:ascii="Arial" w:eastAsia="MS Mincho" w:hAnsi="Arial"/>
      <w:sz w:val="22"/>
      <w:lang w:val="en-GB" w:eastAsia="en-US" w:bidi="ar-SA"/>
    </w:rPr>
  </w:style>
  <w:style w:type="character" w:customStyle="1" w:styleId="T1Car">
    <w:name w:val="T1 Car"/>
    <w:aliases w:val="Header 6 Car Car"/>
    <w:qFormat/>
    <w:rsid w:val="002D1596"/>
    <w:rPr>
      <w:rFonts w:ascii="Arial" w:eastAsia="MS Mincho" w:hAnsi="Arial"/>
      <w:lang w:val="en-GB" w:eastAsia="en-US" w:bidi="ar-SA"/>
    </w:rPr>
  </w:style>
  <w:style w:type="character" w:customStyle="1" w:styleId="CarCar4">
    <w:name w:val="Car Car4"/>
    <w:qFormat/>
    <w:rsid w:val="002D1596"/>
    <w:rPr>
      <w:rFonts w:ascii="Arial" w:eastAsia="MS Mincho" w:hAnsi="Arial"/>
      <w:lang w:val="en-GB" w:eastAsia="en-US" w:bidi="ar-SA"/>
    </w:rPr>
  </w:style>
  <w:style w:type="character" w:customStyle="1" w:styleId="CarCar8">
    <w:name w:val="Car Car8"/>
    <w:qFormat/>
    <w:rsid w:val="002D1596"/>
    <w:rPr>
      <w:rFonts w:ascii="Arial" w:eastAsia="MS Mincho" w:hAnsi="Arial"/>
      <w:sz w:val="36"/>
      <w:lang w:val="en-GB" w:eastAsia="en-US" w:bidi="ar-SA"/>
    </w:rPr>
  </w:style>
  <w:style w:type="character" w:customStyle="1" w:styleId="CarCar3">
    <w:name w:val="Car Car3"/>
    <w:qFormat/>
    <w:rsid w:val="002D1596"/>
    <w:rPr>
      <w:rFonts w:ascii="Arial" w:eastAsia="MS Mincho" w:hAnsi="Arial"/>
      <w:sz w:val="36"/>
      <w:lang w:val="en-GB" w:eastAsia="en-US" w:bidi="ar-SA"/>
    </w:rPr>
  </w:style>
  <w:style w:type="character" w:customStyle="1" w:styleId="CarCar7">
    <w:name w:val="Car Car7"/>
    <w:qFormat/>
    <w:rsid w:val="002D15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D15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D1596"/>
    <w:rPr>
      <w:b/>
      <w:lang w:val="en-GB" w:eastAsia="ja-JP" w:bidi="ar-SA"/>
    </w:rPr>
  </w:style>
  <w:style w:type="character" w:customStyle="1" w:styleId="CarCar6">
    <w:name w:val="Car Car6"/>
    <w:qFormat/>
    <w:rsid w:val="002D15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D1596"/>
    <w:rPr>
      <w:lang w:val="en-GB" w:eastAsia="ja-JP" w:bidi="ar-SA"/>
    </w:rPr>
  </w:style>
  <w:style w:type="character" w:customStyle="1" w:styleId="T1Char6">
    <w:name w:val="T1 Char6"/>
    <w:aliases w:val="Header 6 Char Char6"/>
    <w:qFormat/>
    <w:rsid w:val="002D1596"/>
  </w:style>
  <w:style w:type="character" w:customStyle="1" w:styleId="capChar5">
    <w:name w:val="cap Char5"/>
    <w:aliases w:val="cap Char Char5,Caption Char Char4,Caption Char1 Char Char4,cap Char Char1 Char4,Caption Char Char1 Char Char4,cap Char2 Char Char Char4"/>
    <w:qFormat/>
    <w:rsid w:val="002D1596"/>
    <w:rPr>
      <w:b/>
      <w:lang w:val="en-GB" w:eastAsia="en-US" w:bidi="ar-SA"/>
    </w:rPr>
  </w:style>
  <w:style w:type="paragraph" w:customStyle="1" w:styleId="DAText">
    <w:name w:val="DA_Text"/>
    <w:basedOn w:val="Normal"/>
    <w:link w:val="DATextZchn"/>
    <w:qFormat/>
    <w:rsid w:val="002D1596"/>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D159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D15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D15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D15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D1596"/>
    <w:rPr>
      <w:rFonts w:ascii="Arial" w:hAnsi="Arial"/>
      <w:sz w:val="22"/>
      <w:lang w:val="en-GB" w:eastAsia="en-GB" w:bidi="ar-SA"/>
    </w:rPr>
  </w:style>
  <w:style w:type="character" w:customStyle="1" w:styleId="T1Zchn">
    <w:name w:val="T1 Zchn"/>
    <w:aliases w:val="Header 6 Zchn Zchn"/>
    <w:qFormat/>
    <w:rsid w:val="002D1596"/>
  </w:style>
  <w:style w:type="character" w:customStyle="1" w:styleId="capChar3">
    <w:name w:val="cap Char3"/>
    <w:aliases w:val="cap Char Char3,Caption Char Char2,Caption Char1 Char Char2,cap Char Char1 Char2,Caption Char Char1 Char Char2,cap Char2 Char Char Char2"/>
    <w:qFormat/>
    <w:rsid w:val="002D1596"/>
    <w:rPr>
      <w:rFonts w:ascii="Times New Roman" w:eastAsia="Batang" w:hAnsi="Times New Roman"/>
      <w:b/>
      <w:lang w:val="en-GB"/>
    </w:rPr>
  </w:style>
  <w:style w:type="character" w:customStyle="1" w:styleId="Heading6Char2">
    <w:name w:val="Heading 6 Char2"/>
    <w:qFormat/>
    <w:rsid w:val="002D1596"/>
  </w:style>
  <w:style w:type="character" w:customStyle="1" w:styleId="capChar4">
    <w:name w:val="cap Char4"/>
    <w:aliases w:val="cap Char Char4,Caption Char Char3,Caption Char1 Char Char3,cap Char Char1 Char3,Caption Char Char1 Char Char3,cap Char2 Char Char Char3"/>
    <w:qFormat/>
    <w:rsid w:val="002D1596"/>
    <w:rPr>
      <w:rFonts w:ascii="Times New Roman" w:eastAsia="MS Mincho" w:hAnsi="Times New Roman"/>
      <w:b/>
      <w:lang w:val="en-GB"/>
    </w:rPr>
  </w:style>
  <w:style w:type="character" w:customStyle="1" w:styleId="T1Char8">
    <w:name w:val="T1 Char8"/>
    <w:aliases w:val="Header 6 Char Char7"/>
    <w:qFormat/>
    <w:rsid w:val="002D15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D15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D1596"/>
    <w:rPr>
      <w:rFonts w:ascii="Arial" w:hAnsi="Arial"/>
      <w:sz w:val="24"/>
      <w:szCs w:val="28"/>
      <w:lang w:val="en-GB" w:eastAsia="en-US"/>
    </w:rPr>
  </w:style>
  <w:style w:type="character" w:customStyle="1" w:styleId="T1Char7">
    <w:name w:val="T1 Char7"/>
    <w:aliases w:val="Header 6 Char Char8"/>
    <w:qFormat/>
    <w:rsid w:val="002D15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D15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D15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D1596"/>
    <w:rPr>
      <w:rFonts w:ascii="Arial" w:hAnsi="Arial" w:cs="Arial"/>
      <w:sz w:val="24"/>
      <w:szCs w:val="24"/>
      <w:lang w:val="en-GB" w:eastAsia="en-US" w:bidi="he-IL"/>
    </w:rPr>
  </w:style>
  <w:style w:type="character" w:customStyle="1" w:styleId="T1Char9">
    <w:name w:val="T1 Char9"/>
    <w:aliases w:val="Header 6 Char Char9"/>
    <w:qFormat/>
    <w:rsid w:val="002D1596"/>
    <w:rPr>
      <w:rFonts w:ascii="Arial" w:hAnsi="Arial" w:cs="Arial"/>
      <w:lang w:val="en-GB" w:eastAsia="en-US" w:bidi="he-IL"/>
    </w:rPr>
  </w:style>
  <w:style w:type="character" w:customStyle="1" w:styleId="List3Char">
    <w:name w:val="List 3 Char"/>
    <w:link w:val="List3"/>
    <w:qFormat/>
    <w:rsid w:val="002D1596"/>
    <w:rPr>
      <w:rFonts w:ascii="Times New Roman" w:hAnsi="Times New Roman"/>
      <w:lang w:val="en-GB" w:eastAsia="en-US"/>
    </w:rPr>
  </w:style>
  <w:style w:type="paragraph" w:customStyle="1" w:styleId="CharChar3CharCharCharCharCharChar">
    <w:name w:val="Char Char3 Char Char Char Char Char Char"/>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D1596"/>
    <w:rPr>
      <w:rFonts w:ascii="Arial" w:hAnsi="Arial"/>
      <w:lang w:val="en-GB" w:eastAsia="en-US" w:bidi="ar-SA"/>
    </w:rPr>
  </w:style>
  <w:style w:type="paragraph" w:customStyle="1" w:styleId="2a">
    <w:name w:val="无间隔2"/>
    <w:qFormat/>
    <w:rsid w:val="002D1596"/>
    <w:rPr>
      <w:rFonts w:ascii="Times New Roman" w:eastAsia="SimSun" w:hAnsi="Times New Roman"/>
      <w:lang w:val="en-GB" w:eastAsia="en-US"/>
    </w:rPr>
  </w:style>
  <w:style w:type="paragraph" w:customStyle="1" w:styleId="CarCar53">
    <w:name w:val="Car Car53"/>
    <w:semiHidden/>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D1596"/>
    <w:rPr>
      <w:b/>
      <w:lang w:val="en-GB" w:eastAsia="en-US" w:bidi="ar-SA"/>
    </w:rPr>
  </w:style>
  <w:style w:type="character" w:customStyle="1" w:styleId="CharChar13">
    <w:name w:val="Char Char13"/>
    <w:semiHidden/>
    <w:qFormat/>
    <w:rsid w:val="002D1596"/>
    <w:rPr>
      <w:rFonts w:eastAsia="SimSun"/>
      <w:lang w:val="en-GB" w:eastAsia="en-US" w:bidi="ar-SA"/>
    </w:rPr>
  </w:style>
  <w:style w:type="character" w:customStyle="1" w:styleId="CharChar113">
    <w:name w:val="Char Char113"/>
    <w:rsid w:val="002D1596"/>
    <w:rPr>
      <w:rFonts w:ascii="Tahoma" w:eastAsia="SimSun" w:hAnsi="Tahoma" w:cs="Tahoma"/>
      <w:lang w:val="en-GB" w:eastAsia="en-US" w:bidi="ar-SA"/>
    </w:rPr>
  </w:style>
  <w:style w:type="paragraph" w:customStyle="1" w:styleId="Normal1">
    <w:name w:val="Normal 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D159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D159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D159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D15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D15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D15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D15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D15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D15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D15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D15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D15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D15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D15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D15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D15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D15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D15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D15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D15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D15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D15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D15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D15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D15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D15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D15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D15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D1596"/>
  </w:style>
  <w:style w:type="character" w:customStyle="1" w:styleId="Absatz-Standardschriftart2">
    <w:name w:val="Absatz-Standardschriftart2"/>
    <w:qFormat/>
    <w:rsid w:val="002D1596"/>
  </w:style>
  <w:style w:type="paragraph" w:customStyle="1" w:styleId="editorsnote0">
    <w:name w:val="editorsnote"/>
    <w:basedOn w:val="Normal"/>
    <w:qFormat/>
    <w:rsid w:val="002D159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D1596"/>
    <w:rPr>
      <w:rFonts w:ascii="MS Mincho" w:eastAsia="MS Mincho" w:hAnsi="MS Mincho" w:hint="eastAsia"/>
      <w:lang w:val="en-GB" w:eastAsia="ar-SA" w:bidi="ar-SA"/>
    </w:rPr>
  </w:style>
  <w:style w:type="character" w:customStyle="1" w:styleId="110">
    <w:name w:val="(文字) (文字)11"/>
    <w:qFormat/>
    <w:rsid w:val="002D1596"/>
    <w:rPr>
      <w:rFonts w:ascii="MS Mincho" w:eastAsia="MS Mincho" w:hAnsi="MS Mincho" w:hint="eastAsia"/>
      <w:lang w:val="en-GB" w:eastAsia="ar-SA" w:bidi="ar-SA"/>
    </w:rPr>
  </w:style>
  <w:style w:type="character" w:customStyle="1" w:styleId="CharChar133">
    <w:name w:val="Char Char133"/>
    <w:semiHidden/>
    <w:rsid w:val="002D1596"/>
    <w:rPr>
      <w:rFonts w:ascii="SimSun" w:eastAsia="SimSun" w:hAnsi="SimSun" w:hint="eastAsia"/>
      <w:lang w:val="en-GB" w:eastAsia="en-US" w:bidi="ar-SA"/>
    </w:rPr>
  </w:style>
  <w:style w:type="character" w:customStyle="1" w:styleId="Absatz-Standardschriftart3">
    <w:name w:val="Absatz-Standardschriftart3"/>
    <w:qFormat/>
    <w:rsid w:val="002D1596"/>
  </w:style>
  <w:style w:type="paragraph" w:customStyle="1" w:styleId="36">
    <w:name w:val="修订3"/>
    <w:hidden/>
    <w:semiHidden/>
    <w:qFormat/>
    <w:rsid w:val="002D1596"/>
    <w:rPr>
      <w:rFonts w:ascii="Times New Roman" w:eastAsia="Batang" w:hAnsi="Times New Roman"/>
      <w:lang w:val="en-GB" w:eastAsia="en-US"/>
    </w:rPr>
  </w:style>
  <w:style w:type="character" w:customStyle="1" w:styleId="CharChar153">
    <w:name w:val="Char Char153"/>
    <w:rsid w:val="002D1596"/>
    <w:rPr>
      <w:rFonts w:ascii="Arial" w:hAnsi="Arial"/>
      <w:sz w:val="36"/>
      <w:lang w:val="en-GB"/>
    </w:rPr>
  </w:style>
  <w:style w:type="paragraph" w:customStyle="1" w:styleId="1f7">
    <w:name w:val="変更箇所1"/>
    <w:hidden/>
    <w:semiHidden/>
    <w:qFormat/>
    <w:rsid w:val="002D1596"/>
    <w:rPr>
      <w:rFonts w:ascii="Times New Roman" w:eastAsia="MS Mincho" w:hAnsi="Times New Roman"/>
      <w:lang w:val="en-GB" w:eastAsia="en-US"/>
    </w:rPr>
  </w:style>
  <w:style w:type="character" w:customStyle="1" w:styleId="hps">
    <w:name w:val="hps"/>
    <w:qFormat/>
    <w:rsid w:val="002D1596"/>
  </w:style>
  <w:style w:type="paragraph" w:customStyle="1" w:styleId="B7">
    <w:name w:val="B7"/>
    <w:basedOn w:val="B6"/>
    <w:link w:val="B7Char"/>
    <w:qFormat/>
    <w:rsid w:val="002D1596"/>
    <w:pPr>
      <w:ind w:left="2269"/>
    </w:pPr>
  </w:style>
  <w:style w:type="character" w:customStyle="1" w:styleId="B7Char">
    <w:name w:val="B7 Char"/>
    <w:link w:val="B7"/>
    <w:qFormat/>
    <w:rsid w:val="002D1596"/>
    <w:rPr>
      <w:rFonts w:ascii="Times New Roman" w:hAnsi="Times New Roman"/>
      <w:lang w:val="en-GB" w:eastAsia="x-none"/>
    </w:rPr>
  </w:style>
  <w:style w:type="character" w:customStyle="1" w:styleId="1f8">
    <w:name w:val="書式なし (文字)1"/>
    <w:qFormat/>
    <w:rsid w:val="002D1596"/>
    <w:rPr>
      <w:rFonts w:ascii="MS Mincho" w:eastAsia="MS Mincho" w:hAnsi="Courier New" w:cs="Courier New" w:hint="eastAsia"/>
      <w:sz w:val="21"/>
      <w:szCs w:val="21"/>
      <w:lang w:val="en-GB" w:eastAsia="en-US"/>
    </w:rPr>
  </w:style>
  <w:style w:type="character" w:customStyle="1" w:styleId="1f9">
    <w:name w:val="文末脚注文字列 (文字)1"/>
    <w:qFormat/>
    <w:rsid w:val="002D1596"/>
    <w:rPr>
      <w:rFonts w:ascii="Times New Roman" w:hAnsi="Times New Roman" w:cs="Times New Roman" w:hint="default"/>
      <w:lang w:val="en-GB" w:eastAsia="en-US"/>
    </w:rPr>
  </w:style>
  <w:style w:type="paragraph" w:customStyle="1" w:styleId="TTan">
    <w:name w:val="TTan"/>
    <w:basedOn w:val="FP"/>
    <w:qFormat/>
    <w:rsid w:val="002D159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D1596"/>
    <w:rPr>
      <w:rFonts w:ascii="Arial" w:hAnsi="Arial"/>
      <w:sz w:val="36"/>
      <w:lang w:val="en-GB" w:eastAsia="en-US" w:bidi="ar-SA"/>
    </w:rPr>
  </w:style>
  <w:style w:type="paragraph" w:customStyle="1" w:styleId="52">
    <w:name w:val="修订5"/>
    <w:hidden/>
    <w:semiHidden/>
    <w:qFormat/>
    <w:rsid w:val="002D1596"/>
    <w:rPr>
      <w:rFonts w:ascii="Times New Roman" w:eastAsia="Batang" w:hAnsi="Times New Roman"/>
      <w:lang w:val="en-GB" w:eastAsia="en-US"/>
    </w:rPr>
  </w:style>
  <w:style w:type="character" w:customStyle="1" w:styleId="Char14">
    <w:name w:val="批注文字 Char1"/>
    <w:qFormat/>
    <w:rsid w:val="002D1596"/>
    <w:rPr>
      <w:rFonts w:eastAsia="SimSun"/>
      <w:lang w:eastAsia="en-US"/>
    </w:rPr>
  </w:style>
  <w:style w:type="character" w:customStyle="1" w:styleId="Char2">
    <w:name w:val="批注主题 Char2"/>
    <w:qFormat/>
    <w:rsid w:val="002D1596"/>
    <w:rPr>
      <w:rFonts w:eastAsia="SimSun"/>
      <w:b/>
      <w:bCs/>
      <w:lang w:eastAsia="en-US"/>
    </w:rPr>
  </w:style>
  <w:style w:type="character" w:customStyle="1" w:styleId="Char15">
    <w:name w:val="注释标题 Char1"/>
    <w:qFormat/>
    <w:rsid w:val="002D1596"/>
    <w:rPr>
      <w:rFonts w:eastAsia="MS Mincho"/>
      <w:lang w:eastAsia="en-US"/>
    </w:rPr>
  </w:style>
  <w:style w:type="character" w:customStyle="1" w:styleId="9Char1">
    <w:name w:val="标题 9 Char1"/>
    <w:qFormat/>
    <w:rsid w:val="002D1596"/>
    <w:rPr>
      <w:rFonts w:ascii="Arial" w:hAnsi="Arial"/>
      <w:sz w:val="36"/>
      <w:lang w:val="en-GB"/>
    </w:rPr>
  </w:style>
  <w:style w:type="character" w:customStyle="1" w:styleId="Char16">
    <w:name w:val="文档结构图 Char1"/>
    <w:semiHidden/>
    <w:qFormat/>
    <w:rsid w:val="002D1596"/>
    <w:rPr>
      <w:rFonts w:ascii="Tahoma" w:hAnsi="Tahoma" w:cs="Tahoma"/>
      <w:shd w:val="clear" w:color="auto" w:fill="000080"/>
      <w:lang w:val="en-GB"/>
    </w:rPr>
  </w:style>
  <w:style w:type="character" w:customStyle="1" w:styleId="Char17">
    <w:name w:val="纯文本 Char1"/>
    <w:qFormat/>
    <w:rsid w:val="002D1596"/>
    <w:rPr>
      <w:rFonts w:ascii="Courier New" w:eastAsia="SimSun" w:hAnsi="Courier New"/>
      <w:lang w:val="nb-NO"/>
    </w:rPr>
  </w:style>
  <w:style w:type="character" w:customStyle="1" w:styleId="Char18">
    <w:name w:val="批注框文本 Char1"/>
    <w:uiPriority w:val="99"/>
    <w:qFormat/>
    <w:rsid w:val="002D1596"/>
    <w:rPr>
      <w:rFonts w:ascii="Tahoma" w:hAnsi="Tahoma" w:cs="Tahoma"/>
      <w:sz w:val="16"/>
      <w:szCs w:val="16"/>
      <w:lang w:val="en-GB"/>
    </w:rPr>
  </w:style>
  <w:style w:type="character" w:customStyle="1" w:styleId="Char19">
    <w:name w:val="尾注文本 Char1"/>
    <w:qFormat/>
    <w:rsid w:val="002D1596"/>
    <w:rPr>
      <w:rFonts w:eastAsia="SimSun"/>
      <w:lang w:val="en-GB"/>
    </w:rPr>
  </w:style>
  <w:style w:type="character" w:customStyle="1" w:styleId="Char1a">
    <w:name w:val="正文文本缩进 Char1"/>
    <w:qFormat/>
    <w:rsid w:val="002D1596"/>
    <w:rPr>
      <w:rFonts w:eastAsia="Batang"/>
      <w:lang w:val="en-GB"/>
    </w:rPr>
  </w:style>
  <w:style w:type="character" w:customStyle="1" w:styleId="2Char1">
    <w:name w:val="正文文本 2 Char1"/>
    <w:qFormat/>
    <w:rsid w:val="002D1596"/>
    <w:rPr>
      <w:rFonts w:ascii="CG Times (WN)" w:eastAsia="Malgun Gothic" w:hAnsi="CG Times (WN)"/>
      <w:i/>
      <w:lang w:val="en-GB" w:eastAsia="ko-KR"/>
    </w:rPr>
  </w:style>
  <w:style w:type="character" w:customStyle="1" w:styleId="3Char1">
    <w:name w:val="正文文本 3 Char1"/>
    <w:qFormat/>
    <w:rsid w:val="002D1596"/>
    <w:rPr>
      <w:rFonts w:ascii="CG Times (WN)" w:eastAsia="Osaka" w:hAnsi="CG Times (WN)"/>
      <w:color w:val="000000"/>
      <w:lang w:val="en-GB" w:eastAsia="ko-KR"/>
    </w:rPr>
  </w:style>
  <w:style w:type="character" w:customStyle="1" w:styleId="2Char10">
    <w:name w:val="正文文本缩进 2 Char1"/>
    <w:qFormat/>
    <w:rsid w:val="002D1596"/>
    <w:rPr>
      <w:rFonts w:ascii="CG Times (WN)" w:eastAsia="MS Mincho" w:hAnsi="CG Times (WN)"/>
      <w:lang w:val="en-GB"/>
    </w:rPr>
  </w:style>
  <w:style w:type="character" w:customStyle="1" w:styleId="HTMLChar1">
    <w:name w:val="HTML 预设格式 Char1"/>
    <w:qFormat/>
    <w:rsid w:val="002D1596"/>
    <w:rPr>
      <w:rFonts w:ascii="Courier New" w:eastAsia="MS Mincho" w:hAnsi="Courier New"/>
      <w:lang w:val="en-GB" w:eastAsia="x-none"/>
    </w:rPr>
  </w:style>
  <w:style w:type="paragraph" w:customStyle="1" w:styleId="37">
    <w:name w:val="変更箇所3"/>
    <w:hidden/>
    <w:semiHidden/>
    <w:qFormat/>
    <w:rsid w:val="002D1596"/>
    <w:rPr>
      <w:rFonts w:ascii="Times New Roman" w:eastAsia="MS Mincho" w:hAnsi="Times New Roman"/>
      <w:lang w:val="en-GB" w:eastAsia="en-US"/>
    </w:rPr>
  </w:style>
  <w:style w:type="paragraph" w:customStyle="1" w:styleId="2b">
    <w:name w:val="変更箇所2"/>
    <w:hidden/>
    <w:semiHidden/>
    <w:qFormat/>
    <w:rsid w:val="002D1596"/>
    <w:rPr>
      <w:rFonts w:ascii="Times New Roman" w:eastAsia="MS Mincho" w:hAnsi="Times New Roman"/>
      <w:lang w:val="en-GB" w:eastAsia="en-US"/>
    </w:rPr>
  </w:style>
  <w:style w:type="paragraph" w:customStyle="1" w:styleId="2c">
    <w:name w:val="수정2"/>
    <w:hidden/>
    <w:semiHidden/>
    <w:qFormat/>
    <w:rsid w:val="002D1596"/>
    <w:rPr>
      <w:rFonts w:ascii="Times New Roman" w:eastAsia="Batang" w:hAnsi="Times New Roman"/>
      <w:lang w:val="en-GB" w:eastAsia="en-US"/>
    </w:rPr>
  </w:style>
  <w:style w:type="character" w:customStyle="1" w:styleId="h410">
    <w:name w:val="h410"/>
    <w:rsid w:val="002D1596"/>
    <w:rPr>
      <w:rFonts w:ascii="Arial" w:hAnsi="Arial"/>
      <w:sz w:val="24"/>
      <w:lang w:val="en-GB"/>
    </w:rPr>
  </w:style>
  <w:style w:type="character" w:customStyle="1" w:styleId="h53">
    <w:name w:val="h53"/>
    <w:rsid w:val="002D1596"/>
    <w:rPr>
      <w:rFonts w:ascii="Arial" w:eastAsia="SimSun" w:hAnsi="Arial"/>
      <w:sz w:val="22"/>
      <w:lang w:val="en-GB" w:eastAsia="en-US" w:bidi="ar-SA"/>
    </w:rPr>
  </w:style>
  <w:style w:type="paragraph" w:customStyle="1" w:styleId="43">
    <w:name w:val="修订4"/>
    <w:hidden/>
    <w:semiHidden/>
    <w:qFormat/>
    <w:rsid w:val="002D1596"/>
    <w:rPr>
      <w:rFonts w:ascii="Times New Roman" w:eastAsia="Batang" w:hAnsi="Times New Roman"/>
      <w:lang w:val="en-GB" w:eastAsia="en-US"/>
    </w:rPr>
  </w:style>
  <w:style w:type="character" w:customStyle="1" w:styleId="gt-baf-word-clickable1">
    <w:name w:val="gt-baf-word-clickable1"/>
    <w:qFormat/>
    <w:rsid w:val="002D1596"/>
    <w:rPr>
      <w:color w:val="000000"/>
    </w:rPr>
  </w:style>
  <w:style w:type="paragraph" w:customStyle="1" w:styleId="910">
    <w:name w:val="目錄 91"/>
    <w:basedOn w:val="TOC8"/>
    <w:qFormat/>
    <w:rsid w:val="002D159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D1596"/>
    <w:rPr>
      <w:rFonts w:ascii="Arial" w:hAnsi="Arial"/>
      <w:b/>
      <w:sz w:val="18"/>
      <w:lang w:val="en-GB" w:eastAsia="en-US"/>
    </w:rPr>
  </w:style>
  <w:style w:type="paragraph" w:customStyle="1" w:styleId="Verzeichnis91">
    <w:name w:val="Verzeichnis 91"/>
    <w:basedOn w:val="TOC8"/>
    <w:qFormat/>
    <w:rsid w:val="002D1596"/>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D1596"/>
    <w:rPr>
      <w:rFonts w:ascii="Times New Roman" w:eastAsia="Batang" w:hAnsi="Times New Roman"/>
      <w:lang w:val="en-GB" w:eastAsia="en-US"/>
    </w:rPr>
  </w:style>
  <w:style w:type="paragraph" w:customStyle="1" w:styleId="38">
    <w:name w:val="无间隔3"/>
    <w:qFormat/>
    <w:rsid w:val="002D1596"/>
    <w:rPr>
      <w:rFonts w:ascii="Times New Roman" w:eastAsia="SimSun" w:hAnsi="Times New Roman"/>
      <w:lang w:val="en-GB" w:eastAsia="en-US"/>
    </w:rPr>
  </w:style>
  <w:style w:type="paragraph" w:customStyle="1" w:styleId="39">
    <w:name w:val="수정3"/>
    <w:hidden/>
    <w:semiHidden/>
    <w:qFormat/>
    <w:rsid w:val="002D1596"/>
    <w:rPr>
      <w:rFonts w:ascii="Times New Roman" w:eastAsia="Batang" w:hAnsi="Times New Roman"/>
      <w:lang w:val="en-GB" w:eastAsia="en-US"/>
    </w:rPr>
  </w:style>
  <w:style w:type="character" w:customStyle="1" w:styleId="Char20">
    <w:name w:val="메모 주제 Char2"/>
    <w:qFormat/>
    <w:rsid w:val="002D1596"/>
    <w:rPr>
      <w:rFonts w:ascii="Times New Roman" w:eastAsia="Times New Roman" w:hAnsi="Times New Roman"/>
      <w:b/>
      <w:bCs/>
      <w:lang w:val="en-GB" w:eastAsia="en-US"/>
    </w:rPr>
  </w:style>
  <w:style w:type="paragraph" w:customStyle="1" w:styleId="45">
    <w:name w:val="수정4"/>
    <w:hidden/>
    <w:semiHidden/>
    <w:qFormat/>
    <w:rsid w:val="002D1596"/>
    <w:rPr>
      <w:rFonts w:ascii="Times New Roman" w:eastAsia="Batang" w:hAnsi="Times New Roman"/>
      <w:lang w:val="en-GB" w:eastAsia="en-US"/>
    </w:rPr>
  </w:style>
  <w:style w:type="character" w:customStyle="1" w:styleId="11BodyTextChar">
    <w:name w:val="11 BodyText Char"/>
    <w:link w:val="11BodyText"/>
    <w:uiPriority w:val="99"/>
    <w:qFormat/>
    <w:rsid w:val="002D1596"/>
    <w:rPr>
      <w:rFonts w:ascii="Arial" w:hAnsi="Arial"/>
      <w:lang w:val="x-none" w:eastAsia="en-GB"/>
    </w:rPr>
  </w:style>
  <w:style w:type="paragraph" w:customStyle="1" w:styleId="TableContent-Bulleted">
    <w:name w:val="Table Content - Bulleted"/>
    <w:basedOn w:val="Normal"/>
    <w:qFormat/>
    <w:rsid w:val="002D1596"/>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D159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D1596"/>
    <w:rPr>
      <w:sz w:val="13"/>
      <w:szCs w:val="13"/>
    </w:rPr>
  </w:style>
  <w:style w:type="paragraph" w:customStyle="1" w:styleId="Es">
    <w:name w:val="Es"/>
    <w:basedOn w:val="B10"/>
    <w:qFormat/>
    <w:rsid w:val="002D1596"/>
    <w:pPr>
      <w:overflowPunct w:val="0"/>
      <w:autoSpaceDE w:val="0"/>
      <w:autoSpaceDN w:val="0"/>
      <w:adjustRightInd w:val="0"/>
      <w:textAlignment w:val="baseline"/>
    </w:pPr>
    <w:rPr>
      <w:rFonts w:cs="v4.2.0"/>
      <w:lang w:eastAsia="x-none"/>
    </w:rPr>
  </w:style>
  <w:style w:type="paragraph" w:customStyle="1" w:styleId="TTH">
    <w:name w:val="TTH"/>
    <w:basedOn w:val="Normal"/>
    <w:qFormat/>
    <w:rsid w:val="002D1596"/>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D159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D159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D1596"/>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D1596"/>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D159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D15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D1596"/>
    <w:rPr>
      <w:sz w:val="24"/>
    </w:rPr>
  </w:style>
  <w:style w:type="table" w:customStyle="1" w:styleId="TableGrid4">
    <w:name w:val="Table Grid4"/>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D1596"/>
    <w:rPr>
      <w:rFonts w:ascii="Times New Roman" w:hAnsi="Times New Roman"/>
      <w:lang w:val="en-GB" w:eastAsia="en-GB"/>
    </w:rPr>
    <w:tblPr/>
  </w:style>
  <w:style w:type="table" w:customStyle="1" w:styleId="TableGrid21">
    <w:name w:val="Table Grid2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D1596"/>
    <w:rPr>
      <w:rFonts w:ascii="MingLiU" w:eastAsia="MingLiU" w:hAnsi="Courier New" w:cs="Courier New"/>
      <w:sz w:val="24"/>
      <w:szCs w:val="24"/>
      <w:lang w:val="en-GB" w:eastAsia="en-US"/>
    </w:rPr>
  </w:style>
  <w:style w:type="character" w:customStyle="1" w:styleId="1fd">
    <w:name w:val="章節附註文字 字元1"/>
    <w:qFormat/>
    <w:rsid w:val="002D159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D1596"/>
    <w:rPr>
      <w:rFonts w:ascii="Arial" w:eastAsia="Times New Roman" w:hAnsi="Arial"/>
      <w:sz w:val="36"/>
      <w:lang w:val="en-GB" w:eastAsia="ja-JP" w:bidi="ar-SA"/>
    </w:rPr>
  </w:style>
  <w:style w:type="paragraph" w:customStyle="1" w:styleId="220">
    <w:name w:val="本文 22"/>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D1596"/>
    <w:rPr>
      <w:rFonts w:eastAsia="Times New Roman"/>
      <w:b/>
      <w:bCs/>
      <w:lang w:val="en-GB"/>
    </w:rPr>
  </w:style>
  <w:style w:type="paragraph" w:customStyle="1" w:styleId="46">
    <w:name w:val="吹き出し4"/>
    <w:basedOn w:val="Normal"/>
    <w:uiPriority w:val="99"/>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D1596"/>
  </w:style>
  <w:style w:type="character" w:customStyle="1" w:styleId="2e">
    <w:name w:val="コメント参照2"/>
    <w:qFormat/>
    <w:rsid w:val="002D1596"/>
    <w:rPr>
      <w:sz w:val="16"/>
    </w:rPr>
  </w:style>
  <w:style w:type="paragraph" w:customStyle="1" w:styleId="2f">
    <w:name w:val="図表番号2"/>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D1596"/>
    <w:pPr>
      <w:ind w:left="851" w:hanging="284"/>
    </w:pPr>
  </w:style>
  <w:style w:type="paragraph" w:customStyle="1" w:styleId="2f1">
    <w:name w:val="箇条書き2"/>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D1596"/>
    <w:pPr>
      <w:tabs>
        <w:tab w:val="clear" w:pos="644"/>
        <w:tab w:val="num" w:pos="1494"/>
      </w:tabs>
      <w:ind w:left="851" w:hanging="284"/>
    </w:pPr>
  </w:style>
  <w:style w:type="paragraph" w:customStyle="1" w:styleId="321">
    <w:name w:val="箇条書き 32"/>
    <w:basedOn w:val="222"/>
    <w:qFormat/>
    <w:rsid w:val="002D1596"/>
    <w:pPr>
      <w:ind w:left="1135"/>
    </w:pPr>
  </w:style>
  <w:style w:type="paragraph" w:customStyle="1" w:styleId="223">
    <w:name w:val="一覧 22"/>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D1596"/>
    <w:pPr>
      <w:ind w:left="1135"/>
    </w:pPr>
  </w:style>
  <w:style w:type="paragraph" w:customStyle="1" w:styleId="420">
    <w:name w:val="一覧 42"/>
    <w:basedOn w:val="322"/>
    <w:qFormat/>
    <w:rsid w:val="002D1596"/>
    <w:pPr>
      <w:ind w:left="1418"/>
    </w:pPr>
  </w:style>
  <w:style w:type="paragraph" w:customStyle="1" w:styleId="520">
    <w:name w:val="一覧 52"/>
    <w:basedOn w:val="420"/>
    <w:qFormat/>
    <w:rsid w:val="002D1596"/>
    <w:pPr>
      <w:ind w:left="1702"/>
    </w:pPr>
  </w:style>
  <w:style w:type="paragraph" w:customStyle="1" w:styleId="421">
    <w:name w:val="箇条書き 42"/>
    <w:basedOn w:val="321"/>
    <w:qFormat/>
    <w:rsid w:val="002D1596"/>
    <w:pPr>
      <w:ind w:left="1418"/>
    </w:pPr>
  </w:style>
  <w:style w:type="paragraph" w:customStyle="1" w:styleId="521">
    <w:name w:val="箇条書き 52"/>
    <w:basedOn w:val="421"/>
    <w:qFormat/>
    <w:rsid w:val="002D1596"/>
    <w:pPr>
      <w:ind w:left="1702"/>
    </w:pPr>
  </w:style>
  <w:style w:type="paragraph" w:customStyle="1" w:styleId="2f2">
    <w:name w:val="コメント文字列2"/>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D1596"/>
    <w:rPr>
      <w:b/>
      <w:bCs/>
    </w:rPr>
  </w:style>
  <w:style w:type="paragraph" w:customStyle="1" w:styleId="2f4">
    <w:name w:val="見出しマップ2"/>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D1596"/>
    <w:rPr>
      <w:rFonts w:ascii="Arial" w:eastAsia="Times New Roman" w:hAnsi="Arial"/>
      <w:sz w:val="36"/>
      <w:lang w:val="en-GB"/>
    </w:rPr>
  </w:style>
  <w:style w:type="paragraph" w:styleId="Subtitle">
    <w:name w:val="Subtitle"/>
    <w:basedOn w:val="Normal"/>
    <w:next w:val="Normal"/>
    <w:link w:val="SubtitleChar"/>
    <w:qFormat/>
    <w:rsid w:val="002D159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D1596"/>
    <w:rPr>
      <w:rFonts w:ascii="Cambria" w:eastAsia="PMingLiU" w:hAnsi="Cambria"/>
      <w:i/>
      <w:iCs/>
      <w:sz w:val="24"/>
      <w:szCs w:val="24"/>
      <w:lang w:val="en-GB" w:eastAsia="en-GB"/>
    </w:rPr>
  </w:style>
  <w:style w:type="paragraph" w:styleId="NoSpacing">
    <w:name w:val="No Spacing"/>
    <w:basedOn w:val="Normal"/>
    <w:link w:val="NoSpacingChar"/>
    <w:uiPriority w:val="1"/>
    <w:qFormat/>
    <w:rsid w:val="002D1596"/>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D1596"/>
    <w:rPr>
      <w:rFonts w:ascii="Arial" w:eastAsia="PMingLiU" w:hAnsi="Arial"/>
      <w:lang w:val="x-none" w:eastAsia="x-none"/>
    </w:rPr>
  </w:style>
  <w:style w:type="paragraph" w:styleId="Quote">
    <w:name w:val="Quote"/>
    <w:basedOn w:val="Normal"/>
    <w:next w:val="Normal"/>
    <w:link w:val="QuoteChar"/>
    <w:uiPriority w:val="29"/>
    <w:qFormat/>
    <w:rsid w:val="002D159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D1596"/>
    <w:rPr>
      <w:rFonts w:ascii="Arial" w:eastAsia="PMingLiU" w:hAnsi="Arial"/>
      <w:i/>
      <w:iCs/>
      <w:lang w:val="en-GB" w:eastAsia="en-GB"/>
    </w:rPr>
  </w:style>
  <w:style w:type="paragraph" w:styleId="IntenseQuote">
    <w:name w:val="Intense Quote"/>
    <w:basedOn w:val="Normal"/>
    <w:next w:val="Normal"/>
    <w:link w:val="IntenseQuoteChar"/>
    <w:uiPriority w:val="30"/>
    <w:qFormat/>
    <w:rsid w:val="002D159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D1596"/>
    <w:rPr>
      <w:rFonts w:ascii="Arial" w:eastAsia="PMingLiU" w:hAnsi="Arial"/>
      <w:b/>
      <w:bCs/>
      <w:i/>
      <w:iCs/>
      <w:color w:val="4F81BD"/>
      <w:lang w:val="en-GB" w:eastAsia="en-GB"/>
    </w:rPr>
  </w:style>
  <w:style w:type="character" w:styleId="SubtleEmphasis">
    <w:name w:val="Subtle Emphasis"/>
    <w:uiPriority w:val="19"/>
    <w:qFormat/>
    <w:rsid w:val="002D1596"/>
    <w:rPr>
      <w:i/>
      <w:iCs/>
      <w:color w:val="808080"/>
    </w:rPr>
  </w:style>
  <w:style w:type="character" w:styleId="IntenseEmphasis">
    <w:name w:val="Intense Emphasis"/>
    <w:uiPriority w:val="21"/>
    <w:qFormat/>
    <w:rsid w:val="002D1596"/>
    <w:rPr>
      <w:b/>
      <w:bCs/>
      <w:i/>
      <w:iCs/>
      <w:color w:val="4F81BD"/>
    </w:rPr>
  </w:style>
  <w:style w:type="character" w:styleId="IntenseReference">
    <w:name w:val="Intense Reference"/>
    <w:uiPriority w:val="32"/>
    <w:qFormat/>
    <w:rsid w:val="002D1596"/>
    <w:rPr>
      <w:b/>
      <w:bCs/>
      <w:smallCaps/>
      <w:color w:val="C0504D"/>
      <w:spacing w:val="5"/>
      <w:u w:val="single"/>
    </w:rPr>
  </w:style>
  <w:style w:type="character" w:styleId="BookTitle">
    <w:name w:val="Book Title"/>
    <w:uiPriority w:val="33"/>
    <w:qFormat/>
    <w:rsid w:val="002D1596"/>
    <w:rPr>
      <w:b/>
      <w:bCs/>
      <w:smallCaps/>
      <w:spacing w:val="5"/>
    </w:rPr>
  </w:style>
  <w:style w:type="paragraph" w:styleId="TOCHeading">
    <w:name w:val="TOC Heading"/>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D1596"/>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D1596"/>
    <w:rPr>
      <w:rFonts w:ascii="Times New Roman" w:eastAsia="PMingLiU" w:hAnsi="Times New Roman"/>
      <w:lang w:val="x-none" w:eastAsia="x-none" w:bidi="en-US"/>
    </w:rPr>
  </w:style>
  <w:style w:type="paragraph" w:customStyle="1" w:styleId="Highlight">
    <w:name w:val="Highlight"/>
    <w:basedOn w:val="Normal"/>
    <w:uiPriority w:val="99"/>
    <w:qFormat/>
    <w:rsid w:val="002D159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D1596"/>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D159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D15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D159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D1596"/>
    <w:rPr>
      <w:rFonts w:ascii="Times New Roman" w:hAnsi="Times New Roman"/>
      <w:sz w:val="16"/>
      <w:szCs w:val="16"/>
      <w:lang w:val="x-none" w:eastAsia="x-none"/>
    </w:rPr>
  </w:style>
  <w:style w:type="table" w:customStyle="1" w:styleId="SGSTableBasic2">
    <w:name w:val="SGS Table Basic 2"/>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1596"/>
  </w:style>
  <w:style w:type="table" w:styleId="TableColorful1">
    <w:name w:val="Table Colorful 1"/>
    <w:basedOn w:val="TableNormal"/>
    <w:qFormat/>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D1596"/>
    <w:rPr>
      <w:rFonts w:ascii="Arial" w:hAnsi="Arial"/>
      <w:sz w:val="36"/>
      <w:lang w:val="en-GB" w:eastAsia="en-US"/>
    </w:rPr>
  </w:style>
  <w:style w:type="paragraph" w:customStyle="1" w:styleId="53">
    <w:name w:val="吹き出し5"/>
    <w:basedOn w:val="Normal"/>
    <w:uiPriority w:val="99"/>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D1596"/>
  </w:style>
  <w:style w:type="character" w:customStyle="1" w:styleId="3b">
    <w:name w:val="コメント参照3"/>
    <w:qFormat/>
    <w:rsid w:val="002D1596"/>
    <w:rPr>
      <w:sz w:val="16"/>
    </w:rPr>
  </w:style>
  <w:style w:type="paragraph" w:customStyle="1" w:styleId="3c">
    <w:name w:val="図表番号3"/>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D1596"/>
    <w:pPr>
      <w:ind w:left="851" w:hanging="284"/>
    </w:pPr>
  </w:style>
  <w:style w:type="paragraph" w:customStyle="1" w:styleId="3e">
    <w:name w:val="箇条書き3"/>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D1596"/>
    <w:pPr>
      <w:tabs>
        <w:tab w:val="clear" w:pos="644"/>
        <w:tab w:val="num" w:pos="1494"/>
      </w:tabs>
      <w:ind w:left="851" w:hanging="284"/>
    </w:pPr>
  </w:style>
  <w:style w:type="paragraph" w:customStyle="1" w:styleId="330">
    <w:name w:val="箇条書き 33"/>
    <w:basedOn w:val="231"/>
    <w:qFormat/>
    <w:rsid w:val="002D1596"/>
    <w:pPr>
      <w:ind w:left="1135"/>
    </w:pPr>
  </w:style>
  <w:style w:type="paragraph" w:customStyle="1" w:styleId="232">
    <w:name w:val="一覧 23"/>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D1596"/>
    <w:pPr>
      <w:ind w:left="1135"/>
    </w:pPr>
  </w:style>
  <w:style w:type="paragraph" w:customStyle="1" w:styleId="430">
    <w:name w:val="一覧 43"/>
    <w:basedOn w:val="331"/>
    <w:qFormat/>
    <w:rsid w:val="002D1596"/>
    <w:pPr>
      <w:ind w:left="1418"/>
    </w:pPr>
  </w:style>
  <w:style w:type="paragraph" w:customStyle="1" w:styleId="530">
    <w:name w:val="一覧 53"/>
    <w:basedOn w:val="430"/>
    <w:qFormat/>
    <w:rsid w:val="002D1596"/>
    <w:pPr>
      <w:ind w:left="1702"/>
    </w:pPr>
  </w:style>
  <w:style w:type="paragraph" w:customStyle="1" w:styleId="431">
    <w:name w:val="箇条書き 43"/>
    <w:basedOn w:val="330"/>
    <w:qFormat/>
    <w:rsid w:val="002D1596"/>
    <w:pPr>
      <w:ind w:left="1418"/>
    </w:pPr>
  </w:style>
  <w:style w:type="paragraph" w:customStyle="1" w:styleId="531">
    <w:name w:val="箇条書き 53"/>
    <w:basedOn w:val="431"/>
    <w:qFormat/>
    <w:rsid w:val="002D1596"/>
    <w:pPr>
      <w:ind w:left="1702"/>
    </w:pPr>
  </w:style>
  <w:style w:type="paragraph" w:customStyle="1" w:styleId="3f">
    <w:name w:val="コメント文字列3"/>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D1596"/>
    <w:rPr>
      <w:b/>
      <w:bCs/>
    </w:rPr>
  </w:style>
  <w:style w:type="paragraph" w:customStyle="1" w:styleId="3f1">
    <w:name w:val="見出しマップ3"/>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D1596"/>
    <w:rPr>
      <w:rFonts w:ascii="Times New Roman" w:hAnsi="Times New Roman"/>
      <w:b/>
      <w:bCs/>
      <w:lang w:val="en-GB" w:eastAsia="en-US"/>
    </w:rPr>
  </w:style>
  <w:style w:type="character" w:customStyle="1" w:styleId="1fe">
    <w:name w:val="吹き出し (文字)1"/>
    <w:uiPriority w:val="99"/>
    <w:semiHidden/>
    <w:qFormat/>
    <w:rsid w:val="002D1596"/>
    <w:rPr>
      <w:rFonts w:ascii="MS Mincho" w:eastAsia="MS Mincho" w:hAnsi="Times New Roman"/>
      <w:sz w:val="18"/>
      <w:szCs w:val="18"/>
      <w:lang w:val="en-GB" w:eastAsia="en-US"/>
    </w:rPr>
  </w:style>
  <w:style w:type="character" w:customStyle="1" w:styleId="1ff">
    <w:name w:val="見出しマップ (文字)1"/>
    <w:uiPriority w:val="99"/>
    <w:semiHidden/>
    <w:qFormat/>
    <w:rsid w:val="002D159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596"/>
    <w:rPr>
      <w:rFonts w:ascii="Times New Roman" w:eastAsia="Times New Roman" w:hAnsi="Times New Roman"/>
      <w:lang w:val="en-GB" w:eastAsia="en-US"/>
    </w:rPr>
  </w:style>
  <w:style w:type="character" w:customStyle="1" w:styleId="1ff1">
    <w:name w:val="コメント文字列 (文字)1"/>
    <w:uiPriority w:val="99"/>
    <w:semiHidden/>
    <w:qFormat/>
    <w:rsid w:val="002D1596"/>
    <w:rPr>
      <w:rFonts w:ascii="Times New Roman" w:eastAsia="Times New Roman" w:hAnsi="Times New Roman"/>
      <w:lang w:val="en-GB" w:eastAsia="en-US"/>
    </w:rPr>
  </w:style>
  <w:style w:type="character" w:customStyle="1" w:styleId="1ff2">
    <w:name w:val="コメント内容 (文字)1"/>
    <w:uiPriority w:val="99"/>
    <w:semiHidden/>
    <w:qFormat/>
    <w:rsid w:val="002D15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D159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D1596"/>
    <w:rPr>
      <w:rFonts w:ascii="Arial" w:eastAsia="PMingLiU" w:hAnsi="Arial"/>
      <w:lang w:val="x-none" w:eastAsia="x-none"/>
    </w:rPr>
  </w:style>
  <w:style w:type="character" w:customStyle="1" w:styleId="ColorfulGrid-Accent1Char">
    <w:name w:val="Colorful Grid - Accent 1 Char"/>
    <w:link w:val="ColorfulGrid-Accent1"/>
    <w:uiPriority w:val="29"/>
    <w:qFormat/>
    <w:rsid w:val="002D15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D1596"/>
    <w:rPr>
      <w:rFonts w:ascii="Arial" w:eastAsia="PMingLiU" w:hAnsi="Arial"/>
      <w:b/>
      <w:bCs/>
      <w:i/>
      <w:iCs/>
      <w:color w:val="4F81BD"/>
      <w:lang w:val="en-GB" w:eastAsia="en-US"/>
    </w:rPr>
  </w:style>
  <w:style w:type="character" w:customStyle="1" w:styleId="PlainTable34">
    <w:name w:val="Plain Table 34"/>
    <w:uiPriority w:val="19"/>
    <w:qFormat/>
    <w:rsid w:val="002D1596"/>
    <w:rPr>
      <w:i/>
      <w:iCs/>
      <w:color w:val="808080"/>
    </w:rPr>
  </w:style>
  <w:style w:type="character" w:customStyle="1" w:styleId="PlainTable44">
    <w:name w:val="Plain Table 44"/>
    <w:uiPriority w:val="21"/>
    <w:qFormat/>
    <w:rsid w:val="002D1596"/>
    <w:rPr>
      <w:b/>
      <w:bCs/>
      <w:i/>
      <w:iCs/>
      <w:color w:val="4F81BD"/>
    </w:rPr>
  </w:style>
  <w:style w:type="character" w:customStyle="1" w:styleId="PlainTable54">
    <w:name w:val="Plain Table 54"/>
    <w:uiPriority w:val="31"/>
    <w:qFormat/>
    <w:rsid w:val="002D1596"/>
    <w:rPr>
      <w:smallCaps/>
      <w:color w:val="C0504D"/>
      <w:u w:val="single"/>
    </w:rPr>
  </w:style>
  <w:style w:type="character" w:customStyle="1" w:styleId="TableGridLight4">
    <w:name w:val="Table Grid Light4"/>
    <w:uiPriority w:val="32"/>
    <w:qFormat/>
    <w:rsid w:val="002D1596"/>
    <w:rPr>
      <w:b/>
      <w:bCs/>
      <w:smallCaps/>
      <w:color w:val="C0504D"/>
      <w:spacing w:val="5"/>
      <w:u w:val="single"/>
    </w:rPr>
  </w:style>
  <w:style w:type="character" w:customStyle="1" w:styleId="GridTable1Light4">
    <w:name w:val="Grid Table 1 Light4"/>
    <w:uiPriority w:val="33"/>
    <w:qFormat/>
    <w:rsid w:val="002D1596"/>
    <w:rPr>
      <w:b/>
      <w:bCs/>
      <w:smallCaps/>
      <w:spacing w:val="5"/>
    </w:rPr>
  </w:style>
  <w:style w:type="paragraph" w:customStyle="1" w:styleId="GridTable34">
    <w:name w:val="Grid Table 34"/>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D1596"/>
    <w:rPr>
      <w:rFonts w:ascii="Times New Roman" w:eastAsia="Times New Roman" w:hAnsi="Times New Roman"/>
      <w:lang w:val="en-GB"/>
    </w:rPr>
  </w:style>
  <w:style w:type="character" w:customStyle="1" w:styleId="1ff3">
    <w:name w:val="註解主旨 字元1"/>
    <w:qFormat/>
    <w:rsid w:val="002D1596"/>
    <w:rPr>
      <w:b/>
      <w:bCs/>
      <w:lang w:val="en-GB" w:eastAsia="sv-SE"/>
    </w:rPr>
  </w:style>
  <w:style w:type="paragraph" w:customStyle="1" w:styleId="47">
    <w:name w:val="无间隔4"/>
    <w:qFormat/>
    <w:rsid w:val="002D1596"/>
    <w:rPr>
      <w:rFonts w:ascii="Times New Roman" w:eastAsia="SimSun" w:hAnsi="Times New Roman"/>
      <w:lang w:val="en-GB" w:eastAsia="en-US"/>
    </w:rPr>
  </w:style>
  <w:style w:type="character" w:customStyle="1" w:styleId="NurTextZchn1">
    <w:name w:val="Nur Text Zchn1"/>
    <w:qFormat/>
    <w:rsid w:val="002D1596"/>
    <w:rPr>
      <w:rFonts w:ascii="Courier New" w:hAnsi="Courier New" w:cs="Courier New"/>
      <w:lang w:val="en-GB" w:eastAsia="en-US"/>
    </w:rPr>
  </w:style>
  <w:style w:type="character" w:customStyle="1" w:styleId="EndnotentextZchn1">
    <w:name w:val="Endnotentext Zchn1"/>
    <w:qFormat/>
    <w:rsid w:val="002D1596"/>
    <w:rPr>
      <w:rFonts w:ascii="Times New Roman" w:hAnsi="Times New Roman"/>
      <w:lang w:val="en-GB" w:eastAsia="en-US"/>
    </w:rPr>
  </w:style>
  <w:style w:type="paragraph" w:customStyle="1" w:styleId="xl63">
    <w:name w:val="xl63"/>
    <w:basedOn w:val="Normal"/>
    <w:qFormat/>
    <w:rsid w:val="002D15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D15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D1596"/>
    <w:rPr>
      <w:rFonts w:ascii="Times New Roman" w:eastAsia="SimSun" w:hAnsi="Times New Roman"/>
      <w:lang w:val="en-GB" w:eastAsia="en-US"/>
    </w:rPr>
  </w:style>
  <w:style w:type="paragraph" w:customStyle="1" w:styleId="63">
    <w:name w:val="吹き出し6"/>
    <w:basedOn w:val="Normal"/>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D1596"/>
    <w:rPr>
      <w:rFonts w:ascii="Times New Roman" w:eastAsia="MS Mincho" w:hAnsi="Times New Roman"/>
      <w:lang w:val="en-GB" w:eastAsia="en-US"/>
    </w:rPr>
  </w:style>
  <w:style w:type="character" w:customStyle="1" w:styleId="49">
    <w:name w:val="段落フォント4"/>
    <w:qFormat/>
    <w:rsid w:val="002D1596"/>
  </w:style>
  <w:style w:type="character" w:customStyle="1" w:styleId="4a">
    <w:name w:val="コメント参照4"/>
    <w:qFormat/>
    <w:rsid w:val="002D1596"/>
    <w:rPr>
      <w:sz w:val="16"/>
    </w:rPr>
  </w:style>
  <w:style w:type="paragraph" w:customStyle="1" w:styleId="4b">
    <w:name w:val="図表番号4"/>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D1596"/>
    <w:pPr>
      <w:ind w:left="851" w:hanging="284"/>
    </w:pPr>
  </w:style>
  <w:style w:type="paragraph" w:customStyle="1" w:styleId="4d">
    <w:name w:val="箇条書き4"/>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D1596"/>
    <w:pPr>
      <w:tabs>
        <w:tab w:val="clear" w:pos="644"/>
        <w:tab w:val="num" w:pos="1494"/>
      </w:tabs>
      <w:ind w:left="851" w:hanging="284"/>
    </w:pPr>
  </w:style>
  <w:style w:type="paragraph" w:customStyle="1" w:styleId="340">
    <w:name w:val="箇条書き 34"/>
    <w:basedOn w:val="241"/>
    <w:qFormat/>
    <w:rsid w:val="002D1596"/>
    <w:pPr>
      <w:ind w:left="1135"/>
    </w:pPr>
  </w:style>
  <w:style w:type="paragraph" w:customStyle="1" w:styleId="242">
    <w:name w:val="一覧 24"/>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D1596"/>
    <w:pPr>
      <w:ind w:left="1135"/>
    </w:pPr>
  </w:style>
  <w:style w:type="paragraph" w:customStyle="1" w:styleId="440">
    <w:name w:val="一覧 44"/>
    <w:basedOn w:val="341"/>
    <w:qFormat/>
    <w:rsid w:val="002D1596"/>
    <w:pPr>
      <w:ind w:left="1418"/>
    </w:pPr>
  </w:style>
  <w:style w:type="paragraph" w:customStyle="1" w:styleId="540">
    <w:name w:val="一覧 54"/>
    <w:basedOn w:val="440"/>
    <w:qFormat/>
    <w:rsid w:val="002D1596"/>
    <w:pPr>
      <w:ind w:left="1702"/>
    </w:pPr>
  </w:style>
  <w:style w:type="paragraph" w:customStyle="1" w:styleId="441">
    <w:name w:val="箇条書き 44"/>
    <w:basedOn w:val="340"/>
    <w:qFormat/>
    <w:rsid w:val="002D1596"/>
    <w:pPr>
      <w:ind w:left="1418"/>
    </w:pPr>
  </w:style>
  <w:style w:type="paragraph" w:customStyle="1" w:styleId="541">
    <w:name w:val="箇条書き 54"/>
    <w:basedOn w:val="441"/>
    <w:qFormat/>
    <w:rsid w:val="002D1596"/>
    <w:pPr>
      <w:ind w:left="1702"/>
    </w:pPr>
  </w:style>
  <w:style w:type="paragraph" w:customStyle="1" w:styleId="4e">
    <w:name w:val="コメント文字列4"/>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D1596"/>
    <w:rPr>
      <w:b/>
      <w:bCs/>
    </w:rPr>
  </w:style>
  <w:style w:type="paragraph" w:customStyle="1" w:styleId="4f0">
    <w:name w:val="見出しマップ4"/>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D1596"/>
    <w:rPr>
      <w:rFonts w:ascii="Malgun Gothic" w:hAnsi="Courier New" w:cs="Courier New"/>
      <w:lang w:val="en-GB" w:eastAsia="en-US"/>
    </w:rPr>
  </w:style>
  <w:style w:type="character" w:customStyle="1" w:styleId="Char1c">
    <w:name w:val="미주 텍스트 Char1"/>
    <w:uiPriority w:val="99"/>
    <w:semiHidden/>
    <w:qFormat/>
    <w:rsid w:val="002D1596"/>
    <w:rPr>
      <w:rFonts w:ascii="Times New Roman" w:eastAsia="Times New Roman" w:hAnsi="Times New Roman"/>
      <w:lang w:val="en-GB" w:eastAsia="en-US"/>
    </w:rPr>
  </w:style>
  <w:style w:type="character" w:customStyle="1" w:styleId="Char1d">
    <w:name w:val="풍선 도움말 텍스트 Char1"/>
    <w:uiPriority w:val="99"/>
    <w:semiHidden/>
    <w:qFormat/>
    <w:rsid w:val="002D159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D159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D1596"/>
    <w:rPr>
      <w:rFonts w:ascii="Times New Roman" w:eastAsia="Times New Roman" w:hAnsi="Times New Roman"/>
      <w:lang w:val="en-GB" w:eastAsia="en-US"/>
    </w:rPr>
  </w:style>
  <w:style w:type="character" w:customStyle="1" w:styleId="Char1f0">
    <w:name w:val="메모 텍스트 Char1"/>
    <w:uiPriority w:val="99"/>
    <w:semiHidden/>
    <w:qFormat/>
    <w:rsid w:val="002D1596"/>
    <w:rPr>
      <w:rFonts w:ascii="Times New Roman" w:eastAsia="Times New Roman" w:hAnsi="Times New Roman"/>
      <w:lang w:val="en-GB" w:eastAsia="en-US"/>
    </w:rPr>
  </w:style>
  <w:style w:type="character" w:customStyle="1" w:styleId="Char1f1">
    <w:name w:val="메모 주제 Char1"/>
    <w:uiPriority w:val="99"/>
    <w:semiHidden/>
    <w:qFormat/>
    <w:rsid w:val="002D159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D15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D15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D15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D15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D15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D15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15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D1596"/>
    <w:rPr>
      <w:rFonts w:ascii="Times New Roman" w:eastAsia="PMingLiU" w:hAnsi="Times New Roman"/>
      <w:lang w:val="en-GB" w:eastAsia="en-GB"/>
    </w:rPr>
    <w:tblPr>
      <w:tblInd w:w="0" w:type="nil"/>
    </w:tblPr>
  </w:style>
  <w:style w:type="table" w:customStyle="1" w:styleId="TableGrid111">
    <w:name w:val="Table Grid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D15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D15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1596"/>
    <w:pPr>
      <w:numPr>
        <w:numId w:val="26"/>
      </w:numPr>
    </w:pPr>
  </w:style>
  <w:style w:type="numbering" w:customStyle="1" w:styleId="Style11">
    <w:name w:val="Style11"/>
    <w:uiPriority w:val="99"/>
    <w:rsid w:val="002D1596"/>
    <w:pPr>
      <w:numPr>
        <w:numId w:val="20"/>
      </w:numPr>
    </w:pPr>
  </w:style>
  <w:style w:type="character" w:customStyle="1" w:styleId="Absatz-Standardschriftart4">
    <w:name w:val="Absatz-Standardschriftart4"/>
    <w:qFormat/>
    <w:rsid w:val="002D1596"/>
  </w:style>
  <w:style w:type="character" w:customStyle="1" w:styleId="CommentSubjectChar4">
    <w:name w:val="Comment Subject Char4"/>
    <w:qFormat/>
    <w:rsid w:val="002D1596"/>
    <w:rPr>
      <w:rFonts w:ascii="Times New Roman" w:hAnsi="Times New Roman"/>
      <w:b/>
      <w:bCs/>
      <w:lang w:val="en-GB" w:eastAsia="en-US"/>
    </w:rPr>
  </w:style>
  <w:style w:type="character" w:customStyle="1" w:styleId="Char3">
    <w:name w:val="메모 주제 Char"/>
    <w:qFormat/>
    <w:rsid w:val="002D1596"/>
    <w:rPr>
      <w:rFonts w:ascii="Times New Roman" w:hAnsi="Times New Roman"/>
      <w:b/>
      <w:bCs/>
      <w:lang w:val="en-GB" w:eastAsia="en-US"/>
    </w:rPr>
  </w:style>
  <w:style w:type="character" w:customStyle="1" w:styleId="Char5">
    <w:name w:val="批注主题 Char"/>
    <w:qFormat/>
    <w:rsid w:val="002D159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D159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D1596"/>
    <w:rPr>
      <w:rFonts w:ascii="Times New Roman" w:hAnsi="Times New Roman"/>
      <w:b/>
      <w:lang w:val="en-GB" w:eastAsia="x-none"/>
    </w:rPr>
  </w:style>
  <w:style w:type="character" w:customStyle="1" w:styleId="Absatz-Standardschriftart5">
    <w:name w:val="Absatz-Standardschriftart5"/>
    <w:qFormat/>
    <w:rsid w:val="002D1596"/>
  </w:style>
  <w:style w:type="character" w:customStyle="1" w:styleId="PlainTable31">
    <w:name w:val="Plain Table 31"/>
    <w:uiPriority w:val="19"/>
    <w:qFormat/>
    <w:rsid w:val="002D1596"/>
    <w:rPr>
      <w:i/>
      <w:iCs/>
      <w:color w:val="808080"/>
    </w:rPr>
  </w:style>
  <w:style w:type="character" w:customStyle="1" w:styleId="PlainTable41">
    <w:name w:val="Plain Table 41"/>
    <w:uiPriority w:val="21"/>
    <w:qFormat/>
    <w:rsid w:val="002D1596"/>
    <w:rPr>
      <w:b/>
      <w:bCs/>
      <w:i/>
      <w:iCs/>
      <w:color w:val="4F81BD"/>
    </w:rPr>
  </w:style>
  <w:style w:type="character" w:customStyle="1" w:styleId="PlainTable51">
    <w:name w:val="Plain Table 51"/>
    <w:uiPriority w:val="31"/>
    <w:qFormat/>
    <w:rsid w:val="002D1596"/>
    <w:rPr>
      <w:smallCaps/>
      <w:color w:val="C0504D"/>
      <w:u w:val="single"/>
    </w:rPr>
  </w:style>
  <w:style w:type="character" w:customStyle="1" w:styleId="TableGridLight1">
    <w:name w:val="Table Grid Light1"/>
    <w:uiPriority w:val="32"/>
    <w:qFormat/>
    <w:rsid w:val="002D1596"/>
    <w:rPr>
      <w:b/>
      <w:bCs/>
      <w:smallCaps/>
      <w:color w:val="C0504D"/>
      <w:spacing w:val="5"/>
      <w:u w:val="single"/>
    </w:rPr>
  </w:style>
  <w:style w:type="character" w:customStyle="1" w:styleId="GridTable1Light1">
    <w:name w:val="Grid Table 1 Light1"/>
    <w:uiPriority w:val="33"/>
    <w:qFormat/>
    <w:rsid w:val="002D1596"/>
    <w:rPr>
      <w:b/>
      <w:bCs/>
      <w:smallCaps/>
      <w:spacing w:val="5"/>
    </w:rPr>
  </w:style>
  <w:style w:type="paragraph" w:customStyle="1" w:styleId="GridTable31">
    <w:name w:val="Grid Table 31"/>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1596"/>
    <w:rPr>
      <w:rFonts w:ascii="Arial" w:eastAsia="MS Gothic" w:hAnsi="Arial" w:cs="Times New Roman"/>
      <w:lang w:val="en-GB" w:eastAsia="en-US"/>
    </w:rPr>
  </w:style>
  <w:style w:type="character" w:customStyle="1" w:styleId="PlainTable32">
    <w:name w:val="Plain Table 32"/>
    <w:uiPriority w:val="19"/>
    <w:qFormat/>
    <w:rsid w:val="002D1596"/>
    <w:rPr>
      <w:i/>
      <w:iCs/>
      <w:color w:val="808080"/>
    </w:rPr>
  </w:style>
  <w:style w:type="character" w:customStyle="1" w:styleId="PlainTable42">
    <w:name w:val="Plain Table 42"/>
    <w:uiPriority w:val="21"/>
    <w:qFormat/>
    <w:rsid w:val="002D1596"/>
    <w:rPr>
      <w:b/>
      <w:bCs/>
      <w:i/>
      <w:iCs/>
      <w:color w:val="4F81BD"/>
    </w:rPr>
  </w:style>
  <w:style w:type="character" w:customStyle="1" w:styleId="PlainTable52">
    <w:name w:val="Plain Table 52"/>
    <w:uiPriority w:val="31"/>
    <w:qFormat/>
    <w:rsid w:val="002D1596"/>
    <w:rPr>
      <w:smallCaps/>
      <w:color w:val="C0504D"/>
      <w:u w:val="single"/>
    </w:rPr>
  </w:style>
  <w:style w:type="character" w:customStyle="1" w:styleId="TableGridLight2">
    <w:name w:val="Table Grid Light2"/>
    <w:uiPriority w:val="32"/>
    <w:qFormat/>
    <w:rsid w:val="002D1596"/>
    <w:rPr>
      <w:b/>
      <w:bCs/>
      <w:smallCaps/>
      <w:color w:val="C0504D"/>
      <w:spacing w:val="5"/>
      <w:u w:val="single"/>
    </w:rPr>
  </w:style>
  <w:style w:type="character" w:customStyle="1" w:styleId="GridTable1Light2">
    <w:name w:val="Grid Table 1 Light2"/>
    <w:uiPriority w:val="33"/>
    <w:qFormat/>
    <w:rsid w:val="002D1596"/>
    <w:rPr>
      <w:b/>
      <w:bCs/>
      <w:smallCaps/>
      <w:spacing w:val="5"/>
    </w:rPr>
  </w:style>
  <w:style w:type="paragraph" w:customStyle="1" w:styleId="GridTable32">
    <w:name w:val="Grid Table 32"/>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D1596"/>
  </w:style>
  <w:style w:type="character" w:customStyle="1" w:styleId="PlainTable33">
    <w:name w:val="Plain Table 33"/>
    <w:uiPriority w:val="19"/>
    <w:qFormat/>
    <w:rsid w:val="002D1596"/>
    <w:rPr>
      <w:i/>
      <w:iCs/>
      <w:color w:val="808080"/>
    </w:rPr>
  </w:style>
  <w:style w:type="character" w:customStyle="1" w:styleId="PlainTable43">
    <w:name w:val="Plain Table 43"/>
    <w:uiPriority w:val="21"/>
    <w:qFormat/>
    <w:rsid w:val="002D1596"/>
    <w:rPr>
      <w:b/>
      <w:bCs/>
      <w:i/>
      <w:iCs/>
      <w:color w:val="4F81BD"/>
    </w:rPr>
  </w:style>
  <w:style w:type="character" w:customStyle="1" w:styleId="PlainTable53">
    <w:name w:val="Plain Table 53"/>
    <w:uiPriority w:val="31"/>
    <w:qFormat/>
    <w:rsid w:val="002D1596"/>
    <w:rPr>
      <w:smallCaps/>
      <w:color w:val="C0504D"/>
      <w:u w:val="single"/>
    </w:rPr>
  </w:style>
  <w:style w:type="character" w:customStyle="1" w:styleId="TableGridLight3">
    <w:name w:val="Table Grid Light3"/>
    <w:uiPriority w:val="32"/>
    <w:qFormat/>
    <w:rsid w:val="002D1596"/>
    <w:rPr>
      <w:b/>
      <w:bCs/>
      <w:smallCaps/>
      <w:color w:val="C0504D"/>
      <w:spacing w:val="5"/>
      <w:u w:val="single"/>
    </w:rPr>
  </w:style>
  <w:style w:type="character" w:customStyle="1" w:styleId="GridTable1Light3">
    <w:name w:val="Grid Table 1 Light3"/>
    <w:uiPriority w:val="33"/>
    <w:qFormat/>
    <w:rsid w:val="002D1596"/>
    <w:rPr>
      <w:b/>
      <w:bCs/>
      <w:smallCaps/>
      <w:spacing w:val="5"/>
    </w:rPr>
  </w:style>
  <w:style w:type="paragraph" w:customStyle="1" w:styleId="GridTable33">
    <w:name w:val="Grid Table 33"/>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D159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D159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D15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D1596"/>
  </w:style>
  <w:style w:type="character" w:customStyle="1" w:styleId="KommentarthemaZchn">
    <w:name w:val="Kommentarthema Zchn"/>
    <w:qFormat/>
    <w:rsid w:val="002D1596"/>
    <w:rPr>
      <w:b/>
      <w:bCs/>
      <w:lang w:val="en-GB" w:eastAsia="en-US" w:bidi="ar-SA"/>
    </w:rPr>
  </w:style>
  <w:style w:type="paragraph" w:customStyle="1" w:styleId="afc">
    <w:name w:val="修订"/>
    <w:hidden/>
    <w:semiHidden/>
    <w:qFormat/>
    <w:rsid w:val="002D1596"/>
    <w:rPr>
      <w:rFonts w:ascii="Times New Roman" w:eastAsia="Batang" w:hAnsi="Times New Roman"/>
      <w:lang w:val="en-GB" w:eastAsia="en-US"/>
    </w:rPr>
  </w:style>
  <w:style w:type="paragraph" w:customStyle="1" w:styleId="afd">
    <w:name w:val="无间隔"/>
    <w:qFormat/>
    <w:rsid w:val="002D1596"/>
    <w:rPr>
      <w:rFonts w:ascii="Times New Roman" w:eastAsia="SimSun" w:hAnsi="Times New Roman"/>
      <w:lang w:val="en-GB" w:eastAsia="en-US"/>
    </w:rPr>
  </w:style>
  <w:style w:type="character" w:customStyle="1" w:styleId="afe">
    <w:name w:val="コメント内容 (文字)"/>
    <w:qFormat/>
    <w:rsid w:val="002D15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D1596"/>
    <w:rPr>
      <w:rFonts w:ascii="Arial" w:hAnsi="Arial"/>
      <w:sz w:val="36"/>
      <w:lang w:val="en-GB" w:eastAsia="en-US"/>
    </w:rPr>
  </w:style>
  <w:style w:type="character" w:customStyle="1" w:styleId="UnresolvedMention4">
    <w:name w:val="Unresolved Mention4"/>
    <w:uiPriority w:val="99"/>
    <w:unhideWhenUsed/>
    <w:qFormat/>
    <w:rsid w:val="002D1596"/>
    <w:rPr>
      <w:color w:val="808080"/>
      <w:shd w:val="clear" w:color="auto" w:fill="E6E6E6"/>
    </w:rPr>
  </w:style>
  <w:style w:type="character" w:customStyle="1" w:styleId="MediumShading1-Accent1Char">
    <w:name w:val="Medium Shading 1 - Accent 1 Char"/>
    <w:link w:val="MediumShading1-Accent1"/>
    <w:uiPriority w:val="1"/>
    <w:qFormat/>
    <w:rsid w:val="002D1596"/>
    <w:rPr>
      <w:rFonts w:ascii="Arial" w:eastAsia="PMingLiU" w:hAnsi="Arial"/>
      <w:lang w:val="x-none" w:eastAsia="x-none"/>
    </w:rPr>
  </w:style>
  <w:style w:type="character" w:customStyle="1" w:styleId="MediumGrid2-Accent2Char">
    <w:name w:val="Medium Grid 2 - Accent 2 Char"/>
    <w:link w:val="MediumGrid2-Accent2"/>
    <w:uiPriority w:val="29"/>
    <w:qFormat/>
    <w:rsid w:val="002D1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D1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D1596"/>
    <w:rPr>
      <w:rFonts w:ascii="Times New Roman" w:eastAsia="Batang" w:hAnsi="Times New Roman"/>
      <w:lang w:val="en-GB" w:eastAsia="en-US"/>
    </w:rPr>
  </w:style>
  <w:style w:type="paragraph" w:customStyle="1" w:styleId="71">
    <w:name w:val="无间隔7"/>
    <w:qFormat/>
    <w:rsid w:val="002D159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1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1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D159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1596"/>
    <w:rPr>
      <w:rFonts w:ascii="Calibri" w:eastAsia="Calibri" w:hAnsi="Calibri"/>
      <w:sz w:val="22"/>
      <w:szCs w:val="22"/>
      <w:lang w:val="en-US" w:eastAsia="en-GB"/>
    </w:rPr>
  </w:style>
  <w:style w:type="character" w:customStyle="1" w:styleId="Char21">
    <w:name w:val="日期 Char2"/>
    <w:qFormat/>
    <w:rsid w:val="002D1596"/>
    <w:rPr>
      <w:lang w:val="en-GB" w:eastAsia="x-none"/>
    </w:rPr>
  </w:style>
  <w:style w:type="paragraph" w:customStyle="1" w:styleId="Char22">
    <w:name w:val="(文字) (文字) Char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D1596"/>
    <w:rPr>
      <w:color w:val="808080"/>
    </w:rPr>
  </w:style>
  <w:style w:type="paragraph" w:customStyle="1" w:styleId="CharCharCharCharCharCharCharCharCharCharCharCharChar2">
    <w:name w:val="Char Char Char Char Char Char Char Char Char Char Char Char Char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59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59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59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596"/>
    <w:rPr>
      <w:rFonts w:ascii="Times New Roman" w:eastAsia="Yu Mincho" w:hAnsi="Times New Roman"/>
      <w:b/>
      <w:bCs/>
      <w:lang w:val="en-GB" w:eastAsia="en-US"/>
    </w:rPr>
  </w:style>
  <w:style w:type="paragraph" w:customStyle="1" w:styleId="msonormal0">
    <w:name w:val="msonormal"/>
    <w:basedOn w:val="Normal"/>
    <w:uiPriority w:val="99"/>
    <w:qFormat/>
    <w:rsid w:val="002D159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59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596"/>
    <w:rPr>
      <w:rFonts w:ascii="Times New Roman" w:eastAsia="Yu Mincho" w:hAnsi="Times New Roman"/>
      <w:lang w:val="en-GB" w:eastAsia="en-US"/>
    </w:rPr>
  </w:style>
  <w:style w:type="table" w:customStyle="1" w:styleId="TableGrid51">
    <w:name w:val="Table Grid5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D1596"/>
    <w:rPr>
      <w:lang w:eastAsia="en-US"/>
    </w:rPr>
  </w:style>
  <w:style w:type="paragraph" w:customStyle="1" w:styleId="72">
    <w:name w:val="吹き出し7"/>
    <w:basedOn w:val="Normal"/>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D1596"/>
    <w:rPr>
      <w:rFonts w:ascii="Times New Roman" w:eastAsia="MS Mincho" w:hAnsi="Times New Roman"/>
      <w:lang w:val="en-GB" w:eastAsia="en-US"/>
    </w:rPr>
  </w:style>
  <w:style w:type="character" w:customStyle="1" w:styleId="56">
    <w:name w:val="段落フォント5"/>
    <w:qFormat/>
    <w:rsid w:val="002D1596"/>
  </w:style>
  <w:style w:type="character" w:customStyle="1" w:styleId="57">
    <w:name w:val="コメント参照5"/>
    <w:qFormat/>
    <w:rsid w:val="002D1596"/>
    <w:rPr>
      <w:sz w:val="16"/>
    </w:rPr>
  </w:style>
  <w:style w:type="paragraph" w:customStyle="1" w:styleId="58">
    <w:name w:val="図表番号5"/>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D1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D1596"/>
    <w:pPr>
      <w:ind w:left="851" w:hanging="284"/>
    </w:pPr>
  </w:style>
  <w:style w:type="paragraph" w:customStyle="1" w:styleId="5a">
    <w:name w:val="箇条書き5"/>
    <w:basedOn w:val="List"/>
    <w:qFormat/>
    <w:rsid w:val="002D1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D1596"/>
    <w:pPr>
      <w:tabs>
        <w:tab w:val="clear" w:pos="644"/>
        <w:tab w:val="num" w:pos="1494"/>
      </w:tabs>
      <w:ind w:left="851" w:hanging="284"/>
    </w:pPr>
  </w:style>
  <w:style w:type="paragraph" w:customStyle="1" w:styleId="350">
    <w:name w:val="箇条書き 35"/>
    <w:basedOn w:val="251"/>
    <w:qFormat/>
    <w:rsid w:val="002D1596"/>
    <w:pPr>
      <w:ind w:left="1135"/>
    </w:pPr>
  </w:style>
  <w:style w:type="paragraph" w:customStyle="1" w:styleId="252">
    <w:name w:val="一覧 25"/>
    <w:basedOn w:val="List"/>
    <w:qFormat/>
    <w:rsid w:val="002D15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D1596"/>
    <w:pPr>
      <w:ind w:left="1135"/>
    </w:pPr>
  </w:style>
  <w:style w:type="paragraph" w:customStyle="1" w:styleId="450">
    <w:name w:val="一覧 45"/>
    <w:basedOn w:val="351"/>
    <w:qFormat/>
    <w:rsid w:val="002D1596"/>
    <w:pPr>
      <w:ind w:left="1418"/>
    </w:pPr>
  </w:style>
  <w:style w:type="paragraph" w:customStyle="1" w:styleId="550">
    <w:name w:val="一覧 55"/>
    <w:basedOn w:val="450"/>
    <w:qFormat/>
    <w:rsid w:val="002D1596"/>
    <w:pPr>
      <w:ind w:left="1702"/>
    </w:pPr>
  </w:style>
  <w:style w:type="paragraph" w:customStyle="1" w:styleId="451">
    <w:name w:val="箇条書き 45"/>
    <w:basedOn w:val="350"/>
    <w:qFormat/>
    <w:rsid w:val="002D1596"/>
    <w:pPr>
      <w:ind w:left="1418"/>
    </w:pPr>
  </w:style>
  <w:style w:type="paragraph" w:customStyle="1" w:styleId="551">
    <w:name w:val="箇条書き 55"/>
    <w:basedOn w:val="451"/>
    <w:qFormat/>
    <w:rsid w:val="002D1596"/>
    <w:pPr>
      <w:ind w:left="1702"/>
    </w:pPr>
  </w:style>
  <w:style w:type="paragraph" w:customStyle="1" w:styleId="5b">
    <w:name w:val="コメント文字列5"/>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D1596"/>
    <w:rPr>
      <w:b/>
      <w:bCs/>
    </w:rPr>
  </w:style>
  <w:style w:type="paragraph" w:customStyle="1" w:styleId="5d">
    <w:name w:val="見出しマップ5"/>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D1596"/>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D1596"/>
    <w:pPr>
      <w:overflowPunct w:val="0"/>
      <w:autoSpaceDE w:val="0"/>
      <w:autoSpaceDN w:val="0"/>
      <w:adjustRightInd w:val="0"/>
      <w:textAlignment w:val="baseline"/>
    </w:pPr>
    <w:rPr>
      <w:lang w:eastAsia="zh-CN"/>
    </w:rPr>
  </w:style>
  <w:style w:type="character" w:customStyle="1" w:styleId="qqqChar">
    <w:name w:val="qqq Char"/>
    <w:link w:val="qqq"/>
    <w:qFormat/>
    <w:rsid w:val="002D1596"/>
    <w:rPr>
      <w:rFonts w:ascii="Arial" w:hAnsi="Arial"/>
      <w:sz w:val="22"/>
      <w:lang w:val="en-GB" w:eastAsia="zh-CN"/>
    </w:rPr>
  </w:style>
  <w:style w:type="paragraph" w:customStyle="1" w:styleId="ZchnZchn3">
    <w:name w:val="Zchn Zchn3"/>
    <w:semiHidden/>
    <w:qFormat/>
    <w:rsid w:val="002D15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D1596"/>
    <w:rPr>
      <w:rFonts w:ascii="Courier New" w:hAnsi="Courier New"/>
      <w:lang w:val="nb-NO" w:eastAsia="ja-JP"/>
    </w:rPr>
  </w:style>
  <w:style w:type="paragraph" w:customStyle="1" w:styleId="CharCharCharCharCharChar1">
    <w:name w:val="Char Char Char Char Char Char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D1596"/>
    <w:rPr>
      <w:rFonts w:ascii="Tahoma" w:hAnsi="Tahoma"/>
      <w:shd w:val="clear" w:color="auto" w:fill="000080"/>
      <w:lang w:val="en-GB" w:eastAsia="en-US"/>
    </w:rPr>
  </w:style>
  <w:style w:type="character" w:customStyle="1" w:styleId="CharChar101">
    <w:name w:val="Char Char101"/>
    <w:qFormat/>
    <w:rsid w:val="002D1596"/>
    <w:rPr>
      <w:rFonts w:ascii="Times New Roman" w:hAnsi="Times New Roman"/>
      <w:lang w:val="en-GB" w:eastAsia="en-US"/>
    </w:rPr>
  </w:style>
  <w:style w:type="character" w:customStyle="1" w:styleId="CharChar91">
    <w:name w:val="Char Char91"/>
    <w:qFormat/>
    <w:rsid w:val="002D1596"/>
    <w:rPr>
      <w:rFonts w:ascii="Tahoma" w:hAnsi="Tahoma"/>
      <w:sz w:val="16"/>
      <w:lang w:val="en-GB" w:eastAsia="en-US"/>
    </w:rPr>
  </w:style>
  <w:style w:type="character" w:customStyle="1" w:styleId="CharChar81">
    <w:name w:val="Char Char81"/>
    <w:semiHidden/>
    <w:qFormat/>
    <w:rsid w:val="002D1596"/>
    <w:rPr>
      <w:rFonts w:ascii="Times New Roman" w:hAnsi="Times New Roman"/>
      <w:b/>
      <w:lang w:val="en-GB" w:eastAsia="en-US"/>
    </w:rPr>
  </w:style>
  <w:style w:type="paragraph" w:customStyle="1" w:styleId="CharChar2CharChar1">
    <w:name w:val="Char Char2 Char Char1"/>
    <w:basedOn w:val="Normal"/>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D1596"/>
    <w:rPr>
      <w:rFonts w:ascii="Arial" w:hAnsi="Arial" w:cs="Arial" w:hint="default"/>
      <w:sz w:val="22"/>
      <w:lang w:val="en-GB" w:eastAsia="en-US" w:bidi="ar-SA"/>
    </w:rPr>
  </w:style>
  <w:style w:type="character" w:customStyle="1" w:styleId="CharChar210">
    <w:name w:val="Char Char210"/>
    <w:qFormat/>
    <w:rsid w:val="002D1596"/>
    <w:rPr>
      <w:rFonts w:ascii="Arial" w:hAnsi="Arial" w:cs="Arial" w:hint="default"/>
      <w:lang w:val="en-GB" w:eastAsia="en-US" w:bidi="ar-SA"/>
    </w:rPr>
  </w:style>
  <w:style w:type="character" w:customStyle="1" w:styleId="CharChar51">
    <w:name w:val="Char Char51"/>
    <w:qFormat/>
    <w:rsid w:val="002D1596"/>
    <w:rPr>
      <w:rFonts w:ascii="Arial" w:hAnsi="Arial" w:cs="Arial" w:hint="default"/>
      <w:sz w:val="28"/>
      <w:lang w:val="en-GB" w:eastAsia="en-US" w:bidi="ar-SA"/>
    </w:rPr>
  </w:style>
  <w:style w:type="character" w:customStyle="1" w:styleId="CharChar211">
    <w:name w:val="Char Char211"/>
    <w:qFormat/>
    <w:rsid w:val="002D1596"/>
    <w:rPr>
      <w:rFonts w:ascii="Times New Roman" w:hAnsi="Times New Roman"/>
      <w:lang w:val="en-GB" w:eastAsia="en-US"/>
    </w:rPr>
  </w:style>
  <w:style w:type="character" w:customStyle="1" w:styleId="CharChar61">
    <w:name w:val="Char Char61"/>
    <w:qFormat/>
    <w:rsid w:val="002D1596"/>
    <w:rPr>
      <w:rFonts w:ascii="Arial" w:eastAsia="SimSun" w:hAnsi="Arial"/>
      <w:sz w:val="32"/>
      <w:lang w:val="en-GB" w:eastAsia="en-US" w:bidi="ar-SA"/>
    </w:rPr>
  </w:style>
  <w:style w:type="character" w:customStyle="1" w:styleId="CharChar161">
    <w:name w:val="Char Char161"/>
    <w:qFormat/>
    <w:rsid w:val="002D1596"/>
    <w:rPr>
      <w:rFonts w:ascii="Arial" w:eastAsia="SimSun" w:hAnsi="Arial"/>
      <w:lang w:val="en-GB" w:eastAsia="en-US" w:bidi="ar-SA"/>
    </w:rPr>
  </w:style>
  <w:style w:type="character" w:customStyle="1" w:styleId="CharChar141">
    <w:name w:val="Char Char141"/>
    <w:qFormat/>
    <w:rsid w:val="002D1596"/>
    <w:rPr>
      <w:rFonts w:ascii="Arial" w:eastAsia="SimSun" w:hAnsi="Arial"/>
      <w:sz w:val="36"/>
      <w:lang w:val="en-GB" w:eastAsia="en-US" w:bidi="ar-SA"/>
    </w:rPr>
  </w:style>
  <w:style w:type="paragraph" w:customStyle="1" w:styleId="CarCar1CharCharCarCar1">
    <w:name w:val="Car Car1 Char Char Car Car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D1596"/>
    <w:rPr>
      <w:rFonts w:ascii="Arial" w:hAnsi="Arial"/>
      <w:lang w:val="en-GB" w:eastAsia="en-US"/>
    </w:rPr>
  </w:style>
  <w:style w:type="character" w:customStyle="1" w:styleId="CharChar241">
    <w:name w:val="Char Char241"/>
    <w:qFormat/>
    <w:rsid w:val="002D1596"/>
    <w:rPr>
      <w:rFonts w:ascii="Arial" w:hAnsi="Arial"/>
      <w:sz w:val="36"/>
      <w:lang w:val="en-GB" w:eastAsia="en-US"/>
    </w:rPr>
  </w:style>
  <w:style w:type="character" w:customStyle="1" w:styleId="CharChar171">
    <w:name w:val="Char Char171"/>
    <w:qFormat/>
    <w:rsid w:val="002D1596"/>
    <w:rPr>
      <w:rFonts w:ascii="Tahoma" w:hAnsi="Tahoma" w:cs="Tahoma"/>
      <w:shd w:val="clear" w:color="auto" w:fill="000080"/>
      <w:lang w:val="en-GB" w:eastAsia="en-US"/>
    </w:rPr>
  </w:style>
  <w:style w:type="character" w:customStyle="1" w:styleId="CharChar191">
    <w:name w:val="Char Char191"/>
    <w:qFormat/>
    <w:rsid w:val="002D1596"/>
    <w:rPr>
      <w:rFonts w:ascii="Times New Roman" w:hAnsi="Times New Roman"/>
      <w:lang w:val="en-GB"/>
    </w:rPr>
  </w:style>
  <w:style w:type="character" w:customStyle="1" w:styleId="CharChar201">
    <w:name w:val="Char Char201"/>
    <w:qFormat/>
    <w:rsid w:val="002D1596"/>
    <w:rPr>
      <w:rFonts w:ascii="Tahoma" w:hAnsi="Tahoma" w:cs="Tahoma"/>
      <w:sz w:val="16"/>
      <w:szCs w:val="16"/>
      <w:lang w:val="en-GB" w:eastAsia="en-US"/>
    </w:rPr>
  </w:style>
  <w:style w:type="character" w:customStyle="1" w:styleId="CharChar301">
    <w:name w:val="Char Char301"/>
    <w:qFormat/>
    <w:rsid w:val="002D1596"/>
    <w:rPr>
      <w:rFonts w:ascii="Arial" w:hAnsi="Arial"/>
      <w:lang w:val="en-GB" w:eastAsia="en-US"/>
    </w:rPr>
  </w:style>
  <w:style w:type="character" w:customStyle="1" w:styleId="CharChar291">
    <w:name w:val="Char Char291"/>
    <w:qFormat/>
    <w:rsid w:val="002D1596"/>
    <w:rPr>
      <w:rFonts w:ascii="Arial" w:hAnsi="Arial"/>
      <w:sz w:val="36"/>
      <w:lang w:val="en-GB" w:eastAsia="en-US"/>
    </w:rPr>
  </w:style>
  <w:style w:type="character" w:customStyle="1" w:styleId="CharChar261">
    <w:name w:val="Char Char261"/>
    <w:qFormat/>
    <w:rsid w:val="002D1596"/>
    <w:rPr>
      <w:rFonts w:ascii="Times New Roman" w:hAnsi="Times New Roman"/>
      <w:lang w:val="en-GB" w:eastAsia="en-US"/>
    </w:rPr>
  </w:style>
  <w:style w:type="character" w:customStyle="1" w:styleId="CharChar281">
    <w:name w:val="Char Char281"/>
    <w:qFormat/>
    <w:rsid w:val="002D1596"/>
    <w:rPr>
      <w:rFonts w:ascii="Arial" w:hAnsi="Arial"/>
      <w:sz w:val="36"/>
      <w:lang w:val="en-GB" w:eastAsia="en-US"/>
    </w:rPr>
  </w:style>
  <w:style w:type="character" w:customStyle="1" w:styleId="CharChar271">
    <w:name w:val="Char Char271"/>
    <w:qFormat/>
    <w:rsid w:val="002D1596"/>
    <w:rPr>
      <w:rFonts w:ascii="Arial" w:hAnsi="Arial"/>
      <w:b/>
      <w:i/>
      <w:noProof/>
      <w:sz w:val="18"/>
      <w:lang w:val="en-GB" w:eastAsia="en-US"/>
    </w:rPr>
  </w:style>
  <w:style w:type="character" w:customStyle="1" w:styleId="CharChar111">
    <w:name w:val="Char Char111"/>
    <w:qFormat/>
    <w:rsid w:val="002D1596"/>
    <w:rPr>
      <w:lang w:val="en-GB" w:eastAsia="en-US" w:bidi="ar-SA"/>
    </w:rPr>
  </w:style>
  <w:style w:type="paragraph" w:customStyle="1" w:styleId="TOC911">
    <w:name w:val="TOC 911"/>
    <w:basedOn w:val="TOC8"/>
    <w:qFormat/>
    <w:rsid w:val="002D1596"/>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D159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D159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D1596"/>
    <w:rPr>
      <w:rFonts w:ascii="Arial" w:hAnsi="Arial"/>
      <w:sz w:val="36"/>
      <w:lang w:val="en-GB"/>
    </w:rPr>
  </w:style>
  <w:style w:type="character" w:customStyle="1" w:styleId="CharChar131">
    <w:name w:val="Char Char131"/>
    <w:semiHidden/>
    <w:qFormat/>
    <w:rsid w:val="002D1596"/>
    <w:rPr>
      <w:rFonts w:ascii="SimSun" w:eastAsia="SimSun" w:hAnsi="SimSun" w:hint="eastAsia"/>
      <w:lang w:val="en-GB" w:eastAsia="en-US" w:bidi="ar-SA"/>
    </w:rPr>
  </w:style>
  <w:style w:type="character" w:customStyle="1" w:styleId="h48">
    <w:name w:val="h48"/>
    <w:qFormat/>
    <w:rsid w:val="002D1596"/>
    <w:rPr>
      <w:rFonts w:ascii="Arial" w:hAnsi="Arial"/>
      <w:sz w:val="24"/>
      <w:lang w:val="en-GB"/>
    </w:rPr>
  </w:style>
  <w:style w:type="character" w:customStyle="1" w:styleId="h510">
    <w:name w:val="h51"/>
    <w:qFormat/>
    <w:rsid w:val="002D1596"/>
    <w:rPr>
      <w:rFonts w:ascii="Arial" w:eastAsia="SimSun" w:hAnsi="Arial"/>
      <w:sz w:val="22"/>
      <w:lang w:val="en-GB" w:eastAsia="en-US" w:bidi="ar-SA"/>
    </w:rPr>
  </w:style>
  <w:style w:type="paragraph" w:customStyle="1" w:styleId="TOC921">
    <w:name w:val="TOC 921"/>
    <w:basedOn w:val="TOC8"/>
    <w:rsid w:val="002D159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D1596"/>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D159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D1596"/>
    <w:rPr>
      <w:rFonts w:eastAsia="MS Mincho"/>
      <w:b/>
      <w:bCs/>
      <w:lang w:val="x-none" w:eastAsia="en-US"/>
    </w:rPr>
  </w:style>
  <w:style w:type="paragraph" w:customStyle="1" w:styleId="90">
    <w:name w:val="修订9"/>
    <w:hidden/>
    <w:semiHidden/>
    <w:qFormat/>
    <w:rsid w:val="002D1596"/>
    <w:rPr>
      <w:rFonts w:ascii="Times New Roman" w:eastAsia="Batang" w:hAnsi="Times New Roman"/>
      <w:lang w:val="en-GB" w:eastAsia="en-US"/>
    </w:rPr>
  </w:style>
  <w:style w:type="paragraph" w:customStyle="1" w:styleId="82">
    <w:name w:val="无间隔8"/>
    <w:qFormat/>
    <w:rsid w:val="002D1596"/>
    <w:rPr>
      <w:rFonts w:ascii="Times New Roman" w:eastAsia="SimSun" w:hAnsi="Times New Roman"/>
      <w:lang w:val="en-GB" w:eastAsia="en-US"/>
    </w:rPr>
  </w:style>
  <w:style w:type="character" w:customStyle="1" w:styleId="Char1f2">
    <w:name w:val="标题 Char1"/>
    <w:aliases w:val="Section Header Char1"/>
    <w:qFormat/>
    <w:rsid w:val="002D159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D1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D1596"/>
    <w:rPr>
      <w:lang w:val="en-GB" w:eastAsia="ja-JP" w:bidi="ar-SA"/>
    </w:rPr>
  </w:style>
  <w:style w:type="character" w:customStyle="1" w:styleId="PlainTable35">
    <w:name w:val="Plain Table 35"/>
    <w:uiPriority w:val="19"/>
    <w:qFormat/>
    <w:rsid w:val="002D1596"/>
    <w:rPr>
      <w:i/>
      <w:iCs/>
      <w:color w:val="808080"/>
    </w:rPr>
  </w:style>
  <w:style w:type="character" w:customStyle="1" w:styleId="PlainTable45">
    <w:name w:val="Plain Table 45"/>
    <w:uiPriority w:val="21"/>
    <w:qFormat/>
    <w:rsid w:val="002D1596"/>
    <w:rPr>
      <w:b/>
      <w:bCs/>
      <w:i/>
      <w:iCs/>
      <w:color w:val="4F81BD"/>
    </w:rPr>
  </w:style>
  <w:style w:type="character" w:customStyle="1" w:styleId="PlainTable55">
    <w:name w:val="Plain Table 55"/>
    <w:uiPriority w:val="31"/>
    <w:qFormat/>
    <w:rsid w:val="002D1596"/>
    <w:rPr>
      <w:smallCaps/>
      <w:color w:val="C0504D"/>
      <w:u w:val="single"/>
    </w:rPr>
  </w:style>
  <w:style w:type="character" w:customStyle="1" w:styleId="TableGridLight5">
    <w:name w:val="Table Grid Light5"/>
    <w:uiPriority w:val="32"/>
    <w:qFormat/>
    <w:rsid w:val="002D1596"/>
    <w:rPr>
      <w:b/>
      <w:bCs/>
      <w:smallCaps/>
      <w:color w:val="C0504D"/>
      <w:spacing w:val="5"/>
      <w:u w:val="single"/>
    </w:rPr>
  </w:style>
  <w:style w:type="character" w:customStyle="1" w:styleId="GridTable1Light5">
    <w:name w:val="Grid Table 1 Light5"/>
    <w:uiPriority w:val="33"/>
    <w:qFormat/>
    <w:rsid w:val="002D1596"/>
    <w:rPr>
      <w:b/>
      <w:bCs/>
      <w:smallCaps/>
      <w:spacing w:val="5"/>
    </w:rPr>
  </w:style>
  <w:style w:type="table" w:customStyle="1" w:styleId="MediumShading1-Accent11">
    <w:name w:val="Medium Shading 1 - Accent 11"/>
    <w:basedOn w:val="TableNormal"/>
    <w:uiPriority w:val="1"/>
    <w:qFormat/>
    <w:rsid w:val="002D1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D1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D159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D1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D1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D1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D1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D159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D159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D159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D1596"/>
    <w:pPr>
      <w:autoSpaceDN w:val="0"/>
    </w:pPr>
    <w:rPr>
      <w:rFonts w:ascii="Times New Roman" w:eastAsia="SimSun" w:hAnsi="Times New Roman"/>
      <w:lang w:val="en-GB" w:eastAsia="en-US"/>
    </w:rPr>
  </w:style>
  <w:style w:type="character" w:customStyle="1" w:styleId="2fa">
    <w:name w:val="未处理的提及2"/>
    <w:uiPriority w:val="52"/>
    <w:qFormat/>
    <w:rsid w:val="002D1596"/>
    <w:rPr>
      <w:color w:val="808080"/>
      <w:shd w:val="clear" w:color="auto" w:fill="E6E6E6"/>
    </w:rPr>
  </w:style>
  <w:style w:type="character" w:customStyle="1" w:styleId="1ff7">
    <w:name w:val="未处理的提及1"/>
    <w:uiPriority w:val="99"/>
    <w:qFormat/>
    <w:rsid w:val="002D1596"/>
    <w:rPr>
      <w:color w:val="808080"/>
      <w:shd w:val="clear" w:color="auto" w:fill="E6E6E6"/>
    </w:rPr>
  </w:style>
  <w:style w:type="character" w:customStyle="1" w:styleId="tlid-translation">
    <w:name w:val="tlid-translation"/>
    <w:qFormat/>
    <w:rsid w:val="002D1596"/>
  </w:style>
  <w:style w:type="paragraph" w:customStyle="1" w:styleId="100">
    <w:name w:val="修订10"/>
    <w:hidden/>
    <w:semiHidden/>
    <w:qFormat/>
    <w:rsid w:val="002D1596"/>
    <w:rPr>
      <w:rFonts w:ascii="Times New Roman" w:eastAsia="Batang" w:hAnsi="Times New Roman"/>
      <w:lang w:val="en-GB" w:eastAsia="en-US"/>
    </w:rPr>
  </w:style>
  <w:style w:type="paragraph" w:customStyle="1" w:styleId="94">
    <w:name w:val="无间隔9"/>
    <w:qFormat/>
    <w:rsid w:val="002D1596"/>
    <w:rPr>
      <w:rFonts w:ascii="Times New Roman" w:eastAsia="SimSun" w:hAnsi="Times New Roman"/>
      <w:lang w:val="en-GB" w:eastAsia="en-US"/>
    </w:rPr>
  </w:style>
  <w:style w:type="paragraph" w:customStyle="1" w:styleId="LightShading-Accent53">
    <w:name w:val="Light Shading - Accent 53"/>
    <w:hidden/>
    <w:uiPriority w:val="99"/>
    <w:semiHidden/>
    <w:qFormat/>
    <w:rsid w:val="002D1596"/>
    <w:rPr>
      <w:rFonts w:ascii="Times New Roman" w:eastAsia="SimSun" w:hAnsi="Times New Roman"/>
      <w:lang w:val="en-GB" w:eastAsia="en-US"/>
    </w:rPr>
  </w:style>
  <w:style w:type="paragraph" w:customStyle="1" w:styleId="LightList-Accent53">
    <w:name w:val="Light List - Accent 53"/>
    <w:basedOn w:val="Normal"/>
    <w:uiPriority w:val="34"/>
    <w:qFormat/>
    <w:rsid w:val="002D159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D1596"/>
    <w:rPr>
      <w:rFonts w:ascii="Times New Roman" w:eastAsia="SimSun" w:hAnsi="Times New Roman"/>
      <w:lang w:val="en-GB" w:eastAsia="en-US"/>
    </w:rPr>
  </w:style>
  <w:style w:type="character" w:customStyle="1" w:styleId="3f7">
    <w:name w:val="未处理的提及3"/>
    <w:uiPriority w:val="52"/>
    <w:qFormat/>
    <w:rsid w:val="002D1596"/>
    <w:rPr>
      <w:color w:val="808080"/>
      <w:shd w:val="clear" w:color="auto" w:fill="E6E6E6"/>
    </w:rPr>
  </w:style>
  <w:style w:type="paragraph" w:customStyle="1" w:styleId="LightList-Accent34">
    <w:name w:val="Light List - Accent 34"/>
    <w:hidden/>
    <w:uiPriority w:val="99"/>
    <w:semiHidden/>
    <w:qFormat/>
    <w:rsid w:val="002D1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D1596"/>
    <w:rPr>
      <w:rFonts w:ascii="Times New Roman" w:eastAsia="SimSun" w:hAnsi="Times New Roman"/>
      <w:lang w:val="en-GB" w:eastAsia="en-US"/>
    </w:rPr>
  </w:style>
  <w:style w:type="character" w:customStyle="1" w:styleId="UnresolvedMention5">
    <w:name w:val="Unresolved Mention5"/>
    <w:uiPriority w:val="99"/>
    <w:unhideWhenUsed/>
    <w:rsid w:val="002D1596"/>
    <w:rPr>
      <w:color w:val="808080"/>
      <w:shd w:val="clear" w:color="auto" w:fill="E6E6E6"/>
    </w:rPr>
  </w:style>
  <w:style w:type="character" w:customStyle="1" w:styleId="MediumGrid2Char1">
    <w:name w:val="Medium Grid 2 Char1"/>
    <w:link w:val="MediumGrid2"/>
    <w:uiPriority w:val="1"/>
    <w:rsid w:val="002D1596"/>
    <w:rPr>
      <w:rFonts w:ascii="Arial" w:eastAsia="PMingLiU" w:hAnsi="Arial"/>
      <w:lang w:val="x-none" w:eastAsia="x-none"/>
    </w:rPr>
  </w:style>
  <w:style w:type="character" w:customStyle="1" w:styleId="ColorfulGrid-Accent1Char1">
    <w:name w:val="Colorful Grid - Accent 1 Char1"/>
    <w:uiPriority w:val="29"/>
    <w:rsid w:val="002D1596"/>
    <w:rPr>
      <w:rFonts w:ascii="Arial" w:eastAsia="PMingLiU" w:hAnsi="Arial"/>
      <w:i/>
      <w:iCs/>
      <w:color w:val="000000"/>
      <w:lang w:val="en-GB" w:eastAsia="en-GB"/>
    </w:rPr>
  </w:style>
  <w:style w:type="character" w:customStyle="1" w:styleId="LightShading-Accent2Char1">
    <w:name w:val="Light Shading - Accent 2 Char1"/>
    <w:uiPriority w:val="30"/>
    <w:rsid w:val="002D1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1596"/>
    <w:rPr>
      <w:rFonts w:ascii="Calibri" w:eastAsia="Calibri" w:hAnsi="Calibri"/>
      <w:sz w:val="22"/>
      <w:szCs w:val="22"/>
      <w:lang w:eastAsia="en-GB"/>
    </w:rPr>
  </w:style>
  <w:style w:type="table" w:styleId="MediumGrid2">
    <w:name w:val="Medium Grid 2"/>
    <w:basedOn w:val="TableNormal"/>
    <w:link w:val="MediumGrid2Char1"/>
    <w:uiPriority w:val="1"/>
    <w:unhideWhenUsed/>
    <w:rsid w:val="002D1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1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D1596"/>
    <w:rPr>
      <w:rFonts w:ascii="Courier New" w:hAnsi="Courier New" w:cs="Courier New" w:hint="default"/>
      <w:lang w:val="nb-NO" w:eastAsia="ja-JP" w:bidi="ar-SA"/>
    </w:rPr>
  </w:style>
  <w:style w:type="character" w:customStyle="1" w:styleId="CharChar72">
    <w:name w:val="Char Char72"/>
    <w:qFormat/>
    <w:rsid w:val="002D1596"/>
    <w:rPr>
      <w:rFonts w:ascii="Tahoma" w:hAnsi="Tahoma" w:cs="Tahoma" w:hint="default"/>
      <w:shd w:val="clear" w:color="auto" w:fill="000080"/>
      <w:lang w:val="en-GB" w:eastAsia="en-US"/>
    </w:rPr>
  </w:style>
  <w:style w:type="character" w:customStyle="1" w:styleId="CharChar102">
    <w:name w:val="Char Char102"/>
    <w:semiHidden/>
    <w:qFormat/>
    <w:rsid w:val="002D1596"/>
    <w:rPr>
      <w:rFonts w:ascii="Times New Roman" w:hAnsi="Times New Roman" w:cs="Times New Roman" w:hint="default"/>
      <w:lang w:val="en-GB" w:eastAsia="en-US"/>
    </w:rPr>
  </w:style>
  <w:style w:type="character" w:customStyle="1" w:styleId="CharChar92">
    <w:name w:val="Char Char92"/>
    <w:qFormat/>
    <w:rsid w:val="002D1596"/>
    <w:rPr>
      <w:rFonts w:ascii="Tahoma" w:hAnsi="Tahoma" w:cs="Tahoma" w:hint="default"/>
      <w:sz w:val="16"/>
      <w:szCs w:val="16"/>
      <w:lang w:val="en-GB" w:eastAsia="en-US"/>
    </w:rPr>
  </w:style>
  <w:style w:type="character" w:customStyle="1" w:styleId="CharChar82">
    <w:name w:val="Char Char82"/>
    <w:semiHidden/>
    <w:qFormat/>
    <w:rsid w:val="002D1596"/>
    <w:rPr>
      <w:rFonts w:ascii="Times New Roman" w:hAnsi="Times New Roman" w:cs="Times New Roman" w:hint="default"/>
      <w:b/>
      <w:bCs/>
      <w:lang w:val="en-GB" w:eastAsia="en-US"/>
    </w:rPr>
  </w:style>
  <w:style w:type="character" w:customStyle="1" w:styleId="CharChar292">
    <w:name w:val="Char Char292"/>
    <w:qFormat/>
    <w:rsid w:val="002D1596"/>
    <w:rPr>
      <w:rFonts w:ascii="Arial" w:hAnsi="Arial" w:cs="Arial" w:hint="default"/>
      <w:sz w:val="36"/>
      <w:lang w:val="en-GB" w:eastAsia="en-US" w:bidi="ar-SA"/>
    </w:rPr>
  </w:style>
  <w:style w:type="character" w:customStyle="1" w:styleId="CharChar282">
    <w:name w:val="Char Char282"/>
    <w:qFormat/>
    <w:rsid w:val="002D1596"/>
    <w:rPr>
      <w:rFonts w:ascii="Arial" w:hAnsi="Arial" w:cs="Arial" w:hint="default"/>
      <w:sz w:val="32"/>
      <w:lang w:val="en-GB"/>
    </w:rPr>
  </w:style>
  <w:style w:type="character" w:customStyle="1" w:styleId="ZchnZchn52">
    <w:name w:val="Zchn Zchn52"/>
    <w:qFormat/>
    <w:rsid w:val="002D159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D1596"/>
    <w:rPr>
      <w:color w:val="808080"/>
      <w:shd w:val="clear" w:color="auto" w:fill="E6E6E6"/>
    </w:rPr>
  </w:style>
  <w:style w:type="paragraph" w:customStyle="1" w:styleId="Char1f3">
    <w:name w:val="(文字) (文字)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D159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D159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D159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D159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D159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D159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D1596"/>
    <w:rPr>
      <w:rFonts w:ascii="Times New Roman" w:eastAsia="Times New Roman" w:hAnsi="Times New Roman"/>
      <w:sz w:val="18"/>
      <w:szCs w:val="18"/>
      <w:lang w:val="en-GB" w:eastAsia="en-GB"/>
    </w:rPr>
  </w:style>
  <w:style w:type="character" w:customStyle="1" w:styleId="1ffa">
    <w:name w:val="标题 字符1"/>
    <w:aliases w:val="Section Header 字符1"/>
    <w:rsid w:val="002D159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D1596"/>
    <w:rPr>
      <w:rFonts w:ascii="Times New Roman" w:hAnsi="Times New Roman"/>
      <w:lang w:val="en-GB" w:eastAsia="en-US"/>
    </w:rPr>
  </w:style>
  <w:style w:type="character" w:customStyle="1" w:styleId="MediumGrid2Char2">
    <w:name w:val="Medium Grid 2 Char2"/>
    <w:uiPriority w:val="1"/>
    <w:locked/>
    <w:rsid w:val="002D1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1596"/>
    <w:rPr>
      <w:rFonts w:ascii="Calibri" w:eastAsia="Calibri" w:hAnsi="Calibri" w:cs="Calibri"/>
    </w:rPr>
  </w:style>
  <w:style w:type="paragraph" w:customStyle="1" w:styleId="ColorfulList-Accent11">
    <w:name w:val="Colorful List - Accent 11"/>
    <w:basedOn w:val="Normal"/>
    <w:link w:val="ColorfulList-Accent1Char1"/>
    <w:uiPriority w:val="34"/>
    <w:qFormat/>
    <w:rsid w:val="002D159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D1596"/>
    <w:rPr>
      <w:rFonts w:ascii="Arial" w:eastAsia="PMingLiU" w:hAnsi="Arial"/>
      <w:i/>
      <w:iCs/>
      <w:color w:val="000000"/>
      <w:lang w:val="en-GB" w:eastAsia="en-GB"/>
    </w:rPr>
  </w:style>
  <w:style w:type="character" w:customStyle="1" w:styleId="LightShading-Accent2Char2">
    <w:name w:val="Light Shading - Accent 2 Char2"/>
    <w:uiPriority w:val="30"/>
    <w:rsid w:val="002D1596"/>
    <w:rPr>
      <w:rFonts w:ascii="Arial" w:eastAsia="PMingLiU" w:hAnsi="Arial"/>
      <w:b/>
      <w:bCs/>
      <w:i/>
      <w:iCs/>
      <w:color w:val="4F81BD"/>
      <w:lang w:val="en-GB" w:eastAsia="en-GB"/>
    </w:rPr>
  </w:style>
  <w:style w:type="paragraph" w:customStyle="1" w:styleId="113">
    <w:name w:val="修订11"/>
    <w:semiHidden/>
    <w:qFormat/>
    <w:rsid w:val="002D1596"/>
    <w:pPr>
      <w:autoSpaceDN w:val="0"/>
    </w:pPr>
    <w:rPr>
      <w:rFonts w:ascii="Times New Roman" w:eastAsia="Batang" w:hAnsi="Times New Roman"/>
      <w:lang w:val="en-GB" w:eastAsia="en-US"/>
    </w:rPr>
  </w:style>
  <w:style w:type="paragraph" w:customStyle="1" w:styleId="101">
    <w:name w:val="无间隔10"/>
    <w:qFormat/>
    <w:rsid w:val="002D1596"/>
    <w:pPr>
      <w:autoSpaceDN w:val="0"/>
    </w:pPr>
    <w:rPr>
      <w:rFonts w:ascii="Times New Roman" w:eastAsia="SimSun" w:hAnsi="Times New Roman"/>
      <w:lang w:val="en-GB" w:eastAsia="en-US"/>
    </w:rPr>
  </w:style>
  <w:style w:type="character" w:customStyle="1" w:styleId="MediumGrid11">
    <w:name w:val="Medium Grid 11"/>
    <w:uiPriority w:val="99"/>
    <w:rsid w:val="002D1596"/>
    <w:rPr>
      <w:color w:val="808080"/>
    </w:rPr>
  </w:style>
  <w:style w:type="character" w:customStyle="1" w:styleId="5f1">
    <w:name w:val="未处理的提及5"/>
    <w:uiPriority w:val="52"/>
    <w:qFormat/>
    <w:rsid w:val="002D1596"/>
    <w:rPr>
      <w:color w:val="808080"/>
      <w:shd w:val="clear" w:color="auto" w:fill="E6E6E6"/>
    </w:rPr>
  </w:style>
  <w:style w:type="character" w:customStyle="1" w:styleId="4f4">
    <w:name w:val="未处理的提及4"/>
    <w:uiPriority w:val="52"/>
    <w:qFormat/>
    <w:rsid w:val="002D1596"/>
    <w:rPr>
      <w:color w:val="808080"/>
      <w:shd w:val="clear" w:color="auto" w:fill="E6E6E6"/>
    </w:rPr>
  </w:style>
  <w:style w:type="table" w:styleId="MediumGrid1-Accent2">
    <w:name w:val="Medium Grid 1 Accent 2"/>
    <w:basedOn w:val="TableNormal"/>
    <w:uiPriority w:val="34"/>
    <w:unhideWhenUsed/>
    <w:rsid w:val="002D15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D15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D15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D15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D1596"/>
    <w:rPr>
      <w:rFonts w:ascii="Times New Roman" w:hAnsi="Times New Roman"/>
      <w:b/>
      <w:bCs/>
      <w:lang w:val="en-GB" w:eastAsia="en-US"/>
    </w:rPr>
  </w:style>
  <w:style w:type="table" w:customStyle="1" w:styleId="SGSTableBasic12">
    <w:name w:val="SGS Table Basic 12"/>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D1596"/>
    <w:rPr>
      <w:rFonts w:ascii="Arial" w:hAnsi="Arial"/>
      <w:sz w:val="32"/>
      <w:lang w:val="en-GB" w:eastAsia="en-US" w:bidi="ar-SA"/>
    </w:rPr>
  </w:style>
  <w:style w:type="character" w:customStyle="1" w:styleId="h49">
    <w:name w:val="h49"/>
    <w:qFormat/>
    <w:rsid w:val="002D1596"/>
    <w:rPr>
      <w:rFonts w:ascii="Arial" w:hAnsi="Arial"/>
      <w:sz w:val="24"/>
      <w:lang w:val="en-GB"/>
    </w:rPr>
  </w:style>
  <w:style w:type="character" w:customStyle="1" w:styleId="h52">
    <w:name w:val="h52"/>
    <w:qFormat/>
    <w:rsid w:val="002D1596"/>
    <w:rPr>
      <w:rFonts w:ascii="Arial" w:eastAsia="SimSun" w:hAnsi="Arial"/>
      <w:sz w:val="22"/>
      <w:lang w:val="en-GB" w:eastAsia="en-US" w:bidi="ar-SA"/>
    </w:rPr>
  </w:style>
  <w:style w:type="paragraph" w:customStyle="1" w:styleId="TOC93">
    <w:name w:val="TOC 93"/>
    <w:basedOn w:val="TOC8"/>
    <w:qFormat/>
    <w:rsid w:val="002D1596"/>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D1596"/>
    <w:rPr>
      <w:rFonts w:ascii="Times New Roman" w:hAnsi="Times New Roman"/>
      <w:lang w:val="en-GB" w:eastAsia="en-US"/>
    </w:rPr>
  </w:style>
  <w:style w:type="paragraph" w:customStyle="1" w:styleId="CarCar11">
    <w:name w:val="Car Car1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D1596"/>
    <w:rPr>
      <w:rFonts w:ascii="Times New Roman" w:hAnsi="Times New Roman"/>
      <w:b/>
      <w:bCs/>
      <w:lang w:val="en-GB" w:eastAsia="en-US"/>
    </w:rPr>
  </w:style>
  <w:style w:type="paragraph" w:customStyle="1" w:styleId="Char31">
    <w:name w:val="Char3"/>
    <w:uiPriority w:val="99"/>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D1596"/>
    <w:rPr>
      <w:rFonts w:eastAsia="SimSun"/>
      <w:lang w:val="en-GB" w:eastAsia="en-US" w:bidi="ar-SA"/>
    </w:rPr>
  </w:style>
  <w:style w:type="character" w:customStyle="1" w:styleId="CharChar73">
    <w:name w:val="Char Char73"/>
    <w:qFormat/>
    <w:rsid w:val="002D1596"/>
    <w:rPr>
      <w:rFonts w:ascii="Arial" w:eastAsia="SimSun" w:hAnsi="Arial"/>
      <w:sz w:val="36"/>
      <w:lang w:val="en-GB" w:eastAsia="en-US" w:bidi="ar-SA"/>
    </w:rPr>
  </w:style>
  <w:style w:type="character" w:customStyle="1" w:styleId="CharChar62">
    <w:name w:val="Char Char62"/>
    <w:qFormat/>
    <w:rsid w:val="002D1596"/>
    <w:rPr>
      <w:rFonts w:ascii="Arial" w:eastAsia="SimSun" w:hAnsi="Arial"/>
      <w:sz w:val="32"/>
      <w:lang w:val="en-GB" w:eastAsia="en-US" w:bidi="ar-SA"/>
    </w:rPr>
  </w:style>
  <w:style w:type="character" w:customStyle="1" w:styleId="CharChar52">
    <w:name w:val="Char Char52"/>
    <w:qFormat/>
    <w:rsid w:val="002D1596"/>
    <w:rPr>
      <w:rFonts w:ascii="Arial" w:eastAsia="SimSun" w:hAnsi="Arial"/>
      <w:sz w:val="28"/>
      <w:lang w:val="en-GB" w:eastAsia="en-US" w:bidi="ar-SA"/>
    </w:rPr>
  </w:style>
  <w:style w:type="character" w:customStyle="1" w:styleId="CharChar162">
    <w:name w:val="Char Char162"/>
    <w:qFormat/>
    <w:rsid w:val="002D1596"/>
    <w:rPr>
      <w:rFonts w:ascii="Arial" w:eastAsia="SimSun" w:hAnsi="Arial"/>
      <w:lang w:val="en-GB" w:eastAsia="en-US" w:bidi="ar-SA"/>
    </w:rPr>
  </w:style>
  <w:style w:type="character" w:customStyle="1" w:styleId="CharChar142">
    <w:name w:val="Char Char142"/>
    <w:qFormat/>
    <w:rsid w:val="002D1596"/>
    <w:rPr>
      <w:rFonts w:ascii="Arial" w:eastAsia="SimSun" w:hAnsi="Arial"/>
      <w:sz w:val="36"/>
      <w:lang w:val="en-GB" w:eastAsia="en-US" w:bidi="ar-SA"/>
    </w:rPr>
  </w:style>
  <w:style w:type="character" w:customStyle="1" w:styleId="CharChar112">
    <w:name w:val="Char Char112"/>
    <w:qFormat/>
    <w:rsid w:val="002D159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D1596"/>
    <w:rPr>
      <w:rFonts w:ascii="Tahoma" w:hAnsi="Tahoma" w:cs="Tahoma"/>
      <w:sz w:val="16"/>
      <w:szCs w:val="16"/>
      <w:lang w:val="en-GB" w:eastAsia="en-US" w:bidi="ar-SA"/>
    </w:rPr>
  </w:style>
  <w:style w:type="character" w:customStyle="1" w:styleId="CharChar252">
    <w:name w:val="Char Char252"/>
    <w:qFormat/>
    <w:rsid w:val="002D1596"/>
    <w:rPr>
      <w:rFonts w:ascii="Arial" w:hAnsi="Arial"/>
      <w:lang w:val="en-GB" w:eastAsia="en-US"/>
    </w:rPr>
  </w:style>
  <w:style w:type="character" w:customStyle="1" w:styleId="CharChar242">
    <w:name w:val="Char Char242"/>
    <w:rsid w:val="002D1596"/>
    <w:rPr>
      <w:rFonts w:ascii="Arial" w:hAnsi="Arial"/>
      <w:sz w:val="36"/>
      <w:lang w:val="en-GB" w:eastAsia="en-US"/>
    </w:rPr>
  </w:style>
  <w:style w:type="character" w:customStyle="1" w:styleId="CharChar172">
    <w:name w:val="Char Char172"/>
    <w:qFormat/>
    <w:rsid w:val="002D1596"/>
    <w:rPr>
      <w:rFonts w:ascii="Tahoma" w:hAnsi="Tahoma" w:cs="Tahoma"/>
      <w:shd w:val="clear" w:color="auto" w:fill="000080"/>
      <w:lang w:val="en-GB" w:eastAsia="en-US"/>
    </w:rPr>
  </w:style>
  <w:style w:type="character" w:customStyle="1" w:styleId="CharChar192">
    <w:name w:val="Char Char192"/>
    <w:qFormat/>
    <w:rsid w:val="002D1596"/>
    <w:rPr>
      <w:rFonts w:ascii="Times New Roman" w:hAnsi="Times New Roman"/>
      <w:lang w:val="en-GB"/>
    </w:rPr>
  </w:style>
  <w:style w:type="character" w:customStyle="1" w:styleId="CharChar202">
    <w:name w:val="Char Char202"/>
    <w:qFormat/>
    <w:rsid w:val="002D1596"/>
    <w:rPr>
      <w:rFonts w:ascii="Tahoma" w:hAnsi="Tahoma" w:cs="Tahoma"/>
      <w:sz w:val="16"/>
      <w:szCs w:val="16"/>
      <w:lang w:val="en-GB" w:eastAsia="en-US"/>
    </w:rPr>
  </w:style>
  <w:style w:type="character" w:customStyle="1" w:styleId="CharChar302">
    <w:name w:val="Char Char302"/>
    <w:qFormat/>
    <w:rsid w:val="002D1596"/>
    <w:rPr>
      <w:rFonts w:ascii="Arial" w:hAnsi="Arial"/>
      <w:lang w:val="en-GB" w:eastAsia="en-US"/>
    </w:rPr>
  </w:style>
  <w:style w:type="character" w:customStyle="1" w:styleId="CharChar293">
    <w:name w:val="Char Char293"/>
    <w:qFormat/>
    <w:rsid w:val="002D1596"/>
    <w:rPr>
      <w:rFonts w:ascii="Arial" w:hAnsi="Arial"/>
      <w:sz w:val="36"/>
      <w:lang w:val="en-GB" w:eastAsia="en-US"/>
    </w:rPr>
  </w:style>
  <w:style w:type="character" w:customStyle="1" w:styleId="CharChar262">
    <w:name w:val="Char Char262"/>
    <w:qFormat/>
    <w:rsid w:val="002D1596"/>
    <w:rPr>
      <w:rFonts w:ascii="Times New Roman" w:hAnsi="Times New Roman"/>
      <w:lang w:val="en-GB" w:eastAsia="en-US"/>
    </w:rPr>
  </w:style>
  <w:style w:type="character" w:customStyle="1" w:styleId="CharChar283">
    <w:name w:val="Char Char283"/>
    <w:qFormat/>
    <w:rsid w:val="002D1596"/>
    <w:rPr>
      <w:rFonts w:ascii="Arial" w:hAnsi="Arial"/>
      <w:sz w:val="36"/>
      <w:lang w:val="en-GB" w:eastAsia="en-US"/>
    </w:rPr>
  </w:style>
  <w:style w:type="character" w:customStyle="1" w:styleId="CharChar272">
    <w:name w:val="Char Char272"/>
    <w:qFormat/>
    <w:rsid w:val="002D1596"/>
    <w:rPr>
      <w:rFonts w:ascii="Arial" w:hAnsi="Arial"/>
      <w:b/>
      <w:i/>
      <w:noProof/>
      <w:sz w:val="18"/>
      <w:lang w:val="en-GB" w:eastAsia="en-US"/>
    </w:rPr>
  </w:style>
  <w:style w:type="paragraph" w:customStyle="1" w:styleId="432">
    <w:name w:val="(文字) (文字)4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D1596"/>
    <w:rPr>
      <w:rFonts w:ascii="Arial" w:eastAsia="MS Mincho" w:hAnsi="Arial" w:cs="CG Times (WN)"/>
      <w:kern w:val="0"/>
      <w:sz w:val="22"/>
      <w:szCs w:val="20"/>
      <w:lang w:val="en-GB" w:eastAsia="ar-SA"/>
    </w:rPr>
  </w:style>
  <w:style w:type="character" w:customStyle="1" w:styleId="CharChar34">
    <w:name w:val="Char Char34"/>
    <w:qFormat/>
    <w:rsid w:val="002D1596"/>
    <w:rPr>
      <w:rFonts w:ascii="Arial" w:hAnsi="Arial"/>
      <w:sz w:val="22"/>
      <w:lang w:val="en-GB" w:eastAsia="en-US" w:bidi="ar-SA"/>
    </w:rPr>
  </w:style>
  <w:style w:type="paragraph" w:customStyle="1" w:styleId="CharCharCharCharChar3">
    <w:name w:val="Char Char Char Char Char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D1596"/>
    <w:rPr>
      <w:rFonts w:ascii="Courier New" w:hAnsi="Courier New"/>
      <w:lang w:val="nb-NO" w:eastAsia="ja-JP" w:bidi="ar-SA"/>
    </w:rPr>
  </w:style>
  <w:style w:type="character" w:customStyle="1" w:styleId="CharChar103">
    <w:name w:val="Char Char103"/>
    <w:semiHidden/>
    <w:qFormat/>
    <w:rsid w:val="002D1596"/>
    <w:rPr>
      <w:rFonts w:ascii="Times New Roman" w:hAnsi="Times New Roman"/>
      <w:lang w:val="en-GB" w:eastAsia="en-US"/>
    </w:rPr>
  </w:style>
  <w:style w:type="character" w:customStyle="1" w:styleId="CharChar152">
    <w:name w:val="Char Char152"/>
    <w:qFormat/>
    <w:rsid w:val="002D1596"/>
    <w:rPr>
      <w:rFonts w:ascii="Arial" w:hAnsi="Arial"/>
      <w:sz w:val="36"/>
      <w:lang w:val="en-GB"/>
    </w:rPr>
  </w:style>
  <w:style w:type="character" w:customStyle="1" w:styleId="CharChar212">
    <w:name w:val="Char Char212"/>
    <w:qFormat/>
    <w:rsid w:val="002D1596"/>
    <w:rPr>
      <w:rFonts w:ascii="Arial" w:hAnsi="Arial"/>
      <w:lang w:val="en-GB" w:eastAsia="en-US" w:bidi="ar-SA"/>
    </w:rPr>
  </w:style>
  <w:style w:type="paragraph" w:customStyle="1" w:styleId="CarCar52">
    <w:name w:val="Car Car52"/>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D1596"/>
    <w:rPr>
      <w:rFonts w:ascii="Times New Roman" w:eastAsia="MS Mincho" w:hAnsi="Times New Roman"/>
      <w:lang w:val="en-GB" w:eastAsia="en-GB"/>
    </w:rPr>
    <w:tblPr/>
  </w:style>
  <w:style w:type="paragraph" w:customStyle="1" w:styleId="Caption3">
    <w:name w:val="Caption3"/>
    <w:basedOn w:val="Normal"/>
    <w:next w:val="Normal"/>
    <w:qFormat/>
    <w:rsid w:val="002D159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D1596"/>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D159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D1596"/>
    <w:rPr>
      <w:rFonts w:ascii="Arial" w:eastAsia="Times New Roman" w:hAnsi="Arial"/>
      <w:b/>
      <w:i/>
      <w:noProof/>
      <w:sz w:val="18"/>
    </w:rPr>
  </w:style>
  <w:style w:type="character" w:customStyle="1" w:styleId="aff1">
    <w:name w:val="批注框文本 字符"/>
    <w:qFormat/>
    <w:rsid w:val="002D1596"/>
    <w:rPr>
      <w:sz w:val="18"/>
      <w:szCs w:val="18"/>
      <w:lang w:val="en-GB" w:eastAsia="en-US"/>
    </w:rPr>
  </w:style>
  <w:style w:type="character" w:customStyle="1" w:styleId="aff2">
    <w:name w:val="批注文字 字符"/>
    <w:uiPriority w:val="99"/>
    <w:qFormat/>
    <w:rsid w:val="002D1596"/>
    <w:rPr>
      <w:rFonts w:eastAsia="MS Mincho"/>
      <w:lang w:val="x-none" w:eastAsia="en-US"/>
    </w:rPr>
  </w:style>
  <w:style w:type="character" w:customStyle="1" w:styleId="aff3">
    <w:name w:val="批注主题 字符"/>
    <w:qFormat/>
    <w:rsid w:val="002D159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D159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596"/>
    <w:rPr>
      <w:rFonts w:eastAsia="Times New Roman"/>
      <w:sz w:val="16"/>
    </w:rPr>
  </w:style>
  <w:style w:type="character" w:customStyle="1" w:styleId="aff5">
    <w:name w:val="正文文本缩进 字符"/>
    <w:qFormat/>
    <w:rsid w:val="002D1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D159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59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D159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D1596"/>
    <w:rPr>
      <w:rFonts w:ascii="Arial" w:eastAsia="Times New Roman" w:hAnsi="Arial"/>
      <w:sz w:val="32"/>
    </w:rPr>
  </w:style>
  <w:style w:type="character" w:customStyle="1" w:styleId="64">
    <w:name w:val="标题 6 字符"/>
    <w:aliases w:val="T1 字符,Header 6 字符"/>
    <w:qFormat/>
    <w:rsid w:val="002D159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D1596"/>
    <w:rPr>
      <w:rFonts w:ascii="Arial" w:eastAsia="Times New Roman" w:hAnsi="Arial"/>
      <w:b/>
      <w:noProof/>
      <w:sz w:val="18"/>
    </w:rPr>
  </w:style>
  <w:style w:type="character" w:customStyle="1" w:styleId="aff6">
    <w:name w:val="纯文本 字符"/>
    <w:uiPriority w:val="99"/>
    <w:qFormat/>
    <w:rsid w:val="002D159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D1596"/>
    <w:rPr>
      <w:rFonts w:eastAsia="SimSun"/>
      <w:lang w:val="en-GB" w:eastAsia="ja-JP"/>
    </w:rPr>
  </w:style>
  <w:style w:type="character" w:customStyle="1" w:styleId="2fc">
    <w:name w:val="正文文本 2 字符"/>
    <w:uiPriority w:val="99"/>
    <w:qFormat/>
    <w:rsid w:val="002D1596"/>
    <w:rPr>
      <w:rFonts w:eastAsia="SimSun"/>
      <w:i/>
      <w:lang w:val="en-GB" w:eastAsia="x-none"/>
    </w:rPr>
  </w:style>
  <w:style w:type="character" w:customStyle="1" w:styleId="3f9">
    <w:name w:val="正文文本 3 字符"/>
    <w:uiPriority w:val="99"/>
    <w:qFormat/>
    <w:rsid w:val="002D1596"/>
    <w:rPr>
      <w:rFonts w:eastAsia="Osaka"/>
      <w:color w:val="000000"/>
      <w:lang w:val="en-GB" w:eastAsia="x-none"/>
    </w:rPr>
  </w:style>
  <w:style w:type="character" w:customStyle="1" w:styleId="2fd">
    <w:name w:val="正文文本缩进 2 字符"/>
    <w:uiPriority w:val="99"/>
    <w:qFormat/>
    <w:rsid w:val="002D1596"/>
    <w:rPr>
      <w:rFonts w:eastAsia="MS Mincho"/>
      <w:lang w:val="en-GB" w:eastAsia="en-GB"/>
    </w:rPr>
  </w:style>
  <w:style w:type="character" w:customStyle="1" w:styleId="aff8">
    <w:name w:val="尾注文本 字符"/>
    <w:uiPriority w:val="99"/>
    <w:qFormat/>
    <w:rsid w:val="002D159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D1596"/>
    <w:rPr>
      <w:rFonts w:eastAsia="MS Mincho"/>
      <w:b/>
      <w:lang w:val="en-GB" w:eastAsia="en-US"/>
    </w:rPr>
  </w:style>
  <w:style w:type="table" w:customStyle="1" w:styleId="TableGrid113">
    <w:name w:val="Table Grid113"/>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D1596"/>
    <w:rPr>
      <w:rFonts w:ascii="Arial" w:eastAsia="Times New Roman" w:hAnsi="Arial"/>
    </w:rPr>
  </w:style>
  <w:style w:type="character" w:customStyle="1" w:styleId="83">
    <w:name w:val="标题 8 字符"/>
    <w:uiPriority w:val="99"/>
    <w:qFormat/>
    <w:rsid w:val="002D1596"/>
    <w:rPr>
      <w:rFonts w:ascii="Arial" w:eastAsia="Times New Roman" w:hAnsi="Arial"/>
      <w:sz w:val="36"/>
    </w:rPr>
  </w:style>
  <w:style w:type="character" w:customStyle="1" w:styleId="95">
    <w:name w:val="标题 9 字符"/>
    <w:uiPriority w:val="99"/>
    <w:qFormat/>
    <w:rsid w:val="002D1596"/>
    <w:rPr>
      <w:rFonts w:ascii="Arial" w:eastAsia="Times New Roman" w:hAnsi="Arial"/>
      <w:sz w:val="36"/>
    </w:rPr>
  </w:style>
  <w:style w:type="table" w:customStyle="1" w:styleId="TableClassic23">
    <w:name w:val="Table Classic 23"/>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D159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D1596"/>
    <w:rPr>
      <w:rFonts w:eastAsia="MS Mincho"/>
      <w:lang w:eastAsia="en-US"/>
    </w:rPr>
  </w:style>
  <w:style w:type="character" w:customStyle="1" w:styleId="HTML0">
    <w:name w:val="HTML 预设格式 字符"/>
    <w:qFormat/>
    <w:rsid w:val="002D1596"/>
    <w:rPr>
      <w:rFonts w:ascii="Courier New" w:eastAsia="MS Mincho" w:hAnsi="Courier New"/>
      <w:lang w:val="en-GB" w:eastAsia="ja-JP"/>
    </w:rPr>
  </w:style>
  <w:style w:type="table" w:customStyle="1" w:styleId="TableGrid43">
    <w:name w:val="Table Grid43"/>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D1596"/>
    <w:rPr>
      <w:rFonts w:ascii="Times New Roman" w:hAnsi="Times New Roman"/>
      <w:lang w:val="en-GB" w:eastAsia="en-GB"/>
    </w:rPr>
    <w:tblPr/>
  </w:style>
  <w:style w:type="table" w:customStyle="1" w:styleId="TableGrid212">
    <w:name w:val="Table Grid21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1596"/>
    <w:pPr>
      <w:numPr>
        <w:numId w:val="28"/>
      </w:numPr>
    </w:pPr>
  </w:style>
  <w:style w:type="table" w:customStyle="1" w:styleId="TableColorful11">
    <w:name w:val="Table Colorful 11"/>
    <w:basedOn w:val="TableNormal"/>
    <w:next w:val="TableColorful1"/>
    <w:qFormat/>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D15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D15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D15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D15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D15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D15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15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D1596"/>
    <w:rPr>
      <w:rFonts w:ascii="Times New Roman" w:eastAsia="PMingLiU" w:hAnsi="Times New Roman"/>
      <w:lang w:val="en-GB" w:eastAsia="en-GB"/>
    </w:rPr>
    <w:tblPr>
      <w:tblInd w:w="0" w:type="nil"/>
    </w:tblPr>
  </w:style>
  <w:style w:type="table" w:customStyle="1" w:styleId="TableGrid1111">
    <w:name w:val="Table Grid1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15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D15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159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D1596"/>
    <w:rPr>
      <w:rFonts w:ascii="Times New Roman" w:eastAsia="PMingLiU" w:hAnsi="Times New Roman"/>
      <w:lang w:val="en-GB" w:eastAsia="en-GB"/>
    </w:rPr>
    <w:tblPr/>
  </w:style>
  <w:style w:type="table" w:customStyle="1" w:styleId="TableGrid44">
    <w:name w:val="Table Grid44"/>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D1596"/>
    <w:rPr>
      <w:rFonts w:ascii="Times New Roman" w:hAnsi="Times New Roman"/>
      <w:lang w:val="en-GB" w:eastAsia="en-GB"/>
    </w:rPr>
    <w:tblPr/>
  </w:style>
  <w:style w:type="table" w:customStyle="1" w:styleId="TableGrid213">
    <w:name w:val="Table Grid21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D1596"/>
    <w:pPr>
      <w:numPr>
        <w:numId w:val="22"/>
      </w:numPr>
    </w:pPr>
  </w:style>
  <w:style w:type="table" w:customStyle="1" w:styleId="SGSTableBasic23">
    <w:name w:val="SGS Table Basic 23"/>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1596"/>
    <w:pPr>
      <w:numPr>
        <w:numId w:val="23"/>
      </w:numPr>
    </w:pPr>
  </w:style>
  <w:style w:type="table" w:customStyle="1" w:styleId="TableColorful12">
    <w:name w:val="Table Colorful 12"/>
    <w:basedOn w:val="TableNormal"/>
    <w:next w:val="TableColorful1"/>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D1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D1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D15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D15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D1596"/>
    <w:rPr>
      <w:rFonts w:ascii="Times New Roman" w:eastAsia="PMingLiU" w:hAnsi="Times New Roman"/>
      <w:lang w:val="en-GB" w:eastAsia="en-GB"/>
    </w:rPr>
    <w:tblPr/>
  </w:style>
  <w:style w:type="table" w:customStyle="1" w:styleId="TableGrid1112">
    <w:name w:val="Table Grid11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15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1596"/>
    <w:pPr>
      <w:numPr>
        <w:numId w:val="18"/>
      </w:numPr>
    </w:pPr>
  </w:style>
  <w:style w:type="numbering" w:customStyle="1" w:styleId="Style112">
    <w:name w:val="Style112"/>
    <w:uiPriority w:val="99"/>
    <w:rsid w:val="002D1596"/>
    <w:pPr>
      <w:numPr>
        <w:numId w:val="19"/>
      </w:numPr>
    </w:pPr>
  </w:style>
  <w:style w:type="table" w:customStyle="1" w:styleId="MediumShading1-Accent31">
    <w:name w:val="Medium Shading 1 - Accent 31"/>
    <w:basedOn w:val="TableNormal"/>
    <w:next w:val="MediumShading1-Accent3"/>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1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1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D1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1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D1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D1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D1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D1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D1596"/>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D1596"/>
    <w:rPr>
      <w:rFonts w:ascii="Times New Roman" w:eastAsia="MS Mincho" w:hAnsi="Times New Roman"/>
      <w:lang w:val="en-GB" w:eastAsia="en-GB"/>
    </w:rPr>
    <w:tblPr/>
  </w:style>
  <w:style w:type="paragraph" w:customStyle="1" w:styleId="4f6">
    <w:name w:val="题注4"/>
    <w:basedOn w:val="Normal"/>
    <w:next w:val="Normal"/>
    <w:rsid w:val="002D159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D1596"/>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1596"/>
    <w:rPr>
      <w:rFonts w:ascii="Times New Roman" w:hAnsi="Times New Roman"/>
      <w:lang w:val="en-GB" w:eastAsia="en-GB"/>
    </w:rPr>
    <w:tblPr/>
  </w:style>
  <w:style w:type="table" w:customStyle="1" w:styleId="TableGrid2121">
    <w:name w:val="Table Grid212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D1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D1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D15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D15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D1596"/>
    <w:rPr>
      <w:rFonts w:ascii="Times New Roman" w:eastAsia="PMingLiU" w:hAnsi="Times New Roman"/>
      <w:lang w:val="en-GB" w:eastAsia="en-GB"/>
    </w:rPr>
    <w:tblPr/>
  </w:style>
  <w:style w:type="table" w:customStyle="1" w:styleId="TableGrid11111">
    <w:name w:val="Table Grid11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15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D1596"/>
  </w:style>
  <w:style w:type="character" w:styleId="HTMLSample">
    <w:name w:val="HTML Sample"/>
    <w:qFormat/>
    <w:rsid w:val="002D1596"/>
    <w:rPr>
      <w:rFonts w:ascii="Courier New" w:eastAsia="SimSun" w:hAnsi="Courier New" w:cs="Courier New"/>
      <w:color w:val="0000FF"/>
      <w:kern w:val="2"/>
      <w:lang w:val="en-US" w:eastAsia="zh-CN" w:bidi="ar-SA"/>
    </w:rPr>
  </w:style>
  <w:style w:type="character" w:styleId="LineNumber">
    <w:name w:val="line number"/>
    <w:qFormat/>
    <w:rsid w:val="002D1596"/>
    <w:rPr>
      <w:rFonts w:ascii="Arial" w:eastAsia="SimSun" w:hAnsi="Arial" w:cs="Arial"/>
      <w:color w:val="0000FF"/>
      <w:kern w:val="2"/>
      <w:lang w:val="en-US" w:eastAsia="zh-CN" w:bidi="ar-SA"/>
    </w:rPr>
  </w:style>
  <w:style w:type="paragraph" w:styleId="BlockText">
    <w:name w:val="Block Text"/>
    <w:basedOn w:val="Normal"/>
    <w:qFormat/>
    <w:rsid w:val="002D159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D159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D1596"/>
    <w:rPr>
      <w:rFonts w:ascii="Arial" w:eastAsia="SimSun" w:hAnsi="Arial" w:cs="Arial"/>
      <w:b/>
      <w:lang w:val="en-GB" w:eastAsia="en-US"/>
    </w:rPr>
  </w:style>
  <w:style w:type="character" w:customStyle="1" w:styleId="1ffe">
    <w:name w:val="不明显参考1"/>
    <w:uiPriority w:val="31"/>
    <w:qFormat/>
    <w:rsid w:val="002D1596"/>
    <w:rPr>
      <w:smallCaps/>
      <w:color w:val="5A5A5A"/>
    </w:rPr>
  </w:style>
  <w:style w:type="paragraph" w:customStyle="1" w:styleId="TOC10">
    <w:name w:val="TOC 标题1"/>
    <w:basedOn w:val="Heading1"/>
    <w:next w:val="Normal"/>
    <w:uiPriority w:val="39"/>
    <w:unhideWhenUsed/>
    <w:qFormat/>
    <w:rsid w:val="002D159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D1596"/>
    <w:rPr>
      <w:b/>
      <w:bCs/>
      <w:i/>
      <w:iCs/>
      <w:color w:val="4F81BD"/>
    </w:rPr>
  </w:style>
  <w:style w:type="paragraph" w:customStyle="1" w:styleId="FT">
    <w:name w:val="FT"/>
    <w:basedOn w:val="Normal"/>
    <w:qFormat/>
    <w:rsid w:val="002D159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D1596"/>
    <w:pPr>
      <w:jc w:val="both"/>
    </w:pPr>
    <w:rPr>
      <w:rFonts w:ascii="SimSun" w:eastAsia="SimSun" w:hAnsi="SimSun" w:cs="SimSun"/>
      <w:kern w:val="2"/>
      <w:sz w:val="21"/>
      <w:szCs w:val="21"/>
      <w:lang w:val="en-US" w:eastAsia="zh-CN"/>
    </w:rPr>
  </w:style>
  <w:style w:type="character" w:customStyle="1" w:styleId="Char50">
    <w:name w:val="批注主题 Char5"/>
    <w:qFormat/>
    <w:rsid w:val="002D1596"/>
    <w:rPr>
      <w:rFonts w:eastAsia="Malgun Gothic"/>
      <w:b/>
      <w:bCs/>
      <w:lang w:val="en-GB"/>
    </w:rPr>
  </w:style>
  <w:style w:type="character" w:customStyle="1" w:styleId="Char6">
    <w:name w:val="日期 Char"/>
    <w:rsid w:val="002D1596"/>
    <w:rPr>
      <w:rFonts w:ascii="Times New Roman" w:hAnsi="Times New Roman"/>
      <w:lang w:val="en-GB" w:eastAsia="en-US"/>
    </w:rPr>
  </w:style>
  <w:style w:type="character" w:customStyle="1" w:styleId="ListChar4">
    <w:name w:val="List Char4"/>
    <w:rsid w:val="002D1596"/>
    <w:rPr>
      <w:rFonts w:ascii="Times New Roman" w:hAnsi="Times New Roman"/>
      <w:lang w:val="en-GB" w:eastAsia="en-US"/>
    </w:rPr>
  </w:style>
  <w:style w:type="paragraph" w:customStyle="1" w:styleId="911">
    <w:name w:val="目录 911"/>
    <w:basedOn w:val="TOC8"/>
    <w:rsid w:val="002D159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D1596"/>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D1596"/>
    <w:rPr>
      <w:rFonts w:ascii="Times New Roman" w:eastAsia="SimSun" w:hAnsi="Times New Roman"/>
      <w:lang w:val="en-GB" w:eastAsia="zh-CN"/>
    </w:rPr>
  </w:style>
  <w:style w:type="paragraph" w:customStyle="1" w:styleId="3GPPNormalText">
    <w:name w:val="3GPP Normal Text"/>
    <w:basedOn w:val="BodyText"/>
    <w:link w:val="3GPPNormalTextChar"/>
    <w:qFormat/>
    <w:rsid w:val="002D159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D1596"/>
    <w:rPr>
      <w:rFonts w:ascii="Arial" w:eastAsia="MS Mincho" w:hAnsi="Arial" w:cs="Arial"/>
      <w:sz w:val="24"/>
      <w:szCs w:val="24"/>
      <w:lang w:val="en-US" w:eastAsia="en-US"/>
    </w:rPr>
  </w:style>
  <w:style w:type="paragraph" w:customStyle="1" w:styleId="tah00">
    <w:name w:val="tah0"/>
    <w:basedOn w:val="Normal"/>
    <w:qFormat/>
    <w:rsid w:val="002D15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D15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D15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D159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D1596"/>
    <w:rPr>
      <w:rFonts w:ascii="Times New Roman" w:hAnsi="Times New Roman"/>
      <w:lang w:val="en-GB" w:eastAsia="x-none"/>
    </w:rPr>
  </w:style>
  <w:style w:type="character" w:customStyle="1" w:styleId="Char60">
    <w:name w:val="批注主题 Char6"/>
    <w:qFormat/>
    <w:rsid w:val="002D1596"/>
    <w:rPr>
      <w:rFonts w:eastAsia="MS Mincho"/>
      <w:b/>
      <w:bCs/>
      <w:lang w:val="x-none" w:eastAsia="en-US"/>
    </w:rPr>
  </w:style>
  <w:style w:type="character" w:customStyle="1" w:styleId="Char32">
    <w:name w:val="日期 Char3"/>
    <w:qFormat/>
    <w:rsid w:val="002D1596"/>
    <w:rPr>
      <w:rFonts w:eastAsia="SimSun"/>
      <w:lang w:val="en-GB" w:eastAsia="x-none"/>
    </w:rPr>
  </w:style>
  <w:style w:type="character" w:customStyle="1" w:styleId="abstractlabel">
    <w:name w:val="abstractlabel"/>
    <w:rsid w:val="002D1596"/>
  </w:style>
  <w:style w:type="character" w:customStyle="1" w:styleId="TF2">
    <w:name w:val="TF (文字)"/>
    <w:rsid w:val="002D1596"/>
    <w:rPr>
      <w:rFonts w:ascii="Arial" w:hAnsi="Arial"/>
      <w:b/>
      <w:lang w:val="en-US" w:eastAsia="en-US"/>
    </w:rPr>
  </w:style>
  <w:style w:type="paragraph" w:customStyle="1" w:styleId="TAHCarNotBold">
    <w:name w:val="TAH Car + Not Bold"/>
    <w:basedOn w:val="Normal"/>
    <w:rsid w:val="002D1596"/>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D1596"/>
    <w:rPr>
      <w:lang w:val="en-GB"/>
    </w:rPr>
  </w:style>
  <w:style w:type="paragraph" w:customStyle="1" w:styleId="B8">
    <w:name w:val="B8"/>
    <w:basedOn w:val="B7"/>
    <w:link w:val="B8Char"/>
    <w:qFormat/>
    <w:rsid w:val="002D1596"/>
    <w:pPr>
      <w:ind w:left="2552"/>
    </w:pPr>
    <w:rPr>
      <w:rFonts w:eastAsia="MS Mincho"/>
      <w:lang w:eastAsia="ja-JP"/>
    </w:rPr>
  </w:style>
  <w:style w:type="character" w:customStyle="1" w:styleId="B8Char">
    <w:name w:val="B8 Char"/>
    <w:link w:val="B8"/>
    <w:rsid w:val="002D1596"/>
    <w:rPr>
      <w:rFonts w:ascii="Times New Roman" w:eastAsia="MS Mincho" w:hAnsi="Times New Roman"/>
      <w:lang w:val="en-GB" w:eastAsia="ja-JP"/>
    </w:rPr>
  </w:style>
  <w:style w:type="paragraph" w:customStyle="1" w:styleId="BalloonText1">
    <w:name w:val="Balloon Text1"/>
    <w:basedOn w:val="Normal"/>
    <w:rsid w:val="002D159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D1596"/>
    <w:pPr>
      <w:overflowPunct w:val="0"/>
      <w:autoSpaceDE w:val="0"/>
      <w:autoSpaceDN w:val="0"/>
      <w:adjustRightInd w:val="0"/>
      <w:textAlignment w:val="baseline"/>
    </w:pPr>
    <w:rPr>
      <w:rFonts w:eastAsia="Calibri"/>
      <w:b/>
      <w:bCs/>
      <w:lang w:val="en-US"/>
    </w:rPr>
  </w:style>
  <w:style w:type="paragraph" w:customStyle="1" w:styleId="87">
    <w:name w:val="87"/>
    <w:basedOn w:val="Normal"/>
    <w:rsid w:val="002D1596"/>
    <w:pPr>
      <w:overflowPunct w:val="0"/>
      <w:autoSpaceDE w:val="0"/>
      <w:autoSpaceDN w:val="0"/>
      <w:adjustRightInd w:val="0"/>
      <w:ind w:left="2269" w:hanging="284"/>
      <w:textAlignment w:val="baseline"/>
    </w:pPr>
    <w:rPr>
      <w:lang w:eastAsia="en-GB"/>
    </w:rPr>
  </w:style>
  <w:style w:type="character" w:customStyle="1" w:styleId="NOChar2">
    <w:name w:val="NO Char2"/>
    <w:locked/>
    <w:rsid w:val="002D1596"/>
    <w:rPr>
      <w:lang w:eastAsia="en-US"/>
    </w:rPr>
  </w:style>
  <w:style w:type="paragraph" w:customStyle="1" w:styleId="TAHLeft">
    <w:name w:val="TAH + Left"/>
    <w:basedOn w:val="TAL"/>
    <w:rsid w:val="002D1596"/>
    <w:pPr>
      <w:overflowPunct w:val="0"/>
      <w:autoSpaceDE w:val="0"/>
      <w:autoSpaceDN w:val="0"/>
      <w:adjustRightInd w:val="0"/>
      <w:textAlignment w:val="baseline"/>
    </w:pPr>
  </w:style>
  <w:style w:type="paragraph" w:customStyle="1" w:styleId="63-13">
    <w:name w:val=".6.3-13"/>
    <w:basedOn w:val="TAH"/>
    <w:rsid w:val="002D1596"/>
    <w:pPr>
      <w:overflowPunct w:val="0"/>
      <w:autoSpaceDE w:val="0"/>
      <w:autoSpaceDN w:val="0"/>
      <w:adjustRightInd w:val="0"/>
      <w:jc w:val="left"/>
      <w:textAlignment w:val="baseline"/>
    </w:pPr>
    <w:rPr>
      <w:b w:val="0"/>
    </w:rPr>
  </w:style>
  <w:style w:type="character" w:customStyle="1" w:styleId="H10">
    <w:name w:val="H1_"/>
    <w:rsid w:val="002D1596"/>
    <w:rPr>
      <w:rFonts w:ascii="Arial" w:eastAsia="MS Mincho" w:hAnsi="Arial"/>
      <w:sz w:val="36"/>
      <w:lang w:val="en-GB" w:eastAsia="en-US" w:bidi="ar-SA"/>
    </w:rPr>
  </w:style>
  <w:style w:type="character" w:customStyle="1" w:styleId="Heading2-">
    <w:name w:val="Heading 2-"/>
    <w:rsid w:val="002D15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1596"/>
    <w:rPr>
      <w:rFonts w:ascii="Arial" w:hAnsi="Arial"/>
      <w:sz w:val="32"/>
      <w:lang w:val="en-GB" w:eastAsia="en-US"/>
    </w:rPr>
  </w:style>
  <w:style w:type="paragraph" w:customStyle="1" w:styleId="TDC91">
    <w:name w:val="TDC 91"/>
    <w:basedOn w:val="TOC8"/>
    <w:rsid w:val="002D1596"/>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D1596"/>
    <w:rPr>
      <w:rFonts w:eastAsia="MS Mincho"/>
      <w:lang w:val="en-GB" w:eastAsia="x-none"/>
    </w:rPr>
  </w:style>
  <w:style w:type="character" w:customStyle="1" w:styleId="HTMLPreformattedChar1">
    <w:name w:val="HTML Preformatted Char1"/>
    <w:rsid w:val="002D1596"/>
    <w:rPr>
      <w:rFonts w:ascii="Courier New" w:eastAsia="MS Mincho" w:hAnsi="Courier New"/>
      <w:lang w:val="en-GB" w:eastAsia="x-none"/>
    </w:rPr>
  </w:style>
  <w:style w:type="paragraph" w:customStyle="1" w:styleId="Epgrafe1">
    <w:name w:val="Epígrafe1"/>
    <w:basedOn w:val="Normal"/>
    <w:next w:val="Normal"/>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D1596"/>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D15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D1596"/>
    <w:rPr>
      <w:rFonts w:ascii="Times New Roman" w:eastAsia="SimSun" w:hAnsi="Times New Roman"/>
      <w:sz w:val="22"/>
      <w:lang w:val="en-GB" w:eastAsia="en-GB"/>
    </w:rPr>
  </w:style>
  <w:style w:type="paragraph" w:customStyle="1" w:styleId="4f8">
    <w:name w:val="列出段落4"/>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D1596"/>
    <w:pPr>
      <w:keepLines/>
      <w:spacing w:after="240"/>
      <w:jc w:val="center"/>
    </w:pPr>
    <w:rPr>
      <w:rFonts w:ascii="Arial" w:eastAsia="MS Mincho" w:hAnsi="Arial"/>
      <w:b/>
      <w:bCs/>
      <w:lang w:eastAsia="en-GB"/>
    </w:rPr>
  </w:style>
  <w:style w:type="character" w:customStyle="1" w:styleId="2Char">
    <w:name w:val="标题 2 Char"/>
    <w:aliases w:val="22 Char"/>
    <w:uiPriority w:val="9"/>
    <w:rsid w:val="002D1596"/>
    <w:rPr>
      <w:rFonts w:ascii="Arial" w:hAnsi="Arial"/>
      <w:sz w:val="32"/>
      <w:lang w:val="en-GB"/>
    </w:rPr>
  </w:style>
  <w:style w:type="character" w:customStyle="1" w:styleId="3Char">
    <w:name w:val="标题 3 Char"/>
    <w:rsid w:val="002D1596"/>
    <w:rPr>
      <w:rFonts w:ascii="Arial" w:hAnsi="Arial"/>
      <w:sz w:val="28"/>
      <w:lang w:val="en-GB"/>
    </w:rPr>
  </w:style>
  <w:style w:type="character" w:customStyle="1" w:styleId="6Char">
    <w:name w:val="标题 6 Char"/>
    <w:uiPriority w:val="9"/>
    <w:rsid w:val="002D1596"/>
    <w:rPr>
      <w:rFonts w:ascii="Arial" w:hAnsi="Arial"/>
      <w:lang w:val="en-GB"/>
    </w:rPr>
  </w:style>
  <w:style w:type="character" w:customStyle="1" w:styleId="7Char">
    <w:name w:val="标题 7 Char"/>
    <w:uiPriority w:val="9"/>
    <w:rsid w:val="002D1596"/>
    <w:rPr>
      <w:rFonts w:ascii="Arial" w:hAnsi="Arial"/>
      <w:lang w:val="en-GB"/>
    </w:rPr>
  </w:style>
  <w:style w:type="character" w:customStyle="1" w:styleId="8Char">
    <w:name w:val="标题 8 Char"/>
    <w:uiPriority w:val="9"/>
    <w:rsid w:val="002D1596"/>
    <w:rPr>
      <w:rFonts w:ascii="Arial" w:hAnsi="Arial"/>
      <w:sz w:val="36"/>
      <w:lang w:val="en-GB"/>
    </w:rPr>
  </w:style>
  <w:style w:type="character" w:customStyle="1" w:styleId="9Char">
    <w:name w:val="标题 9 Char"/>
    <w:uiPriority w:val="9"/>
    <w:rsid w:val="002D1596"/>
    <w:rPr>
      <w:rFonts w:ascii="Arial" w:hAnsi="Arial"/>
      <w:sz w:val="36"/>
      <w:lang w:val="en-GB"/>
    </w:rPr>
  </w:style>
  <w:style w:type="character" w:customStyle="1" w:styleId="Char7">
    <w:name w:val="页脚 Char"/>
    <w:uiPriority w:val="99"/>
    <w:rsid w:val="002D1596"/>
    <w:rPr>
      <w:rFonts w:ascii="Arial" w:hAnsi="Arial"/>
      <w:b/>
      <w:i/>
      <w:noProof/>
      <w:sz w:val="18"/>
    </w:rPr>
  </w:style>
  <w:style w:type="character" w:customStyle="1" w:styleId="Char8">
    <w:name w:val="列表 Char"/>
    <w:rsid w:val="002D1596"/>
    <w:rPr>
      <w:lang w:val="en-GB"/>
    </w:rPr>
  </w:style>
  <w:style w:type="character" w:customStyle="1" w:styleId="Char9">
    <w:name w:val="文档结构图 Char"/>
    <w:uiPriority w:val="99"/>
    <w:rsid w:val="002D1596"/>
    <w:rPr>
      <w:rFonts w:ascii="Tahoma" w:hAnsi="Tahoma"/>
      <w:lang w:val="en-GB" w:eastAsia="en-US"/>
    </w:rPr>
  </w:style>
  <w:style w:type="character" w:customStyle="1" w:styleId="Chara">
    <w:name w:val="纯文本 Char"/>
    <w:rsid w:val="002D1596"/>
    <w:rPr>
      <w:rFonts w:ascii="Courier New" w:hAnsi="Courier New"/>
      <w:lang w:val="nb-NO"/>
    </w:rPr>
  </w:style>
  <w:style w:type="character" w:customStyle="1" w:styleId="Charb">
    <w:name w:val="批注框文本 Char"/>
    <w:uiPriority w:val="99"/>
    <w:rsid w:val="002D1596"/>
    <w:rPr>
      <w:rFonts w:ascii="Tahoma" w:hAnsi="Tahoma" w:cs="Tahoma"/>
      <w:sz w:val="16"/>
      <w:szCs w:val="16"/>
      <w:lang w:val="en-GB" w:eastAsia="en-GB" w:bidi="ar-SA"/>
    </w:rPr>
  </w:style>
  <w:style w:type="paragraph" w:customStyle="1" w:styleId="Commentnokia0">
    <w:name w:val="Comment nokia"/>
    <w:basedOn w:val="Heading4"/>
    <w:rsid w:val="002D159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D1596"/>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D1596"/>
    <w:rPr>
      <w:lang w:val="en-GB" w:eastAsia="x-none"/>
    </w:rPr>
  </w:style>
  <w:style w:type="character" w:customStyle="1" w:styleId="Titre32">
    <w:name w:val="Titre 32"/>
    <w:rsid w:val="002D1596"/>
    <w:rPr>
      <w:rFonts w:ascii="Arial" w:hAnsi="Arial"/>
      <w:sz w:val="28"/>
      <w:szCs w:val="28"/>
      <w:lang w:val="en-GB" w:eastAsia="en-GB"/>
    </w:rPr>
  </w:style>
  <w:style w:type="character" w:customStyle="1" w:styleId="Titre31">
    <w:name w:val="Titre 31"/>
    <w:rsid w:val="002D1596"/>
    <w:rPr>
      <w:rFonts w:ascii="Arial" w:hAnsi="Arial"/>
      <w:sz w:val="28"/>
      <w:szCs w:val="28"/>
      <w:lang w:val="en-GB" w:eastAsia="en-GB"/>
    </w:rPr>
  </w:style>
  <w:style w:type="character" w:customStyle="1" w:styleId="trans">
    <w:name w:val="trans"/>
    <w:rsid w:val="002D1596"/>
  </w:style>
  <w:style w:type="character" w:customStyle="1" w:styleId="Head2A1">
    <w:name w:val="Head2A1"/>
    <w:rsid w:val="002D1596"/>
    <w:rPr>
      <w:rFonts w:ascii="Arial" w:eastAsia="MS Mincho" w:hAnsi="Arial" w:cs="Arial" w:hint="default"/>
      <w:sz w:val="32"/>
      <w:lang w:val="en-GB" w:eastAsia="en-US" w:bidi="ar-SA"/>
    </w:rPr>
  </w:style>
  <w:style w:type="character" w:customStyle="1" w:styleId="Heading7Char4">
    <w:name w:val="Heading 7 Char4"/>
    <w:rsid w:val="002D1596"/>
    <w:rPr>
      <w:rFonts w:ascii="Arial" w:eastAsia="Times New Roman" w:hAnsi="Arial"/>
    </w:rPr>
  </w:style>
  <w:style w:type="character" w:customStyle="1" w:styleId="Heading8Char4">
    <w:name w:val="Heading 8 Char4"/>
    <w:rsid w:val="002D1596"/>
    <w:rPr>
      <w:rFonts w:ascii="Arial" w:eastAsia="Times New Roman" w:hAnsi="Arial"/>
      <w:sz w:val="36"/>
    </w:rPr>
  </w:style>
  <w:style w:type="character" w:customStyle="1" w:styleId="Heading9Char3">
    <w:name w:val="Heading 9 Char3"/>
    <w:rsid w:val="002D1596"/>
    <w:rPr>
      <w:rFonts w:ascii="Arial" w:eastAsia="Times New Roman" w:hAnsi="Arial"/>
      <w:sz w:val="36"/>
    </w:rPr>
  </w:style>
  <w:style w:type="character" w:customStyle="1" w:styleId="FooterChar3">
    <w:name w:val="Footer Char3"/>
    <w:rsid w:val="002D1596"/>
    <w:rPr>
      <w:rFonts w:ascii="Arial" w:eastAsia="Times New Roman" w:hAnsi="Arial"/>
      <w:b/>
      <w:i/>
      <w:noProof/>
      <w:sz w:val="18"/>
    </w:rPr>
  </w:style>
  <w:style w:type="character" w:customStyle="1" w:styleId="CommentTextChar3">
    <w:name w:val="Comment Text Char3"/>
    <w:rsid w:val="002D1596"/>
    <w:rPr>
      <w:rFonts w:eastAsia="SimSun"/>
      <w:lang w:val="en-GB"/>
    </w:rPr>
  </w:style>
  <w:style w:type="character" w:customStyle="1" w:styleId="DocumentMapChar2">
    <w:name w:val="Document Map Char2"/>
    <w:uiPriority w:val="99"/>
    <w:rsid w:val="002D1596"/>
    <w:rPr>
      <w:rFonts w:ascii="Tahoma" w:eastAsia="Times New Roman" w:hAnsi="Tahoma" w:cs="Tahoma"/>
      <w:shd w:val="clear" w:color="auto" w:fill="000080"/>
      <w:lang w:val="en-GB"/>
    </w:rPr>
  </w:style>
  <w:style w:type="character" w:customStyle="1" w:styleId="NoteHeadingChar2">
    <w:name w:val="Note Heading Char2"/>
    <w:rsid w:val="002D1596"/>
    <w:rPr>
      <w:lang w:val="x-none" w:eastAsia="x-none"/>
    </w:rPr>
  </w:style>
  <w:style w:type="character" w:customStyle="1" w:styleId="PlainTextChar4">
    <w:name w:val="Plain Text Char4"/>
    <w:rsid w:val="002D1596"/>
    <w:rPr>
      <w:rFonts w:ascii="Courier New" w:eastAsia="SimSun" w:hAnsi="Courier New"/>
      <w:lang w:val="nb-NO"/>
    </w:rPr>
  </w:style>
  <w:style w:type="character" w:customStyle="1" w:styleId="BalloonTextChar2">
    <w:name w:val="Balloon Text Char2"/>
    <w:uiPriority w:val="99"/>
    <w:rsid w:val="002D1596"/>
    <w:rPr>
      <w:rFonts w:ascii="Tahoma" w:eastAsia="Times New Roman" w:hAnsi="Tahoma" w:cs="Tahoma"/>
      <w:sz w:val="16"/>
      <w:szCs w:val="16"/>
      <w:lang w:val="en-GB"/>
    </w:rPr>
  </w:style>
  <w:style w:type="character" w:customStyle="1" w:styleId="BodyTextIndentChar4">
    <w:name w:val="Body Text Indent Char4"/>
    <w:rsid w:val="002D1596"/>
    <w:rPr>
      <w:rFonts w:eastAsia="Batang"/>
      <w:lang w:val="en-GB"/>
    </w:rPr>
  </w:style>
  <w:style w:type="character" w:customStyle="1" w:styleId="BodyText2Char4">
    <w:name w:val="Body Text 2 Char4"/>
    <w:rsid w:val="002D1596"/>
    <w:rPr>
      <w:rFonts w:ascii="CG Times (WN)" w:eastAsia="Malgun Gothic" w:hAnsi="CG Times (WN)"/>
      <w:i/>
      <w:lang w:val="en-GB" w:eastAsia="ko-KR"/>
    </w:rPr>
  </w:style>
  <w:style w:type="character" w:customStyle="1" w:styleId="BodyText3Char4">
    <w:name w:val="Body Text 3 Char4"/>
    <w:rsid w:val="002D1596"/>
    <w:rPr>
      <w:rFonts w:ascii="CG Times (WN)" w:eastAsia="Osaka" w:hAnsi="CG Times (WN)"/>
      <w:color w:val="000000"/>
      <w:lang w:val="en-GB" w:eastAsia="ko-KR"/>
    </w:rPr>
  </w:style>
  <w:style w:type="character" w:customStyle="1" w:styleId="BodyTextIndent2Char4">
    <w:name w:val="Body Text Indent 2 Char4"/>
    <w:rsid w:val="002D1596"/>
    <w:rPr>
      <w:rFonts w:ascii="CG Times (WN)" w:hAnsi="CG Times (WN)"/>
      <w:lang w:val="en-GB"/>
    </w:rPr>
  </w:style>
  <w:style w:type="character" w:customStyle="1" w:styleId="HTMLPreformattedChar2">
    <w:name w:val="HTML Preformatted Char2"/>
    <w:rsid w:val="002D1596"/>
    <w:rPr>
      <w:rFonts w:ascii="Courier New" w:hAnsi="Courier New"/>
      <w:lang w:val="en-GB" w:eastAsia="x-none"/>
    </w:rPr>
  </w:style>
  <w:style w:type="paragraph" w:customStyle="1" w:styleId="wxs">
    <w:name w:val="wxs_正文"/>
    <w:basedOn w:val="Normal"/>
    <w:qFormat/>
    <w:rsid w:val="002D159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D1596"/>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D159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D1596"/>
    <w:rPr>
      <w:rFonts w:ascii="Times New Roman" w:hAnsi="Times New Roman"/>
      <w:b/>
      <w:bCs/>
      <w:kern w:val="44"/>
      <w:sz w:val="30"/>
      <w:lang w:val="en-GB" w:eastAsia="en-US"/>
    </w:rPr>
  </w:style>
  <w:style w:type="paragraph" w:customStyle="1" w:styleId="NOTE1">
    <w:name w:val="NOTE"/>
    <w:basedOn w:val="B30"/>
    <w:qFormat/>
    <w:rsid w:val="002D1596"/>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D1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159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D159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D1596"/>
    <w:pPr>
      <w:spacing w:after="120"/>
      <w:ind w:left="0" w:firstLine="0"/>
    </w:pPr>
    <w:rPr>
      <w:b/>
      <w:lang w:eastAsia="en-GB"/>
    </w:rPr>
  </w:style>
  <w:style w:type="paragraph" w:customStyle="1" w:styleId="ReferenceLine">
    <w:name w:val="Reference Line"/>
    <w:basedOn w:val="BodyText"/>
    <w:rsid w:val="002D1596"/>
    <w:pPr>
      <w:widowControl w:val="0"/>
      <w:spacing w:after="120"/>
    </w:pPr>
    <w:rPr>
      <w:rFonts w:ascii="Arial" w:eastAsia="‚l‚r ‚oƒSƒVƒbƒN" w:hAnsi="Arial"/>
      <w:snapToGrid w:val="0"/>
    </w:rPr>
  </w:style>
  <w:style w:type="paragraph" w:customStyle="1" w:styleId="L3">
    <w:name w:val="L3"/>
    <w:rsid w:val="002D15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D15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D1596"/>
    <w:pPr>
      <w:spacing w:before="120" w:after="220"/>
    </w:pPr>
    <w:rPr>
      <w:rFonts w:ascii="Arial" w:eastAsia="MS Mincho" w:hAnsi="Arial"/>
      <w:noProof/>
      <w:lang w:val="en-US" w:eastAsia="en-US"/>
    </w:rPr>
  </w:style>
  <w:style w:type="paragraph" w:customStyle="1" w:styleId="nroaml">
    <w:name w:val="nroaml"/>
    <w:basedOn w:val="H6"/>
    <w:qFormat/>
    <w:rsid w:val="002D159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D159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D1596"/>
    <w:rPr>
      <w:b/>
    </w:rPr>
  </w:style>
  <w:style w:type="paragraph" w:customStyle="1" w:styleId="ActionPoint">
    <w:name w:val="ActionPoint"/>
    <w:basedOn w:val="Normal"/>
    <w:rsid w:val="002D159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15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159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D1596"/>
    <w:rPr>
      <w:rFonts w:ascii="Arial Unicode MS" w:eastAsia="Arial Unicode MS" w:hAnsi="Arial Unicode MS" w:cs="Arial Unicode MS"/>
      <w:sz w:val="20"/>
      <w:szCs w:val="20"/>
    </w:rPr>
  </w:style>
  <w:style w:type="paragraph" w:customStyle="1" w:styleId="NormalAfter0pt">
    <w:name w:val="Normal + After:  0 pt"/>
    <w:basedOn w:val="Normal"/>
    <w:rsid w:val="002D1596"/>
    <w:pPr>
      <w:overflowPunct w:val="0"/>
      <w:autoSpaceDE w:val="0"/>
      <w:autoSpaceDN w:val="0"/>
      <w:adjustRightInd w:val="0"/>
      <w:textAlignment w:val="baseline"/>
    </w:pPr>
    <w:rPr>
      <w:rFonts w:ascii="Arial" w:hAnsi="Arial"/>
      <w:lang w:eastAsia="en-GB"/>
    </w:rPr>
  </w:style>
  <w:style w:type="character" w:customStyle="1" w:styleId="PTK">
    <w:name w:val="PTK"/>
    <w:semiHidden/>
    <w:rsid w:val="002D1596"/>
    <w:rPr>
      <w:rFonts w:ascii="Arial" w:hAnsi="Arial" w:cs="Arial"/>
      <w:color w:val="000080"/>
      <w:sz w:val="20"/>
      <w:szCs w:val="20"/>
    </w:rPr>
  </w:style>
  <w:style w:type="paragraph" w:customStyle="1" w:styleId="TdocList">
    <w:name w:val="Tdoc_List"/>
    <w:basedOn w:val="Normal"/>
    <w:rsid w:val="002D1596"/>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1596"/>
    <w:pPr>
      <w:ind w:left="2836"/>
    </w:pPr>
    <w:rPr>
      <w:rFonts w:eastAsia="Times New Roman"/>
      <w:lang w:val="x-none"/>
    </w:rPr>
  </w:style>
  <w:style w:type="character" w:customStyle="1" w:styleId="Char24">
    <w:name w:val="批注文字 Char2"/>
    <w:qFormat/>
    <w:rsid w:val="002D1596"/>
    <w:rPr>
      <w:lang w:val="en-GB" w:eastAsia="en-US"/>
    </w:rPr>
  </w:style>
  <w:style w:type="paragraph" w:customStyle="1" w:styleId="T">
    <w:name w:val="T"/>
    <w:basedOn w:val="TAC"/>
    <w:rsid w:val="002D1596"/>
    <w:pPr>
      <w:overflowPunct w:val="0"/>
      <w:autoSpaceDE w:val="0"/>
      <w:autoSpaceDN w:val="0"/>
      <w:adjustRightInd w:val="0"/>
      <w:textAlignment w:val="baseline"/>
    </w:pPr>
    <w:rPr>
      <w:lang w:eastAsia="x-none"/>
    </w:rPr>
  </w:style>
  <w:style w:type="character" w:customStyle="1" w:styleId="Char25">
    <w:name w:val="页脚 Char2"/>
    <w:qFormat/>
    <w:rsid w:val="002D1596"/>
    <w:rPr>
      <w:rFonts w:ascii="Arial" w:hAnsi="Arial"/>
      <w:b/>
      <w:i/>
      <w:noProof/>
      <w:sz w:val="18"/>
    </w:rPr>
  </w:style>
  <w:style w:type="character" w:customStyle="1" w:styleId="Char33">
    <w:name w:val="批注文字 Char3"/>
    <w:uiPriority w:val="99"/>
    <w:qFormat/>
    <w:rsid w:val="002D1596"/>
    <w:rPr>
      <w:lang w:val="en-GB" w:eastAsia="en-US"/>
    </w:rPr>
  </w:style>
  <w:style w:type="paragraph" w:customStyle="1" w:styleId="Pl0">
    <w:name w:val="Pl"/>
    <w:basedOn w:val="Normal"/>
    <w:rsid w:val="002D1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D159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D1596"/>
    <w:rPr>
      <w:rFonts w:ascii="Arial" w:eastAsia="Times New Roman" w:hAnsi="Arial"/>
      <w:sz w:val="36"/>
      <w:lang w:val="en-GB" w:eastAsia="en-GB"/>
    </w:rPr>
  </w:style>
  <w:style w:type="character" w:customStyle="1" w:styleId="9Char2">
    <w:name w:val="标题 9 Char2"/>
    <w:rsid w:val="002D1596"/>
    <w:rPr>
      <w:rFonts w:ascii="Arial" w:eastAsia="Times New Roman" w:hAnsi="Arial"/>
      <w:sz w:val="36"/>
      <w:lang w:val="en-GB" w:eastAsia="en-GB"/>
    </w:rPr>
  </w:style>
  <w:style w:type="character" w:customStyle="1" w:styleId="Char26">
    <w:name w:val="批注框文本 Char2"/>
    <w:rsid w:val="002D1596"/>
    <w:rPr>
      <w:rFonts w:ascii="Segoe UI" w:eastAsia="Times New Roman" w:hAnsi="Segoe UI"/>
      <w:sz w:val="18"/>
      <w:szCs w:val="18"/>
      <w:lang w:val="x-none" w:eastAsia="en-GB"/>
    </w:rPr>
  </w:style>
  <w:style w:type="character" w:customStyle="1" w:styleId="Char27">
    <w:name w:val="文档结构图 Char2"/>
    <w:rsid w:val="002D1596"/>
    <w:rPr>
      <w:rFonts w:ascii="Tahoma" w:eastAsia="Times New Roman" w:hAnsi="Tahoma"/>
      <w:shd w:val="clear" w:color="auto" w:fill="000080"/>
      <w:lang w:val="en-GB" w:eastAsia="en-GB"/>
    </w:rPr>
  </w:style>
  <w:style w:type="character" w:customStyle="1" w:styleId="Char28">
    <w:name w:val="纯文本 Char2"/>
    <w:rsid w:val="002D1596"/>
    <w:rPr>
      <w:rFonts w:ascii="Courier New" w:eastAsia="Times New Roman" w:hAnsi="Courier New"/>
      <w:lang w:val="nb-NO" w:eastAsia="en-GB"/>
    </w:rPr>
  </w:style>
  <w:style w:type="character" w:styleId="HTMLCite">
    <w:name w:val="HTML Cite"/>
    <w:unhideWhenUsed/>
    <w:qFormat/>
    <w:rsid w:val="002D1596"/>
    <w:rPr>
      <w:i w:val="0"/>
      <w:color w:val="008000"/>
    </w:rPr>
  </w:style>
  <w:style w:type="character" w:customStyle="1" w:styleId="opdict3lineoneresulttip">
    <w:name w:val="op_dict3_lineone_result_tip"/>
    <w:qFormat/>
    <w:rsid w:val="002D1596"/>
    <w:rPr>
      <w:color w:val="999999"/>
    </w:rPr>
  </w:style>
  <w:style w:type="character" w:customStyle="1" w:styleId="c-icon">
    <w:name w:val="c-icon"/>
    <w:qFormat/>
    <w:rsid w:val="002D1596"/>
  </w:style>
  <w:style w:type="paragraph" w:customStyle="1" w:styleId="StyleFPArialLatin9ptCentrGauche5cmDroite50">
    <w:name w:val="Style FP + Arial (Latin) 9 pt Centré Gauche? :  5 cm Droite :  5.."/>
    <w:basedOn w:val="FP"/>
    <w:qFormat/>
    <w:rsid w:val="002D1596"/>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D15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D1596"/>
    <w:rPr>
      <w:rFonts w:ascii="Arial" w:hAnsi="Arial"/>
      <w:b/>
      <w:i/>
      <w:noProof/>
      <w:sz w:val="18"/>
      <w:lang w:val="en-GB"/>
    </w:rPr>
  </w:style>
  <w:style w:type="character" w:customStyle="1" w:styleId="CharChar181">
    <w:name w:val="Char Char181"/>
    <w:qFormat/>
    <w:rsid w:val="002D1596"/>
    <w:rPr>
      <w:rFonts w:ascii="Arial" w:hAnsi="Arial"/>
      <w:lang w:val="x-none" w:eastAsia="en-US"/>
    </w:rPr>
  </w:style>
  <w:style w:type="paragraph" w:customStyle="1" w:styleId="CharCharCharCharCharCharCharCharCharCharCharChar1">
    <w:name w:val="Char Char Char Char Char Char Char Char Char Char Char Char1"/>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1596"/>
    <w:rPr>
      <w:rFonts w:ascii="Arial" w:eastAsia="MS Mincho" w:hAnsi="Arial"/>
      <w:lang w:val="en-GB" w:eastAsia="en-US"/>
    </w:rPr>
  </w:style>
  <w:style w:type="character" w:customStyle="1" w:styleId="CarCar81">
    <w:name w:val="Car Car81"/>
    <w:rsid w:val="002D1596"/>
    <w:rPr>
      <w:rFonts w:ascii="Arial" w:eastAsia="MS Mincho" w:hAnsi="Arial"/>
      <w:sz w:val="36"/>
      <w:lang w:val="en-GB" w:eastAsia="en-US"/>
    </w:rPr>
  </w:style>
  <w:style w:type="character" w:customStyle="1" w:styleId="CarCar31">
    <w:name w:val="Car Car31"/>
    <w:rsid w:val="002D1596"/>
    <w:rPr>
      <w:rFonts w:ascii="Arial" w:eastAsia="MS Mincho" w:hAnsi="Arial"/>
      <w:sz w:val="36"/>
      <w:lang w:val="en-GB" w:eastAsia="en-US"/>
    </w:rPr>
  </w:style>
  <w:style w:type="character" w:customStyle="1" w:styleId="CarCar71">
    <w:name w:val="Car Car71"/>
    <w:rsid w:val="002D1596"/>
    <w:rPr>
      <w:rFonts w:eastAsia="MS Mincho"/>
      <w:lang w:val="en-GB" w:eastAsia="en-US"/>
    </w:rPr>
  </w:style>
  <w:style w:type="character" w:customStyle="1" w:styleId="CarCar61">
    <w:name w:val="Car Car61"/>
    <w:qFormat/>
    <w:rsid w:val="002D1596"/>
    <w:rPr>
      <w:rFonts w:ascii="Courier New" w:hAnsi="Courier New"/>
      <w:lang w:val="nb-NO" w:eastAsia="ja-JP"/>
    </w:rPr>
  </w:style>
  <w:style w:type="character" w:customStyle="1" w:styleId="CarCar21">
    <w:name w:val="Car Car21"/>
    <w:qFormat/>
    <w:rsid w:val="002D1596"/>
    <w:rPr>
      <w:rFonts w:eastAsia="MS Mincho"/>
      <w:lang w:val="en-GB" w:eastAsia="ja-JP"/>
    </w:rPr>
  </w:style>
  <w:style w:type="character" w:customStyle="1" w:styleId="CarCar91">
    <w:name w:val="Car Car91"/>
    <w:rsid w:val="002D1596"/>
    <w:rPr>
      <w:rFonts w:ascii="Arial" w:hAnsi="Arial"/>
      <w:lang w:val="en-GB" w:eastAsia="ja-JP"/>
    </w:rPr>
  </w:style>
  <w:style w:type="character" w:customStyle="1" w:styleId="CarCar101">
    <w:name w:val="Car Car101"/>
    <w:rsid w:val="002D1596"/>
    <w:rPr>
      <w:rFonts w:ascii="Arial" w:hAnsi="Arial"/>
      <w:lang w:val="en-GB" w:eastAsia="ja-JP"/>
    </w:rPr>
  </w:style>
  <w:style w:type="character" w:customStyle="1" w:styleId="810">
    <w:name w:val="(文字) (文字)81"/>
    <w:rsid w:val="002D1596"/>
    <w:rPr>
      <w:rFonts w:ascii="Arial" w:eastAsia="MS Mincho" w:hAnsi="Arial"/>
      <w:lang w:val="en-GB" w:eastAsia="ar-SA" w:bidi="ar-SA"/>
    </w:rPr>
  </w:style>
  <w:style w:type="character" w:customStyle="1" w:styleId="710">
    <w:name w:val="(文字) (文字)71"/>
    <w:rsid w:val="002D1596"/>
    <w:rPr>
      <w:rFonts w:ascii="Arial" w:eastAsia="MS Mincho" w:hAnsi="Arial"/>
      <w:sz w:val="36"/>
      <w:lang w:val="en-GB" w:eastAsia="ar-SA" w:bidi="ar-SA"/>
    </w:rPr>
  </w:style>
  <w:style w:type="character" w:customStyle="1" w:styleId="610">
    <w:name w:val="(文字) (文字)61"/>
    <w:rsid w:val="002D1596"/>
    <w:rPr>
      <w:rFonts w:eastAsia="MS Mincho"/>
      <w:lang w:val="en-GB" w:eastAsia="ar-SA" w:bidi="ar-SA"/>
    </w:rPr>
  </w:style>
  <w:style w:type="character" w:customStyle="1" w:styleId="514">
    <w:name w:val="(文字) (文字)51"/>
    <w:rsid w:val="002D1596"/>
    <w:rPr>
      <w:rFonts w:ascii="Courier New" w:eastAsia="MS Mincho" w:hAnsi="Courier New"/>
      <w:lang w:val="nb-NO" w:eastAsia="ar-SA" w:bidi="ar-SA"/>
    </w:rPr>
  </w:style>
  <w:style w:type="character" w:customStyle="1" w:styleId="CharChar231">
    <w:name w:val="Char Char231"/>
    <w:rsid w:val="002D1596"/>
    <w:rPr>
      <w:rFonts w:ascii="Arial" w:hAnsi="Arial"/>
      <w:lang w:val="en-GB" w:eastAsia="en-US"/>
    </w:rPr>
  </w:style>
  <w:style w:type="character" w:customStyle="1" w:styleId="Titre33">
    <w:name w:val="Titre 33"/>
    <w:rsid w:val="002D159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D1596"/>
    <w:rPr>
      <w:rFonts w:ascii="Times New Roman" w:eastAsia="DengXian" w:hAnsi="Times New Roman" w:hint="eastAsia"/>
      <w:lang w:val="en-GB" w:eastAsia="en-GB"/>
    </w:rPr>
    <w:tblPr>
      <w:tblInd w:w="0" w:type="nil"/>
    </w:tblPr>
  </w:style>
  <w:style w:type="paragraph" w:customStyle="1" w:styleId="84">
    <w:name w:val="吹き出し8"/>
    <w:basedOn w:val="Normal"/>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D1596"/>
    <w:rPr>
      <w:rFonts w:ascii="Times New Roman" w:eastAsia="MS Mincho" w:hAnsi="Times New Roman"/>
      <w:lang w:val="en-GB" w:eastAsia="en-US"/>
    </w:rPr>
  </w:style>
  <w:style w:type="character" w:customStyle="1" w:styleId="66">
    <w:name w:val="段落フォント6"/>
    <w:rsid w:val="002D1596"/>
  </w:style>
  <w:style w:type="character" w:customStyle="1" w:styleId="67">
    <w:name w:val="コメント参照6"/>
    <w:rsid w:val="002D1596"/>
    <w:rPr>
      <w:sz w:val="16"/>
    </w:rPr>
  </w:style>
  <w:style w:type="paragraph" w:customStyle="1" w:styleId="68">
    <w:name w:val="図表番号6"/>
    <w:basedOn w:val="Normal"/>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D1596"/>
    <w:pPr>
      <w:ind w:left="851" w:hanging="284"/>
    </w:pPr>
  </w:style>
  <w:style w:type="paragraph" w:customStyle="1" w:styleId="6a">
    <w:name w:val="箇条書き6"/>
    <w:basedOn w:val="Lis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D1596"/>
    <w:pPr>
      <w:tabs>
        <w:tab w:val="clear" w:pos="644"/>
        <w:tab w:val="num" w:pos="1494"/>
      </w:tabs>
      <w:ind w:left="851" w:hanging="284"/>
    </w:pPr>
  </w:style>
  <w:style w:type="paragraph" w:customStyle="1" w:styleId="360">
    <w:name w:val="箇条書き 36"/>
    <w:basedOn w:val="261"/>
    <w:rsid w:val="002D1596"/>
    <w:pPr>
      <w:ind w:left="1135"/>
    </w:pPr>
  </w:style>
  <w:style w:type="paragraph" w:customStyle="1" w:styleId="262">
    <w:name w:val="一覧 26"/>
    <w:basedOn w:val="Lis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D1596"/>
    <w:pPr>
      <w:ind w:left="1135"/>
    </w:pPr>
  </w:style>
  <w:style w:type="paragraph" w:customStyle="1" w:styleId="460">
    <w:name w:val="一覧 46"/>
    <w:basedOn w:val="361"/>
    <w:rsid w:val="002D1596"/>
    <w:pPr>
      <w:ind w:left="1418"/>
    </w:pPr>
  </w:style>
  <w:style w:type="paragraph" w:customStyle="1" w:styleId="560">
    <w:name w:val="一覧 56"/>
    <w:basedOn w:val="460"/>
    <w:rsid w:val="002D1596"/>
  </w:style>
  <w:style w:type="paragraph" w:customStyle="1" w:styleId="461">
    <w:name w:val="箇条書き 46"/>
    <w:basedOn w:val="360"/>
    <w:rsid w:val="002D1596"/>
    <w:pPr>
      <w:ind w:left="1418"/>
    </w:pPr>
  </w:style>
  <w:style w:type="paragraph" w:customStyle="1" w:styleId="561">
    <w:name w:val="箇条書き 56"/>
    <w:basedOn w:val="461"/>
    <w:rsid w:val="002D1596"/>
    <w:pPr>
      <w:ind w:left="1702"/>
    </w:pPr>
  </w:style>
  <w:style w:type="paragraph" w:customStyle="1" w:styleId="6b">
    <w:name w:val="コメント文字列6"/>
    <w:basedOn w:val="Normal"/>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D1596"/>
    <w:rPr>
      <w:b/>
      <w:bCs/>
    </w:rPr>
  </w:style>
  <w:style w:type="paragraph" w:customStyle="1" w:styleId="6d">
    <w:name w:val="見出しマップ6"/>
    <w:basedOn w:val="Normal"/>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D1596"/>
    <w:rPr>
      <w:rFonts w:ascii="Times New Roman" w:eastAsia="MS Mincho" w:hAnsi="Times New Roman"/>
      <w:lang w:val="sv-SE" w:eastAsia="sv-SE"/>
    </w:rPr>
    <w:tblPr/>
  </w:style>
  <w:style w:type="table" w:customStyle="1" w:styleId="218">
    <w:name w:val="表 (クラシック) 21"/>
    <w:basedOn w:val="TableNormal"/>
    <w:next w:val="TableClassic2"/>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D15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D15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1596"/>
    <w:rPr>
      <w:rFonts w:ascii="Times New Roman" w:eastAsia="SimSun" w:hAnsi="Times New Roman"/>
      <w:lang w:val="sv-SE" w:eastAsia="sv-SE"/>
    </w:rPr>
    <w:tblPr/>
  </w:style>
  <w:style w:type="table" w:customStyle="1" w:styleId="TableColorful13">
    <w:name w:val="Table Colorful 13"/>
    <w:basedOn w:val="TableNormal"/>
    <w:next w:val="TableColorful1"/>
    <w:rsid w:val="002D1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D159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D159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159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D1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1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D1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D1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D159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D1596"/>
    <w:rPr>
      <w:rFonts w:ascii="Times New Roman" w:eastAsia="MS Mincho" w:hAnsi="Times New Roman"/>
      <w:lang w:val="sv-SE" w:eastAsia="sv-SE"/>
    </w:rPr>
    <w:tblPr/>
  </w:style>
  <w:style w:type="numbering" w:customStyle="1" w:styleId="Style131">
    <w:name w:val="Style131"/>
    <w:uiPriority w:val="99"/>
    <w:rsid w:val="002D1596"/>
    <w:pPr>
      <w:numPr>
        <w:numId w:val="14"/>
      </w:numPr>
    </w:pPr>
  </w:style>
  <w:style w:type="table" w:customStyle="1" w:styleId="2110">
    <w:name w:val="表 (クラシック) 211"/>
    <w:basedOn w:val="TableNormal"/>
    <w:next w:val="TableClassic2"/>
    <w:qFormat/>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D15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15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D15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1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D1596"/>
    <w:pPr>
      <w:numPr>
        <w:numId w:val="15"/>
      </w:numPr>
    </w:pPr>
  </w:style>
  <w:style w:type="numbering" w:customStyle="1" w:styleId="SGS211">
    <w:name w:val="SGS211"/>
    <w:uiPriority w:val="99"/>
    <w:rsid w:val="002D1596"/>
  </w:style>
  <w:style w:type="table" w:customStyle="1" w:styleId="TableClassic2211">
    <w:name w:val="Table Classic 2211"/>
    <w:basedOn w:val="TableNormal"/>
    <w:next w:val="TableClassic2"/>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D159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D1596"/>
    <w:rPr>
      <w:rFonts w:ascii="Times New Roman" w:eastAsia="Times New Roman" w:hAnsi="Times New Roman"/>
      <w:lang w:eastAsia="en-GB"/>
    </w:rPr>
  </w:style>
  <w:style w:type="character" w:customStyle="1" w:styleId="1fff3">
    <w:name w:val="表題 (文字)1"/>
    <w:aliases w:val="Section Header (文字)1"/>
    <w:rsid w:val="002D159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D1596"/>
    <w:pPr>
      <w:autoSpaceDN w:val="0"/>
    </w:pPr>
    <w:rPr>
      <w:rFonts w:ascii="Times New Roman" w:eastAsia="MS Mincho" w:hAnsi="Times New Roman"/>
      <w:lang w:val="en-GB" w:eastAsia="en-US"/>
    </w:rPr>
  </w:style>
  <w:style w:type="paragraph" w:customStyle="1" w:styleId="96">
    <w:name w:val="吹き出し9"/>
    <w:basedOn w:val="Normal"/>
    <w:uiPriority w:val="99"/>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D15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D1596"/>
    <w:pPr>
      <w:ind w:left="851" w:hanging="284"/>
    </w:pPr>
  </w:style>
  <w:style w:type="paragraph" w:customStyle="1" w:styleId="77">
    <w:name w:val="箇条書き7"/>
    <w:basedOn w:val="List"/>
    <w:uiPriority w:val="99"/>
    <w:rsid w:val="002D15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D1596"/>
    <w:pPr>
      <w:tabs>
        <w:tab w:val="clear" w:pos="644"/>
        <w:tab w:val="num" w:pos="1494"/>
      </w:tabs>
      <w:ind w:left="851" w:hanging="284"/>
    </w:pPr>
  </w:style>
  <w:style w:type="paragraph" w:customStyle="1" w:styleId="370">
    <w:name w:val="箇条書き 37"/>
    <w:basedOn w:val="271"/>
    <w:uiPriority w:val="99"/>
    <w:rsid w:val="002D1596"/>
    <w:pPr>
      <w:ind w:left="1135"/>
    </w:pPr>
  </w:style>
  <w:style w:type="paragraph" w:customStyle="1" w:styleId="272">
    <w:name w:val="一覧 27"/>
    <w:basedOn w:val="List"/>
    <w:uiPriority w:val="99"/>
    <w:rsid w:val="002D159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D1596"/>
    <w:pPr>
      <w:ind w:left="1135"/>
    </w:pPr>
  </w:style>
  <w:style w:type="paragraph" w:customStyle="1" w:styleId="470">
    <w:name w:val="一覧 47"/>
    <w:basedOn w:val="371"/>
    <w:uiPriority w:val="99"/>
    <w:rsid w:val="002D1596"/>
    <w:pPr>
      <w:ind w:left="1418"/>
    </w:pPr>
  </w:style>
  <w:style w:type="paragraph" w:customStyle="1" w:styleId="570">
    <w:name w:val="一覧 57"/>
    <w:basedOn w:val="470"/>
    <w:uiPriority w:val="99"/>
    <w:rsid w:val="002D1596"/>
    <w:pPr>
      <w:ind w:left="1702"/>
    </w:pPr>
  </w:style>
  <w:style w:type="paragraph" w:customStyle="1" w:styleId="471">
    <w:name w:val="箇条書き 47"/>
    <w:basedOn w:val="370"/>
    <w:uiPriority w:val="99"/>
    <w:rsid w:val="002D1596"/>
    <w:pPr>
      <w:ind w:left="1418"/>
    </w:pPr>
  </w:style>
  <w:style w:type="paragraph" w:customStyle="1" w:styleId="571">
    <w:name w:val="箇条書き 57"/>
    <w:basedOn w:val="471"/>
    <w:uiPriority w:val="99"/>
    <w:rsid w:val="002D1596"/>
    <w:pPr>
      <w:ind w:left="1702"/>
    </w:pPr>
  </w:style>
  <w:style w:type="paragraph" w:customStyle="1" w:styleId="78">
    <w:name w:val="コメント文字列7"/>
    <w:basedOn w:val="Normal"/>
    <w:uiPriority w:val="99"/>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D1596"/>
    <w:rPr>
      <w:b/>
      <w:bCs/>
    </w:rPr>
  </w:style>
  <w:style w:type="paragraph" w:customStyle="1" w:styleId="7a">
    <w:name w:val="見出しマップ7"/>
    <w:basedOn w:val="Normal"/>
    <w:uiPriority w:val="99"/>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D15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D1596"/>
  </w:style>
  <w:style w:type="character" w:customStyle="1" w:styleId="7f">
    <w:name w:val="コメント参照7"/>
    <w:rsid w:val="002D1596"/>
    <w:rPr>
      <w:sz w:val="16"/>
    </w:rPr>
  </w:style>
  <w:style w:type="table" w:customStyle="1" w:styleId="TableGrid8">
    <w:name w:val="Table Grid8"/>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D1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D1596"/>
  </w:style>
  <w:style w:type="paragraph" w:customStyle="1" w:styleId="Figuretitle0">
    <w:name w:val="Figure_title"/>
    <w:basedOn w:val="Normal"/>
    <w:next w:val="Normal"/>
    <w:qFormat/>
    <w:rsid w:val="002D159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D159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D15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D159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D159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D159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D1596"/>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D159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D1596"/>
    <w:pPr>
      <w:numPr>
        <w:numId w:val="27"/>
      </w:numPr>
    </w:pPr>
  </w:style>
  <w:style w:type="paragraph" w:customStyle="1" w:styleId="enumlev3">
    <w:name w:val="enumlev3"/>
    <w:basedOn w:val="enumlev2"/>
    <w:qFormat/>
    <w:rsid w:val="002D159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D1596"/>
  </w:style>
  <w:style w:type="paragraph" w:customStyle="1" w:styleId="TdocHeader2">
    <w:name w:val="Tdoc_Header_2"/>
    <w:basedOn w:val="Normal"/>
    <w:qFormat/>
    <w:rsid w:val="002D159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D159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D1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D1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D15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D1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D1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D1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D15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5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D1596"/>
    <w:rPr>
      <w:smallCaps/>
      <w:color w:val="5A5A5A"/>
    </w:rPr>
  </w:style>
  <w:style w:type="paragraph" w:customStyle="1" w:styleId="Style90">
    <w:name w:val="_Style 90"/>
    <w:uiPriority w:val="99"/>
    <w:semiHidden/>
    <w:qFormat/>
    <w:rsid w:val="002D15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D1596"/>
    <w:rPr>
      <w:smallCaps/>
      <w:color w:val="5A5A5A"/>
    </w:rPr>
  </w:style>
  <w:style w:type="character" w:customStyle="1" w:styleId="Char70">
    <w:name w:val="批注主题 Char7"/>
    <w:qFormat/>
    <w:rsid w:val="002D1596"/>
    <w:rPr>
      <w:rFonts w:eastAsia="MS Mincho"/>
      <w:b/>
      <w:bCs/>
      <w:lang w:val="x-none" w:eastAsia="zh-CN"/>
    </w:rPr>
  </w:style>
  <w:style w:type="character" w:customStyle="1" w:styleId="Char41">
    <w:name w:val="日期 Char4"/>
    <w:qFormat/>
    <w:rsid w:val="002D1596"/>
    <w:rPr>
      <w:lang w:eastAsia="x-none"/>
    </w:rPr>
  </w:style>
  <w:style w:type="character" w:customStyle="1" w:styleId="1fff4">
    <w:name w:val="文档结构图 字符1"/>
    <w:qFormat/>
    <w:rsid w:val="002D159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D1596"/>
    <w:rPr>
      <w:rFonts w:ascii="Arial" w:eastAsia="Times New Roman" w:hAnsi="Arial"/>
      <w:b/>
      <w:i/>
      <w:noProof/>
      <w:sz w:val="18"/>
    </w:rPr>
  </w:style>
  <w:style w:type="character" w:customStyle="1" w:styleId="1fff5">
    <w:name w:val="批注框文本 字符1"/>
    <w:qFormat/>
    <w:rsid w:val="002D1596"/>
    <w:rPr>
      <w:sz w:val="18"/>
      <w:szCs w:val="18"/>
      <w:lang w:val="en-GB" w:eastAsia="en-US"/>
    </w:rPr>
  </w:style>
  <w:style w:type="character" w:customStyle="1" w:styleId="1fff6">
    <w:name w:val="批注文字 字符1"/>
    <w:qFormat/>
    <w:rsid w:val="002D1596"/>
    <w:rPr>
      <w:rFonts w:eastAsia="MS Mincho"/>
      <w:lang w:val="x-none" w:eastAsia="en-US"/>
    </w:rPr>
  </w:style>
  <w:style w:type="character" w:customStyle="1" w:styleId="1fff7">
    <w:name w:val="批注主题 字符1"/>
    <w:qFormat/>
    <w:rsid w:val="002D159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159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1596"/>
    <w:rPr>
      <w:rFonts w:eastAsia="Times New Roman"/>
      <w:sz w:val="16"/>
    </w:rPr>
  </w:style>
  <w:style w:type="character" w:customStyle="1" w:styleId="1fff8">
    <w:name w:val="正文文本缩进 字符1"/>
    <w:qFormat/>
    <w:rsid w:val="002D159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15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15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159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1596"/>
    <w:rPr>
      <w:rFonts w:ascii="Arial" w:eastAsia="Times New Roman" w:hAnsi="Arial"/>
      <w:sz w:val="32"/>
    </w:rPr>
  </w:style>
  <w:style w:type="character" w:customStyle="1" w:styleId="611">
    <w:name w:val="标题 6 字符1"/>
    <w:aliases w:val="T1 字符1,Header 6 字符1"/>
    <w:qFormat/>
    <w:rsid w:val="002D159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1596"/>
    <w:rPr>
      <w:rFonts w:ascii="Arial" w:eastAsia="Times New Roman" w:hAnsi="Arial"/>
      <w:b/>
      <w:noProof/>
      <w:sz w:val="18"/>
    </w:rPr>
  </w:style>
  <w:style w:type="character" w:customStyle="1" w:styleId="1fff9">
    <w:name w:val="纯文本 字符1"/>
    <w:qFormat/>
    <w:rsid w:val="002D159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1596"/>
    <w:rPr>
      <w:rFonts w:eastAsia="SimSun"/>
      <w:lang w:val="en-GB" w:eastAsia="ja-JP"/>
    </w:rPr>
  </w:style>
  <w:style w:type="character" w:customStyle="1" w:styleId="21a">
    <w:name w:val="正文文本 2 字符1"/>
    <w:qFormat/>
    <w:rsid w:val="002D1596"/>
    <w:rPr>
      <w:rFonts w:eastAsia="SimSun"/>
      <w:i/>
      <w:lang w:val="en-GB" w:eastAsia="x-none"/>
    </w:rPr>
  </w:style>
  <w:style w:type="character" w:customStyle="1" w:styleId="317">
    <w:name w:val="正文文本 3 字符1"/>
    <w:qFormat/>
    <w:rsid w:val="002D1596"/>
    <w:rPr>
      <w:rFonts w:eastAsia="Osaka"/>
      <w:color w:val="000000"/>
      <w:lang w:val="en-GB" w:eastAsia="x-none"/>
    </w:rPr>
  </w:style>
  <w:style w:type="character" w:customStyle="1" w:styleId="21b">
    <w:name w:val="正文文本缩进 2 字符1"/>
    <w:qFormat/>
    <w:rsid w:val="002D1596"/>
    <w:rPr>
      <w:rFonts w:eastAsia="MS Mincho"/>
      <w:lang w:val="en-GB" w:eastAsia="en-GB"/>
    </w:rPr>
  </w:style>
  <w:style w:type="character" w:customStyle="1" w:styleId="1fffa">
    <w:name w:val="尾注文本 字符1"/>
    <w:qFormat/>
    <w:rsid w:val="002D159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1596"/>
    <w:rPr>
      <w:rFonts w:eastAsia="MS Mincho"/>
      <w:b/>
      <w:lang w:val="en-GB" w:eastAsia="en-US"/>
    </w:rPr>
  </w:style>
  <w:style w:type="character" w:customStyle="1" w:styleId="711">
    <w:name w:val="标题 7 字符1"/>
    <w:aliases w:val="L7 字符1,Header 7 字符1"/>
    <w:qFormat/>
    <w:rsid w:val="002D1596"/>
    <w:rPr>
      <w:rFonts w:ascii="Arial" w:eastAsia="Times New Roman" w:hAnsi="Arial"/>
    </w:rPr>
  </w:style>
  <w:style w:type="character" w:customStyle="1" w:styleId="811">
    <w:name w:val="标题 8 字符1"/>
    <w:qFormat/>
    <w:rsid w:val="002D1596"/>
    <w:rPr>
      <w:rFonts w:ascii="Arial" w:eastAsia="Times New Roman" w:hAnsi="Arial"/>
      <w:sz w:val="36"/>
    </w:rPr>
  </w:style>
  <w:style w:type="character" w:customStyle="1" w:styleId="912">
    <w:name w:val="标题 9 字符1"/>
    <w:aliases w:val="Figure Heading 字符,FH 字符"/>
    <w:qFormat/>
    <w:rsid w:val="002D1596"/>
    <w:rPr>
      <w:rFonts w:ascii="Arial" w:eastAsia="Times New Roman" w:hAnsi="Arial"/>
      <w:sz w:val="36"/>
    </w:rPr>
  </w:style>
  <w:style w:type="character" w:customStyle="1" w:styleId="1fffc">
    <w:name w:val="注释标题 字符1"/>
    <w:qFormat/>
    <w:rsid w:val="002D1596"/>
    <w:rPr>
      <w:rFonts w:eastAsia="MS Mincho"/>
      <w:lang w:eastAsia="en-US"/>
    </w:rPr>
  </w:style>
  <w:style w:type="character" w:customStyle="1" w:styleId="HTML10">
    <w:name w:val="HTML 预设格式 字符1"/>
    <w:rsid w:val="002D1596"/>
    <w:rPr>
      <w:rFonts w:ascii="Courier New" w:eastAsia="MS Mincho" w:hAnsi="Courier New"/>
      <w:lang w:val="en-GB" w:eastAsia="ja-JP"/>
    </w:rPr>
  </w:style>
  <w:style w:type="character" w:customStyle="1" w:styleId="jlqj4b">
    <w:name w:val="jlqj4b"/>
    <w:basedOn w:val="DefaultParagraphFont"/>
    <w:rsid w:val="002D1596"/>
  </w:style>
  <w:style w:type="character" w:customStyle="1" w:styleId="yieifb">
    <w:name w:val="yieifb"/>
    <w:basedOn w:val="DefaultParagraphFont"/>
    <w:rsid w:val="002D1596"/>
  </w:style>
  <w:style w:type="character" w:customStyle="1" w:styleId="kihvae">
    <w:name w:val="kihvae"/>
    <w:basedOn w:val="DefaultParagraphFont"/>
    <w:rsid w:val="002D1596"/>
  </w:style>
  <w:style w:type="character" w:customStyle="1" w:styleId="viiyi">
    <w:name w:val="viiyi"/>
    <w:basedOn w:val="DefaultParagraphFont"/>
    <w:rsid w:val="002D1596"/>
  </w:style>
  <w:style w:type="paragraph" w:customStyle="1" w:styleId="123">
    <w:name w:val="修订12"/>
    <w:hidden/>
    <w:semiHidden/>
    <w:qFormat/>
    <w:rsid w:val="002D1596"/>
    <w:rPr>
      <w:rFonts w:ascii="Times New Roman" w:eastAsia="Batang" w:hAnsi="Times New Roman"/>
      <w:lang w:val="en-GB" w:eastAsia="en-US"/>
    </w:rPr>
  </w:style>
  <w:style w:type="paragraph" w:customStyle="1" w:styleId="7f0">
    <w:name w:val="目录 7"/>
    <w:basedOn w:val="Normal"/>
    <w:next w:val="Normal"/>
    <w:uiPriority w:val="39"/>
    <w:qFormat/>
    <w:rsid w:val="002D159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D1596"/>
    <w:rPr>
      <w:color w:val="808080"/>
      <w:shd w:val="clear" w:color="auto" w:fill="E6E6E6"/>
    </w:rPr>
  </w:style>
  <w:style w:type="paragraph" w:customStyle="1" w:styleId="Style95">
    <w:name w:val="_Style 95"/>
    <w:uiPriority w:val="99"/>
    <w:semiHidden/>
    <w:qFormat/>
    <w:rsid w:val="002D1596"/>
    <w:pPr>
      <w:autoSpaceDN w:val="0"/>
      <w:spacing w:after="160" w:line="254" w:lineRule="auto"/>
    </w:pPr>
    <w:rPr>
      <w:lang w:val="en-GB" w:eastAsia="en-US"/>
    </w:rPr>
  </w:style>
  <w:style w:type="paragraph" w:customStyle="1" w:styleId="Style91">
    <w:name w:val="_Style 91"/>
    <w:uiPriority w:val="99"/>
    <w:semiHidden/>
    <w:qFormat/>
    <w:rsid w:val="002D1596"/>
    <w:pPr>
      <w:autoSpaceDN w:val="0"/>
      <w:spacing w:after="160" w:line="256" w:lineRule="auto"/>
    </w:pPr>
    <w:rPr>
      <w:lang w:val="en-GB" w:eastAsia="en-US"/>
    </w:rPr>
  </w:style>
  <w:style w:type="character" w:customStyle="1" w:styleId="Style115">
    <w:name w:val="_Style 115"/>
    <w:uiPriority w:val="31"/>
    <w:qFormat/>
    <w:rsid w:val="002D1596"/>
    <w:rPr>
      <w:smallCaps/>
      <w:color w:val="5A5A5A"/>
    </w:rPr>
  </w:style>
  <w:style w:type="character" w:customStyle="1" w:styleId="Style104">
    <w:name w:val="_Style 104"/>
    <w:uiPriority w:val="31"/>
    <w:qFormat/>
    <w:rsid w:val="002D1596"/>
    <w:rPr>
      <w:smallCaps/>
      <w:color w:val="5A5A5A"/>
    </w:rPr>
  </w:style>
  <w:style w:type="table" w:customStyle="1" w:styleId="TableGrid25">
    <w:name w:val="Table Grid25"/>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D1596"/>
    <w:rPr>
      <w:i/>
      <w:iCs/>
      <w:color w:val="808080"/>
    </w:rPr>
  </w:style>
  <w:style w:type="character" w:customStyle="1" w:styleId="1fffe">
    <w:name w:val="明显参考1"/>
    <w:uiPriority w:val="32"/>
    <w:qFormat/>
    <w:rsid w:val="002D1596"/>
    <w:rPr>
      <w:b/>
      <w:bCs/>
      <w:smallCaps/>
      <w:color w:val="C0504D"/>
      <w:spacing w:val="5"/>
      <w:u w:val="single"/>
    </w:rPr>
  </w:style>
  <w:style w:type="character" w:customStyle="1" w:styleId="1ffff">
    <w:name w:val="书籍标题1"/>
    <w:uiPriority w:val="33"/>
    <w:qFormat/>
    <w:rsid w:val="002D1596"/>
    <w:rPr>
      <w:b/>
      <w:bCs/>
      <w:smallCaps/>
      <w:spacing w:val="5"/>
    </w:rPr>
  </w:style>
  <w:style w:type="paragraph" w:customStyle="1" w:styleId="712">
    <w:name w:val="目录 71"/>
    <w:basedOn w:val="Normal"/>
    <w:next w:val="Normal"/>
    <w:uiPriority w:val="39"/>
    <w:qFormat/>
    <w:rsid w:val="002D159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D15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D1596"/>
    <w:rPr>
      <w:rFonts w:ascii="Courier New" w:eastAsia="SimSun" w:hAnsi="Courier New"/>
      <w:kern w:val="2"/>
      <w:sz w:val="24"/>
      <w:lang w:val="en-US" w:eastAsia="zh-CN"/>
    </w:rPr>
  </w:style>
  <w:style w:type="paragraph" w:styleId="Index8">
    <w:name w:val="index 8"/>
    <w:basedOn w:val="Normal"/>
    <w:next w:val="Normal"/>
    <w:uiPriority w:val="99"/>
    <w:qFormat/>
    <w:rsid w:val="002D159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D159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D159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D159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D159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D159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D159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D15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D1596"/>
    <w:rPr>
      <w:rFonts w:ascii="Arial" w:eastAsia="Times New Roman" w:hAnsi="Arial" w:cs="Times New Roman"/>
      <w:sz w:val="28"/>
      <w:szCs w:val="20"/>
      <w:lang w:eastAsia="ja-JP"/>
    </w:rPr>
  </w:style>
  <w:style w:type="character" w:customStyle="1" w:styleId="BodyTextChar3">
    <w:name w:val="Body Text Char3"/>
    <w:qFormat/>
    <w:rsid w:val="002D159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D159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D1596"/>
    <w:rPr>
      <w:rFonts w:ascii="Arial" w:hAnsi="Arial"/>
      <w:lang w:val="en-GB" w:eastAsia="en-US" w:bidi="ar-SA"/>
    </w:rPr>
  </w:style>
  <w:style w:type="character" w:customStyle="1" w:styleId="p1">
    <w:name w:val="p1"/>
    <w:qFormat/>
    <w:rsid w:val="002D1596"/>
  </w:style>
  <w:style w:type="character" w:customStyle="1" w:styleId="e-031">
    <w:name w:val="e-031"/>
    <w:qFormat/>
    <w:rsid w:val="002D1596"/>
    <w:rPr>
      <w:i/>
      <w:iCs/>
    </w:rPr>
  </w:style>
  <w:style w:type="character" w:customStyle="1" w:styleId="IntenseEmphasis1">
    <w:name w:val="Intense Emphasis1"/>
    <w:basedOn w:val="DefaultParagraphFont"/>
    <w:uiPriority w:val="21"/>
    <w:qFormat/>
    <w:rsid w:val="002D1596"/>
    <w:rPr>
      <w:b/>
      <w:bCs/>
      <w:i/>
      <w:iCs/>
      <w:color w:val="4F81BD"/>
    </w:rPr>
  </w:style>
  <w:style w:type="paragraph" w:customStyle="1" w:styleId="1111">
    <w:name w:val="修订111"/>
    <w:hidden/>
    <w:uiPriority w:val="99"/>
    <w:semiHidden/>
    <w:qFormat/>
    <w:rsid w:val="002D1596"/>
    <w:rPr>
      <w:rFonts w:ascii="Times New Roman" w:eastAsia="Batang" w:hAnsi="Times New Roman"/>
      <w:lang w:val="en-GB" w:eastAsia="en-US"/>
    </w:rPr>
  </w:style>
  <w:style w:type="character" w:customStyle="1" w:styleId="TAHChar">
    <w:name w:val="TAH Char"/>
    <w:qFormat/>
    <w:locked/>
    <w:rsid w:val="002D1596"/>
    <w:rPr>
      <w:rFonts w:ascii="Arial" w:hAnsi="Arial" w:cs="Arial"/>
      <w:b/>
      <w:sz w:val="18"/>
      <w:lang w:val="en-GB"/>
    </w:rPr>
  </w:style>
  <w:style w:type="character" w:customStyle="1" w:styleId="IntenseEmphasis2">
    <w:name w:val="Intense Emphasis2"/>
    <w:uiPriority w:val="21"/>
    <w:qFormat/>
    <w:rsid w:val="002D1596"/>
    <w:rPr>
      <w:b/>
      <w:bCs/>
      <w:i/>
      <w:iCs/>
      <w:color w:val="4F81BD"/>
    </w:rPr>
  </w:style>
  <w:style w:type="paragraph" w:customStyle="1" w:styleId="TOCHeading1">
    <w:name w:val="TOC Heading1"/>
    <w:basedOn w:val="Heading1"/>
    <w:next w:val="Normal"/>
    <w:uiPriority w:val="39"/>
    <w:unhideWhenUsed/>
    <w:qFormat/>
    <w:rsid w:val="002D159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D1596"/>
  </w:style>
  <w:style w:type="character" w:customStyle="1" w:styleId="search-word-mail">
    <w:name w:val="search-word-mail"/>
    <w:qFormat/>
    <w:rsid w:val="002D1596"/>
  </w:style>
  <w:style w:type="character" w:customStyle="1" w:styleId="SubtleReference1">
    <w:name w:val="Subtle Reference1"/>
    <w:uiPriority w:val="31"/>
    <w:qFormat/>
    <w:rsid w:val="002D1596"/>
    <w:rPr>
      <w:smallCaps/>
      <w:color w:val="5A5A5A"/>
    </w:rPr>
  </w:style>
  <w:style w:type="character" w:customStyle="1" w:styleId="word">
    <w:name w:val="word"/>
    <w:basedOn w:val="DefaultParagraphFont"/>
    <w:qFormat/>
    <w:rsid w:val="002D1596"/>
  </w:style>
  <w:style w:type="character" w:customStyle="1" w:styleId="affc">
    <w:name w:val="首标题"/>
    <w:qFormat/>
    <w:rsid w:val="002D1596"/>
    <w:rPr>
      <w:rFonts w:ascii="Arial" w:eastAsia="SimSun" w:hAnsi="Arial"/>
      <w:sz w:val="24"/>
      <w:lang w:val="en-US" w:eastAsia="zh-CN" w:bidi="ar-SA"/>
    </w:rPr>
  </w:style>
  <w:style w:type="character" w:customStyle="1" w:styleId="HeaderChar1">
    <w:name w:val="Header Char1"/>
    <w:basedOn w:val="DefaultParagraphFont"/>
    <w:semiHidden/>
    <w:qFormat/>
    <w:rsid w:val="002D1596"/>
    <w:rPr>
      <w:rFonts w:ascii="Times New Roman" w:hAnsi="Times New Roman"/>
      <w:lang w:val="en-GB" w:eastAsia="en-US"/>
    </w:rPr>
  </w:style>
  <w:style w:type="paragraph" w:customStyle="1" w:styleId="Style86">
    <w:name w:val="_Style 86"/>
    <w:uiPriority w:val="99"/>
    <w:semiHidden/>
    <w:qFormat/>
    <w:rsid w:val="002D1596"/>
    <w:pPr>
      <w:spacing w:after="160" w:line="259" w:lineRule="auto"/>
    </w:pPr>
    <w:rPr>
      <w:rFonts w:ascii="Times New Roman" w:eastAsia="MS Mincho" w:hAnsi="Times New Roman"/>
      <w:lang w:val="en-GB" w:eastAsia="en-US"/>
    </w:rPr>
  </w:style>
  <w:style w:type="paragraph" w:customStyle="1" w:styleId="arial2">
    <w:name w:val="arial"/>
    <w:basedOn w:val="TAL"/>
    <w:rsid w:val="002D1596"/>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D1596"/>
    <w:rPr>
      <w:b/>
      <w:bCs/>
      <w:i/>
      <w:iCs/>
      <w:color w:val="4F81BD"/>
    </w:rPr>
  </w:style>
  <w:style w:type="paragraph" w:customStyle="1" w:styleId="affd">
    <w:name w:val="参考资料列表"/>
    <w:basedOn w:val="List"/>
    <w:link w:val="Chard"/>
    <w:qFormat/>
    <w:rsid w:val="002D159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D1596"/>
    <w:rPr>
      <w:rFonts w:ascii="Times New Roman" w:eastAsia="SimSun" w:hAnsi="Times New Roman"/>
      <w:sz w:val="21"/>
      <w:szCs w:val="22"/>
      <w:lang w:val="en-GB" w:eastAsia="zh-CN"/>
    </w:rPr>
  </w:style>
  <w:style w:type="character" w:customStyle="1" w:styleId="affe">
    <w:name w:val="文稿抬头"/>
    <w:qFormat/>
    <w:rsid w:val="002D1596"/>
    <w:rPr>
      <w:rFonts w:eastAsia="MS Mincho"/>
      <w:b/>
      <w:bCs/>
      <w:sz w:val="24"/>
    </w:rPr>
  </w:style>
  <w:style w:type="paragraph" w:customStyle="1" w:styleId="Revisin">
    <w:name w:val="Revisión"/>
    <w:hidden/>
    <w:uiPriority w:val="99"/>
    <w:semiHidden/>
    <w:qFormat/>
    <w:rsid w:val="002D159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D159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D159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D1596"/>
    <w:rPr>
      <w:rFonts w:ascii="Times New Roman" w:eastAsia="MS Mincho" w:hAnsi="Times New Roman"/>
      <w:lang w:val="it-IT" w:eastAsia="en-GB"/>
    </w:rPr>
  </w:style>
  <w:style w:type="paragraph" w:customStyle="1" w:styleId="Doc-text2">
    <w:name w:val="Doc-text2"/>
    <w:basedOn w:val="Normal"/>
    <w:link w:val="Doc-text2Char"/>
    <w:qFormat/>
    <w:rsid w:val="002D159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D1596"/>
    <w:rPr>
      <w:rFonts w:ascii="Arial" w:eastAsia="MS Mincho" w:hAnsi="Arial"/>
      <w:szCs w:val="24"/>
      <w:lang w:val="en-GB" w:eastAsia="en-GB"/>
    </w:rPr>
  </w:style>
  <w:style w:type="paragraph" w:customStyle="1" w:styleId="Doc-titleJK">
    <w:name w:val="Doc-title_JK"/>
    <w:basedOn w:val="Normal"/>
    <w:next w:val="Doc-text2JK"/>
    <w:link w:val="Doc-titleJKChar"/>
    <w:qFormat/>
    <w:rsid w:val="002D1596"/>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D1596"/>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D1596"/>
    <w:rPr>
      <w:rFonts w:ascii="Times New Roman" w:eastAsia="MS Mincho" w:hAnsi="Times New Roman"/>
      <w:szCs w:val="24"/>
      <w:lang w:val="en-GB" w:eastAsia="en-GB"/>
    </w:rPr>
  </w:style>
  <w:style w:type="character" w:customStyle="1" w:styleId="Doc-titleJKChar">
    <w:name w:val="Doc-title_JK Char"/>
    <w:link w:val="Doc-titleJK"/>
    <w:qFormat/>
    <w:rsid w:val="002D159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D159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D159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D1596"/>
    <w:pPr>
      <w:spacing w:before="120" w:after="120"/>
    </w:pPr>
    <w:rPr>
      <w:rFonts w:ascii="Book Antiqua" w:hAnsi="Book Antiqua"/>
      <w:b/>
    </w:rPr>
  </w:style>
  <w:style w:type="paragraph" w:customStyle="1" w:styleId="abstract">
    <w:name w:val="abstract"/>
    <w:basedOn w:val="Normal"/>
    <w:next w:val="Normal"/>
    <w:uiPriority w:val="99"/>
    <w:qFormat/>
    <w:rsid w:val="002D159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D159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D159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D159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D159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596"/>
  </w:style>
  <w:style w:type="paragraph" w:customStyle="1" w:styleId="2ChapterXXStatementh22Header2l2Level2Headhea">
    <w:name w:val="样式 标题 2Chapter X.X. Statementh22Header 2l2Level 2 Headhea..."/>
    <w:basedOn w:val="Heading2"/>
    <w:uiPriority w:val="99"/>
    <w:qFormat/>
    <w:rsid w:val="002D15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D159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D159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D159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D159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D159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D1596"/>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D159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D1596"/>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D159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D1596"/>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D159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D1596"/>
    <w:rPr>
      <w:rFonts w:asciiTheme="minorHAnsi" w:eastAsiaTheme="minorEastAsia" w:hAnsiTheme="minorHAnsi" w:cstheme="minorBidi"/>
      <w:kern w:val="2"/>
      <w:sz w:val="18"/>
      <w:szCs w:val="18"/>
    </w:rPr>
  </w:style>
  <w:style w:type="character" w:customStyle="1" w:styleId="font11">
    <w:name w:val="font11"/>
    <w:basedOn w:val="DefaultParagraphFont"/>
    <w:qFormat/>
    <w:rsid w:val="002D1596"/>
    <w:rPr>
      <w:rFonts w:ascii="Arial" w:hAnsi="Arial" w:cs="Arial" w:hint="default"/>
      <w:color w:val="000000"/>
      <w:sz w:val="18"/>
      <w:szCs w:val="18"/>
      <w:u w:val="none"/>
      <w:vertAlign w:val="superscript"/>
    </w:rPr>
  </w:style>
  <w:style w:type="character" w:customStyle="1" w:styleId="font31">
    <w:name w:val="font31"/>
    <w:basedOn w:val="DefaultParagraphFont"/>
    <w:qFormat/>
    <w:rsid w:val="002D1596"/>
    <w:rPr>
      <w:rFonts w:ascii="Arial" w:hAnsi="Arial" w:cs="Arial" w:hint="default"/>
      <w:color w:val="000000"/>
      <w:sz w:val="18"/>
      <w:szCs w:val="18"/>
      <w:u w:val="none"/>
    </w:rPr>
  </w:style>
  <w:style w:type="character" w:customStyle="1" w:styleId="font21">
    <w:name w:val="font21"/>
    <w:basedOn w:val="DefaultParagraphFont"/>
    <w:qFormat/>
    <w:rsid w:val="002D1596"/>
    <w:rPr>
      <w:rFonts w:ascii="Arial" w:hAnsi="Arial" w:cs="Arial" w:hint="default"/>
      <w:color w:val="000000"/>
      <w:sz w:val="18"/>
      <w:szCs w:val="18"/>
      <w:u w:val="none"/>
    </w:rPr>
  </w:style>
  <w:style w:type="character" w:customStyle="1" w:styleId="font41">
    <w:name w:val="font41"/>
    <w:basedOn w:val="DefaultParagraphFont"/>
    <w:qFormat/>
    <w:rsid w:val="002D1596"/>
    <w:rPr>
      <w:rFonts w:ascii="Arial" w:hAnsi="Arial" w:cs="Arial" w:hint="default"/>
      <w:color w:val="000000"/>
      <w:sz w:val="18"/>
      <w:szCs w:val="18"/>
      <w:u w:val="none"/>
    </w:rPr>
  </w:style>
  <w:style w:type="table" w:customStyle="1" w:styleId="2ff3">
    <w:name w:val="网格型2"/>
    <w:basedOn w:val="TableNormal"/>
    <w:qFormat/>
    <w:rsid w:val="002D15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15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15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15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D1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D15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15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15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15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15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D15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D1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D159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D15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D15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15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15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D15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2D1596"/>
  </w:style>
  <w:style w:type="numbering" w:customStyle="1" w:styleId="1ffff1">
    <w:name w:val="リストなし1"/>
    <w:next w:val="NoList"/>
    <w:uiPriority w:val="99"/>
    <w:semiHidden/>
    <w:unhideWhenUsed/>
    <w:rsid w:val="002D1596"/>
  </w:style>
  <w:style w:type="numbering" w:customStyle="1" w:styleId="NoList1">
    <w:name w:val="No List1"/>
    <w:next w:val="NoList"/>
    <w:uiPriority w:val="99"/>
    <w:semiHidden/>
    <w:rsid w:val="002D1596"/>
  </w:style>
  <w:style w:type="numbering" w:customStyle="1" w:styleId="NoList2">
    <w:name w:val="No List2"/>
    <w:next w:val="NoList"/>
    <w:uiPriority w:val="99"/>
    <w:semiHidden/>
    <w:rsid w:val="002D1596"/>
  </w:style>
  <w:style w:type="numbering" w:customStyle="1" w:styleId="NoList3">
    <w:name w:val="No List3"/>
    <w:next w:val="NoList"/>
    <w:uiPriority w:val="99"/>
    <w:semiHidden/>
    <w:rsid w:val="002D1596"/>
  </w:style>
  <w:style w:type="numbering" w:customStyle="1" w:styleId="NoList4">
    <w:name w:val="No List4"/>
    <w:next w:val="NoList"/>
    <w:uiPriority w:val="99"/>
    <w:semiHidden/>
    <w:rsid w:val="002D1596"/>
  </w:style>
  <w:style w:type="numbering" w:customStyle="1" w:styleId="NoList5">
    <w:name w:val="No List5"/>
    <w:next w:val="NoList"/>
    <w:uiPriority w:val="99"/>
    <w:semiHidden/>
    <w:rsid w:val="002D1596"/>
  </w:style>
  <w:style w:type="numbering" w:customStyle="1" w:styleId="NoList6">
    <w:name w:val="No List6"/>
    <w:next w:val="NoList"/>
    <w:uiPriority w:val="99"/>
    <w:semiHidden/>
    <w:rsid w:val="002D1596"/>
  </w:style>
  <w:style w:type="numbering" w:customStyle="1" w:styleId="NoList7">
    <w:name w:val="No List7"/>
    <w:next w:val="NoList"/>
    <w:uiPriority w:val="99"/>
    <w:semiHidden/>
    <w:rsid w:val="002D1596"/>
  </w:style>
  <w:style w:type="numbering" w:customStyle="1" w:styleId="NoList11">
    <w:name w:val="No List11"/>
    <w:next w:val="NoList"/>
    <w:uiPriority w:val="99"/>
    <w:semiHidden/>
    <w:rsid w:val="002D1596"/>
  </w:style>
  <w:style w:type="numbering" w:customStyle="1" w:styleId="NoList21">
    <w:name w:val="No List21"/>
    <w:next w:val="NoList"/>
    <w:uiPriority w:val="99"/>
    <w:semiHidden/>
    <w:rsid w:val="002D1596"/>
  </w:style>
  <w:style w:type="numbering" w:customStyle="1" w:styleId="NoList8">
    <w:name w:val="No List8"/>
    <w:next w:val="NoList"/>
    <w:uiPriority w:val="99"/>
    <w:semiHidden/>
    <w:rsid w:val="002D1596"/>
  </w:style>
  <w:style w:type="numbering" w:customStyle="1" w:styleId="NoList12">
    <w:name w:val="No List12"/>
    <w:next w:val="NoList"/>
    <w:uiPriority w:val="99"/>
    <w:semiHidden/>
    <w:rsid w:val="002D1596"/>
  </w:style>
  <w:style w:type="numbering" w:customStyle="1" w:styleId="NoList22">
    <w:name w:val="No List22"/>
    <w:next w:val="NoList"/>
    <w:uiPriority w:val="99"/>
    <w:semiHidden/>
    <w:rsid w:val="002D1596"/>
  </w:style>
  <w:style w:type="numbering" w:customStyle="1" w:styleId="NoList9">
    <w:name w:val="No List9"/>
    <w:next w:val="NoList"/>
    <w:uiPriority w:val="99"/>
    <w:semiHidden/>
    <w:rsid w:val="002D1596"/>
  </w:style>
  <w:style w:type="numbering" w:customStyle="1" w:styleId="NoList13">
    <w:name w:val="No List13"/>
    <w:next w:val="NoList"/>
    <w:uiPriority w:val="99"/>
    <w:semiHidden/>
    <w:rsid w:val="002D1596"/>
  </w:style>
  <w:style w:type="numbering" w:customStyle="1" w:styleId="NoList23">
    <w:name w:val="No List23"/>
    <w:next w:val="NoList"/>
    <w:uiPriority w:val="99"/>
    <w:semiHidden/>
    <w:rsid w:val="002D1596"/>
  </w:style>
  <w:style w:type="numbering" w:customStyle="1" w:styleId="NoList10">
    <w:name w:val="No List10"/>
    <w:next w:val="NoList"/>
    <w:uiPriority w:val="99"/>
    <w:semiHidden/>
    <w:rsid w:val="002D1596"/>
  </w:style>
  <w:style w:type="numbering" w:customStyle="1" w:styleId="NoList14">
    <w:name w:val="No List14"/>
    <w:next w:val="NoList"/>
    <w:uiPriority w:val="99"/>
    <w:semiHidden/>
    <w:rsid w:val="002D1596"/>
  </w:style>
  <w:style w:type="numbering" w:customStyle="1" w:styleId="NoList24">
    <w:name w:val="No List24"/>
    <w:next w:val="NoList"/>
    <w:uiPriority w:val="99"/>
    <w:semiHidden/>
    <w:rsid w:val="002D1596"/>
  </w:style>
  <w:style w:type="numbering" w:customStyle="1" w:styleId="NoList31">
    <w:name w:val="No List31"/>
    <w:next w:val="NoList"/>
    <w:uiPriority w:val="99"/>
    <w:semiHidden/>
    <w:rsid w:val="002D1596"/>
  </w:style>
  <w:style w:type="numbering" w:customStyle="1" w:styleId="NoList41">
    <w:name w:val="No List41"/>
    <w:next w:val="NoList"/>
    <w:uiPriority w:val="99"/>
    <w:semiHidden/>
    <w:rsid w:val="002D1596"/>
  </w:style>
  <w:style w:type="numbering" w:customStyle="1" w:styleId="NoList51">
    <w:name w:val="No List51"/>
    <w:next w:val="NoList"/>
    <w:uiPriority w:val="99"/>
    <w:semiHidden/>
    <w:rsid w:val="002D1596"/>
  </w:style>
  <w:style w:type="numbering" w:customStyle="1" w:styleId="NoList15">
    <w:name w:val="No List15"/>
    <w:next w:val="NoList"/>
    <w:uiPriority w:val="99"/>
    <w:semiHidden/>
    <w:rsid w:val="002D1596"/>
  </w:style>
  <w:style w:type="numbering" w:customStyle="1" w:styleId="NoList16">
    <w:name w:val="No List16"/>
    <w:next w:val="NoList"/>
    <w:uiPriority w:val="99"/>
    <w:semiHidden/>
    <w:rsid w:val="002D1596"/>
  </w:style>
  <w:style w:type="numbering" w:customStyle="1" w:styleId="118">
    <w:name w:val="无列表11"/>
    <w:next w:val="NoList"/>
    <w:semiHidden/>
    <w:rsid w:val="002D1596"/>
  </w:style>
  <w:style w:type="numbering" w:customStyle="1" w:styleId="1ffff2">
    <w:name w:val="목록 없음1"/>
    <w:next w:val="NoList"/>
    <w:semiHidden/>
    <w:unhideWhenUsed/>
    <w:rsid w:val="002D1596"/>
  </w:style>
  <w:style w:type="numbering" w:customStyle="1" w:styleId="2ff4">
    <w:name w:val="목록 없음2"/>
    <w:next w:val="NoList"/>
    <w:semiHidden/>
    <w:rsid w:val="002D1596"/>
  </w:style>
  <w:style w:type="numbering" w:customStyle="1" w:styleId="NoList111">
    <w:name w:val="No List111"/>
    <w:next w:val="NoList"/>
    <w:uiPriority w:val="99"/>
    <w:semiHidden/>
    <w:rsid w:val="002D1596"/>
  </w:style>
  <w:style w:type="numbering" w:customStyle="1" w:styleId="Style1">
    <w:name w:val="Style1"/>
    <w:uiPriority w:val="99"/>
    <w:rsid w:val="002D1596"/>
    <w:pPr>
      <w:numPr>
        <w:numId w:val="24"/>
      </w:numPr>
    </w:pPr>
  </w:style>
  <w:style w:type="numbering" w:customStyle="1" w:styleId="NoList17">
    <w:name w:val="No List17"/>
    <w:next w:val="NoList"/>
    <w:uiPriority w:val="99"/>
    <w:semiHidden/>
    <w:unhideWhenUsed/>
    <w:rsid w:val="002D1596"/>
  </w:style>
  <w:style w:type="numbering" w:customStyle="1" w:styleId="125">
    <w:name w:val="无列表12"/>
    <w:next w:val="NoList"/>
    <w:semiHidden/>
    <w:rsid w:val="002D1596"/>
  </w:style>
  <w:style w:type="numbering" w:customStyle="1" w:styleId="NoList18">
    <w:name w:val="No List18"/>
    <w:next w:val="NoList"/>
    <w:semiHidden/>
    <w:rsid w:val="002D1596"/>
  </w:style>
  <w:style w:type="numbering" w:customStyle="1" w:styleId="119">
    <w:name w:val="リストなし11"/>
    <w:next w:val="NoList"/>
    <w:uiPriority w:val="99"/>
    <w:semiHidden/>
    <w:unhideWhenUsed/>
    <w:rsid w:val="002D1596"/>
  </w:style>
  <w:style w:type="numbering" w:customStyle="1" w:styleId="NoList19">
    <w:name w:val="No List19"/>
    <w:next w:val="NoList"/>
    <w:uiPriority w:val="99"/>
    <w:semiHidden/>
    <w:unhideWhenUsed/>
    <w:rsid w:val="002D1596"/>
  </w:style>
  <w:style w:type="numbering" w:customStyle="1" w:styleId="NoList110">
    <w:name w:val="No List110"/>
    <w:next w:val="NoList"/>
    <w:uiPriority w:val="99"/>
    <w:semiHidden/>
    <w:rsid w:val="002D1596"/>
  </w:style>
  <w:style w:type="numbering" w:customStyle="1" w:styleId="132">
    <w:name w:val="无列表13"/>
    <w:next w:val="NoList"/>
    <w:semiHidden/>
    <w:rsid w:val="002D1596"/>
  </w:style>
  <w:style w:type="numbering" w:customStyle="1" w:styleId="126">
    <w:name w:val="リストなし12"/>
    <w:next w:val="NoList"/>
    <w:uiPriority w:val="99"/>
    <w:semiHidden/>
    <w:unhideWhenUsed/>
    <w:rsid w:val="002D1596"/>
  </w:style>
  <w:style w:type="numbering" w:customStyle="1" w:styleId="NoList25">
    <w:name w:val="No List25"/>
    <w:next w:val="NoList"/>
    <w:uiPriority w:val="99"/>
    <w:semiHidden/>
    <w:rsid w:val="002D1596"/>
  </w:style>
  <w:style w:type="numbering" w:customStyle="1" w:styleId="1112">
    <w:name w:val="无列表111"/>
    <w:next w:val="NoList"/>
    <w:semiHidden/>
    <w:rsid w:val="002D1596"/>
  </w:style>
  <w:style w:type="numbering" w:customStyle="1" w:styleId="1113">
    <w:name w:val="リストなし111"/>
    <w:next w:val="NoList"/>
    <w:uiPriority w:val="99"/>
    <w:semiHidden/>
    <w:unhideWhenUsed/>
    <w:rsid w:val="002D1596"/>
  </w:style>
  <w:style w:type="numbering" w:customStyle="1" w:styleId="NoList32">
    <w:name w:val="No List32"/>
    <w:next w:val="NoList"/>
    <w:uiPriority w:val="99"/>
    <w:semiHidden/>
    <w:unhideWhenUsed/>
    <w:rsid w:val="002D1596"/>
  </w:style>
  <w:style w:type="numbering" w:customStyle="1" w:styleId="1210">
    <w:name w:val="无列表121"/>
    <w:next w:val="NoList"/>
    <w:semiHidden/>
    <w:rsid w:val="002D1596"/>
  </w:style>
  <w:style w:type="numbering" w:customStyle="1" w:styleId="1211">
    <w:name w:val="リストなし121"/>
    <w:next w:val="NoList"/>
    <w:uiPriority w:val="99"/>
    <w:semiHidden/>
    <w:unhideWhenUsed/>
    <w:rsid w:val="002D1596"/>
  </w:style>
  <w:style w:type="numbering" w:customStyle="1" w:styleId="NoList112">
    <w:name w:val="No List112"/>
    <w:next w:val="NoList"/>
    <w:uiPriority w:val="99"/>
    <w:semiHidden/>
    <w:unhideWhenUsed/>
    <w:rsid w:val="002D1596"/>
  </w:style>
  <w:style w:type="numbering" w:customStyle="1" w:styleId="11110">
    <w:name w:val="无列表1111"/>
    <w:next w:val="NoList"/>
    <w:semiHidden/>
    <w:rsid w:val="002D1596"/>
  </w:style>
  <w:style w:type="numbering" w:customStyle="1" w:styleId="11111">
    <w:name w:val="リストなし1111"/>
    <w:next w:val="NoList"/>
    <w:uiPriority w:val="99"/>
    <w:semiHidden/>
    <w:unhideWhenUsed/>
    <w:rsid w:val="002D1596"/>
  </w:style>
  <w:style w:type="numbering" w:customStyle="1" w:styleId="NoList42">
    <w:name w:val="No List42"/>
    <w:next w:val="NoList"/>
    <w:uiPriority w:val="99"/>
    <w:semiHidden/>
    <w:unhideWhenUsed/>
    <w:rsid w:val="002D1596"/>
  </w:style>
  <w:style w:type="numbering" w:customStyle="1" w:styleId="1310">
    <w:name w:val="无列表131"/>
    <w:next w:val="NoList"/>
    <w:semiHidden/>
    <w:rsid w:val="002D1596"/>
  </w:style>
  <w:style w:type="numbering" w:customStyle="1" w:styleId="133">
    <w:name w:val="リストなし13"/>
    <w:next w:val="NoList"/>
    <w:uiPriority w:val="99"/>
    <w:semiHidden/>
    <w:unhideWhenUsed/>
    <w:rsid w:val="002D1596"/>
  </w:style>
  <w:style w:type="numbering" w:customStyle="1" w:styleId="NoList121">
    <w:name w:val="No List121"/>
    <w:next w:val="NoList"/>
    <w:uiPriority w:val="99"/>
    <w:semiHidden/>
    <w:unhideWhenUsed/>
    <w:rsid w:val="002D1596"/>
  </w:style>
  <w:style w:type="numbering" w:customStyle="1" w:styleId="1120">
    <w:name w:val="无列表112"/>
    <w:next w:val="NoList"/>
    <w:semiHidden/>
    <w:rsid w:val="002D1596"/>
  </w:style>
  <w:style w:type="numbering" w:customStyle="1" w:styleId="1121">
    <w:name w:val="リストなし112"/>
    <w:next w:val="NoList"/>
    <w:uiPriority w:val="99"/>
    <w:semiHidden/>
    <w:unhideWhenUsed/>
    <w:rsid w:val="002D1596"/>
  </w:style>
  <w:style w:type="numbering" w:customStyle="1" w:styleId="NoList20">
    <w:name w:val="No List20"/>
    <w:next w:val="NoList"/>
    <w:uiPriority w:val="99"/>
    <w:semiHidden/>
    <w:unhideWhenUsed/>
    <w:rsid w:val="002D1596"/>
  </w:style>
  <w:style w:type="numbering" w:customStyle="1" w:styleId="NoList113">
    <w:name w:val="No List113"/>
    <w:next w:val="NoList"/>
    <w:uiPriority w:val="99"/>
    <w:semiHidden/>
    <w:rsid w:val="002D1596"/>
  </w:style>
  <w:style w:type="numbering" w:customStyle="1" w:styleId="141">
    <w:name w:val="无列表14"/>
    <w:next w:val="NoList"/>
    <w:semiHidden/>
    <w:rsid w:val="002D1596"/>
  </w:style>
  <w:style w:type="numbering" w:customStyle="1" w:styleId="142">
    <w:name w:val="リストなし14"/>
    <w:next w:val="NoList"/>
    <w:uiPriority w:val="99"/>
    <w:semiHidden/>
    <w:unhideWhenUsed/>
    <w:rsid w:val="002D1596"/>
  </w:style>
  <w:style w:type="numbering" w:customStyle="1" w:styleId="NoList26">
    <w:name w:val="No List26"/>
    <w:next w:val="NoList"/>
    <w:uiPriority w:val="99"/>
    <w:semiHidden/>
    <w:rsid w:val="002D1596"/>
  </w:style>
  <w:style w:type="numbering" w:customStyle="1" w:styleId="1130">
    <w:name w:val="无列表113"/>
    <w:next w:val="NoList"/>
    <w:semiHidden/>
    <w:rsid w:val="002D1596"/>
  </w:style>
  <w:style w:type="numbering" w:customStyle="1" w:styleId="1131">
    <w:name w:val="リストなし113"/>
    <w:next w:val="NoList"/>
    <w:uiPriority w:val="99"/>
    <w:semiHidden/>
    <w:unhideWhenUsed/>
    <w:rsid w:val="002D1596"/>
  </w:style>
  <w:style w:type="numbering" w:customStyle="1" w:styleId="NoList33">
    <w:name w:val="No List33"/>
    <w:next w:val="NoList"/>
    <w:uiPriority w:val="99"/>
    <w:semiHidden/>
    <w:unhideWhenUsed/>
    <w:rsid w:val="002D1596"/>
  </w:style>
  <w:style w:type="numbering" w:customStyle="1" w:styleId="1220">
    <w:name w:val="无列表122"/>
    <w:next w:val="NoList"/>
    <w:semiHidden/>
    <w:rsid w:val="002D1596"/>
  </w:style>
  <w:style w:type="numbering" w:customStyle="1" w:styleId="1221">
    <w:name w:val="リストなし122"/>
    <w:next w:val="NoList"/>
    <w:uiPriority w:val="99"/>
    <w:semiHidden/>
    <w:unhideWhenUsed/>
    <w:rsid w:val="002D1596"/>
  </w:style>
  <w:style w:type="numbering" w:customStyle="1" w:styleId="NoList114">
    <w:name w:val="No List114"/>
    <w:next w:val="NoList"/>
    <w:uiPriority w:val="99"/>
    <w:semiHidden/>
    <w:unhideWhenUsed/>
    <w:rsid w:val="002D1596"/>
  </w:style>
  <w:style w:type="numbering" w:customStyle="1" w:styleId="11120">
    <w:name w:val="无列表1112"/>
    <w:next w:val="NoList"/>
    <w:semiHidden/>
    <w:rsid w:val="002D1596"/>
  </w:style>
  <w:style w:type="numbering" w:customStyle="1" w:styleId="11121">
    <w:name w:val="リストなし1112"/>
    <w:next w:val="NoList"/>
    <w:uiPriority w:val="99"/>
    <w:semiHidden/>
    <w:unhideWhenUsed/>
    <w:rsid w:val="002D1596"/>
  </w:style>
  <w:style w:type="numbering" w:customStyle="1" w:styleId="NoList43">
    <w:name w:val="No List43"/>
    <w:next w:val="NoList"/>
    <w:uiPriority w:val="99"/>
    <w:semiHidden/>
    <w:unhideWhenUsed/>
    <w:rsid w:val="002D1596"/>
  </w:style>
  <w:style w:type="numbering" w:customStyle="1" w:styleId="1320">
    <w:name w:val="无列表132"/>
    <w:next w:val="NoList"/>
    <w:semiHidden/>
    <w:rsid w:val="002D1596"/>
  </w:style>
  <w:style w:type="numbering" w:customStyle="1" w:styleId="1311">
    <w:name w:val="リストなし131"/>
    <w:next w:val="NoList"/>
    <w:uiPriority w:val="99"/>
    <w:semiHidden/>
    <w:unhideWhenUsed/>
    <w:rsid w:val="002D1596"/>
  </w:style>
  <w:style w:type="numbering" w:customStyle="1" w:styleId="NoList122">
    <w:name w:val="No List122"/>
    <w:next w:val="NoList"/>
    <w:uiPriority w:val="99"/>
    <w:semiHidden/>
    <w:unhideWhenUsed/>
    <w:rsid w:val="002D1596"/>
  </w:style>
  <w:style w:type="numbering" w:customStyle="1" w:styleId="11210">
    <w:name w:val="无列表1121"/>
    <w:next w:val="NoList"/>
    <w:semiHidden/>
    <w:rsid w:val="002D1596"/>
  </w:style>
  <w:style w:type="numbering" w:customStyle="1" w:styleId="11211">
    <w:name w:val="リストなし1121"/>
    <w:next w:val="NoList"/>
    <w:uiPriority w:val="99"/>
    <w:semiHidden/>
    <w:unhideWhenUsed/>
    <w:rsid w:val="002D1596"/>
  </w:style>
  <w:style w:type="numbering" w:customStyle="1" w:styleId="NoList27">
    <w:name w:val="No List27"/>
    <w:next w:val="NoList"/>
    <w:uiPriority w:val="99"/>
    <w:semiHidden/>
    <w:unhideWhenUsed/>
    <w:rsid w:val="002D1596"/>
  </w:style>
  <w:style w:type="numbering" w:customStyle="1" w:styleId="NoList115">
    <w:name w:val="No List115"/>
    <w:next w:val="NoList"/>
    <w:uiPriority w:val="99"/>
    <w:semiHidden/>
    <w:rsid w:val="002D1596"/>
  </w:style>
  <w:style w:type="numbering" w:customStyle="1" w:styleId="150">
    <w:name w:val="无列表15"/>
    <w:next w:val="NoList"/>
    <w:semiHidden/>
    <w:rsid w:val="002D1596"/>
  </w:style>
  <w:style w:type="numbering" w:customStyle="1" w:styleId="151">
    <w:name w:val="リストなし15"/>
    <w:next w:val="NoList"/>
    <w:uiPriority w:val="99"/>
    <w:semiHidden/>
    <w:unhideWhenUsed/>
    <w:rsid w:val="002D1596"/>
  </w:style>
  <w:style w:type="numbering" w:customStyle="1" w:styleId="NoList28">
    <w:name w:val="No List28"/>
    <w:next w:val="NoList"/>
    <w:uiPriority w:val="99"/>
    <w:semiHidden/>
    <w:rsid w:val="002D1596"/>
  </w:style>
  <w:style w:type="numbering" w:customStyle="1" w:styleId="1140">
    <w:name w:val="无列表114"/>
    <w:next w:val="NoList"/>
    <w:semiHidden/>
    <w:rsid w:val="002D1596"/>
  </w:style>
  <w:style w:type="numbering" w:customStyle="1" w:styleId="1141">
    <w:name w:val="リストなし114"/>
    <w:next w:val="NoList"/>
    <w:uiPriority w:val="99"/>
    <w:semiHidden/>
    <w:unhideWhenUsed/>
    <w:rsid w:val="002D1596"/>
  </w:style>
  <w:style w:type="numbering" w:customStyle="1" w:styleId="NoList34">
    <w:name w:val="No List34"/>
    <w:next w:val="NoList"/>
    <w:uiPriority w:val="99"/>
    <w:semiHidden/>
    <w:unhideWhenUsed/>
    <w:rsid w:val="002D1596"/>
  </w:style>
  <w:style w:type="numbering" w:customStyle="1" w:styleId="1230">
    <w:name w:val="无列表123"/>
    <w:next w:val="NoList"/>
    <w:semiHidden/>
    <w:rsid w:val="002D1596"/>
  </w:style>
  <w:style w:type="numbering" w:customStyle="1" w:styleId="1231">
    <w:name w:val="リストなし123"/>
    <w:next w:val="NoList"/>
    <w:uiPriority w:val="99"/>
    <w:semiHidden/>
    <w:unhideWhenUsed/>
    <w:rsid w:val="002D1596"/>
  </w:style>
  <w:style w:type="numbering" w:customStyle="1" w:styleId="NoList116">
    <w:name w:val="No List116"/>
    <w:next w:val="NoList"/>
    <w:uiPriority w:val="99"/>
    <w:semiHidden/>
    <w:unhideWhenUsed/>
    <w:rsid w:val="002D1596"/>
  </w:style>
  <w:style w:type="numbering" w:customStyle="1" w:styleId="11130">
    <w:name w:val="无列表1113"/>
    <w:next w:val="NoList"/>
    <w:semiHidden/>
    <w:rsid w:val="002D1596"/>
  </w:style>
  <w:style w:type="numbering" w:customStyle="1" w:styleId="11131">
    <w:name w:val="リストなし1113"/>
    <w:next w:val="NoList"/>
    <w:uiPriority w:val="99"/>
    <w:semiHidden/>
    <w:unhideWhenUsed/>
    <w:rsid w:val="002D1596"/>
  </w:style>
  <w:style w:type="numbering" w:customStyle="1" w:styleId="NoList44">
    <w:name w:val="No List44"/>
    <w:next w:val="NoList"/>
    <w:uiPriority w:val="99"/>
    <w:semiHidden/>
    <w:unhideWhenUsed/>
    <w:rsid w:val="002D1596"/>
  </w:style>
  <w:style w:type="numbering" w:customStyle="1" w:styleId="1330">
    <w:name w:val="无列表133"/>
    <w:next w:val="NoList"/>
    <w:semiHidden/>
    <w:rsid w:val="002D1596"/>
  </w:style>
  <w:style w:type="numbering" w:customStyle="1" w:styleId="1321">
    <w:name w:val="リストなし132"/>
    <w:next w:val="NoList"/>
    <w:uiPriority w:val="99"/>
    <w:semiHidden/>
    <w:unhideWhenUsed/>
    <w:rsid w:val="002D1596"/>
  </w:style>
  <w:style w:type="numbering" w:customStyle="1" w:styleId="NoList123">
    <w:name w:val="No List123"/>
    <w:next w:val="NoList"/>
    <w:uiPriority w:val="99"/>
    <w:semiHidden/>
    <w:unhideWhenUsed/>
    <w:rsid w:val="002D1596"/>
  </w:style>
  <w:style w:type="numbering" w:customStyle="1" w:styleId="1122">
    <w:name w:val="无列表1122"/>
    <w:next w:val="NoList"/>
    <w:semiHidden/>
    <w:rsid w:val="002D1596"/>
  </w:style>
  <w:style w:type="numbering" w:customStyle="1" w:styleId="11220">
    <w:name w:val="リストなし1122"/>
    <w:next w:val="NoList"/>
    <w:uiPriority w:val="99"/>
    <w:semiHidden/>
    <w:unhideWhenUsed/>
    <w:rsid w:val="002D1596"/>
  </w:style>
  <w:style w:type="numbering" w:customStyle="1" w:styleId="NoList29">
    <w:name w:val="No List29"/>
    <w:next w:val="NoList"/>
    <w:uiPriority w:val="99"/>
    <w:semiHidden/>
    <w:unhideWhenUsed/>
    <w:rsid w:val="002D1596"/>
  </w:style>
  <w:style w:type="numbering" w:customStyle="1" w:styleId="NoList117">
    <w:name w:val="No List117"/>
    <w:next w:val="NoList"/>
    <w:uiPriority w:val="99"/>
    <w:semiHidden/>
    <w:rsid w:val="002D1596"/>
  </w:style>
  <w:style w:type="numbering" w:customStyle="1" w:styleId="160">
    <w:name w:val="无列表16"/>
    <w:next w:val="NoList"/>
    <w:semiHidden/>
    <w:rsid w:val="002D1596"/>
  </w:style>
  <w:style w:type="numbering" w:customStyle="1" w:styleId="161">
    <w:name w:val="リストなし16"/>
    <w:next w:val="NoList"/>
    <w:uiPriority w:val="99"/>
    <w:semiHidden/>
    <w:unhideWhenUsed/>
    <w:rsid w:val="002D1596"/>
  </w:style>
  <w:style w:type="numbering" w:customStyle="1" w:styleId="NoList210">
    <w:name w:val="No List210"/>
    <w:next w:val="NoList"/>
    <w:uiPriority w:val="99"/>
    <w:semiHidden/>
    <w:rsid w:val="002D1596"/>
  </w:style>
  <w:style w:type="numbering" w:customStyle="1" w:styleId="1150">
    <w:name w:val="无列表115"/>
    <w:next w:val="NoList"/>
    <w:semiHidden/>
    <w:rsid w:val="002D1596"/>
  </w:style>
  <w:style w:type="numbering" w:customStyle="1" w:styleId="1151">
    <w:name w:val="リストなし115"/>
    <w:next w:val="NoList"/>
    <w:uiPriority w:val="99"/>
    <w:semiHidden/>
    <w:unhideWhenUsed/>
    <w:rsid w:val="002D1596"/>
  </w:style>
  <w:style w:type="numbering" w:customStyle="1" w:styleId="NoList35">
    <w:name w:val="No List35"/>
    <w:next w:val="NoList"/>
    <w:uiPriority w:val="99"/>
    <w:semiHidden/>
    <w:unhideWhenUsed/>
    <w:rsid w:val="002D1596"/>
  </w:style>
  <w:style w:type="numbering" w:customStyle="1" w:styleId="1240">
    <w:name w:val="无列表124"/>
    <w:next w:val="NoList"/>
    <w:semiHidden/>
    <w:rsid w:val="002D1596"/>
  </w:style>
  <w:style w:type="numbering" w:customStyle="1" w:styleId="1241">
    <w:name w:val="リストなし124"/>
    <w:next w:val="NoList"/>
    <w:uiPriority w:val="99"/>
    <w:semiHidden/>
    <w:unhideWhenUsed/>
    <w:rsid w:val="002D1596"/>
  </w:style>
  <w:style w:type="numbering" w:customStyle="1" w:styleId="NoList118">
    <w:name w:val="No List118"/>
    <w:next w:val="NoList"/>
    <w:uiPriority w:val="99"/>
    <w:semiHidden/>
    <w:unhideWhenUsed/>
    <w:rsid w:val="002D1596"/>
  </w:style>
  <w:style w:type="numbering" w:customStyle="1" w:styleId="1114">
    <w:name w:val="无列表1114"/>
    <w:next w:val="NoList"/>
    <w:semiHidden/>
    <w:rsid w:val="002D1596"/>
  </w:style>
  <w:style w:type="numbering" w:customStyle="1" w:styleId="11140">
    <w:name w:val="リストなし1114"/>
    <w:next w:val="NoList"/>
    <w:uiPriority w:val="99"/>
    <w:semiHidden/>
    <w:unhideWhenUsed/>
    <w:rsid w:val="002D1596"/>
  </w:style>
  <w:style w:type="numbering" w:customStyle="1" w:styleId="NoList45">
    <w:name w:val="No List45"/>
    <w:next w:val="NoList"/>
    <w:uiPriority w:val="99"/>
    <w:semiHidden/>
    <w:unhideWhenUsed/>
    <w:rsid w:val="002D1596"/>
  </w:style>
  <w:style w:type="numbering" w:customStyle="1" w:styleId="134">
    <w:name w:val="无列表134"/>
    <w:next w:val="NoList"/>
    <w:semiHidden/>
    <w:rsid w:val="002D1596"/>
  </w:style>
  <w:style w:type="numbering" w:customStyle="1" w:styleId="1331">
    <w:name w:val="リストなし133"/>
    <w:next w:val="NoList"/>
    <w:uiPriority w:val="99"/>
    <w:semiHidden/>
    <w:unhideWhenUsed/>
    <w:rsid w:val="002D1596"/>
  </w:style>
  <w:style w:type="numbering" w:customStyle="1" w:styleId="NoList124">
    <w:name w:val="No List124"/>
    <w:next w:val="NoList"/>
    <w:uiPriority w:val="99"/>
    <w:semiHidden/>
    <w:unhideWhenUsed/>
    <w:rsid w:val="002D1596"/>
  </w:style>
  <w:style w:type="numbering" w:customStyle="1" w:styleId="1123">
    <w:name w:val="无列表1123"/>
    <w:next w:val="NoList"/>
    <w:semiHidden/>
    <w:rsid w:val="002D1596"/>
  </w:style>
  <w:style w:type="numbering" w:customStyle="1" w:styleId="11230">
    <w:name w:val="リストなし1123"/>
    <w:next w:val="NoList"/>
    <w:uiPriority w:val="99"/>
    <w:semiHidden/>
    <w:unhideWhenUsed/>
    <w:rsid w:val="002D1596"/>
  </w:style>
  <w:style w:type="numbering" w:customStyle="1" w:styleId="NoList30">
    <w:name w:val="No List30"/>
    <w:next w:val="NoList"/>
    <w:uiPriority w:val="99"/>
    <w:semiHidden/>
    <w:unhideWhenUsed/>
    <w:rsid w:val="002D1596"/>
  </w:style>
  <w:style w:type="numbering" w:customStyle="1" w:styleId="170">
    <w:name w:val="无列表17"/>
    <w:next w:val="NoList"/>
    <w:semiHidden/>
    <w:rsid w:val="002D1596"/>
  </w:style>
  <w:style w:type="numbering" w:customStyle="1" w:styleId="171">
    <w:name w:val="リストなし17"/>
    <w:next w:val="NoList"/>
    <w:uiPriority w:val="99"/>
    <w:semiHidden/>
    <w:unhideWhenUsed/>
    <w:rsid w:val="002D1596"/>
  </w:style>
  <w:style w:type="numbering" w:customStyle="1" w:styleId="NoList119">
    <w:name w:val="No List119"/>
    <w:next w:val="NoList"/>
    <w:semiHidden/>
    <w:rsid w:val="002D1596"/>
  </w:style>
  <w:style w:type="numbering" w:customStyle="1" w:styleId="NoList211">
    <w:name w:val="No List211"/>
    <w:next w:val="NoList"/>
    <w:uiPriority w:val="99"/>
    <w:semiHidden/>
    <w:rsid w:val="002D1596"/>
  </w:style>
  <w:style w:type="numbering" w:customStyle="1" w:styleId="NoList36">
    <w:name w:val="No List36"/>
    <w:next w:val="NoList"/>
    <w:semiHidden/>
    <w:rsid w:val="002D1596"/>
  </w:style>
  <w:style w:type="numbering" w:customStyle="1" w:styleId="NoList46">
    <w:name w:val="No List46"/>
    <w:next w:val="NoList"/>
    <w:semiHidden/>
    <w:rsid w:val="002D1596"/>
  </w:style>
  <w:style w:type="numbering" w:customStyle="1" w:styleId="NoList52">
    <w:name w:val="No List52"/>
    <w:next w:val="NoList"/>
    <w:uiPriority w:val="99"/>
    <w:semiHidden/>
    <w:rsid w:val="002D1596"/>
  </w:style>
  <w:style w:type="numbering" w:customStyle="1" w:styleId="NoList61">
    <w:name w:val="No List61"/>
    <w:next w:val="NoList"/>
    <w:uiPriority w:val="99"/>
    <w:semiHidden/>
    <w:rsid w:val="002D1596"/>
  </w:style>
  <w:style w:type="numbering" w:customStyle="1" w:styleId="NoList71">
    <w:name w:val="No List71"/>
    <w:next w:val="NoList"/>
    <w:uiPriority w:val="99"/>
    <w:semiHidden/>
    <w:rsid w:val="002D1596"/>
  </w:style>
  <w:style w:type="numbering" w:customStyle="1" w:styleId="NoList1110">
    <w:name w:val="No List1110"/>
    <w:next w:val="NoList"/>
    <w:semiHidden/>
    <w:rsid w:val="002D1596"/>
  </w:style>
  <w:style w:type="numbering" w:customStyle="1" w:styleId="NoList212">
    <w:name w:val="No List212"/>
    <w:next w:val="NoList"/>
    <w:uiPriority w:val="99"/>
    <w:semiHidden/>
    <w:rsid w:val="002D1596"/>
  </w:style>
  <w:style w:type="numbering" w:customStyle="1" w:styleId="NoList81">
    <w:name w:val="No List81"/>
    <w:next w:val="NoList"/>
    <w:uiPriority w:val="99"/>
    <w:semiHidden/>
    <w:rsid w:val="002D1596"/>
  </w:style>
  <w:style w:type="numbering" w:customStyle="1" w:styleId="NoList125">
    <w:name w:val="No List125"/>
    <w:next w:val="NoList"/>
    <w:semiHidden/>
    <w:rsid w:val="002D1596"/>
  </w:style>
  <w:style w:type="numbering" w:customStyle="1" w:styleId="NoList221">
    <w:name w:val="No List221"/>
    <w:next w:val="NoList"/>
    <w:uiPriority w:val="99"/>
    <w:semiHidden/>
    <w:rsid w:val="002D1596"/>
  </w:style>
  <w:style w:type="numbering" w:customStyle="1" w:styleId="NoList91">
    <w:name w:val="No List91"/>
    <w:next w:val="NoList"/>
    <w:uiPriority w:val="99"/>
    <w:semiHidden/>
    <w:rsid w:val="002D1596"/>
  </w:style>
  <w:style w:type="numbering" w:customStyle="1" w:styleId="NoList131">
    <w:name w:val="No List131"/>
    <w:next w:val="NoList"/>
    <w:semiHidden/>
    <w:rsid w:val="002D1596"/>
  </w:style>
  <w:style w:type="numbering" w:customStyle="1" w:styleId="NoList231">
    <w:name w:val="No List231"/>
    <w:next w:val="NoList"/>
    <w:semiHidden/>
    <w:rsid w:val="002D1596"/>
  </w:style>
  <w:style w:type="numbering" w:customStyle="1" w:styleId="NoList101">
    <w:name w:val="No List101"/>
    <w:next w:val="NoList"/>
    <w:uiPriority w:val="99"/>
    <w:semiHidden/>
    <w:rsid w:val="002D1596"/>
  </w:style>
  <w:style w:type="numbering" w:customStyle="1" w:styleId="NoList141">
    <w:name w:val="No List141"/>
    <w:next w:val="NoList"/>
    <w:semiHidden/>
    <w:rsid w:val="002D1596"/>
  </w:style>
  <w:style w:type="numbering" w:customStyle="1" w:styleId="NoList241">
    <w:name w:val="No List241"/>
    <w:next w:val="NoList"/>
    <w:semiHidden/>
    <w:rsid w:val="002D1596"/>
  </w:style>
  <w:style w:type="numbering" w:customStyle="1" w:styleId="NoList311">
    <w:name w:val="No List311"/>
    <w:next w:val="NoList"/>
    <w:uiPriority w:val="99"/>
    <w:semiHidden/>
    <w:rsid w:val="002D1596"/>
  </w:style>
  <w:style w:type="numbering" w:customStyle="1" w:styleId="NoList411">
    <w:name w:val="No List411"/>
    <w:next w:val="NoList"/>
    <w:uiPriority w:val="99"/>
    <w:semiHidden/>
    <w:rsid w:val="002D1596"/>
  </w:style>
  <w:style w:type="numbering" w:customStyle="1" w:styleId="NoList511">
    <w:name w:val="No List511"/>
    <w:next w:val="NoList"/>
    <w:uiPriority w:val="99"/>
    <w:semiHidden/>
    <w:rsid w:val="002D1596"/>
  </w:style>
  <w:style w:type="numbering" w:customStyle="1" w:styleId="NoList151">
    <w:name w:val="No List151"/>
    <w:next w:val="NoList"/>
    <w:semiHidden/>
    <w:rsid w:val="002D1596"/>
  </w:style>
  <w:style w:type="numbering" w:customStyle="1" w:styleId="NoList161">
    <w:name w:val="No List161"/>
    <w:next w:val="NoList"/>
    <w:semiHidden/>
    <w:rsid w:val="002D1596"/>
  </w:style>
  <w:style w:type="numbering" w:customStyle="1" w:styleId="1160">
    <w:name w:val="无列表116"/>
    <w:next w:val="NoList"/>
    <w:semiHidden/>
    <w:rsid w:val="002D1596"/>
  </w:style>
  <w:style w:type="numbering" w:customStyle="1" w:styleId="11a">
    <w:name w:val="목록 없음11"/>
    <w:next w:val="NoList"/>
    <w:semiHidden/>
    <w:unhideWhenUsed/>
    <w:rsid w:val="002D1596"/>
  </w:style>
  <w:style w:type="numbering" w:customStyle="1" w:styleId="21d">
    <w:name w:val="목록 없음21"/>
    <w:next w:val="NoList"/>
    <w:semiHidden/>
    <w:rsid w:val="002D1596"/>
  </w:style>
  <w:style w:type="numbering" w:customStyle="1" w:styleId="NoList1111">
    <w:name w:val="No List1111"/>
    <w:next w:val="NoList"/>
    <w:uiPriority w:val="99"/>
    <w:semiHidden/>
    <w:rsid w:val="002D1596"/>
  </w:style>
  <w:style w:type="numbering" w:customStyle="1" w:styleId="NoList171">
    <w:name w:val="No List171"/>
    <w:next w:val="NoList"/>
    <w:uiPriority w:val="99"/>
    <w:semiHidden/>
    <w:unhideWhenUsed/>
    <w:rsid w:val="002D1596"/>
  </w:style>
  <w:style w:type="numbering" w:customStyle="1" w:styleId="1250">
    <w:name w:val="无列表125"/>
    <w:next w:val="NoList"/>
    <w:semiHidden/>
    <w:rsid w:val="002D1596"/>
  </w:style>
  <w:style w:type="numbering" w:customStyle="1" w:styleId="NoList181">
    <w:name w:val="No List181"/>
    <w:next w:val="NoList"/>
    <w:semiHidden/>
    <w:rsid w:val="002D1596"/>
  </w:style>
  <w:style w:type="numbering" w:customStyle="1" w:styleId="NoList37">
    <w:name w:val="No List37"/>
    <w:next w:val="NoList"/>
    <w:uiPriority w:val="99"/>
    <w:semiHidden/>
    <w:unhideWhenUsed/>
    <w:rsid w:val="002D1596"/>
  </w:style>
  <w:style w:type="numbering" w:customStyle="1" w:styleId="180">
    <w:name w:val="无列表18"/>
    <w:next w:val="NoList"/>
    <w:semiHidden/>
    <w:rsid w:val="002D1596"/>
  </w:style>
  <w:style w:type="numbering" w:customStyle="1" w:styleId="181">
    <w:name w:val="リストなし18"/>
    <w:next w:val="NoList"/>
    <w:uiPriority w:val="99"/>
    <w:semiHidden/>
    <w:unhideWhenUsed/>
    <w:rsid w:val="002D1596"/>
  </w:style>
  <w:style w:type="numbering" w:customStyle="1" w:styleId="NoList120">
    <w:name w:val="No List120"/>
    <w:next w:val="NoList"/>
    <w:semiHidden/>
    <w:rsid w:val="002D1596"/>
  </w:style>
  <w:style w:type="numbering" w:customStyle="1" w:styleId="NoList213">
    <w:name w:val="No List213"/>
    <w:next w:val="NoList"/>
    <w:uiPriority w:val="99"/>
    <w:semiHidden/>
    <w:rsid w:val="002D1596"/>
  </w:style>
  <w:style w:type="numbering" w:customStyle="1" w:styleId="NoList38">
    <w:name w:val="No List38"/>
    <w:next w:val="NoList"/>
    <w:semiHidden/>
    <w:rsid w:val="002D1596"/>
  </w:style>
  <w:style w:type="numbering" w:customStyle="1" w:styleId="NoList47">
    <w:name w:val="No List47"/>
    <w:next w:val="NoList"/>
    <w:semiHidden/>
    <w:rsid w:val="002D1596"/>
  </w:style>
  <w:style w:type="numbering" w:customStyle="1" w:styleId="NoList53">
    <w:name w:val="No List53"/>
    <w:next w:val="NoList"/>
    <w:uiPriority w:val="99"/>
    <w:semiHidden/>
    <w:rsid w:val="002D1596"/>
  </w:style>
  <w:style w:type="numbering" w:customStyle="1" w:styleId="NoList62">
    <w:name w:val="No List62"/>
    <w:next w:val="NoList"/>
    <w:uiPriority w:val="99"/>
    <w:semiHidden/>
    <w:rsid w:val="002D1596"/>
  </w:style>
  <w:style w:type="numbering" w:customStyle="1" w:styleId="NoList72">
    <w:name w:val="No List72"/>
    <w:next w:val="NoList"/>
    <w:uiPriority w:val="99"/>
    <w:semiHidden/>
    <w:rsid w:val="002D1596"/>
  </w:style>
  <w:style w:type="numbering" w:customStyle="1" w:styleId="NoList1112">
    <w:name w:val="No List1112"/>
    <w:next w:val="NoList"/>
    <w:uiPriority w:val="99"/>
    <w:semiHidden/>
    <w:rsid w:val="002D1596"/>
  </w:style>
  <w:style w:type="numbering" w:customStyle="1" w:styleId="NoList214">
    <w:name w:val="No List214"/>
    <w:next w:val="NoList"/>
    <w:uiPriority w:val="99"/>
    <w:semiHidden/>
    <w:rsid w:val="002D1596"/>
  </w:style>
  <w:style w:type="numbering" w:customStyle="1" w:styleId="NoList82">
    <w:name w:val="No List82"/>
    <w:next w:val="NoList"/>
    <w:uiPriority w:val="99"/>
    <w:semiHidden/>
    <w:rsid w:val="002D1596"/>
  </w:style>
  <w:style w:type="numbering" w:customStyle="1" w:styleId="NoList126">
    <w:name w:val="No List126"/>
    <w:next w:val="NoList"/>
    <w:semiHidden/>
    <w:rsid w:val="002D1596"/>
  </w:style>
  <w:style w:type="numbering" w:customStyle="1" w:styleId="NoList222">
    <w:name w:val="No List222"/>
    <w:next w:val="NoList"/>
    <w:uiPriority w:val="99"/>
    <w:semiHidden/>
    <w:rsid w:val="002D1596"/>
  </w:style>
  <w:style w:type="numbering" w:customStyle="1" w:styleId="NoList92">
    <w:name w:val="No List92"/>
    <w:next w:val="NoList"/>
    <w:uiPriority w:val="99"/>
    <w:semiHidden/>
    <w:rsid w:val="002D1596"/>
  </w:style>
  <w:style w:type="numbering" w:customStyle="1" w:styleId="NoList132">
    <w:name w:val="No List132"/>
    <w:next w:val="NoList"/>
    <w:semiHidden/>
    <w:rsid w:val="002D1596"/>
  </w:style>
  <w:style w:type="numbering" w:customStyle="1" w:styleId="NoList232">
    <w:name w:val="No List232"/>
    <w:next w:val="NoList"/>
    <w:semiHidden/>
    <w:rsid w:val="002D1596"/>
  </w:style>
  <w:style w:type="numbering" w:customStyle="1" w:styleId="NoList102">
    <w:name w:val="No List102"/>
    <w:next w:val="NoList"/>
    <w:uiPriority w:val="99"/>
    <w:semiHidden/>
    <w:rsid w:val="002D1596"/>
  </w:style>
  <w:style w:type="numbering" w:customStyle="1" w:styleId="NoList142">
    <w:name w:val="No List142"/>
    <w:next w:val="NoList"/>
    <w:semiHidden/>
    <w:rsid w:val="002D1596"/>
  </w:style>
  <w:style w:type="numbering" w:customStyle="1" w:styleId="NoList242">
    <w:name w:val="No List242"/>
    <w:next w:val="NoList"/>
    <w:semiHidden/>
    <w:rsid w:val="002D1596"/>
  </w:style>
  <w:style w:type="numbering" w:customStyle="1" w:styleId="NoList312">
    <w:name w:val="No List312"/>
    <w:next w:val="NoList"/>
    <w:uiPriority w:val="99"/>
    <w:semiHidden/>
    <w:rsid w:val="002D1596"/>
  </w:style>
  <w:style w:type="numbering" w:customStyle="1" w:styleId="NoList412">
    <w:name w:val="No List412"/>
    <w:next w:val="NoList"/>
    <w:uiPriority w:val="99"/>
    <w:semiHidden/>
    <w:rsid w:val="002D1596"/>
  </w:style>
  <w:style w:type="numbering" w:customStyle="1" w:styleId="NoList512">
    <w:name w:val="No List512"/>
    <w:next w:val="NoList"/>
    <w:uiPriority w:val="99"/>
    <w:semiHidden/>
    <w:rsid w:val="002D1596"/>
  </w:style>
  <w:style w:type="numbering" w:customStyle="1" w:styleId="NoList152">
    <w:name w:val="No List152"/>
    <w:next w:val="NoList"/>
    <w:semiHidden/>
    <w:rsid w:val="002D1596"/>
  </w:style>
  <w:style w:type="numbering" w:customStyle="1" w:styleId="NoList162">
    <w:name w:val="No List162"/>
    <w:next w:val="NoList"/>
    <w:semiHidden/>
    <w:rsid w:val="002D1596"/>
  </w:style>
  <w:style w:type="numbering" w:customStyle="1" w:styleId="1170">
    <w:name w:val="无列表117"/>
    <w:next w:val="NoList"/>
    <w:semiHidden/>
    <w:rsid w:val="002D1596"/>
  </w:style>
  <w:style w:type="numbering" w:customStyle="1" w:styleId="127">
    <w:name w:val="목록 없음12"/>
    <w:next w:val="NoList"/>
    <w:semiHidden/>
    <w:unhideWhenUsed/>
    <w:rsid w:val="002D1596"/>
  </w:style>
  <w:style w:type="numbering" w:customStyle="1" w:styleId="228">
    <w:name w:val="목록 없음22"/>
    <w:next w:val="NoList"/>
    <w:semiHidden/>
    <w:rsid w:val="002D1596"/>
  </w:style>
  <w:style w:type="numbering" w:customStyle="1" w:styleId="NoList1113">
    <w:name w:val="No List1113"/>
    <w:next w:val="NoList"/>
    <w:uiPriority w:val="99"/>
    <w:semiHidden/>
    <w:rsid w:val="002D1596"/>
  </w:style>
  <w:style w:type="numbering" w:customStyle="1" w:styleId="NoList172">
    <w:name w:val="No List172"/>
    <w:next w:val="NoList"/>
    <w:uiPriority w:val="99"/>
    <w:semiHidden/>
    <w:unhideWhenUsed/>
    <w:rsid w:val="002D1596"/>
  </w:style>
  <w:style w:type="numbering" w:customStyle="1" w:styleId="1260">
    <w:name w:val="无列表126"/>
    <w:next w:val="NoList"/>
    <w:semiHidden/>
    <w:rsid w:val="002D1596"/>
  </w:style>
  <w:style w:type="numbering" w:customStyle="1" w:styleId="NoList182">
    <w:name w:val="No List182"/>
    <w:next w:val="NoList"/>
    <w:semiHidden/>
    <w:rsid w:val="002D1596"/>
  </w:style>
  <w:style w:type="numbering" w:customStyle="1" w:styleId="NoList39">
    <w:name w:val="No List39"/>
    <w:next w:val="NoList"/>
    <w:uiPriority w:val="99"/>
    <w:semiHidden/>
    <w:unhideWhenUsed/>
    <w:rsid w:val="002D1596"/>
  </w:style>
  <w:style w:type="numbering" w:customStyle="1" w:styleId="190">
    <w:name w:val="无列表19"/>
    <w:next w:val="NoList"/>
    <w:semiHidden/>
    <w:rsid w:val="002D1596"/>
  </w:style>
  <w:style w:type="numbering" w:customStyle="1" w:styleId="191">
    <w:name w:val="リストなし19"/>
    <w:next w:val="NoList"/>
    <w:uiPriority w:val="99"/>
    <w:semiHidden/>
    <w:unhideWhenUsed/>
    <w:rsid w:val="002D1596"/>
  </w:style>
  <w:style w:type="numbering" w:customStyle="1" w:styleId="NoList127">
    <w:name w:val="No List127"/>
    <w:next w:val="NoList"/>
    <w:semiHidden/>
    <w:unhideWhenUsed/>
    <w:rsid w:val="002D1596"/>
  </w:style>
  <w:style w:type="numbering" w:customStyle="1" w:styleId="1180">
    <w:name w:val="无列表118"/>
    <w:next w:val="NoList"/>
    <w:semiHidden/>
    <w:rsid w:val="002D1596"/>
  </w:style>
  <w:style w:type="numbering" w:customStyle="1" w:styleId="1161">
    <w:name w:val="リストなし116"/>
    <w:next w:val="NoList"/>
    <w:uiPriority w:val="99"/>
    <w:semiHidden/>
    <w:unhideWhenUsed/>
    <w:rsid w:val="002D1596"/>
  </w:style>
  <w:style w:type="numbering" w:customStyle="1" w:styleId="NoList215">
    <w:name w:val="No List215"/>
    <w:next w:val="NoList"/>
    <w:semiHidden/>
    <w:unhideWhenUsed/>
    <w:rsid w:val="002D1596"/>
  </w:style>
  <w:style w:type="numbering" w:customStyle="1" w:styleId="NoList310">
    <w:name w:val="No List310"/>
    <w:next w:val="NoList"/>
    <w:semiHidden/>
    <w:unhideWhenUsed/>
    <w:rsid w:val="002D1596"/>
  </w:style>
  <w:style w:type="numbering" w:customStyle="1" w:styleId="NoList1114">
    <w:name w:val="No List1114"/>
    <w:next w:val="NoList"/>
    <w:uiPriority w:val="99"/>
    <w:semiHidden/>
    <w:unhideWhenUsed/>
    <w:rsid w:val="002D1596"/>
  </w:style>
  <w:style w:type="numbering" w:customStyle="1" w:styleId="NoList48">
    <w:name w:val="No List48"/>
    <w:next w:val="NoList"/>
    <w:semiHidden/>
    <w:unhideWhenUsed/>
    <w:rsid w:val="002D1596"/>
  </w:style>
  <w:style w:type="numbering" w:customStyle="1" w:styleId="NoList54">
    <w:name w:val="No List54"/>
    <w:next w:val="NoList"/>
    <w:uiPriority w:val="99"/>
    <w:semiHidden/>
    <w:unhideWhenUsed/>
    <w:rsid w:val="002D1596"/>
  </w:style>
  <w:style w:type="numbering" w:customStyle="1" w:styleId="NoList1115">
    <w:name w:val="No List1115"/>
    <w:next w:val="NoList"/>
    <w:semiHidden/>
    <w:unhideWhenUsed/>
    <w:rsid w:val="002D1596"/>
  </w:style>
  <w:style w:type="numbering" w:customStyle="1" w:styleId="NoList216">
    <w:name w:val="No List216"/>
    <w:next w:val="NoList"/>
    <w:semiHidden/>
    <w:unhideWhenUsed/>
    <w:rsid w:val="002D1596"/>
  </w:style>
  <w:style w:type="numbering" w:customStyle="1" w:styleId="NoList313">
    <w:name w:val="No List313"/>
    <w:next w:val="NoList"/>
    <w:uiPriority w:val="99"/>
    <w:semiHidden/>
    <w:unhideWhenUsed/>
    <w:rsid w:val="002D1596"/>
  </w:style>
  <w:style w:type="numbering" w:customStyle="1" w:styleId="NoList413">
    <w:name w:val="No List413"/>
    <w:next w:val="NoList"/>
    <w:uiPriority w:val="99"/>
    <w:semiHidden/>
    <w:unhideWhenUsed/>
    <w:rsid w:val="002D1596"/>
  </w:style>
  <w:style w:type="numbering" w:customStyle="1" w:styleId="NoList63">
    <w:name w:val="No List63"/>
    <w:next w:val="NoList"/>
    <w:uiPriority w:val="99"/>
    <w:semiHidden/>
    <w:unhideWhenUsed/>
    <w:rsid w:val="002D1596"/>
  </w:style>
  <w:style w:type="numbering" w:customStyle="1" w:styleId="NoList73">
    <w:name w:val="No List73"/>
    <w:next w:val="NoList"/>
    <w:uiPriority w:val="99"/>
    <w:semiHidden/>
    <w:unhideWhenUsed/>
    <w:rsid w:val="002D1596"/>
  </w:style>
  <w:style w:type="numbering" w:customStyle="1" w:styleId="NoList128">
    <w:name w:val="No List128"/>
    <w:next w:val="NoList"/>
    <w:semiHidden/>
    <w:unhideWhenUsed/>
    <w:rsid w:val="002D1596"/>
  </w:style>
  <w:style w:type="numbering" w:customStyle="1" w:styleId="NoList223">
    <w:name w:val="No List223"/>
    <w:next w:val="NoList"/>
    <w:uiPriority w:val="99"/>
    <w:semiHidden/>
    <w:unhideWhenUsed/>
    <w:rsid w:val="002D1596"/>
  </w:style>
  <w:style w:type="numbering" w:customStyle="1" w:styleId="NoList321">
    <w:name w:val="No List321"/>
    <w:next w:val="NoList"/>
    <w:uiPriority w:val="99"/>
    <w:semiHidden/>
    <w:unhideWhenUsed/>
    <w:rsid w:val="002D1596"/>
  </w:style>
  <w:style w:type="numbering" w:customStyle="1" w:styleId="NoList83">
    <w:name w:val="No List83"/>
    <w:next w:val="NoList"/>
    <w:uiPriority w:val="99"/>
    <w:semiHidden/>
    <w:rsid w:val="002D1596"/>
  </w:style>
  <w:style w:type="numbering" w:customStyle="1" w:styleId="NoList93">
    <w:name w:val="No List93"/>
    <w:next w:val="NoList"/>
    <w:uiPriority w:val="99"/>
    <w:semiHidden/>
    <w:rsid w:val="002D1596"/>
  </w:style>
  <w:style w:type="numbering" w:customStyle="1" w:styleId="NoList133">
    <w:name w:val="No List133"/>
    <w:next w:val="NoList"/>
    <w:semiHidden/>
    <w:rsid w:val="002D1596"/>
  </w:style>
  <w:style w:type="numbering" w:customStyle="1" w:styleId="NoList233">
    <w:name w:val="No List233"/>
    <w:next w:val="NoList"/>
    <w:semiHidden/>
    <w:rsid w:val="002D1596"/>
  </w:style>
  <w:style w:type="numbering" w:customStyle="1" w:styleId="NoList103">
    <w:name w:val="No List103"/>
    <w:next w:val="NoList"/>
    <w:semiHidden/>
    <w:rsid w:val="002D1596"/>
  </w:style>
  <w:style w:type="numbering" w:customStyle="1" w:styleId="NoList143">
    <w:name w:val="No List143"/>
    <w:next w:val="NoList"/>
    <w:semiHidden/>
    <w:rsid w:val="002D1596"/>
  </w:style>
  <w:style w:type="numbering" w:customStyle="1" w:styleId="NoList243">
    <w:name w:val="No List243"/>
    <w:next w:val="NoList"/>
    <w:semiHidden/>
    <w:rsid w:val="002D1596"/>
  </w:style>
  <w:style w:type="numbering" w:customStyle="1" w:styleId="NoList513">
    <w:name w:val="No List513"/>
    <w:next w:val="NoList"/>
    <w:uiPriority w:val="99"/>
    <w:semiHidden/>
    <w:rsid w:val="002D1596"/>
  </w:style>
  <w:style w:type="numbering" w:customStyle="1" w:styleId="NoList153">
    <w:name w:val="No List153"/>
    <w:next w:val="NoList"/>
    <w:semiHidden/>
    <w:rsid w:val="002D1596"/>
  </w:style>
  <w:style w:type="numbering" w:customStyle="1" w:styleId="NoList163">
    <w:name w:val="No List163"/>
    <w:next w:val="NoList"/>
    <w:semiHidden/>
    <w:rsid w:val="002D1596"/>
  </w:style>
  <w:style w:type="numbering" w:customStyle="1" w:styleId="135">
    <w:name w:val="목록 없음13"/>
    <w:next w:val="NoList"/>
    <w:semiHidden/>
    <w:unhideWhenUsed/>
    <w:rsid w:val="002D1596"/>
  </w:style>
  <w:style w:type="numbering" w:customStyle="1" w:styleId="237">
    <w:name w:val="목록 없음23"/>
    <w:next w:val="NoList"/>
    <w:semiHidden/>
    <w:rsid w:val="002D1596"/>
  </w:style>
  <w:style w:type="numbering" w:customStyle="1" w:styleId="Style12">
    <w:name w:val="Style12"/>
    <w:uiPriority w:val="99"/>
    <w:rsid w:val="002D1596"/>
    <w:pPr>
      <w:numPr>
        <w:numId w:val="16"/>
      </w:numPr>
    </w:pPr>
  </w:style>
  <w:style w:type="numbering" w:customStyle="1" w:styleId="NoList173">
    <w:name w:val="No List173"/>
    <w:next w:val="NoList"/>
    <w:uiPriority w:val="99"/>
    <w:semiHidden/>
    <w:unhideWhenUsed/>
    <w:rsid w:val="002D1596"/>
  </w:style>
  <w:style w:type="numbering" w:customStyle="1" w:styleId="SGS11">
    <w:name w:val="SGS11"/>
    <w:uiPriority w:val="99"/>
    <w:rsid w:val="002D1596"/>
    <w:pPr>
      <w:numPr>
        <w:numId w:val="12"/>
      </w:numPr>
    </w:pPr>
  </w:style>
  <w:style w:type="numbering" w:customStyle="1" w:styleId="Style111">
    <w:name w:val="Style111"/>
    <w:uiPriority w:val="99"/>
    <w:rsid w:val="002D1596"/>
    <w:pPr>
      <w:numPr>
        <w:numId w:val="13"/>
      </w:numPr>
    </w:pPr>
  </w:style>
  <w:style w:type="numbering" w:customStyle="1" w:styleId="NoList191">
    <w:name w:val="No List191"/>
    <w:next w:val="NoList"/>
    <w:uiPriority w:val="99"/>
    <w:semiHidden/>
    <w:unhideWhenUsed/>
    <w:rsid w:val="002D1596"/>
  </w:style>
  <w:style w:type="numbering" w:customStyle="1" w:styleId="1270">
    <w:name w:val="无列表127"/>
    <w:next w:val="NoList"/>
    <w:semiHidden/>
    <w:rsid w:val="002D1596"/>
  </w:style>
  <w:style w:type="numbering" w:customStyle="1" w:styleId="NoList183">
    <w:name w:val="No List183"/>
    <w:next w:val="NoList"/>
    <w:semiHidden/>
    <w:rsid w:val="002D1596"/>
  </w:style>
  <w:style w:type="numbering" w:customStyle="1" w:styleId="NoList1101">
    <w:name w:val="No List1101"/>
    <w:next w:val="NoList"/>
    <w:uiPriority w:val="99"/>
    <w:semiHidden/>
    <w:rsid w:val="002D1596"/>
  </w:style>
  <w:style w:type="numbering" w:customStyle="1" w:styleId="1350">
    <w:name w:val="无列表135"/>
    <w:next w:val="NoList"/>
    <w:semiHidden/>
    <w:rsid w:val="002D1596"/>
  </w:style>
  <w:style w:type="numbering" w:customStyle="1" w:styleId="1251">
    <w:name w:val="リストなし125"/>
    <w:next w:val="NoList"/>
    <w:uiPriority w:val="99"/>
    <w:semiHidden/>
    <w:unhideWhenUsed/>
    <w:rsid w:val="002D1596"/>
  </w:style>
  <w:style w:type="numbering" w:customStyle="1" w:styleId="NoList251">
    <w:name w:val="No List251"/>
    <w:next w:val="NoList"/>
    <w:uiPriority w:val="99"/>
    <w:semiHidden/>
    <w:rsid w:val="002D1596"/>
  </w:style>
  <w:style w:type="numbering" w:customStyle="1" w:styleId="1115">
    <w:name w:val="无列表1115"/>
    <w:next w:val="NoList"/>
    <w:semiHidden/>
    <w:rsid w:val="002D1596"/>
  </w:style>
  <w:style w:type="numbering" w:customStyle="1" w:styleId="11150">
    <w:name w:val="リストなし1115"/>
    <w:next w:val="NoList"/>
    <w:uiPriority w:val="99"/>
    <w:semiHidden/>
    <w:unhideWhenUsed/>
    <w:rsid w:val="002D1596"/>
  </w:style>
  <w:style w:type="numbering" w:customStyle="1" w:styleId="12110">
    <w:name w:val="无列表1211"/>
    <w:next w:val="NoList"/>
    <w:semiHidden/>
    <w:rsid w:val="002D1596"/>
  </w:style>
  <w:style w:type="numbering" w:customStyle="1" w:styleId="12111">
    <w:name w:val="リストなし1211"/>
    <w:next w:val="NoList"/>
    <w:uiPriority w:val="99"/>
    <w:semiHidden/>
    <w:unhideWhenUsed/>
    <w:rsid w:val="002D1596"/>
  </w:style>
  <w:style w:type="numbering" w:customStyle="1" w:styleId="NoList1121">
    <w:name w:val="No List1121"/>
    <w:next w:val="NoList"/>
    <w:uiPriority w:val="99"/>
    <w:semiHidden/>
    <w:unhideWhenUsed/>
    <w:rsid w:val="002D1596"/>
  </w:style>
  <w:style w:type="numbering" w:customStyle="1" w:styleId="111110">
    <w:name w:val="无列表11111"/>
    <w:next w:val="NoList"/>
    <w:semiHidden/>
    <w:rsid w:val="002D1596"/>
  </w:style>
  <w:style w:type="numbering" w:customStyle="1" w:styleId="111111">
    <w:name w:val="リストなし11111"/>
    <w:next w:val="NoList"/>
    <w:uiPriority w:val="99"/>
    <w:semiHidden/>
    <w:unhideWhenUsed/>
    <w:rsid w:val="002D1596"/>
  </w:style>
  <w:style w:type="numbering" w:customStyle="1" w:styleId="NoList421">
    <w:name w:val="No List421"/>
    <w:next w:val="NoList"/>
    <w:uiPriority w:val="99"/>
    <w:semiHidden/>
    <w:unhideWhenUsed/>
    <w:rsid w:val="002D1596"/>
  </w:style>
  <w:style w:type="numbering" w:customStyle="1" w:styleId="13110">
    <w:name w:val="无列表1311"/>
    <w:next w:val="NoList"/>
    <w:semiHidden/>
    <w:rsid w:val="002D1596"/>
  </w:style>
  <w:style w:type="numbering" w:customStyle="1" w:styleId="1340">
    <w:name w:val="リストなし134"/>
    <w:next w:val="NoList"/>
    <w:uiPriority w:val="99"/>
    <w:semiHidden/>
    <w:unhideWhenUsed/>
    <w:rsid w:val="002D1596"/>
  </w:style>
  <w:style w:type="numbering" w:customStyle="1" w:styleId="NoList1211">
    <w:name w:val="No List1211"/>
    <w:next w:val="NoList"/>
    <w:uiPriority w:val="99"/>
    <w:semiHidden/>
    <w:unhideWhenUsed/>
    <w:rsid w:val="002D1596"/>
  </w:style>
  <w:style w:type="numbering" w:customStyle="1" w:styleId="1124">
    <w:name w:val="无列表1124"/>
    <w:next w:val="NoList"/>
    <w:semiHidden/>
    <w:rsid w:val="002D1596"/>
  </w:style>
  <w:style w:type="numbering" w:customStyle="1" w:styleId="11240">
    <w:name w:val="リストなし1124"/>
    <w:next w:val="NoList"/>
    <w:uiPriority w:val="99"/>
    <w:semiHidden/>
    <w:unhideWhenUsed/>
    <w:rsid w:val="002D1596"/>
  </w:style>
  <w:style w:type="numbering" w:customStyle="1" w:styleId="NoList201">
    <w:name w:val="No List201"/>
    <w:next w:val="NoList"/>
    <w:uiPriority w:val="99"/>
    <w:semiHidden/>
    <w:unhideWhenUsed/>
    <w:rsid w:val="002D1596"/>
  </w:style>
  <w:style w:type="numbering" w:customStyle="1" w:styleId="NoList1131">
    <w:name w:val="No List1131"/>
    <w:next w:val="NoList"/>
    <w:uiPriority w:val="99"/>
    <w:semiHidden/>
    <w:rsid w:val="002D1596"/>
  </w:style>
  <w:style w:type="numbering" w:customStyle="1" w:styleId="1410">
    <w:name w:val="无列表141"/>
    <w:next w:val="NoList"/>
    <w:semiHidden/>
    <w:rsid w:val="002D1596"/>
  </w:style>
  <w:style w:type="numbering" w:customStyle="1" w:styleId="1411">
    <w:name w:val="リストなし141"/>
    <w:next w:val="NoList"/>
    <w:uiPriority w:val="99"/>
    <w:semiHidden/>
    <w:unhideWhenUsed/>
    <w:rsid w:val="002D1596"/>
  </w:style>
  <w:style w:type="numbering" w:customStyle="1" w:styleId="NoList261">
    <w:name w:val="No List261"/>
    <w:next w:val="NoList"/>
    <w:uiPriority w:val="99"/>
    <w:semiHidden/>
    <w:rsid w:val="002D1596"/>
  </w:style>
  <w:style w:type="numbering" w:customStyle="1" w:styleId="11310">
    <w:name w:val="无列表1131"/>
    <w:next w:val="NoList"/>
    <w:semiHidden/>
    <w:rsid w:val="002D1596"/>
  </w:style>
  <w:style w:type="numbering" w:customStyle="1" w:styleId="11311">
    <w:name w:val="リストなし1131"/>
    <w:next w:val="NoList"/>
    <w:uiPriority w:val="99"/>
    <w:semiHidden/>
    <w:unhideWhenUsed/>
    <w:rsid w:val="002D1596"/>
  </w:style>
  <w:style w:type="numbering" w:customStyle="1" w:styleId="NoList331">
    <w:name w:val="No List331"/>
    <w:next w:val="NoList"/>
    <w:uiPriority w:val="99"/>
    <w:semiHidden/>
    <w:unhideWhenUsed/>
    <w:rsid w:val="002D1596"/>
  </w:style>
  <w:style w:type="numbering" w:customStyle="1" w:styleId="12210">
    <w:name w:val="无列表1221"/>
    <w:next w:val="NoList"/>
    <w:semiHidden/>
    <w:rsid w:val="002D1596"/>
  </w:style>
  <w:style w:type="numbering" w:customStyle="1" w:styleId="12211">
    <w:name w:val="リストなし1221"/>
    <w:next w:val="NoList"/>
    <w:uiPriority w:val="99"/>
    <w:semiHidden/>
    <w:unhideWhenUsed/>
    <w:rsid w:val="002D1596"/>
  </w:style>
  <w:style w:type="numbering" w:customStyle="1" w:styleId="NoList1141">
    <w:name w:val="No List1141"/>
    <w:next w:val="NoList"/>
    <w:uiPriority w:val="99"/>
    <w:semiHidden/>
    <w:unhideWhenUsed/>
    <w:rsid w:val="002D1596"/>
  </w:style>
  <w:style w:type="numbering" w:customStyle="1" w:styleId="111210">
    <w:name w:val="无列表11121"/>
    <w:next w:val="NoList"/>
    <w:semiHidden/>
    <w:rsid w:val="002D1596"/>
  </w:style>
  <w:style w:type="numbering" w:customStyle="1" w:styleId="111211">
    <w:name w:val="リストなし11121"/>
    <w:next w:val="NoList"/>
    <w:uiPriority w:val="99"/>
    <w:semiHidden/>
    <w:unhideWhenUsed/>
    <w:rsid w:val="002D1596"/>
  </w:style>
  <w:style w:type="numbering" w:customStyle="1" w:styleId="NoList431">
    <w:name w:val="No List431"/>
    <w:next w:val="NoList"/>
    <w:uiPriority w:val="99"/>
    <w:semiHidden/>
    <w:unhideWhenUsed/>
    <w:rsid w:val="002D1596"/>
  </w:style>
  <w:style w:type="numbering" w:customStyle="1" w:styleId="13210">
    <w:name w:val="无列表1321"/>
    <w:next w:val="NoList"/>
    <w:semiHidden/>
    <w:rsid w:val="002D1596"/>
  </w:style>
  <w:style w:type="numbering" w:customStyle="1" w:styleId="13111">
    <w:name w:val="リストなし1311"/>
    <w:next w:val="NoList"/>
    <w:uiPriority w:val="99"/>
    <w:semiHidden/>
    <w:unhideWhenUsed/>
    <w:rsid w:val="002D1596"/>
  </w:style>
  <w:style w:type="numbering" w:customStyle="1" w:styleId="NoList1221">
    <w:name w:val="No List1221"/>
    <w:next w:val="NoList"/>
    <w:uiPriority w:val="99"/>
    <w:semiHidden/>
    <w:unhideWhenUsed/>
    <w:rsid w:val="002D1596"/>
  </w:style>
  <w:style w:type="numbering" w:customStyle="1" w:styleId="112110">
    <w:name w:val="无列表11211"/>
    <w:next w:val="NoList"/>
    <w:semiHidden/>
    <w:rsid w:val="002D1596"/>
  </w:style>
  <w:style w:type="numbering" w:customStyle="1" w:styleId="112111">
    <w:name w:val="リストなし11211"/>
    <w:next w:val="NoList"/>
    <w:uiPriority w:val="99"/>
    <w:semiHidden/>
    <w:unhideWhenUsed/>
    <w:rsid w:val="002D1596"/>
  </w:style>
  <w:style w:type="numbering" w:customStyle="1" w:styleId="NoList271">
    <w:name w:val="No List271"/>
    <w:next w:val="NoList"/>
    <w:uiPriority w:val="99"/>
    <w:semiHidden/>
    <w:unhideWhenUsed/>
    <w:rsid w:val="002D1596"/>
  </w:style>
  <w:style w:type="numbering" w:customStyle="1" w:styleId="NoList1151">
    <w:name w:val="No List1151"/>
    <w:next w:val="NoList"/>
    <w:uiPriority w:val="99"/>
    <w:semiHidden/>
    <w:rsid w:val="002D1596"/>
  </w:style>
  <w:style w:type="numbering" w:customStyle="1" w:styleId="1510">
    <w:name w:val="无列表151"/>
    <w:next w:val="NoList"/>
    <w:semiHidden/>
    <w:rsid w:val="002D1596"/>
  </w:style>
  <w:style w:type="numbering" w:customStyle="1" w:styleId="1511">
    <w:name w:val="リストなし151"/>
    <w:next w:val="NoList"/>
    <w:uiPriority w:val="99"/>
    <w:semiHidden/>
    <w:unhideWhenUsed/>
    <w:rsid w:val="002D1596"/>
  </w:style>
  <w:style w:type="numbering" w:customStyle="1" w:styleId="NoList281">
    <w:name w:val="No List281"/>
    <w:next w:val="NoList"/>
    <w:uiPriority w:val="99"/>
    <w:semiHidden/>
    <w:rsid w:val="002D1596"/>
  </w:style>
  <w:style w:type="numbering" w:customStyle="1" w:styleId="11410">
    <w:name w:val="无列表1141"/>
    <w:next w:val="NoList"/>
    <w:semiHidden/>
    <w:rsid w:val="002D1596"/>
  </w:style>
  <w:style w:type="numbering" w:customStyle="1" w:styleId="11411">
    <w:name w:val="リストなし1141"/>
    <w:next w:val="NoList"/>
    <w:uiPriority w:val="99"/>
    <w:semiHidden/>
    <w:unhideWhenUsed/>
    <w:rsid w:val="002D1596"/>
  </w:style>
  <w:style w:type="numbering" w:customStyle="1" w:styleId="NoList341">
    <w:name w:val="No List341"/>
    <w:next w:val="NoList"/>
    <w:uiPriority w:val="99"/>
    <w:semiHidden/>
    <w:unhideWhenUsed/>
    <w:rsid w:val="002D1596"/>
  </w:style>
  <w:style w:type="numbering" w:customStyle="1" w:styleId="12310">
    <w:name w:val="无列表1231"/>
    <w:next w:val="NoList"/>
    <w:semiHidden/>
    <w:rsid w:val="002D1596"/>
  </w:style>
  <w:style w:type="numbering" w:customStyle="1" w:styleId="12311">
    <w:name w:val="リストなし1231"/>
    <w:next w:val="NoList"/>
    <w:uiPriority w:val="99"/>
    <w:semiHidden/>
    <w:unhideWhenUsed/>
    <w:rsid w:val="002D1596"/>
  </w:style>
  <w:style w:type="numbering" w:customStyle="1" w:styleId="NoList1161">
    <w:name w:val="No List1161"/>
    <w:next w:val="NoList"/>
    <w:uiPriority w:val="99"/>
    <w:semiHidden/>
    <w:unhideWhenUsed/>
    <w:rsid w:val="002D1596"/>
  </w:style>
  <w:style w:type="numbering" w:customStyle="1" w:styleId="111310">
    <w:name w:val="无列表11131"/>
    <w:next w:val="NoList"/>
    <w:semiHidden/>
    <w:rsid w:val="002D1596"/>
  </w:style>
  <w:style w:type="numbering" w:customStyle="1" w:styleId="111311">
    <w:name w:val="リストなし11131"/>
    <w:next w:val="NoList"/>
    <w:uiPriority w:val="99"/>
    <w:semiHidden/>
    <w:unhideWhenUsed/>
    <w:rsid w:val="002D1596"/>
  </w:style>
  <w:style w:type="numbering" w:customStyle="1" w:styleId="NoList441">
    <w:name w:val="No List441"/>
    <w:next w:val="NoList"/>
    <w:uiPriority w:val="99"/>
    <w:semiHidden/>
    <w:unhideWhenUsed/>
    <w:rsid w:val="002D1596"/>
  </w:style>
  <w:style w:type="numbering" w:customStyle="1" w:styleId="13310">
    <w:name w:val="无列表1331"/>
    <w:next w:val="NoList"/>
    <w:semiHidden/>
    <w:rsid w:val="002D1596"/>
  </w:style>
  <w:style w:type="numbering" w:customStyle="1" w:styleId="13211">
    <w:name w:val="リストなし1321"/>
    <w:next w:val="NoList"/>
    <w:uiPriority w:val="99"/>
    <w:semiHidden/>
    <w:unhideWhenUsed/>
    <w:rsid w:val="002D1596"/>
  </w:style>
  <w:style w:type="numbering" w:customStyle="1" w:styleId="NoList1231">
    <w:name w:val="No List1231"/>
    <w:next w:val="NoList"/>
    <w:uiPriority w:val="99"/>
    <w:semiHidden/>
    <w:unhideWhenUsed/>
    <w:rsid w:val="002D1596"/>
  </w:style>
  <w:style w:type="numbering" w:customStyle="1" w:styleId="11221">
    <w:name w:val="无列表11221"/>
    <w:next w:val="NoList"/>
    <w:semiHidden/>
    <w:rsid w:val="002D1596"/>
  </w:style>
  <w:style w:type="numbering" w:customStyle="1" w:styleId="112210">
    <w:name w:val="リストなし11221"/>
    <w:next w:val="NoList"/>
    <w:uiPriority w:val="99"/>
    <w:semiHidden/>
    <w:unhideWhenUsed/>
    <w:rsid w:val="002D1596"/>
  </w:style>
  <w:style w:type="numbering" w:customStyle="1" w:styleId="NoList291">
    <w:name w:val="No List291"/>
    <w:next w:val="NoList"/>
    <w:uiPriority w:val="99"/>
    <w:semiHidden/>
    <w:unhideWhenUsed/>
    <w:rsid w:val="002D1596"/>
  </w:style>
  <w:style w:type="numbering" w:customStyle="1" w:styleId="NoList1171">
    <w:name w:val="No List1171"/>
    <w:next w:val="NoList"/>
    <w:uiPriority w:val="99"/>
    <w:semiHidden/>
    <w:rsid w:val="002D1596"/>
  </w:style>
  <w:style w:type="numbering" w:customStyle="1" w:styleId="1610">
    <w:name w:val="无列表161"/>
    <w:next w:val="NoList"/>
    <w:semiHidden/>
    <w:rsid w:val="002D1596"/>
  </w:style>
  <w:style w:type="numbering" w:customStyle="1" w:styleId="1611">
    <w:name w:val="リストなし161"/>
    <w:next w:val="NoList"/>
    <w:uiPriority w:val="99"/>
    <w:semiHidden/>
    <w:unhideWhenUsed/>
    <w:rsid w:val="002D1596"/>
  </w:style>
  <w:style w:type="numbering" w:customStyle="1" w:styleId="NoList2101">
    <w:name w:val="No List2101"/>
    <w:next w:val="NoList"/>
    <w:uiPriority w:val="99"/>
    <w:semiHidden/>
    <w:rsid w:val="002D1596"/>
  </w:style>
  <w:style w:type="numbering" w:customStyle="1" w:styleId="11510">
    <w:name w:val="无列表1151"/>
    <w:next w:val="NoList"/>
    <w:semiHidden/>
    <w:rsid w:val="002D1596"/>
  </w:style>
  <w:style w:type="numbering" w:customStyle="1" w:styleId="11511">
    <w:name w:val="リストなし1151"/>
    <w:next w:val="NoList"/>
    <w:uiPriority w:val="99"/>
    <w:semiHidden/>
    <w:unhideWhenUsed/>
    <w:rsid w:val="002D1596"/>
  </w:style>
  <w:style w:type="numbering" w:customStyle="1" w:styleId="NoList351">
    <w:name w:val="No List351"/>
    <w:next w:val="NoList"/>
    <w:uiPriority w:val="99"/>
    <w:semiHidden/>
    <w:unhideWhenUsed/>
    <w:rsid w:val="002D1596"/>
  </w:style>
  <w:style w:type="numbering" w:customStyle="1" w:styleId="12410">
    <w:name w:val="无列表1241"/>
    <w:next w:val="NoList"/>
    <w:semiHidden/>
    <w:rsid w:val="002D1596"/>
  </w:style>
  <w:style w:type="numbering" w:customStyle="1" w:styleId="12411">
    <w:name w:val="リストなし1241"/>
    <w:next w:val="NoList"/>
    <w:uiPriority w:val="99"/>
    <w:semiHidden/>
    <w:unhideWhenUsed/>
    <w:rsid w:val="002D1596"/>
  </w:style>
  <w:style w:type="numbering" w:customStyle="1" w:styleId="NoList1181">
    <w:name w:val="No List1181"/>
    <w:next w:val="NoList"/>
    <w:uiPriority w:val="99"/>
    <w:semiHidden/>
    <w:unhideWhenUsed/>
    <w:rsid w:val="002D1596"/>
  </w:style>
  <w:style w:type="numbering" w:customStyle="1" w:styleId="11141">
    <w:name w:val="无列表11141"/>
    <w:next w:val="NoList"/>
    <w:semiHidden/>
    <w:rsid w:val="002D1596"/>
  </w:style>
  <w:style w:type="numbering" w:customStyle="1" w:styleId="111410">
    <w:name w:val="リストなし11141"/>
    <w:next w:val="NoList"/>
    <w:uiPriority w:val="99"/>
    <w:semiHidden/>
    <w:unhideWhenUsed/>
    <w:rsid w:val="002D1596"/>
  </w:style>
  <w:style w:type="numbering" w:customStyle="1" w:styleId="NoList451">
    <w:name w:val="No List451"/>
    <w:next w:val="NoList"/>
    <w:uiPriority w:val="99"/>
    <w:semiHidden/>
    <w:unhideWhenUsed/>
    <w:rsid w:val="002D1596"/>
  </w:style>
  <w:style w:type="numbering" w:customStyle="1" w:styleId="1341">
    <w:name w:val="无列表1341"/>
    <w:next w:val="NoList"/>
    <w:semiHidden/>
    <w:rsid w:val="002D1596"/>
  </w:style>
  <w:style w:type="numbering" w:customStyle="1" w:styleId="13311">
    <w:name w:val="リストなし1331"/>
    <w:next w:val="NoList"/>
    <w:uiPriority w:val="99"/>
    <w:semiHidden/>
    <w:unhideWhenUsed/>
    <w:rsid w:val="002D1596"/>
  </w:style>
  <w:style w:type="numbering" w:customStyle="1" w:styleId="NoList1241">
    <w:name w:val="No List1241"/>
    <w:next w:val="NoList"/>
    <w:uiPriority w:val="99"/>
    <w:semiHidden/>
    <w:unhideWhenUsed/>
    <w:rsid w:val="002D1596"/>
  </w:style>
  <w:style w:type="numbering" w:customStyle="1" w:styleId="11231">
    <w:name w:val="无列表11231"/>
    <w:next w:val="NoList"/>
    <w:semiHidden/>
    <w:rsid w:val="002D1596"/>
  </w:style>
  <w:style w:type="numbering" w:customStyle="1" w:styleId="112310">
    <w:name w:val="リストなし11231"/>
    <w:next w:val="NoList"/>
    <w:uiPriority w:val="99"/>
    <w:semiHidden/>
    <w:unhideWhenUsed/>
    <w:rsid w:val="002D1596"/>
  </w:style>
  <w:style w:type="numbering" w:customStyle="1" w:styleId="NoList301">
    <w:name w:val="No List301"/>
    <w:next w:val="NoList"/>
    <w:uiPriority w:val="99"/>
    <w:semiHidden/>
    <w:unhideWhenUsed/>
    <w:rsid w:val="002D1596"/>
  </w:style>
  <w:style w:type="numbering" w:customStyle="1" w:styleId="1710">
    <w:name w:val="无列表171"/>
    <w:next w:val="NoList"/>
    <w:semiHidden/>
    <w:rsid w:val="002D1596"/>
  </w:style>
  <w:style w:type="numbering" w:customStyle="1" w:styleId="1711">
    <w:name w:val="リストなし171"/>
    <w:next w:val="NoList"/>
    <w:uiPriority w:val="99"/>
    <w:semiHidden/>
    <w:unhideWhenUsed/>
    <w:rsid w:val="002D1596"/>
  </w:style>
  <w:style w:type="numbering" w:customStyle="1" w:styleId="NoList1191">
    <w:name w:val="No List1191"/>
    <w:next w:val="NoList"/>
    <w:semiHidden/>
    <w:rsid w:val="002D1596"/>
  </w:style>
  <w:style w:type="numbering" w:customStyle="1" w:styleId="NoList2111">
    <w:name w:val="No List2111"/>
    <w:next w:val="NoList"/>
    <w:uiPriority w:val="99"/>
    <w:semiHidden/>
    <w:rsid w:val="002D1596"/>
  </w:style>
  <w:style w:type="numbering" w:customStyle="1" w:styleId="NoList361">
    <w:name w:val="No List361"/>
    <w:next w:val="NoList"/>
    <w:semiHidden/>
    <w:rsid w:val="002D1596"/>
  </w:style>
  <w:style w:type="numbering" w:customStyle="1" w:styleId="NoList461">
    <w:name w:val="No List461"/>
    <w:next w:val="NoList"/>
    <w:semiHidden/>
    <w:rsid w:val="002D1596"/>
  </w:style>
  <w:style w:type="numbering" w:customStyle="1" w:styleId="NoList521">
    <w:name w:val="No List521"/>
    <w:next w:val="NoList"/>
    <w:semiHidden/>
    <w:rsid w:val="002D1596"/>
  </w:style>
  <w:style w:type="numbering" w:customStyle="1" w:styleId="NoList611">
    <w:name w:val="No List611"/>
    <w:next w:val="NoList"/>
    <w:uiPriority w:val="99"/>
    <w:semiHidden/>
    <w:rsid w:val="002D1596"/>
  </w:style>
  <w:style w:type="numbering" w:customStyle="1" w:styleId="NoList711">
    <w:name w:val="No List711"/>
    <w:next w:val="NoList"/>
    <w:uiPriority w:val="99"/>
    <w:semiHidden/>
    <w:rsid w:val="002D1596"/>
  </w:style>
  <w:style w:type="numbering" w:customStyle="1" w:styleId="NoList11101">
    <w:name w:val="No List11101"/>
    <w:next w:val="NoList"/>
    <w:semiHidden/>
    <w:rsid w:val="002D1596"/>
  </w:style>
  <w:style w:type="numbering" w:customStyle="1" w:styleId="NoList2121">
    <w:name w:val="No List2121"/>
    <w:next w:val="NoList"/>
    <w:semiHidden/>
    <w:rsid w:val="002D1596"/>
  </w:style>
  <w:style w:type="numbering" w:customStyle="1" w:styleId="NoList811">
    <w:name w:val="No List811"/>
    <w:next w:val="NoList"/>
    <w:uiPriority w:val="99"/>
    <w:semiHidden/>
    <w:rsid w:val="002D1596"/>
  </w:style>
  <w:style w:type="numbering" w:customStyle="1" w:styleId="NoList1251">
    <w:name w:val="No List1251"/>
    <w:next w:val="NoList"/>
    <w:semiHidden/>
    <w:rsid w:val="002D1596"/>
  </w:style>
  <w:style w:type="numbering" w:customStyle="1" w:styleId="NoList2211">
    <w:name w:val="No List2211"/>
    <w:next w:val="NoList"/>
    <w:uiPriority w:val="99"/>
    <w:semiHidden/>
    <w:rsid w:val="002D1596"/>
  </w:style>
  <w:style w:type="numbering" w:customStyle="1" w:styleId="NoList911">
    <w:name w:val="No List911"/>
    <w:next w:val="NoList"/>
    <w:uiPriority w:val="99"/>
    <w:semiHidden/>
    <w:rsid w:val="002D1596"/>
  </w:style>
  <w:style w:type="numbering" w:customStyle="1" w:styleId="NoList1311">
    <w:name w:val="No List1311"/>
    <w:next w:val="NoList"/>
    <w:semiHidden/>
    <w:rsid w:val="002D1596"/>
  </w:style>
  <w:style w:type="numbering" w:customStyle="1" w:styleId="NoList2311">
    <w:name w:val="No List2311"/>
    <w:next w:val="NoList"/>
    <w:semiHidden/>
    <w:rsid w:val="002D1596"/>
  </w:style>
  <w:style w:type="numbering" w:customStyle="1" w:styleId="NoList1011">
    <w:name w:val="No List1011"/>
    <w:next w:val="NoList"/>
    <w:semiHidden/>
    <w:rsid w:val="002D1596"/>
  </w:style>
  <w:style w:type="numbering" w:customStyle="1" w:styleId="NoList1411">
    <w:name w:val="No List1411"/>
    <w:next w:val="NoList"/>
    <w:semiHidden/>
    <w:rsid w:val="002D1596"/>
  </w:style>
  <w:style w:type="numbering" w:customStyle="1" w:styleId="NoList2411">
    <w:name w:val="No List2411"/>
    <w:next w:val="NoList"/>
    <w:semiHidden/>
    <w:rsid w:val="002D1596"/>
  </w:style>
  <w:style w:type="numbering" w:customStyle="1" w:styleId="NoList3111">
    <w:name w:val="No List3111"/>
    <w:next w:val="NoList"/>
    <w:uiPriority w:val="99"/>
    <w:semiHidden/>
    <w:rsid w:val="002D1596"/>
  </w:style>
  <w:style w:type="numbering" w:customStyle="1" w:styleId="NoList4111">
    <w:name w:val="No List4111"/>
    <w:next w:val="NoList"/>
    <w:uiPriority w:val="99"/>
    <w:semiHidden/>
    <w:rsid w:val="002D1596"/>
  </w:style>
  <w:style w:type="numbering" w:customStyle="1" w:styleId="NoList5111">
    <w:name w:val="No List5111"/>
    <w:next w:val="NoList"/>
    <w:semiHidden/>
    <w:rsid w:val="002D1596"/>
  </w:style>
  <w:style w:type="numbering" w:customStyle="1" w:styleId="NoList1511">
    <w:name w:val="No List1511"/>
    <w:next w:val="NoList"/>
    <w:semiHidden/>
    <w:rsid w:val="002D1596"/>
  </w:style>
  <w:style w:type="numbering" w:customStyle="1" w:styleId="NoList1611">
    <w:name w:val="No List1611"/>
    <w:next w:val="NoList"/>
    <w:semiHidden/>
    <w:rsid w:val="002D1596"/>
  </w:style>
  <w:style w:type="numbering" w:customStyle="1" w:styleId="11610">
    <w:name w:val="无列表1161"/>
    <w:next w:val="NoList"/>
    <w:semiHidden/>
    <w:rsid w:val="002D1596"/>
  </w:style>
  <w:style w:type="numbering" w:customStyle="1" w:styleId="1116">
    <w:name w:val="목록 없음111"/>
    <w:next w:val="NoList"/>
    <w:semiHidden/>
    <w:unhideWhenUsed/>
    <w:rsid w:val="002D1596"/>
  </w:style>
  <w:style w:type="numbering" w:customStyle="1" w:styleId="2112">
    <w:name w:val="목록 없음211"/>
    <w:next w:val="NoList"/>
    <w:semiHidden/>
    <w:rsid w:val="002D1596"/>
  </w:style>
  <w:style w:type="numbering" w:customStyle="1" w:styleId="NoList11111">
    <w:name w:val="No List11111"/>
    <w:next w:val="NoList"/>
    <w:uiPriority w:val="99"/>
    <w:semiHidden/>
    <w:rsid w:val="002D1596"/>
  </w:style>
  <w:style w:type="numbering" w:customStyle="1" w:styleId="NoList1711">
    <w:name w:val="No List1711"/>
    <w:next w:val="NoList"/>
    <w:uiPriority w:val="99"/>
    <w:semiHidden/>
    <w:unhideWhenUsed/>
    <w:rsid w:val="002D1596"/>
  </w:style>
  <w:style w:type="numbering" w:customStyle="1" w:styleId="12510">
    <w:name w:val="无列表1251"/>
    <w:next w:val="NoList"/>
    <w:semiHidden/>
    <w:rsid w:val="002D1596"/>
  </w:style>
  <w:style w:type="numbering" w:customStyle="1" w:styleId="NoList1811">
    <w:name w:val="No List1811"/>
    <w:next w:val="NoList"/>
    <w:semiHidden/>
    <w:rsid w:val="002D1596"/>
  </w:style>
  <w:style w:type="numbering" w:customStyle="1" w:styleId="NoList371">
    <w:name w:val="No List371"/>
    <w:next w:val="NoList"/>
    <w:uiPriority w:val="99"/>
    <w:semiHidden/>
    <w:unhideWhenUsed/>
    <w:rsid w:val="002D1596"/>
  </w:style>
  <w:style w:type="numbering" w:customStyle="1" w:styleId="1810">
    <w:name w:val="无列表181"/>
    <w:next w:val="NoList"/>
    <w:semiHidden/>
    <w:rsid w:val="002D1596"/>
  </w:style>
  <w:style w:type="numbering" w:customStyle="1" w:styleId="1811">
    <w:name w:val="リストなし181"/>
    <w:next w:val="NoList"/>
    <w:uiPriority w:val="99"/>
    <w:semiHidden/>
    <w:unhideWhenUsed/>
    <w:rsid w:val="002D1596"/>
  </w:style>
  <w:style w:type="numbering" w:customStyle="1" w:styleId="NoList1201">
    <w:name w:val="No List1201"/>
    <w:next w:val="NoList"/>
    <w:semiHidden/>
    <w:rsid w:val="002D1596"/>
  </w:style>
  <w:style w:type="numbering" w:customStyle="1" w:styleId="NoList2131">
    <w:name w:val="No List2131"/>
    <w:next w:val="NoList"/>
    <w:semiHidden/>
    <w:rsid w:val="002D1596"/>
  </w:style>
  <w:style w:type="numbering" w:customStyle="1" w:styleId="NoList381">
    <w:name w:val="No List381"/>
    <w:next w:val="NoList"/>
    <w:semiHidden/>
    <w:rsid w:val="002D1596"/>
  </w:style>
  <w:style w:type="numbering" w:customStyle="1" w:styleId="NoList471">
    <w:name w:val="No List471"/>
    <w:next w:val="NoList"/>
    <w:semiHidden/>
    <w:rsid w:val="002D1596"/>
  </w:style>
  <w:style w:type="numbering" w:customStyle="1" w:styleId="NoList531">
    <w:name w:val="No List531"/>
    <w:next w:val="NoList"/>
    <w:semiHidden/>
    <w:rsid w:val="002D1596"/>
  </w:style>
  <w:style w:type="numbering" w:customStyle="1" w:styleId="NoList621">
    <w:name w:val="No List621"/>
    <w:next w:val="NoList"/>
    <w:semiHidden/>
    <w:rsid w:val="002D1596"/>
  </w:style>
  <w:style w:type="numbering" w:customStyle="1" w:styleId="NoList721">
    <w:name w:val="No List721"/>
    <w:next w:val="NoList"/>
    <w:semiHidden/>
    <w:rsid w:val="002D1596"/>
  </w:style>
  <w:style w:type="numbering" w:customStyle="1" w:styleId="NoList11121">
    <w:name w:val="No List11121"/>
    <w:next w:val="NoList"/>
    <w:semiHidden/>
    <w:rsid w:val="002D1596"/>
  </w:style>
  <w:style w:type="numbering" w:customStyle="1" w:styleId="NoList2141">
    <w:name w:val="No List2141"/>
    <w:next w:val="NoList"/>
    <w:semiHidden/>
    <w:rsid w:val="002D1596"/>
  </w:style>
  <w:style w:type="numbering" w:customStyle="1" w:styleId="NoList821">
    <w:name w:val="No List821"/>
    <w:next w:val="NoList"/>
    <w:semiHidden/>
    <w:rsid w:val="002D1596"/>
  </w:style>
  <w:style w:type="numbering" w:customStyle="1" w:styleId="NoList1261">
    <w:name w:val="No List1261"/>
    <w:next w:val="NoList"/>
    <w:semiHidden/>
    <w:rsid w:val="002D1596"/>
  </w:style>
  <w:style w:type="numbering" w:customStyle="1" w:styleId="NoList2221">
    <w:name w:val="No List2221"/>
    <w:next w:val="NoList"/>
    <w:semiHidden/>
    <w:rsid w:val="002D1596"/>
  </w:style>
  <w:style w:type="numbering" w:customStyle="1" w:styleId="NoList921">
    <w:name w:val="No List921"/>
    <w:next w:val="NoList"/>
    <w:semiHidden/>
    <w:rsid w:val="002D1596"/>
  </w:style>
  <w:style w:type="numbering" w:customStyle="1" w:styleId="NoList1321">
    <w:name w:val="No List1321"/>
    <w:next w:val="NoList"/>
    <w:semiHidden/>
    <w:rsid w:val="002D1596"/>
  </w:style>
  <w:style w:type="numbering" w:customStyle="1" w:styleId="NoList2321">
    <w:name w:val="No List2321"/>
    <w:next w:val="NoList"/>
    <w:semiHidden/>
    <w:rsid w:val="002D1596"/>
  </w:style>
  <w:style w:type="numbering" w:customStyle="1" w:styleId="NoList1021">
    <w:name w:val="No List1021"/>
    <w:next w:val="NoList"/>
    <w:semiHidden/>
    <w:rsid w:val="002D1596"/>
  </w:style>
  <w:style w:type="numbering" w:customStyle="1" w:styleId="NoList1421">
    <w:name w:val="No List1421"/>
    <w:next w:val="NoList"/>
    <w:semiHidden/>
    <w:rsid w:val="002D1596"/>
  </w:style>
  <w:style w:type="numbering" w:customStyle="1" w:styleId="NoList2421">
    <w:name w:val="No List2421"/>
    <w:next w:val="NoList"/>
    <w:semiHidden/>
    <w:rsid w:val="002D1596"/>
  </w:style>
  <w:style w:type="numbering" w:customStyle="1" w:styleId="NoList3121">
    <w:name w:val="No List3121"/>
    <w:next w:val="NoList"/>
    <w:semiHidden/>
    <w:rsid w:val="002D1596"/>
  </w:style>
  <w:style w:type="numbering" w:customStyle="1" w:styleId="NoList4121">
    <w:name w:val="No List4121"/>
    <w:next w:val="NoList"/>
    <w:semiHidden/>
    <w:rsid w:val="002D1596"/>
  </w:style>
  <w:style w:type="numbering" w:customStyle="1" w:styleId="NoList5121">
    <w:name w:val="No List5121"/>
    <w:next w:val="NoList"/>
    <w:semiHidden/>
    <w:rsid w:val="002D1596"/>
  </w:style>
  <w:style w:type="numbering" w:customStyle="1" w:styleId="NoList1521">
    <w:name w:val="No List1521"/>
    <w:next w:val="NoList"/>
    <w:semiHidden/>
    <w:rsid w:val="002D1596"/>
  </w:style>
  <w:style w:type="numbering" w:customStyle="1" w:styleId="NoList1621">
    <w:name w:val="No List1621"/>
    <w:next w:val="NoList"/>
    <w:semiHidden/>
    <w:rsid w:val="002D1596"/>
  </w:style>
  <w:style w:type="numbering" w:customStyle="1" w:styleId="1171">
    <w:name w:val="无列表1171"/>
    <w:next w:val="NoList"/>
    <w:semiHidden/>
    <w:rsid w:val="002D1596"/>
  </w:style>
  <w:style w:type="numbering" w:customStyle="1" w:styleId="1212">
    <w:name w:val="목록 없음121"/>
    <w:next w:val="NoList"/>
    <w:semiHidden/>
    <w:unhideWhenUsed/>
    <w:rsid w:val="002D1596"/>
  </w:style>
  <w:style w:type="numbering" w:customStyle="1" w:styleId="2210">
    <w:name w:val="목록 없음221"/>
    <w:next w:val="NoList"/>
    <w:semiHidden/>
    <w:rsid w:val="002D1596"/>
  </w:style>
  <w:style w:type="numbering" w:customStyle="1" w:styleId="NoList11131">
    <w:name w:val="No List11131"/>
    <w:next w:val="NoList"/>
    <w:semiHidden/>
    <w:rsid w:val="002D1596"/>
  </w:style>
  <w:style w:type="numbering" w:customStyle="1" w:styleId="NoList1721">
    <w:name w:val="No List1721"/>
    <w:next w:val="NoList"/>
    <w:uiPriority w:val="99"/>
    <w:semiHidden/>
    <w:unhideWhenUsed/>
    <w:rsid w:val="002D1596"/>
  </w:style>
  <w:style w:type="numbering" w:customStyle="1" w:styleId="1261">
    <w:name w:val="无列表1261"/>
    <w:next w:val="NoList"/>
    <w:semiHidden/>
    <w:rsid w:val="002D1596"/>
  </w:style>
  <w:style w:type="numbering" w:customStyle="1" w:styleId="NoList1821">
    <w:name w:val="No List1821"/>
    <w:next w:val="NoList"/>
    <w:semiHidden/>
    <w:rsid w:val="002D1596"/>
  </w:style>
  <w:style w:type="numbering" w:customStyle="1" w:styleId="LFO191">
    <w:name w:val="LFO191"/>
    <w:basedOn w:val="NoList"/>
    <w:rsid w:val="002D1596"/>
  </w:style>
  <w:style w:type="numbering" w:customStyle="1" w:styleId="NoList322">
    <w:name w:val="No List322"/>
    <w:next w:val="NoList"/>
    <w:uiPriority w:val="99"/>
    <w:semiHidden/>
    <w:unhideWhenUsed/>
    <w:rsid w:val="002D1596"/>
  </w:style>
  <w:style w:type="numbering" w:customStyle="1" w:styleId="NoList3211">
    <w:name w:val="No List3211"/>
    <w:next w:val="NoList"/>
    <w:uiPriority w:val="99"/>
    <w:semiHidden/>
    <w:unhideWhenUsed/>
    <w:rsid w:val="002D1596"/>
  </w:style>
  <w:style w:type="numbering" w:customStyle="1" w:styleId="NoList612">
    <w:name w:val="No List612"/>
    <w:next w:val="NoList"/>
    <w:uiPriority w:val="99"/>
    <w:semiHidden/>
    <w:unhideWhenUsed/>
    <w:rsid w:val="002D1596"/>
  </w:style>
  <w:style w:type="numbering" w:customStyle="1" w:styleId="NoList712">
    <w:name w:val="No List712"/>
    <w:next w:val="NoList"/>
    <w:uiPriority w:val="99"/>
    <w:semiHidden/>
    <w:unhideWhenUsed/>
    <w:rsid w:val="002D1596"/>
  </w:style>
  <w:style w:type="numbering" w:customStyle="1" w:styleId="NoList812">
    <w:name w:val="No List812"/>
    <w:next w:val="NoList"/>
    <w:uiPriority w:val="99"/>
    <w:semiHidden/>
    <w:unhideWhenUsed/>
    <w:rsid w:val="002D1596"/>
  </w:style>
  <w:style w:type="numbering" w:customStyle="1" w:styleId="LFO192">
    <w:name w:val="LFO192"/>
    <w:basedOn w:val="NoList"/>
    <w:rsid w:val="002D1596"/>
  </w:style>
  <w:style w:type="numbering" w:customStyle="1" w:styleId="LFO1911">
    <w:name w:val="LFO1911"/>
    <w:basedOn w:val="NoList"/>
    <w:rsid w:val="002D1596"/>
  </w:style>
  <w:style w:type="numbering" w:customStyle="1" w:styleId="NoList323">
    <w:name w:val="No List323"/>
    <w:next w:val="NoList"/>
    <w:uiPriority w:val="99"/>
    <w:semiHidden/>
    <w:unhideWhenUsed/>
    <w:rsid w:val="002D1596"/>
  </w:style>
  <w:style w:type="numbering" w:customStyle="1" w:styleId="NoList422">
    <w:name w:val="No List422"/>
    <w:next w:val="NoList"/>
    <w:uiPriority w:val="99"/>
    <w:semiHidden/>
    <w:unhideWhenUsed/>
    <w:rsid w:val="002D1596"/>
  </w:style>
  <w:style w:type="numbering" w:customStyle="1" w:styleId="NoList2112">
    <w:name w:val="No List2112"/>
    <w:next w:val="NoList"/>
    <w:uiPriority w:val="99"/>
    <w:semiHidden/>
    <w:unhideWhenUsed/>
    <w:rsid w:val="002D1596"/>
  </w:style>
  <w:style w:type="numbering" w:customStyle="1" w:styleId="NoList3112">
    <w:name w:val="No List3112"/>
    <w:next w:val="NoList"/>
    <w:uiPriority w:val="99"/>
    <w:semiHidden/>
    <w:unhideWhenUsed/>
    <w:rsid w:val="002D1596"/>
  </w:style>
  <w:style w:type="numbering" w:customStyle="1" w:styleId="NoList4112">
    <w:name w:val="No List4112"/>
    <w:next w:val="NoList"/>
    <w:uiPriority w:val="99"/>
    <w:semiHidden/>
    <w:unhideWhenUsed/>
    <w:rsid w:val="002D1596"/>
  </w:style>
  <w:style w:type="numbering" w:customStyle="1" w:styleId="NoList11112">
    <w:name w:val="No List11112"/>
    <w:next w:val="NoList"/>
    <w:uiPriority w:val="99"/>
    <w:semiHidden/>
    <w:unhideWhenUsed/>
    <w:rsid w:val="002D1596"/>
  </w:style>
  <w:style w:type="numbering" w:customStyle="1" w:styleId="NoList1212">
    <w:name w:val="No List1212"/>
    <w:next w:val="NoList"/>
    <w:uiPriority w:val="99"/>
    <w:semiHidden/>
    <w:unhideWhenUsed/>
    <w:rsid w:val="002D1596"/>
  </w:style>
  <w:style w:type="numbering" w:customStyle="1" w:styleId="NoList2212">
    <w:name w:val="No List2212"/>
    <w:next w:val="NoList"/>
    <w:uiPriority w:val="99"/>
    <w:semiHidden/>
    <w:unhideWhenUsed/>
    <w:rsid w:val="002D1596"/>
  </w:style>
  <w:style w:type="numbering" w:customStyle="1" w:styleId="NoList3212">
    <w:name w:val="No List3212"/>
    <w:next w:val="NoList"/>
    <w:uiPriority w:val="99"/>
    <w:semiHidden/>
    <w:unhideWhenUsed/>
    <w:rsid w:val="002D1596"/>
  </w:style>
  <w:style w:type="numbering" w:customStyle="1" w:styleId="NoList64">
    <w:name w:val="No List64"/>
    <w:next w:val="NoList"/>
    <w:uiPriority w:val="99"/>
    <w:semiHidden/>
    <w:unhideWhenUsed/>
    <w:rsid w:val="002D1596"/>
  </w:style>
  <w:style w:type="numbering" w:customStyle="1" w:styleId="NoList74">
    <w:name w:val="No List74"/>
    <w:next w:val="NoList"/>
    <w:uiPriority w:val="99"/>
    <w:semiHidden/>
    <w:unhideWhenUsed/>
    <w:rsid w:val="002D1596"/>
  </w:style>
  <w:style w:type="numbering" w:customStyle="1" w:styleId="NoList314">
    <w:name w:val="No List314"/>
    <w:next w:val="NoList"/>
    <w:uiPriority w:val="99"/>
    <w:semiHidden/>
    <w:unhideWhenUsed/>
    <w:rsid w:val="002D1596"/>
  </w:style>
  <w:style w:type="numbering" w:customStyle="1" w:styleId="NoList414">
    <w:name w:val="No List414"/>
    <w:next w:val="NoList"/>
    <w:uiPriority w:val="99"/>
    <w:semiHidden/>
    <w:unhideWhenUsed/>
    <w:rsid w:val="002D1596"/>
  </w:style>
  <w:style w:type="numbering" w:customStyle="1" w:styleId="NoList613">
    <w:name w:val="No List613"/>
    <w:next w:val="NoList"/>
    <w:uiPriority w:val="99"/>
    <w:semiHidden/>
    <w:unhideWhenUsed/>
    <w:rsid w:val="002D1596"/>
  </w:style>
  <w:style w:type="numbering" w:customStyle="1" w:styleId="NoList713">
    <w:name w:val="No List713"/>
    <w:next w:val="NoList"/>
    <w:uiPriority w:val="99"/>
    <w:semiHidden/>
    <w:unhideWhenUsed/>
    <w:rsid w:val="002D1596"/>
  </w:style>
  <w:style w:type="numbering" w:customStyle="1" w:styleId="NoList813">
    <w:name w:val="No List813"/>
    <w:next w:val="NoList"/>
    <w:uiPriority w:val="99"/>
    <w:semiHidden/>
    <w:unhideWhenUsed/>
    <w:rsid w:val="002D1596"/>
  </w:style>
  <w:style w:type="numbering" w:customStyle="1" w:styleId="NoList912">
    <w:name w:val="No List912"/>
    <w:next w:val="NoList"/>
    <w:uiPriority w:val="99"/>
    <w:semiHidden/>
    <w:unhideWhenUsed/>
    <w:rsid w:val="002D1596"/>
  </w:style>
  <w:style w:type="numbering" w:customStyle="1" w:styleId="LFO193">
    <w:name w:val="LFO193"/>
    <w:basedOn w:val="NoList"/>
    <w:rsid w:val="002D1596"/>
  </w:style>
  <w:style w:type="numbering" w:customStyle="1" w:styleId="LFO1912">
    <w:name w:val="LFO1912"/>
    <w:basedOn w:val="NoList"/>
    <w:rsid w:val="002D1596"/>
  </w:style>
  <w:style w:type="numbering" w:customStyle="1" w:styleId="NoList224">
    <w:name w:val="No List224"/>
    <w:next w:val="NoList"/>
    <w:uiPriority w:val="99"/>
    <w:semiHidden/>
    <w:unhideWhenUsed/>
    <w:rsid w:val="002D1596"/>
  </w:style>
  <w:style w:type="numbering" w:customStyle="1" w:styleId="NoList324">
    <w:name w:val="No List324"/>
    <w:next w:val="NoList"/>
    <w:uiPriority w:val="99"/>
    <w:semiHidden/>
    <w:unhideWhenUsed/>
    <w:rsid w:val="002D1596"/>
  </w:style>
  <w:style w:type="numbering" w:customStyle="1" w:styleId="NoList423">
    <w:name w:val="No List423"/>
    <w:next w:val="NoList"/>
    <w:uiPriority w:val="99"/>
    <w:semiHidden/>
    <w:unhideWhenUsed/>
    <w:rsid w:val="002D1596"/>
  </w:style>
  <w:style w:type="numbering" w:customStyle="1" w:styleId="NoList2113">
    <w:name w:val="No List2113"/>
    <w:next w:val="NoList"/>
    <w:uiPriority w:val="99"/>
    <w:semiHidden/>
    <w:unhideWhenUsed/>
    <w:rsid w:val="002D1596"/>
  </w:style>
  <w:style w:type="numbering" w:customStyle="1" w:styleId="NoList3113">
    <w:name w:val="No List3113"/>
    <w:next w:val="NoList"/>
    <w:uiPriority w:val="99"/>
    <w:semiHidden/>
    <w:unhideWhenUsed/>
    <w:rsid w:val="002D1596"/>
  </w:style>
  <w:style w:type="numbering" w:customStyle="1" w:styleId="NoList4113">
    <w:name w:val="No List4113"/>
    <w:next w:val="NoList"/>
    <w:uiPriority w:val="99"/>
    <w:semiHidden/>
    <w:unhideWhenUsed/>
    <w:rsid w:val="002D1596"/>
  </w:style>
  <w:style w:type="numbering" w:customStyle="1" w:styleId="NoList11113">
    <w:name w:val="No List11113"/>
    <w:next w:val="NoList"/>
    <w:uiPriority w:val="99"/>
    <w:semiHidden/>
    <w:unhideWhenUsed/>
    <w:rsid w:val="002D1596"/>
  </w:style>
  <w:style w:type="numbering" w:customStyle="1" w:styleId="NoList1213">
    <w:name w:val="No List1213"/>
    <w:next w:val="NoList"/>
    <w:uiPriority w:val="99"/>
    <w:semiHidden/>
    <w:unhideWhenUsed/>
    <w:rsid w:val="002D1596"/>
  </w:style>
  <w:style w:type="numbering" w:customStyle="1" w:styleId="NoList2213">
    <w:name w:val="No List2213"/>
    <w:next w:val="NoList"/>
    <w:uiPriority w:val="99"/>
    <w:semiHidden/>
    <w:unhideWhenUsed/>
    <w:rsid w:val="002D1596"/>
  </w:style>
  <w:style w:type="numbering" w:customStyle="1" w:styleId="NoList3213">
    <w:name w:val="No List3213"/>
    <w:next w:val="NoList"/>
    <w:uiPriority w:val="99"/>
    <w:semiHidden/>
    <w:unhideWhenUsed/>
    <w:rsid w:val="002D1596"/>
  </w:style>
  <w:style w:type="numbering" w:customStyle="1" w:styleId="NoList40">
    <w:name w:val="No List40"/>
    <w:next w:val="NoList"/>
    <w:uiPriority w:val="99"/>
    <w:semiHidden/>
    <w:unhideWhenUsed/>
    <w:rsid w:val="002D1596"/>
  </w:style>
  <w:style w:type="numbering" w:customStyle="1" w:styleId="1100">
    <w:name w:val="无列表110"/>
    <w:next w:val="NoList"/>
    <w:semiHidden/>
    <w:rsid w:val="002D1596"/>
  </w:style>
  <w:style w:type="numbering" w:customStyle="1" w:styleId="1101">
    <w:name w:val="リストなし110"/>
    <w:next w:val="NoList"/>
    <w:uiPriority w:val="99"/>
    <w:semiHidden/>
    <w:unhideWhenUsed/>
    <w:rsid w:val="002D1596"/>
  </w:style>
  <w:style w:type="numbering" w:customStyle="1" w:styleId="NoList129">
    <w:name w:val="No List129"/>
    <w:next w:val="NoList"/>
    <w:semiHidden/>
    <w:rsid w:val="002D1596"/>
  </w:style>
  <w:style w:type="numbering" w:customStyle="1" w:styleId="NoList217">
    <w:name w:val="No List217"/>
    <w:next w:val="NoList"/>
    <w:semiHidden/>
    <w:rsid w:val="002D1596"/>
  </w:style>
  <w:style w:type="numbering" w:customStyle="1" w:styleId="NoList49">
    <w:name w:val="No List49"/>
    <w:next w:val="NoList"/>
    <w:semiHidden/>
    <w:rsid w:val="002D1596"/>
  </w:style>
  <w:style w:type="numbering" w:customStyle="1" w:styleId="NoList55">
    <w:name w:val="No List55"/>
    <w:next w:val="NoList"/>
    <w:semiHidden/>
    <w:rsid w:val="002D1596"/>
  </w:style>
  <w:style w:type="numbering" w:customStyle="1" w:styleId="NoList1116">
    <w:name w:val="No List1116"/>
    <w:next w:val="NoList"/>
    <w:semiHidden/>
    <w:rsid w:val="002D1596"/>
  </w:style>
  <w:style w:type="numbering" w:customStyle="1" w:styleId="NoList218">
    <w:name w:val="No List218"/>
    <w:next w:val="NoList"/>
    <w:semiHidden/>
    <w:rsid w:val="002D1596"/>
  </w:style>
  <w:style w:type="numbering" w:customStyle="1" w:styleId="NoList84">
    <w:name w:val="No List84"/>
    <w:next w:val="NoList"/>
    <w:semiHidden/>
    <w:rsid w:val="002D1596"/>
  </w:style>
  <w:style w:type="numbering" w:customStyle="1" w:styleId="NoList1210">
    <w:name w:val="No List1210"/>
    <w:next w:val="NoList"/>
    <w:semiHidden/>
    <w:rsid w:val="002D1596"/>
  </w:style>
  <w:style w:type="numbering" w:customStyle="1" w:styleId="NoList94">
    <w:name w:val="No List94"/>
    <w:next w:val="NoList"/>
    <w:semiHidden/>
    <w:rsid w:val="002D1596"/>
  </w:style>
  <w:style w:type="numbering" w:customStyle="1" w:styleId="NoList134">
    <w:name w:val="No List134"/>
    <w:next w:val="NoList"/>
    <w:semiHidden/>
    <w:rsid w:val="002D1596"/>
  </w:style>
  <w:style w:type="numbering" w:customStyle="1" w:styleId="NoList234">
    <w:name w:val="No List234"/>
    <w:next w:val="NoList"/>
    <w:semiHidden/>
    <w:rsid w:val="002D1596"/>
  </w:style>
  <w:style w:type="numbering" w:customStyle="1" w:styleId="NoList104">
    <w:name w:val="No List104"/>
    <w:next w:val="NoList"/>
    <w:semiHidden/>
    <w:rsid w:val="002D1596"/>
  </w:style>
  <w:style w:type="numbering" w:customStyle="1" w:styleId="NoList144">
    <w:name w:val="No List144"/>
    <w:next w:val="NoList"/>
    <w:semiHidden/>
    <w:rsid w:val="002D1596"/>
  </w:style>
  <w:style w:type="numbering" w:customStyle="1" w:styleId="NoList244">
    <w:name w:val="No List244"/>
    <w:next w:val="NoList"/>
    <w:semiHidden/>
    <w:rsid w:val="002D1596"/>
  </w:style>
  <w:style w:type="numbering" w:customStyle="1" w:styleId="NoList315">
    <w:name w:val="No List315"/>
    <w:next w:val="NoList"/>
    <w:semiHidden/>
    <w:rsid w:val="002D1596"/>
  </w:style>
  <w:style w:type="numbering" w:customStyle="1" w:styleId="NoList514">
    <w:name w:val="No List514"/>
    <w:next w:val="NoList"/>
    <w:semiHidden/>
    <w:rsid w:val="002D1596"/>
  </w:style>
  <w:style w:type="numbering" w:customStyle="1" w:styleId="NoList154">
    <w:name w:val="No List154"/>
    <w:next w:val="NoList"/>
    <w:semiHidden/>
    <w:rsid w:val="002D1596"/>
  </w:style>
  <w:style w:type="numbering" w:customStyle="1" w:styleId="NoList164">
    <w:name w:val="No List164"/>
    <w:next w:val="NoList"/>
    <w:semiHidden/>
    <w:rsid w:val="002D1596"/>
  </w:style>
  <w:style w:type="numbering" w:customStyle="1" w:styleId="1190">
    <w:name w:val="无列表119"/>
    <w:next w:val="NoList"/>
    <w:semiHidden/>
    <w:rsid w:val="002D1596"/>
  </w:style>
  <w:style w:type="numbering" w:customStyle="1" w:styleId="143">
    <w:name w:val="목록 없음14"/>
    <w:next w:val="NoList"/>
    <w:semiHidden/>
    <w:unhideWhenUsed/>
    <w:rsid w:val="002D1596"/>
  </w:style>
  <w:style w:type="numbering" w:customStyle="1" w:styleId="246">
    <w:name w:val="목록 없음24"/>
    <w:next w:val="NoList"/>
    <w:semiHidden/>
    <w:rsid w:val="002D1596"/>
  </w:style>
  <w:style w:type="numbering" w:customStyle="1" w:styleId="NoList1117">
    <w:name w:val="No List1117"/>
    <w:next w:val="NoList"/>
    <w:semiHidden/>
    <w:rsid w:val="002D1596"/>
  </w:style>
  <w:style w:type="numbering" w:customStyle="1" w:styleId="NoList174">
    <w:name w:val="No List174"/>
    <w:next w:val="NoList"/>
    <w:uiPriority w:val="99"/>
    <w:semiHidden/>
    <w:unhideWhenUsed/>
    <w:rsid w:val="002D1596"/>
  </w:style>
  <w:style w:type="numbering" w:customStyle="1" w:styleId="128">
    <w:name w:val="无列表128"/>
    <w:next w:val="NoList"/>
    <w:semiHidden/>
    <w:rsid w:val="002D1596"/>
  </w:style>
  <w:style w:type="numbering" w:customStyle="1" w:styleId="NoList184">
    <w:name w:val="No List184"/>
    <w:next w:val="NoList"/>
    <w:semiHidden/>
    <w:rsid w:val="002D1596"/>
  </w:style>
  <w:style w:type="numbering" w:customStyle="1" w:styleId="NoList391">
    <w:name w:val="No List391"/>
    <w:next w:val="NoList"/>
    <w:uiPriority w:val="99"/>
    <w:semiHidden/>
    <w:rsid w:val="002D1596"/>
  </w:style>
  <w:style w:type="numbering" w:customStyle="1" w:styleId="NoList1271">
    <w:name w:val="No List1271"/>
    <w:next w:val="NoList"/>
    <w:semiHidden/>
    <w:unhideWhenUsed/>
    <w:rsid w:val="002D1596"/>
  </w:style>
  <w:style w:type="numbering" w:customStyle="1" w:styleId="NoList2151">
    <w:name w:val="No List2151"/>
    <w:next w:val="NoList"/>
    <w:semiHidden/>
    <w:rsid w:val="002D1596"/>
  </w:style>
  <w:style w:type="numbering" w:customStyle="1" w:styleId="NoList3101">
    <w:name w:val="No List3101"/>
    <w:next w:val="NoList"/>
    <w:semiHidden/>
    <w:unhideWhenUsed/>
    <w:rsid w:val="002D1596"/>
  </w:style>
  <w:style w:type="numbering" w:customStyle="1" w:styleId="1312">
    <w:name w:val="목록 없음131"/>
    <w:next w:val="NoList"/>
    <w:semiHidden/>
    <w:unhideWhenUsed/>
    <w:rsid w:val="002D1596"/>
  </w:style>
  <w:style w:type="numbering" w:customStyle="1" w:styleId="2310">
    <w:name w:val="목록 없음231"/>
    <w:next w:val="NoList"/>
    <w:semiHidden/>
    <w:rsid w:val="002D1596"/>
  </w:style>
  <w:style w:type="numbering" w:customStyle="1" w:styleId="NoList481">
    <w:name w:val="No List481"/>
    <w:next w:val="NoList"/>
    <w:semiHidden/>
    <w:unhideWhenUsed/>
    <w:rsid w:val="002D1596"/>
  </w:style>
  <w:style w:type="numbering" w:customStyle="1" w:styleId="1910">
    <w:name w:val="无列表191"/>
    <w:next w:val="NoList"/>
    <w:semiHidden/>
    <w:rsid w:val="002D1596"/>
  </w:style>
  <w:style w:type="numbering" w:customStyle="1" w:styleId="1911">
    <w:name w:val="リストなし191"/>
    <w:next w:val="NoList"/>
    <w:uiPriority w:val="99"/>
    <w:semiHidden/>
    <w:unhideWhenUsed/>
    <w:rsid w:val="002D1596"/>
  </w:style>
  <w:style w:type="numbering" w:customStyle="1" w:styleId="NoList541">
    <w:name w:val="No List541"/>
    <w:next w:val="NoList"/>
    <w:semiHidden/>
    <w:rsid w:val="002D1596"/>
  </w:style>
  <w:style w:type="numbering" w:customStyle="1" w:styleId="NoList631">
    <w:name w:val="No List631"/>
    <w:next w:val="NoList"/>
    <w:semiHidden/>
    <w:rsid w:val="002D1596"/>
  </w:style>
  <w:style w:type="numbering" w:customStyle="1" w:styleId="NoList731">
    <w:name w:val="No List731"/>
    <w:next w:val="NoList"/>
    <w:semiHidden/>
    <w:rsid w:val="002D1596"/>
  </w:style>
  <w:style w:type="numbering" w:customStyle="1" w:styleId="NoList11141">
    <w:name w:val="No List11141"/>
    <w:next w:val="NoList"/>
    <w:semiHidden/>
    <w:rsid w:val="002D1596"/>
  </w:style>
  <w:style w:type="numbering" w:customStyle="1" w:styleId="NoList2161">
    <w:name w:val="No List2161"/>
    <w:next w:val="NoList"/>
    <w:semiHidden/>
    <w:rsid w:val="002D1596"/>
  </w:style>
  <w:style w:type="numbering" w:customStyle="1" w:styleId="NoList831">
    <w:name w:val="No List831"/>
    <w:next w:val="NoList"/>
    <w:semiHidden/>
    <w:rsid w:val="002D1596"/>
  </w:style>
  <w:style w:type="numbering" w:customStyle="1" w:styleId="NoList1281">
    <w:name w:val="No List1281"/>
    <w:next w:val="NoList"/>
    <w:semiHidden/>
    <w:rsid w:val="002D1596"/>
  </w:style>
  <w:style w:type="numbering" w:customStyle="1" w:styleId="NoList2231">
    <w:name w:val="No List2231"/>
    <w:next w:val="NoList"/>
    <w:semiHidden/>
    <w:rsid w:val="002D1596"/>
  </w:style>
  <w:style w:type="numbering" w:customStyle="1" w:styleId="NoList931">
    <w:name w:val="No List931"/>
    <w:next w:val="NoList"/>
    <w:semiHidden/>
    <w:rsid w:val="002D1596"/>
  </w:style>
  <w:style w:type="numbering" w:customStyle="1" w:styleId="NoList1331">
    <w:name w:val="No List1331"/>
    <w:next w:val="NoList"/>
    <w:semiHidden/>
    <w:rsid w:val="002D1596"/>
  </w:style>
  <w:style w:type="numbering" w:customStyle="1" w:styleId="NoList2331">
    <w:name w:val="No List2331"/>
    <w:next w:val="NoList"/>
    <w:semiHidden/>
    <w:rsid w:val="002D1596"/>
  </w:style>
  <w:style w:type="numbering" w:customStyle="1" w:styleId="NoList1031">
    <w:name w:val="No List1031"/>
    <w:next w:val="NoList"/>
    <w:semiHidden/>
    <w:rsid w:val="002D1596"/>
  </w:style>
  <w:style w:type="numbering" w:customStyle="1" w:styleId="NoList1431">
    <w:name w:val="No List1431"/>
    <w:next w:val="NoList"/>
    <w:semiHidden/>
    <w:rsid w:val="002D1596"/>
  </w:style>
  <w:style w:type="numbering" w:customStyle="1" w:styleId="NoList2431">
    <w:name w:val="No List2431"/>
    <w:next w:val="NoList"/>
    <w:semiHidden/>
    <w:rsid w:val="002D1596"/>
  </w:style>
  <w:style w:type="numbering" w:customStyle="1" w:styleId="NoList3131">
    <w:name w:val="No List3131"/>
    <w:next w:val="NoList"/>
    <w:semiHidden/>
    <w:rsid w:val="002D1596"/>
  </w:style>
  <w:style w:type="numbering" w:customStyle="1" w:styleId="NoList4131">
    <w:name w:val="No List4131"/>
    <w:next w:val="NoList"/>
    <w:semiHidden/>
    <w:rsid w:val="002D1596"/>
  </w:style>
  <w:style w:type="numbering" w:customStyle="1" w:styleId="NoList5131">
    <w:name w:val="No List5131"/>
    <w:next w:val="NoList"/>
    <w:semiHidden/>
    <w:rsid w:val="002D1596"/>
  </w:style>
  <w:style w:type="numbering" w:customStyle="1" w:styleId="NoList1531">
    <w:name w:val="No List1531"/>
    <w:next w:val="NoList"/>
    <w:semiHidden/>
    <w:rsid w:val="002D1596"/>
  </w:style>
  <w:style w:type="numbering" w:customStyle="1" w:styleId="NoList1631">
    <w:name w:val="No List1631"/>
    <w:next w:val="NoList"/>
    <w:semiHidden/>
    <w:rsid w:val="002D1596"/>
  </w:style>
  <w:style w:type="numbering" w:customStyle="1" w:styleId="1181">
    <w:name w:val="无列表1181"/>
    <w:next w:val="NoList"/>
    <w:semiHidden/>
    <w:rsid w:val="002D1596"/>
  </w:style>
  <w:style w:type="numbering" w:customStyle="1" w:styleId="NoList11151">
    <w:name w:val="No List11151"/>
    <w:next w:val="NoList"/>
    <w:semiHidden/>
    <w:rsid w:val="002D1596"/>
  </w:style>
  <w:style w:type="numbering" w:customStyle="1" w:styleId="Style121">
    <w:name w:val="Style121"/>
    <w:uiPriority w:val="99"/>
    <w:rsid w:val="002D1596"/>
  </w:style>
  <w:style w:type="numbering" w:customStyle="1" w:styleId="SGS21">
    <w:name w:val="SGS21"/>
    <w:uiPriority w:val="99"/>
    <w:rsid w:val="002D1596"/>
  </w:style>
  <w:style w:type="numbering" w:customStyle="1" w:styleId="NoList1731">
    <w:name w:val="No List1731"/>
    <w:next w:val="NoList"/>
    <w:uiPriority w:val="99"/>
    <w:semiHidden/>
    <w:unhideWhenUsed/>
    <w:rsid w:val="002D1596"/>
  </w:style>
  <w:style w:type="numbering" w:customStyle="1" w:styleId="SGS111">
    <w:name w:val="SGS111"/>
    <w:uiPriority w:val="99"/>
    <w:rsid w:val="002D1596"/>
  </w:style>
  <w:style w:type="numbering" w:customStyle="1" w:styleId="Style1111">
    <w:name w:val="Style1111"/>
    <w:uiPriority w:val="99"/>
    <w:rsid w:val="002D1596"/>
  </w:style>
  <w:style w:type="numbering" w:customStyle="1" w:styleId="1271">
    <w:name w:val="无列表1271"/>
    <w:next w:val="NoList"/>
    <w:semiHidden/>
    <w:rsid w:val="002D1596"/>
  </w:style>
  <w:style w:type="numbering" w:customStyle="1" w:styleId="NoList1831">
    <w:name w:val="No List1831"/>
    <w:next w:val="NoList"/>
    <w:semiHidden/>
    <w:rsid w:val="002D1596"/>
  </w:style>
  <w:style w:type="numbering" w:customStyle="1" w:styleId="2ff5">
    <w:name w:val="无列表2"/>
    <w:next w:val="NoList"/>
    <w:uiPriority w:val="99"/>
    <w:semiHidden/>
    <w:unhideWhenUsed/>
    <w:rsid w:val="002D1596"/>
  </w:style>
  <w:style w:type="numbering" w:customStyle="1" w:styleId="3fb">
    <w:name w:val="无列表3"/>
    <w:next w:val="NoList"/>
    <w:uiPriority w:val="99"/>
    <w:semiHidden/>
    <w:unhideWhenUsed/>
    <w:rsid w:val="002D1596"/>
  </w:style>
  <w:style w:type="numbering" w:customStyle="1" w:styleId="21e">
    <w:name w:val="无列表21"/>
    <w:next w:val="NoList"/>
    <w:uiPriority w:val="99"/>
    <w:semiHidden/>
    <w:unhideWhenUsed/>
    <w:rsid w:val="002D1596"/>
  </w:style>
  <w:style w:type="numbering" w:customStyle="1" w:styleId="318">
    <w:name w:val="无列表31"/>
    <w:next w:val="NoList"/>
    <w:uiPriority w:val="99"/>
    <w:semiHidden/>
    <w:unhideWhenUsed/>
    <w:rsid w:val="002D1596"/>
  </w:style>
  <w:style w:type="numbering" w:customStyle="1" w:styleId="4f9">
    <w:name w:val="无列表4"/>
    <w:next w:val="NoList"/>
    <w:uiPriority w:val="99"/>
    <w:semiHidden/>
    <w:unhideWhenUsed/>
    <w:rsid w:val="002D1596"/>
  </w:style>
  <w:style w:type="numbering" w:customStyle="1" w:styleId="NoList252">
    <w:name w:val="No List252"/>
    <w:next w:val="NoList"/>
    <w:semiHidden/>
    <w:rsid w:val="002D1596"/>
  </w:style>
  <w:style w:type="numbering" w:customStyle="1" w:styleId="1125">
    <w:name w:val="목록 없음112"/>
    <w:next w:val="NoList"/>
    <w:semiHidden/>
    <w:unhideWhenUsed/>
    <w:rsid w:val="002D1596"/>
  </w:style>
  <w:style w:type="numbering" w:customStyle="1" w:styleId="2121">
    <w:name w:val="목록 없음212"/>
    <w:next w:val="NoList"/>
    <w:semiHidden/>
    <w:rsid w:val="002D1596"/>
  </w:style>
  <w:style w:type="numbering" w:customStyle="1" w:styleId="NoList522">
    <w:name w:val="No List522"/>
    <w:next w:val="NoList"/>
    <w:semiHidden/>
    <w:rsid w:val="002D1596"/>
  </w:style>
  <w:style w:type="numbering" w:customStyle="1" w:styleId="NoList1122">
    <w:name w:val="No List1122"/>
    <w:next w:val="NoList"/>
    <w:semiHidden/>
    <w:rsid w:val="002D1596"/>
  </w:style>
  <w:style w:type="numbering" w:customStyle="1" w:styleId="NoList1312">
    <w:name w:val="No List1312"/>
    <w:next w:val="NoList"/>
    <w:semiHidden/>
    <w:rsid w:val="002D1596"/>
  </w:style>
  <w:style w:type="numbering" w:customStyle="1" w:styleId="NoList2312">
    <w:name w:val="No List2312"/>
    <w:next w:val="NoList"/>
    <w:semiHidden/>
    <w:rsid w:val="002D1596"/>
  </w:style>
  <w:style w:type="numbering" w:customStyle="1" w:styleId="NoList1012">
    <w:name w:val="No List1012"/>
    <w:next w:val="NoList"/>
    <w:semiHidden/>
    <w:rsid w:val="002D1596"/>
  </w:style>
  <w:style w:type="numbering" w:customStyle="1" w:styleId="NoList1412">
    <w:name w:val="No List1412"/>
    <w:next w:val="NoList"/>
    <w:semiHidden/>
    <w:rsid w:val="002D1596"/>
  </w:style>
  <w:style w:type="numbering" w:customStyle="1" w:styleId="NoList2412">
    <w:name w:val="No List2412"/>
    <w:next w:val="NoList"/>
    <w:semiHidden/>
    <w:rsid w:val="002D1596"/>
  </w:style>
  <w:style w:type="numbering" w:customStyle="1" w:styleId="NoList5112">
    <w:name w:val="No List5112"/>
    <w:next w:val="NoList"/>
    <w:semiHidden/>
    <w:rsid w:val="002D1596"/>
  </w:style>
  <w:style w:type="numbering" w:customStyle="1" w:styleId="NoList1512">
    <w:name w:val="No List1512"/>
    <w:next w:val="NoList"/>
    <w:semiHidden/>
    <w:rsid w:val="002D1596"/>
  </w:style>
  <w:style w:type="numbering" w:customStyle="1" w:styleId="NoList1612">
    <w:name w:val="No List1612"/>
    <w:next w:val="NoList"/>
    <w:semiHidden/>
    <w:rsid w:val="002D1596"/>
  </w:style>
  <w:style w:type="numbering" w:customStyle="1" w:styleId="NoList192">
    <w:name w:val="No List192"/>
    <w:next w:val="NoList"/>
    <w:uiPriority w:val="99"/>
    <w:semiHidden/>
    <w:unhideWhenUsed/>
    <w:rsid w:val="002D1596"/>
  </w:style>
  <w:style w:type="numbering" w:customStyle="1" w:styleId="NoList1102">
    <w:name w:val="No List1102"/>
    <w:next w:val="NoList"/>
    <w:uiPriority w:val="99"/>
    <w:semiHidden/>
    <w:rsid w:val="002D1596"/>
  </w:style>
  <w:style w:type="numbering" w:customStyle="1" w:styleId="NoList262">
    <w:name w:val="No List262"/>
    <w:next w:val="NoList"/>
    <w:semiHidden/>
    <w:rsid w:val="002D1596"/>
  </w:style>
  <w:style w:type="numbering" w:customStyle="1" w:styleId="NoList332">
    <w:name w:val="No List332"/>
    <w:next w:val="NoList"/>
    <w:semiHidden/>
    <w:unhideWhenUsed/>
    <w:rsid w:val="002D1596"/>
  </w:style>
  <w:style w:type="numbering" w:customStyle="1" w:styleId="1222">
    <w:name w:val="목록 없음122"/>
    <w:next w:val="NoList"/>
    <w:semiHidden/>
    <w:unhideWhenUsed/>
    <w:rsid w:val="002D1596"/>
  </w:style>
  <w:style w:type="numbering" w:customStyle="1" w:styleId="2220">
    <w:name w:val="목록 없음222"/>
    <w:next w:val="NoList"/>
    <w:semiHidden/>
    <w:rsid w:val="002D1596"/>
  </w:style>
  <w:style w:type="numbering" w:customStyle="1" w:styleId="NoList432">
    <w:name w:val="No List432"/>
    <w:next w:val="NoList"/>
    <w:semiHidden/>
    <w:unhideWhenUsed/>
    <w:rsid w:val="002D1596"/>
  </w:style>
  <w:style w:type="numbering" w:customStyle="1" w:styleId="NoList532">
    <w:name w:val="No List532"/>
    <w:next w:val="NoList"/>
    <w:semiHidden/>
    <w:rsid w:val="002D1596"/>
  </w:style>
  <w:style w:type="numbering" w:customStyle="1" w:styleId="NoList622">
    <w:name w:val="No List622"/>
    <w:next w:val="NoList"/>
    <w:semiHidden/>
    <w:rsid w:val="002D1596"/>
  </w:style>
  <w:style w:type="numbering" w:customStyle="1" w:styleId="NoList722">
    <w:name w:val="No List722"/>
    <w:next w:val="NoList"/>
    <w:semiHidden/>
    <w:rsid w:val="002D1596"/>
  </w:style>
  <w:style w:type="numbering" w:customStyle="1" w:styleId="NoList1132">
    <w:name w:val="No List1132"/>
    <w:next w:val="NoList"/>
    <w:semiHidden/>
    <w:rsid w:val="002D1596"/>
  </w:style>
  <w:style w:type="numbering" w:customStyle="1" w:styleId="NoList2122">
    <w:name w:val="No List2122"/>
    <w:next w:val="NoList"/>
    <w:semiHidden/>
    <w:rsid w:val="002D1596"/>
  </w:style>
  <w:style w:type="numbering" w:customStyle="1" w:styleId="NoList822">
    <w:name w:val="No List822"/>
    <w:next w:val="NoList"/>
    <w:semiHidden/>
    <w:rsid w:val="002D1596"/>
  </w:style>
  <w:style w:type="numbering" w:customStyle="1" w:styleId="NoList1222">
    <w:name w:val="No List1222"/>
    <w:next w:val="NoList"/>
    <w:semiHidden/>
    <w:rsid w:val="002D1596"/>
  </w:style>
  <w:style w:type="numbering" w:customStyle="1" w:styleId="NoList2222">
    <w:name w:val="No List2222"/>
    <w:next w:val="NoList"/>
    <w:semiHidden/>
    <w:rsid w:val="002D1596"/>
  </w:style>
  <w:style w:type="numbering" w:customStyle="1" w:styleId="NoList922">
    <w:name w:val="No List922"/>
    <w:next w:val="NoList"/>
    <w:semiHidden/>
    <w:rsid w:val="002D1596"/>
  </w:style>
  <w:style w:type="numbering" w:customStyle="1" w:styleId="NoList1322">
    <w:name w:val="No List1322"/>
    <w:next w:val="NoList"/>
    <w:semiHidden/>
    <w:rsid w:val="002D1596"/>
  </w:style>
  <w:style w:type="numbering" w:customStyle="1" w:styleId="NoList2322">
    <w:name w:val="No List2322"/>
    <w:next w:val="NoList"/>
    <w:semiHidden/>
    <w:rsid w:val="002D1596"/>
  </w:style>
  <w:style w:type="numbering" w:customStyle="1" w:styleId="NoList1022">
    <w:name w:val="No List1022"/>
    <w:next w:val="NoList"/>
    <w:semiHidden/>
    <w:rsid w:val="002D1596"/>
  </w:style>
  <w:style w:type="numbering" w:customStyle="1" w:styleId="NoList1422">
    <w:name w:val="No List1422"/>
    <w:next w:val="NoList"/>
    <w:semiHidden/>
    <w:rsid w:val="002D1596"/>
  </w:style>
  <w:style w:type="numbering" w:customStyle="1" w:styleId="NoList2422">
    <w:name w:val="No List2422"/>
    <w:next w:val="NoList"/>
    <w:semiHidden/>
    <w:rsid w:val="002D1596"/>
  </w:style>
  <w:style w:type="numbering" w:customStyle="1" w:styleId="NoList3122">
    <w:name w:val="No List3122"/>
    <w:next w:val="NoList"/>
    <w:semiHidden/>
    <w:rsid w:val="002D1596"/>
  </w:style>
  <w:style w:type="numbering" w:customStyle="1" w:styleId="NoList4122">
    <w:name w:val="No List4122"/>
    <w:next w:val="NoList"/>
    <w:semiHidden/>
    <w:rsid w:val="002D1596"/>
  </w:style>
  <w:style w:type="numbering" w:customStyle="1" w:styleId="NoList5122">
    <w:name w:val="No List5122"/>
    <w:next w:val="NoList"/>
    <w:semiHidden/>
    <w:rsid w:val="002D1596"/>
  </w:style>
  <w:style w:type="numbering" w:customStyle="1" w:styleId="NoList1522">
    <w:name w:val="No List1522"/>
    <w:next w:val="NoList"/>
    <w:semiHidden/>
    <w:rsid w:val="002D1596"/>
  </w:style>
  <w:style w:type="numbering" w:customStyle="1" w:styleId="NoList1622">
    <w:name w:val="No List1622"/>
    <w:next w:val="NoList"/>
    <w:semiHidden/>
    <w:rsid w:val="002D1596"/>
  </w:style>
  <w:style w:type="numbering" w:customStyle="1" w:styleId="NoList11122">
    <w:name w:val="No List11122"/>
    <w:next w:val="NoList"/>
    <w:semiHidden/>
    <w:rsid w:val="002D1596"/>
  </w:style>
  <w:style w:type="numbering" w:customStyle="1" w:styleId="229">
    <w:name w:val="无列表22"/>
    <w:next w:val="NoList"/>
    <w:uiPriority w:val="99"/>
    <w:semiHidden/>
    <w:unhideWhenUsed/>
    <w:rsid w:val="002D1596"/>
  </w:style>
  <w:style w:type="numbering" w:customStyle="1" w:styleId="326">
    <w:name w:val="无列表32"/>
    <w:next w:val="NoList"/>
    <w:uiPriority w:val="99"/>
    <w:semiHidden/>
    <w:unhideWhenUsed/>
    <w:rsid w:val="002D1596"/>
  </w:style>
  <w:style w:type="numbering" w:customStyle="1" w:styleId="NoList202">
    <w:name w:val="No List202"/>
    <w:next w:val="NoList"/>
    <w:semiHidden/>
    <w:rsid w:val="002D1596"/>
  </w:style>
  <w:style w:type="numbering" w:customStyle="1" w:styleId="NoList272">
    <w:name w:val="No List272"/>
    <w:next w:val="NoList"/>
    <w:uiPriority w:val="99"/>
    <w:semiHidden/>
    <w:unhideWhenUsed/>
    <w:rsid w:val="002D1596"/>
  </w:style>
  <w:style w:type="numbering" w:customStyle="1" w:styleId="NoList282">
    <w:name w:val="No List282"/>
    <w:next w:val="NoList"/>
    <w:uiPriority w:val="99"/>
    <w:semiHidden/>
    <w:unhideWhenUsed/>
    <w:rsid w:val="002D1596"/>
  </w:style>
  <w:style w:type="numbering" w:customStyle="1" w:styleId="NoList2511">
    <w:name w:val="No List2511"/>
    <w:next w:val="NoList"/>
    <w:semiHidden/>
    <w:rsid w:val="002D1596"/>
  </w:style>
  <w:style w:type="numbering" w:customStyle="1" w:styleId="11112">
    <w:name w:val="목록 없음1111"/>
    <w:next w:val="NoList"/>
    <w:semiHidden/>
    <w:unhideWhenUsed/>
    <w:rsid w:val="002D1596"/>
  </w:style>
  <w:style w:type="numbering" w:customStyle="1" w:styleId="21110">
    <w:name w:val="목록 없음2111"/>
    <w:next w:val="NoList"/>
    <w:semiHidden/>
    <w:rsid w:val="002D1596"/>
  </w:style>
  <w:style w:type="numbering" w:customStyle="1" w:styleId="NoList4211">
    <w:name w:val="No List4211"/>
    <w:next w:val="NoList"/>
    <w:semiHidden/>
    <w:unhideWhenUsed/>
    <w:rsid w:val="002D1596"/>
  </w:style>
  <w:style w:type="numbering" w:customStyle="1" w:styleId="NoList5211">
    <w:name w:val="No List5211"/>
    <w:next w:val="NoList"/>
    <w:semiHidden/>
    <w:rsid w:val="002D1596"/>
  </w:style>
  <w:style w:type="numbering" w:customStyle="1" w:styleId="NoList6111">
    <w:name w:val="No List6111"/>
    <w:next w:val="NoList"/>
    <w:semiHidden/>
    <w:rsid w:val="002D1596"/>
  </w:style>
  <w:style w:type="numbering" w:customStyle="1" w:styleId="NoList7111">
    <w:name w:val="No List7111"/>
    <w:next w:val="NoList"/>
    <w:semiHidden/>
    <w:rsid w:val="002D1596"/>
  </w:style>
  <w:style w:type="numbering" w:customStyle="1" w:styleId="NoList11211">
    <w:name w:val="No List11211"/>
    <w:next w:val="NoList"/>
    <w:semiHidden/>
    <w:rsid w:val="002D1596"/>
  </w:style>
  <w:style w:type="numbering" w:customStyle="1" w:styleId="NoList21111">
    <w:name w:val="No List21111"/>
    <w:next w:val="NoList"/>
    <w:semiHidden/>
    <w:rsid w:val="002D1596"/>
  </w:style>
  <w:style w:type="numbering" w:customStyle="1" w:styleId="NoList8111">
    <w:name w:val="No List8111"/>
    <w:next w:val="NoList"/>
    <w:semiHidden/>
    <w:rsid w:val="002D1596"/>
  </w:style>
  <w:style w:type="numbering" w:customStyle="1" w:styleId="NoList12111">
    <w:name w:val="No List12111"/>
    <w:next w:val="NoList"/>
    <w:semiHidden/>
    <w:rsid w:val="002D1596"/>
  </w:style>
  <w:style w:type="numbering" w:customStyle="1" w:styleId="NoList22111">
    <w:name w:val="No List22111"/>
    <w:next w:val="NoList"/>
    <w:semiHidden/>
    <w:rsid w:val="002D1596"/>
  </w:style>
  <w:style w:type="numbering" w:customStyle="1" w:styleId="NoList9111">
    <w:name w:val="No List9111"/>
    <w:next w:val="NoList"/>
    <w:semiHidden/>
    <w:rsid w:val="002D1596"/>
  </w:style>
  <w:style w:type="numbering" w:customStyle="1" w:styleId="NoList13111">
    <w:name w:val="No List13111"/>
    <w:next w:val="NoList"/>
    <w:semiHidden/>
    <w:rsid w:val="002D1596"/>
  </w:style>
  <w:style w:type="numbering" w:customStyle="1" w:styleId="NoList23111">
    <w:name w:val="No List23111"/>
    <w:next w:val="NoList"/>
    <w:semiHidden/>
    <w:rsid w:val="002D1596"/>
  </w:style>
  <w:style w:type="numbering" w:customStyle="1" w:styleId="NoList10111">
    <w:name w:val="No List10111"/>
    <w:next w:val="NoList"/>
    <w:semiHidden/>
    <w:rsid w:val="002D1596"/>
  </w:style>
  <w:style w:type="numbering" w:customStyle="1" w:styleId="NoList14111">
    <w:name w:val="No List14111"/>
    <w:next w:val="NoList"/>
    <w:semiHidden/>
    <w:rsid w:val="002D1596"/>
  </w:style>
  <w:style w:type="numbering" w:customStyle="1" w:styleId="NoList24111">
    <w:name w:val="No List24111"/>
    <w:next w:val="NoList"/>
    <w:semiHidden/>
    <w:rsid w:val="002D1596"/>
  </w:style>
  <w:style w:type="numbering" w:customStyle="1" w:styleId="NoList31111">
    <w:name w:val="No List31111"/>
    <w:next w:val="NoList"/>
    <w:semiHidden/>
    <w:rsid w:val="002D1596"/>
  </w:style>
  <w:style w:type="numbering" w:customStyle="1" w:styleId="NoList41111">
    <w:name w:val="No List41111"/>
    <w:next w:val="NoList"/>
    <w:semiHidden/>
    <w:rsid w:val="002D1596"/>
  </w:style>
  <w:style w:type="numbering" w:customStyle="1" w:styleId="NoList51111">
    <w:name w:val="No List51111"/>
    <w:next w:val="NoList"/>
    <w:semiHidden/>
    <w:rsid w:val="002D1596"/>
  </w:style>
  <w:style w:type="numbering" w:customStyle="1" w:styleId="NoList15111">
    <w:name w:val="No List15111"/>
    <w:next w:val="NoList"/>
    <w:semiHidden/>
    <w:rsid w:val="002D1596"/>
  </w:style>
  <w:style w:type="numbering" w:customStyle="1" w:styleId="NoList16111">
    <w:name w:val="No List16111"/>
    <w:next w:val="NoList"/>
    <w:semiHidden/>
    <w:rsid w:val="002D1596"/>
  </w:style>
  <w:style w:type="numbering" w:customStyle="1" w:styleId="NoList111111">
    <w:name w:val="No List111111"/>
    <w:next w:val="NoList"/>
    <w:semiHidden/>
    <w:rsid w:val="002D1596"/>
  </w:style>
  <w:style w:type="numbering" w:customStyle="1" w:styleId="NoList1911">
    <w:name w:val="No List1911"/>
    <w:next w:val="NoList"/>
    <w:uiPriority w:val="99"/>
    <w:semiHidden/>
    <w:unhideWhenUsed/>
    <w:rsid w:val="002D1596"/>
  </w:style>
  <w:style w:type="numbering" w:customStyle="1" w:styleId="NoList11011">
    <w:name w:val="No List11011"/>
    <w:next w:val="NoList"/>
    <w:uiPriority w:val="99"/>
    <w:semiHidden/>
    <w:rsid w:val="002D1596"/>
  </w:style>
  <w:style w:type="numbering" w:customStyle="1" w:styleId="NoList2611">
    <w:name w:val="No List2611"/>
    <w:next w:val="NoList"/>
    <w:semiHidden/>
    <w:rsid w:val="002D1596"/>
  </w:style>
  <w:style w:type="numbering" w:customStyle="1" w:styleId="NoList3311">
    <w:name w:val="No List3311"/>
    <w:next w:val="NoList"/>
    <w:semiHidden/>
    <w:unhideWhenUsed/>
    <w:rsid w:val="002D1596"/>
  </w:style>
  <w:style w:type="numbering" w:customStyle="1" w:styleId="12112">
    <w:name w:val="목록 없음1211"/>
    <w:next w:val="NoList"/>
    <w:semiHidden/>
    <w:unhideWhenUsed/>
    <w:rsid w:val="002D1596"/>
  </w:style>
  <w:style w:type="numbering" w:customStyle="1" w:styleId="2211">
    <w:name w:val="목록 없음2211"/>
    <w:next w:val="NoList"/>
    <w:semiHidden/>
    <w:rsid w:val="002D1596"/>
  </w:style>
  <w:style w:type="numbering" w:customStyle="1" w:styleId="NoList4311">
    <w:name w:val="No List4311"/>
    <w:next w:val="NoList"/>
    <w:semiHidden/>
    <w:unhideWhenUsed/>
    <w:rsid w:val="002D1596"/>
  </w:style>
  <w:style w:type="numbering" w:customStyle="1" w:styleId="NoList5311">
    <w:name w:val="No List5311"/>
    <w:next w:val="NoList"/>
    <w:semiHidden/>
    <w:rsid w:val="002D1596"/>
  </w:style>
  <w:style w:type="numbering" w:customStyle="1" w:styleId="NoList6211">
    <w:name w:val="No List6211"/>
    <w:next w:val="NoList"/>
    <w:semiHidden/>
    <w:rsid w:val="002D1596"/>
  </w:style>
  <w:style w:type="numbering" w:customStyle="1" w:styleId="NoList7211">
    <w:name w:val="No List7211"/>
    <w:next w:val="NoList"/>
    <w:semiHidden/>
    <w:rsid w:val="002D1596"/>
  </w:style>
  <w:style w:type="numbering" w:customStyle="1" w:styleId="NoList11311">
    <w:name w:val="No List11311"/>
    <w:next w:val="NoList"/>
    <w:semiHidden/>
    <w:rsid w:val="002D1596"/>
  </w:style>
  <w:style w:type="numbering" w:customStyle="1" w:styleId="NoList21211">
    <w:name w:val="No List21211"/>
    <w:next w:val="NoList"/>
    <w:semiHidden/>
    <w:rsid w:val="002D1596"/>
  </w:style>
  <w:style w:type="numbering" w:customStyle="1" w:styleId="NoList8211">
    <w:name w:val="No List8211"/>
    <w:next w:val="NoList"/>
    <w:semiHidden/>
    <w:rsid w:val="002D1596"/>
  </w:style>
  <w:style w:type="numbering" w:customStyle="1" w:styleId="NoList12211">
    <w:name w:val="No List12211"/>
    <w:next w:val="NoList"/>
    <w:semiHidden/>
    <w:rsid w:val="002D1596"/>
  </w:style>
  <w:style w:type="numbering" w:customStyle="1" w:styleId="NoList22211">
    <w:name w:val="No List22211"/>
    <w:next w:val="NoList"/>
    <w:semiHidden/>
    <w:rsid w:val="002D1596"/>
  </w:style>
  <w:style w:type="numbering" w:customStyle="1" w:styleId="NoList9211">
    <w:name w:val="No List9211"/>
    <w:next w:val="NoList"/>
    <w:semiHidden/>
    <w:rsid w:val="002D1596"/>
  </w:style>
  <w:style w:type="numbering" w:customStyle="1" w:styleId="NoList13211">
    <w:name w:val="No List13211"/>
    <w:next w:val="NoList"/>
    <w:semiHidden/>
    <w:rsid w:val="002D1596"/>
  </w:style>
  <w:style w:type="numbering" w:customStyle="1" w:styleId="NoList23211">
    <w:name w:val="No List23211"/>
    <w:next w:val="NoList"/>
    <w:semiHidden/>
    <w:rsid w:val="002D1596"/>
  </w:style>
  <w:style w:type="numbering" w:customStyle="1" w:styleId="NoList10211">
    <w:name w:val="No List10211"/>
    <w:next w:val="NoList"/>
    <w:semiHidden/>
    <w:rsid w:val="002D1596"/>
  </w:style>
  <w:style w:type="numbering" w:customStyle="1" w:styleId="NoList14211">
    <w:name w:val="No List14211"/>
    <w:next w:val="NoList"/>
    <w:semiHidden/>
    <w:rsid w:val="002D1596"/>
  </w:style>
  <w:style w:type="numbering" w:customStyle="1" w:styleId="NoList24211">
    <w:name w:val="No List24211"/>
    <w:next w:val="NoList"/>
    <w:semiHidden/>
    <w:rsid w:val="002D1596"/>
  </w:style>
  <w:style w:type="numbering" w:customStyle="1" w:styleId="NoList31211">
    <w:name w:val="No List31211"/>
    <w:next w:val="NoList"/>
    <w:semiHidden/>
    <w:rsid w:val="002D1596"/>
  </w:style>
  <w:style w:type="numbering" w:customStyle="1" w:styleId="NoList41211">
    <w:name w:val="No List41211"/>
    <w:next w:val="NoList"/>
    <w:semiHidden/>
    <w:rsid w:val="002D1596"/>
  </w:style>
  <w:style w:type="numbering" w:customStyle="1" w:styleId="NoList51211">
    <w:name w:val="No List51211"/>
    <w:next w:val="NoList"/>
    <w:semiHidden/>
    <w:rsid w:val="002D1596"/>
  </w:style>
  <w:style w:type="numbering" w:customStyle="1" w:styleId="NoList15211">
    <w:name w:val="No List15211"/>
    <w:next w:val="NoList"/>
    <w:semiHidden/>
    <w:rsid w:val="002D1596"/>
  </w:style>
  <w:style w:type="numbering" w:customStyle="1" w:styleId="NoList16211">
    <w:name w:val="No List16211"/>
    <w:next w:val="NoList"/>
    <w:semiHidden/>
    <w:rsid w:val="002D1596"/>
  </w:style>
  <w:style w:type="numbering" w:customStyle="1" w:styleId="NoList111211">
    <w:name w:val="No List111211"/>
    <w:next w:val="NoList"/>
    <w:semiHidden/>
    <w:rsid w:val="002D1596"/>
  </w:style>
  <w:style w:type="numbering" w:customStyle="1" w:styleId="2113">
    <w:name w:val="无列表211"/>
    <w:next w:val="NoList"/>
    <w:uiPriority w:val="99"/>
    <w:semiHidden/>
    <w:unhideWhenUsed/>
    <w:rsid w:val="002D1596"/>
  </w:style>
  <w:style w:type="numbering" w:customStyle="1" w:styleId="3112">
    <w:name w:val="无列表311"/>
    <w:next w:val="NoList"/>
    <w:uiPriority w:val="99"/>
    <w:semiHidden/>
    <w:unhideWhenUsed/>
    <w:rsid w:val="002D1596"/>
  </w:style>
  <w:style w:type="numbering" w:customStyle="1" w:styleId="NoList2011">
    <w:name w:val="No List2011"/>
    <w:next w:val="NoList"/>
    <w:semiHidden/>
    <w:rsid w:val="002D1596"/>
  </w:style>
  <w:style w:type="numbering" w:customStyle="1" w:styleId="NoList2711">
    <w:name w:val="No List2711"/>
    <w:next w:val="NoList"/>
    <w:uiPriority w:val="99"/>
    <w:semiHidden/>
    <w:unhideWhenUsed/>
    <w:rsid w:val="002D1596"/>
  </w:style>
  <w:style w:type="numbering" w:customStyle="1" w:styleId="NoList2811">
    <w:name w:val="No List2811"/>
    <w:next w:val="NoList"/>
    <w:uiPriority w:val="99"/>
    <w:semiHidden/>
    <w:unhideWhenUsed/>
    <w:rsid w:val="002D1596"/>
  </w:style>
  <w:style w:type="numbering" w:customStyle="1" w:styleId="2ff6">
    <w:name w:val="リストなし2"/>
    <w:next w:val="NoList"/>
    <w:uiPriority w:val="99"/>
    <w:semiHidden/>
    <w:unhideWhenUsed/>
    <w:rsid w:val="002D1596"/>
  </w:style>
  <w:style w:type="numbering" w:customStyle="1" w:styleId="152">
    <w:name w:val="목록 없음15"/>
    <w:next w:val="NoList"/>
    <w:semiHidden/>
    <w:unhideWhenUsed/>
    <w:rsid w:val="002D1596"/>
  </w:style>
  <w:style w:type="numbering" w:customStyle="1" w:styleId="256">
    <w:name w:val="목록 없음25"/>
    <w:next w:val="NoList"/>
    <w:semiHidden/>
    <w:rsid w:val="002D1596"/>
  </w:style>
  <w:style w:type="numbering" w:customStyle="1" w:styleId="NoList56">
    <w:name w:val="No List56"/>
    <w:next w:val="NoList"/>
    <w:semiHidden/>
    <w:rsid w:val="002D1596"/>
  </w:style>
  <w:style w:type="numbering" w:customStyle="1" w:styleId="NoList65">
    <w:name w:val="No List65"/>
    <w:next w:val="NoList"/>
    <w:semiHidden/>
    <w:rsid w:val="002D1596"/>
  </w:style>
  <w:style w:type="numbering" w:customStyle="1" w:styleId="NoList75">
    <w:name w:val="No List75"/>
    <w:next w:val="NoList"/>
    <w:semiHidden/>
    <w:rsid w:val="002D1596"/>
  </w:style>
  <w:style w:type="numbering" w:customStyle="1" w:styleId="NoList85">
    <w:name w:val="No List85"/>
    <w:next w:val="NoList"/>
    <w:semiHidden/>
    <w:rsid w:val="002D1596"/>
  </w:style>
  <w:style w:type="numbering" w:customStyle="1" w:styleId="NoList225">
    <w:name w:val="No List225"/>
    <w:next w:val="NoList"/>
    <w:semiHidden/>
    <w:rsid w:val="002D1596"/>
  </w:style>
  <w:style w:type="numbering" w:customStyle="1" w:styleId="NoList95">
    <w:name w:val="No List95"/>
    <w:next w:val="NoList"/>
    <w:semiHidden/>
    <w:rsid w:val="002D1596"/>
  </w:style>
  <w:style w:type="numbering" w:customStyle="1" w:styleId="NoList135">
    <w:name w:val="No List135"/>
    <w:next w:val="NoList"/>
    <w:semiHidden/>
    <w:rsid w:val="002D1596"/>
  </w:style>
  <w:style w:type="numbering" w:customStyle="1" w:styleId="NoList235">
    <w:name w:val="No List235"/>
    <w:next w:val="NoList"/>
    <w:semiHidden/>
    <w:rsid w:val="002D1596"/>
  </w:style>
  <w:style w:type="numbering" w:customStyle="1" w:styleId="NoList105">
    <w:name w:val="No List105"/>
    <w:next w:val="NoList"/>
    <w:semiHidden/>
    <w:rsid w:val="002D1596"/>
  </w:style>
  <w:style w:type="numbering" w:customStyle="1" w:styleId="NoList145">
    <w:name w:val="No List145"/>
    <w:next w:val="NoList"/>
    <w:semiHidden/>
    <w:rsid w:val="002D1596"/>
  </w:style>
  <w:style w:type="numbering" w:customStyle="1" w:styleId="NoList245">
    <w:name w:val="No List245"/>
    <w:next w:val="NoList"/>
    <w:semiHidden/>
    <w:rsid w:val="002D1596"/>
  </w:style>
  <w:style w:type="numbering" w:customStyle="1" w:styleId="NoList415">
    <w:name w:val="No List415"/>
    <w:next w:val="NoList"/>
    <w:semiHidden/>
    <w:rsid w:val="002D1596"/>
  </w:style>
  <w:style w:type="numbering" w:customStyle="1" w:styleId="NoList515">
    <w:name w:val="No List515"/>
    <w:next w:val="NoList"/>
    <w:semiHidden/>
    <w:rsid w:val="002D1596"/>
  </w:style>
  <w:style w:type="numbering" w:customStyle="1" w:styleId="NoList155">
    <w:name w:val="No List155"/>
    <w:next w:val="NoList"/>
    <w:semiHidden/>
    <w:rsid w:val="002D1596"/>
  </w:style>
  <w:style w:type="numbering" w:customStyle="1" w:styleId="NoList165">
    <w:name w:val="No List165"/>
    <w:next w:val="NoList"/>
    <w:semiHidden/>
    <w:rsid w:val="002D1596"/>
  </w:style>
  <w:style w:type="numbering" w:customStyle="1" w:styleId="Style14">
    <w:name w:val="Style14"/>
    <w:uiPriority w:val="99"/>
    <w:rsid w:val="002D1596"/>
  </w:style>
  <w:style w:type="numbering" w:customStyle="1" w:styleId="SGS4">
    <w:name w:val="SGS4"/>
    <w:uiPriority w:val="99"/>
    <w:rsid w:val="002D1596"/>
  </w:style>
  <w:style w:type="numbering" w:customStyle="1" w:styleId="1132">
    <w:name w:val="목록 없음113"/>
    <w:next w:val="NoList"/>
    <w:semiHidden/>
    <w:unhideWhenUsed/>
    <w:rsid w:val="002D1596"/>
  </w:style>
  <w:style w:type="numbering" w:customStyle="1" w:styleId="2131">
    <w:name w:val="목록 없음213"/>
    <w:next w:val="NoList"/>
    <w:semiHidden/>
    <w:rsid w:val="002D1596"/>
  </w:style>
  <w:style w:type="numbering" w:customStyle="1" w:styleId="1172">
    <w:name w:val="リストなし117"/>
    <w:next w:val="NoList"/>
    <w:uiPriority w:val="99"/>
    <w:semiHidden/>
    <w:unhideWhenUsed/>
    <w:rsid w:val="002D1596"/>
  </w:style>
  <w:style w:type="numbering" w:customStyle="1" w:styleId="NoList253">
    <w:name w:val="No List253"/>
    <w:next w:val="NoList"/>
    <w:semiHidden/>
    <w:unhideWhenUsed/>
    <w:rsid w:val="002D1596"/>
  </w:style>
  <w:style w:type="numbering" w:customStyle="1" w:styleId="NoList523">
    <w:name w:val="No List523"/>
    <w:next w:val="NoList"/>
    <w:semiHidden/>
    <w:rsid w:val="002D1596"/>
  </w:style>
  <w:style w:type="numbering" w:customStyle="1" w:styleId="NoList1123">
    <w:name w:val="No List1123"/>
    <w:next w:val="NoList"/>
    <w:semiHidden/>
    <w:rsid w:val="002D1596"/>
  </w:style>
  <w:style w:type="numbering" w:customStyle="1" w:styleId="NoList913">
    <w:name w:val="No List913"/>
    <w:next w:val="NoList"/>
    <w:semiHidden/>
    <w:rsid w:val="002D1596"/>
  </w:style>
  <w:style w:type="numbering" w:customStyle="1" w:styleId="NoList1313">
    <w:name w:val="No List1313"/>
    <w:next w:val="NoList"/>
    <w:semiHidden/>
    <w:rsid w:val="002D1596"/>
  </w:style>
  <w:style w:type="numbering" w:customStyle="1" w:styleId="NoList2313">
    <w:name w:val="No List2313"/>
    <w:next w:val="NoList"/>
    <w:semiHidden/>
    <w:rsid w:val="002D1596"/>
  </w:style>
  <w:style w:type="numbering" w:customStyle="1" w:styleId="NoList1013">
    <w:name w:val="No List1013"/>
    <w:next w:val="NoList"/>
    <w:semiHidden/>
    <w:rsid w:val="002D1596"/>
  </w:style>
  <w:style w:type="numbering" w:customStyle="1" w:styleId="NoList1413">
    <w:name w:val="No List1413"/>
    <w:next w:val="NoList"/>
    <w:semiHidden/>
    <w:rsid w:val="002D1596"/>
  </w:style>
  <w:style w:type="numbering" w:customStyle="1" w:styleId="NoList2413">
    <w:name w:val="No List2413"/>
    <w:next w:val="NoList"/>
    <w:semiHidden/>
    <w:rsid w:val="002D1596"/>
  </w:style>
  <w:style w:type="numbering" w:customStyle="1" w:styleId="NoList5113">
    <w:name w:val="No List5113"/>
    <w:next w:val="NoList"/>
    <w:semiHidden/>
    <w:rsid w:val="002D1596"/>
  </w:style>
  <w:style w:type="numbering" w:customStyle="1" w:styleId="NoList1513">
    <w:name w:val="No List1513"/>
    <w:next w:val="NoList"/>
    <w:semiHidden/>
    <w:rsid w:val="002D1596"/>
  </w:style>
  <w:style w:type="numbering" w:customStyle="1" w:styleId="NoList1613">
    <w:name w:val="No List1613"/>
    <w:next w:val="NoList"/>
    <w:semiHidden/>
    <w:rsid w:val="002D1596"/>
  </w:style>
  <w:style w:type="numbering" w:customStyle="1" w:styleId="11160">
    <w:name w:val="无列表1116"/>
    <w:next w:val="NoList"/>
    <w:semiHidden/>
    <w:rsid w:val="002D1596"/>
  </w:style>
  <w:style w:type="numbering" w:customStyle="1" w:styleId="NoList193">
    <w:name w:val="No List193"/>
    <w:next w:val="NoList"/>
    <w:uiPriority w:val="99"/>
    <w:semiHidden/>
    <w:unhideWhenUsed/>
    <w:rsid w:val="002D1596"/>
  </w:style>
  <w:style w:type="numbering" w:customStyle="1" w:styleId="NoList1103">
    <w:name w:val="No List1103"/>
    <w:next w:val="NoList"/>
    <w:semiHidden/>
    <w:rsid w:val="002D1596"/>
  </w:style>
  <w:style w:type="numbering" w:customStyle="1" w:styleId="136">
    <w:name w:val="无列表136"/>
    <w:next w:val="NoList"/>
    <w:semiHidden/>
    <w:rsid w:val="002D1596"/>
  </w:style>
  <w:style w:type="numbering" w:customStyle="1" w:styleId="1232">
    <w:name w:val="목록 없음123"/>
    <w:next w:val="NoList"/>
    <w:semiHidden/>
    <w:unhideWhenUsed/>
    <w:rsid w:val="002D1596"/>
  </w:style>
  <w:style w:type="numbering" w:customStyle="1" w:styleId="2230">
    <w:name w:val="목록 없음223"/>
    <w:next w:val="NoList"/>
    <w:semiHidden/>
    <w:rsid w:val="002D1596"/>
  </w:style>
  <w:style w:type="numbering" w:customStyle="1" w:styleId="1262">
    <w:name w:val="リストなし126"/>
    <w:next w:val="NoList"/>
    <w:uiPriority w:val="99"/>
    <w:semiHidden/>
    <w:unhideWhenUsed/>
    <w:rsid w:val="002D1596"/>
  </w:style>
  <w:style w:type="numbering" w:customStyle="1" w:styleId="NoList263">
    <w:name w:val="No List263"/>
    <w:next w:val="NoList"/>
    <w:semiHidden/>
    <w:unhideWhenUsed/>
    <w:rsid w:val="002D1596"/>
  </w:style>
  <w:style w:type="numbering" w:customStyle="1" w:styleId="NoList333">
    <w:name w:val="No List333"/>
    <w:next w:val="NoList"/>
    <w:semiHidden/>
    <w:rsid w:val="002D1596"/>
  </w:style>
  <w:style w:type="numbering" w:customStyle="1" w:styleId="NoList433">
    <w:name w:val="No List433"/>
    <w:next w:val="NoList"/>
    <w:semiHidden/>
    <w:rsid w:val="002D1596"/>
  </w:style>
  <w:style w:type="numbering" w:customStyle="1" w:styleId="NoList533">
    <w:name w:val="No List533"/>
    <w:next w:val="NoList"/>
    <w:semiHidden/>
    <w:rsid w:val="002D1596"/>
  </w:style>
  <w:style w:type="numbering" w:customStyle="1" w:styleId="NoList623">
    <w:name w:val="No List623"/>
    <w:next w:val="NoList"/>
    <w:semiHidden/>
    <w:rsid w:val="002D1596"/>
  </w:style>
  <w:style w:type="numbering" w:customStyle="1" w:styleId="NoList723">
    <w:name w:val="No List723"/>
    <w:next w:val="NoList"/>
    <w:semiHidden/>
    <w:rsid w:val="002D1596"/>
  </w:style>
  <w:style w:type="numbering" w:customStyle="1" w:styleId="NoList1133">
    <w:name w:val="No List1133"/>
    <w:next w:val="NoList"/>
    <w:semiHidden/>
    <w:rsid w:val="002D1596"/>
  </w:style>
  <w:style w:type="numbering" w:customStyle="1" w:styleId="NoList2123">
    <w:name w:val="No List2123"/>
    <w:next w:val="NoList"/>
    <w:semiHidden/>
    <w:rsid w:val="002D1596"/>
  </w:style>
  <w:style w:type="numbering" w:customStyle="1" w:styleId="NoList823">
    <w:name w:val="No List823"/>
    <w:next w:val="NoList"/>
    <w:semiHidden/>
    <w:rsid w:val="002D1596"/>
  </w:style>
  <w:style w:type="numbering" w:customStyle="1" w:styleId="NoList1223">
    <w:name w:val="No List1223"/>
    <w:next w:val="NoList"/>
    <w:semiHidden/>
    <w:rsid w:val="002D1596"/>
  </w:style>
  <w:style w:type="numbering" w:customStyle="1" w:styleId="NoList2223">
    <w:name w:val="No List2223"/>
    <w:next w:val="NoList"/>
    <w:semiHidden/>
    <w:rsid w:val="002D1596"/>
  </w:style>
  <w:style w:type="numbering" w:customStyle="1" w:styleId="NoList923">
    <w:name w:val="No List923"/>
    <w:next w:val="NoList"/>
    <w:semiHidden/>
    <w:rsid w:val="002D1596"/>
  </w:style>
  <w:style w:type="numbering" w:customStyle="1" w:styleId="NoList1323">
    <w:name w:val="No List1323"/>
    <w:next w:val="NoList"/>
    <w:semiHidden/>
    <w:rsid w:val="002D1596"/>
  </w:style>
  <w:style w:type="numbering" w:customStyle="1" w:styleId="NoList2323">
    <w:name w:val="No List2323"/>
    <w:next w:val="NoList"/>
    <w:semiHidden/>
    <w:rsid w:val="002D1596"/>
  </w:style>
  <w:style w:type="numbering" w:customStyle="1" w:styleId="NoList1023">
    <w:name w:val="No List1023"/>
    <w:next w:val="NoList"/>
    <w:semiHidden/>
    <w:rsid w:val="002D1596"/>
  </w:style>
  <w:style w:type="numbering" w:customStyle="1" w:styleId="NoList1423">
    <w:name w:val="No List1423"/>
    <w:next w:val="NoList"/>
    <w:semiHidden/>
    <w:rsid w:val="002D1596"/>
  </w:style>
  <w:style w:type="numbering" w:customStyle="1" w:styleId="NoList2423">
    <w:name w:val="No List2423"/>
    <w:next w:val="NoList"/>
    <w:semiHidden/>
    <w:rsid w:val="002D1596"/>
  </w:style>
  <w:style w:type="numbering" w:customStyle="1" w:styleId="NoList3123">
    <w:name w:val="No List3123"/>
    <w:next w:val="NoList"/>
    <w:semiHidden/>
    <w:rsid w:val="002D1596"/>
  </w:style>
  <w:style w:type="numbering" w:customStyle="1" w:styleId="NoList4123">
    <w:name w:val="No List4123"/>
    <w:next w:val="NoList"/>
    <w:semiHidden/>
    <w:rsid w:val="002D1596"/>
  </w:style>
  <w:style w:type="numbering" w:customStyle="1" w:styleId="NoList5123">
    <w:name w:val="No List5123"/>
    <w:next w:val="NoList"/>
    <w:semiHidden/>
    <w:rsid w:val="002D1596"/>
  </w:style>
  <w:style w:type="numbering" w:customStyle="1" w:styleId="NoList1523">
    <w:name w:val="No List1523"/>
    <w:next w:val="NoList"/>
    <w:semiHidden/>
    <w:rsid w:val="002D1596"/>
  </w:style>
  <w:style w:type="numbering" w:customStyle="1" w:styleId="NoList1623">
    <w:name w:val="No List1623"/>
    <w:next w:val="NoList"/>
    <w:semiHidden/>
    <w:rsid w:val="002D1596"/>
  </w:style>
  <w:style w:type="numbering" w:customStyle="1" w:styleId="11250">
    <w:name w:val="无列表1125"/>
    <w:next w:val="NoList"/>
    <w:semiHidden/>
    <w:rsid w:val="002D1596"/>
  </w:style>
  <w:style w:type="numbering" w:customStyle="1" w:styleId="NoList11123">
    <w:name w:val="No List11123"/>
    <w:next w:val="NoList"/>
    <w:semiHidden/>
    <w:rsid w:val="002D1596"/>
  </w:style>
  <w:style w:type="numbering" w:customStyle="1" w:styleId="Style122">
    <w:name w:val="Style122"/>
    <w:uiPriority w:val="99"/>
    <w:rsid w:val="002D1596"/>
  </w:style>
  <w:style w:type="numbering" w:customStyle="1" w:styleId="SGS22">
    <w:name w:val="SGS22"/>
    <w:uiPriority w:val="99"/>
    <w:rsid w:val="002D1596"/>
  </w:style>
  <w:style w:type="numbering" w:customStyle="1" w:styleId="12120">
    <w:name w:val="无列表1212"/>
    <w:next w:val="NoList"/>
    <w:semiHidden/>
    <w:rsid w:val="002D1596"/>
  </w:style>
  <w:style w:type="numbering" w:customStyle="1" w:styleId="NoList203">
    <w:name w:val="No List203"/>
    <w:next w:val="NoList"/>
    <w:uiPriority w:val="99"/>
    <w:semiHidden/>
    <w:unhideWhenUsed/>
    <w:rsid w:val="002D1596"/>
  </w:style>
  <w:style w:type="numbering" w:customStyle="1" w:styleId="NoList1142">
    <w:name w:val="No List1142"/>
    <w:next w:val="NoList"/>
    <w:uiPriority w:val="99"/>
    <w:semiHidden/>
    <w:unhideWhenUsed/>
    <w:rsid w:val="002D1596"/>
  </w:style>
  <w:style w:type="numbering" w:customStyle="1" w:styleId="NoList273">
    <w:name w:val="No List273"/>
    <w:next w:val="NoList"/>
    <w:uiPriority w:val="99"/>
    <w:semiHidden/>
    <w:unhideWhenUsed/>
    <w:rsid w:val="002D1596"/>
  </w:style>
  <w:style w:type="numbering" w:customStyle="1" w:styleId="NoList1152">
    <w:name w:val="No List1152"/>
    <w:next w:val="NoList"/>
    <w:uiPriority w:val="99"/>
    <w:semiHidden/>
    <w:rsid w:val="002D1596"/>
  </w:style>
  <w:style w:type="numbering" w:customStyle="1" w:styleId="NoList283">
    <w:name w:val="No List283"/>
    <w:next w:val="NoList"/>
    <w:uiPriority w:val="99"/>
    <w:semiHidden/>
    <w:rsid w:val="002D1596"/>
  </w:style>
  <w:style w:type="numbering" w:customStyle="1" w:styleId="NoList342">
    <w:name w:val="No List342"/>
    <w:next w:val="NoList"/>
    <w:uiPriority w:val="99"/>
    <w:semiHidden/>
    <w:unhideWhenUsed/>
    <w:rsid w:val="002D1596"/>
  </w:style>
  <w:style w:type="numbering" w:customStyle="1" w:styleId="NoList442">
    <w:name w:val="No List442"/>
    <w:next w:val="NoList"/>
    <w:uiPriority w:val="99"/>
    <w:semiHidden/>
    <w:unhideWhenUsed/>
    <w:rsid w:val="002D1596"/>
  </w:style>
  <w:style w:type="numbering" w:customStyle="1" w:styleId="NoList1232">
    <w:name w:val="No List1232"/>
    <w:next w:val="NoList"/>
    <w:uiPriority w:val="99"/>
    <w:semiHidden/>
    <w:unhideWhenUsed/>
    <w:rsid w:val="002D1596"/>
  </w:style>
  <w:style w:type="numbering" w:customStyle="1" w:styleId="NoList292">
    <w:name w:val="No List292"/>
    <w:next w:val="NoList"/>
    <w:uiPriority w:val="99"/>
    <w:semiHidden/>
    <w:unhideWhenUsed/>
    <w:rsid w:val="002D1596"/>
  </w:style>
  <w:style w:type="numbering" w:customStyle="1" w:styleId="NoList2102">
    <w:name w:val="No List2102"/>
    <w:next w:val="NoList"/>
    <w:uiPriority w:val="99"/>
    <w:semiHidden/>
    <w:rsid w:val="002D1596"/>
  </w:style>
  <w:style w:type="numbering" w:customStyle="1" w:styleId="NoList1712">
    <w:name w:val="No List1712"/>
    <w:next w:val="NoList"/>
    <w:uiPriority w:val="99"/>
    <w:semiHidden/>
    <w:unhideWhenUsed/>
    <w:rsid w:val="002D1596"/>
  </w:style>
  <w:style w:type="numbering" w:customStyle="1" w:styleId="NoList1812">
    <w:name w:val="No List1812"/>
    <w:next w:val="NoList"/>
    <w:semiHidden/>
    <w:rsid w:val="002D1596"/>
  </w:style>
  <w:style w:type="numbering" w:customStyle="1" w:styleId="NoList2132">
    <w:name w:val="No List2132"/>
    <w:next w:val="NoList"/>
    <w:semiHidden/>
    <w:rsid w:val="002D1596"/>
  </w:style>
  <w:style w:type="numbering" w:customStyle="1" w:styleId="NoList11132">
    <w:name w:val="No List11132"/>
    <w:next w:val="NoList"/>
    <w:semiHidden/>
    <w:rsid w:val="002D1596"/>
  </w:style>
  <w:style w:type="numbering" w:customStyle="1" w:styleId="238">
    <w:name w:val="无列表23"/>
    <w:next w:val="NoList"/>
    <w:uiPriority w:val="99"/>
    <w:semiHidden/>
    <w:unhideWhenUsed/>
    <w:rsid w:val="002D1596"/>
  </w:style>
  <w:style w:type="numbering" w:customStyle="1" w:styleId="336">
    <w:name w:val="无列表33"/>
    <w:next w:val="NoList"/>
    <w:uiPriority w:val="99"/>
    <w:semiHidden/>
    <w:unhideWhenUsed/>
    <w:rsid w:val="002D1596"/>
  </w:style>
  <w:style w:type="numbering" w:customStyle="1" w:styleId="1322">
    <w:name w:val="목록 없음132"/>
    <w:next w:val="NoList"/>
    <w:semiHidden/>
    <w:unhideWhenUsed/>
    <w:rsid w:val="002D1596"/>
  </w:style>
  <w:style w:type="numbering" w:customStyle="1" w:styleId="2320">
    <w:name w:val="목록 없음232"/>
    <w:next w:val="NoList"/>
    <w:semiHidden/>
    <w:rsid w:val="002D1596"/>
  </w:style>
  <w:style w:type="numbering" w:customStyle="1" w:styleId="NoList542">
    <w:name w:val="No List542"/>
    <w:next w:val="NoList"/>
    <w:semiHidden/>
    <w:rsid w:val="002D1596"/>
  </w:style>
  <w:style w:type="numbering" w:customStyle="1" w:styleId="NoList632">
    <w:name w:val="No List632"/>
    <w:next w:val="NoList"/>
    <w:semiHidden/>
    <w:rsid w:val="002D1596"/>
  </w:style>
  <w:style w:type="numbering" w:customStyle="1" w:styleId="NoList732">
    <w:name w:val="No List732"/>
    <w:next w:val="NoList"/>
    <w:semiHidden/>
    <w:rsid w:val="002D1596"/>
  </w:style>
  <w:style w:type="numbering" w:customStyle="1" w:styleId="NoList832">
    <w:name w:val="No List832"/>
    <w:next w:val="NoList"/>
    <w:semiHidden/>
    <w:rsid w:val="002D1596"/>
  </w:style>
  <w:style w:type="numbering" w:customStyle="1" w:styleId="NoList2232">
    <w:name w:val="No List2232"/>
    <w:next w:val="NoList"/>
    <w:semiHidden/>
    <w:rsid w:val="002D1596"/>
  </w:style>
  <w:style w:type="numbering" w:customStyle="1" w:styleId="NoList932">
    <w:name w:val="No List932"/>
    <w:next w:val="NoList"/>
    <w:semiHidden/>
    <w:rsid w:val="002D1596"/>
  </w:style>
  <w:style w:type="numbering" w:customStyle="1" w:styleId="NoList1332">
    <w:name w:val="No List1332"/>
    <w:next w:val="NoList"/>
    <w:semiHidden/>
    <w:rsid w:val="002D1596"/>
  </w:style>
  <w:style w:type="numbering" w:customStyle="1" w:styleId="NoList2332">
    <w:name w:val="No List2332"/>
    <w:next w:val="NoList"/>
    <w:semiHidden/>
    <w:rsid w:val="002D1596"/>
  </w:style>
  <w:style w:type="numbering" w:customStyle="1" w:styleId="NoList1032">
    <w:name w:val="No List1032"/>
    <w:next w:val="NoList"/>
    <w:semiHidden/>
    <w:rsid w:val="002D1596"/>
  </w:style>
  <w:style w:type="numbering" w:customStyle="1" w:styleId="NoList1432">
    <w:name w:val="No List1432"/>
    <w:next w:val="NoList"/>
    <w:semiHidden/>
    <w:rsid w:val="002D1596"/>
  </w:style>
  <w:style w:type="numbering" w:customStyle="1" w:styleId="NoList2432">
    <w:name w:val="No List2432"/>
    <w:next w:val="NoList"/>
    <w:semiHidden/>
    <w:rsid w:val="002D1596"/>
  </w:style>
  <w:style w:type="numbering" w:customStyle="1" w:styleId="NoList3132">
    <w:name w:val="No List3132"/>
    <w:next w:val="NoList"/>
    <w:semiHidden/>
    <w:rsid w:val="002D1596"/>
  </w:style>
  <w:style w:type="numbering" w:customStyle="1" w:styleId="NoList4132">
    <w:name w:val="No List4132"/>
    <w:next w:val="NoList"/>
    <w:semiHidden/>
    <w:rsid w:val="002D1596"/>
  </w:style>
  <w:style w:type="numbering" w:customStyle="1" w:styleId="NoList5132">
    <w:name w:val="No List5132"/>
    <w:next w:val="NoList"/>
    <w:semiHidden/>
    <w:rsid w:val="002D1596"/>
  </w:style>
  <w:style w:type="numbering" w:customStyle="1" w:styleId="NoList1532">
    <w:name w:val="No List1532"/>
    <w:next w:val="NoList"/>
    <w:semiHidden/>
    <w:rsid w:val="002D1596"/>
  </w:style>
  <w:style w:type="numbering" w:customStyle="1" w:styleId="NoList1632">
    <w:name w:val="No List1632"/>
    <w:next w:val="NoList"/>
    <w:semiHidden/>
    <w:rsid w:val="002D1596"/>
  </w:style>
  <w:style w:type="numbering" w:customStyle="1" w:styleId="NoList2512">
    <w:name w:val="No List2512"/>
    <w:next w:val="NoList"/>
    <w:semiHidden/>
    <w:rsid w:val="002D1596"/>
  </w:style>
  <w:style w:type="numbering" w:customStyle="1" w:styleId="11122">
    <w:name w:val="목록 없음1112"/>
    <w:next w:val="NoList"/>
    <w:semiHidden/>
    <w:unhideWhenUsed/>
    <w:rsid w:val="002D1596"/>
  </w:style>
  <w:style w:type="numbering" w:customStyle="1" w:styleId="21120">
    <w:name w:val="목록 없음2112"/>
    <w:next w:val="NoList"/>
    <w:semiHidden/>
    <w:rsid w:val="002D1596"/>
  </w:style>
  <w:style w:type="numbering" w:customStyle="1" w:styleId="NoList4212">
    <w:name w:val="No List4212"/>
    <w:next w:val="NoList"/>
    <w:semiHidden/>
    <w:unhideWhenUsed/>
    <w:rsid w:val="002D1596"/>
  </w:style>
  <w:style w:type="numbering" w:customStyle="1" w:styleId="NoList5212">
    <w:name w:val="No List5212"/>
    <w:next w:val="NoList"/>
    <w:semiHidden/>
    <w:rsid w:val="002D1596"/>
  </w:style>
  <w:style w:type="numbering" w:customStyle="1" w:styleId="NoList6112">
    <w:name w:val="No List6112"/>
    <w:next w:val="NoList"/>
    <w:semiHidden/>
    <w:rsid w:val="002D1596"/>
  </w:style>
  <w:style w:type="numbering" w:customStyle="1" w:styleId="NoList7112">
    <w:name w:val="No List7112"/>
    <w:next w:val="NoList"/>
    <w:semiHidden/>
    <w:rsid w:val="002D1596"/>
  </w:style>
  <w:style w:type="numbering" w:customStyle="1" w:styleId="NoList11212">
    <w:name w:val="No List11212"/>
    <w:next w:val="NoList"/>
    <w:semiHidden/>
    <w:rsid w:val="002D1596"/>
  </w:style>
  <w:style w:type="numbering" w:customStyle="1" w:styleId="NoList21112">
    <w:name w:val="No List21112"/>
    <w:next w:val="NoList"/>
    <w:semiHidden/>
    <w:rsid w:val="002D1596"/>
  </w:style>
  <w:style w:type="numbering" w:customStyle="1" w:styleId="NoList8112">
    <w:name w:val="No List8112"/>
    <w:next w:val="NoList"/>
    <w:semiHidden/>
    <w:rsid w:val="002D1596"/>
  </w:style>
  <w:style w:type="numbering" w:customStyle="1" w:styleId="NoList12112">
    <w:name w:val="No List12112"/>
    <w:next w:val="NoList"/>
    <w:semiHidden/>
    <w:rsid w:val="002D1596"/>
  </w:style>
  <w:style w:type="numbering" w:customStyle="1" w:styleId="NoList22112">
    <w:name w:val="No List22112"/>
    <w:next w:val="NoList"/>
    <w:semiHidden/>
    <w:rsid w:val="002D1596"/>
  </w:style>
  <w:style w:type="numbering" w:customStyle="1" w:styleId="NoList9112">
    <w:name w:val="No List9112"/>
    <w:next w:val="NoList"/>
    <w:semiHidden/>
    <w:rsid w:val="002D1596"/>
  </w:style>
  <w:style w:type="numbering" w:customStyle="1" w:styleId="NoList13112">
    <w:name w:val="No List13112"/>
    <w:next w:val="NoList"/>
    <w:semiHidden/>
    <w:rsid w:val="002D1596"/>
  </w:style>
  <w:style w:type="numbering" w:customStyle="1" w:styleId="NoList23112">
    <w:name w:val="No List23112"/>
    <w:next w:val="NoList"/>
    <w:semiHidden/>
    <w:rsid w:val="002D1596"/>
  </w:style>
  <w:style w:type="numbering" w:customStyle="1" w:styleId="NoList10112">
    <w:name w:val="No List10112"/>
    <w:next w:val="NoList"/>
    <w:semiHidden/>
    <w:rsid w:val="002D1596"/>
  </w:style>
  <w:style w:type="numbering" w:customStyle="1" w:styleId="NoList14112">
    <w:name w:val="No List14112"/>
    <w:next w:val="NoList"/>
    <w:semiHidden/>
    <w:rsid w:val="002D1596"/>
  </w:style>
  <w:style w:type="numbering" w:customStyle="1" w:styleId="NoList24112">
    <w:name w:val="No List24112"/>
    <w:next w:val="NoList"/>
    <w:semiHidden/>
    <w:rsid w:val="002D1596"/>
  </w:style>
  <w:style w:type="numbering" w:customStyle="1" w:styleId="NoList31112">
    <w:name w:val="No List31112"/>
    <w:next w:val="NoList"/>
    <w:semiHidden/>
    <w:rsid w:val="002D1596"/>
  </w:style>
  <w:style w:type="numbering" w:customStyle="1" w:styleId="NoList41112">
    <w:name w:val="No List41112"/>
    <w:next w:val="NoList"/>
    <w:semiHidden/>
    <w:rsid w:val="002D1596"/>
  </w:style>
  <w:style w:type="numbering" w:customStyle="1" w:styleId="NoList51112">
    <w:name w:val="No List51112"/>
    <w:next w:val="NoList"/>
    <w:semiHidden/>
    <w:rsid w:val="002D1596"/>
  </w:style>
  <w:style w:type="numbering" w:customStyle="1" w:styleId="NoList15112">
    <w:name w:val="No List15112"/>
    <w:next w:val="NoList"/>
    <w:semiHidden/>
    <w:rsid w:val="002D1596"/>
  </w:style>
  <w:style w:type="numbering" w:customStyle="1" w:styleId="NoList16112">
    <w:name w:val="No List16112"/>
    <w:next w:val="NoList"/>
    <w:semiHidden/>
    <w:rsid w:val="002D1596"/>
  </w:style>
  <w:style w:type="numbering" w:customStyle="1" w:styleId="NoList111112">
    <w:name w:val="No List111112"/>
    <w:next w:val="NoList"/>
    <w:semiHidden/>
    <w:rsid w:val="002D1596"/>
  </w:style>
  <w:style w:type="numbering" w:customStyle="1" w:styleId="NoList1912">
    <w:name w:val="No List1912"/>
    <w:next w:val="NoList"/>
    <w:uiPriority w:val="99"/>
    <w:semiHidden/>
    <w:unhideWhenUsed/>
    <w:rsid w:val="002D1596"/>
  </w:style>
  <w:style w:type="numbering" w:customStyle="1" w:styleId="NoList11012">
    <w:name w:val="No List11012"/>
    <w:next w:val="NoList"/>
    <w:semiHidden/>
    <w:rsid w:val="002D1596"/>
  </w:style>
  <w:style w:type="numbering" w:customStyle="1" w:styleId="NoList2612">
    <w:name w:val="No List2612"/>
    <w:next w:val="NoList"/>
    <w:semiHidden/>
    <w:rsid w:val="002D1596"/>
  </w:style>
  <w:style w:type="numbering" w:customStyle="1" w:styleId="NoList3312">
    <w:name w:val="No List3312"/>
    <w:next w:val="NoList"/>
    <w:semiHidden/>
    <w:unhideWhenUsed/>
    <w:rsid w:val="002D1596"/>
  </w:style>
  <w:style w:type="numbering" w:customStyle="1" w:styleId="12121">
    <w:name w:val="목록 없음1212"/>
    <w:next w:val="NoList"/>
    <w:semiHidden/>
    <w:unhideWhenUsed/>
    <w:rsid w:val="002D1596"/>
  </w:style>
  <w:style w:type="numbering" w:customStyle="1" w:styleId="2212">
    <w:name w:val="목록 없음2212"/>
    <w:next w:val="NoList"/>
    <w:semiHidden/>
    <w:rsid w:val="002D1596"/>
  </w:style>
  <w:style w:type="numbering" w:customStyle="1" w:styleId="NoList4312">
    <w:name w:val="No List4312"/>
    <w:next w:val="NoList"/>
    <w:semiHidden/>
    <w:unhideWhenUsed/>
    <w:rsid w:val="002D1596"/>
  </w:style>
  <w:style w:type="numbering" w:customStyle="1" w:styleId="NoList5312">
    <w:name w:val="No List5312"/>
    <w:next w:val="NoList"/>
    <w:semiHidden/>
    <w:rsid w:val="002D1596"/>
  </w:style>
  <w:style w:type="numbering" w:customStyle="1" w:styleId="NoList6212">
    <w:name w:val="No List6212"/>
    <w:next w:val="NoList"/>
    <w:semiHidden/>
    <w:rsid w:val="002D1596"/>
  </w:style>
  <w:style w:type="numbering" w:customStyle="1" w:styleId="NoList7212">
    <w:name w:val="No List7212"/>
    <w:next w:val="NoList"/>
    <w:semiHidden/>
    <w:rsid w:val="002D1596"/>
  </w:style>
  <w:style w:type="numbering" w:customStyle="1" w:styleId="NoList11312">
    <w:name w:val="No List11312"/>
    <w:next w:val="NoList"/>
    <w:semiHidden/>
    <w:rsid w:val="002D1596"/>
  </w:style>
  <w:style w:type="numbering" w:customStyle="1" w:styleId="NoList21212">
    <w:name w:val="No List21212"/>
    <w:next w:val="NoList"/>
    <w:semiHidden/>
    <w:rsid w:val="002D1596"/>
  </w:style>
  <w:style w:type="numbering" w:customStyle="1" w:styleId="NoList8212">
    <w:name w:val="No List8212"/>
    <w:next w:val="NoList"/>
    <w:semiHidden/>
    <w:rsid w:val="002D1596"/>
  </w:style>
  <w:style w:type="numbering" w:customStyle="1" w:styleId="NoList12212">
    <w:name w:val="No List12212"/>
    <w:next w:val="NoList"/>
    <w:semiHidden/>
    <w:rsid w:val="002D1596"/>
  </w:style>
  <w:style w:type="numbering" w:customStyle="1" w:styleId="NoList22212">
    <w:name w:val="No List22212"/>
    <w:next w:val="NoList"/>
    <w:semiHidden/>
    <w:rsid w:val="002D1596"/>
  </w:style>
  <w:style w:type="numbering" w:customStyle="1" w:styleId="NoList9212">
    <w:name w:val="No List9212"/>
    <w:next w:val="NoList"/>
    <w:semiHidden/>
    <w:rsid w:val="002D1596"/>
  </w:style>
  <w:style w:type="numbering" w:customStyle="1" w:styleId="NoList13212">
    <w:name w:val="No List13212"/>
    <w:next w:val="NoList"/>
    <w:semiHidden/>
    <w:rsid w:val="002D1596"/>
  </w:style>
  <w:style w:type="numbering" w:customStyle="1" w:styleId="NoList23212">
    <w:name w:val="No List23212"/>
    <w:next w:val="NoList"/>
    <w:semiHidden/>
    <w:rsid w:val="002D1596"/>
  </w:style>
  <w:style w:type="numbering" w:customStyle="1" w:styleId="NoList10212">
    <w:name w:val="No List10212"/>
    <w:next w:val="NoList"/>
    <w:semiHidden/>
    <w:rsid w:val="002D1596"/>
  </w:style>
  <w:style w:type="numbering" w:customStyle="1" w:styleId="NoList14212">
    <w:name w:val="No List14212"/>
    <w:next w:val="NoList"/>
    <w:semiHidden/>
    <w:rsid w:val="002D1596"/>
  </w:style>
  <w:style w:type="numbering" w:customStyle="1" w:styleId="NoList24212">
    <w:name w:val="No List24212"/>
    <w:next w:val="NoList"/>
    <w:semiHidden/>
    <w:rsid w:val="002D1596"/>
  </w:style>
  <w:style w:type="numbering" w:customStyle="1" w:styleId="NoList31212">
    <w:name w:val="No List31212"/>
    <w:next w:val="NoList"/>
    <w:semiHidden/>
    <w:rsid w:val="002D1596"/>
  </w:style>
  <w:style w:type="numbering" w:customStyle="1" w:styleId="NoList41212">
    <w:name w:val="No List41212"/>
    <w:next w:val="NoList"/>
    <w:semiHidden/>
    <w:rsid w:val="002D1596"/>
  </w:style>
  <w:style w:type="numbering" w:customStyle="1" w:styleId="NoList51212">
    <w:name w:val="No List51212"/>
    <w:next w:val="NoList"/>
    <w:semiHidden/>
    <w:rsid w:val="002D1596"/>
  </w:style>
  <w:style w:type="numbering" w:customStyle="1" w:styleId="NoList15212">
    <w:name w:val="No List15212"/>
    <w:next w:val="NoList"/>
    <w:semiHidden/>
    <w:rsid w:val="002D1596"/>
  </w:style>
  <w:style w:type="numbering" w:customStyle="1" w:styleId="NoList16212">
    <w:name w:val="No List16212"/>
    <w:next w:val="NoList"/>
    <w:semiHidden/>
    <w:rsid w:val="002D1596"/>
  </w:style>
  <w:style w:type="numbering" w:customStyle="1" w:styleId="NoList111212">
    <w:name w:val="No List111212"/>
    <w:next w:val="NoList"/>
    <w:semiHidden/>
    <w:rsid w:val="002D1596"/>
  </w:style>
  <w:style w:type="numbering" w:customStyle="1" w:styleId="2122">
    <w:name w:val="无列表212"/>
    <w:next w:val="NoList"/>
    <w:uiPriority w:val="99"/>
    <w:semiHidden/>
    <w:unhideWhenUsed/>
    <w:rsid w:val="002D1596"/>
  </w:style>
  <w:style w:type="numbering" w:customStyle="1" w:styleId="3122">
    <w:name w:val="无列表312"/>
    <w:next w:val="NoList"/>
    <w:uiPriority w:val="99"/>
    <w:semiHidden/>
    <w:unhideWhenUsed/>
    <w:rsid w:val="002D1596"/>
  </w:style>
  <w:style w:type="numbering" w:customStyle="1" w:styleId="NoList2012">
    <w:name w:val="No List2012"/>
    <w:next w:val="NoList"/>
    <w:semiHidden/>
    <w:rsid w:val="002D1596"/>
  </w:style>
  <w:style w:type="numbering" w:customStyle="1" w:styleId="NoList2712">
    <w:name w:val="No List2712"/>
    <w:next w:val="NoList"/>
    <w:uiPriority w:val="99"/>
    <w:semiHidden/>
    <w:unhideWhenUsed/>
    <w:rsid w:val="002D1596"/>
  </w:style>
  <w:style w:type="numbering" w:customStyle="1" w:styleId="NoList2812">
    <w:name w:val="No List2812"/>
    <w:next w:val="NoList"/>
    <w:uiPriority w:val="99"/>
    <w:semiHidden/>
    <w:unhideWhenUsed/>
    <w:rsid w:val="002D1596"/>
  </w:style>
  <w:style w:type="numbering" w:customStyle="1" w:styleId="418">
    <w:name w:val="无列表41"/>
    <w:next w:val="NoList"/>
    <w:uiPriority w:val="99"/>
    <w:semiHidden/>
    <w:unhideWhenUsed/>
    <w:rsid w:val="002D1596"/>
  </w:style>
  <w:style w:type="numbering" w:customStyle="1" w:styleId="1412">
    <w:name w:val="목록 없음141"/>
    <w:next w:val="NoList"/>
    <w:semiHidden/>
    <w:unhideWhenUsed/>
    <w:rsid w:val="002D1596"/>
  </w:style>
  <w:style w:type="numbering" w:customStyle="1" w:styleId="2410">
    <w:name w:val="목록 없음241"/>
    <w:next w:val="NoList"/>
    <w:semiHidden/>
    <w:rsid w:val="002D1596"/>
  </w:style>
  <w:style w:type="numbering" w:customStyle="1" w:styleId="NoList551">
    <w:name w:val="No List551"/>
    <w:next w:val="NoList"/>
    <w:semiHidden/>
    <w:rsid w:val="002D1596"/>
  </w:style>
  <w:style w:type="numbering" w:customStyle="1" w:styleId="NoList641">
    <w:name w:val="No List641"/>
    <w:next w:val="NoList"/>
    <w:semiHidden/>
    <w:rsid w:val="002D1596"/>
  </w:style>
  <w:style w:type="numbering" w:customStyle="1" w:styleId="NoList741">
    <w:name w:val="No List741"/>
    <w:next w:val="NoList"/>
    <w:semiHidden/>
    <w:rsid w:val="002D1596"/>
  </w:style>
  <w:style w:type="numbering" w:customStyle="1" w:styleId="NoList841">
    <w:name w:val="No List841"/>
    <w:next w:val="NoList"/>
    <w:semiHidden/>
    <w:rsid w:val="002D1596"/>
  </w:style>
  <w:style w:type="numbering" w:customStyle="1" w:styleId="NoList2241">
    <w:name w:val="No List2241"/>
    <w:next w:val="NoList"/>
    <w:semiHidden/>
    <w:rsid w:val="002D1596"/>
  </w:style>
  <w:style w:type="numbering" w:customStyle="1" w:styleId="NoList941">
    <w:name w:val="No List941"/>
    <w:next w:val="NoList"/>
    <w:semiHidden/>
    <w:rsid w:val="002D1596"/>
  </w:style>
  <w:style w:type="numbering" w:customStyle="1" w:styleId="NoList1341">
    <w:name w:val="No List1341"/>
    <w:next w:val="NoList"/>
    <w:semiHidden/>
    <w:rsid w:val="002D1596"/>
  </w:style>
  <w:style w:type="numbering" w:customStyle="1" w:styleId="NoList2341">
    <w:name w:val="No List2341"/>
    <w:next w:val="NoList"/>
    <w:semiHidden/>
    <w:rsid w:val="002D1596"/>
  </w:style>
  <w:style w:type="numbering" w:customStyle="1" w:styleId="NoList1041">
    <w:name w:val="No List1041"/>
    <w:next w:val="NoList"/>
    <w:semiHidden/>
    <w:rsid w:val="002D1596"/>
  </w:style>
  <w:style w:type="numbering" w:customStyle="1" w:styleId="NoList1441">
    <w:name w:val="No List1441"/>
    <w:next w:val="NoList"/>
    <w:semiHidden/>
    <w:rsid w:val="002D1596"/>
  </w:style>
  <w:style w:type="numbering" w:customStyle="1" w:styleId="NoList2441">
    <w:name w:val="No List2441"/>
    <w:next w:val="NoList"/>
    <w:semiHidden/>
    <w:rsid w:val="002D1596"/>
  </w:style>
  <w:style w:type="numbering" w:customStyle="1" w:styleId="NoList3141">
    <w:name w:val="No List3141"/>
    <w:next w:val="NoList"/>
    <w:semiHidden/>
    <w:rsid w:val="002D1596"/>
  </w:style>
  <w:style w:type="numbering" w:customStyle="1" w:styleId="NoList4141">
    <w:name w:val="No List4141"/>
    <w:next w:val="NoList"/>
    <w:semiHidden/>
    <w:rsid w:val="002D1596"/>
  </w:style>
  <w:style w:type="numbering" w:customStyle="1" w:styleId="NoList5141">
    <w:name w:val="No List5141"/>
    <w:next w:val="NoList"/>
    <w:semiHidden/>
    <w:rsid w:val="002D1596"/>
  </w:style>
  <w:style w:type="numbering" w:customStyle="1" w:styleId="NoList1541">
    <w:name w:val="No List1541"/>
    <w:next w:val="NoList"/>
    <w:semiHidden/>
    <w:rsid w:val="002D1596"/>
  </w:style>
  <w:style w:type="numbering" w:customStyle="1" w:styleId="NoList1641">
    <w:name w:val="No List1641"/>
    <w:next w:val="NoList"/>
    <w:semiHidden/>
    <w:rsid w:val="002D1596"/>
  </w:style>
  <w:style w:type="numbering" w:customStyle="1" w:styleId="NoList2521">
    <w:name w:val="No List2521"/>
    <w:next w:val="NoList"/>
    <w:semiHidden/>
    <w:rsid w:val="002D1596"/>
  </w:style>
  <w:style w:type="numbering" w:customStyle="1" w:styleId="NoList3221">
    <w:name w:val="No List3221"/>
    <w:next w:val="NoList"/>
    <w:semiHidden/>
    <w:unhideWhenUsed/>
    <w:rsid w:val="002D1596"/>
  </w:style>
  <w:style w:type="numbering" w:customStyle="1" w:styleId="11212">
    <w:name w:val="목록 없음1121"/>
    <w:next w:val="NoList"/>
    <w:semiHidden/>
    <w:unhideWhenUsed/>
    <w:rsid w:val="002D1596"/>
  </w:style>
  <w:style w:type="numbering" w:customStyle="1" w:styleId="21210">
    <w:name w:val="목록 없음2121"/>
    <w:next w:val="NoList"/>
    <w:semiHidden/>
    <w:rsid w:val="002D1596"/>
  </w:style>
  <w:style w:type="numbering" w:customStyle="1" w:styleId="NoList4221">
    <w:name w:val="No List4221"/>
    <w:next w:val="NoList"/>
    <w:semiHidden/>
    <w:unhideWhenUsed/>
    <w:rsid w:val="002D1596"/>
  </w:style>
  <w:style w:type="numbering" w:customStyle="1" w:styleId="NoList5221">
    <w:name w:val="No List5221"/>
    <w:next w:val="NoList"/>
    <w:semiHidden/>
    <w:rsid w:val="002D1596"/>
  </w:style>
  <w:style w:type="numbering" w:customStyle="1" w:styleId="NoList6121">
    <w:name w:val="No List6121"/>
    <w:next w:val="NoList"/>
    <w:semiHidden/>
    <w:rsid w:val="002D1596"/>
  </w:style>
  <w:style w:type="numbering" w:customStyle="1" w:styleId="NoList7121">
    <w:name w:val="No List7121"/>
    <w:next w:val="NoList"/>
    <w:semiHidden/>
    <w:rsid w:val="002D1596"/>
  </w:style>
  <w:style w:type="numbering" w:customStyle="1" w:styleId="NoList11221">
    <w:name w:val="No List11221"/>
    <w:next w:val="NoList"/>
    <w:semiHidden/>
    <w:rsid w:val="002D1596"/>
  </w:style>
  <w:style w:type="numbering" w:customStyle="1" w:styleId="NoList21121">
    <w:name w:val="No List21121"/>
    <w:next w:val="NoList"/>
    <w:semiHidden/>
    <w:rsid w:val="002D1596"/>
  </w:style>
  <w:style w:type="numbering" w:customStyle="1" w:styleId="NoList8121">
    <w:name w:val="No List8121"/>
    <w:next w:val="NoList"/>
    <w:semiHidden/>
    <w:rsid w:val="002D1596"/>
  </w:style>
  <w:style w:type="numbering" w:customStyle="1" w:styleId="NoList12121">
    <w:name w:val="No List12121"/>
    <w:next w:val="NoList"/>
    <w:semiHidden/>
    <w:rsid w:val="002D1596"/>
  </w:style>
  <w:style w:type="numbering" w:customStyle="1" w:styleId="NoList22121">
    <w:name w:val="No List22121"/>
    <w:next w:val="NoList"/>
    <w:semiHidden/>
    <w:rsid w:val="002D1596"/>
  </w:style>
  <w:style w:type="numbering" w:customStyle="1" w:styleId="NoList9121">
    <w:name w:val="No List9121"/>
    <w:next w:val="NoList"/>
    <w:semiHidden/>
    <w:rsid w:val="002D1596"/>
  </w:style>
  <w:style w:type="numbering" w:customStyle="1" w:styleId="NoList13121">
    <w:name w:val="No List13121"/>
    <w:next w:val="NoList"/>
    <w:semiHidden/>
    <w:rsid w:val="002D1596"/>
  </w:style>
  <w:style w:type="numbering" w:customStyle="1" w:styleId="NoList23121">
    <w:name w:val="No List23121"/>
    <w:next w:val="NoList"/>
    <w:semiHidden/>
    <w:rsid w:val="002D1596"/>
  </w:style>
  <w:style w:type="numbering" w:customStyle="1" w:styleId="NoList10121">
    <w:name w:val="No List10121"/>
    <w:next w:val="NoList"/>
    <w:semiHidden/>
    <w:rsid w:val="002D1596"/>
  </w:style>
  <w:style w:type="numbering" w:customStyle="1" w:styleId="NoList14121">
    <w:name w:val="No List14121"/>
    <w:next w:val="NoList"/>
    <w:semiHidden/>
    <w:rsid w:val="002D1596"/>
  </w:style>
  <w:style w:type="numbering" w:customStyle="1" w:styleId="NoList24121">
    <w:name w:val="No List24121"/>
    <w:next w:val="NoList"/>
    <w:semiHidden/>
    <w:rsid w:val="002D1596"/>
  </w:style>
  <w:style w:type="numbering" w:customStyle="1" w:styleId="NoList31121">
    <w:name w:val="No List31121"/>
    <w:next w:val="NoList"/>
    <w:semiHidden/>
    <w:rsid w:val="002D1596"/>
  </w:style>
  <w:style w:type="numbering" w:customStyle="1" w:styleId="NoList41121">
    <w:name w:val="No List41121"/>
    <w:next w:val="NoList"/>
    <w:semiHidden/>
    <w:rsid w:val="002D1596"/>
  </w:style>
  <w:style w:type="numbering" w:customStyle="1" w:styleId="NoList51121">
    <w:name w:val="No List51121"/>
    <w:next w:val="NoList"/>
    <w:semiHidden/>
    <w:rsid w:val="002D1596"/>
  </w:style>
  <w:style w:type="numbering" w:customStyle="1" w:styleId="NoList15121">
    <w:name w:val="No List15121"/>
    <w:next w:val="NoList"/>
    <w:semiHidden/>
    <w:rsid w:val="002D1596"/>
  </w:style>
  <w:style w:type="numbering" w:customStyle="1" w:styleId="NoList16121">
    <w:name w:val="No List16121"/>
    <w:next w:val="NoList"/>
    <w:semiHidden/>
    <w:rsid w:val="002D1596"/>
  </w:style>
  <w:style w:type="numbering" w:customStyle="1" w:styleId="NoList111121">
    <w:name w:val="No List111121"/>
    <w:next w:val="NoList"/>
    <w:semiHidden/>
    <w:rsid w:val="002D1596"/>
  </w:style>
  <w:style w:type="numbering" w:customStyle="1" w:styleId="NoList1921">
    <w:name w:val="No List1921"/>
    <w:next w:val="NoList"/>
    <w:uiPriority w:val="99"/>
    <w:semiHidden/>
    <w:unhideWhenUsed/>
    <w:rsid w:val="002D1596"/>
  </w:style>
  <w:style w:type="numbering" w:customStyle="1" w:styleId="NoList11021">
    <w:name w:val="No List11021"/>
    <w:next w:val="NoList"/>
    <w:uiPriority w:val="99"/>
    <w:semiHidden/>
    <w:rsid w:val="002D1596"/>
  </w:style>
  <w:style w:type="numbering" w:customStyle="1" w:styleId="NoList2621">
    <w:name w:val="No List2621"/>
    <w:next w:val="NoList"/>
    <w:semiHidden/>
    <w:rsid w:val="002D1596"/>
  </w:style>
  <w:style w:type="numbering" w:customStyle="1" w:styleId="NoList3321">
    <w:name w:val="No List3321"/>
    <w:next w:val="NoList"/>
    <w:semiHidden/>
    <w:unhideWhenUsed/>
    <w:rsid w:val="002D1596"/>
  </w:style>
  <w:style w:type="numbering" w:customStyle="1" w:styleId="12212">
    <w:name w:val="목록 없음1221"/>
    <w:next w:val="NoList"/>
    <w:semiHidden/>
    <w:unhideWhenUsed/>
    <w:rsid w:val="002D1596"/>
  </w:style>
  <w:style w:type="numbering" w:customStyle="1" w:styleId="2221">
    <w:name w:val="목록 없음2221"/>
    <w:next w:val="NoList"/>
    <w:semiHidden/>
    <w:rsid w:val="002D1596"/>
  </w:style>
  <w:style w:type="numbering" w:customStyle="1" w:styleId="NoList4321">
    <w:name w:val="No List4321"/>
    <w:next w:val="NoList"/>
    <w:semiHidden/>
    <w:unhideWhenUsed/>
    <w:rsid w:val="002D1596"/>
  </w:style>
  <w:style w:type="numbering" w:customStyle="1" w:styleId="NoList5321">
    <w:name w:val="No List5321"/>
    <w:next w:val="NoList"/>
    <w:semiHidden/>
    <w:rsid w:val="002D1596"/>
  </w:style>
  <w:style w:type="numbering" w:customStyle="1" w:styleId="NoList6221">
    <w:name w:val="No List6221"/>
    <w:next w:val="NoList"/>
    <w:semiHidden/>
    <w:rsid w:val="002D1596"/>
  </w:style>
  <w:style w:type="numbering" w:customStyle="1" w:styleId="NoList7221">
    <w:name w:val="No List7221"/>
    <w:next w:val="NoList"/>
    <w:semiHidden/>
    <w:rsid w:val="002D1596"/>
  </w:style>
  <w:style w:type="numbering" w:customStyle="1" w:styleId="NoList11321">
    <w:name w:val="No List11321"/>
    <w:next w:val="NoList"/>
    <w:semiHidden/>
    <w:rsid w:val="002D1596"/>
  </w:style>
  <w:style w:type="numbering" w:customStyle="1" w:styleId="NoList21221">
    <w:name w:val="No List21221"/>
    <w:next w:val="NoList"/>
    <w:semiHidden/>
    <w:rsid w:val="002D1596"/>
  </w:style>
  <w:style w:type="numbering" w:customStyle="1" w:styleId="NoList8221">
    <w:name w:val="No List8221"/>
    <w:next w:val="NoList"/>
    <w:semiHidden/>
    <w:rsid w:val="002D1596"/>
  </w:style>
  <w:style w:type="numbering" w:customStyle="1" w:styleId="NoList12221">
    <w:name w:val="No List12221"/>
    <w:next w:val="NoList"/>
    <w:semiHidden/>
    <w:rsid w:val="002D1596"/>
  </w:style>
  <w:style w:type="numbering" w:customStyle="1" w:styleId="NoList22221">
    <w:name w:val="No List22221"/>
    <w:next w:val="NoList"/>
    <w:semiHidden/>
    <w:rsid w:val="002D1596"/>
  </w:style>
  <w:style w:type="numbering" w:customStyle="1" w:styleId="NoList9221">
    <w:name w:val="No List9221"/>
    <w:next w:val="NoList"/>
    <w:semiHidden/>
    <w:rsid w:val="002D1596"/>
  </w:style>
  <w:style w:type="numbering" w:customStyle="1" w:styleId="NoList13221">
    <w:name w:val="No List13221"/>
    <w:next w:val="NoList"/>
    <w:semiHidden/>
    <w:rsid w:val="002D1596"/>
  </w:style>
  <w:style w:type="numbering" w:customStyle="1" w:styleId="NoList23221">
    <w:name w:val="No List23221"/>
    <w:next w:val="NoList"/>
    <w:semiHidden/>
    <w:rsid w:val="002D1596"/>
  </w:style>
  <w:style w:type="numbering" w:customStyle="1" w:styleId="NoList10221">
    <w:name w:val="No List10221"/>
    <w:next w:val="NoList"/>
    <w:semiHidden/>
    <w:rsid w:val="002D1596"/>
  </w:style>
  <w:style w:type="numbering" w:customStyle="1" w:styleId="NoList14221">
    <w:name w:val="No List14221"/>
    <w:next w:val="NoList"/>
    <w:semiHidden/>
    <w:rsid w:val="002D1596"/>
  </w:style>
  <w:style w:type="numbering" w:customStyle="1" w:styleId="NoList24221">
    <w:name w:val="No List24221"/>
    <w:next w:val="NoList"/>
    <w:semiHidden/>
    <w:rsid w:val="002D1596"/>
  </w:style>
  <w:style w:type="numbering" w:customStyle="1" w:styleId="NoList31221">
    <w:name w:val="No List31221"/>
    <w:next w:val="NoList"/>
    <w:semiHidden/>
    <w:rsid w:val="002D1596"/>
  </w:style>
  <w:style w:type="numbering" w:customStyle="1" w:styleId="NoList41221">
    <w:name w:val="No List41221"/>
    <w:next w:val="NoList"/>
    <w:semiHidden/>
    <w:rsid w:val="002D1596"/>
  </w:style>
  <w:style w:type="numbering" w:customStyle="1" w:styleId="NoList51221">
    <w:name w:val="No List51221"/>
    <w:next w:val="NoList"/>
    <w:semiHidden/>
    <w:rsid w:val="002D1596"/>
  </w:style>
  <w:style w:type="numbering" w:customStyle="1" w:styleId="NoList15221">
    <w:name w:val="No List15221"/>
    <w:next w:val="NoList"/>
    <w:semiHidden/>
    <w:rsid w:val="002D1596"/>
  </w:style>
  <w:style w:type="numbering" w:customStyle="1" w:styleId="NoList16221">
    <w:name w:val="No List16221"/>
    <w:next w:val="NoList"/>
    <w:semiHidden/>
    <w:rsid w:val="002D1596"/>
  </w:style>
  <w:style w:type="numbering" w:customStyle="1" w:styleId="NoList111221">
    <w:name w:val="No List111221"/>
    <w:next w:val="NoList"/>
    <w:semiHidden/>
    <w:rsid w:val="002D1596"/>
  </w:style>
  <w:style w:type="numbering" w:customStyle="1" w:styleId="2213">
    <w:name w:val="无列表221"/>
    <w:next w:val="NoList"/>
    <w:uiPriority w:val="99"/>
    <w:semiHidden/>
    <w:unhideWhenUsed/>
    <w:rsid w:val="002D1596"/>
  </w:style>
  <w:style w:type="numbering" w:customStyle="1" w:styleId="3211">
    <w:name w:val="无列表321"/>
    <w:next w:val="NoList"/>
    <w:uiPriority w:val="99"/>
    <w:semiHidden/>
    <w:unhideWhenUsed/>
    <w:rsid w:val="002D1596"/>
  </w:style>
  <w:style w:type="numbering" w:customStyle="1" w:styleId="NoList2021">
    <w:name w:val="No List2021"/>
    <w:next w:val="NoList"/>
    <w:semiHidden/>
    <w:rsid w:val="002D1596"/>
  </w:style>
  <w:style w:type="numbering" w:customStyle="1" w:styleId="NoList2721">
    <w:name w:val="No List2721"/>
    <w:next w:val="NoList"/>
    <w:uiPriority w:val="99"/>
    <w:semiHidden/>
    <w:unhideWhenUsed/>
    <w:rsid w:val="002D1596"/>
  </w:style>
  <w:style w:type="numbering" w:customStyle="1" w:styleId="NoList2821">
    <w:name w:val="No List2821"/>
    <w:next w:val="NoList"/>
    <w:uiPriority w:val="99"/>
    <w:semiHidden/>
    <w:unhideWhenUsed/>
    <w:rsid w:val="002D1596"/>
  </w:style>
  <w:style w:type="numbering" w:customStyle="1" w:styleId="NoList2911">
    <w:name w:val="No List2911"/>
    <w:next w:val="NoList"/>
    <w:uiPriority w:val="99"/>
    <w:semiHidden/>
    <w:unhideWhenUsed/>
    <w:rsid w:val="002D1596"/>
  </w:style>
  <w:style w:type="numbering" w:customStyle="1" w:styleId="NoList11411">
    <w:name w:val="No List11411"/>
    <w:next w:val="NoList"/>
    <w:semiHidden/>
    <w:rsid w:val="002D1596"/>
  </w:style>
  <w:style w:type="numbering" w:customStyle="1" w:styleId="NoList21011">
    <w:name w:val="No List21011"/>
    <w:next w:val="NoList"/>
    <w:semiHidden/>
    <w:rsid w:val="002D1596"/>
  </w:style>
  <w:style w:type="numbering" w:customStyle="1" w:styleId="NoList3411">
    <w:name w:val="No List3411"/>
    <w:next w:val="NoList"/>
    <w:semiHidden/>
    <w:unhideWhenUsed/>
    <w:rsid w:val="002D1596"/>
  </w:style>
  <w:style w:type="numbering" w:customStyle="1" w:styleId="13112">
    <w:name w:val="목록 없음1311"/>
    <w:next w:val="NoList"/>
    <w:semiHidden/>
    <w:unhideWhenUsed/>
    <w:rsid w:val="002D1596"/>
  </w:style>
  <w:style w:type="numbering" w:customStyle="1" w:styleId="2311">
    <w:name w:val="목록 없음2311"/>
    <w:next w:val="NoList"/>
    <w:semiHidden/>
    <w:rsid w:val="002D1596"/>
  </w:style>
  <w:style w:type="numbering" w:customStyle="1" w:styleId="NoList4411">
    <w:name w:val="No List4411"/>
    <w:next w:val="NoList"/>
    <w:semiHidden/>
    <w:unhideWhenUsed/>
    <w:rsid w:val="002D1596"/>
  </w:style>
  <w:style w:type="numbering" w:customStyle="1" w:styleId="NoList5411">
    <w:name w:val="No List5411"/>
    <w:next w:val="NoList"/>
    <w:semiHidden/>
    <w:rsid w:val="002D1596"/>
  </w:style>
  <w:style w:type="numbering" w:customStyle="1" w:styleId="NoList6311">
    <w:name w:val="No List6311"/>
    <w:next w:val="NoList"/>
    <w:semiHidden/>
    <w:rsid w:val="002D1596"/>
  </w:style>
  <w:style w:type="numbering" w:customStyle="1" w:styleId="NoList7311">
    <w:name w:val="No List7311"/>
    <w:next w:val="NoList"/>
    <w:semiHidden/>
    <w:rsid w:val="002D1596"/>
  </w:style>
  <w:style w:type="numbering" w:customStyle="1" w:styleId="NoList11511">
    <w:name w:val="No List11511"/>
    <w:next w:val="NoList"/>
    <w:semiHidden/>
    <w:rsid w:val="002D1596"/>
  </w:style>
  <w:style w:type="numbering" w:customStyle="1" w:styleId="NoList21311">
    <w:name w:val="No List21311"/>
    <w:next w:val="NoList"/>
    <w:semiHidden/>
    <w:rsid w:val="002D1596"/>
  </w:style>
  <w:style w:type="numbering" w:customStyle="1" w:styleId="NoList8311">
    <w:name w:val="No List8311"/>
    <w:next w:val="NoList"/>
    <w:semiHidden/>
    <w:rsid w:val="002D1596"/>
  </w:style>
  <w:style w:type="numbering" w:customStyle="1" w:styleId="NoList12311">
    <w:name w:val="No List12311"/>
    <w:next w:val="NoList"/>
    <w:semiHidden/>
    <w:rsid w:val="002D1596"/>
  </w:style>
  <w:style w:type="numbering" w:customStyle="1" w:styleId="NoList22311">
    <w:name w:val="No List22311"/>
    <w:next w:val="NoList"/>
    <w:semiHidden/>
    <w:rsid w:val="002D1596"/>
  </w:style>
  <w:style w:type="numbering" w:customStyle="1" w:styleId="NoList9311">
    <w:name w:val="No List9311"/>
    <w:next w:val="NoList"/>
    <w:semiHidden/>
    <w:rsid w:val="002D1596"/>
  </w:style>
  <w:style w:type="numbering" w:customStyle="1" w:styleId="NoList13311">
    <w:name w:val="No List13311"/>
    <w:next w:val="NoList"/>
    <w:semiHidden/>
    <w:rsid w:val="002D1596"/>
  </w:style>
  <w:style w:type="numbering" w:customStyle="1" w:styleId="NoList23311">
    <w:name w:val="No List23311"/>
    <w:next w:val="NoList"/>
    <w:semiHidden/>
    <w:rsid w:val="002D1596"/>
  </w:style>
  <w:style w:type="numbering" w:customStyle="1" w:styleId="NoList10311">
    <w:name w:val="No List10311"/>
    <w:next w:val="NoList"/>
    <w:semiHidden/>
    <w:rsid w:val="002D1596"/>
  </w:style>
  <w:style w:type="numbering" w:customStyle="1" w:styleId="NoList14311">
    <w:name w:val="No List14311"/>
    <w:next w:val="NoList"/>
    <w:semiHidden/>
    <w:rsid w:val="002D1596"/>
  </w:style>
  <w:style w:type="numbering" w:customStyle="1" w:styleId="NoList24311">
    <w:name w:val="No List24311"/>
    <w:next w:val="NoList"/>
    <w:semiHidden/>
    <w:rsid w:val="002D1596"/>
  </w:style>
  <w:style w:type="numbering" w:customStyle="1" w:styleId="NoList31311">
    <w:name w:val="No List31311"/>
    <w:next w:val="NoList"/>
    <w:semiHidden/>
    <w:rsid w:val="002D1596"/>
  </w:style>
  <w:style w:type="numbering" w:customStyle="1" w:styleId="NoList41311">
    <w:name w:val="No List41311"/>
    <w:next w:val="NoList"/>
    <w:semiHidden/>
    <w:rsid w:val="002D1596"/>
  </w:style>
  <w:style w:type="numbering" w:customStyle="1" w:styleId="NoList51311">
    <w:name w:val="No List51311"/>
    <w:next w:val="NoList"/>
    <w:semiHidden/>
    <w:rsid w:val="002D1596"/>
  </w:style>
  <w:style w:type="numbering" w:customStyle="1" w:styleId="NoList15311">
    <w:name w:val="No List15311"/>
    <w:next w:val="NoList"/>
    <w:semiHidden/>
    <w:rsid w:val="002D1596"/>
  </w:style>
  <w:style w:type="numbering" w:customStyle="1" w:styleId="NoList16311">
    <w:name w:val="No List16311"/>
    <w:next w:val="NoList"/>
    <w:semiHidden/>
    <w:rsid w:val="002D1596"/>
  </w:style>
  <w:style w:type="numbering" w:customStyle="1" w:styleId="NoList111311">
    <w:name w:val="No List111311"/>
    <w:next w:val="NoList"/>
    <w:semiHidden/>
    <w:rsid w:val="002D1596"/>
  </w:style>
  <w:style w:type="numbering" w:customStyle="1" w:styleId="NoList17111">
    <w:name w:val="No List17111"/>
    <w:next w:val="NoList"/>
    <w:uiPriority w:val="99"/>
    <w:semiHidden/>
    <w:unhideWhenUsed/>
    <w:rsid w:val="002D1596"/>
  </w:style>
  <w:style w:type="numbering" w:customStyle="1" w:styleId="NoList18111">
    <w:name w:val="No List18111"/>
    <w:next w:val="NoList"/>
    <w:uiPriority w:val="99"/>
    <w:semiHidden/>
    <w:rsid w:val="002D1596"/>
  </w:style>
  <w:style w:type="numbering" w:customStyle="1" w:styleId="NoList25111">
    <w:name w:val="No List25111"/>
    <w:next w:val="NoList"/>
    <w:semiHidden/>
    <w:rsid w:val="002D1596"/>
  </w:style>
  <w:style w:type="numbering" w:customStyle="1" w:styleId="NoList32111">
    <w:name w:val="No List32111"/>
    <w:next w:val="NoList"/>
    <w:semiHidden/>
    <w:unhideWhenUsed/>
    <w:rsid w:val="002D1596"/>
  </w:style>
  <w:style w:type="numbering" w:customStyle="1" w:styleId="111112">
    <w:name w:val="목록 없음11111"/>
    <w:next w:val="NoList"/>
    <w:semiHidden/>
    <w:unhideWhenUsed/>
    <w:rsid w:val="002D1596"/>
  </w:style>
  <w:style w:type="numbering" w:customStyle="1" w:styleId="21111">
    <w:name w:val="목록 없음21111"/>
    <w:next w:val="NoList"/>
    <w:semiHidden/>
    <w:rsid w:val="002D1596"/>
  </w:style>
  <w:style w:type="numbering" w:customStyle="1" w:styleId="NoList42111">
    <w:name w:val="No List42111"/>
    <w:next w:val="NoList"/>
    <w:semiHidden/>
    <w:unhideWhenUsed/>
    <w:rsid w:val="002D1596"/>
  </w:style>
  <w:style w:type="numbering" w:customStyle="1" w:styleId="NoList52111">
    <w:name w:val="No List52111"/>
    <w:next w:val="NoList"/>
    <w:semiHidden/>
    <w:rsid w:val="002D1596"/>
  </w:style>
  <w:style w:type="numbering" w:customStyle="1" w:styleId="NoList61111">
    <w:name w:val="No List61111"/>
    <w:next w:val="NoList"/>
    <w:semiHidden/>
    <w:rsid w:val="002D1596"/>
  </w:style>
  <w:style w:type="numbering" w:customStyle="1" w:styleId="NoList71111">
    <w:name w:val="No List71111"/>
    <w:next w:val="NoList"/>
    <w:semiHidden/>
    <w:rsid w:val="002D1596"/>
  </w:style>
  <w:style w:type="numbering" w:customStyle="1" w:styleId="NoList112111">
    <w:name w:val="No List112111"/>
    <w:next w:val="NoList"/>
    <w:semiHidden/>
    <w:rsid w:val="002D1596"/>
  </w:style>
  <w:style w:type="numbering" w:customStyle="1" w:styleId="NoList211111">
    <w:name w:val="No List211111"/>
    <w:next w:val="NoList"/>
    <w:semiHidden/>
    <w:rsid w:val="002D1596"/>
  </w:style>
  <w:style w:type="numbering" w:customStyle="1" w:styleId="NoList81111">
    <w:name w:val="No List81111"/>
    <w:next w:val="NoList"/>
    <w:semiHidden/>
    <w:rsid w:val="002D1596"/>
  </w:style>
  <w:style w:type="numbering" w:customStyle="1" w:styleId="NoList121111">
    <w:name w:val="No List121111"/>
    <w:next w:val="NoList"/>
    <w:semiHidden/>
    <w:rsid w:val="002D1596"/>
  </w:style>
  <w:style w:type="numbering" w:customStyle="1" w:styleId="NoList221111">
    <w:name w:val="No List221111"/>
    <w:next w:val="NoList"/>
    <w:semiHidden/>
    <w:rsid w:val="002D1596"/>
  </w:style>
  <w:style w:type="numbering" w:customStyle="1" w:styleId="NoList91111">
    <w:name w:val="No List91111"/>
    <w:next w:val="NoList"/>
    <w:semiHidden/>
    <w:rsid w:val="002D1596"/>
  </w:style>
  <w:style w:type="numbering" w:customStyle="1" w:styleId="NoList131111">
    <w:name w:val="No List131111"/>
    <w:next w:val="NoList"/>
    <w:semiHidden/>
    <w:rsid w:val="002D1596"/>
  </w:style>
  <w:style w:type="numbering" w:customStyle="1" w:styleId="NoList231111">
    <w:name w:val="No List231111"/>
    <w:next w:val="NoList"/>
    <w:semiHidden/>
    <w:rsid w:val="002D1596"/>
  </w:style>
  <w:style w:type="numbering" w:customStyle="1" w:styleId="NoList101111">
    <w:name w:val="No List101111"/>
    <w:next w:val="NoList"/>
    <w:semiHidden/>
    <w:rsid w:val="002D1596"/>
  </w:style>
  <w:style w:type="numbering" w:customStyle="1" w:styleId="NoList141111">
    <w:name w:val="No List141111"/>
    <w:next w:val="NoList"/>
    <w:semiHidden/>
    <w:rsid w:val="002D1596"/>
  </w:style>
  <w:style w:type="numbering" w:customStyle="1" w:styleId="NoList241111">
    <w:name w:val="No List241111"/>
    <w:next w:val="NoList"/>
    <w:semiHidden/>
    <w:rsid w:val="002D1596"/>
  </w:style>
  <w:style w:type="numbering" w:customStyle="1" w:styleId="NoList311111">
    <w:name w:val="No List311111"/>
    <w:next w:val="NoList"/>
    <w:semiHidden/>
    <w:rsid w:val="002D1596"/>
  </w:style>
  <w:style w:type="numbering" w:customStyle="1" w:styleId="NoList411111">
    <w:name w:val="No List411111"/>
    <w:next w:val="NoList"/>
    <w:semiHidden/>
    <w:rsid w:val="002D1596"/>
  </w:style>
  <w:style w:type="numbering" w:customStyle="1" w:styleId="NoList511111">
    <w:name w:val="No List511111"/>
    <w:next w:val="NoList"/>
    <w:semiHidden/>
    <w:rsid w:val="002D1596"/>
  </w:style>
  <w:style w:type="numbering" w:customStyle="1" w:styleId="NoList151111">
    <w:name w:val="No List151111"/>
    <w:next w:val="NoList"/>
    <w:semiHidden/>
    <w:rsid w:val="002D1596"/>
  </w:style>
  <w:style w:type="numbering" w:customStyle="1" w:styleId="NoList161111">
    <w:name w:val="No List161111"/>
    <w:next w:val="NoList"/>
    <w:semiHidden/>
    <w:rsid w:val="002D1596"/>
  </w:style>
  <w:style w:type="numbering" w:customStyle="1" w:styleId="NoList1111111">
    <w:name w:val="No List1111111"/>
    <w:next w:val="NoList"/>
    <w:semiHidden/>
    <w:rsid w:val="002D1596"/>
  </w:style>
  <w:style w:type="numbering" w:customStyle="1" w:styleId="NoList19111">
    <w:name w:val="No List19111"/>
    <w:next w:val="NoList"/>
    <w:uiPriority w:val="99"/>
    <w:semiHidden/>
    <w:unhideWhenUsed/>
    <w:rsid w:val="002D1596"/>
  </w:style>
  <w:style w:type="numbering" w:customStyle="1" w:styleId="NoList110111">
    <w:name w:val="No List110111"/>
    <w:next w:val="NoList"/>
    <w:uiPriority w:val="99"/>
    <w:semiHidden/>
    <w:rsid w:val="002D1596"/>
  </w:style>
  <w:style w:type="numbering" w:customStyle="1" w:styleId="NoList26111">
    <w:name w:val="No List26111"/>
    <w:next w:val="NoList"/>
    <w:semiHidden/>
    <w:rsid w:val="002D1596"/>
  </w:style>
  <w:style w:type="numbering" w:customStyle="1" w:styleId="NoList33111">
    <w:name w:val="No List33111"/>
    <w:next w:val="NoList"/>
    <w:semiHidden/>
    <w:unhideWhenUsed/>
    <w:rsid w:val="002D1596"/>
  </w:style>
  <w:style w:type="numbering" w:customStyle="1" w:styleId="121110">
    <w:name w:val="목록 없음12111"/>
    <w:next w:val="NoList"/>
    <w:semiHidden/>
    <w:unhideWhenUsed/>
    <w:rsid w:val="002D1596"/>
  </w:style>
  <w:style w:type="numbering" w:customStyle="1" w:styleId="22111">
    <w:name w:val="목록 없음22111"/>
    <w:next w:val="NoList"/>
    <w:semiHidden/>
    <w:rsid w:val="002D1596"/>
  </w:style>
  <w:style w:type="numbering" w:customStyle="1" w:styleId="NoList43111">
    <w:name w:val="No List43111"/>
    <w:next w:val="NoList"/>
    <w:semiHidden/>
    <w:unhideWhenUsed/>
    <w:rsid w:val="002D1596"/>
  </w:style>
  <w:style w:type="numbering" w:customStyle="1" w:styleId="NoList53111">
    <w:name w:val="No List53111"/>
    <w:next w:val="NoList"/>
    <w:semiHidden/>
    <w:rsid w:val="002D1596"/>
  </w:style>
  <w:style w:type="numbering" w:customStyle="1" w:styleId="NoList62111">
    <w:name w:val="No List62111"/>
    <w:next w:val="NoList"/>
    <w:semiHidden/>
    <w:rsid w:val="002D1596"/>
  </w:style>
  <w:style w:type="numbering" w:customStyle="1" w:styleId="NoList72111">
    <w:name w:val="No List72111"/>
    <w:next w:val="NoList"/>
    <w:semiHidden/>
    <w:rsid w:val="002D1596"/>
  </w:style>
  <w:style w:type="numbering" w:customStyle="1" w:styleId="NoList113111">
    <w:name w:val="No List113111"/>
    <w:next w:val="NoList"/>
    <w:semiHidden/>
    <w:rsid w:val="002D1596"/>
  </w:style>
  <w:style w:type="numbering" w:customStyle="1" w:styleId="NoList212111">
    <w:name w:val="No List212111"/>
    <w:next w:val="NoList"/>
    <w:semiHidden/>
    <w:rsid w:val="002D1596"/>
  </w:style>
  <w:style w:type="numbering" w:customStyle="1" w:styleId="NoList82111">
    <w:name w:val="No List82111"/>
    <w:next w:val="NoList"/>
    <w:semiHidden/>
    <w:rsid w:val="002D1596"/>
  </w:style>
  <w:style w:type="numbering" w:customStyle="1" w:styleId="NoList122111">
    <w:name w:val="No List122111"/>
    <w:next w:val="NoList"/>
    <w:semiHidden/>
    <w:rsid w:val="002D1596"/>
  </w:style>
  <w:style w:type="numbering" w:customStyle="1" w:styleId="NoList222111">
    <w:name w:val="No List222111"/>
    <w:next w:val="NoList"/>
    <w:semiHidden/>
    <w:rsid w:val="002D1596"/>
  </w:style>
  <w:style w:type="numbering" w:customStyle="1" w:styleId="NoList92111">
    <w:name w:val="No List92111"/>
    <w:next w:val="NoList"/>
    <w:semiHidden/>
    <w:rsid w:val="002D1596"/>
  </w:style>
  <w:style w:type="numbering" w:customStyle="1" w:styleId="NoList132111">
    <w:name w:val="No List132111"/>
    <w:next w:val="NoList"/>
    <w:semiHidden/>
    <w:rsid w:val="002D1596"/>
  </w:style>
  <w:style w:type="numbering" w:customStyle="1" w:styleId="NoList232111">
    <w:name w:val="No List232111"/>
    <w:next w:val="NoList"/>
    <w:semiHidden/>
    <w:rsid w:val="002D1596"/>
  </w:style>
  <w:style w:type="numbering" w:customStyle="1" w:styleId="NoList102111">
    <w:name w:val="No List102111"/>
    <w:next w:val="NoList"/>
    <w:semiHidden/>
    <w:rsid w:val="002D1596"/>
  </w:style>
  <w:style w:type="numbering" w:customStyle="1" w:styleId="NoList142111">
    <w:name w:val="No List142111"/>
    <w:next w:val="NoList"/>
    <w:semiHidden/>
    <w:rsid w:val="002D1596"/>
  </w:style>
  <w:style w:type="numbering" w:customStyle="1" w:styleId="NoList242111">
    <w:name w:val="No List242111"/>
    <w:next w:val="NoList"/>
    <w:semiHidden/>
    <w:rsid w:val="002D1596"/>
  </w:style>
  <w:style w:type="numbering" w:customStyle="1" w:styleId="NoList312111">
    <w:name w:val="No List312111"/>
    <w:next w:val="NoList"/>
    <w:semiHidden/>
    <w:rsid w:val="002D1596"/>
  </w:style>
  <w:style w:type="numbering" w:customStyle="1" w:styleId="NoList412111">
    <w:name w:val="No List412111"/>
    <w:next w:val="NoList"/>
    <w:semiHidden/>
    <w:rsid w:val="002D1596"/>
  </w:style>
  <w:style w:type="numbering" w:customStyle="1" w:styleId="NoList512111">
    <w:name w:val="No List512111"/>
    <w:next w:val="NoList"/>
    <w:semiHidden/>
    <w:rsid w:val="002D1596"/>
  </w:style>
  <w:style w:type="numbering" w:customStyle="1" w:styleId="NoList152111">
    <w:name w:val="No List152111"/>
    <w:next w:val="NoList"/>
    <w:semiHidden/>
    <w:rsid w:val="002D1596"/>
  </w:style>
  <w:style w:type="numbering" w:customStyle="1" w:styleId="NoList162111">
    <w:name w:val="No List162111"/>
    <w:next w:val="NoList"/>
    <w:semiHidden/>
    <w:rsid w:val="002D1596"/>
  </w:style>
  <w:style w:type="numbering" w:customStyle="1" w:styleId="121111">
    <w:name w:val="无列表12111"/>
    <w:next w:val="NoList"/>
    <w:semiHidden/>
    <w:rsid w:val="002D1596"/>
  </w:style>
  <w:style w:type="numbering" w:customStyle="1" w:styleId="NoList1112111">
    <w:name w:val="No List1112111"/>
    <w:next w:val="NoList"/>
    <w:semiHidden/>
    <w:rsid w:val="002D1596"/>
  </w:style>
  <w:style w:type="numbering" w:customStyle="1" w:styleId="21112">
    <w:name w:val="无列表2111"/>
    <w:next w:val="NoList"/>
    <w:uiPriority w:val="99"/>
    <w:semiHidden/>
    <w:unhideWhenUsed/>
    <w:rsid w:val="002D1596"/>
  </w:style>
  <w:style w:type="numbering" w:customStyle="1" w:styleId="31110">
    <w:name w:val="无列表3111"/>
    <w:next w:val="NoList"/>
    <w:uiPriority w:val="99"/>
    <w:semiHidden/>
    <w:unhideWhenUsed/>
    <w:rsid w:val="002D1596"/>
  </w:style>
  <w:style w:type="numbering" w:customStyle="1" w:styleId="NoList20111">
    <w:name w:val="No List20111"/>
    <w:next w:val="NoList"/>
    <w:semiHidden/>
    <w:rsid w:val="002D1596"/>
  </w:style>
  <w:style w:type="numbering" w:customStyle="1" w:styleId="NoList27111">
    <w:name w:val="No List27111"/>
    <w:next w:val="NoList"/>
    <w:uiPriority w:val="99"/>
    <w:semiHidden/>
    <w:unhideWhenUsed/>
    <w:rsid w:val="002D1596"/>
  </w:style>
  <w:style w:type="numbering" w:customStyle="1" w:styleId="NoList28111">
    <w:name w:val="No List28111"/>
    <w:next w:val="NoList"/>
    <w:uiPriority w:val="99"/>
    <w:semiHidden/>
    <w:unhideWhenUsed/>
    <w:rsid w:val="002D1596"/>
  </w:style>
  <w:style w:type="numbering" w:customStyle="1" w:styleId="21f">
    <w:name w:val="リストなし21"/>
    <w:next w:val="NoList"/>
    <w:uiPriority w:val="99"/>
    <w:semiHidden/>
    <w:unhideWhenUsed/>
    <w:rsid w:val="002D1596"/>
  </w:style>
  <w:style w:type="numbering" w:customStyle="1" w:styleId="SGS31">
    <w:name w:val="SGS31"/>
    <w:uiPriority w:val="99"/>
    <w:rsid w:val="002D1596"/>
  </w:style>
  <w:style w:type="numbering" w:customStyle="1" w:styleId="11611">
    <w:name w:val="リストなし1161"/>
    <w:next w:val="NoList"/>
    <w:uiPriority w:val="99"/>
    <w:semiHidden/>
    <w:unhideWhenUsed/>
    <w:rsid w:val="002D1596"/>
  </w:style>
  <w:style w:type="numbering" w:customStyle="1" w:styleId="11151">
    <w:name w:val="无列表11151"/>
    <w:next w:val="NoList"/>
    <w:semiHidden/>
    <w:rsid w:val="002D1596"/>
  </w:style>
  <w:style w:type="numbering" w:customStyle="1" w:styleId="1351">
    <w:name w:val="无列表1351"/>
    <w:next w:val="NoList"/>
    <w:semiHidden/>
    <w:rsid w:val="002D1596"/>
  </w:style>
  <w:style w:type="numbering" w:customStyle="1" w:styleId="12511">
    <w:name w:val="リストなし1251"/>
    <w:next w:val="NoList"/>
    <w:uiPriority w:val="99"/>
    <w:semiHidden/>
    <w:unhideWhenUsed/>
    <w:rsid w:val="002D1596"/>
  </w:style>
  <w:style w:type="numbering" w:customStyle="1" w:styleId="11241">
    <w:name w:val="无列表11241"/>
    <w:next w:val="NoList"/>
    <w:semiHidden/>
    <w:rsid w:val="002D159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D159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D1596"/>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D159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D159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2D159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2D159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2D1596"/>
    <w:rPr>
      <w:rFonts w:ascii="Arial" w:eastAsia="SimSun" w:hAnsi="Arial" w:cs="Times New Roman"/>
      <w:sz w:val="20"/>
      <w:szCs w:val="20"/>
      <w:lang w:eastAsia="zh-CN"/>
    </w:rPr>
  </w:style>
  <w:style w:type="character" w:customStyle="1" w:styleId="820">
    <w:name w:val="标题 8 字符2"/>
    <w:basedOn w:val="DefaultParagraphFont"/>
    <w:qFormat/>
    <w:rsid w:val="002D1596"/>
    <w:rPr>
      <w:rFonts w:ascii="Arial" w:eastAsia="SimSun" w:hAnsi="Arial" w:cs="Times New Roman"/>
      <w:sz w:val="36"/>
      <w:szCs w:val="20"/>
      <w:lang w:eastAsia="zh-CN"/>
    </w:rPr>
  </w:style>
  <w:style w:type="character" w:customStyle="1" w:styleId="920">
    <w:name w:val="标题 9 字符2"/>
    <w:basedOn w:val="DefaultParagraphFont"/>
    <w:qFormat/>
    <w:rsid w:val="002D1596"/>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D1596"/>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D1596"/>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2D159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2D159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2D159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2D159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2D159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2D159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2D1596"/>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D159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2D159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2D159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2D159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2D159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D159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2D159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2D1596"/>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1273</Words>
  <Characters>10316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2024-05-20T23:20:00Z</dcterms:created>
  <dcterms:modified xsi:type="dcterms:W3CDTF">2024-05-20T23:20:00Z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