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7EDA0F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436795">
        <w:rPr>
          <w:b/>
          <w:i/>
          <w:noProof/>
          <w:sz w:val="28"/>
        </w:rPr>
        <w:t>2369</w:t>
      </w:r>
      <w:r w:rsidR="006378E7" w:rsidRPr="006378E7">
        <w:rPr>
          <w:b/>
          <w:i/>
          <w:noProof/>
          <w:sz w:val="28"/>
          <w:highlight w:val="yellow"/>
        </w:rPr>
        <w:t>r1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707F81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4BD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7755" w:rsidRPr="008F7755">
                <w:rPr>
                  <w:b/>
                  <w:noProof/>
                  <w:sz w:val="28"/>
                </w:rPr>
                <w:t>3121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285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707F8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8D898" w:rsidR="001E41F3" w:rsidRDefault="00436795">
            <w:pPr>
              <w:pStyle w:val="CRCoverPage"/>
              <w:spacing w:after="0"/>
              <w:ind w:left="100"/>
              <w:rPr>
                <w:noProof/>
              </w:rPr>
            </w:pPr>
            <w:r w:rsidRPr="00436795">
              <w:rPr>
                <w:noProof/>
              </w:rPr>
              <w:t>Signalling test frequencies for 3 MHz and band n106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B7165" w:rsidR="001E41F3" w:rsidRDefault="00707F81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53631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900BC3">
              <w:rPr>
                <w:noProof/>
              </w:rPr>
              <w:fldChar w:fldCharType="begin"/>
            </w:r>
            <w:r w:rsidRPr="00900BC3">
              <w:rPr>
                <w:noProof/>
              </w:rPr>
              <w:instrText xml:space="preserve"> DOCPROPERTY  ResDate  \* MERGEFORMAT </w:instrText>
            </w:r>
            <w:r w:rsidRPr="00900BC3">
              <w:rPr>
                <w:noProof/>
              </w:rPr>
              <w:fldChar w:fldCharType="separate"/>
            </w:r>
            <w:r w:rsidRPr="00900BC3">
              <w:rPr>
                <w:noProof/>
              </w:rPr>
              <w:t>2024-0</w:t>
            </w:r>
            <w:r w:rsidR="00707F81" w:rsidRPr="00900BC3">
              <w:rPr>
                <w:noProof/>
              </w:rPr>
              <w:t>5</w:t>
            </w:r>
            <w:r w:rsidRPr="00900BC3">
              <w:rPr>
                <w:noProof/>
              </w:rPr>
              <w:t>-</w:t>
            </w:r>
            <w:r w:rsidRPr="00900BC3">
              <w:rPr>
                <w:noProof/>
              </w:rPr>
              <w:fldChar w:fldCharType="end"/>
            </w:r>
            <w:r w:rsidR="00707F81" w:rsidRPr="00900BC3">
              <w:rPr>
                <w:noProof/>
              </w:rPr>
              <w:t>0</w:t>
            </w:r>
            <w:r w:rsidR="008F7755" w:rsidRPr="00900B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7B9EB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3 MHz </w:t>
            </w:r>
            <w:r w:rsidR="00E81197">
              <w:rPr>
                <w:noProof/>
              </w:rPr>
              <w:t>are not specified. Band n106 is specified only for 3 MHz channel bandwidth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8CD25" w:rsidR="00C7425E" w:rsidRPr="00707F81" w:rsidRDefault="00C7425E" w:rsidP="00707F81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>test frequencies for 3 MHz</w:t>
            </w:r>
            <w:r w:rsidR="00E81197">
              <w:rPr>
                <w:noProof/>
              </w:rPr>
              <w:t xml:space="preserve"> </w:t>
            </w:r>
            <w:r w:rsidR="00E81197" w:rsidRPr="00707F81">
              <w:rPr>
                <w:noProof/>
              </w:rPr>
              <w:t>and band n106</w:t>
            </w:r>
            <w:r w:rsidR="00707F81">
              <w:rPr>
                <w:noProof/>
              </w:rPr>
              <w:t xml:space="preserve"> as new </w:t>
            </w:r>
            <w:r w:rsidR="00707F81" w:rsidRPr="002C0185">
              <w:t>Table 6.2.3.1-</w:t>
            </w:r>
            <w:r w:rsidR="00707F81">
              <w:t>0.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A000B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>Signalling test frequencies for 3 MHz</w:t>
            </w:r>
            <w:r>
              <w:rPr>
                <w:noProof/>
              </w:rPr>
              <w:t xml:space="preserve"> </w:t>
            </w:r>
            <w:r w:rsidR="00E81197" w:rsidRPr="00707F81">
              <w:rPr>
                <w:noProof/>
              </w:rPr>
              <w:t>and band n106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7D339" w:rsidR="00C7425E" w:rsidRDefault="004B3106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4B3106">
              <w:rPr>
                <w:noProof/>
                <w:highlight w:val="yellow"/>
              </w:rPr>
              <w:t>r1: Define test frequencies only for Low range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47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65B71F9" w14:textId="77777777" w:rsidR="00707F81" w:rsidRPr="002C0185" w:rsidRDefault="00707F81" w:rsidP="00707F81">
      <w:pPr>
        <w:pStyle w:val="Heading4"/>
      </w:pPr>
      <w:bookmarkStart w:id="2" w:name="_Toc21354247"/>
      <w:bookmarkStart w:id="3" w:name="_Toc27749887"/>
      <w:r w:rsidRPr="002C0185">
        <w:t>6.2.3.1</w:t>
      </w:r>
      <w:r w:rsidRPr="002C0185">
        <w:tab/>
        <w:t>Test frequencies for NR standalone signalling testing</w:t>
      </w:r>
      <w:bookmarkEnd w:id="2"/>
      <w:bookmarkEnd w:id="3"/>
    </w:p>
    <w:p w14:paraId="5D304143" w14:textId="77777777" w:rsidR="00707F81" w:rsidRPr="002C0185" w:rsidRDefault="00707F81" w:rsidP="00707F81">
      <w:r w:rsidRPr="002C0185">
        <w:t xml:space="preserve">The default channel bandwidth for signalling test is specified per NR band. The test frequencies are defined so that no frequency overlapping takes place, </w:t>
      </w:r>
      <w:proofErr w:type="gramStart"/>
      <w:r w:rsidRPr="002C0185">
        <w:t>in order to</w:t>
      </w:r>
      <w:proofErr w:type="gramEnd"/>
      <w:r w:rsidRPr="002C0185">
        <w:t xml:space="preserve"> avoid unnecessary inter-frequency interference.</w:t>
      </w:r>
    </w:p>
    <w:p w14:paraId="1F447F15" w14:textId="77777777" w:rsidR="00707F81" w:rsidRPr="002C0185" w:rsidRDefault="00707F81" w:rsidP="00707F81">
      <w:r w:rsidRPr="002C0185">
        <w:t>For signalling test cases, the mapping of frequency ranges to NR test frequencies are as follows:</w:t>
      </w:r>
    </w:p>
    <w:p w14:paraId="21CC170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only one test frequency </w:t>
      </w:r>
      <w:r w:rsidRPr="002C0185">
        <w:rPr>
          <w:lang w:eastAsia="zh-CN"/>
        </w:rPr>
        <w:t>(e.g. n51)</w:t>
      </w:r>
      <w:r w:rsidRPr="002C0185">
        <w:t>: Low Range (NRf1</w:t>
      </w:r>
      <w:proofErr w:type="gramStart"/>
      <w:r w:rsidRPr="002C0185">
        <w:t>);</w:t>
      </w:r>
      <w:proofErr w:type="gramEnd"/>
    </w:p>
    <w:p w14:paraId="2D9B5B0E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two test frequencies: Low Range (NRf1) and High Range (NRf2</w:t>
      </w:r>
      <w:proofErr w:type="gramStart"/>
      <w:r w:rsidRPr="002C0185">
        <w:t>);</w:t>
      </w:r>
      <w:proofErr w:type="gramEnd"/>
    </w:p>
    <w:p w14:paraId="3C00EBD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three test frequencies: Low Range (NRf1), Mid Range (NRf2) and High Range (NRf3</w:t>
      </w:r>
      <w:proofErr w:type="gramStart"/>
      <w:r w:rsidRPr="002C0185">
        <w:t>);</w:t>
      </w:r>
      <w:proofErr w:type="gramEnd"/>
    </w:p>
    <w:p w14:paraId="0A63B8ED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four test frequencies: Low Range (NRf1), Mid Low Range (NRf2), Mid High Range (NRf3) and High Range (NRf4</w:t>
      </w:r>
      <w:proofErr w:type="gramStart"/>
      <w:r w:rsidRPr="002C0185">
        <w:t>);</w:t>
      </w:r>
      <w:proofErr w:type="gramEnd"/>
    </w:p>
    <w:p w14:paraId="2EBA0336" w14:textId="77777777" w:rsidR="00707F81" w:rsidRPr="002C0185" w:rsidRDefault="00707F81" w:rsidP="00707F81">
      <w:r w:rsidRPr="002C0185">
        <w:t>The signalling test frequencies NRf5, NRf6, NRf7 are mapped respectively as NRf1, NRf2, NRf3 on the operating band for inter-band.</w:t>
      </w:r>
    </w:p>
    <w:p w14:paraId="311A016A" w14:textId="03A1285D" w:rsidR="00707F81" w:rsidRDefault="00707F81" w:rsidP="00707F81">
      <w:r w:rsidRPr="002C0185">
        <w:t xml:space="preserve">The test frequencies, subcarrier spacing, default channel bandwidth, SS/PBCH block and CORESET#0 parameters for signalling is specified in </w:t>
      </w:r>
      <w:ins w:id="4" w:author="Nokia-Tuomo Säynäjäkangas" w:date="2024-05-02T13:22:00Z">
        <w:r w:rsidR="00E81197" w:rsidRPr="002C0185">
          <w:t>Table 6.2.3.1-</w:t>
        </w:r>
        <w:r w:rsidR="00E81197">
          <w:t>0</w:t>
        </w:r>
        <w:r w:rsidR="00E81197" w:rsidRPr="002C0185">
          <w:t xml:space="preserve"> (FDD FR1 BW </w:t>
        </w:r>
        <w:r w:rsidR="00E81197">
          <w:t>3</w:t>
        </w:r>
        <w:r w:rsidR="00E81197" w:rsidRPr="002C0185">
          <w:t xml:space="preserve">MHz), </w:t>
        </w:r>
      </w:ins>
      <w:r w:rsidRPr="002C0185">
        <w:t>Table 6.2.3.1-1 (FDD FR1 BW 5MHz), Table 6.2.3.1-2 (FDD FR1 BW 10MHz), Table 6.2.3.1-3 (TDD FR1 BW 5MHz), Table 6.2.3.1-4 (TDD FR1 BW 10MHz), Table 6.2.3.1-4A (TDD FR1 BW 60MHz), Table 6.2.3.1-4B (TDD FR1 BW 20MHz for RedCap UE), Table 6.2.3.1-5 (TDD FR1 BW 100MHz), Table 6.2.3.1-5A (TDD FR1 BW 20MHz for RedCap UE),Table 6.2.3.1-6 (TDD FR2 BW 100MHz) and Table 6.2.3.1-7 (NR FDD FR1 SUL bands).</w:t>
      </w:r>
    </w:p>
    <w:p w14:paraId="4DB50E55" w14:textId="77777777" w:rsidR="00707F81" w:rsidRPr="002C0185" w:rsidRDefault="00707F81" w:rsidP="00707F81">
      <w:r w:rsidRPr="00F03273">
        <w:t xml:space="preserve">For signalling test cases requiring an additional BWP without CORESET#0, the test frequencies for Low Range (NRf1), </w:t>
      </w:r>
      <w:r w:rsidRPr="00EA4F49">
        <w:t xml:space="preserve">subcarrier spacing, </w:t>
      </w:r>
      <w:r w:rsidRPr="00D252AE">
        <w:t>highest mandatory UL and DL channel bandwidth</w:t>
      </w:r>
      <w:r w:rsidRPr="00EA4F49">
        <w:t>, SS/PBCH block</w:t>
      </w:r>
      <w:r>
        <w:t xml:space="preserve"> for CD-SSB and NCD-SSB,</w:t>
      </w:r>
      <w:r w:rsidRPr="00EA4F49">
        <w:t xml:space="preserve"> and </w:t>
      </w:r>
      <w:r>
        <w:t xml:space="preserve">BWP without </w:t>
      </w:r>
      <w:r w:rsidRPr="00EA4F49">
        <w:t>CORESET#0 parameters is specified in Table 6.2.3.1</w:t>
      </w:r>
      <w:r w:rsidRPr="00561DA1">
        <w:t>-8</w:t>
      </w:r>
      <w:r w:rsidRPr="00EA4F49">
        <w:t xml:space="preserve"> (FR1), Table 6.2.3.1</w:t>
      </w:r>
      <w:r w:rsidRPr="00561DA1">
        <w:t>-9</w:t>
      </w:r>
      <w:r w:rsidRPr="00EA4F49">
        <w:t xml:space="preserve"> (FR</w:t>
      </w:r>
      <w:r>
        <w:t>2</w:t>
      </w:r>
      <w:r w:rsidRPr="00EA4F49">
        <w:t>)</w:t>
      </w:r>
    </w:p>
    <w:p w14:paraId="35F3B004" w14:textId="77777777" w:rsidR="00707F81" w:rsidRPr="002C0185" w:rsidRDefault="00707F81" w:rsidP="00707F81">
      <w:pPr>
        <w:sectPr w:rsidR="00707F81" w:rsidRPr="002C0185" w:rsidSect="00B947C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1C728A30" w14:textId="38DA4780" w:rsidR="00E81197" w:rsidRPr="002C0185" w:rsidRDefault="00E81197" w:rsidP="00E81197">
      <w:pPr>
        <w:pStyle w:val="TH"/>
        <w:rPr>
          <w:ins w:id="8" w:author="Nokia-Tuomo Säynäjäkangas" w:date="2024-05-02T13:21:00Z"/>
        </w:rPr>
      </w:pPr>
      <w:bookmarkStart w:id="9" w:name="_CRTable6_2_3_11"/>
      <w:ins w:id="10" w:author="Nokia-Tuomo Säynäjäkangas" w:date="2024-05-02T13:21:00Z">
        <w:r w:rsidRPr="002C0185">
          <w:lastRenderedPageBreak/>
          <w:t>Table 6.2.3.1-</w:t>
        </w:r>
        <w:r>
          <w:t>0</w:t>
        </w:r>
        <w:r w:rsidRPr="002C0185">
          <w:t xml:space="preserve">: Test frequencies for NR FDD FR1 bands using </w:t>
        </w:r>
        <w:r>
          <w:t>3</w:t>
        </w:r>
        <w:r w:rsidRPr="002C0185">
          <w:t xml:space="preserve"> MHz channel bandwidth</w:t>
        </w:r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E81197" w:rsidRPr="002C0185" w14:paraId="7966DCD0" w14:textId="77777777" w:rsidTr="004119ED">
        <w:trPr>
          <w:ins w:id="11" w:author="Nokia-Tuomo Säynäjäkangas" w:date="2024-05-02T13:21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12C2568" w14:textId="77777777" w:rsidR="00E81197" w:rsidRPr="002C0185" w:rsidRDefault="00E81197" w:rsidP="00F5689B">
            <w:pPr>
              <w:pStyle w:val="TAH"/>
              <w:rPr>
                <w:ins w:id="12" w:author="Nokia-Tuomo Säynäjäkangas" w:date="2024-05-02T13:21:00Z"/>
              </w:rPr>
            </w:pPr>
            <w:ins w:id="13" w:author="Nokia-Tuomo Säynäjäkangas" w:date="2024-05-02T13:21:00Z">
              <w:r w:rsidRPr="002C0185">
                <w:t>NR</w:t>
              </w:r>
            </w:ins>
          </w:p>
          <w:p w14:paraId="45A3FC0B" w14:textId="77777777" w:rsidR="00E81197" w:rsidRPr="002C0185" w:rsidRDefault="00E81197" w:rsidP="00F5689B">
            <w:pPr>
              <w:pStyle w:val="TAH"/>
              <w:rPr>
                <w:ins w:id="14" w:author="Nokia-Tuomo Säynäjäkangas" w:date="2024-05-02T13:21:00Z"/>
              </w:rPr>
            </w:pPr>
            <w:ins w:id="15" w:author="Nokia-Tuomo Säynäjäkangas" w:date="2024-05-02T13:21:00Z">
              <w:r w:rsidRPr="002C0185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09162D" w14:textId="77777777" w:rsidR="00E81197" w:rsidRPr="002C0185" w:rsidRDefault="00E81197" w:rsidP="00F5689B">
            <w:pPr>
              <w:pStyle w:val="TAH"/>
              <w:rPr>
                <w:ins w:id="16" w:author="Nokia-Tuomo Säynäjäkangas" w:date="2024-05-02T13:21:00Z"/>
              </w:rPr>
            </w:pPr>
            <w:ins w:id="17" w:author="Nokia-Tuomo Säynäjäkangas" w:date="2024-05-02T13:21:00Z">
              <w:r w:rsidRPr="002C0185">
                <w:t>SCS</w:t>
              </w:r>
            </w:ins>
          </w:p>
          <w:p w14:paraId="5AA49091" w14:textId="77777777" w:rsidR="00E81197" w:rsidRPr="002C0185" w:rsidRDefault="00E81197" w:rsidP="00F5689B">
            <w:pPr>
              <w:pStyle w:val="TAH"/>
              <w:rPr>
                <w:ins w:id="18" w:author="Nokia-Tuomo Säynäjäkangas" w:date="2024-05-02T13:21:00Z"/>
              </w:rPr>
            </w:pPr>
            <w:ins w:id="19" w:author="Nokia-Tuomo Säynäjäkangas" w:date="2024-05-02T13:21:00Z">
              <w:r w:rsidRPr="002C0185">
                <w:t>[kHz]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AEACE" w14:textId="77777777" w:rsidR="00E81197" w:rsidRPr="002C0185" w:rsidRDefault="00E81197" w:rsidP="00F5689B">
            <w:pPr>
              <w:pStyle w:val="TAH"/>
              <w:rPr>
                <w:ins w:id="20" w:author="Nokia-Tuomo Säynäjäkangas" w:date="2024-05-02T13:21:00Z"/>
              </w:rPr>
            </w:pPr>
            <w:ins w:id="21" w:author="Nokia-Tuomo Säynäjäkangas" w:date="2024-05-02T13:21:00Z">
              <w:r w:rsidRPr="002C0185">
                <w:t>CBW [MHz]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1EE2C3" w14:textId="77777777" w:rsidR="00E81197" w:rsidRPr="002C0185" w:rsidRDefault="00E81197" w:rsidP="00F5689B">
            <w:pPr>
              <w:pStyle w:val="TAH"/>
              <w:rPr>
                <w:ins w:id="22" w:author="Nokia-Tuomo Säynäjäkangas" w:date="2024-05-02T13:21:00Z"/>
                <w:i/>
              </w:rPr>
            </w:pPr>
            <w:proofErr w:type="spellStart"/>
            <w:ins w:id="23" w:author="Nokia-Tuomo Säynäjäkangas" w:date="2024-05-02T13:21:00Z">
              <w:r w:rsidRPr="002C0185">
                <w:rPr>
                  <w:i/>
                </w:rPr>
                <w:t>carrierBandwidth</w:t>
              </w:r>
              <w:proofErr w:type="spellEnd"/>
            </w:ins>
          </w:p>
          <w:p w14:paraId="42EE2B7B" w14:textId="77777777" w:rsidR="00E81197" w:rsidRPr="002C0185" w:rsidRDefault="00E81197" w:rsidP="00F5689B">
            <w:pPr>
              <w:pStyle w:val="TAH"/>
              <w:rPr>
                <w:ins w:id="24" w:author="Nokia-Tuomo Säynäjäkangas" w:date="2024-05-02T13:21:00Z"/>
              </w:rPr>
            </w:pPr>
            <w:ins w:id="25" w:author="Nokia-Tuomo Säynäjäkangas" w:date="2024-05-02T13:21:00Z">
              <w:r w:rsidRPr="002C0185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6E2F4" w14:textId="77777777" w:rsidR="00E81197" w:rsidRPr="002C0185" w:rsidRDefault="00E81197" w:rsidP="00F5689B">
            <w:pPr>
              <w:pStyle w:val="TAH"/>
              <w:rPr>
                <w:ins w:id="26" w:author="Nokia-Tuomo Säynäjäkangas" w:date="2024-05-02T13:21:00Z"/>
              </w:rPr>
            </w:pPr>
            <w:ins w:id="27" w:author="Nokia-Tuomo Säynäjäkangas" w:date="2024-05-02T13:21:00Z">
              <w:r w:rsidRPr="002C0185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113D793E" w14:textId="77777777" w:rsidR="00E81197" w:rsidRPr="002C0185" w:rsidRDefault="00E81197" w:rsidP="00F5689B">
            <w:pPr>
              <w:pStyle w:val="TAH"/>
              <w:rPr>
                <w:ins w:id="28" w:author="Nokia-Tuomo Säynäjäkangas" w:date="2024-05-02T13:21:00Z"/>
              </w:rPr>
            </w:pPr>
            <w:ins w:id="29" w:author="Nokia-Tuomo Säynäjäkangas" w:date="2024-05-02T13:21:00Z">
              <w:r w:rsidRPr="002C0185">
                <w:t>Carrier centre</w:t>
              </w:r>
            </w:ins>
          </w:p>
          <w:p w14:paraId="7E6107C0" w14:textId="77777777" w:rsidR="00E81197" w:rsidRPr="002C0185" w:rsidRDefault="00E81197" w:rsidP="00F5689B">
            <w:pPr>
              <w:pStyle w:val="TAH"/>
              <w:rPr>
                <w:ins w:id="30" w:author="Nokia-Tuomo Säynäjäkangas" w:date="2024-05-02T13:21:00Z"/>
              </w:rPr>
            </w:pPr>
            <w:ins w:id="31" w:author="Nokia-Tuomo Säynäjäkangas" w:date="2024-05-02T13:21:00Z">
              <w:r w:rsidRPr="002C0185">
                <w:t>[MHz]</w:t>
              </w:r>
            </w:ins>
          </w:p>
        </w:tc>
        <w:tc>
          <w:tcPr>
            <w:tcW w:w="992" w:type="dxa"/>
          </w:tcPr>
          <w:p w14:paraId="6B7354D9" w14:textId="77777777" w:rsidR="00E81197" w:rsidRPr="002C0185" w:rsidRDefault="00E81197" w:rsidP="00F5689B">
            <w:pPr>
              <w:pStyle w:val="TAH"/>
              <w:rPr>
                <w:ins w:id="32" w:author="Nokia-Tuomo Säynäjäkangas" w:date="2024-05-02T13:21:00Z"/>
              </w:rPr>
            </w:pPr>
            <w:ins w:id="33" w:author="Nokia-Tuomo Säynäjäkangas" w:date="2024-05-02T13:21:00Z">
              <w:r w:rsidRPr="002C0185">
                <w:t>Carrier centre</w:t>
              </w:r>
            </w:ins>
          </w:p>
          <w:p w14:paraId="428AEBAA" w14:textId="77777777" w:rsidR="00E81197" w:rsidRPr="002C0185" w:rsidRDefault="00E81197" w:rsidP="00F5689B">
            <w:pPr>
              <w:pStyle w:val="TAH"/>
              <w:rPr>
                <w:ins w:id="34" w:author="Nokia-Tuomo Säynäjäkangas" w:date="2024-05-02T13:21:00Z"/>
              </w:rPr>
            </w:pPr>
            <w:ins w:id="35" w:author="Nokia-Tuomo Säynäjäkangas" w:date="2024-05-02T13:21:00Z">
              <w:r w:rsidRPr="002C0185">
                <w:t>[ARFCN]</w:t>
              </w:r>
            </w:ins>
          </w:p>
        </w:tc>
        <w:tc>
          <w:tcPr>
            <w:tcW w:w="850" w:type="dxa"/>
            <w:shd w:val="clear" w:color="auto" w:fill="auto"/>
          </w:tcPr>
          <w:p w14:paraId="667FA2B6" w14:textId="77777777" w:rsidR="00E81197" w:rsidRPr="002C0185" w:rsidRDefault="00E81197" w:rsidP="00F5689B">
            <w:pPr>
              <w:pStyle w:val="TAH"/>
              <w:rPr>
                <w:ins w:id="36" w:author="Nokia-Tuomo Säynäjäkangas" w:date="2024-05-02T13:21:00Z"/>
              </w:rPr>
            </w:pPr>
            <w:ins w:id="37" w:author="Nokia-Tuomo Säynäjäkangas" w:date="2024-05-02T13:21:00Z">
              <w:r w:rsidRPr="002C0185">
                <w:t>point A [MHz]</w:t>
              </w:r>
            </w:ins>
          </w:p>
        </w:tc>
        <w:tc>
          <w:tcPr>
            <w:tcW w:w="851" w:type="dxa"/>
            <w:shd w:val="clear" w:color="auto" w:fill="auto"/>
          </w:tcPr>
          <w:p w14:paraId="499204AC" w14:textId="77777777" w:rsidR="00E81197" w:rsidRPr="002C0185" w:rsidRDefault="00E81197" w:rsidP="00F5689B">
            <w:pPr>
              <w:pStyle w:val="TAH"/>
              <w:rPr>
                <w:ins w:id="38" w:author="Nokia-Tuomo Säynäjäkangas" w:date="2024-05-02T13:21:00Z"/>
              </w:rPr>
            </w:pPr>
            <w:proofErr w:type="spellStart"/>
            <w:ins w:id="39" w:author="Nokia-Tuomo Säynäjäkangas" w:date="2024-05-02T13:21:00Z">
              <w:r w:rsidRPr="002C0185">
                <w:rPr>
                  <w:i/>
                </w:rPr>
                <w:t>absoluteFrequencyPointA</w:t>
              </w:r>
              <w:proofErr w:type="spellEnd"/>
              <w:r w:rsidRPr="002C0185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01CA0B30" w14:textId="77777777" w:rsidR="00E81197" w:rsidRPr="002C0185" w:rsidRDefault="00E81197" w:rsidP="00F5689B">
            <w:pPr>
              <w:pStyle w:val="TAH"/>
              <w:rPr>
                <w:ins w:id="40" w:author="Nokia-Tuomo Säynäjäkangas" w:date="2024-05-02T13:21:00Z"/>
              </w:rPr>
            </w:pPr>
            <w:proofErr w:type="spellStart"/>
            <w:ins w:id="41" w:author="Nokia-Tuomo Säynäjäkangas" w:date="2024-05-02T13:21:00Z">
              <w:r w:rsidRPr="002C0185">
                <w:rPr>
                  <w:i/>
                </w:rPr>
                <w:t>offsetToCarrier</w:t>
              </w:r>
              <w:proofErr w:type="spellEnd"/>
              <w:r w:rsidRPr="002C0185">
                <w:rPr>
                  <w:i/>
                </w:rPr>
                <w:t xml:space="preserve"> </w:t>
              </w:r>
              <w:r w:rsidRPr="002C0185">
                <w:t>[Carrier PRBs]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1BD59A" w14:textId="77777777" w:rsidR="00E81197" w:rsidRPr="002C0185" w:rsidRDefault="00E81197" w:rsidP="00F5689B">
            <w:pPr>
              <w:pStyle w:val="TAH"/>
              <w:rPr>
                <w:ins w:id="42" w:author="Nokia-Tuomo Säynäjäkangas" w:date="2024-05-02T13:21:00Z"/>
              </w:rPr>
            </w:pPr>
            <w:ins w:id="43" w:author="Nokia-Tuomo Säynäjäkangas" w:date="2024-05-02T13:21:00Z">
              <w:r w:rsidRPr="002C0185">
                <w:t>SS block SCS</w:t>
              </w:r>
            </w:ins>
          </w:p>
          <w:p w14:paraId="29DE5263" w14:textId="77777777" w:rsidR="00E81197" w:rsidRPr="002C0185" w:rsidRDefault="00E81197" w:rsidP="00F5689B">
            <w:pPr>
              <w:pStyle w:val="TAH"/>
              <w:rPr>
                <w:ins w:id="44" w:author="Nokia-Tuomo Säynäjäkangas" w:date="2024-05-02T13:21:00Z"/>
              </w:rPr>
            </w:pPr>
            <w:ins w:id="45" w:author="Nokia-Tuomo Säynäjäkangas" w:date="2024-05-02T13:21:00Z">
              <w:r w:rsidRPr="002C0185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0B577C" w14:textId="77777777" w:rsidR="00E81197" w:rsidRPr="002C0185" w:rsidRDefault="00E81197" w:rsidP="00F5689B">
            <w:pPr>
              <w:pStyle w:val="TAH"/>
              <w:rPr>
                <w:ins w:id="46" w:author="Nokia-Tuomo Säynäjäkangas" w:date="2024-05-02T13:21:00Z"/>
              </w:rPr>
            </w:pPr>
            <w:ins w:id="47" w:author="Nokia-Tuomo Säynäjäkangas" w:date="2024-05-02T13:21:00Z">
              <w:r w:rsidRPr="002C0185">
                <w:t>GSCN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2820BD" w14:textId="77777777" w:rsidR="00E81197" w:rsidRPr="002C0185" w:rsidRDefault="00E81197" w:rsidP="00F5689B">
            <w:pPr>
              <w:pStyle w:val="TAH"/>
              <w:rPr>
                <w:ins w:id="48" w:author="Nokia-Tuomo Säynäjäkangas" w:date="2024-05-02T13:21:00Z"/>
                <w:i/>
              </w:rPr>
            </w:pPr>
            <w:proofErr w:type="spellStart"/>
            <w:ins w:id="49" w:author="Nokia-Tuomo Säynäjäkangas" w:date="2024-05-02T13:21:00Z">
              <w:r w:rsidRPr="002C0185">
                <w:rPr>
                  <w:i/>
                </w:rPr>
                <w:t>absoluteFrequencySSB</w:t>
              </w:r>
              <w:proofErr w:type="spellEnd"/>
            </w:ins>
          </w:p>
          <w:p w14:paraId="0D7CD3B2" w14:textId="77777777" w:rsidR="00E81197" w:rsidRPr="002C0185" w:rsidRDefault="00E81197" w:rsidP="00F5689B">
            <w:pPr>
              <w:pStyle w:val="TAH"/>
              <w:rPr>
                <w:ins w:id="50" w:author="Nokia-Tuomo Säynäjäkangas" w:date="2024-05-02T13:21:00Z"/>
              </w:rPr>
            </w:pPr>
            <w:ins w:id="51" w:author="Nokia-Tuomo Säynäjäkangas" w:date="2024-05-02T13:21:00Z">
              <w:r w:rsidRPr="002C0185"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D20FC3" w14:textId="77777777" w:rsidR="00E81197" w:rsidRPr="002C0185" w:rsidRDefault="00E81197" w:rsidP="00F5689B">
            <w:pPr>
              <w:pStyle w:val="TAH"/>
              <w:rPr>
                <w:ins w:id="52" w:author="Nokia-Tuomo Säynäjäkangas" w:date="2024-05-02T13:21:00Z"/>
              </w:rPr>
            </w:pPr>
            <w:ins w:id="53" w:author="Nokia-Tuomo Säynäjäkangas" w:date="2024-05-02T13:21:00Z">
              <w:r w:rsidRPr="002C0185">
                <w:rPr>
                  <w:position w:val="-10"/>
                </w:rPr>
                <w:object w:dxaOrig="420" w:dyaOrig="300" w14:anchorId="056F5D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pt;height:11.9pt" o:ole="">
                    <v:imagedata r:id="rId15" o:title=""/>
                  </v:shape>
                  <o:OLEObject Type="Embed" ProgID="Equation.3" ShapeID="_x0000_i1025" DrawAspect="Content" ObjectID="_1777095700" r:id="rId16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B352E0" w14:textId="77777777" w:rsidR="00E81197" w:rsidRPr="002C0185" w:rsidRDefault="00E81197" w:rsidP="00F5689B">
            <w:pPr>
              <w:pStyle w:val="TAH"/>
              <w:rPr>
                <w:ins w:id="54" w:author="Nokia-Tuomo Säynäjäkangas" w:date="2024-05-02T13:21:00Z"/>
              </w:rPr>
            </w:pPr>
            <w:ins w:id="55" w:author="Nokia-Tuomo Säynäjäkangas" w:date="2024-05-02T13:21:00Z">
              <w:r w:rsidRPr="002C0185">
                <w:rPr>
                  <w:b w:val="0"/>
                </w:rPr>
                <w:t xml:space="preserve">Offset Carrier CORESET#0 </w:t>
              </w:r>
              <w:r w:rsidRPr="002C0185">
                <w:t>[RBs]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7F4D90" w14:textId="77777777" w:rsidR="00E81197" w:rsidRPr="002C0185" w:rsidRDefault="00E81197" w:rsidP="00F5689B">
            <w:pPr>
              <w:pStyle w:val="TAH"/>
              <w:rPr>
                <w:ins w:id="56" w:author="Nokia-Tuomo Säynäjäkangas" w:date="2024-05-02T13:21:00Z"/>
              </w:rPr>
            </w:pPr>
            <w:ins w:id="57" w:author="Nokia-Tuomo Säynäjäkangas" w:date="2024-05-02T13:21:00Z">
              <w:r w:rsidRPr="002C0185">
                <w:t>CORESET#0 Index (Offset</w:t>
              </w:r>
            </w:ins>
          </w:p>
          <w:p w14:paraId="25CF86A0" w14:textId="77777777" w:rsidR="00E81197" w:rsidRPr="002C0185" w:rsidRDefault="00E81197" w:rsidP="00F5689B">
            <w:pPr>
              <w:pStyle w:val="TAH"/>
              <w:rPr>
                <w:ins w:id="58" w:author="Nokia-Tuomo Säynäjäkangas" w:date="2024-05-02T13:21:00Z"/>
              </w:rPr>
            </w:pPr>
            <w:ins w:id="59" w:author="Nokia-Tuomo Säynäjäkangas" w:date="2024-05-02T13:21:00Z">
              <w:r w:rsidRPr="002C0185">
                <w:t>[RBs])</w:t>
              </w:r>
            </w:ins>
          </w:p>
          <w:p w14:paraId="256C5E86" w14:textId="77777777" w:rsidR="00E81197" w:rsidRPr="002C0185" w:rsidRDefault="00E81197" w:rsidP="00F5689B">
            <w:pPr>
              <w:pStyle w:val="TAH"/>
              <w:rPr>
                <w:ins w:id="60" w:author="Nokia-Tuomo Säynäjäkangas" w:date="2024-05-02T13:21:00Z"/>
              </w:rPr>
            </w:pPr>
            <w:ins w:id="61" w:author="Nokia-Tuomo Säynäjäkangas" w:date="2024-05-02T13:21:00Z">
              <w:r w:rsidRPr="002C0185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730F93" w14:textId="77777777" w:rsidR="00E81197" w:rsidRPr="002C0185" w:rsidRDefault="00E81197" w:rsidP="00F5689B">
            <w:pPr>
              <w:pStyle w:val="TAH"/>
              <w:rPr>
                <w:ins w:id="62" w:author="Nokia-Tuomo Säynäjäkangas" w:date="2024-05-02T13:21:00Z"/>
              </w:rPr>
            </w:pPr>
            <w:proofErr w:type="spellStart"/>
            <w:ins w:id="63" w:author="Nokia-Tuomo Säynäjäkangas" w:date="2024-05-02T13:21:00Z">
              <w:r w:rsidRPr="002C0185">
                <w:t>offsetToPointA</w:t>
              </w:r>
              <w:proofErr w:type="spellEnd"/>
              <w:r w:rsidRPr="002C0185">
                <w:br/>
                <w:t>(SIB1)</w:t>
              </w:r>
            </w:ins>
          </w:p>
          <w:p w14:paraId="5E294C86" w14:textId="77777777" w:rsidR="00E81197" w:rsidRPr="002C0185" w:rsidRDefault="00E81197" w:rsidP="00F5689B">
            <w:pPr>
              <w:pStyle w:val="TAH"/>
              <w:rPr>
                <w:ins w:id="64" w:author="Nokia-Tuomo Säynäjäkangas" w:date="2024-05-02T13:21:00Z"/>
              </w:rPr>
            </w:pPr>
            <w:ins w:id="65" w:author="Nokia-Tuomo Säynäjäkangas" w:date="2024-05-02T13:21:00Z">
              <w:r w:rsidRPr="002C0185">
                <w:t>[PRBs]</w:t>
              </w:r>
            </w:ins>
          </w:p>
          <w:p w14:paraId="71698D83" w14:textId="77777777" w:rsidR="00E81197" w:rsidRPr="002C0185" w:rsidRDefault="00E81197" w:rsidP="00F5689B">
            <w:pPr>
              <w:pStyle w:val="TAH"/>
              <w:rPr>
                <w:ins w:id="66" w:author="Nokia-Tuomo Säynäjäkangas" w:date="2024-05-02T13:21:00Z"/>
              </w:rPr>
            </w:pPr>
            <w:ins w:id="67" w:author="Nokia-Tuomo Säynäjäkangas" w:date="2024-05-02T13:21:00Z">
              <w:r w:rsidRPr="002C0185">
                <w:t>Note 1</w:t>
              </w:r>
            </w:ins>
          </w:p>
        </w:tc>
      </w:tr>
      <w:tr w:rsidR="004119ED" w:rsidRPr="002C0185" w14:paraId="27F016E9" w14:textId="77777777" w:rsidTr="004119ED">
        <w:trPr>
          <w:ins w:id="68" w:author="Nokia-Tuomo Säynäjäkangas" w:date="2024-05-02T13:2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20C13" w14:textId="06F5BD6F" w:rsidR="00E81197" w:rsidRPr="002C0185" w:rsidRDefault="00E81197" w:rsidP="00F5689B">
            <w:pPr>
              <w:pStyle w:val="TAC"/>
              <w:rPr>
                <w:ins w:id="69" w:author="Nokia-Tuomo Säynäjäkangas" w:date="2024-05-02T13:21:00Z"/>
              </w:rPr>
            </w:pPr>
            <w:ins w:id="70" w:author="Nokia-Tuomo Säynäjäkangas" w:date="2024-05-02T13:21:00Z">
              <w:r w:rsidRPr="002C0185">
                <w:t>n</w:t>
              </w:r>
            </w:ins>
            <w:ins w:id="71" w:author="Nokia-Tuomo Säynäjäkangas" w:date="2024-05-02T13:23:00Z">
              <w:r>
                <w:t>106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6201F" w14:textId="77777777" w:rsidR="00E81197" w:rsidRPr="002C0185" w:rsidRDefault="00E81197" w:rsidP="00F5689B">
            <w:pPr>
              <w:pStyle w:val="TAC"/>
              <w:rPr>
                <w:ins w:id="72" w:author="Nokia-Tuomo Säynäjäkangas" w:date="2024-05-02T13:21:00Z"/>
              </w:rPr>
            </w:pPr>
            <w:ins w:id="73" w:author="Nokia-Tuomo Säynäjäkangas" w:date="2024-05-02T13:21:00Z">
              <w:r w:rsidRPr="002C0185"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B42C5" w14:textId="297985FE" w:rsidR="00E81197" w:rsidRPr="002C0185" w:rsidRDefault="00E81197" w:rsidP="00F5689B">
            <w:pPr>
              <w:pStyle w:val="TAC"/>
              <w:rPr>
                <w:ins w:id="74" w:author="Nokia-Tuomo Säynäjäkangas" w:date="2024-05-02T13:21:00Z"/>
              </w:rPr>
            </w:pPr>
            <w:ins w:id="75" w:author="Nokia-Tuomo Säynäjäkangas" w:date="2024-05-02T13:24:00Z">
              <w: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D3CA3" w14:textId="62C6F699" w:rsidR="00E81197" w:rsidRPr="002C0185" w:rsidRDefault="00E81197" w:rsidP="00F5689B">
            <w:pPr>
              <w:pStyle w:val="TAC"/>
              <w:rPr>
                <w:ins w:id="76" w:author="Nokia-Tuomo Säynäjäkangas" w:date="2024-05-02T13:21:00Z"/>
              </w:rPr>
            </w:pPr>
            <w:ins w:id="77" w:author="Nokia-Tuomo Säynäjäkangas" w:date="2024-05-02T13:24:00Z">
              <w:r>
                <w:t>1</w:t>
              </w:r>
            </w:ins>
            <w:ins w:id="78" w:author="Nokia-Tuomo Säynäjäkangas" w:date="2024-05-02T13:21:00Z">
              <w:r w:rsidRPr="002C0185">
                <w:t>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EE1E" w14:textId="77777777" w:rsidR="00E81197" w:rsidRPr="002C0185" w:rsidRDefault="00E81197" w:rsidP="00F5689B">
            <w:pPr>
              <w:pStyle w:val="TAC"/>
              <w:rPr>
                <w:ins w:id="79" w:author="Nokia-Tuomo Säynäjäkangas" w:date="2024-05-02T13:21:00Z"/>
              </w:rPr>
            </w:pPr>
            <w:ins w:id="80" w:author="Nokia-Tuomo Säynäjäkangas" w:date="2024-05-02T13:21:00Z">
              <w:r w:rsidRPr="002C0185"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AB185" w14:textId="1E8AFEB0" w:rsidR="00E81197" w:rsidRPr="002C0185" w:rsidRDefault="00E81197" w:rsidP="00F5689B">
            <w:pPr>
              <w:pStyle w:val="TAC"/>
              <w:rPr>
                <w:ins w:id="81" w:author="Nokia-Tuomo Säynäjäkangas" w:date="2024-05-02T13:21:00Z"/>
              </w:rPr>
            </w:pPr>
            <w:ins w:id="82" w:author="Nokia-Tuomo Säynäjäkangas" w:date="2024-05-02T13:21:00Z">
              <w:r w:rsidRPr="004B3106">
                <w:rPr>
                  <w:highlight w:val="yellow"/>
                </w:rPr>
                <w:t>Low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ECC5" w14:textId="68812C5B" w:rsidR="00E81197" w:rsidRPr="002C0185" w:rsidRDefault="00E81197" w:rsidP="00F5689B">
            <w:pPr>
              <w:pStyle w:val="TAL"/>
              <w:rPr>
                <w:ins w:id="83" w:author="Nokia-Tuomo Säynäjäkangas" w:date="2024-05-02T13:21:00Z"/>
              </w:rPr>
            </w:pPr>
            <w:ins w:id="84" w:author="Nokia-Tuomo Säynäjäkangas" w:date="2024-05-02T13:21:00Z">
              <w:r w:rsidRPr="002C0185">
                <w:t>Same values as for Low</w:t>
              </w:r>
            </w:ins>
            <w:ins w:id="85" w:author="Nokia-Tuomo Säynäjäkangas" w:date="2024-05-02T13:31:00Z">
              <w:r w:rsidR="004119ED">
                <w:t>, Mid</w:t>
              </w:r>
            </w:ins>
            <w:ins w:id="86" w:author="Nokia-Tuomo Säynäjäkangas" w:date="2024-05-02T13:21:00Z">
              <w:r w:rsidRPr="002C0185">
                <w:t xml:space="preserve"> and High range in clause </w:t>
              </w:r>
            </w:ins>
            <w:ins w:id="87" w:author="Nokia-Tuomo Säynäjäkangas" w:date="2024-05-02T13:26:00Z">
              <w:r w:rsidRPr="004D139E">
                <w:t>4.3.1.1.1.10</w:t>
              </w:r>
              <w:r>
                <w:t xml:space="preserve">6 </w:t>
              </w:r>
            </w:ins>
            <w:ins w:id="88" w:author="Nokia-Tuomo Säynäjäkangas" w:date="2024-05-02T13:21:00Z">
              <w:r w:rsidRPr="002C0185">
                <w:t>for bandwidth=</w:t>
              </w:r>
            </w:ins>
            <w:ins w:id="89" w:author="Nokia-Tuomo Säynäjäkangas" w:date="2024-05-02T13:26:00Z">
              <w:r>
                <w:t>3</w:t>
              </w:r>
            </w:ins>
            <w:ins w:id="90" w:author="Nokia-Tuomo Säynäjäkangas" w:date="2024-05-02T13:21:00Z">
              <w:r w:rsidRPr="002C0185">
                <w:t xml:space="preserve"> MHz and SCS=15 kHz.</w:t>
              </w:r>
            </w:ins>
          </w:p>
        </w:tc>
      </w:tr>
      <w:tr w:rsidR="004119ED" w:rsidRPr="002C0185" w14:paraId="0FBD55C1" w14:textId="77777777" w:rsidTr="004119ED">
        <w:trPr>
          <w:ins w:id="91" w:author="Nokia-Tuomo Säynäjäkangas" w:date="2024-05-02T13:21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107" w14:textId="77777777" w:rsidR="00E81197" w:rsidRPr="002C0185" w:rsidRDefault="00E81197" w:rsidP="00F5689B">
            <w:pPr>
              <w:pStyle w:val="TAC"/>
              <w:rPr>
                <w:ins w:id="92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271" w14:textId="77777777" w:rsidR="00E81197" w:rsidRPr="002C0185" w:rsidRDefault="00E81197" w:rsidP="00F5689B">
            <w:pPr>
              <w:pStyle w:val="TAC"/>
              <w:rPr>
                <w:ins w:id="93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AE48" w14:textId="77777777" w:rsidR="00E81197" w:rsidRPr="002C0185" w:rsidRDefault="00E81197" w:rsidP="00F5689B">
            <w:pPr>
              <w:pStyle w:val="TAC"/>
              <w:rPr>
                <w:ins w:id="94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C2D7" w14:textId="77777777" w:rsidR="00E81197" w:rsidRPr="002C0185" w:rsidRDefault="00E81197" w:rsidP="00F5689B">
            <w:pPr>
              <w:pStyle w:val="TAC"/>
              <w:rPr>
                <w:ins w:id="95" w:author="Nokia-Tuomo Säynäjäkangas" w:date="2024-05-02T13:2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A546" w14:textId="77777777" w:rsidR="00E81197" w:rsidRPr="002C0185" w:rsidRDefault="00E81197" w:rsidP="00F5689B">
            <w:pPr>
              <w:pStyle w:val="TAC"/>
              <w:rPr>
                <w:ins w:id="96" w:author="Nokia-Tuomo Säynäjäkangas" w:date="2024-05-02T13:21:00Z"/>
              </w:rPr>
            </w:pPr>
            <w:ins w:id="97" w:author="Nokia-Tuomo Säynäjäkangas" w:date="2024-05-02T13:21:00Z">
              <w:r w:rsidRPr="002C0185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B28F3" w14:textId="25052E66" w:rsidR="00E81197" w:rsidRPr="002C0185" w:rsidRDefault="00E81197" w:rsidP="00F5689B">
            <w:pPr>
              <w:pStyle w:val="TAC"/>
              <w:rPr>
                <w:ins w:id="98" w:author="Nokia-Tuomo Säynäjäkangas" w:date="2024-05-02T13:21:00Z"/>
              </w:rPr>
            </w:pPr>
            <w:ins w:id="99" w:author="Nokia-Tuomo Säynäjäkangas" w:date="2024-05-02T13:21:00Z">
              <w:r w:rsidRPr="004B3106">
                <w:rPr>
                  <w:highlight w:val="yellow"/>
                </w:rPr>
                <w:t>Low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C6CC" w14:textId="32F82DC2" w:rsidR="00E81197" w:rsidRPr="002C0185" w:rsidRDefault="00E81197" w:rsidP="00F5689B">
            <w:pPr>
              <w:pStyle w:val="TAL"/>
              <w:rPr>
                <w:ins w:id="100" w:author="Nokia-Tuomo Säynäjäkangas" w:date="2024-05-02T13:21:00Z"/>
              </w:rPr>
            </w:pPr>
            <w:ins w:id="101" w:author="Nokia-Tuomo Säynäjäkangas" w:date="2024-05-02T13:21:00Z">
              <w:r w:rsidRPr="002C0185">
                <w:t>Same values as for Low</w:t>
              </w:r>
            </w:ins>
            <w:ins w:id="102" w:author="Nokia-Tuomo Säynäjäkangas" w:date="2024-05-02T13:32:00Z">
              <w:r w:rsidR="004119ED">
                <w:t>, Mid</w:t>
              </w:r>
            </w:ins>
            <w:ins w:id="103" w:author="Nokia-Tuomo Säynäjäkangas" w:date="2024-05-02T13:21:00Z">
              <w:r w:rsidRPr="002C0185">
                <w:t xml:space="preserve"> and High range in clause 4.3.1.1.1.</w:t>
              </w:r>
            </w:ins>
            <w:ins w:id="104" w:author="Nokia-Tuomo Säynäjäkangas" w:date="2024-05-02T13:32:00Z">
              <w:r w:rsidR="004119ED">
                <w:t>106</w:t>
              </w:r>
            </w:ins>
            <w:ins w:id="105" w:author="Nokia-Tuomo Säynäjäkangas" w:date="2024-05-02T13:21:00Z">
              <w:r w:rsidRPr="002C0185">
                <w:t xml:space="preserve"> for bandwidth=</w:t>
              </w:r>
            </w:ins>
            <w:ins w:id="106" w:author="Nokia-Tuomo Säynäjäkangas" w:date="2024-05-02T13:32:00Z">
              <w:r w:rsidR="004119ED">
                <w:t>3</w:t>
              </w:r>
            </w:ins>
            <w:ins w:id="107" w:author="Nokia-Tuomo Säynäjäkangas" w:date="2024-05-02T13:21:00Z">
              <w:r w:rsidRPr="002C0185">
                <w:t xml:space="preserve"> MHz and SCS=15 kHz.</w:t>
              </w:r>
            </w:ins>
          </w:p>
        </w:tc>
      </w:tr>
    </w:tbl>
    <w:p w14:paraId="6B5F557D" w14:textId="77777777" w:rsidR="00E81197" w:rsidRDefault="00E81197" w:rsidP="00707F81">
      <w:pPr>
        <w:pStyle w:val="TH"/>
        <w:rPr>
          <w:ins w:id="108" w:author="Nokia-Tuomo Säynäjäkangas" w:date="2024-05-02T13:21:00Z"/>
        </w:rPr>
      </w:pPr>
    </w:p>
    <w:p w14:paraId="60B45AD3" w14:textId="1BFA4615" w:rsidR="00707F81" w:rsidRPr="002C0185" w:rsidRDefault="00707F81" w:rsidP="00707F81">
      <w:pPr>
        <w:pStyle w:val="TH"/>
      </w:pPr>
      <w:r w:rsidRPr="002C0185">
        <w:t xml:space="preserve">Table </w:t>
      </w:r>
      <w:bookmarkEnd w:id="9"/>
      <w:r w:rsidRPr="002C0185">
        <w:t>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707F81" w:rsidRPr="002C0185" w14:paraId="4C8CD5E3" w14:textId="77777777" w:rsidTr="00F5689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20D3489" w14:textId="77777777" w:rsidR="00707F81" w:rsidRPr="002C0185" w:rsidRDefault="00707F81" w:rsidP="00F5689B">
            <w:pPr>
              <w:pStyle w:val="TAH"/>
            </w:pPr>
            <w:r w:rsidRPr="002C0185">
              <w:lastRenderedPageBreak/>
              <w:t>NR</w:t>
            </w:r>
          </w:p>
          <w:p w14:paraId="4FA5241D" w14:textId="77777777" w:rsidR="00707F81" w:rsidRPr="002C0185" w:rsidRDefault="00707F81" w:rsidP="00F5689B">
            <w:pPr>
              <w:pStyle w:val="TAH"/>
            </w:pPr>
            <w:r w:rsidRPr="002C0185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75D28" w14:textId="77777777" w:rsidR="00707F81" w:rsidRPr="002C0185" w:rsidRDefault="00707F81" w:rsidP="00F5689B">
            <w:pPr>
              <w:pStyle w:val="TAH"/>
            </w:pPr>
            <w:r w:rsidRPr="002C0185">
              <w:t>SCS</w:t>
            </w:r>
          </w:p>
          <w:p w14:paraId="516D923C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E54E" w14:textId="77777777" w:rsidR="00707F81" w:rsidRPr="002C0185" w:rsidRDefault="00707F81" w:rsidP="00F5689B">
            <w:pPr>
              <w:pStyle w:val="TAH"/>
            </w:pPr>
            <w:r w:rsidRPr="002C0185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25CD58C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carrierBandwidth</w:t>
            </w:r>
            <w:proofErr w:type="spellEnd"/>
          </w:p>
          <w:p w14:paraId="6E795192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35AA" w14:textId="77777777" w:rsidR="00707F81" w:rsidRPr="002C0185" w:rsidRDefault="00707F81" w:rsidP="00F5689B">
            <w:pPr>
              <w:pStyle w:val="TAH"/>
            </w:pPr>
            <w:r w:rsidRPr="002C0185">
              <w:t>Range</w:t>
            </w:r>
          </w:p>
        </w:tc>
        <w:tc>
          <w:tcPr>
            <w:tcW w:w="851" w:type="dxa"/>
            <w:shd w:val="clear" w:color="auto" w:fill="auto"/>
          </w:tcPr>
          <w:p w14:paraId="5D869CB0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1035F54A" w14:textId="77777777" w:rsidR="00707F81" w:rsidRPr="002C0185" w:rsidRDefault="00707F81" w:rsidP="00F5689B">
            <w:pPr>
              <w:pStyle w:val="TAH"/>
            </w:pPr>
            <w:r w:rsidRPr="002C0185">
              <w:t>[MHz]</w:t>
            </w:r>
          </w:p>
        </w:tc>
        <w:tc>
          <w:tcPr>
            <w:tcW w:w="992" w:type="dxa"/>
          </w:tcPr>
          <w:p w14:paraId="010FDA33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5832807C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850" w:type="dxa"/>
            <w:shd w:val="clear" w:color="auto" w:fill="auto"/>
          </w:tcPr>
          <w:p w14:paraId="24780A76" w14:textId="77777777" w:rsidR="00707F81" w:rsidRPr="002C0185" w:rsidRDefault="00707F81" w:rsidP="00F5689B">
            <w:pPr>
              <w:pStyle w:val="TAH"/>
            </w:pPr>
            <w:r w:rsidRPr="002C0185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2C362803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absoluteFrequencyPointA</w:t>
            </w:r>
            <w:proofErr w:type="spellEnd"/>
            <w:r w:rsidRPr="002C0185">
              <w:t>[ARFCN]</w:t>
            </w:r>
          </w:p>
        </w:tc>
        <w:tc>
          <w:tcPr>
            <w:tcW w:w="992" w:type="dxa"/>
            <w:shd w:val="clear" w:color="auto" w:fill="auto"/>
          </w:tcPr>
          <w:p w14:paraId="34A9B815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offsetToCarrier</w:t>
            </w:r>
            <w:proofErr w:type="spellEnd"/>
            <w:r w:rsidRPr="002C0185">
              <w:rPr>
                <w:i/>
              </w:rPr>
              <w:t xml:space="preserve"> </w:t>
            </w:r>
            <w:r w:rsidRPr="002C0185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07D1EC" w14:textId="77777777" w:rsidR="00707F81" w:rsidRPr="002C0185" w:rsidRDefault="00707F81" w:rsidP="00F5689B">
            <w:pPr>
              <w:pStyle w:val="TAH"/>
            </w:pPr>
            <w:r w:rsidRPr="002C0185">
              <w:t>SS block SCS</w:t>
            </w:r>
          </w:p>
          <w:p w14:paraId="3D0D31D6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3DB62F" w14:textId="77777777" w:rsidR="00707F81" w:rsidRPr="002C0185" w:rsidRDefault="00707F81" w:rsidP="00F5689B">
            <w:pPr>
              <w:pStyle w:val="TAH"/>
            </w:pPr>
            <w:r w:rsidRPr="002C0185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8301F0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absoluteFrequencySSB</w:t>
            </w:r>
            <w:proofErr w:type="spellEnd"/>
          </w:p>
          <w:p w14:paraId="1CEE3E5D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DB3805" w14:textId="77777777" w:rsidR="00707F81" w:rsidRPr="002C0185" w:rsidRDefault="00707F81" w:rsidP="00F5689B">
            <w:pPr>
              <w:pStyle w:val="TAH"/>
            </w:pPr>
            <w:r w:rsidRPr="002C0185">
              <w:rPr>
                <w:position w:val="-10"/>
              </w:rPr>
              <w:object w:dxaOrig="420" w:dyaOrig="300" w14:anchorId="6514B472">
                <v:shape id="_x0000_i1026" type="#_x0000_t75" style="width:21.9pt;height:11.9pt" o:ole="">
                  <v:imagedata r:id="rId15" o:title=""/>
                </v:shape>
                <o:OLEObject Type="Embed" ProgID="Equation.3" ShapeID="_x0000_i1026" DrawAspect="Content" ObjectID="_1777095701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010789" w14:textId="77777777" w:rsidR="00707F81" w:rsidRPr="002C0185" w:rsidRDefault="00707F81" w:rsidP="00F5689B">
            <w:pPr>
              <w:pStyle w:val="TAH"/>
            </w:pPr>
            <w:r w:rsidRPr="002C0185">
              <w:rPr>
                <w:b w:val="0"/>
              </w:rPr>
              <w:t xml:space="preserve">Offset Carrier CORESET#0 </w:t>
            </w:r>
            <w:r w:rsidRPr="002C0185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8AE605" w14:textId="77777777" w:rsidR="00707F81" w:rsidRPr="002C0185" w:rsidRDefault="00707F81" w:rsidP="00F5689B">
            <w:pPr>
              <w:pStyle w:val="TAH"/>
            </w:pPr>
            <w:r w:rsidRPr="002C0185">
              <w:t>CORESET#0 Index (Offset</w:t>
            </w:r>
          </w:p>
          <w:p w14:paraId="24A6F9BA" w14:textId="77777777" w:rsidR="00707F81" w:rsidRPr="002C0185" w:rsidRDefault="00707F81" w:rsidP="00F5689B">
            <w:pPr>
              <w:pStyle w:val="TAH"/>
            </w:pPr>
            <w:r w:rsidRPr="002C0185">
              <w:t>[RBs])</w:t>
            </w:r>
          </w:p>
          <w:p w14:paraId="34C718FB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1628CD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t>offsetToPointA</w:t>
            </w:r>
            <w:proofErr w:type="spellEnd"/>
            <w:r w:rsidRPr="002C0185">
              <w:br/>
              <w:t>(SIB1)</w:t>
            </w:r>
          </w:p>
          <w:p w14:paraId="4E283596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  <w:p w14:paraId="779C91A8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</w:tr>
      <w:tr w:rsidR="00707F81" w:rsidRPr="002C0185" w14:paraId="5A43182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6490B" w14:textId="77777777" w:rsidR="00707F81" w:rsidRPr="002C0185" w:rsidRDefault="00707F81" w:rsidP="00F5689B">
            <w:pPr>
              <w:pStyle w:val="TAC"/>
            </w:pPr>
            <w:r w:rsidRPr="002C0185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D14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C9CE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228F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69D37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A3BF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B2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4.3.1.1.15 for bandwidth=5 MHz and SCS=15 kHz.</w:t>
            </w:r>
          </w:p>
        </w:tc>
      </w:tr>
      <w:tr w:rsidR="00707F81" w:rsidRPr="002C0185" w14:paraId="37AF29E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591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E23B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D2B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C94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032C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798B4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E22F63" w14:textId="77777777" w:rsidR="00707F81" w:rsidRPr="002C0185" w:rsidRDefault="00707F81" w:rsidP="00F5689B">
            <w:pPr>
              <w:pStyle w:val="TAC"/>
            </w:pPr>
            <w:r w:rsidRPr="002C0185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40D311" w14:textId="77777777" w:rsidR="00707F81" w:rsidRPr="002C0185" w:rsidRDefault="00707F81" w:rsidP="00F5689B">
            <w:pPr>
              <w:pStyle w:val="TAC"/>
            </w:pPr>
            <w:r w:rsidRPr="002C0185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EDEE71" w14:textId="77777777" w:rsidR="00707F81" w:rsidRPr="002C0185" w:rsidRDefault="00707F81" w:rsidP="00F5689B">
            <w:pPr>
              <w:pStyle w:val="TAC"/>
            </w:pPr>
            <w:r w:rsidRPr="002C0185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E158E5" w14:textId="77777777" w:rsidR="00707F81" w:rsidRPr="002C0185" w:rsidRDefault="00707F81" w:rsidP="00F5689B">
            <w:pPr>
              <w:pStyle w:val="TAC"/>
            </w:pPr>
            <w:r w:rsidRPr="002C0185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1C0CA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D424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48D9" w14:textId="77777777" w:rsidR="00707F81" w:rsidRPr="002C0185" w:rsidRDefault="00707F81" w:rsidP="00F5689B">
            <w:pPr>
              <w:pStyle w:val="TAC"/>
            </w:pPr>
            <w:r w:rsidRPr="002C0185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520" w14:textId="77777777" w:rsidR="00707F81" w:rsidRPr="002C0185" w:rsidRDefault="00707F81" w:rsidP="00F5689B">
            <w:pPr>
              <w:pStyle w:val="TAC"/>
            </w:pPr>
            <w:r w:rsidRPr="002C0185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13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39A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25D" w14:textId="77777777" w:rsidR="00707F81" w:rsidRPr="002C0185" w:rsidRDefault="00707F81" w:rsidP="00F5689B">
            <w:pPr>
              <w:pStyle w:val="TAC"/>
            </w:pPr>
            <w:r w:rsidRPr="002C0185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A69" w14:textId="77777777" w:rsidR="00707F81" w:rsidRPr="002C0185" w:rsidRDefault="00707F81" w:rsidP="00F5689B">
            <w:pPr>
              <w:pStyle w:val="TAC"/>
            </w:pPr>
            <w:r w:rsidRPr="002C0185">
              <w:t>17</w:t>
            </w:r>
          </w:p>
        </w:tc>
      </w:tr>
      <w:tr w:rsidR="00707F81" w:rsidRPr="002C0185" w14:paraId="320F7B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845A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43E3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32F6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D5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FCD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0B95D4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F9765" w14:textId="77777777" w:rsidR="00707F81" w:rsidRPr="002C0185" w:rsidRDefault="00707F81" w:rsidP="00F5689B">
            <w:pPr>
              <w:pStyle w:val="TAC"/>
            </w:pPr>
            <w:r w:rsidRPr="002C0185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DFCC12" w14:textId="77777777" w:rsidR="00707F81" w:rsidRPr="002C0185" w:rsidRDefault="00707F81" w:rsidP="00F5689B">
            <w:pPr>
              <w:pStyle w:val="TAC"/>
            </w:pPr>
            <w:r w:rsidRPr="002C0185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481DE" w14:textId="77777777" w:rsidR="00707F81" w:rsidRPr="002C0185" w:rsidRDefault="00707F81" w:rsidP="00F5689B">
            <w:pPr>
              <w:pStyle w:val="TAC"/>
            </w:pPr>
            <w:r w:rsidRPr="002C0185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E563" w14:textId="77777777" w:rsidR="00707F81" w:rsidRPr="002C0185" w:rsidRDefault="00707F81" w:rsidP="00F5689B">
            <w:pPr>
              <w:pStyle w:val="TAC"/>
            </w:pPr>
            <w:r w:rsidRPr="002C0185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C23B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45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6160" w14:textId="77777777" w:rsidR="00707F81" w:rsidRPr="002C0185" w:rsidRDefault="00707F81" w:rsidP="00F5689B">
            <w:pPr>
              <w:pStyle w:val="TAC"/>
            </w:pPr>
            <w:r w:rsidRPr="002C0185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CB6" w14:textId="77777777" w:rsidR="00707F81" w:rsidRPr="002C0185" w:rsidRDefault="00707F81" w:rsidP="00F5689B">
            <w:pPr>
              <w:pStyle w:val="TAC"/>
            </w:pPr>
            <w:r w:rsidRPr="002C0185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2DFB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4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C4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DC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0796461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8A14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0A75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A06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75E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FD42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447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605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4.3.1.1.1.5 for bandwidth=5 MHz and SCS=15 kHz.</w:t>
            </w:r>
          </w:p>
        </w:tc>
      </w:tr>
      <w:tr w:rsidR="00707F81" w:rsidRPr="002C0185" w14:paraId="624795A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BB67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333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735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C2C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DC5F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ED1BDF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70E5ED" w14:textId="77777777" w:rsidR="00707F81" w:rsidRPr="002C0185" w:rsidRDefault="00707F81" w:rsidP="00F5689B">
            <w:pPr>
              <w:pStyle w:val="TAC"/>
            </w:pPr>
            <w:r w:rsidRPr="002C0185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3175FC" w14:textId="77777777" w:rsidR="00707F81" w:rsidRPr="002C0185" w:rsidRDefault="00707F81" w:rsidP="00F5689B">
            <w:pPr>
              <w:pStyle w:val="TAC"/>
            </w:pPr>
            <w:r w:rsidRPr="002C0185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8829EE" w14:textId="77777777" w:rsidR="00707F81" w:rsidRPr="002C0185" w:rsidRDefault="00707F81" w:rsidP="00F5689B">
            <w:pPr>
              <w:pStyle w:val="TAC"/>
            </w:pPr>
            <w:r w:rsidRPr="002C0185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BD39B8" w14:textId="77777777" w:rsidR="00707F81" w:rsidRPr="002C0185" w:rsidRDefault="00707F81" w:rsidP="00F5689B">
            <w:pPr>
              <w:pStyle w:val="TAC"/>
            </w:pPr>
            <w:r w:rsidRPr="002C0185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C32C4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6AC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815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0A3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07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3E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56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E1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7F1F0B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2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AC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3B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20C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793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12F83E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CA4FB1" w14:textId="77777777" w:rsidR="00707F81" w:rsidRPr="002C0185" w:rsidRDefault="00707F81" w:rsidP="00F5689B">
            <w:pPr>
              <w:pStyle w:val="TAC"/>
            </w:pPr>
            <w:r w:rsidRPr="002C0185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602C2A" w14:textId="77777777" w:rsidR="00707F81" w:rsidRPr="002C0185" w:rsidRDefault="00707F81" w:rsidP="00F5689B">
            <w:pPr>
              <w:pStyle w:val="TAC"/>
            </w:pPr>
            <w:r w:rsidRPr="002C0185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B328D" w14:textId="77777777" w:rsidR="00707F81" w:rsidRPr="002C0185" w:rsidRDefault="00707F81" w:rsidP="00F5689B">
            <w:pPr>
              <w:pStyle w:val="TAC"/>
            </w:pPr>
            <w:r w:rsidRPr="002C0185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4FA0" w14:textId="77777777" w:rsidR="00707F81" w:rsidRPr="002C0185" w:rsidRDefault="00707F81" w:rsidP="00F5689B">
            <w:pPr>
              <w:pStyle w:val="TAC"/>
            </w:pPr>
            <w:r w:rsidRPr="002C0185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5F1A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83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E8F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A2D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4B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6F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9D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73178E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55C1" w14:textId="77777777" w:rsidR="00707F81" w:rsidRPr="002C0185" w:rsidRDefault="00707F81" w:rsidP="00F5689B">
            <w:pPr>
              <w:pStyle w:val="TAC"/>
            </w:pPr>
            <w:r w:rsidRPr="002C0185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FB7C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B733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FD7D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89BF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511E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82D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4.3.1.1.1.8 for bandwidth=5 MHz and SCS=15 kHz.</w:t>
            </w:r>
          </w:p>
        </w:tc>
      </w:tr>
      <w:tr w:rsidR="00707F81" w:rsidRPr="002C0185" w14:paraId="0BEB83B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06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106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C0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A72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DCB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2B74F6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6ECA03" w14:textId="77777777" w:rsidR="00707F81" w:rsidRPr="002C0185" w:rsidRDefault="00707F81" w:rsidP="00F5689B">
            <w:pPr>
              <w:pStyle w:val="TAC"/>
            </w:pPr>
            <w:r w:rsidRPr="002C0185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489E84" w14:textId="77777777" w:rsidR="00707F81" w:rsidRPr="002C0185" w:rsidRDefault="00707F81" w:rsidP="00F5689B">
            <w:pPr>
              <w:pStyle w:val="TAC"/>
            </w:pPr>
            <w:r w:rsidRPr="002C0185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F62E74" w14:textId="77777777" w:rsidR="00707F81" w:rsidRPr="002C0185" w:rsidRDefault="00707F81" w:rsidP="00F5689B">
            <w:pPr>
              <w:pStyle w:val="TAC"/>
            </w:pPr>
            <w:r w:rsidRPr="002C0185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6105C2" w14:textId="77777777" w:rsidR="00707F81" w:rsidRPr="002C0185" w:rsidRDefault="00707F81" w:rsidP="00F5689B">
            <w:pPr>
              <w:pStyle w:val="TAC"/>
            </w:pPr>
            <w:r w:rsidRPr="002C0185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26D9CA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DECF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2CED" w14:textId="77777777" w:rsidR="00707F81" w:rsidRPr="002C0185" w:rsidRDefault="00707F81" w:rsidP="00F5689B">
            <w:pPr>
              <w:pStyle w:val="TAC"/>
            </w:pPr>
            <w:r w:rsidRPr="002C0185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433C" w14:textId="77777777" w:rsidR="00707F81" w:rsidRPr="002C0185" w:rsidRDefault="00707F81" w:rsidP="00F5689B">
            <w:pPr>
              <w:pStyle w:val="TAC"/>
            </w:pPr>
            <w:r w:rsidRPr="002C0185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250D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057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FD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E54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6B20D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9501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1E5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F8C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94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8B5D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8B3E079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B78216" w14:textId="77777777" w:rsidR="00707F81" w:rsidRPr="002C0185" w:rsidRDefault="00707F81" w:rsidP="00F5689B">
            <w:pPr>
              <w:pStyle w:val="TAC"/>
            </w:pPr>
            <w:r w:rsidRPr="002C0185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0650D8" w14:textId="77777777" w:rsidR="00707F81" w:rsidRPr="002C0185" w:rsidRDefault="00707F81" w:rsidP="00F5689B">
            <w:pPr>
              <w:pStyle w:val="TAC"/>
            </w:pPr>
            <w:r w:rsidRPr="002C0185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5859EA" w14:textId="77777777" w:rsidR="00707F81" w:rsidRPr="002C0185" w:rsidRDefault="00707F81" w:rsidP="00F5689B">
            <w:pPr>
              <w:pStyle w:val="TAC"/>
            </w:pPr>
            <w:r w:rsidRPr="002C0185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51FC" w14:textId="77777777" w:rsidR="00707F81" w:rsidRPr="002C0185" w:rsidRDefault="00707F81" w:rsidP="00F5689B">
            <w:pPr>
              <w:pStyle w:val="TAC"/>
            </w:pPr>
            <w:r w:rsidRPr="002C0185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DA4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DC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3DCC" w14:textId="77777777" w:rsidR="00707F81" w:rsidRPr="002C0185" w:rsidRDefault="00707F81" w:rsidP="00F5689B">
            <w:pPr>
              <w:pStyle w:val="TAC"/>
            </w:pPr>
            <w:r w:rsidRPr="002C0185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A55C" w14:textId="77777777" w:rsidR="00707F81" w:rsidRPr="002C0185" w:rsidRDefault="00707F81" w:rsidP="00F5689B">
            <w:pPr>
              <w:pStyle w:val="TAC"/>
            </w:pPr>
            <w:r w:rsidRPr="002C0185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83C6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3C77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CAE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C0A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1626C6F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8C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5F6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958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5DF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FA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447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815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4.3.1.8 for bandwidth=5 MHz and SCS=15 kHz.</w:t>
            </w:r>
          </w:p>
        </w:tc>
      </w:tr>
      <w:tr w:rsidR="00707F81" w:rsidRPr="002C0185" w14:paraId="5FF8DFD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BBBD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1CC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D4F7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7AE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C936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3FC0D0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D4E912" w14:textId="77777777" w:rsidR="00707F81" w:rsidRPr="002C0185" w:rsidRDefault="00707F81" w:rsidP="00F5689B">
            <w:pPr>
              <w:pStyle w:val="TAC"/>
            </w:pPr>
            <w:r w:rsidRPr="002C0185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FE149C" w14:textId="77777777" w:rsidR="00707F81" w:rsidRPr="002C0185" w:rsidRDefault="00707F81" w:rsidP="00F5689B">
            <w:pPr>
              <w:pStyle w:val="TAC"/>
            </w:pPr>
            <w:r w:rsidRPr="002C0185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695993" w14:textId="77777777" w:rsidR="00707F81" w:rsidRPr="002C0185" w:rsidRDefault="00707F81" w:rsidP="00F5689B">
            <w:pPr>
              <w:pStyle w:val="TAC"/>
            </w:pPr>
            <w:r w:rsidRPr="002C0185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9E1905" w14:textId="77777777" w:rsidR="00707F81" w:rsidRPr="002C0185" w:rsidRDefault="00707F81" w:rsidP="00F5689B">
            <w:pPr>
              <w:pStyle w:val="TAC"/>
            </w:pPr>
            <w:r w:rsidRPr="002C0185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32ACA1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983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8BC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4F4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30C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484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9D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F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476351D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8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C2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22F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84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628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B359B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443D3F" w14:textId="77777777" w:rsidR="00707F81" w:rsidRPr="002C0185" w:rsidRDefault="00707F81" w:rsidP="00F5689B">
            <w:pPr>
              <w:pStyle w:val="TAC"/>
            </w:pPr>
            <w:r w:rsidRPr="002C0185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EE6DBB" w14:textId="77777777" w:rsidR="00707F81" w:rsidRPr="002C0185" w:rsidRDefault="00707F81" w:rsidP="00F5689B">
            <w:pPr>
              <w:pStyle w:val="TAC"/>
            </w:pPr>
            <w:r w:rsidRPr="002C0185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F48297" w14:textId="77777777" w:rsidR="00707F81" w:rsidRPr="002C0185" w:rsidRDefault="00707F81" w:rsidP="00F5689B">
            <w:pPr>
              <w:pStyle w:val="TAC"/>
            </w:pPr>
            <w:r w:rsidRPr="002C0185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A4A9" w14:textId="77777777" w:rsidR="00707F81" w:rsidRPr="002C0185" w:rsidRDefault="00707F81" w:rsidP="00F5689B">
            <w:pPr>
              <w:pStyle w:val="TAC"/>
            </w:pPr>
            <w:r w:rsidRPr="002C0185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BE04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20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7A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90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7D1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AC9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07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7FA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08B4568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7F688" w14:textId="77777777" w:rsidR="00707F81" w:rsidRPr="002C0185" w:rsidRDefault="00707F81" w:rsidP="00F5689B">
            <w:pPr>
              <w:pStyle w:val="TAC"/>
            </w:pPr>
            <w:r w:rsidRPr="002C0185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98D2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A0C6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9C9F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5012F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B51B9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0464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261B38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F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79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F7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F8A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52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8100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C1F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38E18A7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2E50" w14:textId="77777777" w:rsidR="00707F81" w:rsidRPr="002C0185" w:rsidRDefault="00707F81" w:rsidP="00F5689B">
            <w:pPr>
              <w:pStyle w:val="TAC"/>
            </w:pPr>
            <w:r w:rsidRPr="002C0185">
              <w:t>n13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BCD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2F8E6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3532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95FC6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C04B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0639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7091C4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48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C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A2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6B2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36B8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073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7332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638CB55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FBFB1" w14:textId="77777777" w:rsidR="00707F81" w:rsidRPr="002C0185" w:rsidRDefault="00707F81" w:rsidP="00F5689B">
            <w:pPr>
              <w:pStyle w:val="TAC"/>
            </w:pPr>
            <w:r w:rsidRPr="002C0185">
              <w:t>n14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9BD9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B575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1BC3B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FC4C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9C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B64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19AE4E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1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C1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D6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1D3A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910FD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93DC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5390F8E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5D8B" w14:textId="77777777" w:rsidR="00707F81" w:rsidRPr="002C0185" w:rsidRDefault="00707F81" w:rsidP="00F5689B">
            <w:pPr>
              <w:pStyle w:val="TAC"/>
            </w:pPr>
            <w:r w:rsidRPr="002C0185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A8B5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06D6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12E3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6666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3F56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5FA4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27D6A04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8DB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0D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5EC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8737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378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EA9E48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B1EE3B" w14:textId="77777777" w:rsidR="00707F81" w:rsidRPr="002C0185" w:rsidRDefault="00707F81" w:rsidP="00F5689B">
            <w:pPr>
              <w:pStyle w:val="TAC"/>
            </w:pPr>
            <w:r w:rsidRPr="002C0185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0D34B0" w14:textId="77777777" w:rsidR="00707F81" w:rsidRPr="002C0185" w:rsidRDefault="00707F81" w:rsidP="00F5689B">
            <w:pPr>
              <w:pStyle w:val="TAC"/>
            </w:pPr>
            <w:r w:rsidRPr="002C0185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AB031A" w14:textId="77777777" w:rsidR="00707F81" w:rsidRPr="002C0185" w:rsidRDefault="00707F81" w:rsidP="00F5689B">
            <w:pPr>
              <w:pStyle w:val="TAC"/>
            </w:pPr>
            <w:r w:rsidRPr="002C0185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2DB01" w14:textId="77777777" w:rsidR="00707F81" w:rsidRPr="002C0185" w:rsidRDefault="00707F81" w:rsidP="00F5689B">
            <w:pPr>
              <w:pStyle w:val="TAC"/>
            </w:pPr>
            <w:r w:rsidRPr="002C0185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B8980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DC04D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2FCD" w14:textId="77777777" w:rsidR="00707F81" w:rsidRPr="002C0185" w:rsidRDefault="00707F81" w:rsidP="00F5689B">
            <w:pPr>
              <w:pStyle w:val="TAC"/>
            </w:pPr>
            <w:r w:rsidRPr="002C0185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9F8C" w14:textId="77777777" w:rsidR="00707F81" w:rsidRPr="002C0185" w:rsidRDefault="00707F81" w:rsidP="00F5689B">
            <w:pPr>
              <w:pStyle w:val="TAC"/>
            </w:pPr>
            <w:r w:rsidRPr="002C0185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9B2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8F1B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68D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D99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3A1B7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F61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F69E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E1D6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9E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FC41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AD15EF8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354308" w14:textId="77777777" w:rsidR="00707F81" w:rsidRPr="002C0185" w:rsidRDefault="00707F81" w:rsidP="00F5689B">
            <w:pPr>
              <w:pStyle w:val="TAC"/>
            </w:pPr>
            <w:r w:rsidRPr="002C0185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597C51" w14:textId="77777777" w:rsidR="00707F81" w:rsidRPr="002C0185" w:rsidRDefault="00707F81" w:rsidP="00F5689B">
            <w:pPr>
              <w:pStyle w:val="TAC"/>
            </w:pPr>
            <w:r w:rsidRPr="002C0185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033DB7" w14:textId="77777777" w:rsidR="00707F81" w:rsidRPr="002C0185" w:rsidRDefault="00707F81" w:rsidP="00F5689B">
            <w:pPr>
              <w:pStyle w:val="TAC"/>
            </w:pPr>
            <w:r w:rsidRPr="002C0185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6CEC" w14:textId="77777777" w:rsidR="00707F81" w:rsidRPr="002C0185" w:rsidRDefault="00707F81" w:rsidP="00F5689B">
            <w:pPr>
              <w:pStyle w:val="TAC"/>
            </w:pPr>
            <w:r w:rsidRPr="002C0185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729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41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71CB" w14:textId="77777777" w:rsidR="00707F81" w:rsidRPr="002C0185" w:rsidRDefault="00707F81" w:rsidP="00F5689B">
            <w:pPr>
              <w:pStyle w:val="TAC"/>
            </w:pPr>
            <w:r w:rsidRPr="002C0185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22B5" w14:textId="77777777" w:rsidR="00707F81" w:rsidRPr="002C0185" w:rsidRDefault="00707F81" w:rsidP="00F5689B">
            <w:pPr>
              <w:pStyle w:val="TAC"/>
            </w:pPr>
            <w:r w:rsidRPr="002C0185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48CE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E0E6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E21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B6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4CC250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CDD0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C9E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C99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405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EBAA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320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8006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74F75A5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A14E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EB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A0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682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2A7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523AD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A940D3" w14:textId="77777777" w:rsidR="00707F81" w:rsidRPr="002C0185" w:rsidRDefault="00707F81" w:rsidP="00F5689B">
            <w:pPr>
              <w:pStyle w:val="TAC"/>
            </w:pPr>
            <w:r w:rsidRPr="002C0185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28A0F6" w14:textId="77777777" w:rsidR="00707F81" w:rsidRPr="002C0185" w:rsidRDefault="00707F81" w:rsidP="00F5689B">
            <w:pPr>
              <w:pStyle w:val="TAC"/>
            </w:pPr>
            <w:r w:rsidRPr="002C0185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4B3F40D" w14:textId="77777777" w:rsidR="00707F81" w:rsidRPr="002C0185" w:rsidRDefault="00707F81" w:rsidP="00F5689B">
            <w:pPr>
              <w:pStyle w:val="TAC"/>
            </w:pPr>
            <w:r w:rsidRPr="002C0185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68C23" w14:textId="77777777" w:rsidR="00707F81" w:rsidRPr="002C0185" w:rsidRDefault="00707F81" w:rsidP="00F5689B">
            <w:pPr>
              <w:pStyle w:val="TAC"/>
            </w:pPr>
            <w:r w:rsidRPr="002C0185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5AE665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75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390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BC0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17E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F4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A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85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BB70FE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6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2C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ED1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16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7E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130F2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EF89A1" w14:textId="77777777" w:rsidR="00707F81" w:rsidRPr="002C0185" w:rsidRDefault="00707F81" w:rsidP="00F5689B">
            <w:pPr>
              <w:pStyle w:val="TAC"/>
            </w:pPr>
            <w:r w:rsidRPr="002C0185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7FDDE6" w14:textId="77777777" w:rsidR="00707F81" w:rsidRPr="002C0185" w:rsidRDefault="00707F81" w:rsidP="00F5689B">
            <w:pPr>
              <w:pStyle w:val="TAC"/>
            </w:pPr>
            <w:r w:rsidRPr="002C0185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70966C" w14:textId="77777777" w:rsidR="00707F81" w:rsidRPr="002C0185" w:rsidRDefault="00707F81" w:rsidP="00F5689B">
            <w:pPr>
              <w:pStyle w:val="TAC"/>
            </w:pPr>
            <w:r w:rsidRPr="002C0185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8D38" w14:textId="77777777" w:rsidR="00707F81" w:rsidRPr="002C0185" w:rsidRDefault="00707F81" w:rsidP="00F5689B">
            <w:pPr>
              <w:pStyle w:val="TAC"/>
            </w:pPr>
            <w:r w:rsidRPr="002C0185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6AF8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CD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79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367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63E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35C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2A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AC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32D863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B3D22" w14:textId="77777777" w:rsidR="00707F81" w:rsidRPr="002C0185" w:rsidRDefault="00707F81" w:rsidP="00F5689B">
            <w:pPr>
              <w:pStyle w:val="TAC"/>
            </w:pPr>
            <w:r w:rsidRPr="002C0185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1E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3F34D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99E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493A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1DF76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91A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3325608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C5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E2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A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BD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73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592B6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1AA8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724509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49EB7" w14:textId="77777777" w:rsidR="00707F81" w:rsidRPr="002C0185" w:rsidRDefault="00707F81" w:rsidP="00F5689B">
            <w:pPr>
              <w:pStyle w:val="TAC"/>
            </w:pPr>
            <w:r w:rsidRPr="002C0185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9A88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1FE10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C4AD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FAED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4224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27BA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4BA19C0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1A24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C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6272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9AB0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443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980CC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2EAA40" w14:textId="77777777" w:rsidR="00707F81" w:rsidRPr="002C0185" w:rsidRDefault="00707F81" w:rsidP="00F5689B">
            <w:pPr>
              <w:pStyle w:val="TAC"/>
            </w:pPr>
            <w:r w:rsidRPr="002C0185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461438" w14:textId="77777777" w:rsidR="00707F81" w:rsidRPr="002C0185" w:rsidRDefault="00707F81" w:rsidP="00F5689B">
            <w:pPr>
              <w:pStyle w:val="TAC"/>
            </w:pPr>
            <w:r w:rsidRPr="002C0185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828050" w14:textId="77777777" w:rsidR="00707F81" w:rsidRPr="002C0185" w:rsidRDefault="00707F81" w:rsidP="00F5689B">
            <w:pPr>
              <w:pStyle w:val="TAC"/>
            </w:pPr>
            <w:r w:rsidRPr="002C0185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139FB" w14:textId="77777777" w:rsidR="00707F81" w:rsidRPr="002C0185" w:rsidRDefault="00707F81" w:rsidP="00F5689B">
            <w:pPr>
              <w:pStyle w:val="TAC"/>
            </w:pPr>
            <w:r w:rsidRPr="002C0185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9A1F8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7A972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77D9" w14:textId="77777777" w:rsidR="00707F81" w:rsidRPr="002C0185" w:rsidRDefault="00707F81" w:rsidP="00F5689B">
            <w:pPr>
              <w:pStyle w:val="TAC"/>
            </w:pPr>
            <w:r w:rsidRPr="002C0185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75DC" w14:textId="77777777" w:rsidR="00707F81" w:rsidRPr="002C0185" w:rsidRDefault="00707F81" w:rsidP="00F5689B">
            <w:pPr>
              <w:pStyle w:val="TAC"/>
            </w:pPr>
            <w:r w:rsidRPr="002C0185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AF9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79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B0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5BE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10AB738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E0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65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5C6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A89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4A85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CB77B6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BC53FE" w14:textId="77777777" w:rsidR="00707F81" w:rsidRPr="002C0185" w:rsidRDefault="00707F81" w:rsidP="00F5689B">
            <w:pPr>
              <w:pStyle w:val="TAC"/>
            </w:pPr>
            <w:r w:rsidRPr="002C0185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EEE6B3" w14:textId="77777777" w:rsidR="00707F81" w:rsidRPr="002C0185" w:rsidRDefault="00707F81" w:rsidP="00F5689B">
            <w:pPr>
              <w:pStyle w:val="TAC"/>
            </w:pPr>
            <w:r w:rsidRPr="002C0185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156067" w14:textId="77777777" w:rsidR="00707F81" w:rsidRPr="002C0185" w:rsidRDefault="00707F81" w:rsidP="00F5689B">
            <w:pPr>
              <w:pStyle w:val="TAC"/>
            </w:pPr>
            <w:r w:rsidRPr="002C0185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4786" w14:textId="77777777" w:rsidR="00707F81" w:rsidRPr="002C0185" w:rsidRDefault="00707F81" w:rsidP="00F5689B">
            <w:pPr>
              <w:pStyle w:val="TAC"/>
            </w:pPr>
            <w:r w:rsidRPr="002C0185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E667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C7A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EB8D" w14:textId="77777777" w:rsidR="00707F81" w:rsidRPr="002C0185" w:rsidRDefault="00707F81" w:rsidP="00F5689B">
            <w:pPr>
              <w:pStyle w:val="TAC"/>
            </w:pPr>
            <w:r w:rsidRPr="002C0185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4070" w14:textId="77777777" w:rsidR="00707F81" w:rsidRPr="002C0185" w:rsidRDefault="00707F81" w:rsidP="00F5689B">
            <w:pPr>
              <w:pStyle w:val="TAC"/>
            </w:pPr>
            <w:r w:rsidRPr="002C0185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D5B8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9CD4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892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DB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3304DB8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CF2C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A1D6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798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D29B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60F1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D0B5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93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2915BA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720F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76E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76ED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3E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1E2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96ABD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C1956" w14:textId="77777777" w:rsidR="00707F81" w:rsidRPr="002C0185" w:rsidRDefault="00707F81" w:rsidP="00F5689B">
            <w:pPr>
              <w:pStyle w:val="TAC"/>
            </w:pPr>
            <w:r w:rsidRPr="002C0185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74C499" w14:textId="77777777" w:rsidR="00707F81" w:rsidRPr="002C0185" w:rsidRDefault="00707F81" w:rsidP="00F5689B">
            <w:pPr>
              <w:pStyle w:val="TAC"/>
            </w:pPr>
            <w:r w:rsidRPr="002C0185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CA6D894" w14:textId="77777777" w:rsidR="00707F81" w:rsidRPr="002C0185" w:rsidRDefault="00707F81" w:rsidP="00F5689B">
            <w:pPr>
              <w:pStyle w:val="TAC"/>
            </w:pPr>
            <w:r w:rsidRPr="002C0185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CF8C0C" w14:textId="77777777" w:rsidR="00707F81" w:rsidRPr="002C0185" w:rsidRDefault="00707F81" w:rsidP="00F5689B">
            <w:pPr>
              <w:pStyle w:val="TAC"/>
            </w:pPr>
            <w:r w:rsidRPr="002C0185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3C5983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D66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D3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807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4DF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0806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B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65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E8BA46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75D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8B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E2E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C83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321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77EEB4" w14:textId="77777777" w:rsidR="00707F81" w:rsidRPr="002C0185" w:rsidRDefault="00707F81" w:rsidP="00F5689B">
            <w:pPr>
              <w:pStyle w:val="TAC"/>
            </w:pPr>
            <w:r w:rsidRPr="002C0185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0D67CC" w14:textId="77777777" w:rsidR="00707F81" w:rsidRPr="002C0185" w:rsidRDefault="00707F81" w:rsidP="00F5689B">
            <w:pPr>
              <w:pStyle w:val="TAC"/>
            </w:pPr>
            <w:r w:rsidRPr="002C0185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53F96B" w14:textId="77777777" w:rsidR="00707F81" w:rsidRPr="002C0185" w:rsidRDefault="00707F81" w:rsidP="00F5689B">
            <w:pPr>
              <w:pStyle w:val="TAC"/>
            </w:pPr>
            <w:r w:rsidRPr="002C0185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3E88" w14:textId="77777777" w:rsidR="00707F81" w:rsidRPr="002C0185" w:rsidRDefault="00707F81" w:rsidP="00F5689B">
            <w:pPr>
              <w:pStyle w:val="TAC"/>
            </w:pPr>
            <w:r w:rsidRPr="002C0185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DE3D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CD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DE1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5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69D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955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A8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4B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EC48B2F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D8E" w14:textId="77777777" w:rsidR="00707F81" w:rsidRPr="002C0185" w:rsidRDefault="00707F81" w:rsidP="00F5689B">
            <w:pPr>
              <w:pStyle w:val="TAC"/>
            </w:pPr>
            <w:r w:rsidRPr="002C0185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73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C7A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5B5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F7B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2FA9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0B5C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4.3.1.1.1.29 for bandwidth=5 MHz and SCS=15 kHz.</w:t>
            </w:r>
          </w:p>
        </w:tc>
      </w:tr>
      <w:tr w:rsidR="00707F81" w:rsidRPr="002C0185" w14:paraId="0433F96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C5DD9" w14:textId="77777777" w:rsidR="00707F81" w:rsidRPr="002C0185" w:rsidRDefault="00707F81" w:rsidP="00F5689B">
            <w:pPr>
              <w:pStyle w:val="TAC"/>
            </w:pPr>
            <w:r w:rsidRPr="002C0185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91B2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3B8C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9B4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EFF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DD18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9D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101C476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7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E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30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ED8D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EF74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AD2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513AED2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CD20D" w14:textId="77777777" w:rsidR="00707F81" w:rsidRPr="002C0185" w:rsidRDefault="00707F81" w:rsidP="00F5689B">
            <w:pPr>
              <w:pStyle w:val="TAC"/>
            </w:pPr>
            <w:r w:rsidRPr="002C0185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21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8EBB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8C27E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A605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E101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33B1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0BA851E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76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3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EF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CC9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49D9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0E71E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934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1A969B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A775C" w14:textId="77777777" w:rsidR="00707F81" w:rsidRPr="002C0185" w:rsidRDefault="00707F81" w:rsidP="00F5689B">
            <w:pPr>
              <w:pStyle w:val="TAC"/>
            </w:pPr>
            <w:r w:rsidRPr="002C0185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1F4F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F7AD3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7DB5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6D85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A13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1DAF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7EBB53B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BC1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F11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A77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F66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29B0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1296CB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F9A26" w14:textId="77777777" w:rsidR="00707F81" w:rsidRPr="002C0185" w:rsidRDefault="00707F81" w:rsidP="00F5689B">
            <w:pPr>
              <w:pStyle w:val="TAC"/>
            </w:pPr>
            <w:r w:rsidRPr="002C0185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398AAE" w14:textId="77777777" w:rsidR="00707F81" w:rsidRPr="002C0185" w:rsidRDefault="00707F81" w:rsidP="00F5689B">
            <w:pPr>
              <w:pStyle w:val="TAC"/>
            </w:pPr>
            <w:r w:rsidRPr="002C0185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68A351C" w14:textId="77777777" w:rsidR="00707F81" w:rsidRPr="002C0185" w:rsidRDefault="00707F81" w:rsidP="00F5689B">
            <w:pPr>
              <w:pStyle w:val="TAC"/>
            </w:pPr>
            <w:r w:rsidRPr="002C0185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2475C6" w14:textId="77777777" w:rsidR="00707F81" w:rsidRPr="002C0185" w:rsidRDefault="00707F81" w:rsidP="00F5689B">
            <w:pPr>
              <w:pStyle w:val="TAC"/>
            </w:pPr>
            <w:r w:rsidRPr="002C0185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C6F77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11FA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ECDB" w14:textId="77777777" w:rsidR="00707F81" w:rsidRPr="002C0185" w:rsidRDefault="00707F81" w:rsidP="00F5689B">
            <w:pPr>
              <w:pStyle w:val="TAC"/>
            </w:pPr>
            <w:r w:rsidRPr="002C0185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5C16" w14:textId="77777777" w:rsidR="00707F81" w:rsidRPr="002C0185" w:rsidRDefault="00707F81" w:rsidP="00F5689B">
            <w:pPr>
              <w:pStyle w:val="TAC"/>
            </w:pPr>
            <w:r w:rsidRPr="002C0185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6E5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CF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A13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F29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</w:tr>
      <w:tr w:rsidR="00707F81" w:rsidRPr="002C0185" w14:paraId="1B86EA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7B32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B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94E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DB4F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35AA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F91E4C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0BFF7D" w14:textId="77777777" w:rsidR="00707F81" w:rsidRPr="002C0185" w:rsidRDefault="00707F81" w:rsidP="00F5689B">
            <w:pPr>
              <w:pStyle w:val="TAC"/>
            </w:pPr>
            <w:r w:rsidRPr="002C0185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50286" w14:textId="77777777" w:rsidR="00707F81" w:rsidRPr="002C0185" w:rsidRDefault="00707F81" w:rsidP="00F5689B">
            <w:pPr>
              <w:pStyle w:val="TAC"/>
            </w:pPr>
            <w:r w:rsidRPr="002C0185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4EBDA6" w14:textId="77777777" w:rsidR="00707F81" w:rsidRPr="002C0185" w:rsidRDefault="00707F81" w:rsidP="00F5689B">
            <w:pPr>
              <w:pStyle w:val="TAC"/>
            </w:pPr>
            <w:r w:rsidRPr="002C0185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6397" w14:textId="77777777" w:rsidR="00707F81" w:rsidRPr="002C0185" w:rsidRDefault="00707F81" w:rsidP="00F5689B">
            <w:pPr>
              <w:pStyle w:val="TAC"/>
            </w:pPr>
            <w:r w:rsidRPr="002C0185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935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31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F48B" w14:textId="77777777" w:rsidR="00707F81" w:rsidRPr="002C0185" w:rsidRDefault="00707F81" w:rsidP="00F5689B">
            <w:pPr>
              <w:pStyle w:val="TAC"/>
            </w:pPr>
            <w:r w:rsidRPr="002C0185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2F1F" w14:textId="77777777" w:rsidR="00707F81" w:rsidRPr="002C0185" w:rsidRDefault="00707F81" w:rsidP="00F5689B">
            <w:pPr>
              <w:pStyle w:val="TAC"/>
            </w:pPr>
            <w:r w:rsidRPr="002C0185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BB2" w14:textId="77777777" w:rsidR="00707F81" w:rsidRPr="002C0185" w:rsidRDefault="00707F81" w:rsidP="00F5689B">
            <w:pPr>
              <w:pStyle w:val="TAC"/>
            </w:pPr>
            <w:r w:rsidRPr="002C018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7C9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0E" w14:textId="77777777" w:rsidR="00707F81" w:rsidRPr="002C0185" w:rsidRDefault="00707F81" w:rsidP="00F5689B">
            <w:pPr>
              <w:pStyle w:val="TAC"/>
            </w:pPr>
            <w:r w:rsidRPr="002C0185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95B" w14:textId="77777777" w:rsidR="00707F81" w:rsidRPr="002C0185" w:rsidRDefault="00707F81" w:rsidP="00F5689B">
            <w:pPr>
              <w:pStyle w:val="TAC"/>
            </w:pPr>
            <w:r w:rsidRPr="002C0185">
              <w:t>27</w:t>
            </w:r>
          </w:p>
        </w:tc>
      </w:tr>
      <w:tr w:rsidR="00707F81" w:rsidRPr="002C0185" w14:paraId="466E9B2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E7A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D5F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17A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2F18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8B5E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AA3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F22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61BB4C3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305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9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0E08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38D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4EFA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EAAB2E8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59E54EF" w14:textId="77777777" w:rsidR="00707F81" w:rsidRPr="002C0185" w:rsidRDefault="00707F81" w:rsidP="00F5689B">
            <w:pPr>
              <w:pStyle w:val="TAC"/>
            </w:pPr>
            <w:r w:rsidRPr="002C0185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D28D2" w14:textId="77777777" w:rsidR="00707F81" w:rsidRPr="002C0185" w:rsidRDefault="00707F81" w:rsidP="00F5689B">
            <w:pPr>
              <w:pStyle w:val="TAC"/>
            </w:pPr>
            <w:r w:rsidRPr="002C0185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D83CB84" w14:textId="77777777" w:rsidR="00707F81" w:rsidRPr="002C0185" w:rsidRDefault="00707F81" w:rsidP="00F5689B">
            <w:pPr>
              <w:pStyle w:val="TAC"/>
            </w:pPr>
            <w:r w:rsidRPr="002C0185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236EE1" w14:textId="77777777" w:rsidR="00707F81" w:rsidRPr="002C0185" w:rsidRDefault="00707F81" w:rsidP="00F5689B">
            <w:pPr>
              <w:pStyle w:val="TAC"/>
            </w:pPr>
            <w:r w:rsidRPr="002C0185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61851A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2EB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9D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0AB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11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433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8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8FDFD23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9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C0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1E8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A5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BD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093E0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5AEC6" w14:textId="77777777" w:rsidR="00707F81" w:rsidRPr="002C0185" w:rsidRDefault="00707F81" w:rsidP="00F5689B">
            <w:pPr>
              <w:pStyle w:val="TAC"/>
            </w:pPr>
            <w:r w:rsidRPr="002C0185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EB6D2" w14:textId="77777777" w:rsidR="00707F81" w:rsidRPr="002C0185" w:rsidRDefault="00707F81" w:rsidP="00F5689B">
            <w:pPr>
              <w:pStyle w:val="TAC"/>
            </w:pPr>
            <w:r w:rsidRPr="002C0185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88EC7" w14:textId="77777777" w:rsidR="00707F81" w:rsidRPr="002C0185" w:rsidRDefault="00707F81" w:rsidP="00F5689B">
            <w:pPr>
              <w:pStyle w:val="TAC"/>
            </w:pPr>
            <w:r w:rsidRPr="002C0185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1EC4" w14:textId="77777777" w:rsidR="00707F81" w:rsidRPr="002C0185" w:rsidRDefault="00707F81" w:rsidP="00F5689B">
            <w:pPr>
              <w:pStyle w:val="TAC"/>
            </w:pPr>
            <w:r w:rsidRPr="002C0185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110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572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3690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E4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CAA5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EB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CC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7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1E996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DC2A" w14:textId="77777777" w:rsidR="00707F81" w:rsidRPr="002C0185" w:rsidRDefault="00707F81" w:rsidP="00F5689B">
            <w:pPr>
              <w:pStyle w:val="TAC"/>
            </w:pPr>
            <w:r w:rsidRPr="002C0185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6C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33E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DE3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F400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B7F4E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804C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4.3.1.1.1.76 for bandwidth=5 MHz and SCS=15 kHz.</w:t>
            </w:r>
          </w:p>
        </w:tc>
      </w:tr>
      <w:tr w:rsidR="00707F81" w:rsidRPr="002C0185" w14:paraId="372C3658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EF9B3" w14:textId="77777777" w:rsidR="00707F81" w:rsidRPr="002C0185" w:rsidRDefault="00707F81" w:rsidP="00F5689B">
            <w:pPr>
              <w:pStyle w:val="TAC"/>
            </w:pPr>
            <w:r w:rsidRPr="002C0185">
              <w:t>n91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E1C06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5DD69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BC6B6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E520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CA828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F4D4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4.3.1.1.1.91 for bandwidth=5 MHz and SCS=15 kHz.</w:t>
            </w:r>
          </w:p>
        </w:tc>
      </w:tr>
      <w:tr w:rsidR="00707F81" w:rsidRPr="002C0185" w14:paraId="461919F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2D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6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500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1D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08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525E9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016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range in clause 4.3.1.1.1.91 for bandwidth=5 MHz and SCS=15 kHz.</w:t>
            </w:r>
          </w:p>
        </w:tc>
      </w:tr>
      <w:tr w:rsidR="00707F81" w:rsidRPr="002C0185" w14:paraId="55F324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5AE29" w14:textId="77777777" w:rsidR="00707F81" w:rsidRPr="002C0185" w:rsidRDefault="00707F81" w:rsidP="00F5689B">
            <w:pPr>
              <w:pStyle w:val="TAC"/>
            </w:pPr>
            <w:r w:rsidRPr="002C0185">
              <w:t>n92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32CA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42554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8FF5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FE1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B0088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553F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707F81" w:rsidRPr="002C0185" w14:paraId="2718803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C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2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F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A2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E0E2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92F2B" w14:textId="77777777" w:rsidR="00707F81" w:rsidRPr="002C0185" w:rsidRDefault="00707F81" w:rsidP="00F5689B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6223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707F81" w:rsidRPr="002C0185" w14:paraId="636D3441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B1A29" w14:textId="77777777" w:rsidR="00707F81" w:rsidRPr="002C0185" w:rsidRDefault="00707F81" w:rsidP="00F5689B">
            <w:pPr>
              <w:pStyle w:val="TAC"/>
            </w:pPr>
            <w:r w:rsidRPr="002C0185">
              <w:t>n93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79DD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F203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2BE8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33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9C098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700B" w14:textId="77777777" w:rsidR="00707F81" w:rsidRPr="002C0185" w:rsidRDefault="00707F81" w:rsidP="00F5689B">
            <w:pPr>
              <w:pStyle w:val="TAL"/>
            </w:pPr>
            <w:r w:rsidRPr="002C0185">
              <w:t xml:space="preserve">Same values as for Low range in clause 4.3.1.1.1.93 for bandwidth=5 MHz and SCS=15 kHz. </w:t>
            </w:r>
          </w:p>
        </w:tc>
      </w:tr>
      <w:tr w:rsidR="00707F81" w:rsidRPr="002C0185" w14:paraId="3EE1601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E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17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D6B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192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19B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0DD41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FE6D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range in clause 4.3.1.1.1.93 for bandwidth=5 MHz and SCS=15 kHz.</w:t>
            </w:r>
          </w:p>
        </w:tc>
      </w:tr>
      <w:tr w:rsidR="00707F81" w:rsidRPr="002C0185" w14:paraId="79704B7A" w14:textId="77777777" w:rsidTr="00F5689B"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2FE037" w14:textId="77777777" w:rsidR="00707F81" w:rsidRPr="002C0185" w:rsidRDefault="00707F81" w:rsidP="00F5689B">
            <w:pPr>
              <w:pStyle w:val="TAC"/>
            </w:pPr>
            <w:r w:rsidRPr="002C0185">
              <w:t>n100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B98EF9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EBD0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7A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715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8942A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C83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707F81" w:rsidRPr="002C0185" w14:paraId="67F88E2B" w14:textId="77777777" w:rsidTr="00F5689B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8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F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34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9EC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51F2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15FBE" w14:textId="77777777" w:rsidR="00707F81" w:rsidRPr="002C0185" w:rsidRDefault="00707F81" w:rsidP="00F5689B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EA0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707F81" w:rsidRPr="002C0185" w14:paraId="63C75775" w14:textId="77777777" w:rsidTr="00F5689B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4FB" w14:textId="77777777" w:rsidR="00707F81" w:rsidRPr="002C0185" w:rsidRDefault="00707F81" w:rsidP="00F5689B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2C0185">
              <w:t>controlResourceSetZero</w:t>
            </w:r>
            <w:proofErr w:type="spellEnd"/>
            <w:r w:rsidRPr="002C0185">
              <w:t xml:space="preserve"> (pdcch-ConfigSIB1) in the MIB. The </w:t>
            </w:r>
            <w:proofErr w:type="spellStart"/>
            <w:r w:rsidRPr="002C0185">
              <w:t>offsetToPointA</w:t>
            </w:r>
            <w:proofErr w:type="spellEnd"/>
            <w:r w:rsidRPr="002C0185">
              <w:t xml:space="preserve"> IE is expressed in units of resource blocks assuming 15 kHz subcarrier spacing for FR1 and 60 kHz subcarrier spacing for FR2.</w:t>
            </w:r>
          </w:p>
        </w:tc>
      </w:tr>
    </w:tbl>
    <w:p w14:paraId="71732161" w14:textId="77777777" w:rsidR="00707F81" w:rsidRPr="002C0185" w:rsidRDefault="00707F81" w:rsidP="00707F81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947C2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6BE5" w14:textId="77777777" w:rsidR="00B947C2" w:rsidRDefault="00B947C2">
      <w:r>
        <w:separator/>
      </w:r>
    </w:p>
  </w:endnote>
  <w:endnote w:type="continuationSeparator" w:id="0">
    <w:p w14:paraId="4B75C189" w14:textId="77777777" w:rsidR="00B947C2" w:rsidRDefault="00B9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5DC18" w14:textId="77777777" w:rsidR="00B947C2" w:rsidRDefault="00B947C2">
      <w:r>
        <w:separator/>
      </w:r>
    </w:p>
  </w:footnote>
  <w:footnote w:type="continuationSeparator" w:id="0">
    <w:p w14:paraId="466838F7" w14:textId="77777777" w:rsidR="00B947C2" w:rsidRDefault="00B9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5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6" w:name="_Hlk95400834"/>
  <w:bookmarkEnd w:id="5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7" w:name="_Hlk95400814"/>
    <w:bookmarkEnd w:id="6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7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4287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E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9ED"/>
    <w:rsid w:val="004242F1"/>
    <w:rsid w:val="00436795"/>
    <w:rsid w:val="004B3106"/>
    <w:rsid w:val="004B75B7"/>
    <w:rsid w:val="005141D9"/>
    <w:rsid w:val="0051580D"/>
    <w:rsid w:val="00547111"/>
    <w:rsid w:val="00592D74"/>
    <w:rsid w:val="005E2C44"/>
    <w:rsid w:val="00621188"/>
    <w:rsid w:val="006257ED"/>
    <w:rsid w:val="006378E7"/>
    <w:rsid w:val="00653DE4"/>
    <w:rsid w:val="00665C47"/>
    <w:rsid w:val="00695808"/>
    <w:rsid w:val="006B46FB"/>
    <w:rsid w:val="006E21FB"/>
    <w:rsid w:val="00707F8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755"/>
    <w:rsid w:val="00900BC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4B"/>
    <w:rsid w:val="00A47E70"/>
    <w:rsid w:val="00A50CF0"/>
    <w:rsid w:val="00A7671C"/>
    <w:rsid w:val="00AA2CBC"/>
    <w:rsid w:val="00AC5820"/>
    <w:rsid w:val="00AD1CD8"/>
    <w:rsid w:val="00B258BB"/>
    <w:rsid w:val="00B67B97"/>
    <w:rsid w:val="00B947C2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197"/>
    <w:rsid w:val="00EB09B7"/>
    <w:rsid w:val="00ED3076"/>
    <w:rsid w:val="00EE7D7C"/>
    <w:rsid w:val="00F25D98"/>
    <w:rsid w:val="00F272A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1198</Words>
  <Characters>9708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2024-05-13T05:55:00Z</dcterms:created>
  <dcterms:modified xsi:type="dcterms:W3CDTF">2024-05-13T05:55:00Z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