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17B997"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717C00">
        <w:rPr>
          <w:b/>
          <w:i/>
          <w:noProof/>
          <w:sz w:val="28"/>
        </w:rPr>
        <w:t>2366</w:t>
      </w:r>
      <w:r w:rsidR="00E97E48" w:rsidRPr="00E97E48">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92AA" w:rsidR="001E41F3" w:rsidRPr="00410371" w:rsidRDefault="00000000" w:rsidP="00547111">
            <w:pPr>
              <w:pStyle w:val="CRCoverPage"/>
              <w:spacing w:after="0"/>
              <w:rPr>
                <w:noProof/>
              </w:rPr>
            </w:pPr>
            <w:fldSimple w:instr=" DOCPROPERTY  Cr#  \* MERGEFORMAT ">
              <w:r w:rsidR="004746E3" w:rsidRPr="004746E3">
                <w:rPr>
                  <w:b/>
                  <w:noProof/>
                  <w:sz w:val="28"/>
                </w:rPr>
                <w:t>2746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5E12B" w:rsidR="001E41F3" w:rsidRDefault="00717C00">
            <w:pPr>
              <w:pStyle w:val="CRCoverPage"/>
              <w:spacing w:after="0"/>
              <w:ind w:left="100"/>
              <w:rPr>
                <w:noProof/>
              </w:rPr>
            </w:pPr>
            <w:r w:rsidRPr="00717C00">
              <w:rPr>
                <w:noProof/>
              </w:rPr>
              <w:t>Adding receiver requirements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7593D" w:rsidR="001E41F3" w:rsidRDefault="00685712">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E5A94" w:rsidR="001E41F3" w:rsidRDefault="00C7425E">
            <w:pPr>
              <w:pStyle w:val="CRCoverPage"/>
              <w:spacing w:after="0"/>
              <w:ind w:left="100"/>
              <w:rPr>
                <w:noProof/>
              </w:rPr>
            </w:pPr>
            <w:r w:rsidRPr="00F85F2D">
              <w:rPr>
                <w:noProof/>
              </w:rPr>
              <w:fldChar w:fldCharType="begin"/>
            </w:r>
            <w:r w:rsidRPr="00F85F2D">
              <w:rPr>
                <w:noProof/>
              </w:rPr>
              <w:instrText xml:space="preserve"> DOCPROPERTY  ResDate  \* MERGEFORMAT </w:instrText>
            </w:r>
            <w:r w:rsidRPr="00F85F2D">
              <w:rPr>
                <w:noProof/>
              </w:rPr>
              <w:fldChar w:fldCharType="separate"/>
            </w:r>
            <w:r w:rsidRPr="00F85F2D">
              <w:rPr>
                <w:noProof/>
              </w:rPr>
              <w:t>2024-0</w:t>
            </w:r>
            <w:r w:rsidR="004746E3" w:rsidRPr="00F85F2D">
              <w:rPr>
                <w:noProof/>
              </w:rPr>
              <w:t>5</w:t>
            </w:r>
            <w:r w:rsidRPr="00F85F2D">
              <w:rPr>
                <w:noProof/>
              </w:rPr>
              <w:t>-</w:t>
            </w:r>
            <w:r w:rsidRPr="00F85F2D">
              <w:rPr>
                <w:noProof/>
              </w:rPr>
              <w:fldChar w:fldCharType="end"/>
            </w:r>
            <w:r w:rsidR="004746E3" w:rsidRPr="00F85F2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0A540" w:rsidR="00C7425E" w:rsidRDefault="00685712" w:rsidP="00C7425E">
            <w:pPr>
              <w:pStyle w:val="CRCoverPage"/>
              <w:spacing w:after="0"/>
              <w:ind w:left="100"/>
              <w:rPr>
                <w:noProof/>
              </w:rPr>
            </w:pPr>
            <w:r>
              <w:rPr>
                <w:noProof/>
              </w:rPr>
              <w:t xml:space="preserve">Missing </w:t>
            </w:r>
            <w:r w:rsidR="00B14228">
              <w:rPr>
                <w:noProof/>
              </w:rPr>
              <w:t>receiver</w:t>
            </w:r>
            <w:r w:rsidR="00B14228" w:rsidRPr="00685712">
              <w:rPr>
                <w:noProof/>
              </w:rPr>
              <w:t xml:space="preserve"> </w:t>
            </w:r>
            <w:r w:rsidRPr="00685712">
              <w:rPr>
                <w:noProof/>
              </w:rPr>
              <w:t>requirements for band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28589A9" w:rsidR="00C7425E" w:rsidRPr="00726E79" w:rsidRDefault="00C7425E" w:rsidP="00C7425E">
            <w:pPr>
              <w:pStyle w:val="CRCoverPage"/>
              <w:spacing w:after="0"/>
              <w:ind w:left="100"/>
              <w:rPr>
                <w:rFonts w:eastAsia="SimSun"/>
              </w:rPr>
            </w:pPr>
            <w:r w:rsidRPr="00726E79">
              <w:rPr>
                <w:noProof/>
              </w:rPr>
              <w:t xml:space="preserve">Added </w:t>
            </w:r>
            <w:r w:rsidR="00B14228">
              <w:rPr>
                <w:noProof/>
              </w:rPr>
              <w:t>receiver</w:t>
            </w:r>
            <w:r w:rsidR="00B14228" w:rsidRPr="00685712">
              <w:rPr>
                <w:noProof/>
              </w:rPr>
              <w:t xml:space="preserve"> </w:t>
            </w:r>
            <w:r w:rsidR="00685712" w:rsidRPr="00685712">
              <w:rPr>
                <w:noProof/>
              </w:rPr>
              <w:t>requirements for band n85</w:t>
            </w:r>
            <w:r w:rsidR="00685712">
              <w:rPr>
                <w:noProof/>
              </w:rPr>
              <w:t xml:space="preserve"> in</w:t>
            </w:r>
            <w:r w:rsidR="00A62375">
              <w:rPr>
                <w:noProof/>
              </w:rPr>
              <w:t xml:space="preserve"> clauses:</w:t>
            </w:r>
          </w:p>
          <w:p w14:paraId="27FEDEC1" w14:textId="63368205" w:rsidR="00A62375" w:rsidRPr="00833B7C"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4250FCFF" w14:textId="075DA647" w:rsidR="00A62375" w:rsidRPr="00833B7C" w:rsidRDefault="00A62375" w:rsidP="00A62375">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p w14:paraId="31C656EC" w14:textId="516BB0CA" w:rsidR="00C7425E" w:rsidRDefault="00A62375" w:rsidP="00A62375">
            <w:pPr>
              <w:pStyle w:val="CRCoverPage"/>
              <w:numPr>
                <w:ilvl w:val="0"/>
                <w:numId w:val="1"/>
              </w:numPr>
              <w:spacing w:after="0"/>
              <w:rPr>
                <w:noProof/>
              </w:rPr>
            </w:pPr>
            <w:r w:rsidRPr="00833B7C">
              <w:rPr>
                <w:noProof/>
              </w:rPr>
              <w:t>7.6.</w:t>
            </w:r>
            <w:r w:rsidR="001C3D42">
              <w:rPr>
                <w:noProof/>
              </w:rPr>
              <w:t xml:space="preserve">4 Narrow </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FA533"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requirements for band n85</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9CE6" w:rsidR="00C7425E" w:rsidRDefault="00B14228" w:rsidP="00C7425E">
            <w:pPr>
              <w:pStyle w:val="CRCoverPage"/>
              <w:spacing w:after="0"/>
              <w:ind w:left="100"/>
              <w:rPr>
                <w:noProof/>
              </w:rPr>
            </w:pPr>
            <w:r>
              <w:rPr>
                <w:noProof/>
              </w:rPr>
              <w:t>7</w:t>
            </w:r>
            <w:r w:rsidR="001C3D42">
              <w:rPr>
                <w:noProof/>
              </w:rPr>
              <w:t>.3.2,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86D5E" w:rsidR="00C7425E" w:rsidRDefault="005E5CE1" w:rsidP="00C7425E">
            <w:pPr>
              <w:pStyle w:val="CRCoverPage"/>
              <w:spacing w:after="0"/>
              <w:ind w:left="100"/>
              <w:rPr>
                <w:noProof/>
              </w:rPr>
            </w:pPr>
            <w:r>
              <w:rPr>
                <w:noProof/>
              </w:rPr>
              <w:t>Note: n85 is already specified for in-band blocking in clause 7.6.2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E8B5C" w:rsidR="00C7425E" w:rsidRPr="00CD3BAC" w:rsidRDefault="00CD3BAC" w:rsidP="00C7425E">
            <w:pPr>
              <w:pStyle w:val="CRCoverPage"/>
              <w:spacing w:after="0"/>
              <w:ind w:left="100"/>
              <w:rPr>
                <w:noProof/>
              </w:rPr>
            </w:pPr>
            <w:r w:rsidRPr="001376B1">
              <w:rPr>
                <w:noProof/>
                <w:highlight w:val="yellow"/>
              </w:rPr>
              <w:t>r1: Remove 4Rx related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67CE">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626B49" w14:textId="77777777" w:rsidR="006833AB" w:rsidRPr="00833B7C" w:rsidRDefault="006833AB" w:rsidP="006833AB">
      <w:pPr>
        <w:pStyle w:val="Heading3"/>
      </w:pPr>
      <w:bookmarkStart w:id="2" w:name="_Toc27478341"/>
      <w:bookmarkStart w:id="3" w:name="_Toc36227055"/>
      <w:r w:rsidRPr="00833B7C">
        <w:t>7.3.2</w:t>
      </w:r>
      <w:r w:rsidRPr="00833B7C">
        <w:tab/>
        <w:t>Reference sensitivity power level</w:t>
      </w:r>
      <w:bookmarkEnd w:id="2"/>
      <w:bookmarkEnd w:id="3"/>
    </w:p>
    <w:p w14:paraId="09BAD57F" w14:textId="77777777" w:rsidR="006833AB" w:rsidRPr="00833B7C" w:rsidRDefault="006833AB" w:rsidP="006833AB">
      <w:pPr>
        <w:pStyle w:val="H6"/>
      </w:pPr>
      <w:bookmarkStart w:id="4" w:name="_Toc27478342"/>
      <w:bookmarkStart w:id="5" w:name="_Toc36227056"/>
      <w:r w:rsidRPr="00833B7C">
        <w:t>7.3.2.1</w:t>
      </w:r>
      <w:r w:rsidRPr="00833B7C">
        <w:tab/>
        <w:t>Test purpose</w:t>
      </w:r>
      <w:bookmarkEnd w:id="4"/>
      <w:bookmarkEnd w:id="5"/>
    </w:p>
    <w:p w14:paraId="5F9D13EB" w14:textId="77777777" w:rsidR="006833AB" w:rsidRPr="00833B7C" w:rsidRDefault="006833AB" w:rsidP="006833A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281213B6" w14:textId="77777777" w:rsidR="006833AB" w:rsidRPr="00833B7C" w:rsidRDefault="006833AB" w:rsidP="006833AB">
      <w:pPr>
        <w:pStyle w:val="H6"/>
      </w:pPr>
      <w:bookmarkStart w:id="6" w:name="_Toc27478343"/>
      <w:bookmarkStart w:id="7" w:name="_Toc36227057"/>
      <w:r w:rsidRPr="00833B7C">
        <w:t>7.3.2.2</w:t>
      </w:r>
      <w:r w:rsidRPr="00833B7C">
        <w:tab/>
        <w:t>Test applicability</w:t>
      </w:r>
      <w:bookmarkEnd w:id="6"/>
      <w:bookmarkEnd w:id="7"/>
    </w:p>
    <w:p w14:paraId="588AF1D3" w14:textId="77777777" w:rsidR="006833AB" w:rsidRPr="00833B7C" w:rsidRDefault="006833AB" w:rsidP="006833AB">
      <w:r w:rsidRPr="00833B7C">
        <w:t>This test case applies to all types of NR UE release 15 and forward that don’t support</w:t>
      </w:r>
      <w:r w:rsidRPr="00833B7C">
        <w:rPr>
          <w:rFonts w:eastAsia="SimSun"/>
        </w:rPr>
        <w:t xml:space="preserve"> RedCap</w:t>
      </w:r>
      <w:r w:rsidRPr="00833B7C">
        <w:t>.</w:t>
      </w:r>
    </w:p>
    <w:p w14:paraId="656C1B25" w14:textId="77777777" w:rsidR="006833AB" w:rsidRPr="00833B7C" w:rsidRDefault="006833AB" w:rsidP="006833AB">
      <w:pPr>
        <w:pStyle w:val="H6"/>
      </w:pPr>
      <w:bookmarkStart w:id="8" w:name="_Toc27478344"/>
      <w:bookmarkStart w:id="9" w:name="_Toc36227058"/>
      <w:r w:rsidRPr="00833B7C">
        <w:t>7.3.2.3</w:t>
      </w:r>
      <w:r w:rsidRPr="00833B7C">
        <w:tab/>
        <w:t>Minimum conformance requirements</w:t>
      </w:r>
      <w:bookmarkEnd w:id="8"/>
      <w:bookmarkEnd w:id="9"/>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Pr="00833B7C"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D9451CF" w14:textId="77777777" w:rsidR="006833AB" w:rsidRPr="00833B7C" w:rsidRDefault="006833AB" w:rsidP="006833A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6833AB" w:rsidRPr="00833B7C" w14:paraId="6807EE65" w14:textId="77777777" w:rsidTr="002C40A1">
        <w:trPr>
          <w:trHeight w:val="187"/>
          <w:tblHeader/>
        </w:trPr>
        <w:tc>
          <w:tcPr>
            <w:tcW w:w="9493" w:type="dxa"/>
            <w:gridSpan w:val="12"/>
            <w:tcBorders>
              <w:bottom w:val="single" w:sz="4" w:space="0" w:color="auto"/>
            </w:tcBorders>
            <w:shd w:val="clear" w:color="auto" w:fill="auto"/>
            <w:vAlign w:val="center"/>
          </w:tcPr>
          <w:p w14:paraId="1E135DF3" w14:textId="77777777" w:rsidR="006833AB" w:rsidRPr="00833B7C" w:rsidRDefault="006833AB" w:rsidP="002C40A1">
            <w:pPr>
              <w:pStyle w:val="TAH"/>
              <w:rPr>
                <w:rFonts w:eastAsia="PMingLiU"/>
              </w:rPr>
            </w:pPr>
            <w:r w:rsidRPr="00833B7C">
              <w:rPr>
                <w:rFonts w:eastAsia="PMingLiU"/>
              </w:rPr>
              <w:lastRenderedPageBreak/>
              <w:t>Operating band / SCS / Channel bandwidth</w:t>
            </w:r>
          </w:p>
        </w:tc>
      </w:tr>
      <w:tr w:rsidR="006833AB" w:rsidRPr="00833B7C" w14:paraId="6D3B5091" w14:textId="77777777" w:rsidTr="002C40A1">
        <w:trPr>
          <w:trHeight w:val="187"/>
          <w:tblHeader/>
        </w:trPr>
        <w:tc>
          <w:tcPr>
            <w:tcW w:w="1117" w:type="dxa"/>
            <w:tcBorders>
              <w:bottom w:val="single" w:sz="4" w:space="0" w:color="auto"/>
            </w:tcBorders>
            <w:shd w:val="clear" w:color="auto" w:fill="auto"/>
            <w:vAlign w:val="center"/>
          </w:tcPr>
          <w:p w14:paraId="13517E99" w14:textId="77777777" w:rsidR="006833AB" w:rsidRPr="00833B7C" w:rsidRDefault="006833AB" w:rsidP="002C40A1">
            <w:pPr>
              <w:pStyle w:val="TAH"/>
              <w:rPr>
                <w:rFonts w:eastAsia="PMingLiU"/>
              </w:rPr>
            </w:pPr>
            <w:r w:rsidRPr="00833B7C">
              <w:rPr>
                <w:rFonts w:eastAsia="PMingLiU"/>
              </w:rPr>
              <w:t>Operating Band</w:t>
            </w:r>
          </w:p>
        </w:tc>
        <w:tc>
          <w:tcPr>
            <w:tcW w:w="686" w:type="dxa"/>
            <w:vAlign w:val="center"/>
          </w:tcPr>
          <w:p w14:paraId="38726842" w14:textId="77777777" w:rsidR="006833AB" w:rsidRPr="00833B7C" w:rsidRDefault="006833AB" w:rsidP="002C40A1">
            <w:pPr>
              <w:pStyle w:val="TAH"/>
              <w:rPr>
                <w:rFonts w:eastAsia="PMingLiU"/>
              </w:rPr>
            </w:pPr>
            <w:r w:rsidRPr="00833B7C">
              <w:rPr>
                <w:rFonts w:eastAsia="PMingLiU"/>
              </w:rPr>
              <w:t>SCS kHz</w:t>
            </w:r>
          </w:p>
        </w:tc>
        <w:tc>
          <w:tcPr>
            <w:tcW w:w="736" w:type="dxa"/>
            <w:shd w:val="clear" w:color="auto" w:fill="auto"/>
            <w:vAlign w:val="center"/>
          </w:tcPr>
          <w:p w14:paraId="18167A0E" w14:textId="77777777" w:rsidR="006833AB" w:rsidRPr="00833B7C" w:rsidRDefault="006833AB" w:rsidP="002C40A1">
            <w:pPr>
              <w:pStyle w:val="TAH"/>
              <w:rPr>
                <w:rFonts w:eastAsia="PMingLiU"/>
              </w:rPr>
            </w:pPr>
            <w:r w:rsidRPr="00833B7C">
              <w:rPr>
                <w:rFonts w:eastAsia="PMingLiU"/>
              </w:rPr>
              <w:t>5</w:t>
            </w:r>
          </w:p>
          <w:p w14:paraId="315528E7"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2B0EFA24" w14:textId="77777777" w:rsidR="006833AB" w:rsidRPr="00833B7C" w:rsidRDefault="006833AB" w:rsidP="002C40A1">
            <w:pPr>
              <w:pStyle w:val="TAH"/>
              <w:rPr>
                <w:rFonts w:eastAsia="PMingLiU"/>
              </w:rPr>
            </w:pPr>
            <w:r w:rsidRPr="00833B7C">
              <w:rPr>
                <w:rFonts w:eastAsia="PMingLiU"/>
              </w:rPr>
              <w:t>10</w:t>
            </w:r>
          </w:p>
          <w:p w14:paraId="789EF0D8"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048A9066" w14:textId="77777777" w:rsidR="006833AB" w:rsidRPr="00833B7C" w:rsidRDefault="006833AB" w:rsidP="002C40A1">
            <w:pPr>
              <w:pStyle w:val="TAH"/>
              <w:rPr>
                <w:rFonts w:eastAsia="PMingLiU"/>
              </w:rPr>
            </w:pPr>
            <w:r w:rsidRPr="00833B7C">
              <w:rPr>
                <w:rFonts w:eastAsia="PMingLiU"/>
              </w:rPr>
              <w:t>15</w:t>
            </w:r>
          </w:p>
          <w:p w14:paraId="52D24B55"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68A0D125" w14:textId="77777777" w:rsidR="006833AB" w:rsidRPr="00833B7C" w:rsidRDefault="006833AB" w:rsidP="002C40A1">
            <w:pPr>
              <w:pStyle w:val="TAH"/>
              <w:rPr>
                <w:rFonts w:eastAsia="PMingLiU"/>
              </w:rPr>
            </w:pPr>
            <w:r w:rsidRPr="00833B7C">
              <w:rPr>
                <w:rFonts w:eastAsia="PMingLiU"/>
              </w:rPr>
              <w:t>20</w:t>
            </w:r>
          </w:p>
          <w:p w14:paraId="7C846D67"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7F65F702" w14:textId="77777777" w:rsidR="006833AB" w:rsidRPr="00833B7C" w:rsidRDefault="006833AB" w:rsidP="002C40A1">
            <w:pPr>
              <w:pStyle w:val="TAH"/>
              <w:rPr>
                <w:rFonts w:eastAsia="PMingLiU"/>
              </w:rPr>
            </w:pPr>
            <w:r w:rsidRPr="00833B7C">
              <w:rPr>
                <w:rFonts w:eastAsia="PMingLiU"/>
              </w:rPr>
              <w:t>25</w:t>
            </w:r>
          </w:p>
          <w:p w14:paraId="05C20BD4"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08" w:type="dxa"/>
            <w:vAlign w:val="center"/>
          </w:tcPr>
          <w:p w14:paraId="004C807D" w14:textId="77777777" w:rsidR="006833AB" w:rsidRPr="00833B7C" w:rsidRDefault="006833AB" w:rsidP="002C40A1">
            <w:pPr>
              <w:pStyle w:val="TAH"/>
              <w:rPr>
                <w:rFonts w:eastAsia="PMingLiU"/>
              </w:rPr>
            </w:pPr>
            <w:r w:rsidRPr="00833B7C">
              <w:rPr>
                <w:rFonts w:eastAsia="PMingLiU"/>
              </w:rPr>
              <w:t>30 MHz (dBm)</w:t>
            </w:r>
          </w:p>
        </w:tc>
        <w:tc>
          <w:tcPr>
            <w:tcW w:w="736" w:type="dxa"/>
            <w:vAlign w:val="center"/>
          </w:tcPr>
          <w:p w14:paraId="11E9DEEE" w14:textId="77777777" w:rsidR="006833AB" w:rsidRPr="00833B7C" w:rsidRDefault="006833AB" w:rsidP="002C40A1">
            <w:pPr>
              <w:pStyle w:val="TAH"/>
              <w:rPr>
                <w:rFonts w:eastAsia="PMingLiU"/>
              </w:rPr>
            </w:pPr>
            <w:r w:rsidRPr="00833B7C">
              <w:rPr>
                <w:rFonts w:eastAsia="PMingLiU"/>
              </w:rPr>
              <w:t>35 MHz (dBm)</w:t>
            </w:r>
          </w:p>
        </w:tc>
        <w:tc>
          <w:tcPr>
            <w:tcW w:w="736" w:type="dxa"/>
            <w:shd w:val="clear" w:color="auto" w:fill="auto"/>
            <w:vAlign w:val="center"/>
          </w:tcPr>
          <w:p w14:paraId="541A07AF" w14:textId="77777777" w:rsidR="006833AB" w:rsidRPr="00833B7C" w:rsidRDefault="006833AB" w:rsidP="002C40A1">
            <w:pPr>
              <w:pStyle w:val="TAH"/>
              <w:rPr>
                <w:rFonts w:eastAsia="PMingLiU"/>
              </w:rPr>
            </w:pPr>
            <w:r w:rsidRPr="00833B7C">
              <w:rPr>
                <w:rFonts w:eastAsia="PMingLiU"/>
              </w:rPr>
              <w:t>40</w:t>
            </w:r>
          </w:p>
          <w:p w14:paraId="05A5A7C4"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736" w:type="dxa"/>
            <w:vAlign w:val="center"/>
          </w:tcPr>
          <w:p w14:paraId="3F21B211" w14:textId="77777777" w:rsidR="006833AB" w:rsidRPr="00833B7C" w:rsidRDefault="006833AB" w:rsidP="002C40A1">
            <w:pPr>
              <w:pStyle w:val="TAH"/>
              <w:rPr>
                <w:rFonts w:eastAsia="PMingLiU"/>
              </w:rPr>
            </w:pPr>
            <w:r w:rsidRPr="00833B7C">
              <w:rPr>
                <w:rFonts w:eastAsia="PMingLiU"/>
              </w:rPr>
              <w:t>45 MHz (dBm)</w:t>
            </w:r>
          </w:p>
        </w:tc>
        <w:tc>
          <w:tcPr>
            <w:tcW w:w="736" w:type="dxa"/>
            <w:vAlign w:val="center"/>
          </w:tcPr>
          <w:p w14:paraId="0AB901EF" w14:textId="77777777" w:rsidR="006833AB" w:rsidRPr="00833B7C" w:rsidRDefault="006833AB" w:rsidP="002C40A1">
            <w:pPr>
              <w:pStyle w:val="TAH"/>
              <w:rPr>
                <w:rFonts w:eastAsia="PMingLiU"/>
              </w:rPr>
            </w:pPr>
            <w:r w:rsidRPr="00833B7C">
              <w:rPr>
                <w:rFonts w:eastAsia="PMingLiU"/>
              </w:rPr>
              <w:t>50</w:t>
            </w:r>
          </w:p>
          <w:p w14:paraId="768BD36F"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r>
      <w:tr w:rsidR="006833AB" w:rsidRPr="00833B7C" w14:paraId="4DDF26FD" w14:textId="77777777" w:rsidTr="002C40A1">
        <w:trPr>
          <w:trHeight w:val="187"/>
        </w:trPr>
        <w:tc>
          <w:tcPr>
            <w:tcW w:w="1117" w:type="dxa"/>
            <w:vMerge w:val="restart"/>
            <w:shd w:val="clear" w:color="auto" w:fill="auto"/>
            <w:vAlign w:val="center"/>
          </w:tcPr>
          <w:p w14:paraId="178EC5A3" w14:textId="77777777" w:rsidR="006833AB" w:rsidRPr="00833B7C" w:rsidRDefault="006833AB" w:rsidP="002C40A1">
            <w:pPr>
              <w:pStyle w:val="TAC"/>
              <w:rPr>
                <w:rFonts w:eastAsia="PMingLiU"/>
              </w:rPr>
            </w:pPr>
            <w:r w:rsidRPr="00833B7C">
              <w:rPr>
                <w:rFonts w:eastAsia="PMingLiU"/>
              </w:rPr>
              <w:t>n1</w:t>
            </w:r>
          </w:p>
        </w:tc>
        <w:tc>
          <w:tcPr>
            <w:tcW w:w="686" w:type="dxa"/>
          </w:tcPr>
          <w:p w14:paraId="5B40B489"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5C5AE00F" w14:textId="77777777" w:rsidR="006833AB" w:rsidRPr="00833B7C" w:rsidRDefault="006833AB" w:rsidP="002C40A1">
            <w:pPr>
              <w:pStyle w:val="TAC"/>
              <w:rPr>
                <w:rFonts w:eastAsia="PMingLiU"/>
              </w:rPr>
            </w:pPr>
            <w:r w:rsidRPr="00833B7C">
              <w:rPr>
                <w:rFonts w:eastAsia="PMingLiU"/>
              </w:rPr>
              <w:t>-100.0</w:t>
            </w:r>
          </w:p>
        </w:tc>
        <w:tc>
          <w:tcPr>
            <w:tcW w:w="807" w:type="dxa"/>
            <w:shd w:val="clear" w:color="auto" w:fill="auto"/>
          </w:tcPr>
          <w:p w14:paraId="255275B2" w14:textId="77777777" w:rsidR="006833AB" w:rsidRPr="00833B7C" w:rsidRDefault="006833AB" w:rsidP="002C40A1">
            <w:pPr>
              <w:pStyle w:val="TAC"/>
              <w:rPr>
                <w:rFonts w:eastAsia="PMingLiU"/>
              </w:rPr>
            </w:pPr>
            <w:r w:rsidRPr="00833B7C">
              <w:rPr>
                <w:rFonts w:eastAsia="PMingLiU"/>
              </w:rPr>
              <w:t>-96.8</w:t>
            </w:r>
          </w:p>
        </w:tc>
        <w:tc>
          <w:tcPr>
            <w:tcW w:w="830" w:type="dxa"/>
            <w:shd w:val="clear" w:color="auto" w:fill="auto"/>
          </w:tcPr>
          <w:p w14:paraId="6779E3C3" w14:textId="77777777" w:rsidR="006833AB" w:rsidRPr="00833B7C" w:rsidRDefault="006833AB" w:rsidP="002C40A1">
            <w:pPr>
              <w:pStyle w:val="TAC"/>
              <w:rPr>
                <w:rFonts w:eastAsia="PMingLiU"/>
              </w:rPr>
            </w:pPr>
            <w:r w:rsidRPr="00833B7C">
              <w:rPr>
                <w:rFonts w:eastAsia="PMingLiU"/>
              </w:rPr>
              <w:t>-95.0</w:t>
            </w:r>
          </w:p>
        </w:tc>
        <w:tc>
          <w:tcPr>
            <w:tcW w:w="829" w:type="dxa"/>
            <w:shd w:val="clear" w:color="auto" w:fill="auto"/>
          </w:tcPr>
          <w:p w14:paraId="4A238F39" w14:textId="77777777" w:rsidR="006833AB" w:rsidRPr="00833B7C" w:rsidRDefault="006833AB" w:rsidP="002C40A1">
            <w:pPr>
              <w:pStyle w:val="TAC"/>
              <w:rPr>
                <w:rFonts w:eastAsia="PMingLiU"/>
              </w:rPr>
            </w:pPr>
            <w:r w:rsidRPr="00833B7C">
              <w:rPr>
                <w:rFonts w:eastAsia="PMingLiU"/>
              </w:rPr>
              <w:t>-93.8</w:t>
            </w:r>
          </w:p>
        </w:tc>
        <w:tc>
          <w:tcPr>
            <w:tcW w:w="736" w:type="dxa"/>
            <w:shd w:val="clear" w:color="auto" w:fill="auto"/>
          </w:tcPr>
          <w:p w14:paraId="513A6050" w14:textId="77777777" w:rsidR="006833AB" w:rsidRPr="00833B7C" w:rsidRDefault="006833AB" w:rsidP="002C40A1">
            <w:pPr>
              <w:pStyle w:val="TAC"/>
              <w:rPr>
                <w:rFonts w:eastAsia="PMingLiU"/>
              </w:rPr>
            </w:pPr>
            <w:r w:rsidRPr="00833B7C">
              <w:rPr>
                <w:rFonts w:eastAsia="PMingLiU"/>
              </w:rPr>
              <w:t>-92.7</w:t>
            </w:r>
          </w:p>
        </w:tc>
        <w:tc>
          <w:tcPr>
            <w:tcW w:w="808" w:type="dxa"/>
          </w:tcPr>
          <w:p w14:paraId="478DB866" w14:textId="77777777" w:rsidR="006833AB" w:rsidRPr="00833B7C" w:rsidRDefault="006833AB" w:rsidP="002C40A1">
            <w:pPr>
              <w:pStyle w:val="TAC"/>
              <w:rPr>
                <w:rFonts w:eastAsia="PMingLiU"/>
              </w:rPr>
            </w:pPr>
            <w:r w:rsidRPr="00833B7C">
              <w:rPr>
                <w:rFonts w:eastAsia="PMingLiU"/>
              </w:rPr>
              <w:t>-91.9</w:t>
            </w:r>
          </w:p>
        </w:tc>
        <w:tc>
          <w:tcPr>
            <w:tcW w:w="736" w:type="dxa"/>
          </w:tcPr>
          <w:p w14:paraId="22E80B01" w14:textId="77777777" w:rsidR="006833AB" w:rsidRPr="00833B7C" w:rsidRDefault="006833AB" w:rsidP="002C40A1">
            <w:pPr>
              <w:pStyle w:val="TAC"/>
              <w:rPr>
                <w:rFonts w:eastAsia="PMingLiU"/>
              </w:rPr>
            </w:pPr>
          </w:p>
        </w:tc>
        <w:tc>
          <w:tcPr>
            <w:tcW w:w="736" w:type="dxa"/>
            <w:shd w:val="clear" w:color="auto" w:fill="auto"/>
          </w:tcPr>
          <w:p w14:paraId="3AFAF90F" w14:textId="77777777" w:rsidR="006833AB" w:rsidRPr="00833B7C" w:rsidRDefault="006833AB" w:rsidP="002C40A1">
            <w:pPr>
              <w:pStyle w:val="TAC"/>
              <w:rPr>
                <w:rFonts w:eastAsia="PMingLiU"/>
              </w:rPr>
            </w:pPr>
            <w:r w:rsidRPr="00833B7C">
              <w:rPr>
                <w:rFonts w:eastAsia="PMingLiU"/>
              </w:rPr>
              <w:t>-90.6</w:t>
            </w:r>
          </w:p>
        </w:tc>
        <w:tc>
          <w:tcPr>
            <w:tcW w:w="736" w:type="dxa"/>
          </w:tcPr>
          <w:p w14:paraId="49318A2B" w14:textId="77777777" w:rsidR="006833AB" w:rsidRPr="00833B7C" w:rsidRDefault="006833AB" w:rsidP="002C40A1">
            <w:pPr>
              <w:pStyle w:val="TAC"/>
              <w:rPr>
                <w:rFonts w:eastAsia="PMingLiU"/>
              </w:rPr>
            </w:pPr>
            <w:r w:rsidRPr="00833B7C">
              <w:rPr>
                <w:rFonts w:eastAsia="PMingLiU"/>
              </w:rPr>
              <w:t>-90.1</w:t>
            </w:r>
          </w:p>
        </w:tc>
        <w:tc>
          <w:tcPr>
            <w:tcW w:w="736" w:type="dxa"/>
          </w:tcPr>
          <w:p w14:paraId="0C8E65AC" w14:textId="77777777" w:rsidR="006833AB" w:rsidRPr="00833B7C" w:rsidRDefault="006833AB" w:rsidP="002C40A1">
            <w:pPr>
              <w:pStyle w:val="TAC"/>
              <w:rPr>
                <w:rFonts w:eastAsia="PMingLiU"/>
              </w:rPr>
            </w:pPr>
            <w:r w:rsidRPr="00833B7C">
              <w:rPr>
                <w:rFonts w:eastAsia="PMingLiU"/>
              </w:rPr>
              <w:t>-89.6</w:t>
            </w:r>
          </w:p>
        </w:tc>
      </w:tr>
      <w:tr w:rsidR="006833AB" w:rsidRPr="00833B7C" w14:paraId="3431524C" w14:textId="77777777" w:rsidTr="002C40A1">
        <w:trPr>
          <w:trHeight w:val="187"/>
        </w:trPr>
        <w:tc>
          <w:tcPr>
            <w:tcW w:w="1117" w:type="dxa"/>
            <w:vMerge/>
            <w:shd w:val="clear" w:color="auto" w:fill="auto"/>
            <w:vAlign w:val="center"/>
          </w:tcPr>
          <w:p w14:paraId="04E797E6" w14:textId="77777777" w:rsidR="006833AB" w:rsidRPr="00833B7C" w:rsidRDefault="006833AB" w:rsidP="002C40A1">
            <w:pPr>
              <w:pStyle w:val="TAC"/>
              <w:rPr>
                <w:rFonts w:eastAsia="PMingLiU"/>
              </w:rPr>
            </w:pPr>
          </w:p>
        </w:tc>
        <w:tc>
          <w:tcPr>
            <w:tcW w:w="686" w:type="dxa"/>
          </w:tcPr>
          <w:p w14:paraId="43BAF9D1"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70EA7A8" w14:textId="77777777" w:rsidR="006833AB" w:rsidRPr="00833B7C" w:rsidRDefault="006833AB" w:rsidP="002C40A1">
            <w:pPr>
              <w:pStyle w:val="TAC"/>
              <w:rPr>
                <w:rFonts w:eastAsia="PMingLiU"/>
              </w:rPr>
            </w:pPr>
          </w:p>
        </w:tc>
        <w:tc>
          <w:tcPr>
            <w:tcW w:w="807" w:type="dxa"/>
            <w:shd w:val="clear" w:color="auto" w:fill="auto"/>
          </w:tcPr>
          <w:p w14:paraId="0842C4FB" w14:textId="77777777" w:rsidR="006833AB" w:rsidRPr="00833B7C" w:rsidRDefault="006833AB" w:rsidP="002C40A1">
            <w:pPr>
              <w:pStyle w:val="TAC"/>
              <w:rPr>
                <w:rFonts w:eastAsia="PMingLiU"/>
              </w:rPr>
            </w:pPr>
            <w:r w:rsidRPr="00833B7C">
              <w:rPr>
                <w:rFonts w:eastAsia="PMingLiU"/>
              </w:rPr>
              <w:t>-97.1</w:t>
            </w:r>
          </w:p>
        </w:tc>
        <w:tc>
          <w:tcPr>
            <w:tcW w:w="830" w:type="dxa"/>
            <w:shd w:val="clear" w:color="auto" w:fill="auto"/>
          </w:tcPr>
          <w:p w14:paraId="048B88DC" w14:textId="77777777" w:rsidR="006833AB" w:rsidRPr="00833B7C" w:rsidRDefault="006833AB" w:rsidP="002C40A1">
            <w:pPr>
              <w:pStyle w:val="TAC"/>
              <w:rPr>
                <w:rFonts w:eastAsia="PMingLiU"/>
              </w:rPr>
            </w:pPr>
            <w:r w:rsidRPr="00833B7C">
              <w:rPr>
                <w:rFonts w:eastAsia="PMingLiU"/>
              </w:rPr>
              <w:t>-95.1</w:t>
            </w:r>
          </w:p>
        </w:tc>
        <w:tc>
          <w:tcPr>
            <w:tcW w:w="829" w:type="dxa"/>
            <w:shd w:val="clear" w:color="auto" w:fill="auto"/>
          </w:tcPr>
          <w:p w14:paraId="780E11D2" w14:textId="77777777" w:rsidR="006833AB" w:rsidRPr="00833B7C" w:rsidRDefault="006833AB" w:rsidP="002C40A1">
            <w:pPr>
              <w:pStyle w:val="TAC"/>
              <w:rPr>
                <w:rFonts w:eastAsia="PMingLiU"/>
              </w:rPr>
            </w:pPr>
            <w:r w:rsidRPr="00833B7C">
              <w:rPr>
                <w:rFonts w:eastAsia="PMingLiU"/>
              </w:rPr>
              <w:t>-94.0</w:t>
            </w:r>
          </w:p>
        </w:tc>
        <w:tc>
          <w:tcPr>
            <w:tcW w:w="736" w:type="dxa"/>
            <w:shd w:val="clear" w:color="auto" w:fill="auto"/>
          </w:tcPr>
          <w:p w14:paraId="4ECEA471" w14:textId="77777777" w:rsidR="006833AB" w:rsidRPr="00833B7C" w:rsidRDefault="006833AB" w:rsidP="002C40A1">
            <w:pPr>
              <w:pStyle w:val="TAC"/>
              <w:rPr>
                <w:rFonts w:eastAsia="PMingLiU"/>
              </w:rPr>
            </w:pPr>
            <w:r w:rsidRPr="00833B7C">
              <w:rPr>
                <w:rFonts w:eastAsia="PMingLiU"/>
              </w:rPr>
              <w:t>-92.8</w:t>
            </w:r>
          </w:p>
        </w:tc>
        <w:tc>
          <w:tcPr>
            <w:tcW w:w="808" w:type="dxa"/>
          </w:tcPr>
          <w:p w14:paraId="68876654" w14:textId="77777777" w:rsidR="006833AB" w:rsidRPr="00833B7C" w:rsidRDefault="006833AB" w:rsidP="002C40A1">
            <w:pPr>
              <w:pStyle w:val="TAC"/>
              <w:rPr>
                <w:rFonts w:eastAsia="PMingLiU"/>
              </w:rPr>
            </w:pPr>
            <w:r w:rsidRPr="00833B7C">
              <w:rPr>
                <w:rFonts w:eastAsia="PMingLiU"/>
              </w:rPr>
              <w:t>-92.0</w:t>
            </w:r>
          </w:p>
        </w:tc>
        <w:tc>
          <w:tcPr>
            <w:tcW w:w="736" w:type="dxa"/>
          </w:tcPr>
          <w:p w14:paraId="2D6D9835" w14:textId="77777777" w:rsidR="006833AB" w:rsidRPr="00833B7C" w:rsidRDefault="006833AB" w:rsidP="002C40A1">
            <w:pPr>
              <w:pStyle w:val="TAC"/>
              <w:rPr>
                <w:rFonts w:eastAsia="PMingLiU"/>
              </w:rPr>
            </w:pPr>
          </w:p>
        </w:tc>
        <w:tc>
          <w:tcPr>
            <w:tcW w:w="736" w:type="dxa"/>
            <w:shd w:val="clear" w:color="auto" w:fill="auto"/>
          </w:tcPr>
          <w:p w14:paraId="6074EE1D" w14:textId="77777777" w:rsidR="006833AB" w:rsidRPr="00833B7C" w:rsidRDefault="006833AB" w:rsidP="002C40A1">
            <w:pPr>
              <w:pStyle w:val="TAC"/>
              <w:rPr>
                <w:rFonts w:eastAsia="PMingLiU"/>
              </w:rPr>
            </w:pPr>
            <w:r w:rsidRPr="00833B7C">
              <w:rPr>
                <w:rFonts w:eastAsia="PMingLiU"/>
              </w:rPr>
              <w:t>-90.7</w:t>
            </w:r>
          </w:p>
        </w:tc>
        <w:tc>
          <w:tcPr>
            <w:tcW w:w="736" w:type="dxa"/>
          </w:tcPr>
          <w:p w14:paraId="00DFA59B" w14:textId="77777777" w:rsidR="006833AB" w:rsidRPr="00833B7C" w:rsidRDefault="006833AB" w:rsidP="002C40A1">
            <w:pPr>
              <w:pStyle w:val="TAC"/>
              <w:rPr>
                <w:rFonts w:eastAsia="PMingLiU"/>
              </w:rPr>
            </w:pPr>
            <w:r w:rsidRPr="00833B7C">
              <w:rPr>
                <w:rFonts w:eastAsia="PMingLiU"/>
              </w:rPr>
              <w:t>-90.2</w:t>
            </w:r>
          </w:p>
        </w:tc>
        <w:tc>
          <w:tcPr>
            <w:tcW w:w="736" w:type="dxa"/>
          </w:tcPr>
          <w:p w14:paraId="1EE0E156" w14:textId="77777777" w:rsidR="006833AB" w:rsidRPr="00833B7C" w:rsidRDefault="006833AB" w:rsidP="002C40A1">
            <w:pPr>
              <w:pStyle w:val="TAC"/>
              <w:rPr>
                <w:rFonts w:eastAsia="PMingLiU"/>
              </w:rPr>
            </w:pPr>
            <w:r w:rsidRPr="00833B7C">
              <w:rPr>
                <w:rFonts w:eastAsia="PMingLiU"/>
              </w:rPr>
              <w:t>-89.7</w:t>
            </w:r>
          </w:p>
        </w:tc>
      </w:tr>
      <w:tr w:rsidR="006833AB" w:rsidRPr="00833B7C" w14:paraId="50715B6E" w14:textId="77777777" w:rsidTr="002C40A1">
        <w:trPr>
          <w:trHeight w:val="90"/>
        </w:trPr>
        <w:tc>
          <w:tcPr>
            <w:tcW w:w="1117" w:type="dxa"/>
            <w:vMerge/>
            <w:shd w:val="clear" w:color="auto" w:fill="auto"/>
            <w:vAlign w:val="center"/>
          </w:tcPr>
          <w:p w14:paraId="632EF979" w14:textId="77777777" w:rsidR="006833AB" w:rsidRPr="00833B7C" w:rsidRDefault="006833AB" w:rsidP="002C40A1">
            <w:pPr>
              <w:pStyle w:val="TAC"/>
              <w:rPr>
                <w:rFonts w:eastAsia="PMingLiU"/>
              </w:rPr>
            </w:pPr>
          </w:p>
        </w:tc>
        <w:tc>
          <w:tcPr>
            <w:tcW w:w="686" w:type="dxa"/>
          </w:tcPr>
          <w:p w14:paraId="1C258092"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65C22885" w14:textId="77777777" w:rsidR="006833AB" w:rsidRPr="00833B7C" w:rsidRDefault="006833AB" w:rsidP="002C40A1">
            <w:pPr>
              <w:pStyle w:val="TAC"/>
              <w:rPr>
                <w:rFonts w:eastAsia="PMingLiU"/>
              </w:rPr>
            </w:pPr>
          </w:p>
        </w:tc>
        <w:tc>
          <w:tcPr>
            <w:tcW w:w="807" w:type="dxa"/>
            <w:shd w:val="clear" w:color="auto" w:fill="auto"/>
          </w:tcPr>
          <w:p w14:paraId="64995B18" w14:textId="77777777" w:rsidR="006833AB" w:rsidRPr="00833B7C" w:rsidRDefault="006833AB" w:rsidP="002C40A1">
            <w:pPr>
              <w:pStyle w:val="TAC"/>
              <w:rPr>
                <w:rFonts w:eastAsia="PMingLiU"/>
              </w:rPr>
            </w:pPr>
            <w:r w:rsidRPr="00833B7C">
              <w:rPr>
                <w:rFonts w:eastAsia="PMingLiU"/>
              </w:rPr>
              <w:t>-97.5</w:t>
            </w:r>
          </w:p>
        </w:tc>
        <w:tc>
          <w:tcPr>
            <w:tcW w:w="830" w:type="dxa"/>
            <w:shd w:val="clear" w:color="auto" w:fill="auto"/>
          </w:tcPr>
          <w:p w14:paraId="6A488D52" w14:textId="77777777" w:rsidR="006833AB" w:rsidRPr="00833B7C" w:rsidRDefault="006833AB" w:rsidP="002C40A1">
            <w:pPr>
              <w:pStyle w:val="TAC"/>
              <w:rPr>
                <w:rFonts w:eastAsia="PMingLiU"/>
              </w:rPr>
            </w:pPr>
            <w:r w:rsidRPr="00833B7C">
              <w:rPr>
                <w:rFonts w:eastAsia="PMingLiU"/>
              </w:rPr>
              <w:t>-95.4</w:t>
            </w:r>
          </w:p>
        </w:tc>
        <w:tc>
          <w:tcPr>
            <w:tcW w:w="829" w:type="dxa"/>
            <w:shd w:val="clear" w:color="auto" w:fill="auto"/>
          </w:tcPr>
          <w:p w14:paraId="7C626850" w14:textId="77777777" w:rsidR="006833AB" w:rsidRPr="00833B7C" w:rsidRDefault="006833AB" w:rsidP="002C40A1">
            <w:pPr>
              <w:pStyle w:val="TAC"/>
              <w:rPr>
                <w:rFonts w:eastAsia="PMingLiU"/>
              </w:rPr>
            </w:pPr>
            <w:r w:rsidRPr="00833B7C">
              <w:rPr>
                <w:rFonts w:eastAsia="PMingLiU"/>
              </w:rPr>
              <w:t>-94.2</w:t>
            </w:r>
          </w:p>
        </w:tc>
        <w:tc>
          <w:tcPr>
            <w:tcW w:w="736" w:type="dxa"/>
            <w:shd w:val="clear" w:color="auto" w:fill="auto"/>
          </w:tcPr>
          <w:p w14:paraId="6648C9FC" w14:textId="77777777" w:rsidR="006833AB" w:rsidRPr="00833B7C" w:rsidRDefault="006833AB" w:rsidP="002C40A1">
            <w:pPr>
              <w:pStyle w:val="TAC"/>
              <w:rPr>
                <w:rFonts w:eastAsia="PMingLiU"/>
              </w:rPr>
            </w:pPr>
            <w:r w:rsidRPr="00833B7C">
              <w:rPr>
                <w:rFonts w:eastAsia="PMingLiU"/>
              </w:rPr>
              <w:t>-93.0</w:t>
            </w:r>
          </w:p>
        </w:tc>
        <w:tc>
          <w:tcPr>
            <w:tcW w:w="808" w:type="dxa"/>
          </w:tcPr>
          <w:p w14:paraId="1179AB61" w14:textId="77777777" w:rsidR="006833AB" w:rsidRPr="00833B7C" w:rsidRDefault="006833AB" w:rsidP="002C40A1">
            <w:pPr>
              <w:pStyle w:val="TAC"/>
              <w:rPr>
                <w:rFonts w:eastAsia="PMingLiU"/>
              </w:rPr>
            </w:pPr>
            <w:r w:rsidRPr="00833B7C">
              <w:rPr>
                <w:rFonts w:eastAsia="PMingLiU"/>
              </w:rPr>
              <w:t>-92.1</w:t>
            </w:r>
          </w:p>
        </w:tc>
        <w:tc>
          <w:tcPr>
            <w:tcW w:w="736" w:type="dxa"/>
          </w:tcPr>
          <w:p w14:paraId="03B0721F" w14:textId="77777777" w:rsidR="006833AB" w:rsidRPr="00833B7C" w:rsidRDefault="006833AB" w:rsidP="002C40A1">
            <w:pPr>
              <w:pStyle w:val="TAC"/>
              <w:rPr>
                <w:rFonts w:eastAsia="PMingLiU"/>
              </w:rPr>
            </w:pPr>
          </w:p>
        </w:tc>
        <w:tc>
          <w:tcPr>
            <w:tcW w:w="736" w:type="dxa"/>
            <w:shd w:val="clear" w:color="auto" w:fill="auto"/>
          </w:tcPr>
          <w:p w14:paraId="2316C67C" w14:textId="77777777" w:rsidR="006833AB" w:rsidRPr="00833B7C" w:rsidRDefault="006833AB" w:rsidP="002C40A1">
            <w:pPr>
              <w:pStyle w:val="TAC"/>
              <w:rPr>
                <w:rFonts w:eastAsia="PMingLiU"/>
              </w:rPr>
            </w:pPr>
            <w:r w:rsidRPr="00833B7C">
              <w:rPr>
                <w:rFonts w:eastAsia="PMingLiU"/>
              </w:rPr>
              <w:t>-90.9</w:t>
            </w:r>
          </w:p>
        </w:tc>
        <w:tc>
          <w:tcPr>
            <w:tcW w:w="736" w:type="dxa"/>
          </w:tcPr>
          <w:p w14:paraId="3BC957DE" w14:textId="77777777" w:rsidR="006833AB" w:rsidRPr="00833B7C" w:rsidRDefault="006833AB" w:rsidP="002C40A1">
            <w:pPr>
              <w:pStyle w:val="TAC"/>
              <w:rPr>
                <w:rFonts w:eastAsia="PMingLiU"/>
              </w:rPr>
            </w:pPr>
            <w:r w:rsidRPr="00833B7C">
              <w:rPr>
                <w:rFonts w:eastAsia="PMingLiU"/>
              </w:rPr>
              <w:t>-90.3</w:t>
            </w:r>
          </w:p>
        </w:tc>
        <w:tc>
          <w:tcPr>
            <w:tcW w:w="736" w:type="dxa"/>
          </w:tcPr>
          <w:p w14:paraId="363CAACD" w14:textId="77777777" w:rsidR="006833AB" w:rsidRPr="00833B7C" w:rsidRDefault="006833AB" w:rsidP="002C40A1">
            <w:pPr>
              <w:pStyle w:val="TAC"/>
              <w:rPr>
                <w:rFonts w:eastAsia="PMingLiU"/>
              </w:rPr>
            </w:pPr>
            <w:r w:rsidRPr="00833B7C">
              <w:rPr>
                <w:rFonts w:eastAsia="PMingLiU"/>
              </w:rPr>
              <w:t>-89.7</w:t>
            </w:r>
          </w:p>
        </w:tc>
      </w:tr>
      <w:tr w:rsidR="006833AB" w:rsidRPr="00833B7C" w14:paraId="1514D0F9" w14:textId="77777777" w:rsidTr="002C40A1">
        <w:trPr>
          <w:trHeight w:val="187"/>
        </w:trPr>
        <w:tc>
          <w:tcPr>
            <w:tcW w:w="1117" w:type="dxa"/>
            <w:vMerge w:val="restart"/>
            <w:shd w:val="clear" w:color="auto" w:fill="auto"/>
            <w:vAlign w:val="center"/>
          </w:tcPr>
          <w:p w14:paraId="27CD6673" w14:textId="77777777" w:rsidR="006833AB" w:rsidRPr="00833B7C" w:rsidRDefault="006833AB" w:rsidP="002C40A1">
            <w:pPr>
              <w:pStyle w:val="TAC"/>
              <w:rPr>
                <w:rFonts w:eastAsia="PMingLiU"/>
              </w:rPr>
            </w:pPr>
            <w:r w:rsidRPr="00833B7C">
              <w:rPr>
                <w:rFonts w:eastAsia="PMingLiU"/>
              </w:rPr>
              <w:t>n2</w:t>
            </w:r>
          </w:p>
        </w:tc>
        <w:tc>
          <w:tcPr>
            <w:tcW w:w="686" w:type="dxa"/>
          </w:tcPr>
          <w:p w14:paraId="0DE01B4D"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6984246C" w14:textId="77777777" w:rsidR="006833AB" w:rsidRPr="00833B7C" w:rsidRDefault="006833AB" w:rsidP="002C40A1">
            <w:pPr>
              <w:pStyle w:val="TAC"/>
              <w:rPr>
                <w:rFonts w:eastAsia="PMingLiU"/>
              </w:rPr>
            </w:pPr>
            <w:r w:rsidRPr="00833B7C">
              <w:rPr>
                <w:rFonts w:eastAsia="PMingLiU"/>
              </w:rPr>
              <w:t>-98</w:t>
            </w:r>
          </w:p>
        </w:tc>
        <w:tc>
          <w:tcPr>
            <w:tcW w:w="807" w:type="dxa"/>
            <w:shd w:val="clear" w:color="auto" w:fill="auto"/>
          </w:tcPr>
          <w:p w14:paraId="0D764011"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0C84972F" w14:textId="77777777" w:rsidR="006833AB" w:rsidRPr="00833B7C" w:rsidRDefault="006833AB" w:rsidP="002C40A1">
            <w:pPr>
              <w:pStyle w:val="TAC"/>
              <w:rPr>
                <w:rFonts w:eastAsia="PMingLiU"/>
              </w:rPr>
            </w:pPr>
            <w:r w:rsidRPr="00833B7C">
              <w:rPr>
                <w:rFonts w:eastAsia="PMingLiU"/>
              </w:rPr>
              <w:t>-93</w:t>
            </w:r>
          </w:p>
        </w:tc>
        <w:tc>
          <w:tcPr>
            <w:tcW w:w="829" w:type="dxa"/>
            <w:shd w:val="clear" w:color="auto" w:fill="auto"/>
          </w:tcPr>
          <w:p w14:paraId="55A892BB" w14:textId="77777777" w:rsidR="006833AB" w:rsidRPr="00833B7C" w:rsidRDefault="006833AB" w:rsidP="002C40A1">
            <w:pPr>
              <w:pStyle w:val="TAC"/>
              <w:rPr>
                <w:rFonts w:eastAsia="PMingLiU"/>
              </w:rPr>
            </w:pPr>
            <w:r w:rsidRPr="00833B7C">
              <w:rPr>
                <w:rFonts w:eastAsia="PMingLiU"/>
              </w:rPr>
              <w:t>-91.8</w:t>
            </w:r>
          </w:p>
        </w:tc>
        <w:tc>
          <w:tcPr>
            <w:tcW w:w="736" w:type="dxa"/>
            <w:shd w:val="clear" w:color="auto" w:fill="auto"/>
          </w:tcPr>
          <w:p w14:paraId="3F11F3AA" w14:textId="77777777" w:rsidR="006833AB" w:rsidRPr="00833B7C" w:rsidRDefault="006833AB" w:rsidP="002C40A1">
            <w:pPr>
              <w:pStyle w:val="TAC"/>
              <w:rPr>
                <w:rFonts w:eastAsia="PMingLiU"/>
              </w:rPr>
            </w:pPr>
            <w:r w:rsidRPr="00833B7C">
              <w:t>-90.7</w:t>
            </w:r>
          </w:p>
        </w:tc>
        <w:tc>
          <w:tcPr>
            <w:tcW w:w="808" w:type="dxa"/>
          </w:tcPr>
          <w:p w14:paraId="2EBD9188" w14:textId="77777777" w:rsidR="006833AB" w:rsidRPr="00833B7C" w:rsidRDefault="006833AB" w:rsidP="002C40A1">
            <w:pPr>
              <w:pStyle w:val="TAC"/>
              <w:rPr>
                <w:rFonts w:eastAsia="PMingLiU"/>
              </w:rPr>
            </w:pPr>
            <w:r w:rsidRPr="00833B7C">
              <w:t>-84.1</w:t>
            </w:r>
          </w:p>
        </w:tc>
        <w:tc>
          <w:tcPr>
            <w:tcW w:w="736" w:type="dxa"/>
          </w:tcPr>
          <w:p w14:paraId="3984E0E7" w14:textId="77777777" w:rsidR="006833AB" w:rsidRPr="00833B7C" w:rsidRDefault="006833AB" w:rsidP="002C40A1">
            <w:pPr>
              <w:pStyle w:val="TAC"/>
              <w:rPr>
                <w:rFonts w:eastAsia="PMingLiU"/>
              </w:rPr>
            </w:pPr>
          </w:p>
        </w:tc>
        <w:tc>
          <w:tcPr>
            <w:tcW w:w="736" w:type="dxa"/>
            <w:shd w:val="clear" w:color="auto" w:fill="auto"/>
          </w:tcPr>
          <w:p w14:paraId="39B4D73C" w14:textId="77777777" w:rsidR="006833AB" w:rsidRPr="00833B7C" w:rsidRDefault="006833AB" w:rsidP="002C40A1">
            <w:pPr>
              <w:pStyle w:val="TAC"/>
              <w:rPr>
                <w:rFonts w:eastAsia="PMingLiU"/>
              </w:rPr>
            </w:pPr>
            <w:r w:rsidRPr="00833B7C">
              <w:t>-81.5</w:t>
            </w:r>
          </w:p>
        </w:tc>
        <w:tc>
          <w:tcPr>
            <w:tcW w:w="736" w:type="dxa"/>
          </w:tcPr>
          <w:p w14:paraId="69B1E00D" w14:textId="77777777" w:rsidR="006833AB" w:rsidRPr="00833B7C" w:rsidRDefault="006833AB" w:rsidP="002C40A1">
            <w:pPr>
              <w:pStyle w:val="TAC"/>
              <w:rPr>
                <w:rFonts w:eastAsia="PMingLiU"/>
              </w:rPr>
            </w:pPr>
          </w:p>
        </w:tc>
        <w:tc>
          <w:tcPr>
            <w:tcW w:w="736" w:type="dxa"/>
          </w:tcPr>
          <w:p w14:paraId="67ED48F5" w14:textId="77777777" w:rsidR="006833AB" w:rsidRPr="00833B7C" w:rsidRDefault="006833AB" w:rsidP="002C40A1">
            <w:pPr>
              <w:pStyle w:val="TAC"/>
              <w:rPr>
                <w:rFonts w:eastAsia="PMingLiU"/>
              </w:rPr>
            </w:pPr>
          </w:p>
        </w:tc>
      </w:tr>
      <w:tr w:rsidR="006833AB" w:rsidRPr="00833B7C" w14:paraId="4A72F535" w14:textId="77777777" w:rsidTr="002C40A1">
        <w:trPr>
          <w:trHeight w:val="187"/>
        </w:trPr>
        <w:tc>
          <w:tcPr>
            <w:tcW w:w="1117" w:type="dxa"/>
            <w:vMerge/>
            <w:shd w:val="clear" w:color="auto" w:fill="auto"/>
            <w:vAlign w:val="center"/>
          </w:tcPr>
          <w:p w14:paraId="5AA19E7F" w14:textId="77777777" w:rsidR="006833AB" w:rsidRPr="00833B7C" w:rsidRDefault="006833AB" w:rsidP="002C40A1">
            <w:pPr>
              <w:pStyle w:val="TAC"/>
              <w:rPr>
                <w:rFonts w:eastAsia="PMingLiU"/>
              </w:rPr>
            </w:pPr>
          </w:p>
        </w:tc>
        <w:tc>
          <w:tcPr>
            <w:tcW w:w="686" w:type="dxa"/>
          </w:tcPr>
          <w:p w14:paraId="054A574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1002791D" w14:textId="77777777" w:rsidR="006833AB" w:rsidRPr="00833B7C" w:rsidRDefault="006833AB" w:rsidP="002C40A1">
            <w:pPr>
              <w:pStyle w:val="TAC"/>
              <w:rPr>
                <w:rFonts w:eastAsia="PMingLiU"/>
              </w:rPr>
            </w:pPr>
          </w:p>
        </w:tc>
        <w:tc>
          <w:tcPr>
            <w:tcW w:w="807" w:type="dxa"/>
            <w:shd w:val="clear" w:color="auto" w:fill="auto"/>
          </w:tcPr>
          <w:p w14:paraId="49ED03DC"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24B9DCD9"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095A4714" w14:textId="77777777" w:rsidR="006833AB" w:rsidRPr="00833B7C" w:rsidRDefault="006833AB" w:rsidP="002C40A1">
            <w:pPr>
              <w:pStyle w:val="TAC"/>
              <w:rPr>
                <w:rFonts w:eastAsia="PMingLiU"/>
              </w:rPr>
            </w:pPr>
            <w:r w:rsidRPr="00833B7C">
              <w:rPr>
                <w:rFonts w:eastAsia="PMingLiU"/>
              </w:rPr>
              <w:t>-92</w:t>
            </w:r>
          </w:p>
        </w:tc>
        <w:tc>
          <w:tcPr>
            <w:tcW w:w="736" w:type="dxa"/>
            <w:shd w:val="clear" w:color="auto" w:fill="auto"/>
          </w:tcPr>
          <w:p w14:paraId="6765805D" w14:textId="77777777" w:rsidR="006833AB" w:rsidRPr="00833B7C" w:rsidRDefault="006833AB" w:rsidP="002C40A1">
            <w:pPr>
              <w:pStyle w:val="TAC"/>
              <w:rPr>
                <w:rFonts w:eastAsia="PMingLiU"/>
              </w:rPr>
            </w:pPr>
            <w:r w:rsidRPr="00833B7C">
              <w:t>-90.8</w:t>
            </w:r>
          </w:p>
        </w:tc>
        <w:tc>
          <w:tcPr>
            <w:tcW w:w="808" w:type="dxa"/>
          </w:tcPr>
          <w:p w14:paraId="3BFA4F2B" w14:textId="77777777" w:rsidR="006833AB" w:rsidRPr="00833B7C" w:rsidRDefault="006833AB" w:rsidP="002C40A1">
            <w:pPr>
              <w:pStyle w:val="TAC"/>
              <w:rPr>
                <w:rFonts w:eastAsia="PMingLiU"/>
              </w:rPr>
            </w:pPr>
            <w:r w:rsidRPr="00833B7C">
              <w:t>-84.2</w:t>
            </w:r>
          </w:p>
        </w:tc>
        <w:tc>
          <w:tcPr>
            <w:tcW w:w="736" w:type="dxa"/>
          </w:tcPr>
          <w:p w14:paraId="0CBC073B" w14:textId="77777777" w:rsidR="006833AB" w:rsidRPr="00833B7C" w:rsidRDefault="006833AB" w:rsidP="002C40A1">
            <w:pPr>
              <w:pStyle w:val="TAC"/>
              <w:rPr>
                <w:rFonts w:eastAsia="PMingLiU"/>
              </w:rPr>
            </w:pPr>
          </w:p>
        </w:tc>
        <w:tc>
          <w:tcPr>
            <w:tcW w:w="736" w:type="dxa"/>
            <w:shd w:val="clear" w:color="auto" w:fill="auto"/>
          </w:tcPr>
          <w:p w14:paraId="246E1769" w14:textId="77777777" w:rsidR="006833AB" w:rsidRPr="00833B7C" w:rsidRDefault="006833AB" w:rsidP="002C40A1">
            <w:pPr>
              <w:pStyle w:val="TAC"/>
              <w:rPr>
                <w:rFonts w:eastAsia="PMingLiU"/>
              </w:rPr>
            </w:pPr>
            <w:r w:rsidRPr="00833B7C">
              <w:t>-81.6</w:t>
            </w:r>
          </w:p>
        </w:tc>
        <w:tc>
          <w:tcPr>
            <w:tcW w:w="736" w:type="dxa"/>
          </w:tcPr>
          <w:p w14:paraId="2E84DABB" w14:textId="77777777" w:rsidR="006833AB" w:rsidRPr="00833B7C" w:rsidRDefault="006833AB" w:rsidP="002C40A1">
            <w:pPr>
              <w:pStyle w:val="TAC"/>
              <w:rPr>
                <w:rFonts w:eastAsia="PMingLiU"/>
              </w:rPr>
            </w:pPr>
          </w:p>
        </w:tc>
        <w:tc>
          <w:tcPr>
            <w:tcW w:w="736" w:type="dxa"/>
          </w:tcPr>
          <w:p w14:paraId="39C80BA1" w14:textId="77777777" w:rsidR="006833AB" w:rsidRPr="00833B7C" w:rsidRDefault="006833AB" w:rsidP="002C40A1">
            <w:pPr>
              <w:pStyle w:val="TAC"/>
              <w:rPr>
                <w:rFonts w:eastAsia="PMingLiU"/>
              </w:rPr>
            </w:pPr>
          </w:p>
        </w:tc>
      </w:tr>
      <w:tr w:rsidR="006833AB" w:rsidRPr="00833B7C" w14:paraId="5CA40E32" w14:textId="77777777" w:rsidTr="002C40A1">
        <w:trPr>
          <w:trHeight w:val="187"/>
        </w:trPr>
        <w:tc>
          <w:tcPr>
            <w:tcW w:w="1117" w:type="dxa"/>
            <w:vMerge/>
            <w:shd w:val="clear" w:color="auto" w:fill="auto"/>
            <w:vAlign w:val="center"/>
          </w:tcPr>
          <w:p w14:paraId="3735C44D" w14:textId="77777777" w:rsidR="006833AB" w:rsidRPr="00833B7C" w:rsidRDefault="006833AB" w:rsidP="002C40A1">
            <w:pPr>
              <w:pStyle w:val="TAC"/>
              <w:rPr>
                <w:rFonts w:eastAsia="PMingLiU"/>
              </w:rPr>
            </w:pPr>
          </w:p>
        </w:tc>
        <w:tc>
          <w:tcPr>
            <w:tcW w:w="686" w:type="dxa"/>
          </w:tcPr>
          <w:p w14:paraId="24B893D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80C7F16" w14:textId="77777777" w:rsidR="006833AB" w:rsidRPr="00833B7C" w:rsidRDefault="006833AB" w:rsidP="002C40A1">
            <w:pPr>
              <w:pStyle w:val="TAC"/>
              <w:rPr>
                <w:rFonts w:eastAsia="PMingLiU"/>
              </w:rPr>
            </w:pPr>
          </w:p>
        </w:tc>
        <w:tc>
          <w:tcPr>
            <w:tcW w:w="807" w:type="dxa"/>
            <w:shd w:val="clear" w:color="auto" w:fill="auto"/>
          </w:tcPr>
          <w:p w14:paraId="727462FA"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760617EA" w14:textId="77777777" w:rsidR="006833AB" w:rsidRPr="00833B7C" w:rsidRDefault="006833AB" w:rsidP="002C40A1">
            <w:pPr>
              <w:pStyle w:val="TAC"/>
              <w:rPr>
                <w:rFonts w:eastAsia="PMingLiU"/>
              </w:rPr>
            </w:pPr>
            <w:r w:rsidRPr="00833B7C">
              <w:rPr>
                <w:rFonts w:eastAsia="PMingLiU"/>
              </w:rPr>
              <w:t>-93.4</w:t>
            </w:r>
          </w:p>
        </w:tc>
        <w:tc>
          <w:tcPr>
            <w:tcW w:w="829" w:type="dxa"/>
            <w:shd w:val="clear" w:color="auto" w:fill="auto"/>
          </w:tcPr>
          <w:p w14:paraId="62D05907" w14:textId="77777777" w:rsidR="006833AB" w:rsidRPr="00833B7C" w:rsidRDefault="006833AB" w:rsidP="002C40A1">
            <w:pPr>
              <w:pStyle w:val="TAC"/>
              <w:rPr>
                <w:rFonts w:eastAsia="PMingLiU"/>
              </w:rPr>
            </w:pPr>
            <w:r w:rsidRPr="00833B7C">
              <w:rPr>
                <w:rFonts w:eastAsia="PMingLiU"/>
              </w:rPr>
              <w:t>-92.2</w:t>
            </w:r>
          </w:p>
        </w:tc>
        <w:tc>
          <w:tcPr>
            <w:tcW w:w="736" w:type="dxa"/>
            <w:shd w:val="clear" w:color="auto" w:fill="auto"/>
          </w:tcPr>
          <w:p w14:paraId="6DF44678" w14:textId="77777777" w:rsidR="006833AB" w:rsidRPr="00833B7C" w:rsidRDefault="006833AB" w:rsidP="002C40A1">
            <w:pPr>
              <w:pStyle w:val="TAC"/>
              <w:rPr>
                <w:rFonts w:eastAsia="PMingLiU"/>
              </w:rPr>
            </w:pPr>
            <w:r w:rsidRPr="00833B7C">
              <w:t>-90.9</w:t>
            </w:r>
          </w:p>
        </w:tc>
        <w:tc>
          <w:tcPr>
            <w:tcW w:w="808" w:type="dxa"/>
          </w:tcPr>
          <w:p w14:paraId="4F405D22" w14:textId="77777777" w:rsidR="006833AB" w:rsidRPr="00833B7C" w:rsidRDefault="006833AB" w:rsidP="002C40A1">
            <w:pPr>
              <w:pStyle w:val="TAC"/>
              <w:rPr>
                <w:rFonts w:eastAsia="PMingLiU"/>
              </w:rPr>
            </w:pPr>
            <w:r w:rsidRPr="00833B7C">
              <w:t>-84.3</w:t>
            </w:r>
          </w:p>
        </w:tc>
        <w:tc>
          <w:tcPr>
            <w:tcW w:w="736" w:type="dxa"/>
          </w:tcPr>
          <w:p w14:paraId="7341BEC9" w14:textId="77777777" w:rsidR="006833AB" w:rsidRPr="00833B7C" w:rsidRDefault="006833AB" w:rsidP="002C40A1">
            <w:pPr>
              <w:pStyle w:val="TAC"/>
              <w:rPr>
                <w:rFonts w:eastAsia="PMingLiU"/>
              </w:rPr>
            </w:pPr>
          </w:p>
        </w:tc>
        <w:tc>
          <w:tcPr>
            <w:tcW w:w="736" w:type="dxa"/>
            <w:shd w:val="clear" w:color="auto" w:fill="auto"/>
          </w:tcPr>
          <w:p w14:paraId="3C411244" w14:textId="77777777" w:rsidR="006833AB" w:rsidRPr="00833B7C" w:rsidRDefault="006833AB" w:rsidP="002C40A1">
            <w:pPr>
              <w:pStyle w:val="TAC"/>
              <w:rPr>
                <w:rFonts w:eastAsia="PMingLiU"/>
              </w:rPr>
            </w:pPr>
            <w:r w:rsidRPr="00833B7C">
              <w:t>-81.7</w:t>
            </w:r>
          </w:p>
        </w:tc>
        <w:tc>
          <w:tcPr>
            <w:tcW w:w="736" w:type="dxa"/>
          </w:tcPr>
          <w:p w14:paraId="27668E40" w14:textId="77777777" w:rsidR="006833AB" w:rsidRPr="00833B7C" w:rsidRDefault="006833AB" w:rsidP="002C40A1">
            <w:pPr>
              <w:pStyle w:val="TAC"/>
              <w:rPr>
                <w:rFonts w:eastAsia="PMingLiU"/>
              </w:rPr>
            </w:pPr>
          </w:p>
        </w:tc>
        <w:tc>
          <w:tcPr>
            <w:tcW w:w="736" w:type="dxa"/>
          </w:tcPr>
          <w:p w14:paraId="246BF509" w14:textId="77777777" w:rsidR="006833AB" w:rsidRPr="00833B7C" w:rsidRDefault="006833AB" w:rsidP="002C40A1">
            <w:pPr>
              <w:pStyle w:val="TAC"/>
              <w:rPr>
                <w:rFonts w:eastAsia="PMingLiU"/>
              </w:rPr>
            </w:pPr>
          </w:p>
        </w:tc>
      </w:tr>
      <w:tr w:rsidR="006833AB" w:rsidRPr="00833B7C" w14:paraId="3244C50C" w14:textId="77777777" w:rsidTr="002C40A1">
        <w:trPr>
          <w:trHeight w:val="187"/>
        </w:trPr>
        <w:tc>
          <w:tcPr>
            <w:tcW w:w="1117" w:type="dxa"/>
            <w:vMerge w:val="restart"/>
            <w:shd w:val="clear" w:color="auto" w:fill="auto"/>
            <w:vAlign w:val="center"/>
          </w:tcPr>
          <w:p w14:paraId="1CC16949" w14:textId="77777777" w:rsidR="006833AB" w:rsidRPr="00833B7C" w:rsidRDefault="006833AB" w:rsidP="002C40A1">
            <w:pPr>
              <w:pStyle w:val="TAC"/>
              <w:rPr>
                <w:rFonts w:eastAsia="PMingLiU"/>
              </w:rPr>
            </w:pPr>
            <w:r w:rsidRPr="00833B7C">
              <w:rPr>
                <w:rFonts w:eastAsia="PMingLiU"/>
              </w:rPr>
              <w:t>n3</w:t>
            </w:r>
          </w:p>
        </w:tc>
        <w:tc>
          <w:tcPr>
            <w:tcW w:w="686" w:type="dxa"/>
          </w:tcPr>
          <w:p w14:paraId="42F0D62F"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2C55998C"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6AF06CD8"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248C8445" w14:textId="77777777" w:rsidR="006833AB" w:rsidRPr="00833B7C" w:rsidRDefault="006833AB" w:rsidP="002C40A1">
            <w:pPr>
              <w:pStyle w:val="TAC"/>
              <w:rPr>
                <w:rFonts w:eastAsia="PMingLiU"/>
              </w:rPr>
            </w:pPr>
            <w:r w:rsidRPr="00833B7C">
              <w:rPr>
                <w:rFonts w:eastAsia="PMingLiU"/>
              </w:rPr>
              <w:t>-92.0</w:t>
            </w:r>
          </w:p>
        </w:tc>
        <w:tc>
          <w:tcPr>
            <w:tcW w:w="829" w:type="dxa"/>
            <w:shd w:val="clear" w:color="auto" w:fill="auto"/>
          </w:tcPr>
          <w:p w14:paraId="3DBB10D3" w14:textId="77777777" w:rsidR="006833AB" w:rsidRPr="00833B7C" w:rsidRDefault="006833AB" w:rsidP="002C40A1">
            <w:pPr>
              <w:pStyle w:val="TAC"/>
              <w:rPr>
                <w:rFonts w:eastAsia="PMingLiU"/>
              </w:rPr>
            </w:pPr>
            <w:r w:rsidRPr="00833B7C">
              <w:rPr>
                <w:rFonts w:eastAsia="PMingLiU"/>
              </w:rPr>
              <w:t>-90.8</w:t>
            </w:r>
          </w:p>
        </w:tc>
        <w:tc>
          <w:tcPr>
            <w:tcW w:w="736" w:type="dxa"/>
            <w:shd w:val="clear" w:color="auto" w:fill="auto"/>
          </w:tcPr>
          <w:p w14:paraId="4C814C9D" w14:textId="77777777" w:rsidR="006833AB" w:rsidRPr="00833B7C" w:rsidRDefault="006833AB" w:rsidP="002C40A1">
            <w:pPr>
              <w:pStyle w:val="TAC"/>
              <w:rPr>
                <w:rFonts w:eastAsia="PMingLiU"/>
              </w:rPr>
            </w:pPr>
            <w:r w:rsidRPr="00833B7C">
              <w:rPr>
                <w:rFonts w:eastAsia="PMingLiU"/>
              </w:rPr>
              <w:t>-89.7</w:t>
            </w:r>
          </w:p>
        </w:tc>
        <w:tc>
          <w:tcPr>
            <w:tcW w:w="808" w:type="dxa"/>
          </w:tcPr>
          <w:p w14:paraId="1764F456" w14:textId="77777777" w:rsidR="006833AB" w:rsidRPr="00833B7C" w:rsidRDefault="006833AB" w:rsidP="002C40A1">
            <w:pPr>
              <w:pStyle w:val="TAC"/>
              <w:rPr>
                <w:rFonts w:eastAsia="PMingLiU"/>
              </w:rPr>
            </w:pPr>
            <w:r w:rsidRPr="00833B7C">
              <w:rPr>
                <w:rFonts w:eastAsia="PMingLiU"/>
              </w:rPr>
              <w:t>-88.9</w:t>
            </w:r>
          </w:p>
        </w:tc>
        <w:tc>
          <w:tcPr>
            <w:tcW w:w="736" w:type="dxa"/>
          </w:tcPr>
          <w:p w14:paraId="16FE3DCB" w14:textId="77777777" w:rsidR="006833AB" w:rsidRPr="00833B7C" w:rsidRDefault="006833AB" w:rsidP="002C40A1">
            <w:pPr>
              <w:pStyle w:val="TAC"/>
              <w:rPr>
                <w:rFonts w:eastAsia="PMingLiU"/>
              </w:rPr>
            </w:pPr>
            <w:r w:rsidRPr="00833B7C">
              <w:rPr>
                <w:rFonts w:eastAsia="SimSun"/>
                <w:lang w:eastAsia="zh-CN"/>
              </w:rPr>
              <w:t>-86.2</w:t>
            </w:r>
          </w:p>
        </w:tc>
        <w:tc>
          <w:tcPr>
            <w:tcW w:w="736" w:type="dxa"/>
            <w:shd w:val="clear" w:color="auto" w:fill="auto"/>
          </w:tcPr>
          <w:p w14:paraId="32955137" w14:textId="77777777" w:rsidR="006833AB" w:rsidRPr="00833B7C" w:rsidRDefault="006833AB" w:rsidP="002C40A1">
            <w:pPr>
              <w:pStyle w:val="TAC"/>
              <w:rPr>
                <w:rFonts w:eastAsia="PMingLiU"/>
              </w:rPr>
            </w:pPr>
            <w:r w:rsidRPr="00833B7C">
              <w:rPr>
                <w:rFonts w:eastAsia="PMingLiU"/>
              </w:rPr>
              <w:t>-82.3</w:t>
            </w:r>
          </w:p>
        </w:tc>
        <w:tc>
          <w:tcPr>
            <w:tcW w:w="736" w:type="dxa"/>
          </w:tcPr>
          <w:p w14:paraId="255974DD" w14:textId="77777777" w:rsidR="006833AB" w:rsidRPr="00833B7C" w:rsidRDefault="006833AB" w:rsidP="002C40A1">
            <w:pPr>
              <w:pStyle w:val="TAC"/>
              <w:rPr>
                <w:rFonts w:eastAsia="PMingLiU"/>
              </w:rPr>
            </w:pPr>
            <w:r w:rsidRPr="00833B7C">
              <w:rPr>
                <w:rFonts w:eastAsia="SimSun"/>
                <w:lang w:eastAsia="zh-CN"/>
              </w:rPr>
              <w:t>-81.3</w:t>
            </w:r>
          </w:p>
        </w:tc>
        <w:tc>
          <w:tcPr>
            <w:tcW w:w="736" w:type="dxa"/>
          </w:tcPr>
          <w:p w14:paraId="73E4F981" w14:textId="77777777" w:rsidR="006833AB" w:rsidRPr="00833B7C" w:rsidRDefault="006833AB" w:rsidP="002C40A1">
            <w:pPr>
              <w:pStyle w:val="TAC"/>
              <w:rPr>
                <w:rFonts w:eastAsia="PMingLiU"/>
              </w:rPr>
            </w:pPr>
            <w:r w:rsidRPr="00833B7C">
              <w:rPr>
                <w:rFonts w:eastAsia="PMingLiU"/>
              </w:rPr>
              <w:t>-79.7</w:t>
            </w:r>
          </w:p>
        </w:tc>
      </w:tr>
      <w:tr w:rsidR="006833AB" w:rsidRPr="00833B7C" w14:paraId="308D3650" w14:textId="77777777" w:rsidTr="002C40A1">
        <w:trPr>
          <w:trHeight w:val="187"/>
        </w:trPr>
        <w:tc>
          <w:tcPr>
            <w:tcW w:w="1117" w:type="dxa"/>
            <w:vMerge/>
            <w:shd w:val="clear" w:color="auto" w:fill="auto"/>
            <w:vAlign w:val="center"/>
          </w:tcPr>
          <w:p w14:paraId="13482884" w14:textId="77777777" w:rsidR="006833AB" w:rsidRPr="00833B7C" w:rsidRDefault="006833AB" w:rsidP="002C40A1">
            <w:pPr>
              <w:pStyle w:val="TAC"/>
              <w:rPr>
                <w:rFonts w:eastAsia="PMingLiU"/>
              </w:rPr>
            </w:pPr>
          </w:p>
        </w:tc>
        <w:tc>
          <w:tcPr>
            <w:tcW w:w="686" w:type="dxa"/>
          </w:tcPr>
          <w:p w14:paraId="52470A8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A6C785A" w14:textId="77777777" w:rsidR="006833AB" w:rsidRPr="00833B7C" w:rsidRDefault="006833AB" w:rsidP="002C40A1">
            <w:pPr>
              <w:pStyle w:val="TAC"/>
              <w:rPr>
                <w:rFonts w:eastAsia="PMingLiU"/>
              </w:rPr>
            </w:pPr>
          </w:p>
        </w:tc>
        <w:tc>
          <w:tcPr>
            <w:tcW w:w="807" w:type="dxa"/>
            <w:shd w:val="clear" w:color="auto" w:fill="auto"/>
          </w:tcPr>
          <w:p w14:paraId="7E51BFDA"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213A0003" w14:textId="77777777" w:rsidR="006833AB" w:rsidRPr="00833B7C" w:rsidRDefault="006833AB" w:rsidP="002C40A1">
            <w:pPr>
              <w:pStyle w:val="TAC"/>
              <w:rPr>
                <w:rFonts w:eastAsia="PMingLiU"/>
              </w:rPr>
            </w:pPr>
            <w:r w:rsidRPr="00833B7C">
              <w:rPr>
                <w:rFonts w:eastAsia="PMingLiU"/>
              </w:rPr>
              <w:t>-92.1</w:t>
            </w:r>
          </w:p>
        </w:tc>
        <w:tc>
          <w:tcPr>
            <w:tcW w:w="829" w:type="dxa"/>
            <w:shd w:val="clear" w:color="auto" w:fill="auto"/>
          </w:tcPr>
          <w:p w14:paraId="491F49A2" w14:textId="77777777" w:rsidR="006833AB" w:rsidRPr="00833B7C" w:rsidRDefault="006833AB" w:rsidP="002C40A1">
            <w:pPr>
              <w:pStyle w:val="TAC"/>
              <w:rPr>
                <w:rFonts w:eastAsia="PMingLiU"/>
              </w:rPr>
            </w:pPr>
            <w:r w:rsidRPr="00833B7C">
              <w:rPr>
                <w:rFonts w:eastAsia="PMingLiU"/>
              </w:rPr>
              <w:t>-91.0</w:t>
            </w:r>
          </w:p>
        </w:tc>
        <w:tc>
          <w:tcPr>
            <w:tcW w:w="736" w:type="dxa"/>
            <w:shd w:val="clear" w:color="auto" w:fill="auto"/>
          </w:tcPr>
          <w:p w14:paraId="50589DD3" w14:textId="77777777" w:rsidR="006833AB" w:rsidRPr="00833B7C" w:rsidRDefault="006833AB" w:rsidP="002C40A1">
            <w:pPr>
              <w:pStyle w:val="TAC"/>
              <w:rPr>
                <w:rFonts w:eastAsia="PMingLiU"/>
              </w:rPr>
            </w:pPr>
            <w:r w:rsidRPr="00833B7C">
              <w:rPr>
                <w:rFonts w:eastAsia="PMingLiU"/>
              </w:rPr>
              <w:t>-89.8</w:t>
            </w:r>
          </w:p>
        </w:tc>
        <w:tc>
          <w:tcPr>
            <w:tcW w:w="808" w:type="dxa"/>
          </w:tcPr>
          <w:p w14:paraId="72AB768D" w14:textId="77777777" w:rsidR="006833AB" w:rsidRPr="00833B7C" w:rsidRDefault="006833AB" w:rsidP="002C40A1">
            <w:pPr>
              <w:pStyle w:val="TAC"/>
              <w:rPr>
                <w:rFonts w:eastAsia="PMingLiU"/>
              </w:rPr>
            </w:pPr>
            <w:r w:rsidRPr="00833B7C">
              <w:rPr>
                <w:rFonts w:eastAsia="PMingLiU"/>
              </w:rPr>
              <w:t>-89.0</w:t>
            </w:r>
          </w:p>
        </w:tc>
        <w:tc>
          <w:tcPr>
            <w:tcW w:w="736" w:type="dxa"/>
          </w:tcPr>
          <w:p w14:paraId="36EFE354" w14:textId="77777777" w:rsidR="006833AB" w:rsidRPr="00833B7C" w:rsidRDefault="006833AB" w:rsidP="002C40A1">
            <w:pPr>
              <w:pStyle w:val="TAC"/>
              <w:rPr>
                <w:rFonts w:eastAsia="PMingLiU"/>
              </w:rPr>
            </w:pPr>
            <w:r w:rsidRPr="00833B7C">
              <w:rPr>
                <w:rFonts w:eastAsia="SimSun"/>
                <w:lang w:eastAsia="zh-CN"/>
              </w:rPr>
              <w:t>-86.3</w:t>
            </w:r>
          </w:p>
        </w:tc>
        <w:tc>
          <w:tcPr>
            <w:tcW w:w="736" w:type="dxa"/>
            <w:shd w:val="clear" w:color="auto" w:fill="auto"/>
          </w:tcPr>
          <w:p w14:paraId="2BF0DAC5" w14:textId="77777777" w:rsidR="006833AB" w:rsidRPr="00833B7C" w:rsidRDefault="006833AB" w:rsidP="002C40A1">
            <w:pPr>
              <w:pStyle w:val="TAC"/>
              <w:rPr>
                <w:rFonts w:eastAsia="PMingLiU"/>
              </w:rPr>
            </w:pPr>
            <w:r w:rsidRPr="00833B7C">
              <w:rPr>
                <w:rFonts w:eastAsia="PMingLiU"/>
              </w:rPr>
              <w:t>-82.4</w:t>
            </w:r>
          </w:p>
        </w:tc>
        <w:tc>
          <w:tcPr>
            <w:tcW w:w="736" w:type="dxa"/>
          </w:tcPr>
          <w:p w14:paraId="52057575" w14:textId="77777777" w:rsidR="006833AB" w:rsidRPr="00833B7C" w:rsidRDefault="006833AB" w:rsidP="002C40A1">
            <w:pPr>
              <w:pStyle w:val="TAC"/>
              <w:rPr>
                <w:rFonts w:eastAsia="PMingLiU"/>
              </w:rPr>
            </w:pPr>
            <w:r w:rsidRPr="00833B7C">
              <w:rPr>
                <w:rFonts w:eastAsia="SimSun"/>
                <w:lang w:eastAsia="zh-CN"/>
              </w:rPr>
              <w:t>-81.4</w:t>
            </w:r>
          </w:p>
        </w:tc>
        <w:tc>
          <w:tcPr>
            <w:tcW w:w="736" w:type="dxa"/>
          </w:tcPr>
          <w:p w14:paraId="3677E4B1" w14:textId="77777777" w:rsidR="006833AB" w:rsidRPr="00833B7C" w:rsidRDefault="006833AB" w:rsidP="002C40A1">
            <w:pPr>
              <w:pStyle w:val="TAC"/>
              <w:rPr>
                <w:rFonts w:eastAsia="PMingLiU"/>
              </w:rPr>
            </w:pPr>
            <w:r w:rsidRPr="00833B7C">
              <w:rPr>
                <w:rFonts w:eastAsia="PMingLiU"/>
              </w:rPr>
              <w:t>-79.8</w:t>
            </w:r>
          </w:p>
        </w:tc>
      </w:tr>
      <w:tr w:rsidR="006833AB" w:rsidRPr="00833B7C" w14:paraId="49FE55AC" w14:textId="77777777" w:rsidTr="002C40A1">
        <w:trPr>
          <w:trHeight w:val="187"/>
        </w:trPr>
        <w:tc>
          <w:tcPr>
            <w:tcW w:w="1117" w:type="dxa"/>
            <w:vMerge/>
            <w:tcBorders>
              <w:bottom w:val="single" w:sz="4" w:space="0" w:color="auto"/>
            </w:tcBorders>
            <w:shd w:val="clear" w:color="auto" w:fill="auto"/>
            <w:vAlign w:val="center"/>
          </w:tcPr>
          <w:p w14:paraId="34697700" w14:textId="77777777" w:rsidR="006833AB" w:rsidRPr="00833B7C" w:rsidRDefault="006833AB" w:rsidP="002C40A1">
            <w:pPr>
              <w:pStyle w:val="TAC"/>
              <w:rPr>
                <w:rFonts w:eastAsia="PMingLiU"/>
              </w:rPr>
            </w:pPr>
          </w:p>
        </w:tc>
        <w:tc>
          <w:tcPr>
            <w:tcW w:w="686" w:type="dxa"/>
          </w:tcPr>
          <w:p w14:paraId="4D070FF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22FC7630" w14:textId="77777777" w:rsidR="006833AB" w:rsidRPr="00833B7C" w:rsidRDefault="006833AB" w:rsidP="002C40A1">
            <w:pPr>
              <w:pStyle w:val="TAC"/>
              <w:rPr>
                <w:rFonts w:eastAsia="PMingLiU"/>
              </w:rPr>
            </w:pPr>
          </w:p>
        </w:tc>
        <w:tc>
          <w:tcPr>
            <w:tcW w:w="807" w:type="dxa"/>
            <w:shd w:val="clear" w:color="auto" w:fill="auto"/>
          </w:tcPr>
          <w:p w14:paraId="4A4EC1CA" w14:textId="77777777" w:rsidR="006833AB" w:rsidRPr="00833B7C" w:rsidRDefault="006833AB" w:rsidP="002C40A1">
            <w:pPr>
              <w:pStyle w:val="TAC"/>
              <w:rPr>
                <w:rFonts w:eastAsia="PMingLiU"/>
              </w:rPr>
            </w:pPr>
            <w:r w:rsidRPr="00833B7C">
              <w:rPr>
                <w:rFonts w:eastAsia="PMingLiU"/>
              </w:rPr>
              <w:t>-94.5</w:t>
            </w:r>
          </w:p>
        </w:tc>
        <w:tc>
          <w:tcPr>
            <w:tcW w:w="830" w:type="dxa"/>
            <w:shd w:val="clear" w:color="auto" w:fill="auto"/>
          </w:tcPr>
          <w:p w14:paraId="4A6D3E9F" w14:textId="77777777" w:rsidR="006833AB" w:rsidRPr="00833B7C" w:rsidRDefault="006833AB" w:rsidP="002C40A1">
            <w:pPr>
              <w:pStyle w:val="TAC"/>
              <w:rPr>
                <w:rFonts w:eastAsia="PMingLiU"/>
              </w:rPr>
            </w:pPr>
            <w:r w:rsidRPr="00833B7C">
              <w:rPr>
                <w:rFonts w:eastAsia="PMingLiU"/>
              </w:rPr>
              <w:t>-92.4</w:t>
            </w:r>
          </w:p>
        </w:tc>
        <w:tc>
          <w:tcPr>
            <w:tcW w:w="829" w:type="dxa"/>
            <w:shd w:val="clear" w:color="auto" w:fill="auto"/>
          </w:tcPr>
          <w:p w14:paraId="5C08243D" w14:textId="77777777" w:rsidR="006833AB" w:rsidRPr="00833B7C" w:rsidRDefault="006833AB" w:rsidP="002C40A1">
            <w:pPr>
              <w:pStyle w:val="TAC"/>
              <w:rPr>
                <w:rFonts w:eastAsia="PMingLiU"/>
              </w:rPr>
            </w:pPr>
            <w:r w:rsidRPr="00833B7C">
              <w:rPr>
                <w:rFonts w:eastAsia="PMingLiU"/>
              </w:rPr>
              <w:t>-91.2</w:t>
            </w:r>
          </w:p>
        </w:tc>
        <w:tc>
          <w:tcPr>
            <w:tcW w:w="736" w:type="dxa"/>
            <w:shd w:val="clear" w:color="auto" w:fill="auto"/>
          </w:tcPr>
          <w:p w14:paraId="3F632721" w14:textId="77777777" w:rsidR="006833AB" w:rsidRPr="00833B7C" w:rsidRDefault="006833AB" w:rsidP="002C40A1">
            <w:pPr>
              <w:pStyle w:val="TAC"/>
              <w:rPr>
                <w:rFonts w:eastAsia="PMingLiU"/>
              </w:rPr>
            </w:pPr>
            <w:r w:rsidRPr="00833B7C">
              <w:rPr>
                <w:rFonts w:eastAsia="PMingLiU"/>
              </w:rPr>
              <w:t>-90.0</w:t>
            </w:r>
          </w:p>
        </w:tc>
        <w:tc>
          <w:tcPr>
            <w:tcW w:w="808" w:type="dxa"/>
          </w:tcPr>
          <w:p w14:paraId="59E0F733" w14:textId="77777777" w:rsidR="006833AB" w:rsidRPr="00833B7C" w:rsidRDefault="006833AB" w:rsidP="002C40A1">
            <w:pPr>
              <w:pStyle w:val="TAC"/>
              <w:rPr>
                <w:rFonts w:eastAsia="PMingLiU"/>
              </w:rPr>
            </w:pPr>
            <w:r w:rsidRPr="00833B7C">
              <w:rPr>
                <w:rFonts w:eastAsia="PMingLiU"/>
              </w:rPr>
              <w:t>-89.1</w:t>
            </w:r>
          </w:p>
        </w:tc>
        <w:tc>
          <w:tcPr>
            <w:tcW w:w="736" w:type="dxa"/>
          </w:tcPr>
          <w:p w14:paraId="2678540B" w14:textId="77777777" w:rsidR="006833AB" w:rsidRPr="00833B7C" w:rsidRDefault="006833AB" w:rsidP="002C40A1">
            <w:pPr>
              <w:pStyle w:val="TAC"/>
              <w:rPr>
                <w:rFonts w:eastAsia="PMingLiU"/>
              </w:rPr>
            </w:pPr>
            <w:r w:rsidRPr="00833B7C">
              <w:rPr>
                <w:rFonts w:eastAsia="SimSun"/>
                <w:lang w:eastAsia="zh-CN"/>
              </w:rPr>
              <w:t>-86.4</w:t>
            </w:r>
          </w:p>
        </w:tc>
        <w:tc>
          <w:tcPr>
            <w:tcW w:w="736" w:type="dxa"/>
            <w:shd w:val="clear" w:color="auto" w:fill="auto"/>
          </w:tcPr>
          <w:p w14:paraId="713CEEC7" w14:textId="77777777" w:rsidR="006833AB" w:rsidRPr="00833B7C" w:rsidRDefault="006833AB" w:rsidP="002C40A1">
            <w:pPr>
              <w:pStyle w:val="TAC"/>
              <w:rPr>
                <w:rFonts w:eastAsia="PMingLiU"/>
              </w:rPr>
            </w:pPr>
            <w:r w:rsidRPr="00833B7C">
              <w:rPr>
                <w:rFonts w:eastAsia="PMingLiU"/>
              </w:rPr>
              <w:t>-82.6</w:t>
            </w:r>
          </w:p>
        </w:tc>
        <w:tc>
          <w:tcPr>
            <w:tcW w:w="736" w:type="dxa"/>
          </w:tcPr>
          <w:p w14:paraId="49A13EC1" w14:textId="77777777" w:rsidR="006833AB" w:rsidRPr="00833B7C" w:rsidRDefault="006833AB" w:rsidP="002C40A1">
            <w:pPr>
              <w:pStyle w:val="TAC"/>
              <w:rPr>
                <w:rFonts w:eastAsia="PMingLiU"/>
              </w:rPr>
            </w:pPr>
            <w:r w:rsidRPr="00833B7C">
              <w:rPr>
                <w:rFonts w:eastAsia="SimSun"/>
                <w:lang w:eastAsia="zh-CN"/>
              </w:rPr>
              <w:t>-81.5</w:t>
            </w:r>
          </w:p>
        </w:tc>
        <w:tc>
          <w:tcPr>
            <w:tcW w:w="736" w:type="dxa"/>
          </w:tcPr>
          <w:p w14:paraId="49F152B2" w14:textId="77777777" w:rsidR="006833AB" w:rsidRPr="00833B7C" w:rsidRDefault="006833AB" w:rsidP="002C40A1">
            <w:pPr>
              <w:pStyle w:val="TAC"/>
              <w:rPr>
                <w:rFonts w:eastAsia="PMingLiU"/>
              </w:rPr>
            </w:pPr>
            <w:r w:rsidRPr="00833B7C">
              <w:rPr>
                <w:rFonts w:eastAsia="PMingLiU"/>
              </w:rPr>
              <w:t>-79.9</w:t>
            </w:r>
          </w:p>
        </w:tc>
      </w:tr>
      <w:tr w:rsidR="006833AB" w:rsidRPr="00833B7C" w14:paraId="653C4F5A" w14:textId="77777777" w:rsidTr="002C40A1">
        <w:trPr>
          <w:trHeight w:val="187"/>
        </w:trPr>
        <w:tc>
          <w:tcPr>
            <w:tcW w:w="1117" w:type="dxa"/>
            <w:vMerge w:val="restart"/>
            <w:shd w:val="clear" w:color="auto" w:fill="auto"/>
            <w:vAlign w:val="center"/>
          </w:tcPr>
          <w:p w14:paraId="3D298D9D" w14:textId="77777777" w:rsidR="006833AB" w:rsidRPr="00833B7C" w:rsidRDefault="006833AB" w:rsidP="002C40A1">
            <w:pPr>
              <w:pStyle w:val="TAC"/>
              <w:rPr>
                <w:rFonts w:eastAsia="PMingLiU"/>
              </w:rPr>
            </w:pPr>
            <w:r w:rsidRPr="00833B7C">
              <w:rPr>
                <w:rFonts w:eastAsia="PMingLiU"/>
              </w:rPr>
              <w:t>n5</w:t>
            </w:r>
          </w:p>
        </w:tc>
        <w:tc>
          <w:tcPr>
            <w:tcW w:w="686" w:type="dxa"/>
          </w:tcPr>
          <w:p w14:paraId="7E2A899C"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0EE341C" w14:textId="77777777" w:rsidR="006833AB" w:rsidRPr="00833B7C" w:rsidRDefault="006833AB" w:rsidP="002C40A1">
            <w:pPr>
              <w:pStyle w:val="TAC"/>
              <w:rPr>
                <w:rFonts w:eastAsia="PMingLiU"/>
              </w:rPr>
            </w:pPr>
            <w:r w:rsidRPr="00833B7C">
              <w:rPr>
                <w:rFonts w:eastAsia="PMingLiU"/>
              </w:rPr>
              <w:t>-98.0</w:t>
            </w:r>
          </w:p>
        </w:tc>
        <w:tc>
          <w:tcPr>
            <w:tcW w:w="807" w:type="dxa"/>
            <w:shd w:val="clear" w:color="auto" w:fill="auto"/>
          </w:tcPr>
          <w:p w14:paraId="0D51FB8E"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1D2C20D9" w14:textId="77777777" w:rsidR="006833AB" w:rsidRPr="00833B7C" w:rsidRDefault="006833AB" w:rsidP="002C40A1">
            <w:pPr>
              <w:pStyle w:val="TAC"/>
              <w:rPr>
                <w:rFonts w:eastAsia="PMingLiU"/>
              </w:rPr>
            </w:pPr>
            <w:r w:rsidRPr="00833B7C">
              <w:rPr>
                <w:rFonts w:eastAsia="PMingLiU"/>
              </w:rPr>
              <w:t>-93.0</w:t>
            </w:r>
          </w:p>
        </w:tc>
        <w:tc>
          <w:tcPr>
            <w:tcW w:w="829" w:type="dxa"/>
            <w:shd w:val="clear" w:color="auto" w:fill="auto"/>
          </w:tcPr>
          <w:p w14:paraId="40F4E964" w14:textId="77777777" w:rsidR="006833AB" w:rsidRPr="00833B7C" w:rsidRDefault="006833AB" w:rsidP="002C40A1">
            <w:pPr>
              <w:pStyle w:val="TAC"/>
              <w:rPr>
                <w:rFonts w:eastAsia="PMingLiU"/>
              </w:rPr>
            </w:pPr>
            <w:r w:rsidRPr="00833B7C">
              <w:rPr>
                <w:rFonts w:eastAsia="PMingLiU"/>
              </w:rPr>
              <w:t>-86.8</w:t>
            </w:r>
          </w:p>
        </w:tc>
        <w:tc>
          <w:tcPr>
            <w:tcW w:w="736" w:type="dxa"/>
            <w:shd w:val="clear" w:color="auto" w:fill="auto"/>
          </w:tcPr>
          <w:p w14:paraId="0EAA82E3" w14:textId="77777777" w:rsidR="006833AB" w:rsidRPr="00833B7C" w:rsidRDefault="006833AB" w:rsidP="002C40A1">
            <w:pPr>
              <w:pStyle w:val="TAC"/>
              <w:rPr>
                <w:rFonts w:eastAsia="PMingLiU"/>
              </w:rPr>
            </w:pPr>
            <w:r w:rsidRPr="00833B7C">
              <w:t>-84.8</w:t>
            </w:r>
          </w:p>
        </w:tc>
        <w:tc>
          <w:tcPr>
            <w:tcW w:w="808" w:type="dxa"/>
          </w:tcPr>
          <w:p w14:paraId="3E6C04F9" w14:textId="77777777" w:rsidR="006833AB" w:rsidRPr="00833B7C" w:rsidRDefault="006833AB" w:rsidP="002C40A1">
            <w:pPr>
              <w:pStyle w:val="TAC"/>
              <w:rPr>
                <w:rFonts w:eastAsia="PMingLiU"/>
              </w:rPr>
            </w:pPr>
          </w:p>
        </w:tc>
        <w:tc>
          <w:tcPr>
            <w:tcW w:w="736" w:type="dxa"/>
          </w:tcPr>
          <w:p w14:paraId="51079B60" w14:textId="77777777" w:rsidR="006833AB" w:rsidRPr="00833B7C" w:rsidRDefault="006833AB" w:rsidP="002C40A1">
            <w:pPr>
              <w:pStyle w:val="TAC"/>
              <w:rPr>
                <w:rFonts w:eastAsia="PMingLiU"/>
              </w:rPr>
            </w:pPr>
          </w:p>
        </w:tc>
        <w:tc>
          <w:tcPr>
            <w:tcW w:w="736" w:type="dxa"/>
            <w:shd w:val="clear" w:color="auto" w:fill="auto"/>
          </w:tcPr>
          <w:p w14:paraId="2BE08054" w14:textId="77777777" w:rsidR="006833AB" w:rsidRPr="00833B7C" w:rsidRDefault="006833AB" w:rsidP="002C40A1">
            <w:pPr>
              <w:pStyle w:val="TAC"/>
              <w:rPr>
                <w:rFonts w:eastAsia="PMingLiU"/>
              </w:rPr>
            </w:pPr>
          </w:p>
        </w:tc>
        <w:tc>
          <w:tcPr>
            <w:tcW w:w="736" w:type="dxa"/>
          </w:tcPr>
          <w:p w14:paraId="5EA7D0CF" w14:textId="77777777" w:rsidR="006833AB" w:rsidRPr="00833B7C" w:rsidRDefault="006833AB" w:rsidP="002C40A1">
            <w:pPr>
              <w:pStyle w:val="TAC"/>
              <w:rPr>
                <w:rFonts w:eastAsia="PMingLiU"/>
              </w:rPr>
            </w:pPr>
          </w:p>
        </w:tc>
        <w:tc>
          <w:tcPr>
            <w:tcW w:w="736" w:type="dxa"/>
          </w:tcPr>
          <w:p w14:paraId="67027B2D" w14:textId="77777777" w:rsidR="006833AB" w:rsidRPr="00833B7C" w:rsidRDefault="006833AB" w:rsidP="002C40A1">
            <w:pPr>
              <w:pStyle w:val="TAC"/>
              <w:rPr>
                <w:rFonts w:eastAsia="PMingLiU"/>
              </w:rPr>
            </w:pPr>
          </w:p>
        </w:tc>
      </w:tr>
      <w:tr w:rsidR="006833AB" w:rsidRPr="00833B7C" w14:paraId="0849081F" w14:textId="77777777" w:rsidTr="002C40A1">
        <w:trPr>
          <w:trHeight w:val="187"/>
        </w:trPr>
        <w:tc>
          <w:tcPr>
            <w:tcW w:w="1117" w:type="dxa"/>
            <w:vMerge/>
            <w:tcBorders>
              <w:bottom w:val="single" w:sz="4" w:space="0" w:color="auto"/>
            </w:tcBorders>
            <w:shd w:val="clear" w:color="auto" w:fill="auto"/>
            <w:vAlign w:val="center"/>
          </w:tcPr>
          <w:p w14:paraId="55BD2003" w14:textId="77777777" w:rsidR="006833AB" w:rsidRPr="00833B7C" w:rsidRDefault="006833AB" w:rsidP="002C40A1">
            <w:pPr>
              <w:pStyle w:val="TAC"/>
              <w:rPr>
                <w:rFonts w:eastAsia="PMingLiU"/>
              </w:rPr>
            </w:pPr>
          </w:p>
        </w:tc>
        <w:tc>
          <w:tcPr>
            <w:tcW w:w="686" w:type="dxa"/>
          </w:tcPr>
          <w:p w14:paraId="5381F7A5"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3C0645A4" w14:textId="77777777" w:rsidR="006833AB" w:rsidRPr="00833B7C" w:rsidRDefault="006833AB" w:rsidP="002C40A1">
            <w:pPr>
              <w:pStyle w:val="TAC"/>
              <w:rPr>
                <w:rFonts w:eastAsia="PMingLiU"/>
              </w:rPr>
            </w:pPr>
          </w:p>
        </w:tc>
        <w:tc>
          <w:tcPr>
            <w:tcW w:w="807" w:type="dxa"/>
            <w:shd w:val="clear" w:color="auto" w:fill="auto"/>
          </w:tcPr>
          <w:p w14:paraId="57AA701B"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409B993F"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2C52CCC5" w14:textId="77777777" w:rsidR="006833AB" w:rsidRPr="00833B7C" w:rsidRDefault="006833AB" w:rsidP="002C40A1">
            <w:pPr>
              <w:pStyle w:val="TAC"/>
              <w:rPr>
                <w:rFonts w:eastAsia="PMingLiU"/>
              </w:rPr>
            </w:pPr>
            <w:r w:rsidRPr="00833B7C">
              <w:rPr>
                <w:rFonts w:eastAsia="PMingLiU"/>
              </w:rPr>
              <w:t>-88.6</w:t>
            </w:r>
          </w:p>
        </w:tc>
        <w:tc>
          <w:tcPr>
            <w:tcW w:w="736" w:type="dxa"/>
            <w:shd w:val="clear" w:color="auto" w:fill="auto"/>
          </w:tcPr>
          <w:p w14:paraId="7F8674F5" w14:textId="77777777" w:rsidR="006833AB" w:rsidRPr="00833B7C" w:rsidRDefault="006833AB" w:rsidP="002C40A1">
            <w:pPr>
              <w:pStyle w:val="TAC"/>
              <w:rPr>
                <w:rFonts w:eastAsia="PMingLiU"/>
              </w:rPr>
            </w:pPr>
            <w:r w:rsidRPr="00833B7C">
              <w:t>-84.9</w:t>
            </w:r>
          </w:p>
        </w:tc>
        <w:tc>
          <w:tcPr>
            <w:tcW w:w="808" w:type="dxa"/>
          </w:tcPr>
          <w:p w14:paraId="6441E193" w14:textId="77777777" w:rsidR="006833AB" w:rsidRPr="00833B7C" w:rsidRDefault="006833AB" w:rsidP="002C40A1">
            <w:pPr>
              <w:pStyle w:val="TAC"/>
              <w:rPr>
                <w:rFonts w:eastAsia="PMingLiU"/>
              </w:rPr>
            </w:pPr>
          </w:p>
        </w:tc>
        <w:tc>
          <w:tcPr>
            <w:tcW w:w="736" w:type="dxa"/>
          </w:tcPr>
          <w:p w14:paraId="4E77A6EF" w14:textId="77777777" w:rsidR="006833AB" w:rsidRPr="00833B7C" w:rsidRDefault="006833AB" w:rsidP="002C40A1">
            <w:pPr>
              <w:pStyle w:val="TAC"/>
              <w:rPr>
                <w:rFonts w:eastAsia="PMingLiU"/>
              </w:rPr>
            </w:pPr>
          </w:p>
        </w:tc>
        <w:tc>
          <w:tcPr>
            <w:tcW w:w="736" w:type="dxa"/>
            <w:shd w:val="clear" w:color="auto" w:fill="auto"/>
          </w:tcPr>
          <w:p w14:paraId="5F4BF331" w14:textId="77777777" w:rsidR="006833AB" w:rsidRPr="00833B7C" w:rsidRDefault="006833AB" w:rsidP="002C40A1">
            <w:pPr>
              <w:pStyle w:val="TAC"/>
              <w:rPr>
                <w:rFonts w:eastAsia="PMingLiU"/>
              </w:rPr>
            </w:pPr>
          </w:p>
        </w:tc>
        <w:tc>
          <w:tcPr>
            <w:tcW w:w="736" w:type="dxa"/>
          </w:tcPr>
          <w:p w14:paraId="7FBD8CDE" w14:textId="77777777" w:rsidR="006833AB" w:rsidRPr="00833B7C" w:rsidRDefault="006833AB" w:rsidP="002C40A1">
            <w:pPr>
              <w:pStyle w:val="TAC"/>
              <w:rPr>
                <w:rFonts w:eastAsia="PMingLiU"/>
              </w:rPr>
            </w:pPr>
          </w:p>
        </w:tc>
        <w:tc>
          <w:tcPr>
            <w:tcW w:w="736" w:type="dxa"/>
          </w:tcPr>
          <w:p w14:paraId="25D21A55" w14:textId="77777777" w:rsidR="006833AB" w:rsidRPr="00833B7C" w:rsidRDefault="006833AB" w:rsidP="002C40A1">
            <w:pPr>
              <w:pStyle w:val="TAC"/>
              <w:rPr>
                <w:rFonts w:eastAsia="PMingLiU"/>
              </w:rPr>
            </w:pPr>
          </w:p>
        </w:tc>
      </w:tr>
      <w:tr w:rsidR="006833AB" w:rsidRPr="00833B7C" w14:paraId="3DE4DC3B" w14:textId="77777777" w:rsidTr="002C40A1">
        <w:trPr>
          <w:trHeight w:val="187"/>
        </w:trPr>
        <w:tc>
          <w:tcPr>
            <w:tcW w:w="1117" w:type="dxa"/>
            <w:vMerge w:val="restart"/>
            <w:shd w:val="clear" w:color="auto" w:fill="auto"/>
            <w:vAlign w:val="center"/>
          </w:tcPr>
          <w:p w14:paraId="74C94D8C" w14:textId="77777777" w:rsidR="006833AB" w:rsidRPr="00833B7C" w:rsidRDefault="006833AB" w:rsidP="002C40A1">
            <w:pPr>
              <w:pStyle w:val="TAC"/>
              <w:rPr>
                <w:rFonts w:eastAsia="PMingLiU"/>
              </w:rPr>
            </w:pPr>
            <w:r w:rsidRPr="00833B7C">
              <w:rPr>
                <w:rFonts w:eastAsia="PMingLiU"/>
              </w:rPr>
              <w:t>n7</w:t>
            </w:r>
            <w:r w:rsidRPr="00833B7C">
              <w:rPr>
                <w:rFonts w:eastAsia="PMingLiU"/>
                <w:vertAlign w:val="superscript"/>
              </w:rPr>
              <w:t>1</w:t>
            </w:r>
          </w:p>
        </w:tc>
        <w:tc>
          <w:tcPr>
            <w:tcW w:w="686" w:type="dxa"/>
          </w:tcPr>
          <w:p w14:paraId="69B0EE37"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3AFA5A6" w14:textId="77777777" w:rsidR="006833AB" w:rsidRPr="00833B7C" w:rsidRDefault="006833AB" w:rsidP="002C40A1">
            <w:pPr>
              <w:pStyle w:val="TAC"/>
              <w:rPr>
                <w:rFonts w:eastAsia="PMingLiU"/>
              </w:rPr>
            </w:pPr>
            <w:r w:rsidRPr="00833B7C">
              <w:rPr>
                <w:rFonts w:eastAsia="PMingLiU"/>
              </w:rPr>
              <w:t>-98.0</w:t>
            </w:r>
          </w:p>
        </w:tc>
        <w:tc>
          <w:tcPr>
            <w:tcW w:w="807" w:type="dxa"/>
            <w:shd w:val="clear" w:color="auto" w:fill="auto"/>
          </w:tcPr>
          <w:p w14:paraId="447299D6"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7B8479FC" w14:textId="77777777" w:rsidR="006833AB" w:rsidRPr="00833B7C" w:rsidRDefault="006833AB" w:rsidP="002C40A1">
            <w:pPr>
              <w:pStyle w:val="TAC"/>
              <w:rPr>
                <w:rFonts w:eastAsia="PMingLiU"/>
              </w:rPr>
            </w:pPr>
            <w:r w:rsidRPr="00833B7C">
              <w:rPr>
                <w:rFonts w:eastAsia="PMingLiU"/>
              </w:rPr>
              <w:t>-93.0</w:t>
            </w:r>
          </w:p>
        </w:tc>
        <w:tc>
          <w:tcPr>
            <w:tcW w:w="829" w:type="dxa"/>
            <w:shd w:val="clear" w:color="auto" w:fill="auto"/>
          </w:tcPr>
          <w:p w14:paraId="2448B12F" w14:textId="77777777" w:rsidR="006833AB" w:rsidRPr="00833B7C" w:rsidRDefault="006833AB" w:rsidP="002C40A1">
            <w:pPr>
              <w:pStyle w:val="TAC"/>
              <w:rPr>
                <w:rFonts w:eastAsia="PMingLiU"/>
              </w:rPr>
            </w:pPr>
            <w:r w:rsidRPr="00833B7C">
              <w:rPr>
                <w:rFonts w:eastAsia="PMingLiU"/>
              </w:rPr>
              <w:t>-91.8</w:t>
            </w:r>
          </w:p>
        </w:tc>
        <w:tc>
          <w:tcPr>
            <w:tcW w:w="736" w:type="dxa"/>
            <w:shd w:val="clear" w:color="auto" w:fill="auto"/>
          </w:tcPr>
          <w:p w14:paraId="13C21CA3" w14:textId="77777777" w:rsidR="006833AB" w:rsidRPr="00833B7C" w:rsidRDefault="006833AB" w:rsidP="002C40A1">
            <w:pPr>
              <w:pStyle w:val="TAC"/>
              <w:rPr>
                <w:rFonts w:eastAsia="PMingLiU"/>
              </w:rPr>
            </w:pPr>
            <w:r w:rsidRPr="00833B7C">
              <w:rPr>
                <w:rFonts w:eastAsia="PMingLiU"/>
              </w:rPr>
              <w:t>-90.7</w:t>
            </w:r>
          </w:p>
        </w:tc>
        <w:tc>
          <w:tcPr>
            <w:tcW w:w="808" w:type="dxa"/>
          </w:tcPr>
          <w:p w14:paraId="18D15469" w14:textId="77777777" w:rsidR="006833AB" w:rsidRPr="00833B7C" w:rsidRDefault="006833AB" w:rsidP="002C40A1">
            <w:pPr>
              <w:pStyle w:val="TAC"/>
              <w:rPr>
                <w:rFonts w:eastAsia="PMingLiU"/>
              </w:rPr>
            </w:pPr>
            <w:r w:rsidRPr="00833B7C">
              <w:rPr>
                <w:rFonts w:eastAsia="PMingLiU"/>
              </w:rPr>
              <w:t>-89.9</w:t>
            </w:r>
          </w:p>
        </w:tc>
        <w:tc>
          <w:tcPr>
            <w:tcW w:w="736" w:type="dxa"/>
          </w:tcPr>
          <w:p w14:paraId="31A006A7" w14:textId="77777777" w:rsidR="006833AB" w:rsidRPr="00833B7C" w:rsidRDefault="006833AB" w:rsidP="002C40A1">
            <w:pPr>
              <w:pStyle w:val="TAC"/>
              <w:rPr>
                <w:rFonts w:eastAsia="PMingLiU"/>
              </w:rPr>
            </w:pPr>
          </w:p>
        </w:tc>
        <w:tc>
          <w:tcPr>
            <w:tcW w:w="736" w:type="dxa"/>
            <w:shd w:val="clear" w:color="auto" w:fill="auto"/>
          </w:tcPr>
          <w:p w14:paraId="632C0B95" w14:textId="77777777" w:rsidR="006833AB" w:rsidRPr="00833B7C" w:rsidRDefault="006833AB" w:rsidP="002C40A1">
            <w:pPr>
              <w:pStyle w:val="TAC"/>
              <w:rPr>
                <w:rFonts w:eastAsia="PMingLiU"/>
              </w:rPr>
            </w:pPr>
            <w:r w:rsidRPr="00833B7C">
              <w:rPr>
                <w:rFonts w:eastAsia="PMingLiU"/>
              </w:rPr>
              <w:t>-88.6</w:t>
            </w:r>
          </w:p>
        </w:tc>
        <w:tc>
          <w:tcPr>
            <w:tcW w:w="736" w:type="dxa"/>
          </w:tcPr>
          <w:p w14:paraId="2BC547F2" w14:textId="77777777" w:rsidR="006833AB" w:rsidRPr="00833B7C" w:rsidRDefault="006833AB" w:rsidP="002C40A1">
            <w:pPr>
              <w:pStyle w:val="TAC"/>
              <w:rPr>
                <w:rFonts w:eastAsia="PMingLiU"/>
              </w:rPr>
            </w:pPr>
          </w:p>
        </w:tc>
        <w:tc>
          <w:tcPr>
            <w:tcW w:w="736" w:type="dxa"/>
          </w:tcPr>
          <w:p w14:paraId="4A65C935" w14:textId="77777777" w:rsidR="006833AB" w:rsidRPr="00833B7C" w:rsidRDefault="006833AB" w:rsidP="002C40A1">
            <w:pPr>
              <w:pStyle w:val="TAC"/>
              <w:rPr>
                <w:rFonts w:eastAsia="PMingLiU"/>
              </w:rPr>
            </w:pPr>
          </w:p>
        </w:tc>
      </w:tr>
      <w:tr w:rsidR="006833AB" w:rsidRPr="00833B7C" w14:paraId="20D6BD49" w14:textId="77777777" w:rsidTr="002C40A1">
        <w:trPr>
          <w:trHeight w:val="187"/>
        </w:trPr>
        <w:tc>
          <w:tcPr>
            <w:tcW w:w="1117" w:type="dxa"/>
            <w:vMerge/>
            <w:shd w:val="clear" w:color="auto" w:fill="auto"/>
            <w:vAlign w:val="center"/>
          </w:tcPr>
          <w:p w14:paraId="0FE1A571" w14:textId="77777777" w:rsidR="006833AB" w:rsidRPr="00833B7C" w:rsidRDefault="006833AB" w:rsidP="002C40A1">
            <w:pPr>
              <w:pStyle w:val="TAC"/>
              <w:rPr>
                <w:rFonts w:eastAsia="PMingLiU"/>
              </w:rPr>
            </w:pPr>
          </w:p>
        </w:tc>
        <w:tc>
          <w:tcPr>
            <w:tcW w:w="686" w:type="dxa"/>
          </w:tcPr>
          <w:p w14:paraId="5E94AA01"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84ACCEC" w14:textId="77777777" w:rsidR="006833AB" w:rsidRPr="00833B7C" w:rsidRDefault="006833AB" w:rsidP="002C40A1">
            <w:pPr>
              <w:pStyle w:val="TAC"/>
              <w:rPr>
                <w:rFonts w:eastAsia="PMingLiU"/>
              </w:rPr>
            </w:pPr>
          </w:p>
        </w:tc>
        <w:tc>
          <w:tcPr>
            <w:tcW w:w="807" w:type="dxa"/>
            <w:shd w:val="clear" w:color="auto" w:fill="auto"/>
          </w:tcPr>
          <w:p w14:paraId="38A42412"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0C089212"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3FD8739D" w14:textId="77777777" w:rsidR="006833AB" w:rsidRPr="00833B7C" w:rsidRDefault="006833AB" w:rsidP="002C40A1">
            <w:pPr>
              <w:pStyle w:val="TAC"/>
              <w:rPr>
                <w:rFonts w:eastAsia="PMingLiU"/>
              </w:rPr>
            </w:pPr>
            <w:r w:rsidRPr="00833B7C">
              <w:rPr>
                <w:rFonts w:eastAsia="PMingLiU"/>
              </w:rPr>
              <w:t>-92.0</w:t>
            </w:r>
          </w:p>
        </w:tc>
        <w:tc>
          <w:tcPr>
            <w:tcW w:w="736" w:type="dxa"/>
            <w:shd w:val="clear" w:color="auto" w:fill="auto"/>
          </w:tcPr>
          <w:p w14:paraId="6DD814EA" w14:textId="77777777" w:rsidR="006833AB" w:rsidRPr="00833B7C" w:rsidRDefault="006833AB" w:rsidP="002C40A1">
            <w:pPr>
              <w:pStyle w:val="TAC"/>
              <w:rPr>
                <w:rFonts w:eastAsia="PMingLiU"/>
              </w:rPr>
            </w:pPr>
            <w:r w:rsidRPr="00833B7C">
              <w:rPr>
                <w:rFonts w:eastAsia="PMingLiU"/>
              </w:rPr>
              <w:t>-90.8</w:t>
            </w:r>
          </w:p>
        </w:tc>
        <w:tc>
          <w:tcPr>
            <w:tcW w:w="808" w:type="dxa"/>
          </w:tcPr>
          <w:p w14:paraId="15A74EC5" w14:textId="77777777" w:rsidR="006833AB" w:rsidRPr="00833B7C" w:rsidRDefault="006833AB" w:rsidP="002C40A1">
            <w:pPr>
              <w:pStyle w:val="TAC"/>
              <w:rPr>
                <w:rFonts w:eastAsia="PMingLiU"/>
              </w:rPr>
            </w:pPr>
            <w:r w:rsidRPr="00833B7C">
              <w:rPr>
                <w:rFonts w:eastAsia="PMingLiU"/>
              </w:rPr>
              <w:t>-90.0</w:t>
            </w:r>
          </w:p>
        </w:tc>
        <w:tc>
          <w:tcPr>
            <w:tcW w:w="736" w:type="dxa"/>
          </w:tcPr>
          <w:p w14:paraId="4E85957C" w14:textId="77777777" w:rsidR="006833AB" w:rsidRPr="00833B7C" w:rsidRDefault="006833AB" w:rsidP="002C40A1">
            <w:pPr>
              <w:pStyle w:val="TAC"/>
              <w:rPr>
                <w:rFonts w:eastAsia="PMingLiU"/>
              </w:rPr>
            </w:pPr>
          </w:p>
        </w:tc>
        <w:tc>
          <w:tcPr>
            <w:tcW w:w="736" w:type="dxa"/>
            <w:shd w:val="clear" w:color="auto" w:fill="auto"/>
          </w:tcPr>
          <w:p w14:paraId="75C49F8B" w14:textId="77777777" w:rsidR="006833AB" w:rsidRPr="00833B7C" w:rsidRDefault="006833AB" w:rsidP="002C40A1">
            <w:pPr>
              <w:pStyle w:val="TAC"/>
              <w:rPr>
                <w:rFonts w:eastAsia="PMingLiU"/>
              </w:rPr>
            </w:pPr>
            <w:r w:rsidRPr="00833B7C">
              <w:rPr>
                <w:rFonts w:eastAsia="PMingLiU"/>
              </w:rPr>
              <w:t>-88.7</w:t>
            </w:r>
          </w:p>
        </w:tc>
        <w:tc>
          <w:tcPr>
            <w:tcW w:w="736" w:type="dxa"/>
          </w:tcPr>
          <w:p w14:paraId="13298E1C" w14:textId="77777777" w:rsidR="006833AB" w:rsidRPr="00833B7C" w:rsidRDefault="006833AB" w:rsidP="002C40A1">
            <w:pPr>
              <w:pStyle w:val="TAC"/>
              <w:rPr>
                <w:rFonts w:eastAsia="PMingLiU"/>
              </w:rPr>
            </w:pPr>
          </w:p>
        </w:tc>
        <w:tc>
          <w:tcPr>
            <w:tcW w:w="736" w:type="dxa"/>
          </w:tcPr>
          <w:p w14:paraId="3C3D9054" w14:textId="77777777" w:rsidR="006833AB" w:rsidRPr="00833B7C" w:rsidRDefault="006833AB" w:rsidP="002C40A1">
            <w:pPr>
              <w:pStyle w:val="TAC"/>
              <w:rPr>
                <w:rFonts w:eastAsia="PMingLiU"/>
              </w:rPr>
            </w:pPr>
          </w:p>
        </w:tc>
      </w:tr>
      <w:tr w:rsidR="006833AB" w:rsidRPr="00833B7C" w14:paraId="5B31BABA" w14:textId="77777777" w:rsidTr="002C40A1">
        <w:trPr>
          <w:trHeight w:val="187"/>
        </w:trPr>
        <w:tc>
          <w:tcPr>
            <w:tcW w:w="1117" w:type="dxa"/>
            <w:vMerge/>
            <w:tcBorders>
              <w:bottom w:val="single" w:sz="4" w:space="0" w:color="auto"/>
            </w:tcBorders>
            <w:shd w:val="clear" w:color="auto" w:fill="auto"/>
            <w:vAlign w:val="center"/>
          </w:tcPr>
          <w:p w14:paraId="69285A08" w14:textId="77777777" w:rsidR="006833AB" w:rsidRPr="00833B7C" w:rsidRDefault="006833AB" w:rsidP="002C40A1">
            <w:pPr>
              <w:pStyle w:val="TAC"/>
              <w:rPr>
                <w:rFonts w:eastAsia="PMingLiU"/>
              </w:rPr>
            </w:pPr>
          </w:p>
        </w:tc>
        <w:tc>
          <w:tcPr>
            <w:tcW w:w="686" w:type="dxa"/>
          </w:tcPr>
          <w:p w14:paraId="4C12CDCE"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086E3D11" w14:textId="77777777" w:rsidR="006833AB" w:rsidRPr="00833B7C" w:rsidRDefault="006833AB" w:rsidP="002C40A1">
            <w:pPr>
              <w:pStyle w:val="TAC"/>
              <w:rPr>
                <w:rFonts w:eastAsia="PMingLiU"/>
              </w:rPr>
            </w:pPr>
          </w:p>
        </w:tc>
        <w:tc>
          <w:tcPr>
            <w:tcW w:w="807" w:type="dxa"/>
            <w:shd w:val="clear" w:color="auto" w:fill="auto"/>
          </w:tcPr>
          <w:p w14:paraId="082977DE"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39E82616" w14:textId="77777777" w:rsidR="006833AB" w:rsidRPr="00833B7C" w:rsidRDefault="006833AB" w:rsidP="002C40A1">
            <w:pPr>
              <w:pStyle w:val="TAC"/>
              <w:rPr>
                <w:rFonts w:eastAsia="PMingLiU"/>
              </w:rPr>
            </w:pPr>
            <w:r w:rsidRPr="00833B7C">
              <w:rPr>
                <w:rFonts w:eastAsia="PMingLiU"/>
              </w:rPr>
              <w:t>-93.4</w:t>
            </w:r>
          </w:p>
        </w:tc>
        <w:tc>
          <w:tcPr>
            <w:tcW w:w="829" w:type="dxa"/>
            <w:shd w:val="clear" w:color="auto" w:fill="auto"/>
          </w:tcPr>
          <w:p w14:paraId="1A09FACD" w14:textId="77777777" w:rsidR="006833AB" w:rsidRPr="00833B7C" w:rsidRDefault="006833AB" w:rsidP="002C40A1">
            <w:pPr>
              <w:pStyle w:val="TAC"/>
              <w:rPr>
                <w:rFonts w:eastAsia="PMingLiU"/>
              </w:rPr>
            </w:pPr>
            <w:r w:rsidRPr="00833B7C">
              <w:rPr>
                <w:rFonts w:eastAsia="PMingLiU"/>
              </w:rPr>
              <w:t>-92.2</w:t>
            </w:r>
          </w:p>
        </w:tc>
        <w:tc>
          <w:tcPr>
            <w:tcW w:w="736" w:type="dxa"/>
            <w:shd w:val="clear" w:color="auto" w:fill="auto"/>
          </w:tcPr>
          <w:p w14:paraId="0BE75807" w14:textId="77777777" w:rsidR="006833AB" w:rsidRPr="00833B7C" w:rsidRDefault="006833AB" w:rsidP="002C40A1">
            <w:pPr>
              <w:pStyle w:val="TAC"/>
              <w:rPr>
                <w:rFonts w:eastAsia="PMingLiU"/>
              </w:rPr>
            </w:pPr>
            <w:r w:rsidRPr="00833B7C">
              <w:rPr>
                <w:rFonts w:eastAsia="PMingLiU"/>
              </w:rPr>
              <w:t>-91.0</w:t>
            </w:r>
          </w:p>
        </w:tc>
        <w:tc>
          <w:tcPr>
            <w:tcW w:w="808" w:type="dxa"/>
          </w:tcPr>
          <w:p w14:paraId="4528B7F2" w14:textId="77777777" w:rsidR="006833AB" w:rsidRPr="00833B7C" w:rsidRDefault="006833AB" w:rsidP="002C40A1">
            <w:pPr>
              <w:pStyle w:val="TAC"/>
              <w:rPr>
                <w:rFonts w:eastAsia="PMingLiU"/>
              </w:rPr>
            </w:pPr>
            <w:r w:rsidRPr="00833B7C">
              <w:rPr>
                <w:rFonts w:eastAsia="PMingLiU"/>
              </w:rPr>
              <w:t>-90.1</w:t>
            </w:r>
          </w:p>
        </w:tc>
        <w:tc>
          <w:tcPr>
            <w:tcW w:w="736" w:type="dxa"/>
          </w:tcPr>
          <w:p w14:paraId="4625899E" w14:textId="77777777" w:rsidR="006833AB" w:rsidRPr="00833B7C" w:rsidRDefault="006833AB" w:rsidP="002C40A1">
            <w:pPr>
              <w:pStyle w:val="TAC"/>
              <w:rPr>
                <w:rFonts w:eastAsia="PMingLiU"/>
              </w:rPr>
            </w:pPr>
          </w:p>
        </w:tc>
        <w:tc>
          <w:tcPr>
            <w:tcW w:w="736" w:type="dxa"/>
            <w:shd w:val="clear" w:color="auto" w:fill="auto"/>
          </w:tcPr>
          <w:p w14:paraId="291D4FE9" w14:textId="77777777" w:rsidR="006833AB" w:rsidRPr="00833B7C" w:rsidRDefault="006833AB" w:rsidP="002C40A1">
            <w:pPr>
              <w:pStyle w:val="TAC"/>
              <w:rPr>
                <w:rFonts w:eastAsia="PMingLiU"/>
              </w:rPr>
            </w:pPr>
            <w:r w:rsidRPr="00833B7C">
              <w:rPr>
                <w:rFonts w:eastAsia="PMingLiU"/>
              </w:rPr>
              <w:t>-88.9</w:t>
            </w:r>
          </w:p>
        </w:tc>
        <w:tc>
          <w:tcPr>
            <w:tcW w:w="736" w:type="dxa"/>
          </w:tcPr>
          <w:p w14:paraId="648F6B7E" w14:textId="77777777" w:rsidR="006833AB" w:rsidRPr="00833B7C" w:rsidRDefault="006833AB" w:rsidP="002C40A1">
            <w:pPr>
              <w:pStyle w:val="TAC"/>
              <w:rPr>
                <w:rFonts w:eastAsia="PMingLiU"/>
              </w:rPr>
            </w:pPr>
          </w:p>
        </w:tc>
        <w:tc>
          <w:tcPr>
            <w:tcW w:w="736" w:type="dxa"/>
          </w:tcPr>
          <w:p w14:paraId="6D1BB669" w14:textId="77777777" w:rsidR="006833AB" w:rsidRPr="00833B7C" w:rsidRDefault="006833AB" w:rsidP="002C40A1">
            <w:pPr>
              <w:pStyle w:val="TAC"/>
              <w:rPr>
                <w:rFonts w:eastAsia="PMingLiU"/>
              </w:rPr>
            </w:pPr>
          </w:p>
        </w:tc>
      </w:tr>
      <w:tr w:rsidR="006833AB" w:rsidRPr="00833B7C" w14:paraId="4630FEAD" w14:textId="77777777" w:rsidTr="002C40A1">
        <w:trPr>
          <w:trHeight w:val="187"/>
        </w:trPr>
        <w:tc>
          <w:tcPr>
            <w:tcW w:w="1117" w:type="dxa"/>
            <w:vMerge w:val="restart"/>
            <w:shd w:val="clear" w:color="auto" w:fill="auto"/>
            <w:vAlign w:val="center"/>
          </w:tcPr>
          <w:p w14:paraId="1DD550A8" w14:textId="77777777" w:rsidR="006833AB" w:rsidRPr="00833B7C" w:rsidRDefault="006833AB" w:rsidP="002C40A1">
            <w:pPr>
              <w:pStyle w:val="TAC"/>
              <w:rPr>
                <w:rFonts w:eastAsia="PMingLiU"/>
              </w:rPr>
            </w:pPr>
            <w:r w:rsidRPr="00833B7C">
              <w:rPr>
                <w:rFonts w:eastAsia="PMingLiU"/>
              </w:rPr>
              <w:t>n8</w:t>
            </w:r>
          </w:p>
        </w:tc>
        <w:tc>
          <w:tcPr>
            <w:tcW w:w="686" w:type="dxa"/>
          </w:tcPr>
          <w:p w14:paraId="1B8403C4"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32913BAA"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08AAAAD9"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16690241" w14:textId="77777777" w:rsidR="006833AB" w:rsidRPr="00833B7C" w:rsidRDefault="006833AB" w:rsidP="002C40A1">
            <w:pPr>
              <w:pStyle w:val="TAC"/>
              <w:rPr>
                <w:rFonts w:eastAsia="PMingLiU"/>
              </w:rPr>
            </w:pPr>
            <w:r w:rsidRPr="00833B7C">
              <w:rPr>
                <w:rFonts w:eastAsia="PMingLiU"/>
              </w:rPr>
              <w:t>-91.4</w:t>
            </w:r>
          </w:p>
        </w:tc>
        <w:tc>
          <w:tcPr>
            <w:tcW w:w="829" w:type="dxa"/>
            <w:shd w:val="clear" w:color="auto" w:fill="auto"/>
          </w:tcPr>
          <w:p w14:paraId="55882CA9" w14:textId="77777777" w:rsidR="006833AB" w:rsidRPr="00833B7C" w:rsidRDefault="006833AB" w:rsidP="002C40A1">
            <w:pPr>
              <w:pStyle w:val="TAC"/>
              <w:rPr>
                <w:rFonts w:eastAsia="PMingLiU"/>
              </w:rPr>
            </w:pPr>
            <w:r w:rsidRPr="00833B7C">
              <w:rPr>
                <w:rFonts w:eastAsia="PMingLiU"/>
              </w:rPr>
              <w:t>-85.8</w:t>
            </w:r>
          </w:p>
        </w:tc>
        <w:tc>
          <w:tcPr>
            <w:tcW w:w="736" w:type="dxa"/>
            <w:shd w:val="clear" w:color="auto" w:fill="auto"/>
          </w:tcPr>
          <w:p w14:paraId="6426404F" w14:textId="77777777" w:rsidR="006833AB" w:rsidRPr="00833B7C" w:rsidRDefault="006833AB" w:rsidP="002C40A1">
            <w:pPr>
              <w:pStyle w:val="TAC"/>
              <w:rPr>
                <w:rFonts w:eastAsia="PMingLiU"/>
              </w:rPr>
            </w:pPr>
          </w:p>
        </w:tc>
        <w:tc>
          <w:tcPr>
            <w:tcW w:w="808" w:type="dxa"/>
          </w:tcPr>
          <w:p w14:paraId="2A7E0CA3" w14:textId="77777777" w:rsidR="006833AB" w:rsidRPr="00833B7C" w:rsidRDefault="006833AB" w:rsidP="002C40A1">
            <w:pPr>
              <w:pStyle w:val="TAC"/>
              <w:rPr>
                <w:rFonts w:eastAsia="PMingLiU"/>
              </w:rPr>
            </w:pPr>
          </w:p>
        </w:tc>
        <w:tc>
          <w:tcPr>
            <w:tcW w:w="736" w:type="dxa"/>
          </w:tcPr>
          <w:p w14:paraId="40B79F4F" w14:textId="77777777" w:rsidR="006833AB" w:rsidRPr="00833B7C" w:rsidRDefault="006833AB" w:rsidP="002C40A1">
            <w:pPr>
              <w:pStyle w:val="TAC"/>
              <w:rPr>
                <w:rFonts w:eastAsia="PMingLiU"/>
              </w:rPr>
            </w:pPr>
            <w:r w:rsidRPr="00833B7C">
              <w:rPr>
                <w:rFonts w:eastAsia="SimSun"/>
                <w:lang w:eastAsia="zh-CN"/>
              </w:rPr>
              <w:t>-78.4</w:t>
            </w:r>
          </w:p>
        </w:tc>
        <w:tc>
          <w:tcPr>
            <w:tcW w:w="736" w:type="dxa"/>
            <w:shd w:val="clear" w:color="auto" w:fill="auto"/>
          </w:tcPr>
          <w:p w14:paraId="5F676839" w14:textId="77777777" w:rsidR="006833AB" w:rsidRPr="00833B7C" w:rsidRDefault="006833AB" w:rsidP="002C40A1">
            <w:pPr>
              <w:pStyle w:val="TAC"/>
              <w:rPr>
                <w:rFonts w:eastAsia="PMingLiU"/>
              </w:rPr>
            </w:pPr>
          </w:p>
        </w:tc>
        <w:tc>
          <w:tcPr>
            <w:tcW w:w="736" w:type="dxa"/>
          </w:tcPr>
          <w:p w14:paraId="1D163A56" w14:textId="77777777" w:rsidR="006833AB" w:rsidRPr="00833B7C" w:rsidRDefault="006833AB" w:rsidP="002C40A1">
            <w:pPr>
              <w:pStyle w:val="TAC"/>
              <w:rPr>
                <w:rFonts w:eastAsia="PMingLiU"/>
              </w:rPr>
            </w:pPr>
          </w:p>
        </w:tc>
        <w:tc>
          <w:tcPr>
            <w:tcW w:w="736" w:type="dxa"/>
          </w:tcPr>
          <w:p w14:paraId="78C8B0BB" w14:textId="77777777" w:rsidR="006833AB" w:rsidRPr="00833B7C" w:rsidRDefault="006833AB" w:rsidP="002C40A1">
            <w:pPr>
              <w:pStyle w:val="TAC"/>
              <w:rPr>
                <w:rFonts w:eastAsia="PMingLiU"/>
              </w:rPr>
            </w:pPr>
          </w:p>
        </w:tc>
      </w:tr>
      <w:tr w:rsidR="006833AB" w:rsidRPr="00833B7C" w14:paraId="14E82146" w14:textId="77777777" w:rsidTr="002C40A1">
        <w:trPr>
          <w:trHeight w:val="187"/>
        </w:trPr>
        <w:tc>
          <w:tcPr>
            <w:tcW w:w="1117" w:type="dxa"/>
            <w:vMerge/>
            <w:tcBorders>
              <w:bottom w:val="single" w:sz="4" w:space="0" w:color="auto"/>
            </w:tcBorders>
            <w:shd w:val="clear" w:color="auto" w:fill="auto"/>
            <w:vAlign w:val="center"/>
          </w:tcPr>
          <w:p w14:paraId="60A71FB7" w14:textId="77777777" w:rsidR="006833AB" w:rsidRPr="00833B7C" w:rsidRDefault="006833AB" w:rsidP="002C40A1">
            <w:pPr>
              <w:pStyle w:val="TAC"/>
              <w:rPr>
                <w:rFonts w:eastAsia="PMingLiU"/>
              </w:rPr>
            </w:pPr>
          </w:p>
        </w:tc>
        <w:tc>
          <w:tcPr>
            <w:tcW w:w="686" w:type="dxa"/>
          </w:tcPr>
          <w:p w14:paraId="0678ACC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5E88834A" w14:textId="77777777" w:rsidR="006833AB" w:rsidRPr="00833B7C" w:rsidRDefault="006833AB" w:rsidP="002C40A1">
            <w:pPr>
              <w:pStyle w:val="TAC"/>
              <w:rPr>
                <w:rFonts w:eastAsia="PMingLiU"/>
              </w:rPr>
            </w:pPr>
          </w:p>
        </w:tc>
        <w:tc>
          <w:tcPr>
            <w:tcW w:w="807" w:type="dxa"/>
            <w:shd w:val="clear" w:color="auto" w:fill="auto"/>
          </w:tcPr>
          <w:p w14:paraId="36218E8B"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40662A1C" w14:textId="77777777" w:rsidR="006833AB" w:rsidRPr="00833B7C" w:rsidRDefault="006833AB" w:rsidP="002C40A1">
            <w:pPr>
              <w:pStyle w:val="TAC"/>
              <w:rPr>
                <w:rFonts w:eastAsia="PMingLiU"/>
              </w:rPr>
            </w:pPr>
            <w:r w:rsidRPr="00833B7C">
              <w:rPr>
                <w:rFonts w:eastAsia="PMingLiU"/>
              </w:rPr>
              <w:t>-91.7</w:t>
            </w:r>
          </w:p>
        </w:tc>
        <w:tc>
          <w:tcPr>
            <w:tcW w:w="829" w:type="dxa"/>
            <w:shd w:val="clear" w:color="auto" w:fill="auto"/>
          </w:tcPr>
          <w:p w14:paraId="2A6A562E" w14:textId="77777777" w:rsidR="006833AB" w:rsidRPr="00833B7C" w:rsidRDefault="006833AB" w:rsidP="002C40A1">
            <w:pPr>
              <w:pStyle w:val="TAC"/>
              <w:rPr>
                <w:rFonts w:eastAsia="PMingLiU"/>
              </w:rPr>
            </w:pPr>
            <w:r w:rsidRPr="00833B7C">
              <w:rPr>
                <w:rFonts w:eastAsia="PMingLiU"/>
              </w:rPr>
              <w:t>-87.2</w:t>
            </w:r>
          </w:p>
        </w:tc>
        <w:tc>
          <w:tcPr>
            <w:tcW w:w="736" w:type="dxa"/>
            <w:shd w:val="clear" w:color="auto" w:fill="auto"/>
          </w:tcPr>
          <w:p w14:paraId="4C78ECAA" w14:textId="77777777" w:rsidR="006833AB" w:rsidRPr="00833B7C" w:rsidRDefault="006833AB" w:rsidP="002C40A1">
            <w:pPr>
              <w:pStyle w:val="TAC"/>
              <w:rPr>
                <w:rFonts w:eastAsia="PMingLiU"/>
              </w:rPr>
            </w:pPr>
          </w:p>
        </w:tc>
        <w:tc>
          <w:tcPr>
            <w:tcW w:w="808" w:type="dxa"/>
          </w:tcPr>
          <w:p w14:paraId="561C1A50" w14:textId="77777777" w:rsidR="006833AB" w:rsidRPr="00833B7C" w:rsidRDefault="006833AB" w:rsidP="002C40A1">
            <w:pPr>
              <w:pStyle w:val="TAC"/>
              <w:rPr>
                <w:rFonts w:eastAsia="PMingLiU"/>
              </w:rPr>
            </w:pPr>
          </w:p>
        </w:tc>
        <w:tc>
          <w:tcPr>
            <w:tcW w:w="736" w:type="dxa"/>
          </w:tcPr>
          <w:p w14:paraId="0F2A3FC3" w14:textId="77777777" w:rsidR="006833AB" w:rsidRPr="00833B7C" w:rsidRDefault="006833AB" w:rsidP="002C40A1">
            <w:pPr>
              <w:pStyle w:val="TAC"/>
              <w:rPr>
                <w:rFonts w:eastAsia="PMingLiU"/>
              </w:rPr>
            </w:pPr>
            <w:r w:rsidRPr="00833B7C">
              <w:rPr>
                <w:rFonts w:eastAsia="SimSun"/>
                <w:lang w:eastAsia="zh-CN"/>
              </w:rPr>
              <w:t>-78.5</w:t>
            </w:r>
          </w:p>
        </w:tc>
        <w:tc>
          <w:tcPr>
            <w:tcW w:w="736" w:type="dxa"/>
            <w:shd w:val="clear" w:color="auto" w:fill="auto"/>
          </w:tcPr>
          <w:p w14:paraId="62DCE75E" w14:textId="77777777" w:rsidR="006833AB" w:rsidRPr="00833B7C" w:rsidRDefault="006833AB" w:rsidP="002C40A1">
            <w:pPr>
              <w:pStyle w:val="TAC"/>
              <w:rPr>
                <w:rFonts w:eastAsia="PMingLiU"/>
              </w:rPr>
            </w:pPr>
          </w:p>
        </w:tc>
        <w:tc>
          <w:tcPr>
            <w:tcW w:w="736" w:type="dxa"/>
          </w:tcPr>
          <w:p w14:paraId="4FA4DE95" w14:textId="77777777" w:rsidR="006833AB" w:rsidRPr="00833B7C" w:rsidRDefault="006833AB" w:rsidP="002C40A1">
            <w:pPr>
              <w:pStyle w:val="TAC"/>
              <w:rPr>
                <w:rFonts w:eastAsia="PMingLiU"/>
              </w:rPr>
            </w:pPr>
          </w:p>
        </w:tc>
        <w:tc>
          <w:tcPr>
            <w:tcW w:w="736" w:type="dxa"/>
          </w:tcPr>
          <w:p w14:paraId="02FBE761" w14:textId="77777777" w:rsidR="006833AB" w:rsidRPr="00833B7C" w:rsidRDefault="006833AB" w:rsidP="002C40A1">
            <w:pPr>
              <w:pStyle w:val="TAC"/>
              <w:rPr>
                <w:rFonts w:eastAsia="PMingLiU"/>
              </w:rPr>
            </w:pPr>
          </w:p>
        </w:tc>
      </w:tr>
      <w:tr w:rsidR="006833AB" w:rsidRPr="00833B7C" w14:paraId="4142244F" w14:textId="77777777" w:rsidTr="002C40A1">
        <w:trPr>
          <w:trHeight w:val="187"/>
        </w:trPr>
        <w:tc>
          <w:tcPr>
            <w:tcW w:w="1117" w:type="dxa"/>
            <w:vMerge w:val="restart"/>
            <w:shd w:val="clear" w:color="auto" w:fill="auto"/>
            <w:vAlign w:val="center"/>
          </w:tcPr>
          <w:p w14:paraId="28513447" w14:textId="77777777" w:rsidR="006833AB" w:rsidRPr="00833B7C" w:rsidRDefault="006833AB" w:rsidP="002C40A1">
            <w:pPr>
              <w:pStyle w:val="TAC"/>
              <w:rPr>
                <w:rFonts w:eastAsia="PMingLiU"/>
              </w:rPr>
            </w:pPr>
            <w:r w:rsidRPr="00833B7C">
              <w:rPr>
                <w:rFonts w:eastAsia="PMingLiU"/>
              </w:rPr>
              <w:t>n12</w:t>
            </w:r>
          </w:p>
        </w:tc>
        <w:tc>
          <w:tcPr>
            <w:tcW w:w="686" w:type="dxa"/>
          </w:tcPr>
          <w:p w14:paraId="4E4F5AF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55618108"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189FFECE"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4CFED1B8" w14:textId="77777777" w:rsidR="006833AB" w:rsidRPr="00833B7C" w:rsidRDefault="006833AB" w:rsidP="002C40A1">
            <w:pPr>
              <w:pStyle w:val="TAC"/>
              <w:rPr>
                <w:rFonts w:eastAsia="PMingLiU"/>
              </w:rPr>
            </w:pPr>
            <w:r w:rsidRPr="00833B7C">
              <w:rPr>
                <w:rFonts w:eastAsia="PMingLiU"/>
              </w:rPr>
              <w:t>-84.0</w:t>
            </w:r>
          </w:p>
        </w:tc>
        <w:tc>
          <w:tcPr>
            <w:tcW w:w="829" w:type="dxa"/>
            <w:shd w:val="clear" w:color="auto" w:fill="auto"/>
          </w:tcPr>
          <w:p w14:paraId="66C0521D" w14:textId="77777777" w:rsidR="006833AB" w:rsidRPr="00833B7C" w:rsidRDefault="006833AB" w:rsidP="002C40A1">
            <w:pPr>
              <w:pStyle w:val="TAC"/>
              <w:rPr>
                <w:rFonts w:eastAsia="PMingLiU"/>
              </w:rPr>
            </w:pPr>
          </w:p>
        </w:tc>
        <w:tc>
          <w:tcPr>
            <w:tcW w:w="736" w:type="dxa"/>
            <w:shd w:val="clear" w:color="auto" w:fill="auto"/>
          </w:tcPr>
          <w:p w14:paraId="7B1B0D4E" w14:textId="77777777" w:rsidR="006833AB" w:rsidRPr="00833B7C" w:rsidRDefault="006833AB" w:rsidP="002C40A1">
            <w:pPr>
              <w:pStyle w:val="TAC"/>
              <w:rPr>
                <w:rFonts w:eastAsia="PMingLiU"/>
              </w:rPr>
            </w:pPr>
          </w:p>
        </w:tc>
        <w:tc>
          <w:tcPr>
            <w:tcW w:w="808" w:type="dxa"/>
          </w:tcPr>
          <w:p w14:paraId="57DA6351" w14:textId="77777777" w:rsidR="006833AB" w:rsidRPr="00833B7C" w:rsidRDefault="006833AB" w:rsidP="002C40A1">
            <w:pPr>
              <w:pStyle w:val="TAC"/>
              <w:rPr>
                <w:rFonts w:eastAsia="PMingLiU"/>
              </w:rPr>
            </w:pPr>
          </w:p>
        </w:tc>
        <w:tc>
          <w:tcPr>
            <w:tcW w:w="736" w:type="dxa"/>
          </w:tcPr>
          <w:p w14:paraId="70210F89" w14:textId="77777777" w:rsidR="006833AB" w:rsidRPr="00833B7C" w:rsidRDefault="006833AB" w:rsidP="002C40A1">
            <w:pPr>
              <w:pStyle w:val="TAC"/>
              <w:rPr>
                <w:rFonts w:eastAsia="PMingLiU"/>
              </w:rPr>
            </w:pPr>
          </w:p>
        </w:tc>
        <w:tc>
          <w:tcPr>
            <w:tcW w:w="736" w:type="dxa"/>
            <w:shd w:val="clear" w:color="auto" w:fill="auto"/>
          </w:tcPr>
          <w:p w14:paraId="3F5DF74D" w14:textId="77777777" w:rsidR="006833AB" w:rsidRPr="00833B7C" w:rsidRDefault="006833AB" w:rsidP="002C40A1">
            <w:pPr>
              <w:pStyle w:val="TAC"/>
              <w:rPr>
                <w:rFonts w:eastAsia="PMingLiU"/>
              </w:rPr>
            </w:pPr>
          </w:p>
        </w:tc>
        <w:tc>
          <w:tcPr>
            <w:tcW w:w="736" w:type="dxa"/>
          </w:tcPr>
          <w:p w14:paraId="12E51A9E" w14:textId="77777777" w:rsidR="006833AB" w:rsidRPr="00833B7C" w:rsidRDefault="006833AB" w:rsidP="002C40A1">
            <w:pPr>
              <w:pStyle w:val="TAC"/>
              <w:rPr>
                <w:rFonts w:eastAsia="PMingLiU"/>
              </w:rPr>
            </w:pPr>
          </w:p>
        </w:tc>
        <w:tc>
          <w:tcPr>
            <w:tcW w:w="736" w:type="dxa"/>
          </w:tcPr>
          <w:p w14:paraId="7A3AEA79" w14:textId="77777777" w:rsidR="006833AB" w:rsidRPr="00833B7C" w:rsidRDefault="006833AB" w:rsidP="002C40A1">
            <w:pPr>
              <w:pStyle w:val="TAC"/>
              <w:rPr>
                <w:rFonts w:eastAsia="PMingLiU"/>
              </w:rPr>
            </w:pPr>
          </w:p>
        </w:tc>
      </w:tr>
      <w:tr w:rsidR="006833AB" w:rsidRPr="00833B7C" w14:paraId="52B9AE32" w14:textId="77777777" w:rsidTr="002C40A1">
        <w:trPr>
          <w:trHeight w:val="187"/>
        </w:trPr>
        <w:tc>
          <w:tcPr>
            <w:tcW w:w="1117" w:type="dxa"/>
            <w:vMerge/>
            <w:tcBorders>
              <w:bottom w:val="single" w:sz="4" w:space="0" w:color="auto"/>
            </w:tcBorders>
            <w:shd w:val="clear" w:color="auto" w:fill="auto"/>
            <w:vAlign w:val="center"/>
          </w:tcPr>
          <w:p w14:paraId="2177CA63" w14:textId="77777777" w:rsidR="006833AB" w:rsidRPr="00833B7C" w:rsidRDefault="006833AB" w:rsidP="002C40A1">
            <w:pPr>
              <w:pStyle w:val="TAC"/>
              <w:rPr>
                <w:rFonts w:eastAsia="PMingLiU"/>
              </w:rPr>
            </w:pPr>
          </w:p>
        </w:tc>
        <w:tc>
          <w:tcPr>
            <w:tcW w:w="686" w:type="dxa"/>
          </w:tcPr>
          <w:p w14:paraId="0B9BE9B9"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76202B2" w14:textId="77777777" w:rsidR="006833AB" w:rsidRPr="00833B7C" w:rsidRDefault="006833AB" w:rsidP="002C40A1">
            <w:pPr>
              <w:pStyle w:val="TAC"/>
              <w:rPr>
                <w:rFonts w:eastAsia="PMingLiU"/>
              </w:rPr>
            </w:pPr>
          </w:p>
        </w:tc>
        <w:tc>
          <w:tcPr>
            <w:tcW w:w="807" w:type="dxa"/>
            <w:shd w:val="clear" w:color="auto" w:fill="auto"/>
          </w:tcPr>
          <w:p w14:paraId="060E521D"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6E70E84A" w14:textId="77777777" w:rsidR="006833AB" w:rsidRPr="00833B7C" w:rsidRDefault="006833AB" w:rsidP="002C40A1">
            <w:pPr>
              <w:pStyle w:val="TAC"/>
              <w:rPr>
                <w:rFonts w:eastAsia="PMingLiU"/>
              </w:rPr>
            </w:pPr>
            <w:r w:rsidRPr="00833B7C">
              <w:rPr>
                <w:rFonts w:eastAsia="PMingLiU"/>
              </w:rPr>
              <w:t>-84.1</w:t>
            </w:r>
          </w:p>
        </w:tc>
        <w:tc>
          <w:tcPr>
            <w:tcW w:w="829" w:type="dxa"/>
            <w:shd w:val="clear" w:color="auto" w:fill="auto"/>
          </w:tcPr>
          <w:p w14:paraId="7C8C6334" w14:textId="77777777" w:rsidR="006833AB" w:rsidRPr="00833B7C" w:rsidRDefault="006833AB" w:rsidP="002C40A1">
            <w:pPr>
              <w:pStyle w:val="TAC"/>
              <w:rPr>
                <w:rFonts w:eastAsia="PMingLiU"/>
              </w:rPr>
            </w:pPr>
          </w:p>
        </w:tc>
        <w:tc>
          <w:tcPr>
            <w:tcW w:w="736" w:type="dxa"/>
            <w:shd w:val="clear" w:color="auto" w:fill="auto"/>
          </w:tcPr>
          <w:p w14:paraId="30C6B9B4" w14:textId="77777777" w:rsidR="006833AB" w:rsidRPr="00833B7C" w:rsidRDefault="006833AB" w:rsidP="002C40A1">
            <w:pPr>
              <w:pStyle w:val="TAC"/>
              <w:rPr>
                <w:rFonts w:eastAsia="PMingLiU"/>
              </w:rPr>
            </w:pPr>
          </w:p>
        </w:tc>
        <w:tc>
          <w:tcPr>
            <w:tcW w:w="808" w:type="dxa"/>
          </w:tcPr>
          <w:p w14:paraId="52CEF2F3" w14:textId="77777777" w:rsidR="006833AB" w:rsidRPr="00833B7C" w:rsidRDefault="006833AB" w:rsidP="002C40A1">
            <w:pPr>
              <w:pStyle w:val="TAC"/>
              <w:rPr>
                <w:rFonts w:eastAsia="PMingLiU"/>
              </w:rPr>
            </w:pPr>
          </w:p>
        </w:tc>
        <w:tc>
          <w:tcPr>
            <w:tcW w:w="736" w:type="dxa"/>
          </w:tcPr>
          <w:p w14:paraId="684B35D5" w14:textId="77777777" w:rsidR="006833AB" w:rsidRPr="00833B7C" w:rsidRDefault="006833AB" w:rsidP="002C40A1">
            <w:pPr>
              <w:pStyle w:val="TAC"/>
              <w:rPr>
                <w:rFonts w:eastAsia="PMingLiU"/>
              </w:rPr>
            </w:pPr>
          </w:p>
        </w:tc>
        <w:tc>
          <w:tcPr>
            <w:tcW w:w="736" w:type="dxa"/>
            <w:shd w:val="clear" w:color="auto" w:fill="auto"/>
          </w:tcPr>
          <w:p w14:paraId="285D1940" w14:textId="77777777" w:rsidR="006833AB" w:rsidRPr="00833B7C" w:rsidRDefault="006833AB" w:rsidP="002C40A1">
            <w:pPr>
              <w:pStyle w:val="TAC"/>
              <w:rPr>
                <w:rFonts w:eastAsia="PMingLiU"/>
              </w:rPr>
            </w:pPr>
          </w:p>
        </w:tc>
        <w:tc>
          <w:tcPr>
            <w:tcW w:w="736" w:type="dxa"/>
          </w:tcPr>
          <w:p w14:paraId="169E832B" w14:textId="77777777" w:rsidR="006833AB" w:rsidRPr="00833B7C" w:rsidRDefault="006833AB" w:rsidP="002C40A1">
            <w:pPr>
              <w:pStyle w:val="TAC"/>
              <w:rPr>
                <w:rFonts w:eastAsia="PMingLiU"/>
              </w:rPr>
            </w:pPr>
          </w:p>
        </w:tc>
        <w:tc>
          <w:tcPr>
            <w:tcW w:w="736" w:type="dxa"/>
          </w:tcPr>
          <w:p w14:paraId="5A1AD712" w14:textId="77777777" w:rsidR="006833AB" w:rsidRPr="00833B7C" w:rsidRDefault="006833AB" w:rsidP="002C40A1">
            <w:pPr>
              <w:pStyle w:val="TAC"/>
              <w:rPr>
                <w:rFonts w:eastAsia="PMingLiU"/>
              </w:rPr>
            </w:pPr>
          </w:p>
        </w:tc>
      </w:tr>
      <w:tr w:rsidR="006833AB" w:rsidRPr="00833B7C" w14:paraId="400FF2FA" w14:textId="77777777" w:rsidTr="002C40A1">
        <w:trPr>
          <w:trHeight w:val="187"/>
        </w:trPr>
        <w:tc>
          <w:tcPr>
            <w:tcW w:w="1117" w:type="dxa"/>
            <w:vMerge w:val="restart"/>
            <w:shd w:val="clear" w:color="auto" w:fill="auto"/>
          </w:tcPr>
          <w:p w14:paraId="385C9A24" w14:textId="77777777" w:rsidR="006833AB" w:rsidRPr="00833B7C" w:rsidRDefault="006833AB" w:rsidP="002C40A1">
            <w:pPr>
              <w:pStyle w:val="TAC"/>
              <w:rPr>
                <w:rFonts w:eastAsia="PMingLiU"/>
              </w:rPr>
            </w:pPr>
            <w:r w:rsidRPr="00833B7C">
              <w:rPr>
                <w:rFonts w:eastAsia="PMingLiU"/>
              </w:rPr>
              <w:t>n13</w:t>
            </w:r>
          </w:p>
        </w:tc>
        <w:tc>
          <w:tcPr>
            <w:tcW w:w="686" w:type="dxa"/>
          </w:tcPr>
          <w:p w14:paraId="53923915"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2BA4CAF3" w14:textId="77777777" w:rsidR="006833AB" w:rsidRPr="00833B7C" w:rsidRDefault="006833AB" w:rsidP="002C40A1">
            <w:pPr>
              <w:pStyle w:val="TAC"/>
              <w:rPr>
                <w:rFonts w:eastAsia="PMingLiU"/>
              </w:rPr>
            </w:pPr>
            <w:r w:rsidRPr="00833B7C">
              <w:rPr>
                <w:rFonts w:eastAsia="PMingLiU" w:cs="Arial"/>
                <w:szCs w:val="18"/>
              </w:rPr>
              <w:t>-97.0</w:t>
            </w:r>
          </w:p>
        </w:tc>
        <w:tc>
          <w:tcPr>
            <w:tcW w:w="807" w:type="dxa"/>
            <w:shd w:val="clear" w:color="auto" w:fill="auto"/>
          </w:tcPr>
          <w:p w14:paraId="6C0A8A77" w14:textId="77777777" w:rsidR="006833AB" w:rsidRPr="00833B7C" w:rsidRDefault="006833AB" w:rsidP="002C40A1">
            <w:pPr>
              <w:pStyle w:val="TAC"/>
              <w:rPr>
                <w:rFonts w:eastAsia="PMingLiU"/>
              </w:rPr>
            </w:pPr>
            <w:r w:rsidRPr="00833B7C">
              <w:rPr>
                <w:rFonts w:eastAsia="PMingLiU" w:cs="Arial"/>
                <w:szCs w:val="18"/>
              </w:rPr>
              <w:t>-93.8</w:t>
            </w:r>
          </w:p>
        </w:tc>
        <w:tc>
          <w:tcPr>
            <w:tcW w:w="830" w:type="dxa"/>
            <w:shd w:val="clear" w:color="auto" w:fill="auto"/>
          </w:tcPr>
          <w:p w14:paraId="6B6EEE4A" w14:textId="77777777" w:rsidR="006833AB" w:rsidRPr="00833B7C" w:rsidRDefault="006833AB" w:rsidP="002C40A1">
            <w:pPr>
              <w:pStyle w:val="TAC"/>
              <w:rPr>
                <w:rFonts w:eastAsia="PMingLiU"/>
              </w:rPr>
            </w:pPr>
          </w:p>
        </w:tc>
        <w:tc>
          <w:tcPr>
            <w:tcW w:w="829" w:type="dxa"/>
            <w:shd w:val="clear" w:color="auto" w:fill="auto"/>
          </w:tcPr>
          <w:p w14:paraId="19B87EDA" w14:textId="77777777" w:rsidR="006833AB" w:rsidRPr="00833B7C" w:rsidRDefault="006833AB" w:rsidP="002C40A1">
            <w:pPr>
              <w:pStyle w:val="TAC"/>
              <w:rPr>
                <w:rFonts w:eastAsia="PMingLiU"/>
              </w:rPr>
            </w:pPr>
          </w:p>
        </w:tc>
        <w:tc>
          <w:tcPr>
            <w:tcW w:w="736" w:type="dxa"/>
            <w:shd w:val="clear" w:color="auto" w:fill="auto"/>
          </w:tcPr>
          <w:p w14:paraId="55E72F4F" w14:textId="77777777" w:rsidR="006833AB" w:rsidRPr="00833B7C" w:rsidRDefault="006833AB" w:rsidP="002C40A1">
            <w:pPr>
              <w:pStyle w:val="TAC"/>
              <w:rPr>
                <w:rFonts w:eastAsia="PMingLiU"/>
              </w:rPr>
            </w:pPr>
          </w:p>
        </w:tc>
        <w:tc>
          <w:tcPr>
            <w:tcW w:w="808" w:type="dxa"/>
          </w:tcPr>
          <w:p w14:paraId="210ED9CB" w14:textId="77777777" w:rsidR="006833AB" w:rsidRPr="00833B7C" w:rsidRDefault="006833AB" w:rsidP="002C40A1">
            <w:pPr>
              <w:pStyle w:val="TAC"/>
              <w:rPr>
                <w:rFonts w:eastAsia="PMingLiU"/>
              </w:rPr>
            </w:pPr>
          </w:p>
        </w:tc>
        <w:tc>
          <w:tcPr>
            <w:tcW w:w="736" w:type="dxa"/>
          </w:tcPr>
          <w:p w14:paraId="51C61065" w14:textId="77777777" w:rsidR="006833AB" w:rsidRPr="00833B7C" w:rsidRDefault="006833AB" w:rsidP="002C40A1">
            <w:pPr>
              <w:pStyle w:val="TAC"/>
              <w:rPr>
                <w:rFonts w:eastAsia="PMingLiU"/>
              </w:rPr>
            </w:pPr>
          </w:p>
        </w:tc>
        <w:tc>
          <w:tcPr>
            <w:tcW w:w="736" w:type="dxa"/>
            <w:shd w:val="clear" w:color="auto" w:fill="auto"/>
          </w:tcPr>
          <w:p w14:paraId="366FCFC1" w14:textId="77777777" w:rsidR="006833AB" w:rsidRPr="00833B7C" w:rsidRDefault="006833AB" w:rsidP="002C40A1">
            <w:pPr>
              <w:pStyle w:val="TAC"/>
              <w:rPr>
                <w:rFonts w:eastAsia="PMingLiU"/>
              </w:rPr>
            </w:pPr>
          </w:p>
        </w:tc>
        <w:tc>
          <w:tcPr>
            <w:tcW w:w="736" w:type="dxa"/>
          </w:tcPr>
          <w:p w14:paraId="7A81E984" w14:textId="77777777" w:rsidR="006833AB" w:rsidRPr="00833B7C" w:rsidRDefault="006833AB" w:rsidP="002C40A1">
            <w:pPr>
              <w:pStyle w:val="TAC"/>
              <w:rPr>
                <w:rFonts w:eastAsia="PMingLiU"/>
              </w:rPr>
            </w:pPr>
          </w:p>
        </w:tc>
        <w:tc>
          <w:tcPr>
            <w:tcW w:w="736" w:type="dxa"/>
          </w:tcPr>
          <w:p w14:paraId="64E854F4" w14:textId="77777777" w:rsidR="006833AB" w:rsidRPr="00833B7C" w:rsidRDefault="006833AB" w:rsidP="002C40A1">
            <w:pPr>
              <w:pStyle w:val="TAC"/>
              <w:rPr>
                <w:rFonts w:eastAsia="PMingLiU"/>
              </w:rPr>
            </w:pPr>
          </w:p>
        </w:tc>
      </w:tr>
      <w:tr w:rsidR="006833AB" w:rsidRPr="00833B7C" w14:paraId="2BB6BD91" w14:textId="77777777" w:rsidTr="002C40A1">
        <w:trPr>
          <w:trHeight w:val="187"/>
        </w:trPr>
        <w:tc>
          <w:tcPr>
            <w:tcW w:w="1117" w:type="dxa"/>
            <w:vMerge/>
            <w:tcBorders>
              <w:bottom w:val="single" w:sz="4" w:space="0" w:color="auto"/>
            </w:tcBorders>
            <w:shd w:val="clear" w:color="auto" w:fill="auto"/>
            <w:vAlign w:val="center"/>
          </w:tcPr>
          <w:p w14:paraId="3EE92E99" w14:textId="77777777" w:rsidR="006833AB" w:rsidRPr="00833B7C" w:rsidRDefault="006833AB" w:rsidP="002C40A1">
            <w:pPr>
              <w:pStyle w:val="TAC"/>
              <w:rPr>
                <w:rFonts w:eastAsia="PMingLiU"/>
              </w:rPr>
            </w:pPr>
          </w:p>
        </w:tc>
        <w:tc>
          <w:tcPr>
            <w:tcW w:w="686" w:type="dxa"/>
          </w:tcPr>
          <w:p w14:paraId="12AD6BE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210C82C" w14:textId="77777777" w:rsidR="006833AB" w:rsidRPr="00833B7C" w:rsidRDefault="006833AB" w:rsidP="002C40A1">
            <w:pPr>
              <w:pStyle w:val="TAC"/>
              <w:rPr>
                <w:rFonts w:eastAsia="PMingLiU"/>
              </w:rPr>
            </w:pPr>
          </w:p>
        </w:tc>
        <w:tc>
          <w:tcPr>
            <w:tcW w:w="807" w:type="dxa"/>
            <w:shd w:val="clear" w:color="auto" w:fill="auto"/>
          </w:tcPr>
          <w:p w14:paraId="78DBF841" w14:textId="77777777" w:rsidR="006833AB" w:rsidRPr="00833B7C" w:rsidRDefault="006833AB" w:rsidP="002C40A1">
            <w:pPr>
              <w:pStyle w:val="TAC"/>
              <w:rPr>
                <w:rFonts w:eastAsia="PMingLiU"/>
              </w:rPr>
            </w:pPr>
            <w:r w:rsidRPr="00833B7C">
              <w:rPr>
                <w:rFonts w:eastAsia="PMingLiU" w:cs="Arial"/>
                <w:szCs w:val="18"/>
              </w:rPr>
              <w:t>-94.1</w:t>
            </w:r>
          </w:p>
        </w:tc>
        <w:tc>
          <w:tcPr>
            <w:tcW w:w="830" w:type="dxa"/>
            <w:shd w:val="clear" w:color="auto" w:fill="auto"/>
          </w:tcPr>
          <w:p w14:paraId="29CFBF44" w14:textId="77777777" w:rsidR="006833AB" w:rsidRPr="00833B7C" w:rsidRDefault="006833AB" w:rsidP="002C40A1">
            <w:pPr>
              <w:pStyle w:val="TAC"/>
              <w:rPr>
                <w:rFonts w:eastAsia="PMingLiU"/>
              </w:rPr>
            </w:pPr>
          </w:p>
        </w:tc>
        <w:tc>
          <w:tcPr>
            <w:tcW w:w="829" w:type="dxa"/>
            <w:shd w:val="clear" w:color="auto" w:fill="auto"/>
          </w:tcPr>
          <w:p w14:paraId="21E94BAD" w14:textId="77777777" w:rsidR="006833AB" w:rsidRPr="00833B7C" w:rsidRDefault="006833AB" w:rsidP="002C40A1">
            <w:pPr>
              <w:pStyle w:val="TAC"/>
              <w:rPr>
                <w:rFonts w:eastAsia="PMingLiU"/>
              </w:rPr>
            </w:pPr>
          </w:p>
        </w:tc>
        <w:tc>
          <w:tcPr>
            <w:tcW w:w="736" w:type="dxa"/>
            <w:shd w:val="clear" w:color="auto" w:fill="auto"/>
          </w:tcPr>
          <w:p w14:paraId="0E08F9A0" w14:textId="77777777" w:rsidR="006833AB" w:rsidRPr="00833B7C" w:rsidRDefault="006833AB" w:rsidP="002C40A1">
            <w:pPr>
              <w:pStyle w:val="TAC"/>
              <w:rPr>
                <w:rFonts w:eastAsia="PMingLiU"/>
              </w:rPr>
            </w:pPr>
          </w:p>
        </w:tc>
        <w:tc>
          <w:tcPr>
            <w:tcW w:w="808" w:type="dxa"/>
          </w:tcPr>
          <w:p w14:paraId="095D376F" w14:textId="77777777" w:rsidR="006833AB" w:rsidRPr="00833B7C" w:rsidRDefault="006833AB" w:rsidP="002C40A1">
            <w:pPr>
              <w:pStyle w:val="TAC"/>
              <w:rPr>
                <w:rFonts w:eastAsia="PMingLiU"/>
              </w:rPr>
            </w:pPr>
          </w:p>
        </w:tc>
        <w:tc>
          <w:tcPr>
            <w:tcW w:w="736" w:type="dxa"/>
          </w:tcPr>
          <w:p w14:paraId="58245BAA" w14:textId="77777777" w:rsidR="006833AB" w:rsidRPr="00833B7C" w:rsidRDefault="006833AB" w:rsidP="002C40A1">
            <w:pPr>
              <w:pStyle w:val="TAC"/>
              <w:rPr>
                <w:rFonts w:eastAsia="PMingLiU"/>
              </w:rPr>
            </w:pPr>
          </w:p>
        </w:tc>
        <w:tc>
          <w:tcPr>
            <w:tcW w:w="736" w:type="dxa"/>
            <w:shd w:val="clear" w:color="auto" w:fill="auto"/>
          </w:tcPr>
          <w:p w14:paraId="05DD6765" w14:textId="77777777" w:rsidR="006833AB" w:rsidRPr="00833B7C" w:rsidRDefault="006833AB" w:rsidP="002C40A1">
            <w:pPr>
              <w:pStyle w:val="TAC"/>
              <w:rPr>
                <w:rFonts w:eastAsia="PMingLiU"/>
              </w:rPr>
            </w:pPr>
          </w:p>
        </w:tc>
        <w:tc>
          <w:tcPr>
            <w:tcW w:w="736" w:type="dxa"/>
          </w:tcPr>
          <w:p w14:paraId="19D450FB" w14:textId="77777777" w:rsidR="006833AB" w:rsidRPr="00833B7C" w:rsidRDefault="006833AB" w:rsidP="002C40A1">
            <w:pPr>
              <w:pStyle w:val="TAC"/>
              <w:rPr>
                <w:rFonts w:eastAsia="PMingLiU"/>
              </w:rPr>
            </w:pPr>
          </w:p>
        </w:tc>
        <w:tc>
          <w:tcPr>
            <w:tcW w:w="736" w:type="dxa"/>
          </w:tcPr>
          <w:p w14:paraId="01336502" w14:textId="77777777" w:rsidR="006833AB" w:rsidRPr="00833B7C" w:rsidRDefault="006833AB" w:rsidP="002C40A1">
            <w:pPr>
              <w:pStyle w:val="TAC"/>
              <w:rPr>
                <w:rFonts w:eastAsia="PMingLiU"/>
              </w:rPr>
            </w:pPr>
          </w:p>
        </w:tc>
      </w:tr>
      <w:tr w:rsidR="006833AB" w:rsidRPr="00833B7C" w14:paraId="43E66E0F" w14:textId="77777777" w:rsidTr="002C40A1">
        <w:trPr>
          <w:trHeight w:val="187"/>
        </w:trPr>
        <w:tc>
          <w:tcPr>
            <w:tcW w:w="1117" w:type="dxa"/>
            <w:vMerge w:val="restart"/>
            <w:shd w:val="clear" w:color="auto" w:fill="auto"/>
            <w:vAlign w:val="center"/>
          </w:tcPr>
          <w:p w14:paraId="1C93343A" w14:textId="77777777" w:rsidR="006833AB" w:rsidRPr="00833B7C" w:rsidRDefault="006833AB" w:rsidP="002C40A1">
            <w:pPr>
              <w:pStyle w:val="TAC"/>
              <w:rPr>
                <w:rFonts w:eastAsia="PMingLiU"/>
              </w:rPr>
            </w:pPr>
            <w:r w:rsidRPr="00833B7C">
              <w:rPr>
                <w:rFonts w:eastAsia="PMingLiU"/>
              </w:rPr>
              <w:t>n14</w:t>
            </w:r>
          </w:p>
        </w:tc>
        <w:tc>
          <w:tcPr>
            <w:tcW w:w="686" w:type="dxa"/>
          </w:tcPr>
          <w:p w14:paraId="56475E29"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0AF43F39"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572A344A"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0924D8C6" w14:textId="77777777" w:rsidR="006833AB" w:rsidRPr="00833B7C" w:rsidRDefault="006833AB" w:rsidP="002C40A1">
            <w:pPr>
              <w:pStyle w:val="TAC"/>
              <w:rPr>
                <w:rFonts w:eastAsia="PMingLiU"/>
              </w:rPr>
            </w:pPr>
          </w:p>
        </w:tc>
        <w:tc>
          <w:tcPr>
            <w:tcW w:w="829" w:type="dxa"/>
            <w:shd w:val="clear" w:color="auto" w:fill="auto"/>
          </w:tcPr>
          <w:p w14:paraId="659CC7E5" w14:textId="77777777" w:rsidR="006833AB" w:rsidRPr="00833B7C" w:rsidRDefault="006833AB" w:rsidP="002C40A1">
            <w:pPr>
              <w:pStyle w:val="TAC"/>
              <w:rPr>
                <w:rFonts w:eastAsia="PMingLiU"/>
              </w:rPr>
            </w:pPr>
          </w:p>
        </w:tc>
        <w:tc>
          <w:tcPr>
            <w:tcW w:w="736" w:type="dxa"/>
            <w:shd w:val="clear" w:color="auto" w:fill="auto"/>
          </w:tcPr>
          <w:p w14:paraId="4AAD7D39" w14:textId="77777777" w:rsidR="006833AB" w:rsidRPr="00833B7C" w:rsidRDefault="006833AB" w:rsidP="002C40A1">
            <w:pPr>
              <w:pStyle w:val="TAC"/>
              <w:rPr>
                <w:rFonts w:eastAsia="PMingLiU"/>
              </w:rPr>
            </w:pPr>
          </w:p>
        </w:tc>
        <w:tc>
          <w:tcPr>
            <w:tcW w:w="808" w:type="dxa"/>
          </w:tcPr>
          <w:p w14:paraId="7CA9D629" w14:textId="77777777" w:rsidR="006833AB" w:rsidRPr="00833B7C" w:rsidRDefault="006833AB" w:rsidP="002C40A1">
            <w:pPr>
              <w:pStyle w:val="TAC"/>
              <w:rPr>
                <w:rFonts w:eastAsia="PMingLiU"/>
              </w:rPr>
            </w:pPr>
          </w:p>
        </w:tc>
        <w:tc>
          <w:tcPr>
            <w:tcW w:w="736" w:type="dxa"/>
          </w:tcPr>
          <w:p w14:paraId="1A89D6A9" w14:textId="77777777" w:rsidR="006833AB" w:rsidRPr="00833B7C" w:rsidRDefault="006833AB" w:rsidP="002C40A1">
            <w:pPr>
              <w:pStyle w:val="TAC"/>
              <w:rPr>
                <w:rFonts w:eastAsia="PMingLiU"/>
              </w:rPr>
            </w:pPr>
          </w:p>
        </w:tc>
        <w:tc>
          <w:tcPr>
            <w:tcW w:w="736" w:type="dxa"/>
            <w:shd w:val="clear" w:color="auto" w:fill="auto"/>
          </w:tcPr>
          <w:p w14:paraId="34FCDD4C" w14:textId="77777777" w:rsidR="006833AB" w:rsidRPr="00833B7C" w:rsidRDefault="006833AB" w:rsidP="002C40A1">
            <w:pPr>
              <w:pStyle w:val="TAC"/>
              <w:rPr>
                <w:rFonts w:eastAsia="PMingLiU"/>
              </w:rPr>
            </w:pPr>
          </w:p>
        </w:tc>
        <w:tc>
          <w:tcPr>
            <w:tcW w:w="736" w:type="dxa"/>
          </w:tcPr>
          <w:p w14:paraId="63C28685" w14:textId="77777777" w:rsidR="006833AB" w:rsidRPr="00833B7C" w:rsidRDefault="006833AB" w:rsidP="002C40A1">
            <w:pPr>
              <w:pStyle w:val="TAC"/>
              <w:rPr>
                <w:rFonts w:eastAsia="PMingLiU"/>
              </w:rPr>
            </w:pPr>
          </w:p>
        </w:tc>
        <w:tc>
          <w:tcPr>
            <w:tcW w:w="736" w:type="dxa"/>
          </w:tcPr>
          <w:p w14:paraId="38AF9B52" w14:textId="77777777" w:rsidR="006833AB" w:rsidRPr="00833B7C" w:rsidRDefault="006833AB" w:rsidP="002C40A1">
            <w:pPr>
              <w:pStyle w:val="TAC"/>
              <w:rPr>
                <w:rFonts w:eastAsia="PMingLiU"/>
              </w:rPr>
            </w:pPr>
          </w:p>
        </w:tc>
      </w:tr>
      <w:tr w:rsidR="006833AB" w:rsidRPr="00833B7C" w14:paraId="2A30AB48" w14:textId="77777777" w:rsidTr="002C40A1">
        <w:trPr>
          <w:trHeight w:val="187"/>
        </w:trPr>
        <w:tc>
          <w:tcPr>
            <w:tcW w:w="1117" w:type="dxa"/>
            <w:vMerge/>
            <w:shd w:val="clear" w:color="auto" w:fill="auto"/>
            <w:vAlign w:val="center"/>
          </w:tcPr>
          <w:p w14:paraId="7A19040C" w14:textId="77777777" w:rsidR="006833AB" w:rsidRPr="00833B7C" w:rsidRDefault="006833AB" w:rsidP="002C40A1">
            <w:pPr>
              <w:pStyle w:val="TAC"/>
              <w:rPr>
                <w:rFonts w:eastAsia="PMingLiU"/>
              </w:rPr>
            </w:pPr>
          </w:p>
        </w:tc>
        <w:tc>
          <w:tcPr>
            <w:tcW w:w="686" w:type="dxa"/>
          </w:tcPr>
          <w:p w14:paraId="2CBD2EF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0BF2460" w14:textId="77777777" w:rsidR="006833AB" w:rsidRPr="00833B7C" w:rsidRDefault="006833AB" w:rsidP="002C40A1">
            <w:pPr>
              <w:pStyle w:val="TAC"/>
              <w:rPr>
                <w:rFonts w:eastAsia="PMingLiU"/>
              </w:rPr>
            </w:pPr>
          </w:p>
        </w:tc>
        <w:tc>
          <w:tcPr>
            <w:tcW w:w="807" w:type="dxa"/>
            <w:shd w:val="clear" w:color="auto" w:fill="auto"/>
          </w:tcPr>
          <w:p w14:paraId="6FE359A1"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7FF25EE9" w14:textId="77777777" w:rsidR="006833AB" w:rsidRPr="00833B7C" w:rsidRDefault="006833AB" w:rsidP="002C40A1">
            <w:pPr>
              <w:pStyle w:val="TAC"/>
              <w:rPr>
                <w:rFonts w:eastAsia="PMingLiU"/>
              </w:rPr>
            </w:pPr>
          </w:p>
        </w:tc>
        <w:tc>
          <w:tcPr>
            <w:tcW w:w="829" w:type="dxa"/>
            <w:shd w:val="clear" w:color="auto" w:fill="auto"/>
          </w:tcPr>
          <w:p w14:paraId="1030005E" w14:textId="77777777" w:rsidR="006833AB" w:rsidRPr="00833B7C" w:rsidRDefault="006833AB" w:rsidP="002C40A1">
            <w:pPr>
              <w:pStyle w:val="TAC"/>
              <w:rPr>
                <w:rFonts w:eastAsia="PMingLiU"/>
              </w:rPr>
            </w:pPr>
          </w:p>
        </w:tc>
        <w:tc>
          <w:tcPr>
            <w:tcW w:w="736" w:type="dxa"/>
            <w:shd w:val="clear" w:color="auto" w:fill="auto"/>
          </w:tcPr>
          <w:p w14:paraId="1C8AC308" w14:textId="77777777" w:rsidR="006833AB" w:rsidRPr="00833B7C" w:rsidRDefault="006833AB" w:rsidP="002C40A1">
            <w:pPr>
              <w:pStyle w:val="TAC"/>
              <w:rPr>
                <w:rFonts w:eastAsia="PMingLiU"/>
              </w:rPr>
            </w:pPr>
          </w:p>
        </w:tc>
        <w:tc>
          <w:tcPr>
            <w:tcW w:w="808" w:type="dxa"/>
          </w:tcPr>
          <w:p w14:paraId="1268DC2E" w14:textId="77777777" w:rsidR="006833AB" w:rsidRPr="00833B7C" w:rsidRDefault="006833AB" w:rsidP="002C40A1">
            <w:pPr>
              <w:pStyle w:val="TAC"/>
              <w:rPr>
                <w:rFonts w:eastAsia="PMingLiU"/>
              </w:rPr>
            </w:pPr>
          </w:p>
        </w:tc>
        <w:tc>
          <w:tcPr>
            <w:tcW w:w="736" w:type="dxa"/>
          </w:tcPr>
          <w:p w14:paraId="5BD3951E" w14:textId="77777777" w:rsidR="006833AB" w:rsidRPr="00833B7C" w:rsidRDefault="006833AB" w:rsidP="002C40A1">
            <w:pPr>
              <w:pStyle w:val="TAC"/>
              <w:rPr>
                <w:rFonts w:eastAsia="PMingLiU"/>
              </w:rPr>
            </w:pPr>
          </w:p>
        </w:tc>
        <w:tc>
          <w:tcPr>
            <w:tcW w:w="736" w:type="dxa"/>
            <w:shd w:val="clear" w:color="auto" w:fill="auto"/>
          </w:tcPr>
          <w:p w14:paraId="5F0C99E1" w14:textId="77777777" w:rsidR="006833AB" w:rsidRPr="00833B7C" w:rsidRDefault="006833AB" w:rsidP="002C40A1">
            <w:pPr>
              <w:pStyle w:val="TAC"/>
              <w:rPr>
                <w:rFonts w:eastAsia="PMingLiU"/>
              </w:rPr>
            </w:pPr>
          </w:p>
        </w:tc>
        <w:tc>
          <w:tcPr>
            <w:tcW w:w="736" w:type="dxa"/>
          </w:tcPr>
          <w:p w14:paraId="017841DB" w14:textId="77777777" w:rsidR="006833AB" w:rsidRPr="00833B7C" w:rsidRDefault="006833AB" w:rsidP="002C40A1">
            <w:pPr>
              <w:pStyle w:val="TAC"/>
              <w:rPr>
                <w:rFonts w:eastAsia="PMingLiU"/>
              </w:rPr>
            </w:pPr>
          </w:p>
        </w:tc>
        <w:tc>
          <w:tcPr>
            <w:tcW w:w="736" w:type="dxa"/>
          </w:tcPr>
          <w:p w14:paraId="7D831E5C" w14:textId="77777777" w:rsidR="006833AB" w:rsidRPr="00833B7C" w:rsidRDefault="006833AB" w:rsidP="002C40A1">
            <w:pPr>
              <w:pStyle w:val="TAC"/>
              <w:rPr>
                <w:rFonts w:eastAsia="PMingLiU"/>
              </w:rPr>
            </w:pPr>
          </w:p>
        </w:tc>
      </w:tr>
      <w:tr w:rsidR="006833AB" w:rsidRPr="00833B7C" w14:paraId="70CDE6CB" w14:textId="77777777" w:rsidTr="002C40A1">
        <w:trPr>
          <w:trHeight w:val="187"/>
        </w:trPr>
        <w:tc>
          <w:tcPr>
            <w:tcW w:w="1117" w:type="dxa"/>
            <w:vMerge w:val="restart"/>
            <w:shd w:val="clear" w:color="auto" w:fill="auto"/>
            <w:vAlign w:val="center"/>
          </w:tcPr>
          <w:p w14:paraId="2827B1EA" w14:textId="77777777" w:rsidR="006833AB" w:rsidRPr="00833B7C" w:rsidRDefault="006833AB" w:rsidP="002C40A1">
            <w:pPr>
              <w:pStyle w:val="TAC"/>
              <w:rPr>
                <w:rFonts w:eastAsia="PMingLiU"/>
              </w:rPr>
            </w:pPr>
            <w:r w:rsidRPr="00833B7C">
              <w:rPr>
                <w:rFonts w:eastAsia="PMingLiU"/>
              </w:rPr>
              <w:t>n20</w:t>
            </w:r>
          </w:p>
        </w:tc>
        <w:tc>
          <w:tcPr>
            <w:tcW w:w="686" w:type="dxa"/>
          </w:tcPr>
          <w:p w14:paraId="15E11FCC"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88D9B04"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6B80D459"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485F49C0" w14:textId="77777777" w:rsidR="006833AB" w:rsidRPr="00833B7C" w:rsidRDefault="006833AB" w:rsidP="002C40A1">
            <w:pPr>
              <w:pStyle w:val="TAC"/>
              <w:rPr>
                <w:rFonts w:eastAsia="PMingLiU"/>
              </w:rPr>
            </w:pPr>
            <w:r w:rsidRPr="00833B7C">
              <w:rPr>
                <w:rFonts w:eastAsia="PMingLiU"/>
              </w:rPr>
              <w:t>-91.0</w:t>
            </w:r>
          </w:p>
        </w:tc>
        <w:tc>
          <w:tcPr>
            <w:tcW w:w="829" w:type="dxa"/>
            <w:shd w:val="clear" w:color="auto" w:fill="auto"/>
          </w:tcPr>
          <w:p w14:paraId="0A9D287D" w14:textId="77777777" w:rsidR="006833AB" w:rsidRPr="00833B7C" w:rsidRDefault="006833AB" w:rsidP="002C40A1">
            <w:pPr>
              <w:pStyle w:val="TAC"/>
              <w:rPr>
                <w:rFonts w:eastAsia="PMingLiU"/>
              </w:rPr>
            </w:pPr>
            <w:r w:rsidRPr="00833B7C">
              <w:rPr>
                <w:rFonts w:eastAsia="PMingLiU"/>
              </w:rPr>
              <w:t>-89.8</w:t>
            </w:r>
          </w:p>
        </w:tc>
        <w:tc>
          <w:tcPr>
            <w:tcW w:w="736" w:type="dxa"/>
            <w:shd w:val="clear" w:color="auto" w:fill="auto"/>
          </w:tcPr>
          <w:p w14:paraId="4A26FFCD" w14:textId="77777777" w:rsidR="006833AB" w:rsidRPr="00833B7C" w:rsidRDefault="006833AB" w:rsidP="002C40A1">
            <w:pPr>
              <w:pStyle w:val="TAC"/>
              <w:rPr>
                <w:rFonts w:eastAsia="PMingLiU"/>
              </w:rPr>
            </w:pPr>
          </w:p>
        </w:tc>
        <w:tc>
          <w:tcPr>
            <w:tcW w:w="808" w:type="dxa"/>
          </w:tcPr>
          <w:p w14:paraId="553044BF" w14:textId="77777777" w:rsidR="006833AB" w:rsidRPr="00833B7C" w:rsidRDefault="006833AB" w:rsidP="002C40A1">
            <w:pPr>
              <w:pStyle w:val="TAC"/>
              <w:rPr>
                <w:rFonts w:eastAsia="PMingLiU"/>
              </w:rPr>
            </w:pPr>
          </w:p>
        </w:tc>
        <w:tc>
          <w:tcPr>
            <w:tcW w:w="736" w:type="dxa"/>
          </w:tcPr>
          <w:p w14:paraId="37CA3518" w14:textId="77777777" w:rsidR="006833AB" w:rsidRPr="00833B7C" w:rsidRDefault="006833AB" w:rsidP="002C40A1">
            <w:pPr>
              <w:pStyle w:val="TAC"/>
              <w:rPr>
                <w:rFonts w:eastAsia="PMingLiU"/>
              </w:rPr>
            </w:pPr>
          </w:p>
        </w:tc>
        <w:tc>
          <w:tcPr>
            <w:tcW w:w="736" w:type="dxa"/>
            <w:shd w:val="clear" w:color="auto" w:fill="auto"/>
          </w:tcPr>
          <w:p w14:paraId="6363AE29" w14:textId="77777777" w:rsidR="006833AB" w:rsidRPr="00833B7C" w:rsidRDefault="006833AB" w:rsidP="002C40A1">
            <w:pPr>
              <w:pStyle w:val="TAC"/>
              <w:rPr>
                <w:rFonts w:eastAsia="PMingLiU"/>
              </w:rPr>
            </w:pPr>
          </w:p>
        </w:tc>
        <w:tc>
          <w:tcPr>
            <w:tcW w:w="736" w:type="dxa"/>
          </w:tcPr>
          <w:p w14:paraId="021D4FF0" w14:textId="77777777" w:rsidR="006833AB" w:rsidRPr="00833B7C" w:rsidRDefault="006833AB" w:rsidP="002C40A1">
            <w:pPr>
              <w:pStyle w:val="TAC"/>
              <w:rPr>
                <w:rFonts w:eastAsia="PMingLiU"/>
              </w:rPr>
            </w:pPr>
          </w:p>
        </w:tc>
        <w:tc>
          <w:tcPr>
            <w:tcW w:w="736" w:type="dxa"/>
          </w:tcPr>
          <w:p w14:paraId="39905306" w14:textId="77777777" w:rsidR="006833AB" w:rsidRPr="00833B7C" w:rsidRDefault="006833AB" w:rsidP="002C40A1">
            <w:pPr>
              <w:pStyle w:val="TAC"/>
              <w:rPr>
                <w:rFonts w:eastAsia="PMingLiU"/>
              </w:rPr>
            </w:pPr>
          </w:p>
        </w:tc>
      </w:tr>
      <w:tr w:rsidR="006833AB" w:rsidRPr="00833B7C" w14:paraId="3808947E" w14:textId="77777777" w:rsidTr="002C40A1">
        <w:trPr>
          <w:trHeight w:val="187"/>
        </w:trPr>
        <w:tc>
          <w:tcPr>
            <w:tcW w:w="1117" w:type="dxa"/>
            <w:vMerge/>
            <w:tcBorders>
              <w:bottom w:val="single" w:sz="4" w:space="0" w:color="auto"/>
            </w:tcBorders>
            <w:shd w:val="clear" w:color="auto" w:fill="auto"/>
            <w:vAlign w:val="center"/>
          </w:tcPr>
          <w:p w14:paraId="261BF3E2" w14:textId="77777777" w:rsidR="006833AB" w:rsidRPr="00833B7C" w:rsidRDefault="006833AB" w:rsidP="002C40A1">
            <w:pPr>
              <w:pStyle w:val="TAC"/>
              <w:rPr>
                <w:rFonts w:eastAsia="PMingLiU"/>
              </w:rPr>
            </w:pPr>
          </w:p>
        </w:tc>
        <w:tc>
          <w:tcPr>
            <w:tcW w:w="686" w:type="dxa"/>
          </w:tcPr>
          <w:p w14:paraId="1967DB9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405F7244" w14:textId="77777777" w:rsidR="006833AB" w:rsidRPr="00833B7C" w:rsidRDefault="006833AB" w:rsidP="002C40A1">
            <w:pPr>
              <w:pStyle w:val="TAC"/>
              <w:rPr>
                <w:rFonts w:eastAsia="PMingLiU"/>
              </w:rPr>
            </w:pPr>
          </w:p>
        </w:tc>
        <w:tc>
          <w:tcPr>
            <w:tcW w:w="807" w:type="dxa"/>
            <w:shd w:val="clear" w:color="auto" w:fill="auto"/>
          </w:tcPr>
          <w:p w14:paraId="28AF68B5"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6C509E99" w14:textId="77777777" w:rsidR="006833AB" w:rsidRPr="00833B7C" w:rsidRDefault="006833AB" w:rsidP="002C40A1">
            <w:pPr>
              <w:pStyle w:val="TAC"/>
              <w:rPr>
                <w:rFonts w:eastAsia="PMingLiU"/>
              </w:rPr>
            </w:pPr>
            <w:r w:rsidRPr="00833B7C">
              <w:rPr>
                <w:rFonts w:eastAsia="PMingLiU"/>
              </w:rPr>
              <w:t>-91.1</w:t>
            </w:r>
          </w:p>
        </w:tc>
        <w:tc>
          <w:tcPr>
            <w:tcW w:w="829" w:type="dxa"/>
            <w:shd w:val="clear" w:color="auto" w:fill="auto"/>
          </w:tcPr>
          <w:p w14:paraId="6BE15249" w14:textId="77777777" w:rsidR="006833AB" w:rsidRPr="00833B7C" w:rsidRDefault="006833AB" w:rsidP="002C40A1">
            <w:pPr>
              <w:pStyle w:val="TAC"/>
              <w:rPr>
                <w:rFonts w:eastAsia="PMingLiU"/>
              </w:rPr>
            </w:pPr>
            <w:r w:rsidRPr="00833B7C">
              <w:rPr>
                <w:rFonts w:eastAsia="PMingLiU"/>
              </w:rPr>
              <w:t>-90.0</w:t>
            </w:r>
          </w:p>
        </w:tc>
        <w:tc>
          <w:tcPr>
            <w:tcW w:w="736" w:type="dxa"/>
            <w:shd w:val="clear" w:color="auto" w:fill="auto"/>
          </w:tcPr>
          <w:p w14:paraId="3E1E9A5A" w14:textId="77777777" w:rsidR="006833AB" w:rsidRPr="00833B7C" w:rsidRDefault="006833AB" w:rsidP="002C40A1">
            <w:pPr>
              <w:pStyle w:val="TAC"/>
              <w:rPr>
                <w:rFonts w:eastAsia="PMingLiU"/>
              </w:rPr>
            </w:pPr>
          </w:p>
        </w:tc>
        <w:tc>
          <w:tcPr>
            <w:tcW w:w="808" w:type="dxa"/>
          </w:tcPr>
          <w:p w14:paraId="371454D3" w14:textId="77777777" w:rsidR="006833AB" w:rsidRPr="00833B7C" w:rsidRDefault="006833AB" w:rsidP="002C40A1">
            <w:pPr>
              <w:pStyle w:val="TAC"/>
              <w:rPr>
                <w:rFonts w:eastAsia="PMingLiU"/>
              </w:rPr>
            </w:pPr>
          </w:p>
        </w:tc>
        <w:tc>
          <w:tcPr>
            <w:tcW w:w="736" w:type="dxa"/>
          </w:tcPr>
          <w:p w14:paraId="2206EC3C" w14:textId="77777777" w:rsidR="006833AB" w:rsidRPr="00833B7C" w:rsidRDefault="006833AB" w:rsidP="002C40A1">
            <w:pPr>
              <w:pStyle w:val="TAC"/>
              <w:rPr>
                <w:rFonts w:eastAsia="PMingLiU"/>
              </w:rPr>
            </w:pPr>
          </w:p>
        </w:tc>
        <w:tc>
          <w:tcPr>
            <w:tcW w:w="736" w:type="dxa"/>
            <w:shd w:val="clear" w:color="auto" w:fill="auto"/>
          </w:tcPr>
          <w:p w14:paraId="7EA17B81" w14:textId="77777777" w:rsidR="006833AB" w:rsidRPr="00833B7C" w:rsidRDefault="006833AB" w:rsidP="002C40A1">
            <w:pPr>
              <w:pStyle w:val="TAC"/>
              <w:rPr>
                <w:rFonts w:eastAsia="PMingLiU"/>
              </w:rPr>
            </w:pPr>
          </w:p>
        </w:tc>
        <w:tc>
          <w:tcPr>
            <w:tcW w:w="736" w:type="dxa"/>
          </w:tcPr>
          <w:p w14:paraId="140C0F88" w14:textId="77777777" w:rsidR="006833AB" w:rsidRPr="00833B7C" w:rsidRDefault="006833AB" w:rsidP="002C40A1">
            <w:pPr>
              <w:pStyle w:val="TAC"/>
              <w:rPr>
                <w:rFonts w:eastAsia="PMingLiU"/>
              </w:rPr>
            </w:pPr>
          </w:p>
        </w:tc>
        <w:tc>
          <w:tcPr>
            <w:tcW w:w="736" w:type="dxa"/>
          </w:tcPr>
          <w:p w14:paraId="2DBC9E10" w14:textId="77777777" w:rsidR="006833AB" w:rsidRPr="00833B7C" w:rsidRDefault="006833AB" w:rsidP="002C40A1">
            <w:pPr>
              <w:pStyle w:val="TAC"/>
              <w:rPr>
                <w:rFonts w:eastAsia="PMingLiU"/>
              </w:rPr>
            </w:pPr>
          </w:p>
        </w:tc>
      </w:tr>
      <w:tr w:rsidR="006833AB" w:rsidRPr="00833B7C" w14:paraId="5EA17389" w14:textId="77777777" w:rsidTr="002C40A1">
        <w:trPr>
          <w:trHeight w:val="187"/>
        </w:trPr>
        <w:tc>
          <w:tcPr>
            <w:tcW w:w="1117" w:type="dxa"/>
            <w:vMerge w:val="restart"/>
            <w:shd w:val="clear" w:color="auto" w:fill="auto"/>
            <w:vAlign w:val="center"/>
          </w:tcPr>
          <w:p w14:paraId="3C3586F5" w14:textId="77777777" w:rsidR="006833AB" w:rsidRPr="00833B7C" w:rsidRDefault="006833AB" w:rsidP="002C40A1">
            <w:pPr>
              <w:pStyle w:val="TAC"/>
              <w:rPr>
                <w:rFonts w:eastAsia="PMingLiU"/>
              </w:rPr>
            </w:pPr>
            <w:r w:rsidRPr="00833B7C">
              <w:rPr>
                <w:rFonts w:eastAsia="PMingLiU"/>
              </w:rPr>
              <w:t>n24</w:t>
            </w:r>
          </w:p>
        </w:tc>
        <w:tc>
          <w:tcPr>
            <w:tcW w:w="686" w:type="dxa"/>
          </w:tcPr>
          <w:p w14:paraId="6C872F08"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1924316E" w14:textId="77777777" w:rsidR="006833AB" w:rsidRPr="00833B7C" w:rsidRDefault="006833AB" w:rsidP="002C40A1">
            <w:pPr>
              <w:pStyle w:val="TAC"/>
              <w:rPr>
                <w:rFonts w:eastAsia="PMingLiU"/>
              </w:rPr>
            </w:pPr>
            <w:r w:rsidRPr="00833B7C">
              <w:rPr>
                <w:rFonts w:eastAsia="PMingLiU"/>
              </w:rPr>
              <w:t>-100.0</w:t>
            </w:r>
          </w:p>
        </w:tc>
        <w:tc>
          <w:tcPr>
            <w:tcW w:w="807" w:type="dxa"/>
            <w:shd w:val="clear" w:color="auto" w:fill="auto"/>
          </w:tcPr>
          <w:p w14:paraId="1C89159D" w14:textId="77777777" w:rsidR="006833AB" w:rsidRPr="00833B7C" w:rsidRDefault="006833AB" w:rsidP="002C40A1">
            <w:pPr>
              <w:pStyle w:val="TAC"/>
              <w:rPr>
                <w:rFonts w:eastAsia="PMingLiU"/>
              </w:rPr>
            </w:pPr>
            <w:r w:rsidRPr="00833B7C">
              <w:rPr>
                <w:rFonts w:eastAsia="PMingLiU"/>
              </w:rPr>
              <w:t>-96.8</w:t>
            </w:r>
          </w:p>
        </w:tc>
        <w:tc>
          <w:tcPr>
            <w:tcW w:w="830" w:type="dxa"/>
            <w:shd w:val="clear" w:color="auto" w:fill="auto"/>
          </w:tcPr>
          <w:p w14:paraId="520EFAE8" w14:textId="77777777" w:rsidR="006833AB" w:rsidRPr="00833B7C" w:rsidRDefault="006833AB" w:rsidP="002C40A1">
            <w:pPr>
              <w:pStyle w:val="TAC"/>
              <w:rPr>
                <w:rFonts w:eastAsia="PMingLiU"/>
              </w:rPr>
            </w:pPr>
          </w:p>
        </w:tc>
        <w:tc>
          <w:tcPr>
            <w:tcW w:w="829" w:type="dxa"/>
            <w:shd w:val="clear" w:color="auto" w:fill="auto"/>
          </w:tcPr>
          <w:p w14:paraId="23BC6C14" w14:textId="77777777" w:rsidR="006833AB" w:rsidRPr="00833B7C" w:rsidRDefault="006833AB" w:rsidP="002C40A1">
            <w:pPr>
              <w:pStyle w:val="TAC"/>
              <w:rPr>
                <w:rFonts w:eastAsia="PMingLiU"/>
              </w:rPr>
            </w:pPr>
          </w:p>
        </w:tc>
        <w:tc>
          <w:tcPr>
            <w:tcW w:w="736" w:type="dxa"/>
            <w:shd w:val="clear" w:color="auto" w:fill="auto"/>
          </w:tcPr>
          <w:p w14:paraId="0E8AEDEC" w14:textId="77777777" w:rsidR="006833AB" w:rsidRPr="00833B7C" w:rsidRDefault="006833AB" w:rsidP="002C40A1">
            <w:pPr>
              <w:pStyle w:val="TAC"/>
              <w:rPr>
                <w:rFonts w:eastAsia="PMingLiU"/>
              </w:rPr>
            </w:pPr>
          </w:p>
        </w:tc>
        <w:tc>
          <w:tcPr>
            <w:tcW w:w="808" w:type="dxa"/>
          </w:tcPr>
          <w:p w14:paraId="02D6221F" w14:textId="77777777" w:rsidR="006833AB" w:rsidRPr="00833B7C" w:rsidRDefault="006833AB" w:rsidP="002C40A1">
            <w:pPr>
              <w:pStyle w:val="TAC"/>
              <w:rPr>
                <w:rFonts w:eastAsia="PMingLiU"/>
              </w:rPr>
            </w:pPr>
          </w:p>
        </w:tc>
        <w:tc>
          <w:tcPr>
            <w:tcW w:w="736" w:type="dxa"/>
          </w:tcPr>
          <w:p w14:paraId="6BE7B941" w14:textId="77777777" w:rsidR="006833AB" w:rsidRPr="00833B7C" w:rsidRDefault="006833AB" w:rsidP="002C40A1">
            <w:pPr>
              <w:pStyle w:val="TAC"/>
              <w:rPr>
                <w:rFonts w:eastAsia="PMingLiU"/>
              </w:rPr>
            </w:pPr>
          </w:p>
        </w:tc>
        <w:tc>
          <w:tcPr>
            <w:tcW w:w="736" w:type="dxa"/>
            <w:shd w:val="clear" w:color="auto" w:fill="auto"/>
          </w:tcPr>
          <w:p w14:paraId="33BAE316" w14:textId="77777777" w:rsidR="006833AB" w:rsidRPr="00833B7C" w:rsidRDefault="006833AB" w:rsidP="002C40A1">
            <w:pPr>
              <w:pStyle w:val="TAC"/>
              <w:rPr>
                <w:rFonts w:eastAsia="PMingLiU"/>
              </w:rPr>
            </w:pPr>
          </w:p>
        </w:tc>
        <w:tc>
          <w:tcPr>
            <w:tcW w:w="736" w:type="dxa"/>
          </w:tcPr>
          <w:p w14:paraId="23A67FC3" w14:textId="77777777" w:rsidR="006833AB" w:rsidRPr="00833B7C" w:rsidRDefault="006833AB" w:rsidP="002C40A1">
            <w:pPr>
              <w:pStyle w:val="TAC"/>
              <w:rPr>
                <w:rFonts w:eastAsia="PMingLiU"/>
              </w:rPr>
            </w:pPr>
          </w:p>
        </w:tc>
        <w:tc>
          <w:tcPr>
            <w:tcW w:w="736" w:type="dxa"/>
          </w:tcPr>
          <w:p w14:paraId="45801B3B" w14:textId="77777777" w:rsidR="006833AB" w:rsidRPr="00833B7C" w:rsidRDefault="006833AB" w:rsidP="002C40A1">
            <w:pPr>
              <w:pStyle w:val="TAC"/>
              <w:rPr>
                <w:rFonts w:eastAsia="PMingLiU"/>
              </w:rPr>
            </w:pPr>
          </w:p>
        </w:tc>
      </w:tr>
      <w:tr w:rsidR="006833AB" w:rsidRPr="00833B7C" w14:paraId="1050AF70" w14:textId="77777777" w:rsidTr="002C40A1">
        <w:trPr>
          <w:trHeight w:val="187"/>
        </w:trPr>
        <w:tc>
          <w:tcPr>
            <w:tcW w:w="1117" w:type="dxa"/>
            <w:vMerge/>
            <w:shd w:val="clear" w:color="auto" w:fill="auto"/>
            <w:vAlign w:val="center"/>
          </w:tcPr>
          <w:p w14:paraId="72DA2516" w14:textId="77777777" w:rsidR="006833AB" w:rsidRPr="00833B7C" w:rsidRDefault="006833AB" w:rsidP="002C40A1">
            <w:pPr>
              <w:pStyle w:val="TAC"/>
              <w:rPr>
                <w:rFonts w:eastAsia="PMingLiU"/>
              </w:rPr>
            </w:pPr>
          </w:p>
        </w:tc>
        <w:tc>
          <w:tcPr>
            <w:tcW w:w="686" w:type="dxa"/>
          </w:tcPr>
          <w:p w14:paraId="35CDA06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C902A93" w14:textId="77777777" w:rsidR="006833AB" w:rsidRPr="00833B7C" w:rsidRDefault="006833AB" w:rsidP="002C40A1">
            <w:pPr>
              <w:pStyle w:val="TAC"/>
              <w:rPr>
                <w:rFonts w:eastAsia="PMingLiU"/>
              </w:rPr>
            </w:pPr>
          </w:p>
        </w:tc>
        <w:tc>
          <w:tcPr>
            <w:tcW w:w="807" w:type="dxa"/>
            <w:shd w:val="clear" w:color="auto" w:fill="auto"/>
          </w:tcPr>
          <w:p w14:paraId="31BE0CFD" w14:textId="77777777" w:rsidR="006833AB" w:rsidRPr="00833B7C" w:rsidRDefault="006833AB" w:rsidP="002C40A1">
            <w:pPr>
              <w:pStyle w:val="TAC"/>
              <w:rPr>
                <w:rFonts w:eastAsia="PMingLiU"/>
              </w:rPr>
            </w:pPr>
            <w:r w:rsidRPr="00833B7C">
              <w:rPr>
                <w:rFonts w:eastAsia="PMingLiU"/>
              </w:rPr>
              <w:t>-97.1</w:t>
            </w:r>
          </w:p>
        </w:tc>
        <w:tc>
          <w:tcPr>
            <w:tcW w:w="830" w:type="dxa"/>
            <w:shd w:val="clear" w:color="auto" w:fill="auto"/>
          </w:tcPr>
          <w:p w14:paraId="6305199A" w14:textId="77777777" w:rsidR="006833AB" w:rsidRPr="00833B7C" w:rsidRDefault="006833AB" w:rsidP="002C40A1">
            <w:pPr>
              <w:pStyle w:val="TAC"/>
              <w:rPr>
                <w:rFonts w:eastAsia="PMingLiU"/>
              </w:rPr>
            </w:pPr>
          </w:p>
        </w:tc>
        <w:tc>
          <w:tcPr>
            <w:tcW w:w="829" w:type="dxa"/>
            <w:shd w:val="clear" w:color="auto" w:fill="auto"/>
          </w:tcPr>
          <w:p w14:paraId="55B42507" w14:textId="77777777" w:rsidR="006833AB" w:rsidRPr="00833B7C" w:rsidRDefault="006833AB" w:rsidP="002C40A1">
            <w:pPr>
              <w:pStyle w:val="TAC"/>
              <w:rPr>
                <w:rFonts w:eastAsia="PMingLiU"/>
              </w:rPr>
            </w:pPr>
          </w:p>
        </w:tc>
        <w:tc>
          <w:tcPr>
            <w:tcW w:w="736" w:type="dxa"/>
            <w:shd w:val="clear" w:color="auto" w:fill="auto"/>
          </w:tcPr>
          <w:p w14:paraId="7AFD4F96" w14:textId="77777777" w:rsidR="006833AB" w:rsidRPr="00833B7C" w:rsidRDefault="006833AB" w:rsidP="002C40A1">
            <w:pPr>
              <w:pStyle w:val="TAC"/>
              <w:rPr>
                <w:rFonts w:eastAsia="PMingLiU"/>
              </w:rPr>
            </w:pPr>
          </w:p>
        </w:tc>
        <w:tc>
          <w:tcPr>
            <w:tcW w:w="808" w:type="dxa"/>
          </w:tcPr>
          <w:p w14:paraId="62E329B9" w14:textId="77777777" w:rsidR="006833AB" w:rsidRPr="00833B7C" w:rsidRDefault="006833AB" w:rsidP="002C40A1">
            <w:pPr>
              <w:pStyle w:val="TAC"/>
              <w:rPr>
                <w:rFonts w:eastAsia="PMingLiU"/>
              </w:rPr>
            </w:pPr>
          </w:p>
        </w:tc>
        <w:tc>
          <w:tcPr>
            <w:tcW w:w="736" w:type="dxa"/>
          </w:tcPr>
          <w:p w14:paraId="3FC47E57" w14:textId="77777777" w:rsidR="006833AB" w:rsidRPr="00833B7C" w:rsidRDefault="006833AB" w:rsidP="002C40A1">
            <w:pPr>
              <w:pStyle w:val="TAC"/>
              <w:rPr>
                <w:rFonts w:eastAsia="PMingLiU"/>
              </w:rPr>
            </w:pPr>
          </w:p>
        </w:tc>
        <w:tc>
          <w:tcPr>
            <w:tcW w:w="736" w:type="dxa"/>
            <w:shd w:val="clear" w:color="auto" w:fill="auto"/>
          </w:tcPr>
          <w:p w14:paraId="702FAB2A" w14:textId="77777777" w:rsidR="006833AB" w:rsidRPr="00833B7C" w:rsidRDefault="006833AB" w:rsidP="002C40A1">
            <w:pPr>
              <w:pStyle w:val="TAC"/>
              <w:rPr>
                <w:rFonts w:eastAsia="PMingLiU"/>
              </w:rPr>
            </w:pPr>
          </w:p>
        </w:tc>
        <w:tc>
          <w:tcPr>
            <w:tcW w:w="736" w:type="dxa"/>
          </w:tcPr>
          <w:p w14:paraId="6FC6691C" w14:textId="77777777" w:rsidR="006833AB" w:rsidRPr="00833B7C" w:rsidRDefault="006833AB" w:rsidP="002C40A1">
            <w:pPr>
              <w:pStyle w:val="TAC"/>
              <w:rPr>
                <w:rFonts w:eastAsia="PMingLiU"/>
              </w:rPr>
            </w:pPr>
          </w:p>
        </w:tc>
        <w:tc>
          <w:tcPr>
            <w:tcW w:w="736" w:type="dxa"/>
          </w:tcPr>
          <w:p w14:paraId="29BB44F2" w14:textId="77777777" w:rsidR="006833AB" w:rsidRPr="00833B7C" w:rsidRDefault="006833AB" w:rsidP="002C40A1">
            <w:pPr>
              <w:pStyle w:val="TAC"/>
              <w:rPr>
                <w:rFonts w:eastAsia="PMingLiU"/>
              </w:rPr>
            </w:pPr>
          </w:p>
        </w:tc>
      </w:tr>
      <w:tr w:rsidR="006833AB" w:rsidRPr="00833B7C" w14:paraId="522CD899" w14:textId="77777777" w:rsidTr="002C40A1">
        <w:trPr>
          <w:trHeight w:val="187"/>
        </w:trPr>
        <w:tc>
          <w:tcPr>
            <w:tcW w:w="1117" w:type="dxa"/>
            <w:vMerge/>
            <w:shd w:val="clear" w:color="auto" w:fill="auto"/>
            <w:vAlign w:val="center"/>
          </w:tcPr>
          <w:p w14:paraId="02672605" w14:textId="77777777" w:rsidR="006833AB" w:rsidRPr="00833B7C" w:rsidRDefault="006833AB" w:rsidP="002C40A1">
            <w:pPr>
              <w:pStyle w:val="TAC"/>
              <w:rPr>
                <w:rFonts w:eastAsia="PMingLiU"/>
              </w:rPr>
            </w:pPr>
          </w:p>
        </w:tc>
        <w:tc>
          <w:tcPr>
            <w:tcW w:w="686" w:type="dxa"/>
          </w:tcPr>
          <w:p w14:paraId="4A2A487C"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32B9F81" w14:textId="77777777" w:rsidR="006833AB" w:rsidRPr="00833B7C" w:rsidRDefault="006833AB" w:rsidP="002C40A1">
            <w:pPr>
              <w:pStyle w:val="TAC"/>
              <w:rPr>
                <w:rFonts w:eastAsia="PMingLiU"/>
              </w:rPr>
            </w:pPr>
          </w:p>
        </w:tc>
        <w:tc>
          <w:tcPr>
            <w:tcW w:w="807" w:type="dxa"/>
            <w:shd w:val="clear" w:color="auto" w:fill="auto"/>
          </w:tcPr>
          <w:p w14:paraId="4B92FC44" w14:textId="77777777" w:rsidR="006833AB" w:rsidRPr="00833B7C" w:rsidRDefault="006833AB" w:rsidP="002C40A1">
            <w:pPr>
              <w:pStyle w:val="TAC"/>
              <w:rPr>
                <w:rFonts w:eastAsia="PMingLiU"/>
              </w:rPr>
            </w:pPr>
            <w:r w:rsidRPr="00833B7C">
              <w:rPr>
                <w:rFonts w:eastAsia="PMingLiU"/>
              </w:rPr>
              <w:t>-97.5</w:t>
            </w:r>
          </w:p>
        </w:tc>
        <w:tc>
          <w:tcPr>
            <w:tcW w:w="830" w:type="dxa"/>
            <w:shd w:val="clear" w:color="auto" w:fill="auto"/>
          </w:tcPr>
          <w:p w14:paraId="60E4A5D3" w14:textId="77777777" w:rsidR="006833AB" w:rsidRPr="00833B7C" w:rsidRDefault="006833AB" w:rsidP="002C40A1">
            <w:pPr>
              <w:pStyle w:val="TAC"/>
              <w:rPr>
                <w:rFonts w:eastAsia="PMingLiU"/>
              </w:rPr>
            </w:pPr>
          </w:p>
        </w:tc>
        <w:tc>
          <w:tcPr>
            <w:tcW w:w="829" w:type="dxa"/>
            <w:shd w:val="clear" w:color="auto" w:fill="auto"/>
          </w:tcPr>
          <w:p w14:paraId="3EBA89C9" w14:textId="77777777" w:rsidR="006833AB" w:rsidRPr="00833B7C" w:rsidRDefault="006833AB" w:rsidP="002C40A1">
            <w:pPr>
              <w:pStyle w:val="TAC"/>
              <w:rPr>
                <w:rFonts w:eastAsia="PMingLiU"/>
              </w:rPr>
            </w:pPr>
          </w:p>
        </w:tc>
        <w:tc>
          <w:tcPr>
            <w:tcW w:w="736" w:type="dxa"/>
            <w:shd w:val="clear" w:color="auto" w:fill="auto"/>
          </w:tcPr>
          <w:p w14:paraId="1544C0B5" w14:textId="77777777" w:rsidR="006833AB" w:rsidRPr="00833B7C" w:rsidRDefault="006833AB" w:rsidP="002C40A1">
            <w:pPr>
              <w:pStyle w:val="TAC"/>
              <w:rPr>
                <w:rFonts w:eastAsia="PMingLiU"/>
              </w:rPr>
            </w:pPr>
          </w:p>
        </w:tc>
        <w:tc>
          <w:tcPr>
            <w:tcW w:w="808" w:type="dxa"/>
          </w:tcPr>
          <w:p w14:paraId="09A1ADAF" w14:textId="77777777" w:rsidR="006833AB" w:rsidRPr="00833B7C" w:rsidRDefault="006833AB" w:rsidP="002C40A1">
            <w:pPr>
              <w:pStyle w:val="TAC"/>
              <w:rPr>
                <w:rFonts w:eastAsia="PMingLiU"/>
              </w:rPr>
            </w:pPr>
          </w:p>
        </w:tc>
        <w:tc>
          <w:tcPr>
            <w:tcW w:w="736" w:type="dxa"/>
          </w:tcPr>
          <w:p w14:paraId="1A90C275" w14:textId="77777777" w:rsidR="006833AB" w:rsidRPr="00833B7C" w:rsidRDefault="006833AB" w:rsidP="002C40A1">
            <w:pPr>
              <w:pStyle w:val="TAC"/>
              <w:rPr>
                <w:rFonts w:eastAsia="PMingLiU"/>
              </w:rPr>
            </w:pPr>
          </w:p>
        </w:tc>
        <w:tc>
          <w:tcPr>
            <w:tcW w:w="736" w:type="dxa"/>
            <w:shd w:val="clear" w:color="auto" w:fill="auto"/>
          </w:tcPr>
          <w:p w14:paraId="3E80B89A" w14:textId="77777777" w:rsidR="006833AB" w:rsidRPr="00833B7C" w:rsidRDefault="006833AB" w:rsidP="002C40A1">
            <w:pPr>
              <w:pStyle w:val="TAC"/>
              <w:rPr>
                <w:rFonts w:eastAsia="PMingLiU"/>
              </w:rPr>
            </w:pPr>
          </w:p>
        </w:tc>
        <w:tc>
          <w:tcPr>
            <w:tcW w:w="736" w:type="dxa"/>
          </w:tcPr>
          <w:p w14:paraId="6B36CB54" w14:textId="77777777" w:rsidR="006833AB" w:rsidRPr="00833B7C" w:rsidRDefault="006833AB" w:rsidP="002C40A1">
            <w:pPr>
              <w:pStyle w:val="TAC"/>
              <w:rPr>
                <w:rFonts w:eastAsia="PMingLiU"/>
              </w:rPr>
            </w:pPr>
          </w:p>
        </w:tc>
        <w:tc>
          <w:tcPr>
            <w:tcW w:w="736" w:type="dxa"/>
          </w:tcPr>
          <w:p w14:paraId="3023381F" w14:textId="77777777" w:rsidR="006833AB" w:rsidRPr="00833B7C" w:rsidRDefault="006833AB" w:rsidP="002C40A1">
            <w:pPr>
              <w:pStyle w:val="TAC"/>
              <w:rPr>
                <w:rFonts w:eastAsia="PMingLiU"/>
              </w:rPr>
            </w:pPr>
          </w:p>
        </w:tc>
      </w:tr>
      <w:tr w:rsidR="006833AB" w:rsidRPr="00833B7C" w14:paraId="4115818F" w14:textId="77777777" w:rsidTr="002C40A1">
        <w:trPr>
          <w:trHeight w:val="179"/>
        </w:trPr>
        <w:tc>
          <w:tcPr>
            <w:tcW w:w="1117" w:type="dxa"/>
            <w:vMerge w:val="restart"/>
            <w:shd w:val="clear" w:color="auto" w:fill="auto"/>
            <w:vAlign w:val="center"/>
          </w:tcPr>
          <w:p w14:paraId="1D7E4F88" w14:textId="77777777" w:rsidR="006833AB" w:rsidRPr="00833B7C" w:rsidRDefault="006833AB" w:rsidP="002C40A1">
            <w:pPr>
              <w:pStyle w:val="TAC"/>
              <w:rPr>
                <w:rFonts w:eastAsia="PMingLiU"/>
              </w:rPr>
            </w:pPr>
            <w:r w:rsidRPr="00833B7C">
              <w:rPr>
                <w:rFonts w:eastAsia="PMingLiU"/>
              </w:rPr>
              <w:t>n25</w:t>
            </w:r>
          </w:p>
        </w:tc>
        <w:tc>
          <w:tcPr>
            <w:tcW w:w="686" w:type="dxa"/>
          </w:tcPr>
          <w:p w14:paraId="11BDE81B"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3D7E032A" w14:textId="77777777" w:rsidR="006833AB" w:rsidRPr="00833B7C" w:rsidRDefault="006833AB" w:rsidP="002C40A1">
            <w:pPr>
              <w:pStyle w:val="TAC"/>
              <w:rPr>
                <w:rFonts w:eastAsia="PMingLiU"/>
              </w:rPr>
            </w:pPr>
            <w:r w:rsidRPr="00833B7C">
              <w:rPr>
                <w:rFonts w:eastAsia="PMingLiU"/>
              </w:rPr>
              <w:t>-96.5</w:t>
            </w:r>
          </w:p>
        </w:tc>
        <w:tc>
          <w:tcPr>
            <w:tcW w:w="807" w:type="dxa"/>
            <w:shd w:val="clear" w:color="auto" w:fill="auto"/>
          </w:tcPr>
          <w:p w14:paraId="264C344E" w14:textId="77777777" w:rsidR="006833AB" w:rsidRPr="00833B7C" w:rsidRDefault="006833AB" w:rsidP="002C40A1">
            <w:pPr>
              <w:pStyle w:val="TAC"/>
              <w:rPr>
                <w:rFonts w:eastAsia="PMingLiU"/>
              </w:rPr>
            </w:pPr>
            <w:r w:rsidRPr="00833B7C">
              <w:rPr>
                <w:rFonts w:eastAsia="PMingLiU"/>
              </w:rPr>
              <w:t>-93.3</w:t>
            </w:r>
          </w:p>
        </w:tc>
        <w:tc>
          <w:tcPr>
            <w:tcW w:w="830" w:type="dxa"/>
            <w:shd w:val="clear" w:color="auto" w:fill="auto"/>
          </w:tcPr>
          <w:p w14:paraId="547F6A34" w14:textId="77777777" w:rsidR="006833AB" w:rsidRPr="00833B7C" w:rsidRDefault="006833AB" w:rsidP="002C40A1">
            <w:pPr>
              <w:pStyle w:val="TAC"/>
              <w:rPr>
                <w:rFonts w:eastAsia="PMingLiU"/>
              </w:rPr>
            </w:pPr>
            <w:r w:rsidRPr="00833B7C">
              <w:rPr>
                <w:rFonts w:eastAsia="PMingLiU"/>
              </w:rPr>
              <w:t>-91.5</w:t>
            </w:r>
          </w:p>
        </w:tc>
        <w:tc>
          <w:tcPr>
            <w:tcW w:w="829" w:type="dxa"/>
            <w:shd w:val="clear" w:color="auto" w:fill="auto"/>
          </w:tcPr>
          <w:p w14:paraId="371A2CE0" w14:textId="77777777" w:rsidR="006833AB" w:rsidRPr="00833B7C" w:rsidRDefault="006833AB" w:rsidP="002C40A1">
            <w:pPr>
              <w:pStyle w:val="TAC"/>
              <w:rPr>
                <w:rFonts w:eastAsia="PMingLiU"/>
              </w:rPr>
            </w:pPr>
            <w:r w:rsidRPr="00833B7C">
              <w:rPr>
                <w:rFonts w:eastAsia="PMingLiU"/>
              </w:rPr>
              <w:t>-90.3</w:t>
            </w:r>
          </w:p>
        </w:tc>
        <w:tc>
          <w:tcPr>
            <w:tcW w:w="736" w:type="dxa"/>
            <w:shd w:val="clear" w:color="auto" w:fill="auto"/>
          </w:tcPr>
          <w:p w14:paraId="02385B01" w14:textId="77777777" w:rsidR="006833AB" w:rsidRPr="00833B7C" w:rsidRDefault="006833AB" w:rsidP="002C40A1">
            <w:pPr>
              <w:pStyle w:val="TAC"/>
            </w:pPr>
            <w:r w:rsidRPr="00833B7C">
              <w:t>-89.3</w:t>
            </w:r>
          </w:p>
        </w:tc>
        <w:tc>
          <w:tcPr>
            <w:tcW w:w="808" w:type="dxa"/>
          </w:tcPr>
          <w:p w14:paraId="4707EFBB" w14:textId="77777777" w:rsidR="006833AB" w:rsidRPr="00833B7C" w:rsidRDefault="006833AB" w:rsidP="002C40A1">
            <w:pPr>
              <w:pStyle w:val="TAC"/>
            </w:pPr>
            <w:r w:rsidRPr="00833B7C">
              <w:t>-82.2</w:t>
            </w:r>
          </w:p>
        </w:tc>
        <w:tc>
          <w:tcPr>
            <w:tcW w:w="736" w:type="dxa"/>
          </w:tcPr>
          <w:p w14:paraId="1684C5E2" w14:textId="77777777" w:rsidR="006833AB" w:rsidRPr="00833B7C" w:rsidRDefault="006833AB" w:rsidP="002C40A1">
            <w:pPr>
              <w:pStyle w:val="TAC"/>
            </w:pPr>
            <w:r w:rsidRPr="00833B7C">
              <w:rPr>
                <w:rFonts w:eastAsia="PMingLiU"/>
              </w:rPr>
              <w:t>-81.7</w:t>
            </w:r>
          </w:p>
        </w:tc>
        <w:tc>
          <w:tcPr>
            <w:tcW w:w="736" w:type="dxa"/>
            <w:shd w:val="clear" w:color="auto" w:fill="auto"/>
          </w:tcPr>
          <w:p w14:paraId="7EA83D9F" w14:textId="77777777" w:rsidR="006833AB" w:rsidRPr="00833B7C" w:rsidRDefault="006833AB" w:rsidP="002C40A1">
            <w:pPr>
              <w:pStyle w:val="TAC"/>
            </w:pPr>
            <w:r w:rsidRPr="00833B7C">
              <w:t>-79.5</w:t>
            </w:r>
          </w:p>
        </w:tc>
        <w:tc>
          <w:tcPr>
            <w:tcW w:w="736" w:type="dxa"/>
          </w:tcPr>
          <w:p w14:paraId="17510AC1" w14:textId="77777777" w:rsidR="006833AB" w:rsidRPr="00833B7C" w:rsidRDefault="006833AB" w:rsidP="002C40A1">
            <w:pPr>
              <w:pStyle w:val="TAC"/>
              <w:rPr>
                <w:rFonts w:eastAsia="PMingLiU"/>
              </w:rPr>
            </w:pPr>
            <w:r w:rsidRPr="00833B7C">
              <w:rPr>
                <w:rFonts w:eastAsia="PMingLiU"/>
              </w:rPr>
              <w:t>-77.6</w:t>
            </w:r>
          </w:p>
        </w:tc>
        <w:tc>
          <w:tcPr>
            <w:tcW w:w="736" w:type="dxa"/>
          </w:tcPr>
          <w:p w14:paraId="1B1649AF" w14:textId="77777777" w:rsidR="006833AB" w:rsidRPr="00833B7C" w:rsidRDefault="006833AB" w:rsidP="002C40A1">
            <w:pPr>
              <w:pStyle w:val="TAC"/>
              <w:rPr>
                <w:rFonts w:eastAsia="PMingLiU"/>
              </w:rPr>
            </w:pPr>
          </w:p>
        </w:tc>
      </w:tr>
      <w:tr w:rsidR="006833AB" w:rsidRPr="00833B7C" w14:paraId="1610C6C2" w14:textId="77777777" w:rsidTr="002C40A1">
        <w:trPr>
          <w:trHeight w:val="187"/>
        </w:trPr>
        <w:tc>
          <w:tcPr>
            <w:tcW w:w="1117" w:type="dxa"/>
            <w:vMerge/>
            <w:shd w:val="clear" w:color="auto" w:fill="auto"/>
            <w:vAlign w:val="center"/>
          </w:tcPr>
          <w:p w14:paraId="7118339F" w14:textId="77777777" w:rsidR="006833AB" w:rsidRPr="00833B7C" w:rsidRDefault="006833AB" w:rsidP="002C40A1">
            <w:pPr>
              <w:pStyle w:val="TAC"/>
              <w:rPr>
                <w:rFonts w:eastAsia="PMingLiU"/>
              </w:rPr>
            </w:pPr>
          </w:p>
        </w:tc>
        <w:tc>
          <w:tcPr>
            <w:tcW w:w="686" w:type="dxa"/>
          </w:tcPr>
          <w:p w14:paraId="48815173"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41E77D4" w14:textId="77777777" w:rsidR="006833AB" w:rsidRPr="00833B7C" w:rsidRDefault="006833AB" w:rsidP="002C40A1">
            <w:pPr>
              <w:pStyle w:val="TAC"/>
              <w:rPr>
                <w:rFonts w:eastAsia="PMingLiU"/>
              </w:rPr>
            </w:pPr>
          </w:p>
        </w:tc>
        <w:tc>
          <w:tcPr>
            <w:tcW w:w="807" w:type="dxa"/>
            <w:shd w:val="clear" w:color="auto" w:fill="auto"/>
          </w:tcPr>
          <w:p w14:paraId="3FE7CBB2" w14:textId="77777777" w:rsidR="006833AB" w:rsidRPr="00833B7C" w:rsidRDefault="006833AB" w:rsidP="002C40A1">
            <w:pPr>
              <w:pStyle w:val="TAC"/>
              <w:rPr>
                <w:rFonts w:eastAsia="PMingLiU"/>
              </w:rPr>
            </w:pPr>
            <w:r w:rsidRPr="00833B7C">
              <w:rPr>
                <w:rFonts w:eastAsia="PMingLiU"/>
              </w:rPr>
              <w:t>-93.6</w:t>
            </w:r>
          </w:p>
        </w:tc>
        <w:tc>
          <w:tcPr>
            <w:tcW w:w="830" w:type="dxa"/>
            <w:shd w:val="clear" w:color="auto" w:fill="auto"/>
          </w:tcPr>
          <w:p w14:paraId="3A7E30AC" w14:textId="77777777" w:rsidR="006833AB" w:rsidRPr="00833B7C" w:rsidRDefault="006833AB" w:rsidP="002C40A1">
            <w:pPr>
              <w:pStyle w:val="TAC"/>
              <w:rPr>
                <w:rFonts w:eastAsia="PMingLiU"/>
              </w:rPr>
            </w:pPr>
            <w:r w:rsidRPr="00833B7C">
              <w:rPr>
                <w:rFonts w:eastAsia="PMingLiU"/>
              </w:rPr>
              <w:t>-91.6</w:t>
            </w:r>
          </w:p>
        </w:tc>
        <w:tc>
          <w:tcPr>
            <w:tcW w:w="829" w:type="dxa"/>
            <w:shd w:val="clear" w:color="auto" w:fill="auto"/>
          </w:tcPr>
          <w:p w14:paraId="161E1B7E" w14:textId="77777777" w:rsidR="006833AB" w:rsidRPr="00833B7C" w:rsidRDefault="006833AB" w:rsidP="002C40A1">
            <w:pPr>
              <w:pStyle w:val="TAC"/>
              <w:rPr>
                <w:rFonts w:eastAsia="PMingLiU"/>
              </w:rPr>
            </w:pPr>
            <w:r w:rsidRPr="00833B7C">
              <w:rPr>
                <w:rFonts w:eastAsia="PMingLiU"/>
              </w:rPr>
              <w:t>-90.5</w:t>
            </w:r>
          </w:p>
        </w:tc>
        <w:tc>
          <w:tcPr>
            <w:tcW w:w="736" w:type="dxa"/>
            <w:shd w:val="clear" w:color="auto" w:fill="auto"/>
          </w:tcPr>
          <w:p w14:paraId="1C115E8F" w14:textId="77777777" w:rsidR="006833AB" w:rsidRPr="00833B7C" w:rsidRDefault="006833AB" w:rsidP="002C40A1">
            <w:pPr>
              <w:pStyle w:val="TAC"/>
            </w:pPr>
            <w:r w:rsidRPr="00833B7C">
              <w:t>-89.4</w:t>
            </w:r>
          </w:p>
        </w:tc>
        <w:tc>
          <w:tcPr>
            <w:tcW w:w="808" w:type="dxa"/>
          </w:tcPr>
          <w:p w14:paraId="616546C0" w14:textId="77777777" w:rsidR="006833AB" w:rsidRPr="00833B7C" w:rsidRDefault="006833AB" w:rsidP="002C40A1">
            <w:pPr>
              <w:pStyle w:val="TAC"/>
            </w:pPr>
            <w:r w:rsidRPr="00833B7C">
              <w:t>-82.3</w:t>
            </w:r>
          </w:p>
        </w:tc>
        <w:tc>
          <w:tcPr>
            <w:tcW w:w="736" w:type="dxa"/>
          </w:tcPr>
          <w:p w14:paraId="05581370" w14:textId="77777777" w:rsidR="006833AB" w:rsidRPr="00833B7C" w:rsidRDefault="006833AB" w:rsidP="002C40A1">
            <w:pPr>
              <w:pStyle w:val="TAC"/>
            </w:pPr>
            <w:r w:rsidRPr="00833B7C">
              <w:rPr>
                <w:rFonts w:eastAsia="PMingLiU"/>
              </w:rPr>
              <w:t>-81.8</w:t>
            </w:r>
          </w:p>
        </w:tc>
        <w:tc>
          <w:tcPr>
            <w:tcW w:w="736" w:type="dxa"/>
            <w:shd w:val="clear" w:color="auto" w:fill="auto"/>
          </w:tcPr>
          <w:p w14:paraId="1EEE6171" w14:textId="77777777" w:rsidR="006833AB" w:rsidRPr="00833B7C" w:rsidRDefault="006833AB" w:rsidP="002C40A1">
            <w:pPr>
              <w:pStyle w:val="TAC"/>
            </w:pPr>
            <w:r w:rsidRPr="00833B7C">
              <w:t>-79.6</w:t>
            </w:r>
          </w:p>
        </w:tc>
        <w:tc>
          <w:tcPr>
            <w:tcW w:w="736" w:type="dxa"/>
          </w:tcPr>
          <w:p w14:paraId="3A1CF6E8" w14:textId="77777777" w:rsidR="006833AB" w:rsidRPr="00833B7C" w:rsidRDefault="006833AB" w:rsidP="002C40A1">
            <w:pPr>
              <w:pStyle w:val="TAC"/>
              <w:rPr>
                <w:rFonts w:eastAsia="PMingLiU"/>
              </w:rPr>
            </w:pPr>
            <w:r w:rsidRPr="00833B7C">
              <w:rPr>
                <w:rFonts w:eastAsia="PMingLiU"/>
              </w:rPr>
              <w:t>-77.7</w:t>
            </w:r>
          </w:p>
        </w:tc>
        <w:tc>
          <w:tcPr>
            <w:tcW w:w="736" w:type="dxa"/>
          </w:tcPr>
          <w:p w14:paraId="0438E75E" w14:textId="77777777" w:rsidR="006833AB" w:rsidRPr="00833B7C" w:rsidRDefault="006833AB" w:rsidP="002C40A1">
            <w:pPr>
              <w:pStyle w:val="TAC"/>
              <w:rPr>
                <w:rFonts w:eastAsia="PMingLiU"/>
              </w:rPr>
            </w:pPr>
          </w:p>
        </w:tc>
      </w:tr>
      <w:tr w:rsidR="006833AB" w:rsidRPr="00833B7C" w14:paraId="01135767" w14:textId="77777777" w:rsidTr="002C40A1">
        <w:trPr>
          <w:trHeight w:val="187"/>
        </w:trPr>
        <w:tc>
          <w:tcPr>
            <w:tcW w:w="1117" w:type="dxa"/>
            <w:vMerge/>
            <w:tcBorders>
              <w:bottom w:val="single" w:sz="4" w:space="0" w:color="auto"/>
            </w:tcBorders>
            <w:shd w:val="clear" w:color="auto" w:fill="auto"/>
            <w:vAlign w:val="center"/>
          </w:tcPr>
          <w:p w14:paraId="1CA5D081" w14:textId="77777777" w:rsidR="006833AB" w:rsidRPr="00833B7C" w:rsidRDefault="006833AB" w:rsidP="002C40A1">
            <w:pPr>
              <w:pStyle w:val="TAC"/>
              <w:rPr>
                <w:rFonts w:eastAsia="PMingLiU"/>
              </w:rPr>
            </w:pPr>
          </w:p>
        </w:tc>
        <w:tc>
          <w:tcPr>
            <w:tcW w:w="686" w:type="dxa"/>
          </w:tcPr>
          <w:p w14:paraId="203C980B"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4FA193CB" w14:textId="77777777" w:rsidR="006833AB" w:rsidRPr="00833B7C" w:rsidRDefault="006833AB" w:rsidP="002C40A1">
            <w:pPr>
              <w:pStyle w:val="TAC"/>
              <w:rPr>
                <w:rFonts w:eastAsia="PMingLiU"/>
              </w:rPr>
            </w:pPr>
          </w:p>
        </w:tc>
        <w:tc>
          <w:tcPr>
            <w:tcW w:w="807" w:type="dxa"/>
            <w:shd w:val="clear" w:color="auto" w:fill="auto"/>
          </w:tcPr>
          <w:p w14:paraId="04AFBCA0" w14:textId="77777777" w:rsidR="006833AB" w:rsidRPr="00833B7C" w:rsidRDefault="006833AB" w:rsidP="002C40A1">
            <w:pPr>
              <w:pStyle w:val="TAC"/>
              <w:rPr>
                <w:rFonts w:eastAsia="PMingLiU"/>
              </w:rPr>
            </w:pPr>
            <w:r w:rsidRPr="00833B7C">
              <w:rPr>
                <w:rFonts w:eastAsia="PMingLiU"/>
              </w:rPr>
              <w:t>-94.0</w:t>
            </w:r>
          </w:p>
        </w:tc>
        <w:tc>
          <w:tcPr>
            <w:tcW w:w="830" w:type="dxa"/>
            <w:shd w:val="clear" w:color="auto" w:fill="auto"/>
          </w:tcPr>
          <w:p w14:paraId="64E3EC7D" w14:textId="77777777" w:rsidR="006833AB" w:rsidRPr="00833B7C" w:rsidRDefault="006833AB" w:rsidP="002C40A1">
            <w:pPr>
              <w:pStyle w:val="TAC"/>
              <w:rPr>
                <w:rFonts w:eastAsia="PMingLiU"/>
              </w:rPr>
            </w:pPr>
            <w:r w:rsidRPr="00833B7C">
              <w:rPr>
                <w:rFonts w:eastAsia="PMingLiU"/>
              </w:rPr>
              <w:t>-91.9</w:t>
            </w:r>
          </w:p>
        </w:tc>
        <w:tc>
          <w:tcPr>
            <w:tcW w:w="829" w:type="dxa"/>
            <w:shd w:val="clear" w:color="auto" w:fill="auto"/>
          </w:tcPr>
          <w:p w14:paraId="16F45141" w14:textId="77777777" w:rsidR="006833AB" w:rsidRPr="00833B7C" w:rsidRDefault="006833AB" w:rsidP="002C40A1">
            <w:pPr>
              <w:pStyle w:val="TAC"/>
              <w:rPr>
                <w:rFonts w:eastAsia="PMingLiU"/>
              </w:rPr>
            </w:pPr>
            <w:r w:rsidRPr="00833B7C">
              <w:rPr>
                <w:rFonts w:eastAsia="PMingLiU"/>
              </w:rPr>
              <w:t>-90.7</w:t>
            </w:r>
          </w:p>
        </w:tc>
        <w:tc>
          <w:tcPr>
            <w:tcW w:w="736" w:type="dxa"/>
            <w:shd w:val="clear" w:color="auto" w:fill="auto"/>
          </w:tcPr>
          <w:p w14:paraId="35DDD5EC" w14:textId="77777777" w:rsidR="006833AB" w:rsidRPr="00833B7C" w:rsidRDefault="006833AB" w:rsidP="002C40A1">
            <w:pPr>
              <w:pStyle w:val="TAC"/>
            </w:pPr>
            <w:r w:rsidRPr="00833B7C">
              <w:t>-89.6</w:t>
            </w:r>
          </w:p>
        </w:tc>
        <w:tc>
          <w:tcPr>
            <w:tcW w:w="808" w:type="dxa"/>
          </w:tcPr>
          <w:p w14:paraId="1A649820" w14:textId="77777777" w:rsidR="006833AB" w:rsidRPr="00833B7C" w:rsidRDefault="006833AB" w:rsidP="002C40A1">
            <w:pPr>
              <w:pStyle w:val="TAC"/>
            </w:pPr>
            <w:r w:rsidRPr="00833B7C">
              <w:t>-82.4</w:t>
            </w:r>
          </w:p>
        </w:tc>
        <w:tc>
          <w:tcPr>
            <w:tcW w:w="736" w:type="dxa"/>
          </w:tcPr>
          <w:p w14:paraId="202CD1DA" w14:textId="77777777" w:rsidR="006833AB" w:rsidRPr="00833B7C" w:rsidRDefault="006833AB" w:rsidP="002C40A1">
            <w:pPr>
              <w:pStyle w:val="TAC"/>
            </w:pPr>
            <w:r w:rsidRPr="00833B7C">
              <w:rPr>
                <w:rFonts w:eastAsia="PMingLiU"/>
              </w:rPr>
              <w:t>-81.9</w:t>
            </w:r>
          </w:p>
        </w:tc>
        <w:tc>
          <w:tcPr>
            <w:tcW w:w="736" w:type="dxa"/>
            <w:shd w:val="clear" w:color="auto" w:fill="auto"/>
          </w:tcPr>
          <w:p w14:paraId="727B63F2" w14:textId="77777777" w:rsidR="006833AB" w:rsidRPr="00833B7C" w:rsidRDefault="006833AB" w:rsidP="002C40A1">
            <w:pPr>
              <w:pStyle w:val="TAC"/>
            </w:pPr>
            <w:r w:rsidRPr="00833B7C">
              <w:t>-79.7</w:t>
            </w:r>
          </w:p>
        </w:tc>
        <w:tc>
          <w:tcPr>
            <w:tcW w:w="736" w:type="dxa"/>
          </w:tcPr>
          <w:p w14:paraId="02B62D42" w14:textId="77777777" w:rsidR="006833AB" w:rsidRPr="00833B7C" w:rsidRDefault="006833AB" w:rsidP="002C40A1">
            <w:pPr>
              <w:pStyle w:val="TAC"/>
              <w:rPr>
                <w:rFonts w:eastAsia="PMingLiU"/>
              </w:rPr>
            </w:pPr>
            <w:r w:rsidRPr="00833B7C">
              <w:rPr>
                <w:rFonts w:eastAsia="PMingLiU"/>
              </w:rPr>
              <w:t>-77.8</w:t>
            </w:r>
          </w:p>
        </w:tc>
        <w:tc>
          <w:tcPr>
            <w:tcW w:w="736" w:type="dxa"/>
          </w:tcPr>
          <w:p w14:paraId="21F2F7A6" w14:textId="77777777" w:rsidR="006833AB" w:rsidRPr="00833B7C" w:rsidRDefault="006833AB" w:rsidP="002C40A1">
            <w:pPr>
              <w:pStyle w:val="TAC"/>
              <w:rPr>
                <w:rFonts w:eastAsia="PMingLiU"/>
              </w:rPr>
            </w:pPr>
          </w:p>
        </w:tc>
      </w:tr>
      <w:tr w:rsidR="006833AB" w:rsidRPr="00833B7C" w14:paraId="00642455" w14:textId="77777777" w:rsidTr="002C40A1">
        <w:trPr>
          <w:trHeight w:val="187"/>
        </w:trPr>
        <w:tc>
          <w:tcPr>
            <w:tcW w:w="1117" w:type="dxa"/>
            <w:vMerge w:val="restart"/>
            <w:shd w:val="clear" w:color="auto" w:fill="auto"/>
            <w:vAlign w:val="center"/>
          </w:tcPr>
          <w:p w14:paraId="5E0CC875" w14:textId="77777777" w:rsidR="006833AB" w:rsidRPr="00833B7C" w:rsidRDefault="006833AB" w:rsidP="002C40A1">
            <w:pPr>
              <w:pStyle w:val="TAC"/>
              <w:rPr>
                <w:rFonts w:eastAsia="PMingLiU"/>
              </w:rPr>
            </w:pPr>
            <w:r w:rsidRPr="00833B7C">
              <w:rPr>
                <w:rFonts w:eastAsia="PMingLiU"/>
              </w:rPr>
              <w:t>n26</w:t>
            </w:r>
          </w:p>
        </w:tc>
        <w:tc>
          <w:tcPr>
            <w:tcW w:w="686" w:type="dxa"/>
          </w:tcPr>
          <w:p w14:paraId="2B7319A2"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9AB14B8" w14:textId="77777777" w:rsidR="006833AB" w:rsidRPr="00833B7C" w:rsidRDefault="006833AB" w:rsidP="002C40A1">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3346D1E1" w14:textId="77777777" w:rsidR="006833AB" w:rsidRPr="00833B7C" w:rsidRDefault="006833AB" w:rsidP="002C40A1">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3EEE621B" w14:textId="77777777" w:rsidR="006833AB" w:rsidRPr="00833B7C" w:rsidRDefault="006833AB"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5A367694" w14:textId="77777777" w:rsidR="006833AB" w:rsidRPr="00833B7C" w:rsidRDefault="006833AB" w:rsidP="002C40A1">
            <w:pPr>
              <w:pStyle w:val="TAC"/>
              <w:rPr>
                <w:rFonts w:eastAsia="PMingLiU"/>
              </w:rPr>
            </w:pPr>
            <w:r w:rsidRPr="00833B7C">
              <w:rPr>
                <w:rFonts w:eastAsia="PMingLiU"/>
              </w:rPr>
              <w:t>-87.6</w:t>
            </w:r>
          </w:p>
        </w:tc>
        <w:tc>
          <w:tcPr>
            <w:tcW w:w="736" w:type="dxa"/>
            <w:shd w:val="clear" w:color="auto" w:fill="auto"/>
          </w:tcPr>
          <w:p w14:paraId="7670049F" w14:textId="77777777" w:rsidR="006833AB" w:rsidRPr="00833B7C" w:rsidRDefault="006833AB" w:rsidP="002C40A1">
            <w:pPr>
              <w:pStyle w:val="TAC"/>
              <w:rPr>
                <w:rFonts w:eastAsia="PMingLiU"/>
              </w:rPr>
            </w:pPr>
          </w:p>
        </w:tc>
        <w:tc>
          <w:tcPr>
            <w:tcW w:w="808" w:type="dxa"/>
          </w:tcPr>
          <w:p w14:paraId="426E4771" w14:textId="77777777" w:rsidR="006833AB" w:rsidRPr="00833B7C" w:rsidRDefault="006833AB" w:rsidP="002C40A1">
            <w:pPr>
              <w:pStyle w:val="TAC"/>
              <w:rPr>
                <w:rFonts w:eastAsia="PMingLiU"/>
              </w:rPr>
            </w:pPr>
          </w:p>
        </w:tc>
        <w:tc>
          <w:tcPr>
            <w:tcW w:w="736" w:type="dxa"/>
          </w:tcPr>
          <w:p w14:paraId="1BB7814F" w14:textId="77777777" w:rsidR="006833AB" w:rsidRPr="00833B7C" w:rsidRDefault="006833AB" w:rsidP="002C40A1">
            <w:pPr>
              <w:pStyle w:val="TAC"/>
              <w:rPr>
                <w:rFonts w:eastAsia="PMingLiU"/>
              </w:rPr>
            </w:pPr>
          </w:p>
        </w:tc>
        <w:tc>
          <w:tcPr>
            <w:tcW w:w="736" w:type="dxa"/>
            <w:shd w:val="clear" w:color="auto" w:fill="auto"/>
          </w:tcPr>
          <w:p w14:paraId="69E88392" w14:textId="77777777" w:rsidR="006833AB" w:rsidRPr="00833B7C" w:rsidRDefault="006833AB" w:rsidP="002C40A1">
            <w:pPr>
              <w:pStyle w:val="TAC"/>
              <w:rPr>
                <w:rFonts w:eastAsia="PMingLiU"/>
              </w:rPr>
            </w:pPr>
          </w:p>
        </w:tc>
        <w:tc>
          <w:tcPr>
            <w:tcW w:w="736" w:type="dxa"/>
          </w:tcPr>
          <w:p w14:paraId="180C6A02" w14:textId="77777777" w:rsidR="006833AB" w:rsidRPr="00833B7C" w:rsidRDefault="006833AB" w:rsidP="002C40A1">
            <w:pPr>
              <w:pStyle w:val="TAC"/>
              <w:rPr>
                <w:rFonts w:eastAsia="PMingLiU"/>
              </w:rPr>
            </w:pPr>
          </w:p>
        </w:tc>
        <w:tc>
          <w:tcPr>
            <w:tcW w:w="736" w:type="dxa"/>
          </w:tcPr>
          <w:p w14:paraId="2F4B8CC5" w14:textId="77777777" w:rsidR="006833AB" w:rsidRPr="00833B7C" w:rsidRDefault="006833AB" w:rsidP="002C40A1">
            <w:pPr>
              <w:pStyle w:val="TAC"/>
              <w:rPr>
                <w:rFonts w:eastAsia="PMingLiU"/>
              </w:rPr>
            </w:pPr>
          </w:p>
        </w:tc>
      </w:tr>
      <w:tr w:rsidR="006833AB" w:rsidRPr="00833B7C" w14:paraId="6BE6B849" w14:textId="77777777" w:rsidTr="002C40A1">
        <w:trPr>
          <w:trHeight w:val="187"/>
        </w:trPr>
        <w:tc>
          <w:tcPr>
            <w:tcW w:w="1117" w:type="dxa"/>
            <w:vMerge/>
            <w:tcBorders>
              <w:bottom w:val="single" w:sz="4" w:space="0" w:color="auto"/>
            </w:tcBorders>
            <w:shd w:val="clear" w:color="auto" w:fill="auto"/>
            <w:vAlign w:val="center"/>
          </w:tcPr>
          <w:p w14:paraId="1CD27E4A" w14:textId="77777777" w:rsidR="006833AB" w:rsidRPr="00833B7C" w:rsidRDefault="006833AB" w:rsidP="002C40A1">
            <w:pPr>
              <w:pStyle w:val="TAC"/>
              <w:rPr>
                <w:rFonts w:eastAsia="PMingLiU"/>
              </w:rPr>
            </w:pPr>
          </w:p>
        </w:tc>
        <w:tc>
          <w:tcPr>
            <w:tcW w:w="686" w:type="dxa"/>
          </w:tcPr>
          <w:p w14:paraId="52439335"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5733492" w14:textId="77777777" w:rsidR="006833AB" w:rsidRPr="00833B7C" w:rsidRDefault="006833AB" w:rsidP="002C40A1">
            <w:pPr>
              <w:pStyle w:val="TAC"/>
              <w:rPr>
                <w:rFonts w:eastAsia="PMingLiU"/>
              </w:rPr>
            </w:pPr>
          </w:p>
        </w:tc>
        <w:tc>
          <w:tcPr>
            <w:tcW w:w="807" w:type="dxa"/>
            <w:shd w:val="clear" w:color="auto" w:fill="auto"/>
          </w:tcPr>
          <w:p w14:paraId="2FB47020" w14:textId="77777777" w:rsidR="006833AB" w:rsidRPr="00833B7C" w:rsidRDefault="006833AB" w:rsidP="002C40A1">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383E401C" w14:textId="77777777" w:rsidR="006833AB" w:rsidRPr="00833B7C" w:rsidRDefault="006833AB"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472E4CC3" w14:textId="77777777" w:rsidR="006833AB" w:rsidRPr="00833B7C" w:rsidRDefault="006833AB" w:rsidP="002C40A1">
            <w:pPr>
              <w:pStyle w:val="TAC"/>
              <w:rPr>
                <w:rFonts w:eastAsia="PMingLiU"/>
              </w:rPr>
            </w:pPr>
            <w:r w:rsidRPr="00833B7C">
              <w:rPr>
                <w:rFonts w:eastAsia="PMingLiU"/>
              </w:rPr>
              <w:t>-87.7</w:t>
            </w:r>
          </w:p>
        </w:tc>
        <w:tc>
          <w:tcPr>
            <w:tcW w:w="736" w:type="dxa"/>
            <w:shd w:val="clear" w:color="auto" w:fill="auto"/>
          </w:tcPr>
          <w:p w14:paraId="56439F78" w14:textId="77777777" w:rsidR="006833AB" w:rsidRPr="00833B7C" w:rsidRDefault="006833AB" w:rsidP="002C40A1">
            <w:pPr>
              <w:pStyle w:val="TAC"/>
              <w:rPr>
                <w:rFonts w:eastAsia="PMingLiU"/>
              </w:rPr>
            </w:pPr>
          </w:p>
        </w:tc>
        <w:tc>
          <w:tcPr>
            <w:tcW w:w="808" w:type="dxa"/>
          </w:tcPr>
          <w:p w14:paraId="7B499522" w14:textId="77777777" w:rsidR="006833AB" w:rsidRPr="00833B7C" w:rsidRDefault="006833AB" w:rsidP="002C40A1">
            <w:pPr>
              <w:pStyle w:val="TAC"/>
              <w:rPr>
                <w:rFonts w:eastAsia="PMingLiU"/>
              </w:rPr>
            </w:pPr>
          </w:p>
        </w:tc>
        <w:tc>
          <w:tcPr>
            <w:tcW w:w="736" w:type="dxa"/>
          </w:tcPr>
          <w:p w14:paraId="50EB31B0" w14:textId="77777777" w:rsidR="006833AB" w:rsidRPr="00833B7C" w:rsidRDefault="006833AB" w:rsidP="002C40A1">
            <w:pPr>
              <w:pStyle w:val="TAC"/>
              <w:rPr>
                <w:rFonts w:eastAsia="PMingLiU"/>
              </w:rPr>
            </w:pPr>
          </w:p>
        </w:tc>
        <w:tc>
          <w:tcPr>
            <w:tcW w:w="736" w:type="dxa"/>
            <w:shd w:val="clear" w:color="auto" w:fill="auto"/>
          </w:tcPr>
          <w:p w14:paraId="69DDFBFC" w14:textId="77777777" w:rsidR="006833AB" w:rsidRPr="00833B7C" w:rsidRDefault="006833AB" w:rsidP="002C40A1">
            <w:pPr>
              <w:pStyle w:val="TAC"/>
              <w:rPr>
                <w:rFonts w:eastAsia="PMingLiU"/>
              </w:rPr>
            </w:pPr>
          </w:p>
        </w:tc>
        <w:tc>
          <w:tcPr>
            <w:tcW w:w="736" w:type="dxa"/>
          </w:tcPr>
          <w:p w14:paraId="0418E497" w14:textId="77777777" w:rsidR="006833AB" w:rsidRPr="00833B7C" w:rsidRDefault="006833AB" w:rsidP="002C40A1">
            <w:pPr>
              <w:pStyle w:val="TAC"/>
              <w:rPr>
                <w:rFonts w:eastAsia="PMingLiU"/>
              </w:rPr>
            </w:pPr>
          </w:p>
        </w:tc>
        <w:tc>
          <w:tcPr>
            <w:tcW w:w="736" w:type="dxa"/>
          </w:tcPr>
          <w:p w14:paraId="4A0639DD" w14:textId="77777777" w:rsidR="006833AB" w:rsidRPr="00833B7C" w:rsidRDefault="006833AB" w:rsidP="002C40A1">
            <w:pPr>
              <w:pStyle w:val="TAC"/>
              <w:rPr>
                <w:rFonts w:eastAsia="PMingLiU"/>
              </w:rPr>
            </w:pPr>
          </w:p>
        </w:tc>
      </w:tr>
      <w:tr w:rsidR="006833AB" w:rsidRPr="00833B7C" w14:paraId="0EDBCDFB" w14:textId="77777777" w:rsidTr="002C40A1">
        <w:trPr>
          <w:trHeight w:val="187"/>
        </w:trPr>
        <w:tc>
          <w:tcPr>
            <w:tcW w:w="1117" w:type="dxa"/>
            <w:vMerge w:val="restart"/>
            <w:shd w:val="clear" w:color="auto" w:fill="auto"/>
            <w:vAlign w:val="center"/>
          </w:tcPr>
          <w:p w14:paraId="0D38C308" w14:textId="77777777" w:rsidR="006833AB" w:rsidRPr="00833B7C" w:rsidRDefault="006833AB" w:rsidP="002C40A1">
            <w:pPr>
              <w:pStyle w:val="TAC"/>
              <w:rPr>
                <w:rFonts w:eastAsia="PMingLiU"/>
              </w:rPr>
            </w:pPr>
            <w:r w:rsidRPr="00833B7C">
              <w:rPr>
                <w:rFonts w:eastAsia="PMingLiU"/>
              </w:rPr>
              <w:t>n28</w:t>
            </w:r>
          </w:p>
        </w:tc>
        <w:tc>
          <w:tcPr>
            <w:tcW w:w="686" w:type="dxa"/>
          </w:tcPr>
          <w:p w14:paraId="559EBCC8"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5BD2B4F" w14:textId="77777777" w:rsidR="006833AB" w:rsidRPr="00833B7C" w:rsidRDefault="006833AB" w:rsidP="002C40A1">
            <w:pPr>
              <w:pStyle w:val="TAC"/>
              <w:rPr>
                <w:rFonts w:eastAsia="PMingLiU"/>
              </w:rPr>
            </w:pPr>
            <w:r w:rsidRPr="00833B7C">
              <w:rPr>
                <w:rFonts w:eastAsia="PMingLiU"/>
              </w:rPr>
              <w:t>-98.5</w:t>
            </w:r>
          </w:p>
        </w:tc>
        <w:tc>
          <w:tcPr>
            <w:tcW w:w="807" w:type="dxa"/>
            <w:shd w:val="clear" w:color="auto" w:fill="auto"/>
          </w:tcPr>
          <w:p w14:paraId="053349B3"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1B9EFCE5" w14:textId="77777777" w:rsidR="006833AB" w:rsidRPr="00833B7C" w:rsidRDefault="006833AB" w:rsidP="002C40A1">
            <w:pPr>
              <w:pStyle w:val="TAC"/>
              <w:rPr>
                <w:rFonts w:eastAsia="PMingLiU"/>
              </w:rPr>
            </w:pPr>
            <w:r w:rsidRPr="00833B7C">
              <w:rPr>
                <w:rFonts w:eastAsia="PMingLiU"/>
              </w:rPr>
              <w:t>-93.5</w:t>
            </w:r>
          </w:p>
        </w:tc>
        <w:tc>
          <w:tcPr>
            <w:tcW w:w="829" w:type="dxa"/>
            <w:shd w:val="clear" w:color="auto" w:fill="auto"/>
          </w:tcPr>
          <w:p w14:paraId="3D589EC1" w14:textId="77777777" w:rsidR="006833AB" w:rsidRPr="00833B7C" w:rsidRDefault="006833AB" w:rsidP="002C40A1">
            <w:pPr>
              <w:pStyle w:val="TAC"/>
              <w:rPr>
                <w:rFonts w:eastAsia="PMingLiU"/>
              </w:rPr>
            </w:pPr>
            <w:r w:rsidRPr="00833B7C">
              <w:rPr>
                <w:rFonts w:eastAsia="PMingLiU"/>
              </w:rPr>
              <w:t>-90.8</w:t>
            </w:r>
          </w:p>
        </w:tc>
        <w:tc>
          <w:tcPr>
            <w:tcW w:w="736" w:type="dxa"/>
            <w:shd w:val="clear" w:color="auto" w:fill="auto"/>
          </w:tcPr>
          <w:p w14:paraId="0BCF297C" w14:textId="77777777" w:rsidR="006833AB" w:rsidRPr="00833B7C" w:rsidRDefault="006833AB" w:rsidP="002C40A1">
            <w:pPr>
              <w:pStyle w:val="TAC"/>
              <w:rPr>
                <w:rFonts w:eastAsia="PMingLiU"/>
              </w:rPr>
            </w:pPr>
          </w:p>
        </w:tc>
        <w:tc>
          <w:tcPr>
            <w:tcW w:w="808" w:type="dxa"/>
          </w:tcPr>
          <w:p w14:paraId="25772595" w14:textId="77777777" w:rsidR="006833AB" w:rsidRPr="00833B7C" w:rsidRDefault="006833AB" w:rsidP="002C40A1">
            <w:pPr>
              <w:pStyle w:val="TAC"/>
              <w:rPr>
                <w:rFonts w:eastAsia="PMingLiU"/>
              </w:rPr>
            </w:pPr>
            <w:r w:rsidRPr="00833B7C">
              <w:rPr>
                <w:rFonts w:eastAsia="PMingLiU"/>
              </w:rPr>
              <w:t>-78.5</w:t>
            </w:r>
          </w:p>
        </w:tc>
        <w:tc>
          <w:tcPr>
            <w:tcW w:w="736" w:type="dxa"/>
          </w:tcPr>
          <w:p w14:paraId="66E98D0F" w14:textId="77777777" w:rsidR="006833AB" w:rsidRPr="00833B7C" w:rsidRDefault="006833AB" w:rsidP="002C40A1">
            <w:pPr>
              <w:pStyle w:val="TAC"/>
              <w:rPr>
                <w:rFonts w:eastAsia="PMingLiU"/>
              </w:rPr>
            </w:pPr>
          </w:p>
        </w:tc>
        <w:tc>
          <w:tcPr>
            <w:tcW w:w="736" w:type="dxa"/>
            <w:shd w:val="clear" w:color="auto" w:fill="auto"/>
          </w:tcPr>
          <w:p w14:paraId="28D560AD" w14:textId="77777777" w:rsidR="006833AB" w:rsidRPr="00833B7C" w:rsidRDefault="006833AB" w:rsidP="002C40A1">
            <w:pPr>
              <w:pStyle w:val="TAC"/>
              <w:rPr>
                <w:rFonts w:eastAsia="PMingLiU"/>
              </w:rPr>
            </w:pPr>
          </w:p>
        </w:tc>
        <w:tc>
          <w:tcPr>
            <w:tcW w:w="736" w:type="dxa"/>
          </w:tcPr>
          <w:p w14:paraId="1CEA99BA" w14:textId="77777777" w:rsidR="006833AB" w:rsidRPr="00833B7C" w:rsidRDefault="006833AB" w:rsidP="002C40A1">
            <w:pPr>
              <w:pStyle w:val="TAC"/>
              <w:rPr>
                <w:rFonts w:eastAsia="PMingLiU"/>
              </w:rPr>
            </w:pPr>
          </w:p>
        </w:tc>
        <w:tc>
          <w:tcPr>
            <w:tcW w:w="736" w:type="dxa"/>
          </w:tcPr>
          <w:p w14:paraId="6F1835FB" w14:textId="77777777" w:rsidR="006833AB" w:rsidRPr="00833B7C" w:rsidRDefault="006833AB" w:rsidP="002C40A1">
            <w:pPr>
              <w:pStyle w:val="TAC"/>
              <w:rPr>
                <w:rFonts w:eastAsia="PMingLiU"/>
              </w:rPr>
            </w:pPr>
          </w:p>
        </w:tc>
      </w:tr>
      <w:tr w:rsidR="006833AB" w:rsidRPr="00833B7C" w14:paraId="3047AE31" w14:textId="77777777" w:rsidTr="002C40A1">
        <w:trPr>
          <w:trHeight w:val="187"/>
        </w:trPr>
        <w:tc>
          <w:tcPr>
            <w:tcW w:w="1117" w:type="dxa"/>
            <w:vMerge/>
            <w:tcBorders>
              <w:bottom w:val="single" w:sz="4" w:space="0" w:color="auto"/>
            </w:tcBorders>
            <w:shd w:val="clear" w:color="auto" w:fill="auto"/>
            <w:vAlign w:val="center"/>
          </w:tcPr>
          <w:p w14:paraId="2179C9F6" w14:textId="77777777" w:rsidR="006833AB" w:rsidRPr="00833B7C" w:rsidRDefault="006833AB" w:rsidP="002C40A1">
            <w:pPr>
              <w:pStyle w:val="TAC"/>
              <w:rPr>
                <w:rFonts w:eastAsia="PMingLiU"/>
              </w:rPr>
            </w:pPr>
          </w:p>
        </w:tc>
        <w:tc>
          <w:tcPr>
            <w:tcW w:w="686" w:type="dxa"/>
          </w:tcPr>
          <w:p w14:paraId="5845A98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3864F22" w14:textId="77777777" w:rsidR="006833AB" w:rsidRPr="00833B7C" w:rsidRDefault="006833AB" w:rsidP="002C40A1">
            <w:pPr>
              <w:pStyle w:val="TAC"/>
              <w:rPr>
                <w:rFonts w:eastAsia="PMingLiU"/>
              </w:rPr>
            </w:pPr>
          </w:p>
        </w:tc>
        <w:tc>
          <w:tcPr>
            <w:tcW w:w="807" w:type="dxa"/>
            <w:shd w:val="clear" w:color="auto" w:fill="auto"/>
          </w:tcPr>
          <w:p w14:paraId="529674B6" w14:textId="77777777" w:rsidR="006833AB" w:rsidRPr="00833B7C" w:rsidRDefault="006833AB" w:rsidP="002C40A1">
            <w:pPr>
              <w:pStyle w:val="TAC"/>
              <w:rPr>
                <w:rFonts w:eastAsia="PMingLiU"/>
              </w:rPr>
            </w:pPr>
            <w:r w:rsidRPr="00833B7C">
              <w:rPr>
                <w:rFonts w:eastAsia="PMingLiU"/>
              </w:rPr>
              <w:t>-95.6</w:t>
            </w:r>
          </w:p>
        </w:tc>
        <w:tc>
          <w:tcPr>
            <w:tcW w:w="830" w:type="dxa"/>
            <w:shd w:val="clear" w:color="auto" w:fill="auto"/>
          </w:tcPr>
          <w:p w14:paraId="71084E25" w14:textId="77777777" w:rsidR="006833AB" w:rsidRPr="00833B7C" w:rsidRDefault="006833AB" w:rsidP="002C40A1">
            <w:pPr>
              <w:pStyle w:val="TAC"/>
              <w:rPr>
                <w:rFonts w:eastAsia="PMingLiU"/>
              </w:rPr>
            </w:pPr>
            <w:r w:rsidRPr="00833B7C">
              <w:rPr>
                <w:rFonts w:eastAsia="PMingLiU"/>
              </w:rPr>
              <w:t>-93.6</w:t>
            </w:r>
          </w:p>
        </w:tc>
        <w:tc>
          <w:tcPr>
            <w:tcW w:w="829" w:type="dxa"/>
            <w:shd w:val="clear" w:color="auto" w:fill="auto"/>
          </w:tcPr>
          <w:p w14:paraId="66AACE16" w14:textId="77777777" w:rsidR="006833AB" w:rsidRPr="00833B7C" w:rsidRDefault="006833AB" w:rsidP="002C40A1">
            <w:pPr>
              <w:pStyle w:val="TAC"/>
              <w:rPr>
                <w:rFonts w:eastAsia="PMingLiU"/>
              </w:rPr>
            </w:pPr>
            <w:r w:rsidRPr="00833B7C">
              <w:rPr>
                <w:rFonts w:eastAsia="PMingLiU"/>
              </w:rPr>
              <w:t>-91.0</w:t>
            </w:r>
          </w:p>
        </w:tc>
        <w:tc>
          <w:tcPr>
            <w:tcW w:w="736" w:type="dxa"/>
            <w:shd w:val="clear" w:color="auto" w:fill="auto"/>
          </w:tcPr>
          <w:p w14:paraId="41B10A84" w14:textId="77777777" w:rsidR="006833AB" w:rsidRPr="00833B7C" w:rsidRDefault="006833AB" w:rsidP="002C40A1">
            <w:pPr>
              <w:pStyle w:val="TAC"/>
              <w:rPr>
                <w:rFonts w:eastAsia="PMingLiU"/>
              </w:rPr>
            </w:pPr>
          </w:p>
        </w:tc>
        <w:tc>
          <w:tcPr>
            <w:tcW w:w="808" w:type="dxa"/>
          </w:tcPr>
          <w:p w14:paraId="3FED52B4" w14:textId="77777777" w:rsidR="006833AB" w:rsidRPr="00833B7C" w:rsidRDefault="006833AB" w:rsidP="002C40A1">
            <w:pPr>
              <w:pStyle w:val="TAC"/>
              <w:rPr>
                <w:rFonts w:eastAsia="PMingLiU"/>
              </w:rPr>
            </w:pPr>
            <w:r w:rsidRPr="00833B7C">
              <w:rPr>
                <w:rFonts w:eastAsia="PMingLiU"/>
              </w:rPr>
              <w:t>-78.6</w:t>
            </w:r>
          </w:p>
        </w:tc>
        <w:tc>
          <w:tcPr>
            <w:tcW w:w="736" w:type="dxa"/>
          </w:tcPr>
          <w:p w14:paraId="0E8A9AAF" w14:textId="77777777" w:rsidR="006833AB" w:rsidRPr="00833B7C" w:rsidRDefault="006833AB" w:rsidP="002C40A1">
            <w:pPr>
              <w:pStyle w:val="TAC"/>
              <w:rPr>
                <w:rFonts w:eastAsia="PMingLiU"/>
              </w:rPr>
            </w:pPr>
          </w:p>
        </w:tc>
        <w:tc>
          <w:tcPr>
            <w:tcW w:w="736" w:type="dxa"/>
            <w:shd w:val="clear" w:color="auto" w:fill="auto"/>
          </w:tcPr>
          <w:p w14:paraId="765CF680" w14:textId="77777777" w:rsidR="006833AB" w:rsidRPr="00833B7C" w:rsidRDefault="006833AB" w:rsidP="002C40A1">
            <w:pPr>
              <w:pStyle w:val="TAC"/>
              <w:rPr>
                <w:rFonts w:eastAsia="PMingLiU"/>
              </w:rPr>
            </w:pPr>
          </w:p>
        </w:tc>
        <w:tc>
          <w:tcPr>
            <w:tcW w:w="736" w:type="dxa"/>
          </w:tcPr>
          <w:p w14:paraId="67697EEA" w14:textId="77777777" w:rsidR="006833AB" w:rsidRPr="00833B7C" w:rsidRDefault="006833AB" w:rsidP="002C40A1">
            <w:pPr>
              <w:pStyle w:val="TAC"/>
              <w:rPr>
                <w:rFonts w:eastAsia="PMingLiU"/>
              </w:rPr>
            </w:pPr>
          </w:p>
        </w:tc>
        <w:tc>
          <w:tcPr>
            <w:tcW w:w="736" w:type="dxa"/>
          </w:tcPr>
          <w:p w14:paraId="5536BEEF" w14:textId="77777777" w:rsidR="006833AB" w:rsidRPr="00833B7C" w:rsidRDefault="006833AB" w:rsidP="002C40A1">
            <w:pPr>
              <w:pStyle w:val="TAC"/>
              <w:rPr>
                <w:rFonts w:eastAsia="PMingLiU"/>
              </w:rPr>
            </w:pPr>
          </w:p>
        </w:tc>
      </w:tr>
      <w:tr w:rsidR="006833AB" w:rsidRPr="00833B7C" w14:paraId="38927935" w14:textId="77777777" w:rsidTr="002C40A1">
        <w:trPr>
          <w:trHeight w:val="187"/>
        </w:trPr>
        <w:tc>
          <w:tcPr>
            <w:tcW w:w="1117" w:type="dxa"/>
            <w:vMerge w:val="restart"/>
            <w:shd w:val="clear" w:color="auto" w:fill="auto"/>
            <w:vAlign w:val="center"/>
          </w:tcPr>
          <w:p w14:paraId="48F25FB2" w14:textId="77777777" w:rsidR="006833AB" w:rsidRPr="00833B7C" w:rsidRDefault="006833AB" w:rsidP="002C40A1">
            <w:pPr>
              <w:pStyle w:val="TAC"/>
              <w:rPr>
                <w:rFonts w:eastAsia="PMingLiU"/>
              </w:rPr>
            </w:pPr>
            <w:r w:rsidRPr="00833B7C">
              <w:rPr>
                <w:rFonts w:eastAsia="PMingLiU"/>
              </w:rPr>
              <w:t>n30</w:t>
            </w:r>
          </w:p>
        </w:tc>
        <w:tc>
          <w:tcPr>
            <w:tcW w:w="686" w:type="dxa"/>
          </w:tcPr>
          <w:p w14:paraId="154E1DF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0E0283A" w14:textId="77777777" w:rsidR="006833AB" w:rsidRPr="00833B7C" w:rsidRDefault="006833AB" w:rsidP="002C40A1">
            <w:pPr>
              <w:pStyle w:val="TAC"/>
              <w:rPr>
                <w:rFonts w:eastAsia="PMingLiU"/>
              </w:rPr>
            </w:pPr>
            <w:r w:rsidRPr="00833B7C">
              <w:rPr>
                <w:rFonts w:eastAsia="PMingLiU"/>
              </w:rPr>
              <w:t>-99.0</w:t>
            </w:r>
          </w:p>
        </w:tc>
        <w:tc>
          <w:tcPr>
            <w:tcW w:w="807" w:type="dxa"/>
            <w:shd w:val="clear" w:color="auto" w:fill="auto"/>
          </w:tcPr>
          <w:p w14:paraId="62742C4F" w14:textId="77777777" w:rsidR="006833AB" w:rsidRPr="00833B7C" w:rsidRDefault="006833AB" w:rsidP="002C40A1">
            <w:pPr>
              <w:pStyle w:val="TAC"/>
              <w:rPr>
                <w:rFonts w:eastAsia="PMingLiU"/>
              </w:rPr>
            </w:pPr>
            <w:r w:rsidRPr="00833B7C">
              <w:rPr>
                <w:rFonts w:eastAsia="PMingLiU"/>
              </w:rPr>
              <w:t>-95.8</w:t>
            </w:r>
          </w:p>
        </w:tc>
        <w:tc>
          <w:tcPr>
            <w:tcW w:w="830" w:type="dxa"/>
            <w:shd w:val="clear" w:color="auto" w:fill="auto"/>
          </w:tcPr>
          <w:p w14:paraId="1DD4BAA1" w14:textId="77777777" w:rsidR="006833AB" w:rsidRPr="00833B7C" w:rsidRDefault="006833AB" w:rsidP="002C40A1">
            <w:pPr>
              <w:pStyle w:val="TAC"/>
              <w:rPr>
                <w:rFonts w:eastAsia="PMingLiU"/>
              </w:rPr>
            </w:pPr>
          </w:p>
        </w:tc>
        <w:tc>
          <w:tcPr>
            <w:tcW w:w="829" w:type="dxa"/>
            <w:shd w:val="clear" w:color="auto" w:fill="auto"/>
          </w:tcPr>
          <w:p w14:paraId="0508637F" w14:textId="77777777" w:rsidR="006833AB" w:rsidRPr="00833B7C" w:rsidRDefault="006833AB" w:rsidP="002C40A1">
            <w:pPr>
              <w:pStyle w:val="TAC"/>
              <w:rPr>
                <w:rFonts w:eastAsia="PMingLiU"/>
              </w:rPr>
            </w:pPr>
          </w:p>
        </w:tc>
        <w:tc>
          <w:tcPr>
            <w:tcW w:w="736" w:type="dxa"/>
            <w:shd w:val="clear" w:color="auto" w:fill="auto"/>
          </w:tcPr>
          <w:p w14:paraId="2DDDAAAC" w14:textId="77777777" w:rsidR="006833AB" w:rsidRPr="00833B7C" w:rsidRDefault="006833AB" w:rsidP="002C40A1">
            <w:pPr>
              <w:pStyle w:val="TAC"/>
              <w:rPr>
                <w:rFonts w:eastAsia="PMingLiU"/>
              </w:rPr>
            </w:pPr>
          </w:p>
        </w:tc>
        <w:tc>
          <w:tcPr>
            <w:tcW w:w="808" w:type="dxa"/>
          </w:tcPr>
          <w:p w14:paraId="2BE9506B" w14:textId="77777777" w:rsidR="006833AB" w:rsidRPr="00833B7C" w:rsidRDefault="006833AB" w:rsidP="002C40A1">
            <w:pPr>
              <w:pStyle w:val="TAC"/>
              <w:rPr>
                <w:rFonts w:eastAsia="PMingLiU"/>
              </w:rPr>
            </w:pPr>
          </w:p>
        </w:tc>
        <w:tc>
          <w:tcPr>
            <w:tcW w:w="736" w:type="dxa"/>
          </w:tcPr>
          <w:p w14:paraId="30BEDABC" w14:textId="77777777" w:rsidR="006833AB" w:rsidRPr="00833B7C" w:rsidRDefault="006833AB" w:rsidP="002C40A1">
            <w:pPr>
              <w:pStyle w:val="TAC"/>
              <w:rPr>
                <w:rFonts w:eastAsia="PMingLiU"/>
              </w:rPr>
            </w:pPr>
          </w:p>
        </w:tc>
        <w:tc>
          <w:tcPr>
            <w:tcW w:w="736" w:type="dxa"/>
            <w:shd w:val="clear" w:color="auto" w:fill="auto"/>
          </w:tcPr>
          <w:p w14:paraId="24DA2B2D" w14:textId="77777777" w:rsidR="006833AB" w:rsidRPr="00833B7C" w:rsidRDefault="006833AB" w:rsidP="002C40A1">
            <w:pPr>
              <w:pStyle w:val="TAC"/>
              <w:rPr>
                <w:rFonts w:eastAsia="PMingLiU"/>
              </w:rPr>
            </w:pPr>
          </w:p>
        </w:tc>
        <w:tc>
          <w:tcPr>
            <w:tcW w:w="736" w:type="dxa"/>
          </w:tcPr>
          <w:p w14:paraId="60B71EC2" w14:textId="77777777" w:rsidR="006833AB" w:rsidRPr="00833B7C" w:rsidRDefault="006833AB" w:rsidP="002C40A1">
            <w:pPr>
              <w:pStyle w:val="TAC"/>
              <w:rPr>
                <w:rFonts w:eastAsia="PMingLiU"/>
              </w:rPr>
            </w:pPr>
          </w:p>
        </w:tc>
        <w:tc>
          <w:tcPr>
            <w:tcW w:w="736" w:type="dxa"/>
          </w:tcPr>
          <w:p w14:paraId="6C23E844" w14:textId="77777777" w:rsidR="006833AB" w:rsidRPr="00833B7C" w:rsidRDefault="006833AB" w:rsidP="002C40A1">
            <w:pPr>
              <w:pStyle w:val="TAC"/>
              <w:rPr>
                <w:rFonts w:eastAsia="PMingLiU"/>
              </w:rPr>
            </w:pPr>
          </w:p>
        </w:tc>
      </w:tr>
      <w:tr w:rsidR="006833AB" w:rsidRPr="00833B7C" w14:paraId="1A9485B5" w14:textId="77777777" w:rsidTr="002C40A1">
        <w:trPr>
          <w:trHeight w:val="187"/>
        </w:trPr>
        <w:tc>
          <w:tcPr>
            <w:tcW w:w="1117" w:type="dxa"/>
            <w:vMerge/>
            <w:shd w:val="clear" w:color="auto" w:fill="auto"/>
            <w:vAlign w:val="center"/>
          </w:tcPr>
          <w:p w14:paraId="6640AD82" w14:textId="77777777" w:rsidR="006833AB" w:rsidRPr="00833B7C" w:rsidRDefault="006833AB" w:rsidP="002C40A1">
            <w:pPr>
              <w:pStyle w:val="TAC"/>
              <w:rPr>
                <w:rFonts w:eastAsia="PMingLiU"/>
              </w:rPr>
            </w:pPr>
          </w:p>
        </w:tc>
        <w:tc>
          <w:tcPr>
            <w:tcW w:w="686" w:type="dxa"/>
          </w:tcPr>
          <w:p w14:paraId="5A4D4A76"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622E82D5" w14:textId="77777777" w:rsidR="006833AB" w:rsidRPr="00833B7C" w:rsidRDefault="006833AB" w:rsidP="002C40A1">
            <w:pPr>
              <w:pStyle w:val="TAC"/>
              <w:rPr>
                <w:rFonts w:eastAsia="PMingLiU"/>
              </w:rPr>
            </w:pPr>
          </w:p>
        </w:tc>
        <w:tc>
          <w:tcPr>
            <w:tcW w:w="807" w:type="dxa"/>
            <w:shd w:val="clear" w:color="auto" w:fill="auto"/>
          </w:tcPr>
          <w:p w14:paraId="2D5E09C9" w14:textId="77777777" w:rsidR="006833AB" w:rsidRPr="00833B7C" w:rsidRDefault="006833AB" w:rsidP="002C40A1">
            <w:pPr>
              <w:pStyle w:val="TAC"/>
              <w:rPr>
                <w:rFonts w:eastAsia="PMingLiU"/>
              </w:rPr>
            </w:pPr>
            <w:r w:rsidRPr="00833B7C">
              <w:rPr>
                <w:rFonts w:eastAsia="PMingLiU"/>
              </w:rPr>
              <w:t>-96.1</w:t>
            </w:r>
          </w:p>
        </w:tc>
        <w:tc>
          <w:tcPr>
            <w:tcW w:w="830" w:type="dxa"/>
            <w:shd w:val="clear" w:color="auto" w:fill="auto"/>
          </w:tcPr>
          <w:p w14:paraId="0BAA26C9" w14:textId="77777777" w:rsidR="006833AB" w:rsidRPr="00833B7C" w:rsidRDefault="006833AB" w:rsidP="002C40A1">
            <w:pPr>
              <w:pStyle w:val="TAC"/>
              <w:rPr>
                <w:rFonts w:eastAsia="PMingLiU"/>
              </w:rPr>
            </w:pPr>
          </w:p>
        </w:tc>
        <w:tc>
          <w:tcPr>
            <w:tcW w:w="829" w:type="dxa"/>
            <w:shd w:val="clear" w:color="auto" w:fill="auto"/>
          </w:tcPr>
          <w:p w14:paraId="199E9A6E" w14:textId="77777777" w:rsidR="006833AB" w:rsidRPr="00833B7C" w:rsidRDefault="006833AB" w:rsidP="002C40A1">
            <w:pPr>
              <w:pStyle w:val="TAC"/>
              <w:rPr>
                <w:rFonts w:eastAsia="PMingLiU"/>
              </w:rPr>
            </w:pPr>
          </w:p>
        </w:tc>
        <w:tc>
          <w:tcPr>
            <w:tcW w:w="736" w:type="dxa"/>
            <w:shd w:val="clear" w:color="auto" w:fill="auto"/>
          </w:tcPr>
          <w:p w14:paraId="74972448" w14:textId="77777777" w:rsidR="006833AB" w:rsidRPr="00833B7C" w:rsidRDefault="006833AB" w:rsidP="002C40A1">
            <w:pPr>
              <w:pStyle w:val="TAC"/>
              <w:rPr>
                <w:rFonts w:eastAsia="PMingLiU"/>
              </w:rPr>
            </w:pPr>
          </w:p>
        </w:tc>
        <w:tc>
          <w:tcPr>
            <w:tcW w:w="808" w:type="dxa"/>
          </w:tcPr>
          <w:p w14:paraId="6557D271" w14:textId="77777777" w:rsidR="006833AB" w:rsidRPr="00833B7C" w:rsidRDefault="006833AB" w:rsidP="002C40A1">
            <w:pPr>
              <w:pStyle w:val="TAC"/>
              <w:rPr>
                <w:rFonts w:eastAsia="PMingLiU"/>
              </w:rPr>
            </w:pPr>
          </w:p>
        </w:tc>
        <w:tc>
          <w:tcPr>
            <w:tcW w:w="736" w:type="dxa"/>
          </w:tcPr>
          <w:p w14:paraId="753135A7" w14:textId="77777777" w:rsidR="006833AB" w:rsidRPr="00833B7C" w:rsidRDefault="006833AB" w:rsidP="002C40A1">
            <w:pPr>
              <w:pStyle w:val="TAC"/>
              <w:rPr>
                <w:rFonts w:eastAsia="PMingLiU"/>
              </w:rPr>
            </w:pPr>
          </w:p>
        </w:tc>
        <w:tc>
          <w:tcPr>
            <w:tcW w:w="736" w:type="dxa"/>
            <w:shd w:val="clear" w:color="auto" w:fill="auto"/>
          </w:tcPr>
          <w:p w14:paraId="7BE44A7D" w14:textId="77777777" w:rsidR="006833AB" w:rsidRPr="00833B7C" w:rsidRDefault="006833AB" w:rsidP="002C40A1">
            <w:pPr>
              <w:pStyle w:val="TAC"/>
              <w:rPr>
                <w:rFonts w:eastAsia="PMingLiU"/>
              </w:rPr>
            </w:pPr>
          </w:p>
        </w:tc>
        <w:tc>
          <w:tcPr>
            <w:tcW w:w="736" w:type="dxa"/>
          </w:tcPr>
          <w:p w14:paraId="000AA350" w14:textId="77777777" w:rsidR="006833AB" w:rsidRPr="00833B7C" w:rsidRDefault="006833AB" w:rsidP="002C40A1">
            <w:pPr>
              <w:pStyle w:val="TAC"/>
              <w:rPr>
                <w:rFonts w:eastAsia="PMingLiU"/>
              </w:rPr>
            </w:pPr>
          </w:p>
        </w:tc>
        <w:tc>
          <w:tcPr>
            <w:tcW w:w="736" w:type="dxa"/>
          </w:tcPr>
          <w:p w14:paraId="3327D7F4" w14:textId="77777777" w:rsidR="006833AB" w:rsidRPr="00833B7C" w:rsidRDefault="006833AB" w:rsidP="002C40A1">
            <w:pPr>
              <w:pStyle w:val="TAC"/>
              <w:rPr>
                <w:rFonts w:eastAsia="PMingLiU"/>
              </w:rPr>
            </w:pPr>
          </w:p>
        </w:tc>
      </w:tr>
      <w:tr w:rsidR="006833AB" w:rsidRPr="00833B7C" w14:paraId="48F23008" w14:textId="77777777" w:rsidTr="002C40A1">
        <w:trPr>
          <w:trHeight w:val="187"/>
        </w:trPr>
        <w:tc>
          <w:tcPr>
            <w:tcW w:w="1117" w:type="dxa"/>
            <w:vMerge w:val="restart"/>
            <w:shd w:val="clear" w:color="auto" w:fill="auto"/>
            <w:vAlign w:val="center"/>
          </w:tcPr>
          <w:p w14:paraId="4EDA3E9B" w14:textId="77777777" w:rsidR="006833AB" w:rsidRPr="00833B7C" w:rsidRDefault="006833AB" w:rsidP="002C40A1">
            <w:pPr>
              <w:pStyle w:val="TAC"/>
              <w:rPr>
                <w:rFonts w:eastAsia="PMingLiU"/>
              </w:rPr>
            </w:pPr>
            <w:r w:rsidRPr="00833B7C">
              <w:rPr>
                <w:rFonts w:eastAsia="PMingLiU"/>
              </w:rPr>
              <w:t>n65</w:t>
            </w:r>
          </w:p>
        </w:tc>
        <w:tc>
          <w:tcPr>
            <w:tcW w:w="686" w:type="dxa"/>
          </w:tcPr>
          <w:p w14:paraId="25A08F9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1BB127B7" w14:textId="77777777" w:rsidR="006833AB" w:rsidRPr="00833B7C" w:rsidRDefault="006833AB" w:rsidP="002C40A1">
            <w:pPr>
              <w:pStyle w:val="TAC"/>
              <w:rPr>
                <w:rFonts w:eastAsia="PMingLiU"/>
              </w:rPr>
            </w:pPr>
            <w:r w:rsidRPr="00833B7C">
              <w:rPr>
                <w:rFonts w:eastAsia="PMingLiU"/>
              </w:rPr>
              <w:t>-99.5</w:t>
            </w:r>
          </w:p>
        </w:tc>
        <w:tc>
          <w:tcPr>
            <w:tcW w:w="807" w:type="dxa"/>
            <w:shd w:val="clear" w:color="auto" w:fill="auto"/>
          </w:tcPr>
          <w:p w14:paraId="764D5020" w14:textId="77777777" w:rsidR="006833AB" w:rsidRPr="00833B7C" w:rsidRDefault="006833AB" w:rsidP="002C40A1">
            <w:pPr>
              <w:pStyle w:val="TAC"/>
              <w:rPr>
                <w:rFonts w:eastAsia="PMingLiU"/>
              </w:rPr>
            </w:pPr>
            <w:r w:rsidRPr="00833B7C">
              <w:rPr>
                <w:rFonts w:eastAsia="PMingLiU"/>
              </w:rPr>
              <w:t>-96.3</w:t>
            </w:r>
          </w:p>
        </w:tc>
        <w:tc>
          <w:tcPr>
            <w:tcW w:w="830" w:type="dxa"/>
            <w:shd w:val="clear" w:color="auto" w:fill="auto"/>
          </w:tcPr>
          <w:p w14:paraId="0F07C1C1" w14:textId="77777777" w:rsidR="006833AB" w:rsidRPr="00833B7C" w:rsidRDefault="006833AB" w:rsidP="002C40A1">
            <w:pPr>
              <w:pStyle w:val="TAC"/>
              <w:rPr>
                <w:rFonts w:eastAsia="PMingLiU"/>
              </w:rPr>
            </w:pPr>
            <w:r w:rsidRPr="00833B7C">
              <w:rPr>
                <w:rFonts w:eastAsia="PMingLiU"/>
              </w:rPr>
              <w:t>-94.5</w:t>
            </w:r>
          </w:p>
        </w:tc>
        <w:tc>
          <w:tcPr>
            <w:tcW w:w="829" w:type="dxa"/>
            <w:shd w:val="clear" w:color="auto" w:fill="auto"/>
          </w:tcPr>
          <w:p w14:paraId="37A0D2C5" w14:textId="77777777" w:rsidR="006833AB" w:rsidRPr="00833B7C" w:rsidRDefault="006833AB" w:rsidP="002C40A1">
            <w:pPr>
              <w:pStyle w:val="TAC"/>
              <w:rPr>
                <w:rFonts w:eastAsia="PMingLiU"/>
              </w:rPr>
            </w:pPr>
            <w:r w:rsidRPr="00833B7C">
              <w:rPr>
                <w:rFonts w:eastAsia="PMingLiU"/>
              </w:rPr>
              <w:t>-93.3</w:t>
            </w:r>
          </w:p>
        </w:tc>
        <w:tc>
          <w:tcPr>
            <w:tcW w:w="736" w:type="dxa"/>
            <w:shd w:val="clear" w:color="auto" w:fill="auto"/>
          </w:tcPr>
          <w:p w14:paraId="2FC29840" w14:textId="77777777" w:rsidR="006833AB" w:rsidRPr="00833B7C" w:rsidRDefault="006833AB" w:rsidP="002C40A1">
            <w:pPr>
              <w:pStyle w:val="TAC"/>
              <w:rPr>
                <w:rFonts w:eastAsia="PMingLiU"/>
              </w:rPr>
            </w:pPr>
          </w:p>
        </w:tc>
        <w:tc>
          <w:tcPr>
            <w:tcW w:w="808" w:type="dxa"/>
          </w:tcPr>
          <w:p w14:paraId="57578A11" w14:textId="77777777" w:rsidR="006833AB" w:rsidRPr="00833B7C" w:rsidRDefault="006833AB" w:rsidP="002C40A1">
            <w:pPr>
              <w:pStyle w:val="TAC"/>
              <w:rPr>
                <w:rFonts w:eastAsia="PMingLiU"/>
              </w:rPr>
            </w:pPr>
          </w:p>
        </w:tc>
        <w:tc>
          <w:tcPr>
            <w:tcW w:w="736" w:type="dxa"/>
          </w:tcPr>
          <w:p w14:paraId="54589E91" w14:textId="77777777" w:rsidR="006833AB" w:rsidRPr="00833B7C" w:rsidRDefault="006833AB" w:rsidP="002C40A1">
            <w:pPr>
              <w:pStyle w:val="TAC"/>
              <w:rPr>
                <w:rFonts w:eastAsia="PMingLiU"/>
              </w:rPr>
            </w:pPr>
          </w:p>
        </w:tc>
        <w:tc>
          <w:tcPr>
            <w:tcW w:w="736" w:type="dxa"/>
            <w:shd w:val="clear" w:color="auto" w:fill="auto"/>
          </w:tcPr>
          <w:p w14:paraId="66C80C32" w14:textId="77777777" w:rsidR="006833AB" w:rsidRPr="00833B7C" w:rsidRDefault="006833AB" w:rsidP="002C40A1">
            <w:pPr>
              <w:pStyle w:val="TAC"/>
              <w:rPr>
                <w:rFonts w:eastAsia="PMingLiU"/>
              </w:rPr>
            </w:pPr>
          </w:p>
        </w:tc>
        <w:tc>
          <w:tcPr>
            <w:tcW w:w="736" w:type="dxa"/>
          </w:tcPr>
          <w:p w14:paraId="2388CD1B" w14:textId="77777777" w:rsidR="006833AB" w:rsidRPr="00833B7C" w:rsidRDefault="006833AB" w:rsidP="002C40A1">
            <w:pPr>
              <w:pStyle w:val="TAC"/>
              <w:rPr>
                <w:rFonts w:eastAsia="PMingLiU"/>
              </w:rPr>
            </w:pPr>
          </w:p>
        </w:tc>
        <w:tc>
          <w:tcPr>
            <w:tcW w:w="736" w:type="dxa"/>
          </w:tcPr>
          <w:p w14:paraId="523150B6" w14:textId="77777777" w:rsidR="006833AB" w:rsidRPr="00833B7C" w:rsidRDefault="006833AB" w:rsidP="002C40A1">
            <w:pPr>
              <w:pStyle w:val="TAC"/>
              <w:rPr>
                <w:rFonts w:eastAsia="PMingLiU"/>
              </w:rPr>
            </w:pPr>
            <w:r w:rsidRPr="00833B7C">
              <w:rPr>
                <w:rFonts w:eastAsia="PMingLiU"/>
              </w:rPr>
              <w:t>-89.2</w:t>
            </w:r>
          </w:p>
        </w:tc>
      </w:tr>
      <w:tr w:rsidR="006833AB" w:rsidRPr="00833B7C" w14:paraId="3CAF34BD" w14:textId="77777777" w:rsidTr="002C40A1">
        <w:trPr>
          <w:trHeight w:val="187"/>
        </w:trPr>
        <w:tc>
          <w:tcPr>
            <w:tcW w:w="1117" w:type="dxa"/>
            <w:vMerge/>
            <w:shd w:val="clear" w:color="auto" w:fill="auto"/>
            <w:vAlign w:val="center"/>
          </w:tcPr>
          <w:p w14:paraId="0E297B8D" w14:textId="77777777" w:rsidR="006833AB" w:rsidRPr="00833B7C" w:rsidRDefault="006833AB" w:rsidP="002C40A1">
            <w:pPr>
              <w:pStyle w:val="TAC"/>
              <w:rPr>
                <w:rFonts w:eastAsia="PMingLiU"/>
              </w:rPr>
            </w:pPr>
          </w:p>
        </w:tc>
        <w:tc>
          <w:tcPr>
            <w:tcW w:w="686" w:type="dxa"/>
          </w:tcPr>
          <w:p w14:paraId="68757F20"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E9AE396" w14:textId="77777777" w:rsidR="006833AB" w:rsidRPr="00833B7C" w:rsidRDefault="006833AB" w:rsidP="002C40A1">
            <w:pPr>
              <w:pStyle w:val="TAC"/>
              <w:rPr>
                <w:rFonts w:eastAsia="PMingLiU"/>
              </w:rPr>
            </w:pPr>
          </w:p>
        </w:tc>
        <w:tc>
          <w:tcPr>
            <w:tcW w:w="807" w:type="dxa"/>
            <w:shd w:val="clear" w:color="auto" w:fill="auto"/>
          </w:tcPr>
          <w:p w14:paraId="1719E017" w14:textId="77777777" w:rsidR="006833AB" w:rsidRPr="00833B7C" w:rsidRDefault="006833AB" w:rsidP="002C40A1">
            <w:pPr>
              <w:pStyle w:val="TAC"/>
              <w:rPr>
                <w:rFonts w:eastAsia="PMingLiU"/>
              </w:rPr>
            </w:pPr>
            <w:r w:rsidRPr="00833B7C">
              <w:rPr>
                <w:rFonts w:eastAsia="PMingLiU"/>
              </w:rPr>
              <w:t>-96.6</w:t>
            </w:r>
          </w:p>
        </w:tc>
        <w:tc>
          <w:tcPr>
            <w:tcW w:w="830" w:type="dxa"/>
            <w:shd w:val="clear" w:color="auto" w:fill="auto"/>
          </w:tcPr>
          <w:p w14:paraId="56B689BA" w14:textId="77777777" w:rsidR="006833AB" w:rsidRPr="00833B7C" w:rsidRDefault="006833AB" w:rsidP="002C40A1">
            <w:pPr>
              <w:pStyle w:val="TAC"/>
              <w:rPr>
                <w:rFonts w:eastAsia="PMingLiU"/>
              </w:rPr>
            </w:pPr>
            <w:r w:rsidRPr="00833B7C">
              <w:rPr>
                <w:rFonts w:eastAsia="PMingLiU"/>
              </w:rPr>
              <w:t>-94.6</w:t>
            </w:r>
          </w:p>
        </w:tc>
        <w:tc>
          <w:tcPr>
            <w:tcW w:w="829" w:type="dxa"/>
            <w:shd w:val="clear" w:color="auto" w:fill="auto"/>
          </w:tcPr>
          <w:p w14:paraId="33CE8754" w14:textId="77777777" w:rsidR="006833AB" w:rsidRPr="00833B7C" w:rsidRDefault="006833AB" w:rsidP="002C40A1">
            <w:pPr>
              <w:pStyle w:val="TAC"/>
              <w:rPr>
                <w:rFonts w:eastAsia="PMingLiU"/>
              </w:rPr>
            </w:pPr>
            <w:r w:rsidRPr="00833B7C">
              <w:rPr>
                <w:rFonts w:eastAsia="PMingLiU"/>
              </w:rPr>
              <w:t>-93.5</w:t>
            </w:r>
          </w:p>
        </w:tc>
        <w:tc>
          <w:tcPr>
            <w:tcW w:w="736" w:type="dxa"/>
            <w:shd w:val="clear" w:color="auto" w:fill="auto"/>
          </w:tcPr>
          <w:p w14:paraId="152A646E" w14:textId="77777777" w:rsidR="006833AB" w:rsidRPr="00833B7C" w:rsidRDefault="006833AB" w:rsidP="002C40A1">
            <w:pPr>
              <w:pStyle w:val="TAC"/>
              <w:rPr>
                <w:rFonts w:eastAsia="PMingLiU"/>
              </w:rPr>
            </w:pPr>
          </w:p>
        </w:tc>
        <w:tc>
          <w:tcPr>
            <w:tcW w:w="808" w:type="dxa"/>
          </w:tcPr>
          <w:p w14:paraId="165B8B4F" w14:textId="77777777" w:rsidR="006833AB" w:rsidRPr="00833B7C" w:rsidRDefault="006833AB" w:rsidP="002C40A1">
            <w:pPr>
              <w:pStyle w:val="TAC"/>
              <w:rPr>
                <w:rFonts w:eastAsia="PMingLiU"/>
              </w:rPr>
            </w:pPr>
          </w:p>
        </w:tc>
        <w:tc>
          <w:tcPr>
            <w:tcW w:w="736" w:type="dxa"/>
          </w:tcPr>
          <w:p w14:paraId="50FC03C8" w14:textId="77777777" w:rsidR="006833AB" w:rsidRPr="00833B7C" w:rsidRDefault="006833AB" w:rsidP="002C40A1">
            <w:pPr>
              <w:pStyle w:val="TAC"/>
              <w:rPr>
                <w:rFonts w:eastAsia="PMingLiU"/>
              </w:rPr>
            </w:pPr>
          </w:p>
        </w:tc>
        <w:tc>
          <w:tcPr>
            <w:tcW w:w="736" w:type="dxa"/>
            <w:shd w:val="clear" w:color="auto" w:fill="auto"/>
          </w:tcPr>
          <w:p w14:paraId="6F29DE54" w14:textId="77777777" w:rsidR="006833AB" w:rsidRPr="00833B7C" w:rsidRDefault="006833AB" w:rsidP="002C40A1">
            <w:pPr>
              <w:pStyle w:val="TAC"/>
              <w:rPr>
                <w:rFonts w:eastAsia="PMingLiU"/>
              </w:rPr>
            </w:pPr>
          </w:p>
        </w:tc>
        <w:tc>
          <w:tcPr>
            <w:tcW w:w="736" w:type="dxa"/>
          </w:tcPr>
          <w:p w14:paraId="34433214" w14:textId="77777777" w:rsidR="006833AB" w:rsidRPr="00833B7C" w:rsidRDefault="006833AB" w:rsidP="002C40A1">
            <w:pPr>
              <w:pStyle w:val="TAC"/>
              <w:rPr>
                <w:rFonts w:eastAsia="PMingLiU"/>
              </w:rPr>
            </w:pPr>
          </w:p>
        </w:tc>
        <w:tc>
          <w:tcPr>
            <w:tcW w:w="736" w:type="dxa"/>
          </w:tcPr>
          <w:p w14:paraId="10E502F5" w14:textId="77777777" w:rsidR="006833AB" w:rsidRPr="00833B7C" w:rsidRDefault="006833AB" w:rsidP="002C40A1">
            <w:pPr>
              <w:pStyle w:val="TAC"/>
              <w:rPr>
                <w:rFonts w:eastAsia="PMingLiU"/>
              </w:rPr>
            </w:pPr>
            <w:r w:rsidRPr="00833B7C">
              <w:rPr>
                <w:rFonts w:eastAsia="PMingLiU"/>
              </w:rPr>
              <w:t>-89.3</w:t>
            </w:r>
          </w:p>
        </w:tc>
      </w:tr>
      <w:tr w:rsidR="006833AB" w:rsidRPr="00833B7C" w14:paraId="3CFCD27B" w14:textId="77777777" w:rsidTr="002C40A1">
        <w:trPr>
          <w:trHeight w:val="187"/>
        </w:trPr>
        <w:tc>
          <w:tcPr>
            <w:tcW w:w="1117" w:type="dxa"/>
            <w:vMerge/>
            <w:shd w:val="clear" w:color="auto" w:fill="auto"/>
            <w:vAlign w:val="center"/>
          </w:tcPr>
          <w:p w14:paraId="2887184B" w14:textId="77777777" w:rsidR="006833AB" w:rsidRPr="00833B7C" w:rsidRDefault="006833AB" w:rsidP="002C40A1">
            <w:pPr>
              <w:pStyle w:val="TAC"/>
              <w:rPr>
                <w:rFonts w:eastAsia="PMingLiU"/>
              </w:rPr>
            </w:pPr>
          </w:p>
        </w:tc>
        <w:tc>
          <w:tcPr>
            <w:tcW w:w="686" w:type="dxa"/>
          </w:tcPr>
          <w:p w14:paraId="61BBC2B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7B2A0600" w14:textId="77777777" w:rsidR="006833AB" w:rsidRPr="00833B7C" w:rsidRDefault="006833AB" w:rsidP="002C40A1">
            <w:pPr>
              <w:pStyle w:val="TAC"/>
              <w:rPr>
                <w:rFonts w:eastAsia="PMingLiU"/>
              </w:rPr>
            </w:pPr>
          </w:p>
        </w:tc>
        <w:tc>
          <w:tcPr>
            <w:tcW w:w="807" w:type="dxa"/>
            <w:shd w:val="clear" w:color="auto" w:fill="auto"/>
          </w:tcPr>
          <w:p w14:paraId="16352331" w14:textId="77777777" w:rsidR="006833AB" w:rsidRPr="00833B7C" w:rsidRDefault="006833AB" w:rsidP="002C40A1">
            <w:pPr>
              <w:pStyle w:val="TAC"/>
              <w:rPr>
                <w:rFonts w:eastAsia="PMingLiU"/>
              </w:rPr>
            </w:pPr>
            <w:r w:rsidRPr="00833B7C">
              <w:rPr>
                <w:rFonts w:eastAsia="PMingLiU"/>
              </w:rPr>
              <w:t>-97.0</w:t>
            </w:r>
          </w:p>
        </w:tc>
        <w:tc>
          <w:tcPr>
            <w:tcW w:w="830" w:type="dxa"/>
            <w:shd w:val="clear" w:color="auto" w:fill="auto"/>
          </w:tcPr>
          <w:p w14:paraId="0F93C594" w14:textId="77777777" w:rsidR="006833AB" w:rsidRPr="00833B7C" w:rsidRDefault="006833AB" w:rsidP="002C40A1">
            <w:pPr>
              <w:pStyle w:val="TAC"/>
              <w:rPr>
                <w:rFonts w:eastAsia="PMingLiU"/>
              </w:rPr>
            </w:pPr>
            <w:r w:rsidRPr="00833B7C">
              <w:rPr>
                <w:rFonts w:eastAsia="PMingLiU"/>
              </w:rPr>
              <w:t>-94.9</w:t>
            </w:r>
          </w:p>
        </w:tc>
        <w:tc>
          <w:tcPr>
            <w:tcW w:w="829" w:type="dxa"/>
            <w:shd w:val="clear" w:color="auto" w:fill="auto"/>
          </w:tcPr>
          <w:p w14:paraId="330F69C7" w14:textId="77777777" w:rsidR="006833AB" w:rsidRPr="00833B7C" w:rsidRDefault="006833AB" w:rsidP="002C40A1">
            <w:pPr>
              <w:pStyle w:val="TAC"/>
              <w:rPr>
                <w:rFonts w:eastAsia="PMingLiU"/>
              </w:rPr>
            </w:pPr>
            <w:r w:rsidRPr="00833B7C">
              <w:rPr>
                <w:rFonts w:eastAsia="PMingLiU"/>
              </w:rPr>
              <w:t>-93.7</w:t>
            </w:r>
          </w:p>
        </w:tc>
        <w:tc>
          <w:tcPr>
            <w:tcW w:w="736" w:type="dxa"/>
            <w:shd w:val="clear" w:color="auto" w:fill="auto"/>
          </w:tcPr>
          <w:p w14:paraId="7159B4CE" w14:textId="77777777" w:rsidR="006833AB" w:rsidRPr="00833B7C" w:rsidRDefault="006833AB" w:rsidP="002C40A1">
            <w:pPr>
              <w:pStyle w:val="TAC"/>
              <w:rPr>
                <w:rFonts w:eastAsia="PMingLiU"/>
              </w:rPr>
            </w:pPr>
          </w:p>
        </w:tc>
        <w:tc>
          <w:tcPr>
            <w:tcW w:w="808" w:type="dxa"/>
          </w:tcPr>
          <w:p w14:paraId="197A47E9" w14:textId="77777777" w:rsidR="006833AB" w:rsidRPr="00833B7C" w:rsidRDefault="006833AB" w:rsidP="002C40A1">
            <w:pPr>
              <w:pStyle w:val="TAC"/>
              <w:rPr>
                <w:rFonts w:eastAsia="PMingLiU"/>
              </w:rPr>
            </w:pPr>
          </w:p>
        </w:tc>
        <w:tc>
          <w:tcPr>
            <w:tcW w:w="736" w:type="dxa"/>
          </w:tcPr>
          <w:p w14:paraId="03257FE7" w14:textId="77777777" w:rsidR="006833AB" w:rsidRPr="00833B7C" w:rsidRDefault="006833AB" w:rsidP="002C40A1">
            <w:pPr>
              <w:pStyle w:val="TAC"/>
              <w:rPr>
                <w:rFonts w:eastAsia="PMingLiU"/>
              </w:rPr>
            </w:pPr>
          </w:p>
        </w:tc>
        <w:tc>
          <w:tcPr>
            <w:tcW w:w="736" w:type="dxa"/>
            <w:shd w:val="clear" w:color="auto" w:fill="auto"/>
          </w:tcPr>
          <w:p w14:paraId="50A8749E" w14:textId="77777777" w:rsidR="006833AB" w:rsidRPr="00833B7C" w:rsidRDefault="006833AB" w:rsidP="002C40A1">
            <w:pPr>
              <w:pStyle w:val="TAC"/>
              <w:rPr>
                <w:rFonts w:eastAsia="PMingLiU"/>
              </w:rPr>
            </w:pPr>
          </w:p>
        </w:tc>
        <w:tc>
          <w:tcPr>
            <w:tcW w:w="736" w:type="dxa"/>
          </w:tcPr>
          <w:p w14:paraId="698EB7FA" w14:textId="77777777" w:rsidR="006833AB" w:rsidRPr="00833B7C" w:rsidRDefault="006833AB" w:rsidP="002C40A1">
            <w:pPr>
              <w:pStyle w:val="TAC"/>
              <w:rPr>
                <w:rFonts w:eastAsia="PMingLiU"/>
              </w:rPr>
            </w:pPr>
          </w:p>
        </w:tc>
        <w:tc>
          <w:tcPr>
            <w:tcW w:w="736" w:type="dxa"/>
          </w:tcPr>
          <w:p w14:paraId="2334D5DA" w14:textId="77777777" w:rsidR="006833AB" w:rsidRPr="00833B7C" w:rsidRDefault="006833AB" w:rsidP="002C40A1">
            <w:pPr>
              <w:pStyle w:val="TAC"/>
              <w:rPr>
                <w:rFonts w:eastAsia="PMingLiU"/>
              </w:rPr>
            </w:pPr>
            <w:r w:rsidRPr="00833B7C">
              <w:rPr>
                <w:rFonts w:eastAsia="PMingLiU"/>
              </w:rPr>
              <w:t>-89.4</w:t>
            </w:r>
          </w:p>
        </w:tc>
      </w:tr>
      <w:tr w:rsidR="006833AB" w:rsidRPr="00833B7C" w14:paraId="6696E1FD" w14:textId="77777777" w:rsidTr="002C40A1">
        <w:trPr>
          <w:trHeight w:val="187"/>
        </w:trPr>
        <w:tc>
          <w:tcPr>
            <w:tcW w:w="1117" w:type="dxa"/>
            <w:vMerge w:val="restart"/>
            <w:shd w:val="clear" w:color="auto" w:fill="auto"/>
            <w:vAlign w:val="center"/>
          </w:tcPr>
          <w:p w14:paraId="4A237AB2" w14:textId="77777777" w:rsidR="006833AB" w:rsidRPr="00833B7C" w:rsidRDefault="006833AB" w:rsidP="002C40A1">
            <w:pPr>
              <w:pStyle w:val="TAC"/>
              <w:rPr>
                <w:rFonts w:eastAsia="PMingLiU"/>
              </w:rPr>
            </w:pPr>
            <w:r w:rsidRPr="00833B7C">
              <w:rPr>
                <w:rFonts w:eastAsia="PMingLiU"/>
              </w:rPr>
              <w:t>n66</w:t>
            </w:r>
          </w:p>
        </w:tc>
        <w:tc>
          <w:tcPr>
            <w:tcW w:w="686" w:type="dxa"/>
          </w:tcPr>
          <w:p w14:paraId="4E26D97A"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371FCDB" w14:textId="77777777" w:rsidR="006833AB" w:rsidRPr="00833B7C" w:rsidRDefault="006833AB" w:rsidP="002C40A1">
            <w:pPr>
              <w:pStyle w:val="TAC"/>
              <w:rPr>
                <w:rFonts w:eastAsia="PMingLiU"/>
              </w:rPr>
            </w:pPr>
            <w:r w:rsidRPr="00833B7C">
              <w:rPr>
                <w:rFonts w:eastAsia="PMingLiU"/>
              </w:rPr>
              <w:t>-99.5</w:t>
            </w:r>
          </w:p>
        </w:tc>
        <w:tc>
          <w:tcPr>
            <w:tcW w:w="807" w:type="dxa"/>
            <w:shd w:val="clear" w:color="auto" w:fill="auto"/>
          </w:tcPr>
          <w:p w14:paraId="06FE27BE" w14:textId="77777777" w:rsidR="006833AB" w:rsidRPr="00833B7C" w:rsidRDefault="006833AB" w:rsidP="002C40A1">
            <w:pPr>
              <w:pStyle w:val="TAC"/>
              <w:rPr>
                <w:rFonts w:eastAsia="PMingLiU"/>
              </w:rPr>
            </w:pPr>
            <w:r w:rsidRPr="00833B7C">
              <w:rPr>
                <w:rFonts w:eastAsia="PMingLiU"/>
              </w:rPr>
              <w:t>-96.3</w:t>
            </w:r>
          </w:p>
        </w:tc>
        <w:tc>
          <w:tcPr>
            <w:tcW w:w="830" w:type="dxa"/>
            <w:shd w:val="clear" w:color="auto" w:fill="auto"/>
          </w:tcPr>
          <w:p w14:paraId="5F4750C1" w14:textId="77777777" w:rsidR="006833AB" w:rsidRPr="00833B7C" w:rsidRDefault="006833AB" w:rsidP="002C40A1">
            <w:pPr>
              <w:pStyle w:val="TAC"/>
              <w:rPr>
                <w:rFonts w:eastAsia="PMingLiU"/>
              </w:rPr>
            </w:pPr>
            <w:r w:rsidRPr="00833B7C">
              <w:rPr>
                <w:rFonts w:eastAsia="PMingLiU"/>
              </w:rPr>
              <w:t>-94.5</w:t>
            </w:r>
          </w:p>
        </w:tc>
        <w:tc>
          <w:tcPr>
            <w:tcW w:w="829" w:type="dxa"/>
            <w:shd w:val="clear" w:color="auto" w:fill="auto"/>
          </w:tcPr>
          <w:p w14:paraId="4DF1E6D0" w14:textId="77777777" w:rsidR="006833AB" w:rsidRPr="00833B7C" w:rsidRDefault="006833AB" w:rsidP="002C40A1">
            <w:pPr>
              <w:pStyle w:val="TAC"/>
              <w:rPr>
                <w:rFonts w:eastAsia="PMingLiU"/>
              </w:rPr>
            </w:pPr>
            <w:r w:rsidRPr="00833B7C">
              <w:rPr>
                <w:rFonts w:eastAsia="PMingLiU"/>
              </w:rPr>
              <w:t>-93.3</w:t>
            </w:r>
          </w:p>
        </w:tc>
        <w:tc>
          <w:tcPr>
            <w:tcW w:w="736" w:type="dxa"/>
            <w:shd w:val="clear" w:color="auto" w:fill="auto"/>
          </w:tcPr>
          <w:p w14:paraId="54308637" w14:textId="77777777" w:rsidR="006833AB" w:rsidRPr="00833B7C" w:rsidRDefault="006833AB" w:rsidP="002C40A1">
            <w:pPr>
              <w:pStyle w:val="TAC"/>
              <w:rPr>
                <w:rFonts w:eastAsia="PMingLiU"/>
              </w:rPr>
            </w:pPr>
            <w:r w:rsidRPr="00833B7C">
              <w:rPr>
                <w:rFonts w:eastAsia="PMingLiU"/>
              </w:rPr>
              <w:t>-92.2</w:t>
            </w:r>
          </w:p>
        </w:tc>
        <w:tc>
          <w:tcPr>
            <w:tcW w:w="808" w:type="dxa"/>
          </w:tcPr>
          <w:p w14:paraId="6499BED9" w14:textId="77777777" w:rsidR="006833AB" w:rsidRPr="00833B7C" w:rsidRDefault="006833AB" w:rsidP="002C40A1">
            <w:pPr>
              <w:pStyle w:val="TAC"/>
              <w:rPr>
                <w:rFonts w:eastAsia="PMingLiU"/>
              </w:rPr>
            </w:pPr>
            <w:r w:rsidRPr="00833B7C">
              <w:rPr>
                <w:rFonts w:eastAsia="PMingLiU"/>
              </w:rPr>
              <w:t>-91.4</w:t>
            </w:r>
          </w:p>
        </w:tc>
        <w:tc>
          <w:tcPr>
            <w:tcW w:w="736" w:type="dxa"/>
          </w:tcPr>
          <w:p w14:paraId="793B86FC" w14:textId="77777777" w:rsidR="006833AB" w:rsidRPr="00833B7C" w:rsidRDefault="006833AB" w:rsidP="002C40A1">
            <w:pPr>
              <w:pStyle w:val="TAC"/>
              <w:rPr>
                <w:rFonts w:eastAsia="PMingLiU"/>
              </w:rPr>
            </w:pPr>
          </w:p>
        </w:tc>
        <w:tc>
          <w:tcPr>
            <w:tcW w:w="736" w:type="dxa"/>
            <w:shd w:val="clear" w:color="auto" w:fill="auto"/>
          </w:tcPr>
          <w:p w14:paraId="7BB670EC" w14:textId="77777777" w:rsidR="006833AB" w:rsidRPr="00833B7C" w:rsidRDefault="006833AB" w:rsidP="002C40A1">
            <w:pPr>
              <w:pStyle w:val="TAC"/>
              <w:rPr>
                <w:rFonts w:eastAsia="PMingLiU"/>
              </w:rPr>
            </w:pPr>
            <w:r w:rsidRPr="00833B7C">
              <w:rPr>
                <w:rFonts w:eastAsia="PMingLiU"/>
              </w:rPr>
              <w:t>-90.1</w:t>
            </w:r>
          </w:p>
        </w:tc>
        <w:tc>
          <w:tcPr>
            <w:tcW w:w="736" w:type="dxa"/>
          </w:tcPr>
          <w:p w14:paraId="211705D9" w14:textId="77777777" w:rsidR="006833AB" w:rsidRPr="00833B7C" w:rsidRDefault="006833AB" w:rsidP="002C40A1">
            <w:pPr>
              <w:pStyle w:val="TAC"/>
              <w:rPr>
                <w:rFonts w:eastAsia="PMingLiU"/>
              </w:rPr>
            </w:pPr>
            <w:r w:rsidRPr="00833B7C">
              <w:rPr>
                <w:rFonts w:eastAsia="PMingLiU"/>
              </w:rPr>
              <w:t>-89.6</w:t>
            </w:r>
          </w:p>
        </w:tc>
        <w:tc>
          <w:tcPr>
            <w:tcW w:w="736" w:type="dxa"/>
          </w:tcPr>
          <w:p w14:paraId="0B480FE8" w14:textId="77777777" w:rsidR="006833AB" w:rsidRPr="00833B7C" w:rsidRDefault="006833AB" w:rsidP="002C40A1">
            <w:pPr>
              <w:pStyle w:val="TAC"/>
              <w:rPr>
                <w:rFonts w:eastAsia="PMingLiU"/>
              </w:rPr>
            </w:pPr>
          </w:p>
        </w:tc>
      </w:tr>
      <w:tr w:rsidR="006833AB" w:rsidRPr="00833B7C" w14:paraId="66CBF27A" w14:textId="77777777" w:rsidTr="002C40A1">
        <w:trPr>
          <w:trHeight w:val="187"/>
        </w:trPr>
        <w:tc>
          <w:tcPr>
            <w:tcW w:w="1117" w:type="dxa"/>
            <w:vMerge/>
            <w:shd w:val="clear" w:color="auto" w:fill="auto"/>
            <w:vAlign w:val="center"/>
          </w:tcPr>
          <w:p w14:paraId="45689548" w14:textId="77777777" w:rsidR="006833AB" w:rsidRPr="00833B7C" w:rsidRDefault="006833AB" w:rsidP="002C40A1">
            <w:pPr>
              <w:pStyle w:val="TAC"/>
              <w:rPr>
                <w:rFonts w:eastAsia="PMingLiU"/>
              </w:rPr>
            </w:pPr>
          </w:p>
        </w:tc>
        <w:tc>
          <w:tcPr>
            <w:tcW w:w="686" w:type="dxa"/>
          </w:tcPr>
          <w:p w14:paraId="5833B3F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528CB9AA" w14:textId="77777777" w:rsidR="006833AB" w:rsidRPr="00833B7C" w:rsidRDefault="006833AB" w:rsidP="002C40A1">
            <w:pPr>
              <w:pStyle w:val="TAC"/>
              <w:rPr>
                <w:rFonts w:eastAsia="PMingLiU"/>
              </w:rPr>
            </w:pPr>
          </w:p>
        </w:tc>
        <w:tc>
          <w:tcPr>
            <w:tcW w:w="807" w:type="dxa"/>
            <w:shd w:val="clear" w:color="auto" w:fill="auto"/>
          </w:tcPr>
          <w:p w14:paraId="7BBB96E8" w14:textId="77777777" w:rsidR="006833AB" w:rsidRPr="00833B7C" w:rsidRDefault="006833AB" w:rsidP="002C40A1">
            <w:pPr>
              <w:pStyle w:val="TAC"/>
              <w:rPr>
                <w:rFonts w:eastAsia="PMingLiU"/>
              </w:rPr>
            </w:pPr>
            <w:r w:rsidRPr="00833B7C">
              <w:rPr>
                <w:rFonts w:eastAsia="PMingLiU"/>
              </w:rPr>
              <w:t>-96.6</w:t>
            </w:r>
          </w:p>
        </w:tc>
        <w:tc>
          <w:tcPr>
            <w:tcW w:w="830" w:type="dxa"/>
            <w:shd w:val="clear" w:color="auto" w:fill="auto"/>
          </w:tcPr>
          <w:p w14:paraId="66992E8D" w14:textId="77777777" w:rsidR="006833AB" w:rsidRPr="00833B7C" w:rsidRDefault="006833AB" w:rsidP="002C40A1">
            <w:pPr>
              <w:pStyle w:val="TAC"/>
              <w:rPr>
                <w:rFonts w:eastAsia="PMingLiU"/>
              </w:rPr>
            </w:pPr>
            <w:r w:rsidRPr="00833B7C">
              <w:rPr>
                <w:rFonts w:eastAsia="PMingLiU"/>
              </w:rPr>
              <w:t>-94.6</w:t>
            </w:r>
          </w:p>
        </w:tc>
        <w:tc>
          <w:tcPr>
            <w:tcW w:w="829" w:type="dxa"/>
            <w:shd w:val="clear" w:color="auto" w:fill="auto"/>
          </w:tcPr>
          <w:p w14:paraId="1D9BC332" w14:textId="77777777" w:rsidR="006833AB" w:rsidRPr="00833B7C" w:rsidRDefault="006833AB" w:rsidP="002C40A1">
            <w:pPr>
              <w:pStyle w:val="TAC"/>
              <w:rPr>
                <w:rFonts w:eastAsia="PMingLiU"/>
              </w:rPr>
            </w:pPr>
            <w:r w:rsidRPr="00833B7C">
              <w:rPr>
                <w:rFonts w:eastAsia="PMingLiU"/>
              </w:rPr>
              <w:t>-93.5</w:t>
            </w:r>
          </w:p>
        </w:tc>
        <w:tc>
          <w:tcPr>
            <w:tcW w:w="736" w:type="dxa"/>
            <w:shd w:val="clear" w:color="auto" w:fill="auto"/>
          </w:tcPr>
          <w:p w14:paraId="7B9C252F" w14:textId="77777777" w:rsidR="006833AB" w:rsidRPr="00833B7C" w:rsidRDefault="006833AB" w:rsidP="002C40A1">
            <w:pPr>
              <w:pStyle w:val="TAC"/>
              <w:rPr>
                <w:rFonts w:eastAsia="PMingLiU"/>
              </w:rPr>
            </w:pPr>
            <w:r w:rsidRPr="00833B7C">
              <w:rPr>
                <w:rFonts w:eastAsia="PMingLiU"/>
              </w:rPr>
              <w:t>-92.3</w:t>
            </w:r>
          </w:p>
        </w:tc>
        <w:tc>
          <w:tcPr>
            <w:tcW w:w="808" w:type="dxa"/>
          </w:tcPr>
          <w:p w14:paraId="304B7BFA" w14:textId="77777777" w:rsidR="006833AB" w:rsidRPr="00833B7C" w:rsidRDefault="006833AB" w:rsidP="002C40A1">
            <w:pPr>
              <w:pStyle w:val="TAC"/>
              <w:rPr>
                <w:rFonts w:eastAsia="PMingLiU"/>
              </w:rPr>
            </w:pPr>
            <w:r w:rsidRPr="00833B7C">
              <w:rPr>
                <w:rFonts w:eastAsia="PMingLiU"/>
              </w:rPr>
              <w:t>-91.5</w:t>
            </w:r>
          </w:p>
        </w:tc>
        <w:tc>
          <w:tcPr>
            <w:tcW w:w="736" w:type="dxa"/>
          </w:tcPr>
          <w:p w14:paraId="5AE0020E" w14:textId="77777777" w:rsidR="006833AB" w:rsidRPr="00833B7C" w:rsidRDefault="006833AB" w:rsidP="002C40A1">
            <w:pPr>
              <w:pStyle w:val="TAC"/>
              <w:rPr>
                <w:rFonts w:eastAsia="PMingLiU"/>
              </w:rPr>
            </w:pPr>
          </w:p>
        </w:tc>
        <w:tc>
          <w:tcPr>
            <w:tcW w:w="736" w:type="dxa"/>
            <w:shd w:val="clear" w:color="auto" w:fill="auto"/>
          </w:tcPr>
          <w:p w14:paraId="5EBBC3ED" w14:textId="77777777" w:rsidR="006833AB" w:rsidRPr="00833B7C" w:rsidRDefault="006833AB" w:rsidP="002C40A1">
            <w:pPr>
              <w:pStyle w:val="TAC"/>
              <w:rPr>
                <w:rFonts w:eastAsia="PMingLiU"/>
              </w:rPr>
            </w:pPr>
            <w:r w:rsidRPr="00833B7C">
              <w:rPr>
                <w:rFonts w:eastAsia="PMingLiU"/>
              </w:rPr>
              <w:t>-90.2</w:t>
            </w:r>
          </w:p>
        </w:tc>
        <w:tc>
          <w:tcPr>
            <w:tcW w:w="736" w:type="dxa"/>
            <w:vAlign w:val="center"/>
          </w:tcPr>
          <w:p w14:paraId="64584A11" w14:textId="77777777" w:rsidR="006833AB" w:rsidRPr="00833B7C" w:rsidRDefault="006833AB" w:rsidP="002C40A1">
            <w:pPr>
              <w:pStyle w:val="TAC"/>
              <w:rPr>
                <w:rFonts w:eastAsia="PMingLiU"/>
              </w:rPr>
            </w:pPr>
            <w:r w:rsidRPr="00833B7C">
              <w:rPr>
                <w:rFonts w:eastAsia="PMingLiU"/>
              </w:rPr>
              <w:t>-89.7</w:t>
            </w:r>
          </w:p>
        </w:tc>
        <w:tc>
          <w:tcPr>
            <w:tcW w:w="736" w:type="dxa"/>
          </w:tcPr>
          <w:p w14:paraId="2A1E4864" w14:textId="77777777" w:rsidR="006833AB" w:rsidRPr="00833B7C" w:rsidRDefault="006833AB" w:rsidP="002C40A1">
            <w:pPr>
              <w:pStyle w:val="TAC"/>
              <w:rPr>
                <w:rFonts w:eastAsia="PMingLiU"/>
              </w:rPr>
            </w:pPr>
          </w:p>
        </w:tc>
      </w:tr>
      <w:tr w:rsidR="006833AB" w:rsidRPr="00833B7C" w14:paraId="05460C3E" w14:textId="77777777" w:rsidTr="002C40A1">
        <w:trPr>
          <w:trHeight w:val="187"/>
        </w:trPr>
        <w:tc>
          <w:tcPr>
            <w:tcW w:w="1117" w:type="dxa"/>
            <w:vMerge/>
            <w:shd w:val="clear" w:color="auto" w:fill="auto"/>
            <w:vAlign w:val="center"/>
          </w:tcPr>
          <w:p w14:paraId="39221D78" w14:textId="77777777" w:rsidR="006833AB" w:rsidRPr="00833B7C" w:rsidRDefault="006833AB" w:rsidP="002C40A1">
            <w:pPr>
              <w:pStyle w:val="TAC"/>
              <w:rPr>
                <w:rFonts w:eastAsia="PMingLiU"/>
              </w:rPr>
            </w:pPr>
          </w:p>
        </w:tc>
        <w:tc>
          <w:tcPr>
            <w:tcW w:w="686" w:type="dxa"/>
          </w:tcPr>
          <w:p w14:paraId="6CD154B1"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35AAEACF" w14:textId="77777777" w:rsidR="006833AB" w:rsidRPr="00833B7C" w:rsidRDefault="006833AB" w:rsidP="002C40A1">
            <w:pPr>
              <w:pStyle w:val="TAC"/>
              <w:rPr>
                <w:rFonts w:eastAsia="PMingLiU"/>
              </w:rPr>
            </w:pPr>
          </w:p>
        </w:tc>
        <w:tc>
          <w:tcPr>
            <w:tcW w:w="807" w:type="dxa"/>
            <w:shd w:val="clear" w:color="auto" w:fill="auto"/>
          </w:tcPr>
          <w:p w14:paraId="78FEDF3D" w14:textId="77777777" w:rsidR="006833AB" w:rsidRPr="00833B7C" w:rsidRDefault="006833AB" w:rsidP="002C40A1">
            <w:pPr>
              <w:pStyle w:val="TAC"/>
              <w:rPr>
                <w:rFonts w:eastAsia="PMingLiU"/>
              </w:rPr>
            </w:pPr>
            <w:r w:rsidRPr="00833B7C">
              <w:rPr>
                <w:rFonts w:eastAsia="PMingLiU"/>
              </w:rPr>
              <w:t>-97.0</w:t>
            </w:r>
          </w:p>
        </w:tc>
        <w:tc>
          <w:tcPr>
            <w:tcW w:w="830" w:type="dxa"/>
            <w:shd w:val="clear" w:color="auto" w:fill="auto"/>
          </w:tcPr>
          <w:p w14:paraId="64C71168" w14:textId="77777777" w:rsidR="006833AB" w:rsidRPr="00833B7C" w:rsidRDefault="006833AB" w:rsidP="002C40A1">
            <w:pPr>
              <w:pStyle w:val="TAC"/>
              <w:rPr>
                <w:rFonts w:eastAsia="PMingLiU"/>
              </w:rPr>
            </w:pPr>
            <w:r w:rsidRPr="00833B7C">
              <w:rPr>
                <w:rFonts w:eastAsia="PMingLiU"/>
              </w:rPr>
              <w:t>-94.9</w:t>
            </w:r>
          </w:p>
        </w:tc>
        <w:tc>
          <w:tcPr>
            <w:tcW w:w="829" w:type="dxa"/>
            <w:shd w:val="clear" w:color="auto" w:fill="auto"/>
          </w:tcPr>
          <w:p w14:paraId="43F3B280" w14:textId="77777777" w:rsidR="006833AB" w:rsidRPr="00833B7C" w:rsidRDefault="006833AB" w:rsidP="002C40A1">
            <w:pPr>
              <w:pStyle w:val="TAC"/>
              <w:rPr>
                <w:rFonts w:eastAsia="PMingLiU"/>
              </w:rPr>
            </w:pPr>
            <w:r w:rsidRPr="00833B7C">
              <w:rPr>
                <w:rFonts w:eastAsia="PMingLiU"/>
              </w:rPr>
              <w:t>-93.7</w:t>
            </w:r>
          </w:p>
        </w:tc>
        <w:tc>
          <w:tcPr>
            <w:tcW w:w="736" w:type="dxa"/>
            <w:shd w:val="clear" w:color="auto" w:fill="auto"/>
          </w:tcPr>
          <w:p w14:paraId="7713ABAB" w14:textId="77777777" w:rsidR="006833AB" w:rsidRPr="00833B7C" w:rsidRDefault="006833AB" w:rsidP="002C40A1">
            <w:pPr>
              <w:pStyle w:val="TAC"/>
              <w:rPr>
                <w:rFonts w:eastAsia="PMingLiU"/>
              </w:rPr>
            </w:pPr>
            <w:r w:rsidRPr="00833B7C">
              <w:rPr>
                <w:rFonts w:eastAsia="PMingLiU"/>
              </w:rPr>
              <w:t>-92.5</w:t>
            </w:r>
          </w:p>
        </w:tc>
        <w:tc>
          <w:tcPr>
            <w:tcW w:w="808" w:type="dxa"/>
          </w:tcPr>
          <w:p w14:paraId="48ADB0CA" w14:textId="77777777" w:rsidR="006833AB" w:rsidRPr="00833B7C" w:rsidRDefault="006833AB" w:rsidP="002C40A1">
            <w:pPr>
              <w:pStyle w:val="TAC"/>
              <w:rPr>
                <w:rFonts w:eastAsia="PMingLiU"/>
              </w:rPr>
            </w:pPr>
            <w:r w:rsidRPr="00833B7C">
              <w:rPr>
                <w:rFonts w:eastAsia="PMingLiU"/>
              </w:rPr>
              <w:t>-91.6</w:t>
            </w:r>
          </w:p>
        </w:tc>
        <w:tc>
          <w:tcPr>
            <w:tcW w:w="736" w:type="dxa"/>
          </w:tcPr>
          <w:p w14:paraId="4A63FDFD" w14:textId="77777777" w:rsidR="006833AB" w:rsidRPr="00833B7C" w:rsidRDefault="006833AB" w:rsidP="002C40A1">
            <w:pPr>
              <w:pStyle w:val="TAC"/>
              <w:rPr>
                <w:rFonts w:eastAsia="PMingLiU"/>
              </w:rPr>
            </w:pPr>
          </w:p>
        </w:tc>
        <w:tc>
          <w:tcPr>
            <w:tcW w:w="736" w:type="dxa"/>
            <w:shd w:val="clear" w:color="auto" w:fill="auto"/>
          </w:tcPr>
          <w:p w14:paraId="7913AD1F" w14:textId="77777777" w:rsidR="006833AB" w:rsidRPr="00833B7C" w:rsidRDefault="006833AB" w:rsidP="002C40A1">
            <w:pPr>
              <w:pStyle w:val="TAC"/>
              <w:rPr>
                <w:rFonts w:eastAsia="PMingLiU"/>
              </w:rPr>
            </w:pPr>
            <w:r w:rsidRPr="00833B7C">
              <w:rPr>
                <w:rFonts w:eastAsia="PMingLiU"/>
              </w:rPr>
              <w:t>-90.4</w:t>
            </w:r>
          </w:p>
        </w:tc>
        <w:tc>
          <w:tcPr>
            <w:tcW w:w="736" w:type="dxa"/>
          </w:tcPr>
          <w:p w14:paraId="02E572C7" w14:textId="77777777" w:rsidR="006833AB" w:rsidRPr="00833B7C" w:rsidRDefault="006833AB" w:rsidP="002C40A1">
            <w:pPr>
              <w:pStyle w:val="TAC"/>
              <w:rPr>
                <w:rFonts w:eastAsia="PMingLiU"/>
              </w:rPr>
            </w:pPr>
            <w:r w:rsidRPr="00833B7C">
              <w:rPr>
                <w:rFonts w:eastAsia="PMingLiU"/>
              </w:rPr>
              <w:t>-89.8</w:t>
            </w:r>
          </w:p>
        </w:tc>
        <w:tc>
          <w:tcPr>
            <w:tcW w:w="736" w:type="dxa"/>
          </w:tcPr>
          <w:p w14:paraId="37710127" w14:textId="77777777" w:rsidR="006833AB" w:rsidRPr="00833B7C" w:rsidRDefault="006833AB" w:rsidP="002C40A1">
            <w:pPr>
              <w:pStyle w:val="TAC"/>
              <w:rPr>
                <w:rFonts w:eastAsia="PMingLiU"/>
              </w:rPr>
            </w:pPr>
          </w:p>
        </w:tc>
      </w:tr>
      <w:tr w:rsidR="006833AB" w:rsidRPr="00833B7C" w14:paraId="457BBB22" w14:textId="77777777" w:rsidTr="002C40A1">
        <w:trPr>
          <w:trHeight w:val="187"/>
        </w:trPr>
        <w:tc>
          <w:tcPr>
            <w:tcW w:w="1117" w:type="dxa"/>
            <w:tcBorders>
              <w:bottom w:val="nil"/>
            </w:tcBorders>
            <w:shd w:val="clear" w:color="auto" w:fill="auto"/>
            <w:vAlign w:val="center"/>
          </w:tcPr>
          <w:p w14:paraId="6B504D2F" w14:textId="77777777" w:rsidR="006833AB" w:rsidRPr="00833B7C" w:rsidRDefault="006833AB" w:rsidP="002C40A1">
            <w:pPr>
              <w:pStyle w:val="TAC"/>
              <w:rPr>
                <w:rFonts w:eastAsia="PMingLiU"/>
              </w:rPr>
            </w:pPr>
          </w:p>
        </w:tc>
        <w:tc>
          <w:tcPr>
            <w:tcW w:w="686" w:type="dxa"/>
          </w:tcPr>
          <w:p w14:paraId="02ADF9CA" w14:textId="77777777" w:rsidR="006833AB" w:rsidRPr="00833B7C" w:rsidRDefault="006833AB" w:rsidP="002C40A1">
            <w:pPr>
              <w:pStyle w:val="TAC"/>
              <w:rPr>
                <w:rFonts w:eastAsia="PMingLiU"/>
              </w:rPr>
            </w:pPr>
            <w:r w:rsidRPr="00833B7C">
              <w:t>15</w:t>
            </w:r>
          </w:p>
        </w:tc>
        <w:tc>
          <w:tcPr>
            <w:tcW w:w="736" w:type="dxa"/>
            <w:shd w:val="clear" w:color="auto" w:fill="auto"/>
          </w:tcPr>
          <w:p w14:paraId="67547BA5" w14:textId="77777777" w:rsidR="006833AB" w:rsidRPr="00833B7C" w:rsidRDefault="006833AB" w:rsidP="002C40A1">
            <w:pPr>
              <w:pStyle w:val="TAC"/>
              <w:rPr>
                <w:rFonts w:eastAsia="PMingLiU"/>
              </w:rPr>
            </w:pPr>
            <w:r w:rsidRPr="00833B7C">
              <w:t>-100.0</w:t>
            </w:r>
          </w:p>
        </w:tc>
        <w:tc>
          <w:tcPr>
            <w:tcW w:w="807" w:type="dxa"/>
            <w:shd w:val="clear" w:color="auto" w:fill="auto"/>
          </w:tcPr>
          <w:p w14:paraId="2F184ACD" w14:textId="77777777" w:rsidR="006833AB" w:rsidRPr="00833B7C" w:rsidRDefault="006833AB" w:rsidP="002C40A1">
            <w:pPr>
              <w:pStyle w:val="TAC"/>
              <w:rPr>
                <w:rFonts w:eastAsia="PMingLiU"/>
              </w:rPr>
            </w:pPr>
            <w:r w:rsidRPr="00833B7C">
              <w:t>-96.8</w:t>
            </w:r>
          </w:p>
        </w:tc>
        <w:tc>
          <w:tcPr>
            <w:tcW w:w="830" w:type="dxa"/>
            <w:shd w:val="clear" w:color="auto" w:fill="auto"/>
          </w:tcPr>
          <w:p w14:paraId="51FA6D7E" w14:textId="77777777" w:rsidR="006833AB" w:rsidRPr="00833B7C" w:rsidRDefault="006833AB" w:rsidP="002C40A1">
            <w:pPr>
              <w:pStyle w:val="TAC"/>
              <w:rPr>
                <w:rFonts w:eastAsia="PMingLiU"/>
              </w:rPr>
            </w:pPr>
            <w:r w:rsidRPr="00833B7C">
              <w:t>-95.0</w:t>
            </w:r>
          </w:p>
        </w:tc>
        <w:tc>
          <w:tcPr>
            <w:tcW w:w="829" w:type="dxa"/>
            <w:shd w:val="clear" w:color="auto" w:fill="auto"/>
          </w:tcPr>
          <w:p w14:paraId="0F475E82" w14:textId="77777777" w:rsidR="006833AB" w:rsidRPr="00833B7C" w:rsidRDefault="006833AB" w:rsidP="002C40A1">
            <w:pPr>
              <w:pStyle w:val="TAC"/>
              <w:rPr>
                <w:rFonts w:eastAsia="PMingLiU"/>
              </w:rPr>
            </w:pPr>
            <w:r w:rsidRPr="00833B7C">
              <w:t>-93.8</w:t>
            </w:r>
          </w:p>
        </w:tc>
        <w:tc>
          <w:tcPr>
            <w:tcW w:w="736" w:type="dxa"/>
            <w:shd w:val="clear" w:color="auto" w:fill="auto"/>
          </w:tcPr>
          <w:p w14:paraId="40014BA3" w14:textId="77777777" w:rsidR="006833AB" w:rsidRPr="00833B7C" w:rsidRDefault="006833AB" w:rsidP="002C40A1">
            <w:pPr>
              <w:pStyle w:val="TAC"/>
              <w:rPr>
                <w:rFonts w:eastAsia="PMingLiU"/>
              </w:rPr>
            </w:pPr>
            <w:r w:rsidRPr="00833B7C">
              <w:t>-92.7</w:t>
            </w:r>
          </w:p>
        </w:tc>
        <w:tc>
          <w:tcPr>
            <w:tcW w:w="808" w:type="dxa"/>
          </w:tcPr>
          <w:p w14:paraId="0CBF7EB7" w14:textId="77777777" w:rsidR="006833AB" w:rsidRPr="00833B7C" w:rsidRDefault="006833AB" w:rsidP="002C40A1">
            <w:pPr>
              <w:pStyle w:val="TAC"/>
              <w:rPr>
                <w:rFonts w:eastAsia="PMingLiU"/>
              </w:rPr>
            </w:pPr>
          </w:p>
        </w:tc>
        <w:tc>
          <w:tcPr>
            <w:tcW w:w="736" w:type="dxa"/>
          </w:tcPr>
          <w:p w14:paraId="296CE56F" w14:textId="77777777" w:rsidR="006833AB" w:rsidRPr="00833B7C" w:rsidRDefault="006833AB" w:rsidP="002C40A1">
            <w:pPr>
              <w:pStyle w:val="TAC"/>
              <w:rPr>
                <w:rFonts w:eastAsia="PMingLiU"/>
              </w:rPr>
            </w:pPr>
          </w:p>
        </w:tc>
        <w:tc>
          <w:tcPr>
            <w:tcW w:w="736" w:type="dxa"/>
            <w:shd w:val="clear" w:color="auto" w:fill="auto"/>
          </w:tcPr>
          <w:p w14:paraId="51AA9A95" w14:textId="77777777" w:rsidR="006833AB" w:rsidRPr="00833B7C" w:rsidRDefault="006833AB" w:rsidP="002C40A1">
            <w:pPr>
              <w:pStyle w:val="TAC"/>
              <w:rPr>
                <w:rFonts w:eastAsia="PMingLiU"/>
              </w:rPr>
            </w:pPr>
          </w:p>
        </w:tc>
        <w:tc>
          <w:tcPr>
            <w:tcW w:w="736" w:type="dxa"/>
          </w:tcPr>
          <w:p w14:paraId="18F91601" w14:textId="77777777" w:rsidR="006833AB" w:rsidRPr="00833B7C" w:rsidRDefault="006833AB" w:rsidP="002C40A1">
            <w:pPr>
              <w:pStyle w:val="TAC"/>
              <w:rPr>
                <w:rFonts w:eastAsia="PMingLiU"/>
              </w:rPr>
            </w:pPr>
          </w:p>
        </w:tc>
        <w:tc>
          <w:tcPr>
            <w:tcW w:w="736" w:type="dxa"/>
          </w:tcPr>
          <w:p w14:paraId="26CDEFF8" w14:textId="77777777" w:rsidR="006833AB" w:rsidRPr="00833B7C" w:rsidRDefault="006833AB" w:rsidP="002C40A1">
            <w:pPr>
              <w:pStyle w:val="TAC"/>
              <w:rPr>
                <w:rFonts w:eastAsia="PMingLiU"/>
              </w:rPr>
            </w:pPr>
          </w:p>
        </w:tc>
      </w:tr>
      <w:tr w:rsidR="006833AB" w:rsidRPr="00833B7C" w14:paraId="67EE0416" w14:textId="77777777" w:rsidTr="002C40A1">
        <w:trPr>
          <w:trHeight w:val="187"/>
        </w:trPr>
        <w:tc>
          <w:tcPr>
            <w:tcW w:w="1117" w:type="dxa"/>
            <w:tcBorders>
              <w:top w:val="nil"/>
              <w:bottom w:val="nil"/>
            </w:tcBorders>
            <w:shd w:val="clear" w:color="auto" w:fill="auto"/>
            <w:vAlign w:val="center"/>
          </w:tcPr>
          <w:p w14:paraId="36C6F07A" w14:textId="77777777" w:rsidR="006833AB" w:rsidRPr="00833B7C" w:rsidRDefault="006833AB" w:rsidP="002C40A1">
            <w:pPr>
              <w:pStyle w:val="TAC"/>
              <w:rPr>
                <w:rFonts w:eastAsia="PMingLiU"/>
              </w:rPr>
            </w:pPr>
            <w:r w:rsidRPr="00833B7C">
              <w:rPr>
                <w:lang w:eastAsia="zh-CN"/>
              </w:rPr>
              <w:t>n70</w:t>
            </w:r>
          </w:p>
        </w:tc>
        <w:tc>
          <w:tcPr>
            <w:tcW w:w="686" w:type="dxa"/>
          </w:tcPr>
          <w:p w14:paraId="09044C18" w14:textId="77777777" w:rsidR="006833AB" w:rsidRPr="00833B7C" w:rsidRDefault="006833AB" w:rsidP="002C40A1">
            <w:pPr>
              <w:pStyle w:val="TAC"/>
              <w:rPr>
                <w:rFonts w:eastAsia="PMingLiU"/>
              </w:rPr>
            </w:pPr>
            <w:r w:rsidRPr="00833B7C">
              <w:t>30</w:t>
            </w:r>
          </w:p>
        </w:tc>
        <w:tc>
          <w:tcPr>
            <w:tcW w:w="736" w:type="dxa"/>
            <w:shd w:val="clear" w:color="auto" w:fill="auto"/>
          </w:tcPr>
          <w:p w14:paraId="04E7EB0C" w14:textId="77777777" w:rsidR="006833AB" w:rsidRPr="00833B7C" w:rsidRDefault="006833AB" w:rsidP="002C40A1">
            <w:pPr>
              <w:pStyle w:val="TAC"/>
              <w:rPr>
                <w:rFonts w:eastAsia="PMingLiU"/>
              </w:rPr>
            </w:pPr>
          </w:p>
        </w:tc>
        <w:tc>
          <w:tcPr>
            <w:tcW w:w="807" w:type="dxa"/>
            <w:shd w:val="clear" w:color="auto" w:fill="auto"/>
          </w:tcPr>
          <w:p w14:paraId="5030D2EC" w14:textId="77777777" w:rsidR="006833AB" w:rsidRPr="00833B7C" w:rsidRDefault="006833AB" w:rsidP="002C40A1">
            <w:pPr>
              <w:pStyle w:val="TAC"/>
              <w:rPr>
                <w:rFonts w:eastAsia="PMingLiU"/>
              </w:rPr>
            </w:pPr>
            <w:r w:rsidRPr="00833B7C">
              <w:t>-97.1</w:t>
            </w:r>
          </w:p>
        </w:tc>
        <w:tc>
          <w:tcPr>
            <w:tcW w:w="830" w:type="dxa"/>
            <w:shd w:val="clear" w:color="auto" w:fill="auto"/>
          </w:tcPr>
          <w:p w14:paraId="7C187DF9" w14:textId="77777777" w:rsidR="006833AB" w:rsidRPr="00833B7C" w:rsidRDefault="006833AB" w:rsidP="002C40A1">
            <w:pPr>
              <w:pStyle w:val="TAC"/>
              <w:rPr>
                <w:rFonts w:eastAsia="PMingLiU"/>
              </w:rPr>
            </w:pPr>
            <w:r w:rsidRPr="00833B7C">
              <w:t>-95.1</w:t>
            </w:r>
          </w:p>
        </w:tc>
        <w:tc>
          <w:tcPr>
            <w:tcW w:w="829" w:type="dxa"/>
            <w:shd w:val="clear" w:color="auto" w:fill="auto"/>
          </w:tcPr>
          <w:p w14:paraId="52A5BC48" w14:textId="77777777" w:rsidR="006833AB" w:rsidRPr="00833B7C" w:rsidRDefault="006833AB" w:rsidP="002C40A1">
            <w:pPr>
              <w:pStyle w:val="TAC"/>
              <w:rPr>
                <w:rFonts w:eastAsia="PMingLiU"/>
              </w:rPr>
            </w:pPr>
            <w:r w:rsidRPr="00833B7C">
              <w:t>-94.0</w:t>
            </w:r>
          </w:p>
        </w:tc>
        <w:tc>
          <w:tcPr>
            <w:tcW w:w="736" w:type="dxa"/>
            <w:shd w:val="clear" w:color="auto" w:fill="auto"/>
          </w:tcPr>
          <w:p w14:paraId="3B34F5B1" w14:textId="77777777" w:rsidR="006833AB" w:rsidRPr="00833B7C" w:rsidRDefault="006833AB" w:rsidP="002C40A1">
            <w:pPr>
              <w:pStyle w:val="TAC"/>
              <w:rPr>
                <w:rFonts w:eastAsia="PMingLiU"/>
              </w:rPr>
            </w:pPr>
            <w:r w:rsidRPr="00833B7C">
              <w:t>-92.8</w:t>
            </w:r>
          </w:p>
        </w:tc>
        <w:tc>
          <w:tcPr>
            <w:tcW w:w="808" w:type="dxa"/>
          </w:tcPr>
          <w:p w14:paraId="79C2517A" w14:textId="77777777" w:rsidR="006833AB" w:rsidRPr="00833B7C" w:rsidRDefault="006833AB" w:rsidP="002C40A1">
            <w:pPr>
              <w:pStyle w:val="TAC"/>
              <w:rPr>
                <w:rFonts w:eastAsia="PMingLiU"/>
              </w:rPr>
            </w:pPr>
          </w:p>
        </w:tc>
        <w:tc>
          <w:tcPr>
            <w:tcW w:w="736" w:type="dxa"/>
          </w:tcPr>
          <w:p w14:paraId="2EBCAEC8" w14:textId="77777777" w:rsidR="006833AB" w:rsidRPr="00833B7C" w:rsidRDefault="006833AB" w:rsidP="002C40A1">
            <w:pPr>
              <w:pStyle w:val="TAC"/>
              <w:rPr>
                <w:rFonts w:eastAsia="PMingLiU"/>
              </w:rPr>
            </w:pPr>
          </w:p>
        </w:tc>
        <w:tc>
          <w:tcPr>
            <w:tcW w:w="736" w:type="dxa"/>
            <w:shd w:val="clear" w:color="auto" w:fill="auto"/>
          </w:tcPr>
          <w:p w14:paraId="1789F312" w14:textId="77777777" w:rsidR="006833AB" w:rsidRPr="00833B7C" w:rsidRDefault="006833AB" w:rsidP="002C40A1">
            <w:pPr>
              <w:pStyle w:val="TAC"/>
              <w:rPr>
                <w:rFonts w:eastAsia="PMingLiU"/>
              </w:rPr>
            </w:pPr>
          </w:p>
        </w:tc>
        <w:tc>
          <w:tcPr>
            <w:tcW w:w="736" w:type="dxa"/>
          </w:tcPr>
          <w:p w14:paraId="223EA6CC" w14:textId="77777777" w:rsidR="006833AB" w:rsidRPr="00833B7C" w:rsidRDefault="006833AB" w:rsidP="002C40A1">
            <w:pPr>
              <w:pStyle w:val="TAC"/>
              <w:rPr>
                <w:rFonts w:eastAsia="PMingLiU"/>
              </w:rPr>
            </w:pPr>
          </w:p>
        </w:tc>
        <w:tc>
          <w:tcPr>
            <w:tcW w:w="736" w:type="dxa"/>
          </w:tcPr>
          <w:p w14:paraId="5891AEDC" w14:textId="77777777" w:rsidR="006833AB" w:rsidRPr="00833B7C" w:rsidRDefault="006833AB" w:rsidP="002C40A1">
            <w:pPr>
              <w:pStyle w:val="TAC"/>
              <w:rPr>
                <w:rFonts w:eastAsia="PMingLiU"/>
              </w:rPr>
            </w:pPr>
          </w:p>
        </w:tc>
      </w:tr>
      <w:tr w:rsidR="006833AB" w:rsidRPr="00833B7C" w14:paraId="35BE2B02" w14:textId="77777777" w:rsidTr="002C40A1">
        <w:trPr>
          <w:trHeight w:val="187"/>
        </w:trPr>
        <w:tc>
          <w:tcPr>
            <w:tcW w:w="1117" w:type="dxa"/>
            <w:tcBorders>
              <w:top w:val="nil"/>
            </w:tcBorders>
            <w:shd w:val="clear" w:color="auto" w:fill="auto"/>
            <w:vAlign w:val="center"/>
          </w:tcPr>
          <w:p w14:paraId="311FBBDA" w14:textId="77777777" w:rsidR="006833AB" w:rsidRPr="00833B7C" w:rsidRDefault="006833AB" w:rsidP="002C40A1">
            <w:pPr>
              <w:pStyle w:val="TAC"/>
              <w:rPr>
                <w:rFonts w:eastAsia="PMingLiU"/>
              </w:rPr>
            </w:pPr>
          </w:p>
        </w:tc>
        <w:tc>
          <w:tcPr>
            <w:tcW w:w="686" w:type="dxa"/>
          </w:tcPr>
          <w:p w14:paraId="29765757" w14:textId="77777777" w:rsidR="006833AB" w:rsidRPr="00833B7C" w:rsidRDefault="006833AB" w:rsidP="002C40A1">
            <w:pPr>
              <w:pStyle w:val="TAC"/>
              <w:rPr>
                <w:rFonts w:eastAsia="PMingLiU"/>
              </w:rPr>
            </w:pPr>
            <w:r w:rsidRPr="00833B7C">
              <w:t>60</w:t>
            </w:r>
          </w:p>
        </w:tc>
        <w:tc>
          <w:tcPr>
            <w:tcW w:w="736" w:type="dxa"/>
            <w:shd w:val="clear" w:color="auto" w:fill="auto"/>
          </w:tcPr>
          <w:p w14:paraId="3C016079" w14:textId="77777777" w:rsidR="006833AB" w:rsidRPr="00833B7C" w:rsidRDefault="006833AB" w:rsidP="002C40A1">
            <w:pPr>
              <w:pStyle w:val="TAC"/>
              <w:rPr>
                <w:rFonts w:eastAsia="PMingLiU"/>
              </w:rPr>
            </w:pPr>
          </w:p>
        </w:tc>
        <w:tc>
          <w:tcPr>
            <w:tcW w:w="807" w:type="dxa"/>
            <w:shd w:val="clear" w:color="auto" w:fill="auto"/>
          </w:tcPr>
          <w:p w14:paraId="1BDEE0D2" w14:textId="77777777" w:rsidR="006833AB" w:rsidRPr="00833B7C" w:rsidRDefault="006833AB" w:rsidP="002C40A1">
            <w:pPr>
              <w:pStyle w:val="TAC"/>
              <w:rPr>
                <w:rFonts w:eastAsia="PMingLiU"/>
              </w:rPr>
            </w:pPr>
            <w:r w:rsidRPr="00833B7C">
              <w:rPr>
                <w:lang w:eastAsia="zh-CN"/>
              </w:rPr>
              <w:t>-97.5</w:t>
            </w:r>
          </w:p>
        </w:tc>
        <w:tc>
          <w:tcPr>
            <w:tcW w:w="830" w:type="dxa"/>
            <w:shd w:val="clear" w:color="auto" w:fill="auto"/>
          </w:tcPr>
          <w:p w14:paraId="50638A1E" w14:textId="77777777" w:rsidR="006833AB" w:rsidRPr="00833B7C" w:rsidRDefault="006833AB" w:rsidP="002C40A1">
            <w:pPr>
              <w:pStyle w:val="TAC"/>
              <w:rPr>
                <w:rFonts w:eastAsia="PMingLiU"/>
              </w:rPr>
            </w:pPr>
            <w:r w:rsidRPr="00833B7C">
              <w:t>-95.4</w:t>
            </w:r>
          </w:p>
        </w:tc>
        <w:tc>
          <w:tcPr>
            <w:tcW w:w="829" w:type="dxa"/>
            <w:shd w:val="clear" w:color="auto" w:fill="auto"/>
          </w:tcPr>
          <w:p w14:paraId="15B672B9" w14:textId="77777777" w:rsidR="006833AB" w:rsidRPr="00833B7C" w:rsidRDefault="006833AB" w:rsidP="002C40A1">
            <w:pPr>
              <w:pStyle w:val="TAC"/>
              <w:rPr>
                <w:rFonts w:eastAsia="PMingLiU"/>
              </w:rPr>
            </w:pPr>
            <w:r w:rsidRPr="00833B7C">
              <w:t>-94.2</w:t>
            </w:r>
          </w:p>
        </w:tc>
        <w:tc>
          <w:tcPr>
            <w:tcW w:w="736" w:type="dxa"/>
            <w:shd w:val="clear" w:color="auto" w:fill="auto"/>
          </w:tcPr>
          <w:p w14:paraId="135BE42C" w14:textId="77777777" w:rsidR="006833AB" w:rsidRPr="00833B7C" w:rsidRDefault="006833AB" w:rsidP="002C40A1">
            <w:pPr>
              <w:pStyle w:val="TAC"/>
              <w:rPr>
                <w:rFonts w:eastAsia="PMingLiU"/>
              </w:rPr>
            </w:pPr>
            <w:r w:rsidRPr="00833B7C">
              <w:t>-93.0</w:t>
            </w:r>
          </w:p>
        </w:tc>
        <w:tc>
          <w:tcPr>
            <w:tcW w:w="808" w:type="dxa"/>
          </w:tcPr>
          <w:p w14:paraId="474D31F8" w14:textId="77777777" w:rsidR="006833AB" w:rsidRPr="00833B7C" w:rsidRDefault="006833AB" w:rsidP="002C40A1">
            <w:pPr>
              <w:pStyle w:val="TAC"/>
              <w:rPr>
                <w:rFonts w:eastAsia="PMingLiU"/>
              </w:rPr>
            </w:pPr>
          </w:p>
        </w:tc>
        <w:tc>
          <w:tcPr>
            <w:tcW w:w="736" w:type="dxa"/>
          </w:tcPr>
          <w:p w14:paraId="7782C398" w14:textId="77777777" w:rsidR="006833AB" w:rsidRPr="00833B7C" w:rsidRDefault="006833AB" w:rsidP="002C40A1">
            <w:pPr>
              <w:pStyle w:val="TAC"/>
              <w:rPr>
                <w:rFonts w:eastAsia="PMingLiU"/>
              </w:rPr>
            </w:pPr>
          </w:p>
        </w:tc>
        <w:tc>
          <w:tcPr>
            <w:tcW w:w="736" w:type="dxa"/>
            <w:shd w:val="clear" w:color="auto" w:fill="auto"/>
          </w:tcPr>
          <w:p w14:paraId="6E968983" w14:textId="77777777" w:rsidR="006833AB" w:rsidRPr="00833B7C" w:rsidRDefault="006833AB" w:rsidP="002C40A1">
            <w:pPr>
              <w:pStyle w:val="TAC"/>
              <w:rPr>
                <w:rFonts w:eastAsia="PMingLiU"/>
              </w:rPr>
            </w:pPr>
          </w:p>
        </w:tc>
        <w:tc>
          <w:tcPr>
            <w:tcW w:w="736" w:type="dxa"/>
          </w:tcPr>
          <w:p w14:paraId="20266AFE" w14:textId="77777777" w:rsidR="006833AB" w:rsidRPr="00833B7C" w:rsidRDefault="006833AB" w:rsidP="002C40A1">
            <w:pPr>
              <w:pStyle w:val="TAC"/>
              <w:rPr>
                <w:rFonts w:eastAsia="PMingLiU"/>
              </w:rPr>
            </w:pPr>
          </w:p>
        </w:tc>
        <w:tc>
          <w:tcPr>
            <w:tcW w:w="736" w:type="dxa"/>
          </w:tcPr>
          <w:p w14:paraId="7CE3443F" w14:textId="77777777" w:rsidR="006833AB" w:rsidRPr="00833B7C" w:rsidRDefault="006833AB" w:rsidP="002C40A1">
            <w:pPr>
              <w:pStyle w:val="TAC"/>
              <w:rPr>
                <w:rFonts w:eastAsia="PMingLiU"/>
              </w:rPr>
            </w:pPr>
          </w:p>
        </w:tc>
      </w:tr>
      <w:tr w:rsidR="006833AB" w:rsidRPr="00833B7C" w14:paraId="40AF3C53" w14:textId="77777777" w:rsidTr="002C40A1">
        <w:trPr>
          <w:trHeight w:val="187"/>
        </w:trPr>
        <w:tc>
          <w:tcPr>
            <w:tcW w:w="1117" w:type="dxa"/>
            <w:vMerge w:val="restart"/>
            <w:shd w:val="clear" w:color="auto" w:fill="auto"/>
            <w:vAlign w:val="center"/>
          </w:tcPr>
          <w:p w14:paraId="5B84CAF6" w14:textId="77777777" w:rsidR="006833AB" w:rsidRPr="00833B7C" w:rsidRDefault="006833AB" w:rsidP="002C40A1">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106B140A" w14:textId="77777777" w:rsidR="006833AB" w:rsidRPr="00833B7C" w:rsidRDefault="006833AB" w:rsidP="002C40A1">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6EC80D9" w14:textId="77777777" w:rsidR="006833AB" w:rsidRPr="00833B7C" w:rsidRDefault="006833AB" w:rsidP="002C40A1">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A17EE07" w14:textId="77777777" w:rsidR="006833AB" w:rsidRPr="00833B7C" w:rsidRDefault="006833AB" w:rsidP="002C40A1">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331383A5" w14:textId="77777777" w:rsidR="006833AB" w:rsidRPr="00833B7C" w:rsidRDefault="006833AB" w:rsidP="002C40A1">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0EAE2983" w14:textId="77777777" w:rsidR="006833AB" w:rsidRPr="00833B7C" w:rsidRDefault="006833AB" w:rsidP="002C40A1">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A7B2E87" w14:textId="77777777" w:rsidR="006833AB" w:rsidRPr="00833B7C" w:rsidRDefault="006833AB" w:rsidP="002C40A1">
            <w:pPr>
              <w:pStyle w:val="TAC"/>
              <w:rPr>
                <w:rFonts w:eastAsia="PMingLiU"/>
              </w:rPr>
            </w:pPr>
            <w:r w:rsidRPr="00833B7C">
              <w:rPr>
                <w:rFonts w:eastAsia="PMingLiU"/>
              </w:rPr>
              <w:t>-84.1</w:t>
            </w:r>
          </w:p>
        </w:tc>
        <w:tc>
          <w:tcPr>
            <w:tcW w:w="808" w:type="dxa"/>
            <w:tcBorders>
              <w:top w:val="single" w:sz="4" w:space="0" w:color="auto"/>
              <w:left w:val="single" w:sz="4" w:space="0" w:color="auto"/>
              <w:bottom w:val="single" w:sz="4" w:space="0" w:color="auto"/>
              <w:right w:val="single" w:sz="4" w:space="0" w:color="auto"/>
            </w:tcBorders>
          </w:tcPr>
          <w:p w14:paraId="72B4C3C3" w14:textId="77777777" w:rsidR="006833AB" w:rsidRPr="00833B7C" w:rsidRDefault="006833AB" w:rsidP="002C40A1">
            <w:pPr>
              <w:pStyle w:val="TAC"/>
              <w:rPr>
                <w:rFonts w:eastAsia="PMingLiU"/>
              </w:rPr>
            </w:pPr>
            <w:r w:rsidRPr="00833B7C">
              <w:rPr>
                <w:rFonts w:eastAsia="PMingLiU"/>
              </w:rPr>
              <w:t>-82.5</w:t>
            </w:r>
          </w:p>
        </w:tc>
        <w:tc>
          <w:tcPr>
            <w:tcW w:w="736" w:type="dxa"/>
            <w:tcBorders>
              <w:top w:val="single" w:sz="4" w:space="0" w:color="auto"/>
              <w:left w:val="single" w:sz="4" w:space="0" w:color="auto"/>
              <w:bottom w:val="single" w:sz="4" w:space="0" w:color="auto"/>
              <w:right w:val="single" w:sz="4" w:space="0" w:color="auto"/>
            </w:tcBorders>
          </w:tcPr>
          <w:p w14:paraId="1BC6FE10" w14:textId="77777777" w:rsidR="006833AB" w:rsidRPr="00833B7C" w:rsidRDefault="006833AB" w:rsidP="002C40A1">
            <w:pPr>
              <w:pStyle w:val="TAC"/>
              <w:rPr>
                <w:rFonts w:eastAsia="PMingLiU"/>
              </w:rPr>
            </w:pPr>
            <w:r w:rsidRPr="00833B7C">
              <w:rPr>
                <w:rFonts w:eastAsia="PMingLiU"/>
              </w:rPr>
              <w:t>-80.7</w:t>
            </w:r>
          </w:p>
        </w:tc>
        <w:tc>
          <w:tcPr>
            <w:tcW w:w="736" w:type="dxa"/>
            <w:tcBorders>
              <w:top w:val="single" w:sz="4" w:space="0" w:color="auto"/>
              <w:left w:val="single" w:sz="4" w:space="0" w:color="auto"/>
              <w:bottom w:val="single" w:sz="4" w:space="0" w:color="auto"/>
              <w:right w:val="single" w:sz="4" w:space="0" w:color="auto"/>
            </w:tcBorders>
          </w:tcPr>
          <w:p w14:paraId="3C0D66C8"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92CDE9F"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9655D0A" w14:textId="77777777" w:rsidR="006833AB" w:rsidRPr="00833B7C" w:rsidRDefault="006833AB" w:rsidP="002C40A1">
            <w:pPr>
              <w:pStyle w:val="TAC"/>
              <w:rPr>
                <w:rFonts w:eastAsia="PMingLiU"/>
              </w:rPr>
            </w:pPr>
          </w:p>
        </w:tc>
      </w:tr>
      <w:tr w:rsidR="006833AB" w:rsidRPr="00833B7C" w14:paraId="1377464A" w14:textId="77777777" w:rsidTr="002C40A1">
        <w:trPr>
          <w:trHeight w:val="187"/>
        </w:trPr>
        <w:tc>
          <w:tcPr>
            <w:tcW w:w="1117" w:type="dxa"/>
            <w:vMerge/>
            <w:shd w:val="clear" w:color="auto" w:fill="auto"/>
            <w:vAlign w:val="center"/>
          </w:tcPr>
          <w:p w14:paraId="1DAA0104" w14:textId="77777777" w:rsidR="006833AB" w:rsidRPr="00833B7C" w:rsidRDefault="006833AB" w:rsidP="002C40A1">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1DF5A729" w14:textId="77777777" w:rsidR="006833AB" w:rsidRPr="00833B7C" w:rsidRDefault="006833AB" w:rsidP="002C40A1">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41A85EA" w14:textId="77777777" w:rsidR="006833AB" w:rsidRPr="00833B7C" w:rsidRDefault="006833AB" w:rsidP="002C40A1">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89060CA" w14:textId="77777777" w:rsidR="006833AB" w:rsidRPr="00833B7C" w:rsidRDefault="006833AB" w:rsidP="002C40A1">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15DDE5C0" w14:textId="77777777" w:rsidR="006833AB" w:rsidRPr="00833B7C" w:rsidRDefault="006833AB" w:rsidP="002C40A1">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7CC3AB59" w14:textId="77777777" w:rsidR="006833AB" w:rsidRPr="00833B7C" w:rsidRDefault="006833AB" w:rsidP="002C40A1">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799162CD" w14:textId="77777777" w:rsidR="006833AB" w:rsidRPr="00833B7C" w:rsidRDefault="006833AB" w:rsidP="002C40A1">
            <w:pPr>
              <w:pStyle w:val="TAC"/>
              <w:rPr>
                <w:rFonts w:eastAsia="PMingLiU"/>
              </w:rPr>
            </w:pPr>
            <w:r w:rsidRPr="00833B7C">
              <w:rPr>
                <w:rFonts w:eastAsia="PMingLiU"/>
              </w:rPr>
              <w:t>-84.2</w:t>
            </w:r>
          </w:p>
        </w:tc>
        <w:tc>
          <w:tcPr>
            <w:tcW w:w="808" w:type="dxa"/>
            <w:tcBorders>
              <w:top w:val="single" w:sz="4" w:space="0" w:color="auto"/>
              <w:left w:val="single" w:sz="4" w:space="0" w:color="auto"/>
              <w:bottom w:val="single" w:sz="4" w:space="0" w:color="auto"/>
              <w:right w:val="single" w:sz="4" w:space="0" w:color="auto"/>
            </w:tcBorders>
          </w:tcPr>
          <w:p w14:paraId="59883AD9" w14:textId="77777777" w:rsidR="006833AB" w:rsidRPr="00833B7C" w:rsidRDefault="006833AB" w:rsidP="002C40A1">
            <w:pPr>
              <w:pStyle w:val="TAC"/>
              <w:rPr>
                <w:rFonts w:eastAsia="PMingLiU"/>
              </w:rPr>
            </w:pPr>
            <w:r w:rsidRPr="00833B7C">
              <w:rPr>
                <w:rFonts w:eastAsia="PMingLiU"/>
              </w:rPr>
              <w:t>-82.6</w:t>
            </w:r>
          </w:p>
        </w:tc>
        <w:tc>
          <w:tcPr>
            <w:tcW w:w="736" w:type="dxa"/>
            <w:tcBorders>
              <w:top w:val="single" w:sz="4" w:space="0" w:color="auto"/>
              <w:left w:val="single" w:sz="4" w:space="0" w:color="auto"/>
              <w:bottom w:val="single" w:sz="4" w:space="0" w:color="auto"/>
              <w:right w:val="single" w:sz="4" w:space="0" w:color="auto"/>
            </w:tcBorders>
          </w:tcPr>
          <w:p w14:paraId="5A4671B8" w14:textId="77777777" w:rsidR="006833AB" w:rsidRPr="00833B7C" w:rsidRDefault="006833AB" w:rsidP="002C40A1">
            <w:pPr>
              <w:pStyle w:val="TAC"/>
              <w:rPr>
                <w:rFonts w:eastAsia="PMingLiU"/>
              </w:rPr>
            </w:pPr>
            <w:r w:rsidRPr="00833B7C">
              <w:rPr>
                <w:rFonts w:eastAsia="PMingLiU"/>
              </w:rPr>
              <w:t>-80.8</w:t>
            </w:r>
          </w:p>
        </w:tc>
        <w:tc>
          <w:tcPr>
            <w:tcW w:w="736" w:type="dxa"/>
            <w:tcBorders>
              <w:top w:val="single" w:sz="4" w:space="0" w:color="auto"/>
              <w:left w:val="single" w:sz="4" w:space="0" w:color="auto"/>
              <w:bottom w:val="single" w:sz="4" w:space="0" w:color="auto"/>
              <w:right w:val="single" w:sz="4" w:space="0" w:color="auto"/>
            </w:tcBorders>
          </w:tcPr>
          <w:p w14:paraId="5B858658"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C7FCA64"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D8431CC" w14:textId="77777777" w:rsidR="006833AB" w:rsidRPr="00833B7C" w:rsidRDefault="006833AB" w:rsidP="002C40A1">
            <w:pPr>
              <w:pStyle w:val="TAC"/>
              <w:rPr>
                <w:rFonts w:eastAsia="PMingLiU"/>
              </w:rPr>
            </w:pPr>
          </w:p>
        </w:tc>
      </w:tr>
      <w:tr w:rsidR="006833AB" w:rsidRPr="00833B7C" w14:paraId="4E094EB3" w14:textId="77777777" w:rsidTr="002C40A1">
        <w:trPr>
          <w:trHeight w:val="187"/>
        </w:trPr>
        <w:tc>
          <w:tcPr>
            <w:tcW w:w="1117" w:type="dxa"/>
            <w:vMerge w:val="restart"/>
            <w:shd w:val="clear" w:color="auto" w:fill="auto"/>
            <w:vAlign w:val="center"/>
          </w:tcPr>
          <w:p w14:paraId="61D03CED" w14:textId="77777777" w:rsidR="006833AB" w:rsidRPr="00833B7C" w:rsidRDefault="006833AB" w:rsidP="002C40A1">
            <w:pPr>
              <w:pStyle w:val="TAC"/>
              <w:rPr>
                <w:rFonts w:eastAsia="PMingLiU"/>
              </w:rPr>
            </w:pPr>
            <w:r w:rsidRPr="00833B7C">
              <w:rPr>
                <w:rFonts w:eastAsia="PMingLiU"/>
              </w:rPr>
              <w:t>n74</w:t>
            </w:r>
          </w:p>
        </w:tc>
        <w:tc>
          <w:tcPr>
            <w:tcW w:w="686" w:type="dxa"/>
          </w:tcPr>
          <w:p w14:paraId="0CBE4B35"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B57F46F" w14:textId="77777777" w:rsidR="006833AB" w:rsidRPr="00833B7C" w:rsidRDefault="006833AB" w:rsidP="002C40A1">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784951C3" w14:textId="77777777" w:rsidR="006833AB" w:rsidRPr="00833B7C" w:rsidRDefault="006833AB" w:rsidP="002C40A1">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2FD2A764" w14:textId="77777777" w:rsidR="006833AB" w:rsidRPr="00833B7C" w:rsidRDefault="006833AB" w:rsidP="002C40A1">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3F6C836A" w14:textId="77777777" w:rsidR="006833AB" w:rsidRPr="00833B7C" w:rsidRDefault="006833AB" w:rsidP="002C40A1">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40FA5C6A" w14:textId="77777777" w:rsidR="006833AB" w:rsidRPr="00833B7C" w:rsidRDefault="006833AB" w:rsidP="002C40A1">
            <w:pPr>
              <w:pStyle w:val="TAC"/>
              <w:rPr>
                <w:rFonts w:eastAsia="PMingLiU"/>
              </w:rPr>
            </w:pPr>
          </w:p>
        </w:tc>
        <w:tc>
          <w:tcPr>
            <w:tcW w:w="808" w:type="dxa"/>
          </w:tcPr>
          <w:p w14:paraId="5FB81F5B" w14:textId="77777777" w:rsidR="006833AB" w:rsidRPr="00833B7C" w:rsidRDefault="006833AB" w:rsidP="002C40A1">
            <w:pPr>
              <w:pStyle w:val="TAC"/>
              <w:rPr>
                <w:rFonts w:eastAsia="PMingLiU"/>
              </w:rPr>
            </w:pPr>
          </w:p>
        </w:tc>
        <w:tc>
          <w:tcPr>
            <w:tcW w:w="736" w:type="dxa"/>
          </w:tcPr>
          <w:p w14:paraId="3597BF86" w14:textId="77777777" w:rsidR="006833AB" w:rsidRPr="00833B7C" w:rsidRDefault="006833AB" w:rsidP="002C40A1">
            <w:pPr>
              <w:pStyle w:val="TAC"/>
              <w:rPr>
                <w:rFonts w:eastAsia="PMingLiU"/>
              </w:rPr>
            </w:pPr>
          </w:p>
        </w:tc>
        <w:tc>
          <w:tcPr>
            <w:tcW w:w="736" w:type="dxa"/>
            <w:shd w:val="clear" w:color="auto" w:fill="auto"/>
          </w:tcPr>
          <w:p w14:paraId="199B4CE0" w14:textId="77777777" w:rsidR="006833AB" w:rsidRPr="00833B7C" w:rsidRDefault="006833AB" w:rsidP="002C40A1">
            <w:pPr>
              <w:pStyle w:val="TAC"/>
              <w:rPr>
                <w:rFonts w:eastAsia="PMingLiU"/>
              </w:rPr>
            </w:pPr>
          </w:p>
        </w:tc>
        <w:tc>
          <w:tcPr>
            <w:tcW w:w="736" w:type="dxa"/>
          </w:tcPr>
          <w:p w14:paraId="75E0F501" w14:textId="77777777" w:rsidR="006833AB" w:rsidRPr="00833B7C" w:rsidRDefault="006833AB" w:rsidP="002C40A1">
            <w:pPr>
              <w:pStyle w:val="TAC"/>
              <w:rPr>
                <w:rFonts w:eastAsia="PMingLiU"/>
              </w:rPr>
            </w:pPr>
          </w:p>
        </w:tc>
        <w:tc>
          <w:tcPr>
            <w:tcW w:w="736" w:type="dxa"/>
          </w:tcPr>
          <w:p w14:paraId="52241A14" w14:textId="77777777" w:rsidR="006833AB" w:rsidRPr="00833B7C" w:rsidRDefault="006833AB" w:rsidP="002C40A1">
            <w:pPr>
              <w:pStyle w:val="TAC"/>
              <w:rPr>
                <w:rFonts w:eastAsia="PMingLiU"/>
              </w:rPr>
            </w:pPr>
          </w:p>
        </w:tc>
      </w:tr>
      <w:tr w:rsidR="006833AB" w:rsidRPr="00833B7C" w14:paraId="002E240B" w14:textId="77777777" w:rsidTr="002C40A1">
        <w:trPr>
          <w:trHeight w:val="187"/>
        </w:trPr>
        <w:tc>
          <w:tcPr>
            <w:tcW w:w="1117" w:type="dxa"/>
            <w:vMerge/>
            <w:shd w:val="clear" w:color="auto" w:fill="auto"/>
            <w:vAlign w:val="center"/>
          </w:tcPr>
          <w:p w14:paraId="561D1646" w14:textId="77777777" w:rsidR="006833AB" w:rsidRPr="00833B7C" w:rsidRDefault="006833AB" w:rsidP="002C40A1">
            <w:pPr>
              <w:pStyle w:val="TAC"/>
              <w:rPr>
                <w:rFonts w:eastAsia="PMingLiU"/>
              </w:rPr>
            </w:pPr>
          </w:p>
        </w:tc>
        <w:tc>
          <w:tcPr>
            <w:tcW w:w="686" w:type="dxa"/>
          </w:tcPr>
          <w:p w14:paraId="34EC4ED3"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6898D4DC" w14:textId="77777777" w:rsidR="006833AB" w:rsidRPr="00833B7C" w:rsidRDefault="006833AB" w:rsidP="002C40A1">
            <w:pPr>
              <w:pStyle w:val="TAC"/>
              <w:rPr>
                <w:rFonts w:eastAsia="PMingLiU"/>
              </w:rPr>
            </w:pPr>
          </w:p>
        </w:tc>
        <w:tc>
          <w:tcPr>
            <w:tcW w:w="807" w:type="dxa"/>
            <w:shd w:val="clear" w:color="auto" w:fill="auto"/>
          </w:tcPr>
          <w:p w14:paraId="4A2ADE74" w14:textId="77777777" w:rsidR="006833AB" w:rsidRPr="00833B7C" w:rsidRDefault="006833AB" w:rsidP="002C40A1">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69A4DC82" w14:textId="77777777" w:rsidR="006833AB" w:rsidRPr="00833B7C" w:rsidRDefault="006833AB" w:rsidP="002C40A1">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74AC554B" w14:textId="77777777" w:rsidR="006833AB" w:rsidRPr="00833B7C" w:rsidRDefault="006833AB" w:rsidP="002C40A1">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125117EF" w14:textId="77777777" w:rsidR="006833AB" w:rsidRPr="00833B7C" w:rsidRDefault="006833AB" w:rsidP="002C40A1">
            <w:pPr>
              <w:pStyle w:val="TAC"/>
              <w:rPr>
                <w:rFonts w:eastAsia="PMingLiU"/>
              </w:rPr>
            </w:pPr>
          </w:p>
        </w:tc>
        <w:tc>
          <w:tcPr>
            <w:tcW w:w="808" w:type="dxa"/>
          </w:tcPr>
          <w:p w14:paraId="4C0FDEB3" w14:textId="77777777" w:rsidR="006833AB" w:rsidRPr="00833B7C" w:rsidRDefault="006833AB" w:rsidP="002C40A1">
            <w:pPr>
              <w:pStyle w:val="TAC"/>
              <w:rPr>
                <w:rFonts w:eastAsia="PMingLiU"/>
              </w:rPr>
            </w:pPr>
          </w:p>
        </w:tc>
        <w:tc>
          <w:tcPr>
            <w:tcW w:w="736" w:type="dxa"/>
          </w:tcPr>
          <w:p w14:paraId="17DF5FAF" w14:textId="77777777" w:rsidR="006833AB" w:rsidRPr="00833B7C" w:rsidRDefault="006833AB" w:rsidP="002C40A1">
            <w:pPr>
              <w:pStyle w:val="TAC"/>
              <w:rPr>
                <w:rFonts w:eastAsia="PMingLiU"/>
              </w:rPr>
            </w:pPr>
          </w:p>
        </w:tc>
        <w:tc>
          <w:tcPr>
            <w:tcW w:w="736" w:type="dxa"/>
            <w:shd w:val="clear" w:color="auto" w:fill="auto"/>
          </w:tcPr>
          <w:p w14:paraId="6F666A34" w14:textId="77777777" w:rsidR="006833AB" w:rsidRPr="00833B7C" w:rsidRDefault="006833AB" w:rsidP="002C40A1">
            <w:pPr>
              <w:pStyle w:val="TAC"/>
              <w:rPr>
                <w:rFonts w:eastAsia="PMingLiU"/>
              </w:rPr>
            </w:pPr>
          </w:p>
        </w:tc>
        <w:tc>
          <w:tcPr>
            <w:tcW w:w="736" w:type="dxa"/>
          </w:tcPr>
          <w:p w14:paraId="47053E7B" w14:textId="77777777" w:rsidR="006833AB" w:rsidRPr="00833B7C" w:rsidRDefault="006833AB" w:rsidP="002C40A1">
            <w:pPr>
              <w:pStyle w:val="TAC"/>
              <w:rPr>
                <w:rFonts w:eastAsia="PMingLiU"/>
              </w:rPr>
            </w:pPr>
          </w:p>
        </w:tc>
        <w:tc>
          <w:tcPr>
            <w:tcW w:w="736" w:type="dxa"/>
          </w:tcPr>
          <w:p w14:paraId="2F3ADC9C" w14:textId="77777777" w:rsidR="006833AB" w:rsidRPr="00833B7C" w:rsidRDefault="006833AB" w:rsidP="002C40A1">
            <w:pPr>
              <w:pStyle w:val="TAC"/>
              <w:rPr>
                <w:rFonts w:eastAsia="PMingLiU"/>
              </w:rPr>
            </w:pPr>
          </w:p>
        </w:tc>
      </w:tr>
      <w:tr w:rsidR="006833AB" w:rsidRPr="00833B7C" w14:paraId="12CF81A6" w14:textId="77777777" w:rsidTr="00E33CB5">
        <w:trPr>
          <w:trHeight w:val="187"/>
        </w:trPr>
        <w:tc>
          <w:tcPr>
            <w:tcW w:w="1117" w:type="dxa"/>
            <w:vMerge/>
            <w:tcBorders>
              <w:bottom w:val="single" w:sz="4" w:space="0" w:color="auto"/>
            </w:tcBorders>
            <w:shd w:val="clear" w:color="auto" w:fill="auto"/>
            <w:vAlign w:val="center"/>
          </w:tcPr>
          <w:p w14:paraId="05296589" w14:textId="77777777" w:rsidR="006833AB" w:rsidRPr="00833B7C" w:rsidRDefault="006833AB" w:rsidP="002C40A1">
            <w:pPr>
              <w:pStyle w:val="TAC"/>
              <w:rPr>
                <w:rFonts w:eastAsia="PMingLiU"/>
              </w:rPr>
            </w:pPr>
          </w:p>
        </w:tc>
        <w:tc>
          <w:tcPr>
            <w:tcW w:w="686" w:type="dxa"/>
          </w:tcPr>
          <w:p w14:paraId="2028DA57"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A4D0BD7" w14:textId="77777777" w:rsidR="006833AB" w:rsidRPr="00833B7C" w:rsidRDefault="006833AB" w:rsidP="002C40A1">
            <w:pPr>
              <w:pStyle w:val="TAC"/>
              <w:rPr>
                <w:rFonts w:eastAsia="PMingLiU"/>
              </w:rPr>
            </w:pPr>
          </w:p>
        </w:tc>
        <w:tc>
          <w:tcPr>
            <w:tcW w:w="807" w:type="dxa"/>
            <w:shd w:val="clear" w:color="auto" w:fill="auto"/>
          </w:tcPr>
          <w:p w14:paraId="58CC0EA8" w14:textId="77777777" w:rsidR="006833AB" w:rsidRPr="00833B7C" w:rsidRDefault="006833AB" w:rsidP="002C40A1">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275B3992" w14:textId="77777777" w:rsidR="006833AB" w:rsidRPr="00833B7C" w:rsidRDefault="006833AB" w:rsidP="002C40A1">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1BC5726" w14:textId="77777777" w:rsidR="006833AB" w:rsidRPr="00833B7C" w:rsidRDefault="006833AB" w:rsidP="002C40A1">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61684716" w14:textId="77777777" w:rsidR="006833AB" w:rsidRPr="00833B7C" w:rsidRDefault="006833AB" w:rsidP="002C40A1">
            <w:pPr>
              <w:pStyle w:val="TAC"/>
              <w:rPr>
                <w:rFonts w:eastAsia="PMingLiU"/>
              </w:rPr>
            </w:pPr>
          </w:p>
        </w:tc>
        <w:tc>
          <w:tcPr>
            <w:tcW w:w="808" w:type="dxa"/>
          </w:tcPr>
          <w:p w14:paraId="787C019D" w14:textId="77777777" w:rsidR="006833AB" w:rsidRPr="00833B7C" w:rsidRDefault="006833AB" w:rsidP="002C40A1">
            <w:pPr>
              <w:pStyle w:val="TAC"/>
              <w:rPr>
                <w:rFonts w:eastAsia="PMingLiU"/>
              </w:rPr>
            </w:pPr>
          </w:p>
        </w:tc>
        <w:tc>
          <w:tcPr>
            <w:tcW w:w="736" w:type="dxa"/>
          </w:tcPr>
          <w:p w14:paraId="4856D015" w14:textId="77777777" w:rsidR="006833AB" w:rsidRPr="00833B7C" w:rsidRDefault="006833AB" w:rsidP="002C40A1">
            <w:pPr>
              <w:pStyle w:val="TAC"/>
              <w:rPr>
                <w:rFonts w:eastAsia="PMingLiU"/>
              </w:rPr>
            </w:pPr>
          </w:p>
        </w:tc>
        <w:tc>
          <w:tcPr>
            <w:tcW w:w="736" w:type="dxa"/>
            <w:shd w:val="clear" w:color="auto" w:fill="auto"/>
          </w:tcPr>
          <w:p w14:paraId="45798CC5" w14:textId="77777777" w:rsidR="006833AB" w:rsidRPr="00833B7C" w:rsidRDefault="006833AB" w:rsidP="002C40A1">
            <w:pPr>
              <w:pStyle w:val="TAC"/>
              <w:rPr>
                <w:rFonts w:eastAsia="PMingLiU"/>
              </w:rPr>
            </w:pPr>
          </w:p>
        </w:tc>
        <w:tc>
          <w:tcPr>
            <w:tcW w:w="736" w:type="dxa"/>
          </w:tcPr>
          <w:p w14:paraId="631A44EB" w14:textId="77777777" w:rsidR="006833AB" w:rsidRPr="00833B7C" w:rsidRDefault="006833AB" w:rsidP="002C40A1">
            <w:pPr>
              <w:pStyle w:val="TAC"/>
              <w:rPr>
                <w:rFonts w:eastAsia="PMingLiU"/>
              </w:rPr>
            </w:pPr>
          </w:p>
        </w:tc>
        <w:tc>
          <w:tcPr>
            <w:tcW w:w="736" w:type="dxa"/>
          </w:tcPr>
          <w:p w14:paraId="01D2E608" w14:textId="77777777" w:rsidR="006833AB" w:rsidRPr="00833B7C" w:rsidRDefault="006833AB" w:rsidP="002C40A1">
            <w:pPr>
              <w:pStyle w:val="TAC"/>
              <w:rPr>
                <w:rFonts w:eastAsia="PMingLiU"/>
              </w:rPr>
            </w:pPr>
          </w:p>
        </w:tc>
      </w:tr>
      <w:tr w:rsidR="00A744C6" w:rsidRPr="00833B7C" w14:paraId="2017A51F" w14:textId="77777777" w:rsidTr="00E33CB5">
        <w:trPr>
          <w:trHeight w:val="187"/>
          <w:ins w:id="10" w:author="Nokia-Tuomo Säynäjäkangas" w:date="2024-04-30T07:35:00Z"/>
        </w:trPr>
        <w:tc>
          <w:tcPr>
            <w:tcW w:w="1117" w:type="dxa"/>
            <w:tcBorders>
              <w:top w:val="single" w:sz="4" w:space="0" w:color="auto"/>
              <w:left w:val="single" w:sz="4" w:space="0" w:color="auto"/>
              <w:bottom w:val="nil"/>
              <w:right w:val="single" w:sz="4" w:space="0" w:color="auto"/>
            </w:tcBorders>
            <w:shd w:val="clear" w:color="auto" w:fill="auto"/>
            <w:vAlign w:val="center"/>
          </w:tcPr>
          <w:p w14:paraId="1F5109F6" w14:textId="5E38FB34" w:rsidR="00A744C6" w:rsidRPr="00833B7C" w:rsidRDefault="00A744C6" w:rsidP="00A744C6">
            <w:pPr>
              <w:pStyle w:val="TAC"/>
              <w:rPr>
                <w:ins w:id="11" w:author="Nokia-Tuomo Säynäjäkangas" w:date="2024-04-30T07:35:00Z"/>
                <w:rFonts w:eastAsia="PMingLiU"/>
              </w:rPr>
            </w:pPr>
            <w:ins w:id="12" w:author="Nokia-Tuomo Säynäjäkangas" w:date="2024-04-30T07:35:00Z">
              <w:r>
                <w:rPr>
                  <w:rFonts w:eastAsia="PMingLiU"/>
                </w:rPr>
                <w:t>n85</w:t>
              </w:r>
            </w:ins>
          </w:p>
        </w:tc>
        <w:tc>
          <w:tcPr>
            <w:tcW w:w="686" w:type="dxa"/>
            <w:tcBorders>
              <w:left w:val="single" w:sz="4" w:space="0" w:color="auto"/>
            </w:tcBorders>
          </w:tcPr>
          <w:p w14:paraId="02F7D6E5" w14:textId="1C8D3FC3" w:rsidR="00A744C6" w:rsidRPr="00833B7C" w:rsidRDefault="00A744C6" w:rsidP="00A744C6">
            <w:pPr>
              <w:pStyle w:val="TAC"/>
              <w:rPr>
                <w:ins w:id="13" w:author="Nokia-Tuomo Säynäjäkangas" w:date="2024-04-30T07:35:00Z"/>
                <w:rFonts w:eastAsia="PMingLiU"/>
              </w:rPr>
            </w:pPr>
            <w:ins w:id="14" w:author="Nokia-Tuomo Säynäjäkangas" w:date="2024-04-30T07:36:00Z">
              <w:r>
                <w:rPr>
                  <w:rFonts w:cs="Arial"/>
                </w:rPr>
                <w:t>15</w:t>
              </w:r>
            </w:ins>
          </w:p>
        </w:tc>
        <w:tc>
          <w:tcPr>
            <w:tcW w:w="736" w:type="dxa"/>
            <w:shd w:val="clear" w:color="auto" w:fill="auto"/>
          </w:tcPr>
          <w:p w14:paraId="78FBCF54" w14:textId="09274B0A" w:rsidR="00A744C6" w:rsidRPr="00833B7C" w:rsidRDefault="00A744C6" w:rsidP="00A744C6">
            <w:pPr>
              <w:pStyle w:val="TAC"/>
              <w:rPr>
                <w:ins w:id="15" w:author="Nokia-Tuomo Säynäjäkangas" w:date="2024-04-30T07:35:00Z"/>
                <w:rFonts w:eastAsia="PMingLiU"/>
              </w:rPr>
            </w:pPr>
            <w:ins w:id="16" w:author="Nokia-Tuomo Säynäjäkangas" w:date="2024-04-30T07:47:00Z">
              <w:r w:rsidRPr="00A1115A">
                <w:t>-97.0</w:t>
              </w:r>
            </w:ins>
          </w:p>
        </w:tc>
        <w:tc>
          <w:tcPr>
            <w:tcW w:w="807" w:type="dxa"/>
            <w:shd w:val="clear" w:color="auto" w:fill="auto"/>
          </w:tcPr>
          <w:p w14:paraId="6F4DB5F0" w14:textId="43768032" w:rsidR="00A744C6" w:rsidRPr="00833B7C" w:rsidRDefault="00A744C6" w:rsidP="00A744C6">
            <w:pPr>
              <w:pStyle w:val="TAC"/>
              <w:rPr>
                <w:ins w:id="17" w:author="Nokia-Tuomo Säynäjäkangas" w:date="2024-04-30T07:35:00Z"/>
                <w:rFonts w:eastAsia="PMingLiU"/>
              </w:rPr>
            </w:pPr>
            <w:ins w:id="18" w:author="Nokia-Tuomo Säynäjäkangas" w:date="2024-04-30T07:47:00Z">
              <w:r w:rsidRPr="00A1115A">
                <w:t>-93.8</w:t>
              </w:r>
            </w:ins>
          </w:p>
        </w:tc>
        <w:tc>
          <w:tcPr>
            <w:tcW w:w="830" w:type="dxa"/>
            <w:shd w:val="clear" w:color="auto" w:fill="auto"/>
          </w:tcPr>
          <w:p w14:paraId="1349A2AA" w14:textId="3420D588" w:rsidR="00A744C6" w:rsidRPr="00833B7C" w:rsidRDefault="00A744C6" w:rsidP="00A744C6">
            <w:pPr>
              <w:pStyle w:val="TAC"/>
              <w:rPr>
                <w:ins w:id="19" w:author="Nokia-Tuomo Säynäjäkangas" w:date="2024-04-30T07:35:00Z"/>
                <w:rFonts w:eastAsia="PMingLiU"/>
              </w:rPr>
            </w:pPr>
            <w:ins w:id="20" w:author="Nokia-Tuomo Säynäjäkangas" w:date="2024-04-30T07:47:00Z">
              <w:r w:rsidRPr="00A1115A">
                <w:t>-84.0</w:t>
              </w:r>
            </w:ins>
          </w:p>
        </w:tc>
        <w:tc>
          <w:tcPr>
            <w:tcW w:w="829" w:type="dxa"/>
            <w:shd w:val="clear" w:color="auto" w:fill="auto"/>
          </w:tcPr>
          <w:p w14:paraId="0AF20B95" w14:textId="2EBD9C6A" w:rsidR="00A744C6" w:rsidRPr="00833B7C" w:rsidRDefault="00A744C6" w:rsidP="00A744C6">
            <w:pPr>
              <w:pStyle w:val="TAC"/>
              <w:rPr>
                <w:ins w:id="21" w:author="Nokia-Tuomo Säynäjäkangas" w:date="2024-04-30T07:35:00Z"/>
                <w:rFonts w:eastAsia="PMingLiU"/>
              </w:rPr>
            </w:pPr>
          </w:p>
        </w:tc>
        <w:tc>
          <w:tcPr>
            <w:tcW w:w="736" w:type="dxa"/>
            <w:shd w:val="clear" w:color="auto" w:fill="auto"/>
          </w:tcPr>
          <w:p w14:paraId="02B312F9" w14:textId="77777777" w:rsidR="00A744C6" w:rsidRPr="00833B7C" w:rsidRDefault="00A744C6" w:rsidP="00A744C6">
            <w:pPr>
              <w:pStyle w:val="TAC"/>
              <w:rPr>
                <w:ins w:id="22" w:author="Nokia-Tuomo Säynäjäkangas" w:date="2024-04-30T07:35:00Z"/>
                <w:rFonts w:eastAsia="PMingLiU"/>
              </w:rPr>
            </w:pPr>
          </w:p>
        </w:tc>
        <w:tc>
          <w:tcPr>
            <w:tcW w:w="808" w:type="dxa"/>
          </w:tcPr>
          <w:p w14:paraId="2AEB84A5" w14:textId="77777777" w:rsidR="00A744C6" w:rsidRPr="00833B7C" w:rsidRDefault="00A744C6" w:rsidP="00A744C6">
            <w:pPr>
              <w:pStyle w:val="TAC"/>
              <w:rPr>
                <w:ins w:id="23" w:author="Nokia-Tuomo Säynäjäkangas" w:date="2024-04-30T07:35:00Z"/>
                <w:rFonts w:eastAsia="PMingLiU"/>
              </w:rPr>
            </w:pPr>
          </w:p>
        </w:tc>
        <w:tc>
          <w:tcPr>
            <w:tcW w:w="736" w:type="dxa"/>
          </w:tcPr>
          <w:p w14:paraId="284C6B89" w14:textId="77777777" w:rsidR="00A744C6" w:rsidRPr="00833B7C" w:rsidRDefault="00A744C6" w:rsidP="00A744C6">
            <w:pPr>
              <w:pStyle w:val="TAC"/>
              <w:rPr>
                <w:ins w:id="24" w:author="Nokia-Tuomo Säynäjäkangas" w:date="2024-04-30T07:35:00Z"/>
                <w:rFonts w:eastAsia="PMingLiU"/>
              </w:rPr>
            </w:pPr>
          </w:p>
        </w:tc>
        <w:tc>
          <w:tcPr>
            <w:tcW w:w="736" w:type="dxa"/>
            <w:shd w:val="clear" w:color="auto" w:fill="auto"/>
          </w:tcPr>
          <w:p w14:paraId="16C63D17" w14:textId="77777777" w:rsidR="00A744C6" w:rsidRPr="00833B7C" w:rsidRDefault="00A744C6" w:rsidP="00A744C6">
            <w:pPr>
              <w:pStyle w:val="TAC"/>
              <w:rPr>
                <w:ins w:id="25" w:author="Nokia-Tuomo Säynäjäkangas" w:date="2024-04-30T07:35:00Z"/>
                <w:rFonts w:eastAsia="PMingLiU"/>
              </w:rPr>
            </w:pPr>
          </w:p>
        </w:tc>
        <w:tc>
          <w:tcPr>
            <w:tcW w:w="736" w:type="dxa"/>
          </w:tcPr>
          <w:p w14:paraId="4E22586C" w14:textId="77777777" w:rsidR="00A744C6" w:rsidRPr="00833B7C" w:rsidRDefault="00A744C6" w:rsidP="00A744C6">
            <w:pPr>
              <w:pStyle w:val="TAC"/>
              <w:rPr>
                <w:ins w:id="26" w:author="Nokia-Tuomo Säynäjäkangas" w:date="2024-04-30T07:35:00Z"/>
                <w:rFonts w:eastAsia="PMingLiU"/>
              </w:rPr>
            </w:pPr>
          </w:p>
        </w:tc>
        <w:tc>
          <w:tcPr>
            <w:tcW w:w="736" w:type="dxa"/>
          </w:tcPr>
          <w:p w14:paraId="16A70280" w14:textId="77777777" w:rsidR="00A744C6" w:rsidRPr="00833B7C" w:rsidRDefault="00A744C6" w:rsidP="00A744C6">
            <w:pPr>
              <w:pStyle w:val="TAC"/>
              <w:rPr>
                <w:ins w:id="27" w:author="Nokia-Tuomo Säynäjäkangas" w:date="2024-04-30T07:35:00Z"/>
                <w:rFonts w:eastAsia="PMingLiU"/>
              </w:rPr>
            </w:pPr>
          </w:p>
        </w:tc>
      </w:tr>
      <w:tr w:rsidR="00A744C6" w:rsidRPr="00833B7C" w14:paraId="3CD48A73" w14:textId="77777777" w:rsidTr="00E33CB5">
        <w:trPr>
          <w:trHeight w:val="187"/>
          <w:ins w:id="28" w:author="Nokia-Tuomo Säynäjäkangas" w:date="2024-04-30T07:35:00Z"/>
        </w:trPr>
        <w:tc>
          <w:tcPr>
            <w:tcW w:w="1117" w:type="dxa"/>
            <w:tcBorders>
              <w:top w:val="nil"/>
              <w:left w:val="single" w:sz="4" w:space="0" w:color="auto"/>
              <w:bottom w:val="single" w:sz="4" w:space="0" w:color="auto"/>
              <w:right w:val="single" w:sz="4" w:space="0" w:color="auto"/>
            </w:tcBorders>
            <w:shd w:val="clear" w:color="auto" w:fill="auto"/>
            <w:vAlign w:val="center"/>
          </w:tcPr>
          <w:p w14:paraId="04180005" w14:textId="77777777" w:rsidR="00A744C6" w:rsidRPr="00833B7C" w:rsidRDefault="00A744C6" w:rsidP="00A744C6">
            <w:pPr>
              <w:pStyle w:val="TAC"/>
              <w:rPr>
                <w:ins w:id="29" w:author="Nokia-Tuomo Säynäjäkangas" w:date="2024-04-30T07:35:00Z"/>
                <w:rFonts w:eastAsia="PMingLiU"/>
              </w:rPr>
            </w:pPr>
          </w:p>
        </w:tc>
        <w:tc>
          <w:tcPr>
            <w:tcW w:w="686" w:type="dxa"/>
            <w:tcBorders>
              <w:left w:val="single" w:sz="4" w:space="0" w:color="auto"/>
            </w:tcBorders>
          </w:tcPr>
          <w:p w14:paraId="27C56FFF" w14:textId="53885853" w:rsidR="00A744C6" w:rsidRPr="00833B7C" w:rsidRDefault="00A744C6" w:rsidP="00A744C6">
            <w:pPr>
              <w:pStyle w:val="TAC"/>
              <w:rPr>
                <w:ins w:id="30" w:author="Nokia-Tuomo Säynäjäkangas" w:date="2024-04-30T07:35:00Z"/>
                <w:rFonts w:eastAsia="PMingLiU"/>
              </w:rPr>
            </w:pPr>
            <w:ins w:id="31" w:author="Nokia-Tuomo Säynäjäkangas" w:date="2024-04-30T07:36:00Z">
              <w:r>
                <w:rPr>
                  <w:rFonts w:cs="Arial"/>
                </w:rPr>
                <w:t>30</w:t>
              </w:r>
            </w:ins>
          </w:p>
        </w:tc>
        <w:tc>
          <w:tcPr>
            <w:tcW w:w="736" w:type="dxa"/>
            <w:shd w:val="clear" w:color="auto" w:fill="auto"/>
          </w:tcPr>
          <w:p w14:paraId="5C665B9B" w14:textId="77777777" w:rsidR="00A744C6" w:rsidRPr="00833B7C" w:rsidRDefault="00A744C6" w:rsidP="00A744C6">
            <w:pPr>
              <w:pStyle w:val="TAC"/>
              <w:rPr>
                <w:ins w:id="32" w:author="Nokia-Tuomo Säynäjäkangas" w:date="2024-04-30T07:35:00Z"/>
                <w:rFonts w:eastAsia="PMingLiU"/>
              </w:rPr>
            </w:pPr>
          </w:p>
        </w:tc>
        <w:tc>
          <w:tcPr>
            <w:tcW w:w="807" w:type="dxa"/>
            <w:shd w:val="clear" w:color="auto" w:fill="auto"/>
          </w:tcPr>
          <w:p w14:paraId="5DD53E92" w14:textId="6AAC944D" w:rsidR="00A744C6" w:rsidRPr="00833B7C" w:rsidRDefault="00A744C6" w:rsidP="00A744C6">
            <w:pPr>
              <w:pStyle w:val="TAC"/>
              <w:rPr>
                <w:ins w:id="33" w:author="Nokia-Tuomo Säynäjäkangas" w:date="2024-04-30T07:35:00Z"/>
                <w:rFonts w:eastAsia="PMingLiU"/>
              </w:rPr>
            </w:pPr>
            <w:ins w:id="34" w:author="Nokia-Tuomo Säynäjäkangas" w:date="2024-04-30T07:47:00Z">
              <w:r w:rsidRPr="00A1115A">
                <w:t>-94.1</w:t>
              </w:r>
            </w:ins>
          </w:p>
        </w:tc>
        <w:tc>
          <w:tcPr>
            <w:tcW w:w="830" w:type="dxa"/>
            <w:shd w:val="clear" w:color="auto" w:fill="auto"/>
          </w:tcPr>
          <w:p w14:paraId="58CE4B24" w14:textId="79C23C44" w:rsidR="00A744C6" w:rsidRPr="00833B7C" w:rsidRDefault="00A744C6" w:rsidP="00A744C6">
            <w:pPr>
              <w:pStyle w:val="TAC"/>
              <w:rPr>
                <w:ins w:id="35" w:author="Nokia-Tuomo Säynäjäkangas" w:date="2024-04-30T07:35:00Z"/>
                <w:rFonts w:eastAsia="PMingLiU"/>
              </w:rPr>
            </w:pPr>
            <w:ins w:id="36" w:author="Nokia-Tuomo Säynäjäkangas" w:date="2024-04-30T07:47:00Z">
              <w:r w:rsidRPr="00A1115A">
                <w:t>-84.1</w:t>
              </w:r>
            </w:ins>
          </w:p>
        </w:tc>
        <w:tc>
          <w:tcPr>
            <w:tcW w:w="829" w:type="dxa"/>
            <w:shd w:val="clear" w:color="auto" w:fill="auto"/>
          </w:tcPr>
          <w:p w14:paraId="7D2597B0" w14:textId="2067FD1A" w:rsidR="00A744C6" w:rsidRPr="00833B7C" w:rsidRDefault="00A744C6" w:rsidP="00A744C6">
            <w:pPr>
              <w:pStyle w:val="TAC"/>
              <w:rPr>
                <w:ins w:id="37" w:author="Nokia-Tuomo Säynäjäkangas" w:date="2024-04-30T07:35:00Z"/>
                <w:rFonts w:eastAsia="PMingLiU"/>
              </w:rPr>
            </w:pPr>
          </w:p>
        </w:tc>
        <w:tc>
          <w:tcPr>
            <w:tcW w:w="736" w:type="dxa"/>
            <w:shd w:val="clear" w:color="auto" w:fill="auto"/>
          </w:tcPr>
          <w:p w14:paraId="2639458F" w14:textId="77777777" w:rsidR="00A744C6" w:rsidRPr="00833B7C" w:rsidRDefault="00A744C6" w:rsidP="00A744C6">
            <w:pPr>
              <w:pStyle w:val="TAC"/>
              <w:rPr>
                <w:ins w:id="38" w:author="Nokia-Tuomo Säynäjäkangas" w:date="2024-04-30T07:35:00Z"/>
                <w:rFonts w:eastAsia="PMingLiU"/>
              </w:rPr>
            </w:pPr>
          </w:p>
        </w:tc>
        <w:tc>
          <w:tcPr>
            <w:tcW w:w="808" w:type="dxa"/>
          </w:tcPr>
          <w:p w14:paraId="7E2E33EC" w14:textId="77777777" w:rsidR="00A744C6" w:rsidRPr="00833B7C" w:rsidRDefault="00A744C6" w:rsidP="00A744C6">
            <w:pPr>
              <w:pStyle w:val="TAC"/>
              <w:rPr>
                <w:ins w:id="39" w:author="Nokia-Tuomo Säynäjäkangas" w:date="2024-04-30T07:35:00Z"/>
                <w:rFonts w:eastAsia="PMingLiU"/>
              </w:rPr>
            </w:pPr>
          </w:p>
        </w:tc>
        <w:tc>
          <w:tcPr>
            <w:tcW w:w="736" w:type="dxa"/>
          </w:tcPr>
          <w:p w14:paraId="4D8ACEAF" w14:textId="77777777" w:rsidR="00A744C6" w:rsidRPr="00833B7C" w:rsidRDefault="00A744C6" w:rsidP="00A744C6">
            <w:pPr>
              <w:pStyle w:val="TAC"/>
              <w:rPr>
                <w:ins w:id="40" w:author="Nokia-Tuomo Säynäjäkangas" w:date="2024-04-30T07:35:00Z"/>
                <w:rFonts w:eastAsia="PMingLiU"/>
              </w:rPr>
            </w:pPr>
          </w:p>
        </w:tc>
        <w:tc>
          <w:tcPr>
            <w:tcW w:w="736" w:type="dxa"/>
            <w:shd w:val="clear" w:color="auto" w:fill="auto"/>
          </w:tcPr>
          <w:p w14:paraId="6127E36B" w14:textId="77777777" w:rsidR="00A744C6" w:rsidRPr="00833B7C" w:rsidRDefault="00A744C6" w:rsidP="00A744C6">
            <w:pPr>
              <w:pStyle w:val="TAC"/>
              <w:rPr>
                <w:ins w:id="41" w:author="Nokia-Tuomo Säynäjäkangas" w:date="2024-04-30T07:35:00Z"/>
                <w:rFonts w:eastAsia="PMingLiU"/>
              </w:rPr>
            </w:pPr>
          </w:p>
        </w:tc>
        <w:tc>
          <w:tcPr>
            <w:tcW w:w="736" w:type="dxa"/>
          </w:tcPr>
          <w:p w14:paraId="524C6386" w14:textId="77777777" w:rsidR="00A744C6" w:rsidRPr="00833B7C" w:rsidRDefault="00A744C6" w:rsidP="00A744C6">
            <w:pPr>
              <w:pStyle w:val="TAC"/>
              <w:rPr>
                <w:ins w:id="42" w:author="Nokia-Tuomo Säynäjäkangas" w:date="2024-04-30T07:35:00Z"/>
                <w:rFonts w:eastAsia="PMingLiU"/>
              </w:rPr>
            </w:pPr>
          </w:p>
        </w:tc>
        <w:tc>
          <w:tcPr>
            <w:tcW w:w="736" w:type="dxa"/>
          </w:tcPr>
          <w:p w14:paraId="5792FBD9" w14:textId="77777777" w:rsidR="00A744C6" w:rsidRPr="00833B7C" w:rsidRDefault="00A744C6" w:rsidP="00A744C6">
            <w:pPr>
              <w:pStyle w:val="TAC"/>
              <w:rPr>
                <w:ins w:id="43" w:author="Nokia-Tuomo Säynäjäkangas" w:date="2024-04-30T07:35:00Z"/>
                <w:rFonts w:eastAsia="PMingLiU"/>
              </w:rPr>
            </w:pPr>
          </w:p>
        </w:tc>
      </w:tr>
      <w:tr w:rsidR="00A744C6" w:rsidRPr="00833B7C" w14:paraId="7D8BBEB8" w14:textId="77777777" w:rsidTr="00E33CB5">
        <w:trPr>
          <w:trHeight w:val="187"/>
        </w:trPr>
        <w:tc>
          <w:tcPr>
            <w:tcW w:w="1117" w:type="dxa"/>
            <w:tcBorders>
              <w:top w:val="single" w:sz="4" w:space="0" w:color="auto"/>
            </w:tcBorders>
            <w:shd w:val="clear" w:color="auto" w:fill="auto"/>
            <w:vAlign w:val="center"/>
          </w:tcPr>
          <w:p w14:paraId="3DAD6E63" w14:textId="77777777" w:rsidR="00A744C6" w:rsidRPr="00833B7C" w:rsidRDefault="00A744C6" w:rsidP="00A744C6">
            <w:pPr>
              <w:pStyle w:val="TAC"/>
              <w:rPr>
                <w:rFonts w:eastAsia="PMingLiU"/>
              </w:rPr>
            </w:pPr>
            <w:r w:rsidRPr="00833B7C">
              <w:rPr>
                <w:rFonts w:eastAsia="PMingLiU"/>
              </w:rPr>
              <w:t>n100</w:t>
            </w:r>
          </w:p>
        </w:tc>
        <w:tc>
          <w:tcPr>
            <w:tcW w:w="686" w:type="dxa"/>
          </w:tcPr>
          <w:p w14:paraId="41709578" w14:textId="77777777" w:rsidR="00A744C6" w:rsidRPr="00833B7C" w:rsidRDefault="00A744C6" w:rsidP="00A744C6">
            <w:pPr>
              <w:pStyle w:val="TAC"/>
              <w:rPr>
                <w:rFonts w:eastAsia="PMingLiU"/>
              </w:rPr>
            </w:pPr>
            <w:r w:rsidRPr="00833B7C">
              <w:rPr>
                <w:rFonts w:eastAsia="PMingLiU"/>
              </w:rPr>
              <w:t>15</w:t>
            </w:r>
          </w:p>
        </w:tc>
        <w:tc>
          <w:tcPr>
            <w:tcW w:w="736" w:type="dxa"/>
            <w:shd w:val="clear" w:color="auto" w:fill="auto"/>
          </w:tcPr>
          <w:p w14:paraId="1722FDB4" w14:textId="77777777" w:rsidR="00A744C6" w:rsidRPr="00833B7C" w:rsidRDefault="00A744C6" w:rsidP="00A744C6">
            <w:pPr>
              <w:pStyle w:val="TAC"/>
              <w:rPr>
                <w:rFonts w:eastAsia="PMingLiU"/>
              </w:rPr>
            </w:pPr>
            <w:r w:rsidRPr="00833B7C">
              <w:rPr>
                <w:rFonts w:eastAsia="PMingLiU"/>
              </w:rPr>
              <w:t>-100</w:t>
            </w:r>
          </w:p>
        </w:tc>
        <w:tc>
          <w:tcPr>
            <w:tcW w:w="807" w:type="dxa"/>
            <w:shd w:val="clear" w:color="auto" w:fill="auto"/>
          </w:tcPr>
          <w:p w14:paraId="346BA574" w14:textId="77777777" w:rsidR="00A744C6" w:rsidRPr="00833B7C" w:rsidRDefault="00A744C6" w:rsidP="00A744C6">
            <w:pPr>
              <w:pStyle w:val="TAC"/>
              <w:rPr>
                <w:rFonts w:eastAsia="PMingLiU"/>
              </w:rPr>
            </w:pPr>
          </w:p>
        </w:tc>
        <w:tc>
          <w:tcPr>
            <w:tcW w:w="830" w:type="dxa"/>
            <w:shd w:val="clear" w:color="auto" w:fill="auto"/>
          </w:tcPr>
          <w:p w14:paraId="20B71C6C" w14:textId="77777777" w:rsidR="00A744C6" w:rsidRPr="00833B7C" w:rsidRDefault="00A744C6" w:rsidP="00A744C6">
            <w:pPr>
              <w:pStyle w:val="TAC"/>
              <w:rPr>
                <w:rFonts w:eastAsia="PMingLiU"/>
              </w:rPr>
            </w:pPr>
          </w:p>
        </w:tc>
        <w:tc>
          <w:tcPr>
            <w:tcW w:w="829" w:type="dxa"/>
            <w:shd w:val="clear" w:color="auto" w:fill="auto"/>
          </w:tcPr>
          <w:p w14:paraId="2BCA2770" w14:textId="77777777" w:rsidR="00A744C6" w:rsidRPr="00833B7C" w:rsidRDefault="00A744C6" w:rsidP="00A744C6">
            <w:pPr>
              <w:pStyle w:val="TAC"/>
              <w:rPr>
                <w:rFonts w:eastAsia="PMingLiU"/>
              </w:rPr>
            </w:pPr>
          </w:p>
        </w:tc>
        <w:tc>
          <w:tcPr>
            <w:tcW w:w="736" w:type="dxa"/>
            <w:shd w:val="clear" w:color="auto" w:fill="auto"/>
          </w:tcPr>
          <w:p w14:paraId="0557C31E" w14:textId="77777777" w:rsidR="00A744C6" w:rsidRPr="00833B7C" w:rsidRDefault="00A744C6" w:rsidP="00A744C6">
            <w:pPr>
              <w:pStyle w:val="TAC"/>
              <w:rPr>
                <w:rFonts w:eastAsia="PMingLiU"/>
              </w:rPr>
            </w:pPr>
          </w:p>
        </w:tc>
        <w:tc>
          <w:tcPr>
            <w:tcW w:w="808" w:type="dxa"/>
          </w:tcPr>
          <w:p w14:paraId="12E4F7B2" w14:textId="77777777" w:rsidR="00A744C6" w:rsidRPr="00833B7C" w:rsidRDefault="00A744C6" w:rsidP="00A744C6">
            <w:pPr>
              <w:pStyle w:val="TAC"/>
              <w:rPr>
                <w:rFonts w:eastAsia="PMingLiU"/>
              </w:rPr>
            </w:pPr>
          </w:p>
        </w:tc>
        <w:tc>
          <w:tcPr>
            <w:tcW w:w="736" w:type="dxa"/>
          </w:tcPr>
          <w:p w14:paraId="74FF1811" w14:textId="77777777" w:rsidR="00A744C6" w:rsidRPr="00833B7C" w:rsidRDefault="00A744C6" w:rsidP="00A744C6">
            <w:pPr>
              <w:pStyle w:val="TAC"/>
              <w:rPr>
                <w:rFonts w:eastAsia="PMingLiU"/>
              </w:rPr>
            </w:pPr>
          </w:p>
        </w:tc>
        <w:tc>
          <w:tcPr>
            <w:tcW w:w="736" w:type="dxa"/>
            <w:shd w:val="clear" w:color="auto" w:fill="auto"/>
          </w:tcPr>
          <w:p w14:paraId="794B2B0D" w14:textId="77777777" w:rsidR="00A744C6" w:rsidRPr="00833B7C" w:rsidRDefault="00A744C6" w:rsidP="00A744C6">
            <w:pPr>
              <w:pStyle w:val="TAC"/>
              <w:rPr>
                <w:rFonts w:eastAsia="PMingLiU"/>
              </w:rPr>
            </w:pPr>
          </w:p>
        </w:tc>
        <w:tc>
          <w:tcPr>
            <w:tcW w:w="736" w:type="dxa"/>
          </w:tcPr>
          <w:p w14:paraId="53BF7AB2" w14:textId="77777777" w:rsidR="00A744C6" w:rsidRPr="00833B7C" w:rsidRDefault="00A744C6" w:rsidP="00A744C6">
            <w:pPr>
              <w:pStyle w:val="TAC"/>
              <w:rPr>
                <w:rFonts w:eastAsia="PMingLiU"/>
              </w:rPr>
            </w:pPr>
          </w:p>
        </w:tc>
        <w:tc>
          <w:tcPr>
            <w:tcW w:w="736" w:type="dxa"/>
          </w:tcPr>
          <w:p w14:paraId="73D2EAEF" w14:textId="77777777" w:rsidR="00A744C6" w:rsidRPr="00833B7C" w:rsidRDefault="00A744C6" w:rsidP="00A744C6">
            <w:pPr>
              <w:pStyle w:val="TAC"/>
              <w:rPr>
                <w:rFonts w:eastAsia="PMingLiU"/>
              </w:rPr>
            </w:pPr>
          </w:p>
        </w:tc>
      </w:tr>
      <w:tr w:rsidR="00A744C6" w:rsidRPr="00833B7C" w14:paraId="133BFB0C" w14:textId="77777777" w:rsidTr="002C40A1">
        <w:trPr>
          <w:trHeight w:val="187"/>
        </w:trPr>
        <w:tc>
          <w:tcPr>
            <w:tcW w:w="9493" w:type="dxa"/>
            <w:gridSpan w:val="12"/>
            <w:tcBorders>
              <w:bottom w:val="single" w:sz="4" w:space="0" w:color="auto"/>
            </w:tcBorders>
            <w:shd w:val="clear" w:color="auto" w:fill="auto"/>
            <w:vAlign w:val="center"/>
          </w:tcPr>
          <w:p w14:paraId="75208842" w14:textId="77777777" w:rsidR="00A744C6" w:rsidRPr="00833B7C" w:rsidRDefault="00A744C6" w:rsidP="00A744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7C185012" w14:textId="77777777" w:rsidR="00A744C6" w:rsidRPr="00833B7C" w:rsidRDefault="00A744C6" w:rsidP="00A744C6">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C4CBBB" w14:textId="77777777" w:rsidR="00A744C6" w:rsidRPr="00833B7C" w:rsidRDefault="00A744C6" w:rsidP="00A744C6">
            <w:pPr>
              <w:pStyle w:val="TAN"/>
            </w:pPr>
            <w:r w:rsidRPr="00833B7C">
              <w:t>NOTE 3:</w:t>
            </w:r>
            <w:r w:rsidRPr="00833B7C">
              <w:tab/>
              <w:t>The requirement is modified by -0.5 dB when the assigned NR channel bandwidth is confined within     1475.9 - 1510.9 MHz.</w:t>
            </w:r>
          </w:p>
          <w:p w14:paraId="57C8B540" w14:textId="77777777" w:rsidR="00A744C6" w:rsidRPr="00833B7C" w:rsidRDefault="00A744C6" w:rsidP="00A744C6">
            <w:pPr>
              <w:pStyle w:val="TAN"/>
            </w:pPr>
            <w:r w:rsidRPr="00833B7C">
              <w:t>NOTE 4:</w:t>
            </w:r>
            <w:r w:rsidRPr="00833B7C">
              <w:tab/>
              <w:t>Void</w:t>
            </w:r>
          </w:p>
          <w:p w14:paraId="49DE3CCE" w14:textId="77777777" w:rsidR="00A744C6" w:rsidRPr="00833B7C" w:rsidRDefault="00A744C6" w:rsidP="00A744C6">
            <w:pPr>
              <w:pStyle w:val="TAN"/>
            </w:pPr>
            <w:r w:rsidRPr="00833B7C">
              <w:t>NOTE 5:</w:t>
            </w:r>
            <w:r w:rsidRPr="00833B7C">
              <w:tab/>
              <w:t>Void</w:t>
            </w:r>
          </w:p>
          <w:p w14:paraId="6DCF7B88" w14:textId="77777777" w:rsidR="00A744C6" w:rsidRPr="00833B7C" w:rsidRDefault="00A744C6" w:rsidP="00A744C6">
            <w:pPr>
              <w:pStyle w:val="TAN"/>
            </w:pPr>
            <w:r w:rsidRPr="00833B7C">
              <w:t>NOTE 6:</w:t>
            </w:r>
            <w:r w:rsidRPr="00833B7C">
              <w:tab/>
              <w:t>Values are modified by -0.5dB when carrier channel BW is between 865MHz and 894MHz.</w:t>
            </w:r>
          </w:p>
          <w:p w14:paraId="4BC3024C" w14:textId="77777777" w:rsidR="00A744C6" w:rsidRPr="00833B7C" w:rsidRDefault="00A744C6" w:rsidP="00A744C6">
            <w:pPr>
              <w:pStyle w:val="TAN"/>
              <w:rPr>
                <w:rFonts w:eastAsia="PMingLiU"/>
              </w:rPr>
            </w:pPr>
            <w:r w:rsidRPr="00833B7C">
              <w:t>NOTE 7:</w:t>
            </w:r>
            <w:r w:rsidRPr="00833B7C">
              <w:tab/>
            </w:r>
            <w:r w:rsidRPr="00833B7C">
              <w:rPr>
                <w:rFonts w:cs="Arial"/>
                <w:szCs w:val="18"/>
              </w:rPr>
              <w:t>Void.</w:t>
            </w:r>
          </w:p>
        </w:tc>
      </w:tr>
    </w:tbl>
    <w:p w14:paraId="7F1AC23D" w14:textId="77777777" w:rsidR="006833AB" w:rsidRDefault="006833AB" w:rsidP="006833AB"/>
    <w:p w14:paraId="2C05A4FD" w14:textId="77777777"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5427C275" w14:textId="77777777" w:rsidR="006833AB" w:rsidRPr="00833B7C" w:rsidRDefault="006833AB" w:rsidP="006833AB">
      <w:r w:rsidRPr="00833B7C">
        <w:t>For UE(s) equipped with 4 Rx antenna ports, reference sensitivity for 2Rx antenna ports in Table 7.3.2.3-1</w:t>
      </w:r>
      <w:r w:rsidRPr="00833B7C">
        <w:rPr>
          <w:lang w:eastAsia="zh-Hans"/>
        </w:rPr>
        <w:t xml:space="preserve">a </w:t>
      </w:r>
      <w:r w:rsidRPr="00833B7C">
        <w:t>and in Table 7.3.2.3-1b shall be modified by the amount given in ΔR</w:t>
      </w:r>
      <w:r w:rsidRPr="00833B7C">
        <w:rPr>
          <w:vertAlign w:val="subscript"/>
        </w:rPr>
        <w:t>IB,4R</w:t>
      </w:r>
      <w:r w:rsidRPr="00833B7C">
        <w:t xml:space="preserve"> in Table 7.3.2.3-2 for the applicable operating bands. </w:t>
      </w:r>
    </w:p>
    <w:p w14:paraId="145BD680" w14:textId="77777777" w:rsidR="006833AB" w:rsidRPr="00833B7C" w:rsidRDefault="006833AB" w:rsidP="006833AB">
      <w:pPr>
        <w:pStyle w:val="TH"/>
        <w:rPr>
          <w:bCs/>
          <w:vertAlign w:val="subscript"/>
        </w:rPr>
      </w:pPr>
      <w:r w:rsidRPr="00833B7C">
        <w:t>Table 7.3.2.3-2: Four antenna port reference sensitivity allowance ΔR</w:t>
      </w:r>
      <w:r w:rsidRPr="00833B7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6833AB" w:rsidRPr="00833B7C" w14:paraId="3B64D981" w14:textId="77777777" w:rsidTr="002C40A1">
        <w:trPr>
          <w:jc w:val="center"/>
        </w:trPr>
        <w:tc>
          <w:tcPr>
            <w:tcW w:w="2889" w:type="dxa"/>
          </w:tcPr>
          <w:p w14:paraId="2240B7BB" w14:textId="77777777" w:rsidR="006833AB" w:rsidRPr="00833B7C" w:rsidRDefault="006833AB" w:rsidP="002C40A1">
            <w:pPr>
              <w:pStyle w:val="TAH"/>
            </w:pPr>
            <w:r w:rsidRPr="00833B7C">
              <w:t>Operating band</w:t>
            </w:r>
          </w:p>
        </w:tc>
        <w:tc>
          <w:tcPr>
            <w:tcW w:w="2970" w:type="dxa"/>
          </w:tcPr>
          <w:p w14:paraId="27D5427F" w14:textId="77777777" w:rsidR="006833AB" w:rsidRPr="00833B7C" w:rsidRDefault="006833AB" w:rsidP="002C40A1">
            <w:pPr>
              <w:pStyle w:val="TAH"/>
            </w:pPr>
            <w:r w:rsidRPr="00833B7C">
              <w:t>ΔR</w:t>
            </w:r>
            <w:r w:rsidRPr="00833B7C">
              <w:rPr>
                <w:vertAlign w:val="subscript"/>
              </w:rPr>
              <w:t xml:space="preserve">IB,4R </w:t>
            </w:r>
            <w:r w:rsidRPr="00833B7C">
              <w:t>(dB)</w:t>
            </w:r>
          </w:p>
        </w:tc>
      </w:tr>
      <w:tr w:rsidR="006833AB" w:rsidRPr="00833B7C" w14:paraId="653880CA" w14:textId="77777777" w:rsidTr="002C40A1">
        <w:trPr>
          <w:jc w:val="center"/>
        </w:trPr>
        <w:tc>
          <w:tcPr>
            <w:tcW w:w="2889" w:type="dxa"/>
            <w:vAlign w:val="center"/>
          </w:tcPr>
          <w:p w14:paraId="26F8FBC3" w14:textId="735AAAEF" w:rsidR="006833AB" w:rsidRPr="00833B7C" w:rsidRDefault="006833AB" w:rsidP="002C40A1">
            <w:pPr>
              <w:pStyle w:val="TAC"/>
            </w:pPr>
            <w:r w:rsidRPr="00833B7C">
              <w:rPr>
                <w:lang w:eastAsia="zh-CN"/>
              </w:rPr>
              <w:t xml:space="preserve">n8, </w:t>
            </w:r>
            <w:r w:rsidRPr="00833B7C">
              <w:t>n28, n71</w:t>
            </w:r>
          </w:p>
        </w:tc>
        <w:tc>
          <w:tcPr>
            <w:tcW w:w="2970" w:type="dxa"/>
            <w:vAlign w:val="center"/>
          </w:tcPr>
          <w:p w14:paraId="38DF2FC6" w14:textId="77777777" w:rsidR="006833AB" w:rsidRPr="00833B7C" w:rsidRDefault="006833AB" w:rsidP="002C40A1">
            <w:pPr>
              <w:pStyle w:val="TAC"/>
            </w:pPr>
            <w:r w:rsidRPr="00833B7C">
              <w:t>-2.7</w:t>
            </w:r>
            <w:r w:rsidRPr="00833B7C">
              <w:rPr>
                <w:vertAlign w:val="superscript"/>
              </w:rPr>
              <w:t>1</w:t>
            </w:r>
          </w:p>
        </w:tc>
      </w:tr>
      <w:tr w:rsidR="006833AB" w:rsidRPr="00833B7C" w14:paraId="0E9CDE91" w14:textId="77777777" w:rsidTr="002C40A1">
        <w:trPr>
          <w:jc w:val="center"/>
        </w:trPr>
        <w:tc>
          <w:tcPr>
            <w:tcW w:w="2889" w:type="dxa"/>
            <w:vAlign w:val="center"/>
          </w:tcPr>
          <w:p w14:paraId="43B1B89F" w14:textId="77777777" w:rsidR="006833AB" w:rsidRPr="00833B7C" w:rsidRDefault="006833AB" w:rsidP="002C40A1">
            <w:pPr>
              <w:pStyle w:val="TAC"/>
            </w:pPr>
            <w:r w:rsidRPr="00833B7C">
              <w:t>n1, n2, n3, n30, n40, n7,</w:t>
            </w:r>
            <w:r w:rsidRPr="00833B7C">
              <w:rPr>
                <w:rFonts w:eastAsia="Calibri"/>
              </w:rPr>
              <w:t xml:space="preserve"> n34, n38, n39, n41, n66, n70</w:t>
            </w:r>
          </w:p>
        </w:tc>
        <w:tc>
          <w:tcPr>
            <w:tcW w:w="2970" w:type="dxa"/>
            <w:vAlign w:val="center"/>
          </w:tcPr>
          <w:p w14:paraId="1404938A" w14:textId="77777777" w:rsidR="006833AB" w:rsidRPr="00833B7C" w:rsidRDefault="006833AB" w:rsidP="002C40A1">
            <w:pPr>
              <w:pStyle w:val="TAC"/>
            </w:pPr>
            <w:r w:rsidRPr="00833B7C">
              <w:t>-2.7</w:t>
            </w:r>
          </w:p>
        </w:tc>
      </w:tr>
      <w:tr w:rsidR="006833AB" w:rsidRPr="00833B7C" w14:paraId="0AE2D210" w14:textId="77777777" w:rsidTr="002C40A1">
        <w:trPr>
          <w:jc w:val="center"/>
        </w:trPr>
        <w:tc>
          <w:tcPr>
            <w:tcW w:w="2889" w:type="dxa"/>
            <w:vAlign w:val="center"/>
          </w:tcPr>
          <w:p w14:paraId="33131474" w14:textId="77777777" w:rsidR="006833AB" w:rsidRPr="00833B7C" w:rsidRDefault="006833AB" w:rsidP="002C40A1">
            <w:pPr>
              <w:pStyle w:val="TAC"/>
              <w:rPr>
                <w:rFonts w:eastAsia="Calibri"/>
              </w:rPr>
            </w:pPr>
            <w:r w:rsidRPr="00833B7C">
              <w:rPr>
                <w:rFonts w:eastAsia="Calibri"/>
              </w:rPr>
              <w:t>n48, n77, n78, n79</w:t>
            </w:r>
          </w:p>
        </w:tc>
        <w:tc>
          <w:tcPr>
            <w:tcW w:w="2970" w:type="dxa"/>
            <w:vAlign w:val="center"/>
          </w:tcPr>
          <w:p w14:paraId="7E046D52" w14:textId="77777777" w:rsidR="006833AB" w:rsidRPr="00833B7C" w:rsidRDefault="006833AB" w:rsidP="002C40A1">
            <w:pPr>
              <w:pStyle w:val="TAC"/>
            </w:pPr>
            <w:r w:rsidRPr="00833B7C">
              <w:t>-2.2</w:t>
            </w:r>
          </w:p>
        </w:tc>
      </w:tr>
      <w:tr w:rsidR="006833AB" w:rsidRPr="00833B7C" w14:paraId="5AE9B0E2" w14:textId="77777777" w:rsidTr="002C40A1">
        <w:trPr>
          <w:jc w:val="center"/>
        </w:trPr>
        <w:tc>
          <w:tcPr>
            <w:tcW w:w="5859" w:type="dxa"/>
            <w:gridSpan w:val="2"/>
            <w:vAlign w:val="center"/>
          </w:tcPr>
          <w:p w14:paraId="3AA15940" w14:textId="77777777" w:rsidR="006833AB" w:rsidRPr="00833B7C" w:rsidRDefault="006833AB" w:rsidP="002C40A1">
            <w:pPr>
              <w:pStyle w:val="TAN"/>
            </w:pPr>
            <w:r w:rsidRPr="00833B7C">
              <w:t>NOTE 1:</w:t>
            </w:r>
            <w:r w:rsidRPr="00833B7C">
              <w:tab/>
              <w:t>4 Rx operation is targeted for FWA form factor</w:t>
            </w:r>
          </w:p>
        </w:tc>
      </w:tr>
    </w:tbl>
    <w:p w14:paraId="5233B6A0" w14:textId="77777777" w:rsidR="006833AB" w:rsidRPr="00833B7C" w:rsidRDefault="006833AB" w:rsidP="006833AB"/>
    <w:p w14:paraId="3C0087B1" w14:textId="5C6C8D4F" w:rsidR="006833AB" w:rsidRDefault="006833AB" w:rsidP="006833AB">
      <w:r w:rsidRPr="00833B7C">
        <w:lastRenderedPageBreak/>
        <w:t>The reference sensitivity (REFSENS) requirement specified in Table 7.3.2.3-1a, Table 7.3.2.3-1b, Table 7.3.2.3-1c, Table 7.3.2.3-1d and Table 7.3.2.3-2 shall be met with uplink transmission bandwidth less than or equal to that specified in Table 7.3.2.3-</w:t>
      </w:r>
      <w:r w:rsidRPr="00833B7C">
        <w:rPr>
          <w:lang w:eastAsia="zh-CN"/>
        </w:rPr>
        <w:t>3</w:t>
      </w:r>
      <w:r w:rsidRPr="00833B7C">
        <w:t>.</w:t>
      </w:r>
    </w:p>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6833AB" w:rsidRPr="00833B7C" w14:paraId="106CD768" w14:textId="77777777" w:rsidTr="002C40A1">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75C7121" w14:textId="77777777" w:rsidR="006833AB" w:rsidRPr="00833B7C" w:rsidRDefault="006833AB" w:rsidP="002C40A1">
            <w:pPr>
              <w:pStyle w:val="TAH"/>
            </w:pPr>
            <w:r w:rsidRPr="00833B7C">
              <w:lastRenderedPageBreak/>
              <w:t>Operating band / SCS (kHz) / Channel bandwidth (MHz) / Duplex mode</w:t>
            </w:r>
          </w:p>
        </w:tc>
      </w:tr>
      <w:tr w:rsidR="006833AB" w:rsidRPr="00833B7C" w14:paraId="5B1F38A7" w14:textId="77777777" w:rsidTr="002C40A1">
        <w:trPr>
          <w:trHeight w:val="187"/>
          <w:tblHeader/>
        </w:trPr>
        <w:tc>
          <w:tcPr>
            <w:tcW w:w="1228" w:type="dxa"/>
            <w:tcBorders>
              <w:bottom w:val="single" w:sz="4" w:space="0" w:color="auto"/>
            </w:tcBorders>
            <w:shd w:val="clear" w:color="auto" w:fill="auto"/>
          </w:tcPr>
          <w:p w14:paraId="3A907125" w14:textId="77777777" w:rsidR="006833AB" w:rsidRPr="00833B7C" w:rsidRDefault="006833AB" w:rsidP="002C40A1">
            <w:pPr>
              <w:pStyle w:val="TAH"/>
            </w:pPr>
            <w:r w:rsidRPr="00833B7C">
              <w:t>Operating Band</w:t>
            </w:r>
          </w:p>
        </w:tc>
        <w:tc>
          <w:tcPr>
            <w:tcW w:w="945" w:type="dxa"/>
            <w:vAlign w:val="center"/>
          </w:tcPr>
          <w:p w14:paraId="52517367" w14:textId="77777777" w:rsidR="006833AB" w:rsidRPr="00833B7C" w:rsidRDefault="006833AB" w:rsidP="002C40A1">
            <w:pPr>
              <w:pStyle w:val="TAH"/>
            </w:pPr>
            <w:r w:rsidRPr="00833B7C">
              <w:t>SCS</w:t>
            </w:r>
          </w:p>
        </w:tc>
        <w:tc>
          <w:tcPr>
            <w:tcW w:w="814" w:type="dxa"/>
            <w:shd w:val="clear" w:color="auto" w:fill="auto"/>
            <w:vAlign w:val="center"/>
          </w:tcPr>
          <w:p w14:paraId="19C523E4" w14:textId="77777777" w:rsidR="006833AB" w:rsidRPr="00833B7C" w:rsidRDefault="006833AB" w:rsidP="002C40A1">
            <w:pPr>
              <w:pStyle w:val="TAH"/>
            </w:pPr>
            <w:r w:rsidRPr="00833B7C">
              <w:t>5</w:t>
            </w:r>
          </w:p>
        </w:tc>
        <w:tc>
          <w:tcPr>
            <w:tcW w:w="814" w:type="dxa"/>
            <w:shd w:val="clear" w:color="auto" w:fill="auto"/>
            <w:vAlign w:val="center"/>
          </w:tcPr>
          <w:p w14:paraId="3AFEA3C4" w14:textId="77777777" w:rsidR="006833AB" w:rsidRPr="00833B7C" w:rsidRDefault="006833AB" w:rsidP="002C40A1">
            <w:pPr>
              <w:pStyle w:val="TAH"/>
            </w:pPr>
            <w:r w:rsidRPr="00833B7C">
              <w:t>10</w:t>
            </w:r>
          </w:p>
        </w:tc>
        <w:tc>
          <w:tcPr>
            <w:tcW w:w="953" w:type="dxa"/>
            <w:shd w:val="clear" w:color="auto" w:fill="auto"/>
            <w:vAlign w:val="center"/>
          </w:tcPr>
          <w:p w14:paraId="55DD6A0C" w14:textId="77777777" w:rsidR="006833AB" w:rsidRPr="00833B7C" w:rsidRDefault="006833AB" w:rsidP="002C40A1">
            <w:pPr>
              <w:pStyle w:val="TAH"/>
            </w:pPr>
            <w:r w:rsidRPr="00833B7C">
              <w:t>15</w:t>
            </w:r>
          </w:p>
        </w:tc>
        <w:tc>
          <w:tcPr>
            <w:tcW w:w="802" w:type="dxa"/>
            <w:shd w:val="clear" w:color="auto" w:fill="auto"/>
            <w:vAlign w:val="center"/>
          </w:tcPr>
          <w:p w14:paraId="2A3A3204" w14:textId="77777777" w:rsidR="006833AB" w:rsidRPr="00833B7C" w:rsidRDefault="006833AB" w:rsidP="002C40A1">
            <w:pPr>
              <w:pStyle w:val="TAH"/>
            </w:pPr>
            <w:r w:rsidRPr="00833B7C">
              <w:t>20</w:t>
            </w:r>
          </w:p>
        </w:tc>
        <w:tc>
          <w:tcPr>
            <w:tcW w:w="821" w:type="dxa"/>
            <w:shd w:val="clear" w:color="auto" w:fill="auto"/>
            <w:vAlign w:val="center"/>
          </w:tcPr>
          <w:p w14:paraId="159D8D43" w14:textId="77777777" w:rsidR="006833AB" w:rsidRPr="00833B7C" w:rsidRDefault="006833AB" w:rsidP="002C40A1">
            <w:pPr>
              <w:pStyle w:val="TAH"/>
            </w:pPr>
            <w:r w:rsidRPr="00833B7C">
              <w:t>25</w:t>
            </w:r>
          </w:p>
        </w:tc>
        <w:tc>
          <w:tcPr>
            <w:tcW w:w="683" w:type="dxa"/>
            <w:vAlign w:val="center"/>
          </w:tcPr>
          <w:p w14:paraId="5840F398" w14:textId="77777777" w:rsidR="006833AB" w:rsidRPr="00833B7C" w:rsidRDefault="006833AB" w:rsidP="002C40A1">
            <w:pPr>
              <w:pStyle w:val="TAH"/>
            </w:pPr>
            <w:r w:rsidRPr="00833B7C">
              <w:t>30</w:t>
            </w:r>
          </w:p>
        </w:tc>
        <w:tc>
          <w:tcPr>
            <w:tcW w:w="820" w:type="dxa"/>
            <w:vAlign w:val="center"/>
          </w:tcPr>
          <w:p w14:paraId="4ECDE728" w14:textId="77777777" w:rsidR="006833AB" w:rsidRPr="00833B7C" w:rsidRDefault="006833AB" w:rsidP="002C40A1">
            <w:pPr>
              <w:pStyle w:val="TAH"/>
            </w:pPr>
            <w:r w:rsidRPr="00833B7C">
              <w:t>35</w:t>
            </w:r>
          </w:p>
        </w:tc>
        <w:tc>
          <w:tcPr>
            <w:tcW w:w="821" w:type="dxa"/>
            <w:shd w:val="clear" w:color="auto" w:fill="auto"/>
            <w:vAlign w:val="center"/>
          </w:tcPr>
          <w:p w14:paraId="4C29DAAC" w14:textId="77777777" w:rsidR="006833AB" w:rsidRPr="00833B7C" w:rsidRDefault="006833AB" w:rsidP="002C40A1">
            <w:pPr>
              <w:pStyle w:val="TAH"/>
            </w:pPr>
            <w:r w:rsidRPr="00833B7C">
              <w:t>40</w:t>
            </w:r>
          </w:p>
        </w:tc>
        <w:tc>
          <w:tcPr>
            <w:tcW w:w="954" w:type="dxa"/>
            <w:vAlign w:val="center"/>
          </w:tcPr>
          <w:p w14:paraId="7CB6DCF6" w14:textId="77777777" w:rsidR="006833AB" w:rsidRPr="00833B7C" w:rsidRDefault="006833AB" w:rsidP="002C40A1">
            <w:pPr>
              <w:pStyle w:val="TAH"/>
            </w:pPr>
            <w:r w:rsidRPr="00833B7C">
              <w:t>45</w:t>
            </w:r>
          </w:p>
        </w:tc>
        <w:tc>
          <w:tcPr>
            <w:tcW w:w="811" w:type="dxa"/>
            <w:vAlign w:val="center"/>
          </w:tcPr>
          <w:p w14:paraId="0E47B977" w14:textId="77777777" w:rsidR="006833AB" w:rsidRPr="00833B7C" w:rsidRDefault="006833AB" w:rsidP="002C40A1">
            <w:pPr>
              <w:pStyle w:val="TAH"/>
            </w:pPr>
            <w:r w:rsidRPr="00833B7C">
              <w:t>50</w:t>
            </w:r>
          </w:p>
        </w:tc>
        <w:tc>
          <w:tcPr>
            <w:tcW w:w="683" w:type="dxa"/>
            <w:vAlign w:val="center"/>
          </w:tcPr>
          <w:p w14:paraId="70A2B383" w14:textId="77777777" w:rsidR="006833AB" w:rsidRPr="00833B7C" w:rsidRDefault="006833AB" w:rsidP="002C40A1">
            <w:pPr>
              <w:pStyle w:val="TAH"/>
            </w:pPr>
            <w:r w:rsidRPr="00833B7C">
              <w:t>60</w:t>
            </w:r>
          </w:p>
        </w:tc>
        <w:tc>
          <w:tcPr>
            <w:tcW w:w="793" w:type="dxa"/>
            <w:vAlign w:val="center"/>
          </w:tcPr>
          <w:p w14:paraId="2CCDAC04" w14:textId="77777777" w:rsidR="006833AB" w:rsidRPr="00833B7C" w:rsidRDefault="006833AB" w:rsidP="002C40A1">
            <w:pPr>
              <w:pStyle w:val="TAH"/>
            </w:pPr>
            <w:r w:rsidRPr="00833B7C">
              <w:t>70</w:t>
            </w:r>
          </w:p>
        </w:tc>
        <w:tc>
          <w:tcPr>
            <w:tcW w:w="611" w:type="dxa"/>
            <w:vAlign w:val="center"/>
          </w:tcPr>
          <w:p w14:paraId="694CE001" w14:textId="77777777" w:rsidR="006833AB" w:rsidRPr="00833B7C" w:rsidRDefault="006833AB" w:rsidP="002C40A1">
            <w:pPr>
              <w:pStyle w:val="TAH"/>
            </w:pPr>
            <w:r w:rsidRPr="00833B7C">
              <w:t>80</w:t>
            </w:r>
          </w:p>
        </w:tc>
        <w:tc>
          <w:tcPr>
            <w:tcW w:w="683" w:type="dxa"/>
            <w:vAlign w:val="center"/>
          </w:tcPr>
          <w:p w14:paraId="453A7C4D" w14:textId="77777777" w:rsidR="006833AB" w:rsidRPr="00833B7C" w:rsidRDefault="006833AB" w:rsidP="002C40A1">
            <w:pPr>
              <w:pStyle w:val="TAH"/>
            </w:pPr>
            <w:r w:rsidRPr="00833B7C">
              <w:t>90</w:t>
            </w:r>
          </w:p>
        </w:tc>
        <w:tc>
          <w:tcPr>
            <w:tcW w:w="592" w:type="dxa"/>
            <w:vAlign w:val="center"/>
          </w:tcPr>
          <w:p w14:paraId="6FBF6C10" w14:textId="77777777" w:rsidR="006833AB" w:rsidRPr="00833B7C" w:rsidRDefault="006833AB" w:rsidP="002C40A1">
            <w:pPr>
              <w:pStyle w:val="TAH"/>
            </w:pPr>
            <w:r w:rsidRPr="00833B7C">
              <w:t>100</w:t>
            </w:r>
          </w:p>
        </w:tc>
        <w:tc>
          <w:tcPr>
            <w:tcW w:w="1332" w:type="dxa"/>
            <w:tcBorders>
              <w:bottom w:val="single" w:sz="4" w:space="0" w:color="auto"/>
            </w:tcBorders>
            <w:shd w:val="clear" w:color="auto" w:fill="auto"/>
          </w:tcPr>
          <w:p w14:paraId="1DA196B4" w14:textId="77777777" w:rsidR="006833AB" w:rsidRPr="00833B7C" w:rsidRDefault="006833AB" w:rsidP="002C40A1">
            <w:pPr>
              <w:pStyle w:val="TAH"/>
            </w:pPr>
            <w:r w:rsidRPr="00833B7C">
              <w:t>Duplex Mode</w:t>
            </w:r>
          </w:p>
        </w:tc>
      </w:tr>
      <w:tr w:rsidR="006833AB" w:rsidRPr="00833B7C" w14:paraId="3DBAEBC0" w14:textId="77777777" w:rsidTr="002C40A1">
        <w:trPr>
          <w:trHeight w:val="187"/>
        </w:trPr>
        <w:tc>
          <w:tcPr>
            <w:tcW w:w="1228" w:type="dxa"/>
            <w:tcBorders>
              <w:bottom w:val="nil"/>
            </w:tcBorders>
            <w:shd w:val="clear" w:color="auto" w:fill="auto"/>
          </w:tcPr>
          <w:p w14:paraId="57CD4086" w14:textId="77777777" w:rsidR="006833AB" w:rsidRPr="00833B7C" w:rsidRDefault="006833AB" w:rsidP="002C40A1">
            <w:pPr>
              <w:pStyle w:val="TAC"/>
            </w:pPr>
            <w:r w:rsidRPr="00833B7C">
              <w:rPr>
                <w:lang w:eastAsia="zh-CN"/>
              </w:rPr>
              <w:t>n1</w:t>
            </w:r>
          </w:p>
        </w:tc>
        <w:tc>
          <w:tcPr>
            <w:tcW w:w="945" w:type="dxa"/>
          </w:tcPr>
          <w:p w14:paraId="7831370F" w14:textId="77777777" w:rsidR="006833AB" w:rsidRPr="00833B7C" w:rsidRDefault="006833AB" w:rsidP="002C40A1">
            <w:pPr>
              <w:pStyle w:val="TAC"/>
            </w:pPr>
            <w:r w:rsidRPr="00833B7C">
              <w:t>15</w:t>
            </w:r>
          </w:p>
        </w:tc>
        <w:tc>
          <w:tcPr>
            <w:tcW w:w="814" w:type="dxa"/>
            <w:shd w:val="clear" w:color="auto" w:fill="auto"/>
          </w:tcPr>
          <w:p w14:paraId="131A2740" w14:textId="77777777" w:rsidR="006833AB" w:rsidRPr="00833B7C" w:rsidRDefault="006833AB" w:rsidP="002C40A1">
            <w:pPr>
              <w:pStyle w:val="TAC"/>
            </w:pPr>
            <w:r w:rsidRPr="00833B7C">
              <w:t>25</w:t>
            </w:r>
          </w:p>
        </w:tc>
        <w:tc>
          <w:tcPr>
            <w:tcW w:w="814" w:type="dxa"/>
            <w:shd w:val="clear" w:color="auto" w:fill="auto"/>
          </w:tcPr>
          <w:p w14:paraId="6D606BD5"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715C351"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08F2B480"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62033D35" w14:textId="77777777" w:rsidR="006833AB" w:rsidRPr="00833B7C" w:rsidRDefault="006833AB" w:rsidP="002C40A1">
            <w:pPr>
              <w:pStyle w:val="TAC"/>
            </w:pPr>
            <w:r w:rsidRPr="00833B7C">
              <w:t>128</w:t>
            </w:r>
            <w:r w:rsidRPr="00833B7C">
              <w:rPr>
                <w:vertAlign w:val="superscript"/>
              </w:rPr>
              <w:t>1</w:t>
            </w:r>
          </w:p>
        </w:tc>
        <w:tc>
          <w:tcPr>
            <w:tcW w:w="683" w:type="dxa"/>
          </w:tcPr>
          <w:p w14:paraId="315008A0" w14:textId="77777777" w:rsidR="006833AB" w:rsidRPr="00833B7C" w:rsidRDefault="006833AB" w:rsidP="002C40A1">
            <w:pPr>
              <w:pStyle w:val="TAC"/>
            </w:pPr>
            <w:r w:rsidRPr="00833B7C">
              <w:t>128</w:t>
            </w:r>
            <w:r w:rsidRPr="00833B7C">
              <w:rPr>
                <w:vertAlign w:val="superscript"/>
              </w:rPr>
              <w:t>1</w:t>
            </w:r>
          </w:p>
        </w:tc>
        <w:tc>
          <w:tcPr>
            <w:tcW w:w="820" w:type="dxa"/>
          </w:tcPr>
          <w:p w14:paraId="6667AAF4" w14:textId="77777777" w:rsidR="006833AB" w:rsidRPr="00833B7C" w:rsidRDefault="006833AB" w:rsidP="002C40A1">
            <w:pPr>
              <w:pStyle w:val="TAC"/>
            </w:pPr>
          </w:p>
        </w:tc>
        <w:tc>
          <w:tcPr>
            <w:tcW w:w="821" w:type="dxa"/>
            <w:shd w:val="clear" w:color="auto" w:fill="auto"/>
          </w:tcPr>
          <w:p w14:paraId="321641C3" w14:textId="77777777" w:rsidR="006833AB" w:rsidRPr="00833B7C" w:rsidRDefault="006833AB" w:rsidP="002C40A1">
            <w:pPr>
              <w:pStyle w:val="TAC"/>
            </w:pPr>
            <w:r w:rsidRPr="00833B7C">
              <w:t>128</w:t>
            </w:r>
            <w:r w:rsidRPr="00833B7C">
              <w:rPr>
                <w:vertAlign w:val="superscript"/>
              </w:rPr>
              <w:t>1</w:t>
            </w:r>
          </w:p>
        </w:tc>
        <w:tc>
          <w:tcPr>
            <w:tcW w:w="954" w:type="dxa"/>
          </w:tcPr>
          <w:p w14:paraId="1AE597A1" w14:textId="77777777" w:rsidR="006833AB" w:rsidRPr="00833B7C" w:rsidRDefault="006833AB" w:rsidP="002C40A1">
            <w:pPr>
              <w:pStyle w:val="TAC"/>
            </w:pPr>
            <w:r w:rsidRPr="00833B7C">
              <w:t>128</w:t>
            </w:r>
            <w:r w:rsidRPr="00833B7C">
              <w:rPr>
                <w:vertAlign w:val="superscript"/>
              </w:rPr>
              <w:t>1</w:t>
            </w:r>
          </w:p>
        </w:tc>
        <w:tc>
          <w:tcPr>
            <w:tcW w:w="811" w:type="dxa"/>
          </w:tcPr>
          <w:p w14:paraId="74F6C165" w14:textId="77777777" w:rsidR="006833AB" w:rsidRPr="00833B7C" w:rsidRDefault="006833AB" w:rsidP="002C40A1">
            <w:pPr>
              <w:pStyle w:val="TAC"/>
            </w:pPr>
            <w:r w:rsidRPr="00833B7C">
              <w:t>128</w:t>
            </w:r>
            <w:r w:rsidRPr="00833B7C">
              <w:rPr>
                <w:vertAlign w:val="superscript"/>
              </w:rPr>
              <w:t>1</w:t>
            </w:r>
          </w:p>
        </w:tc>
        <w:tc>
          <w:tcPr>
            <w:tcW w:w="683" w:type="dxa"/>
          </w:tcPr>
          <w:p w14:paraId="39662B97" w14:textId="77777777" w:rsidR="006833AB" w:rsidRPr="00833B7C" w:rsidRDefault="006833AB" w:rsidP="002C40A1">
            <w:pPr>
              <w:pStyle w:val="TAC"/>
            </w:pPr>
          </w:p>
        </w:tc>
        <w:tc>
          <w:tcPr>
            <w:tcW w:w="793" w:type="dxa"/>
          </w:tcPr>
          <w:p w14:paraId="1FA308EA" w14:textId="77777777" w:rsidR="006833AB" w:rsidRPr="00833B7C" w:rsidRDefault="006833AB" w:rsidP="002C40A1">
            <w:pPr>
              <w:pStyle w:val="TAC"/>
            </w:pPr>
          </w:p>
        </w:tc>
        <w:tc>
          <w:tcPr>
            <w:tcW w:w="611" w:type="dxa"/>
          </w:tcPr>
          <w:p w14:paraId="4C99B04E" w14:textId="77777777" w:rsidR="006833AB" w:rsidRPr="00833B7C" w:rsidRDefault="006833AB" w:rsidP="002C40A1">
            <w:pPr>
              <w:pStyle w:val="TAC"/>
            </w:pPr>
          </w:p>
        </w:tc>
        <w:tc>
          <w:tcPr>
            <w:tcW w:w="683" w:type="dxa"/>
          </w:tcPr>
          <w:p w14:paraId="3F0D7C20" w14:textId="77777777" w:rsidR="006833AB" w:rsidRPr="00833B7C" w:rsidRDefault="006833AB" w:rsidP="002C40A1">
            <w:pPr>
              <w:pStyle w:val="TAC"/>
            </w:pPr>
          </w:p>
        </w:tc>
        <w:tc>
          <w:tcPr>
            <w:tcW w:w="592" w:type="dxa"/>
          </w:tcPr>
          <w:p w14:paraId="035F9EA9" w14:textId="77777777" w:rsidR="006833AB" w:rsidRPr="00833B7C" w:rsidRDefault="006833AB" w:rsidP="002C40A1">
            <w:pPr>
              <w:pStyle w:val="TAC"/>
            </w:pPr>
          </w:p>
        </w:tc>
        <w:tc>
          <w:tcPr>
            <w:tcW w:w="1332" w:type="dxa"/>
            <w:tcBorders>
              <w:bottom w:val="nil"/>
            </w:tcBorders>
            <w:shd w:val="clear" w:color="auto" w:fill="auto"/>
          </w:tcPr>
          <w:p w14:paraId="0656745E" w14:textId="77777777" w:rsidR="006833AB" w:rsidRPr="00833B7C" w:rsidRDefault="006833AB" w:rsidP="002C40A1">
            <w:pPr>
              <w:pStyle w:val="TAC"/>
            </w:pPr>
            <w:r w:rsidRPr="00833B7C">
              <w:t>FDD</w:t>
            </w:r>
          </w:p>
        </w:tc>
      </w:tr>
      <w:tr w:rsidR="006833AB" w:rsidRPr="00833B7C" w14:paraId="6B53A651" w14:textId="77777777" w:rsidTr="002C40A1">
        <w:trPr>
          <w:trHeight w:val="187"/>
        </w:trPr>
        <w:tc>
          <w:tcPr>
            <w:tcW w:w="1228" w:type="dxa"/>
            <w:tcBorders>
              <w:top w:val="nil"/>
              <w:bottom w:val="nil"/>
            </w:tcBorders>
            <w:shd w:val="clear" w:color="auto" w:fill="auto"/>
          </w:tcPr>
          <w:p w14:paraId="46F30808" w14:textId="77777777" w:rsidR="006833AB" w:rsidRPr="00833B7C" w:rsidRDefault="006833AB" w:rsidP="002C40A1">
            <w:pPr>
              <w:pStyle w:val="TAC"/>
            </w:pPr>
          </w:p>
        </w:tc>
        <w:tc>
          <w:tcPr>
            <w:tcW w:w="945" w:type="dxa"/>
          </w:tcPr>
          <w:p w14:paraId="7487E83B" w14:textId="77777777" w:rsidR="006833AB" w:rsidRPr="00833B7C" w:rsidRDefault="006833AB" w:rsidP="002C40A1">
            <w:pPr>
              <w:pStyle w:val="TAC"/>
            </w:pPr>
            <w:r w:rsidRPr="00833B7C">
              <w:t>30</w:t>
            </w:r>
          </w:p>
        </w:tc>
        <w:tc>
          <w:tcPr>
            <w:tcW w:w="814" w:type="dxa"/>
            <w:shd w:val="clear" w:color="auto" w:fill="auto"/>
          </w:tcPr>
          <w:p w14:paraId="1CE50AA9" w14:textId="77777777" w:rsidR="006833AB" w:rsidRPr="00833B7C" w:rsidRDefault="006833AB" w:rsidP="002C40A1">
            <w:pPr>
              <w:pStyle w:val="TAC"/>
            </w:pPr>
          </w:p>
        </w:tc>
        <w:tc>
          <w:tcPr>
            <w:tcW w:w="814" w:type="dxa"/>
            <w:shd w:val="clear" w:color="auto" w:fill="auto"/>
          </w:tcPr>
          <w:p w14:paraId="19D6A62D" w14:textId="77777777" w:rsidR="006833AB" w:rsidRPr="00833B7C" w:rsidRDefault="006833AB" w:rsidP="002C40A1">
            <w:pPr>
              <w:pStyle w:val="TAC"/>
            </w:pPr>
            <w:r w:rsidRPr="00833B7C">
              <w:t>24</w:t>
            </w:r>
          </w:p>
        </w:tc>
        <w:tc>
          <w:tcPr>
            <w:tcW w:w="953" w:type="dxa"/>
            <w:shd w:val="clear" w:color="auto" w:fill="auto"/>
          </w:tcPr>
          <w:p w14:paraId="5AB1C957"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7185E2E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385E78A8" w14:textId="77777777" w:rsidR="006833AB" w:rsidRPr="00833B7C" w:rsidRDefault="006833AB" w:rsidP="002C40A1">
            <w:pPr>
              <w:pStyle w:val="TAC"/>
            </w:pPr>
            <w:r w:rsidRPr="00833B7C">
              <w:t>64</w:t>
            </w:r>
            <w:r w:rsidRPr="00833B7C">
              <w:rPr>
                <w:vertAlign w:val="superscript"/>
              </w:rPr>
              <w:t>1</w:t>
            </w:r>
          </w:p>
        </w:tc>
        <w:tc>
          <w:tcPr>
            <w:tcW w:w="683" w:type="dxa"/>
          </w:tcPr>
          <w:p w14:paraId="1B479C7A" w14:textId="77777777" w:rsidR="006833AB" w:rsidRPr="00833B7C" w:rsidRDefault="006833AB" w:rsidP="002C40A1">
            <w:pPr>
              <w:pStyle w:val="TAC"/>
            </w:pPr>
            <w:r w:rsidRPr="00833B7C">
              <w:t>64</w:t>
            </w:r>
            <w:r w:rsidRPr="00833B7C">
              <w:rPr>
                <w:vertAlign w:val="superscript"/>
              </w:rPr>
              <w:t>1</w:t>
            </w:r>
          </w:p>
        </w:tc>
        <w:tc>
          <w:tcPr>
            <w:tcW w:w="820" w:type="dxa"/>
          </w:tcPr>
          <w:p w14:paraId="254AA6D3" w14:textId="77777777" w:rsidR="006833AB" w:rsidRPr="00833B7C" w:rsidRDefault="006833AB" w:rsidP="002C40A1">
            <w:pPr>
              <w:pStyle w:val="TAC"/>
            </w:pPr>
          </w:p>
        </w:tc>
        <w:tc>
          <w:tcPr>
            <w:tcW w:w="821" w:type="dxa"/>
            <w:shd w:val="clear" w:color="auto" w:fill="auto"/>
          </w:tcPr>
          <w:p w14:paraId="3BEEB077" w14:textId="77777777" w:rsidR="006833AB" w:rsidRPr="00833B7C" w:rsidRDefault="006833AB" w:rsidP="002C40A1">
            <w:pPr>
              <w:pStyle w:val="TAC"/>
            </w:pPr>
            <w:r w:rsidRPr="00833B7C">
              <w:t>64</w:t>
            </w:r>
            <w:r w:rsidRPr="00833B7C">
              <w:rPr>
                <w:vertAlign w:val="superscript"/>
              </w:rPr>
              <w:t>1</w:t>
            </w:r>
          </w:p>
        </w:tc>
        <w:tc>
          <w:tcPr>
            <w:tcW w:w="954" w:type="dxa"/>
          </w:tcPr>
          <w:p w14:paraId="4EF48777" w14:textId="77777777" w:rsidR="006833AB" w:rsidRPr="00833B7C" w:rsidRDefault="006833AB" w:rsidP="002C40A1">
            <w:pPr>
              <w:pStyle w:val="TAC"/>
            </w:pPr>
            <w:r w:rsidRPr="00833B7C">
              <w:t>64</w:t>
            </w:r>
            <w:r w:rsidRPr="00833B7C">
              <w:rPr>
                <w:vertAlign w:val="superscript"/>
              </w:rPr>
              <w:t>1</w:t>
            </w:r>
          </w:p>
        </w:tc>
        <w:tc>
          <w:tcPr>
            <w:tcW w:w="811" w:type="dxa"/>
          </w:tcPr>
          <w:p w14:paraId="15FDCFF4" w14:textId="77777777" w:rsidR="006833AB" w:rsidRPr="00833B7C" w:rsidRDefault="006833AB" w:rsidP="002C40A1">
            <w:pPr>
              <w:pStyle w:val="TAC"/>
            </w:pPr>
            <w:r w:rsidRPr="00833B7C">
              <w:t>64</w:t>
            </w:r>
            <w:r w:rsidRPr="00833B7C">
              <w:rPr>
                <w:vertAlign w:val="superscript"/>
              </w:rPr>
              <w:t>1</w:t>
            </w:r>
          </w:p>
        </w:tc>
        <w:tc>
          <w:tcPr>
            <w:tcW w:w="683" w:type="dxa"/>
          </w:tcPr>
          <w:p w14:paraId="451F7073" w14:textId="77777777" w:rsidR="006833AB" w:rsidRPr="00833B7C" w:rsidRDefault="006833AB" w:rsidP="002C40A1">
            <w:pPr>
              <w:pStyle w:val="TAC"/>
            </w:pPr>
          </w:p>
        </w:tc>
        <w:tc>
          <w:tcPr>
            <w:tcW w:w="793" w:type="dxa"/>
          </w:tcPr>
          <w:p w14:paraId="6229B714" w14:textId="77777777" w:rsidR="006833AB" w:rsidRPr="00833B7C" w:rsidRDefault="006833AB" w:rsidP="002C40A1">
            <w:pPr>
              <w:pStyle w:val="TAC"/>
            </w:pPr>
          </w:p>
        </w:tc>
        <w:tc>
          <w:tcPr>
            <w:tcW w:w="611" w:type="dxa"/>
          </w:tcPr>
          <w:p w14:paraId="75616928" w14:textId="77777777" w:rsidR="006833AB" w:rsidRPr="00833B7C" w:rsidRDefault="006833AB" w:rsidP="002C40A1">
            <w:pPr>
              <w:pStyle w:val="TAC"/>
            </w:pPr>
          </w:p>
        </w:tc>
        <w:tc>
          <w:tcPr>
            <w:tcW w:w="683" w:type="dxa"/>
          </w:tcPr>
          <w:p w14:paraId="350C1D24" w14:textId="77777777" w:rsidR="006833AB" w:rsidRPr="00833B7C" w:rsidRDefault="006833AB" w:rsidP="002C40A1">
            <w:pPr>
              <w:pStyle w:val="TAC"/>
            </w:pPr>
          </w:p>
        </w:tc>
        <w:tc>
          <w:tcPr>
            <w:tcW w:w="592" w:type="dxa"/>
          </w:tcPr>
          <w:p w14:paraId="2CC6C06D" w14:textId="77777777" w:rsidR="006833AB" w:rsidRPr="00833B7C" w:rsidRDefault="006833AB" w:rsidP="002C40A1">
            <w:pPr>
              <w:pStyle w:val="TAC"/>
            </w:pPr>
          </w:p>
        </w:tc>
        <w:tc>
          <w:tcPr>
            <w:tcW w:w="1332" w:type="dxa"/>
            <w:tcBorders>
              <w:top w:val="nil"/>
              <w:bottom w:val="nil"/>
            </w:tcBorders>
            <w:shd w:val="clear" w:color="auto" w:fill="auto"/>
          </w:tcPr>
          <w:p w14:paraId="5FD0E0F9" w14:textId="77777777" w:rsidR="006833AB" w:rsidRPr="00833B7C" w:rsidRDefault="006833AB" w:rsidP="002C40A1">
            <w:pPr>
              <w:pStyle w:val="TAC"/>
            </w:pPr>
          </w:p>
        </w:tc>
      </w:tr>
      <w:tr w:rsidR="006833AB" w:rsidRPr="00833B7C" w14:paraId="05941C2C" w14:textId="77777777" w:rsidTr="002C40A1">
        <w:trPr>
          <w:trHeight w:val="187"/>
        </w:trPr>
        <w:tc>
          <w:tcPr>
            <w:tcW w:w="1228" w:type="dxa"/>
            <w:tcBorders>
              <w:top w:val="nil"/>
              <w:bottom w:val="single" w:sz="4" w:space="0" w:color="auto"/>
            </w:tcBorders>
            <w:shd w:val="clear" w:color="auto" w:fill="auto"/>
          </w:tcPr>
          <w:p w14:paraId="032066EB" w14:textId="77777777" w:rsidR="006833AB" w:rsidRPr="00833B7C" w:rsidRDefault="006833AB" w:rsidP="002C40A1">
            <w:pPr>
              <w:pStyle w:val="TAC"/>
            </w:pPr>
          </w:p>
        </w:tc>
        <w:tc>
          <w:tcPr>
            <w:tcW w:w="945" w:type="dxa"/>
          </w:tcPr>
          <w:p w14:paraId="0D18F1A8" w14:textId="77777777" w:rsidR="006833AB" w:rsidRPr="00833B7C" w:rsidRDefault="006833AB" w:rsidP="002C40A1">
            <w:pPr>
              <w:pStyle w:val="TAC"/>
            </w:pPr>
            <w:r w:rsidRPr="00833B7C">
              <w:t>60</w:t>
            </w:r>
          </w:p>
        </w:tc>
        <w:tc>
          <w:tcPr>
            <w:tcW w:w="814" w:type="dxa"/>
            <w:shd w:val="clear" w:color="auto" w:fill="auto"/>
          </w:tcPr>
          <w:p w14:paraId="10FB7AED" w14:textId="77777777" w:rsidR="006833AB" w:rsidRPr="00833B7C" w:rsidRDefault="006833AB" w:rsidP="002C40A1">
            <w:pPr>
              <w:pStyle w:val="TAC"/>
            </w:pPr>
          </w:p>
        </w:tc>
        <w:tc>
          <w:tcPr>
            <w:tcW w:w="814" w:type="dxa"/>
            <w:shd w:val="clear" w:color="auto" w:fill="auto"/>
          </w:tcPr>
          <w:p w14:paraId="1AA785BF"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6833AB" w:rsidRPr="00833B7C" w:rsidRDefault="006833AB" w:rsidP="002C40A1">
            <w:pPr>
              <w:pStyle w:val="TAC"/>
            </w:pPr>
            <w:r w:rsidRPr="00833B7C">
              <w:t>18</w:t>
            </w:r>
          </w:p>
        </w:tc>
        <w:tc>
          <w:tcPr>
            <w:tcW w:w="802" w:type="dxa"/>
            <w:shd w:val="clear" w:color="auto" w:fill="auto"/>
          </w:tcPr>
          <w:p w14:paraId="71CE8E9D" w14:textId="77777777" w:rsidR="006833AB" w:rsidRPr="00833B7C" w:rsidRDefault="006833AB" w:rsidP="002C40A1">
            <w:pPr>
              <w:pStyle w:val="TAC"/>
            </w:pPr>
            <w:r w:rsidRPr="00833B7C">
              <w:t>24</w:t>
            </w:r>
          </w:p>
        </w:tc>
        <w:tc>
          <w:tcPr>
            <w:tcW w:w="821" w:type="dxa"/>
            <w:shd w:val="clear" w:color="auto" w:fill="auto"/>
          </w:tcPr>
          <w:p w14:paraId="1C420C58" w14:textId="77777777" w:rsidR="006833AB" w:rsidRPr="00833B7C" w:rsidRDefault="006833AB" w:rsidP="002C40A1">
            <w:pPr>
              <w:pStyle w:val="TAC"/>
            </w:pPr>
            <w:r w:rsidRPr="00833B7C">
              <w:t>30</w:t>
            </w:r>
            <w:r w:rsidRPr="00833B7C">
              <w:rPr>
                <w:vertAlign w:val="superscript"/>
              </w:rPr>
              <w:t>1</w:t>
            </w:r>
          </w:p>
        </w:tc>
        <w:tc>
          <w:tcPr>
            <w:tcW w:w="683" w:type="dxa"/>
          </w:tcPr>
          <w:p w14:paraId="2CE04C09" w14:textId="77777777" w:rsidR="006833AB" w:rsidRPr="00833B7C" w:rsidRDefault="006833AB" w:rsidP="002C40A1">
            <w:pPr>
              <w:pStyle w:val="TAC"/>
            </w:pPr>
            <w:r w:rsidRPr="00833B7C">
              <w:t>30</w:t>
            </w:r>
            <w:r w:rsidRPr="00833B7C">
              <w:rPr>
                <w:vertAlign w:val="superscript"/>
              </w:rPr>
              <w:t>1</w:t>
            </w:r>
          </w:p>
        </w:tc>
        <w:tc>
          <w:tcPr>
            <w:tcW w:w="820" w:type="dxa"/>
          </w:tcPr>
          <w:p w14:paraId="33D1B45C" w14:textId="77777777" w:rsidR="006833AB" w:rsidRPr="00833B7C" w:rsidRDefault="006833AB" w:rsidP="002C40A1">
            <w:pPr>
              <w:pStyle w:val="TAC"/>
            </w:pPr>
          </w:p>
        </w:tc>
        <w:tc>
          <w:tcPr>
            <w:tcW w:w="821" w:type="dxa"/>
            <w:shd w:val="clear" w:color="auto" w:fill="auto"/>
          </w:tcPr>
          <w:p w14:paraId="0F010504" w14:textId="77777777" w:rsidR="006833AB" w:rsidRPr="00833B7C" w:rsidRDefault="006833AB" w:rsidP="002C40A1">
            <w:pPr>
              <w:pStyle w:val="TAC"/>
            </w:pPr>
            <w:r w:rsidRPr="00833B7C">
              <w:t>30</w:t>
            </w:r>
            <w:r w:rsidRPr="00833B7C">
              <w:rPr>
                <w:vertAlign w:val="superscript"/>
              </w:rPr>
              <w:t>1</w:t>
            </w:r>
          </w:p>
        </w:tc>
        <w:tc>
          <w:tcPr>
            <w:tcW w:w="954" w:type="dxa"/>
          </w:tcPr>
          <w:p w14:paraId="352A2AE4" w14:textId="77777777" w:rsidR="006833AB" w:rsidRPr="00833B7C" w:rsidRDefault="006833AB" w:rsidP="002C40A1">
            <w:pPr>
              <w:pStyle w:val="TAC"/>
            </w:pPr>
            <w:r w:rsidRPr="00833B7C">
              <w:t>30</w:t>
            </w:r>
            <w:r w:rsidRPr="00833B7C">
              <w:rPr>
                <w:vertAlign w:val="superscript"/>
              </w:rPr>
              <w:t>1</w:t>
            </w:r>
          </w:p>
        </w:tc>
        <w:tc>
          <w:tcPr>
            <w:tcW w:w="811" w:type="dxa"/>
          </w:tcPr>
          <w:p w14:paraId="2DBC4EC3" w14:textId="77777777" w:rsidR="006833AB" w:rsidRPr="00833B7C" w:rsidRDefault="006833AB" w:rsidP="002C40A1">
            <w:pPr>
              <w:pStyle w:val="TAC"/>
            </w:pPr>
            <w:r w:rsidRPr="00833B7C">
              <w:t>30</w:t>
            </w:r>
            <w:r w:rsidRPr="00833B7C">
              <w:rPr>
                <w:vertAlign w:val="superscript"/>
              </w:rPr>
              <w:t>1</w:t>
            </w:r>
          </w:p>
        </w:tc>
        <w:tc>
          <w:tcPr>
            <w:tcW w:w="683" w:type="dxa"/>
          </w:tcPr>
          <w:p w14:paraId="2C2651D4" w14:textId="77777777" w:rsidR="006833AB" w:rsidRPr="00833B7C" w:rsidRDefault="006833AB" w:rsidP="002C40A1">
            <w:pPr>
              <w:pStyle w:val="TAC"/>
            </w:pPr>
          </w:p>
        </w:tc>
        <w:tc>
          <w:tcPr>
            <w:tcW w:w="793" w:type="dxa"/>
          </w:tcPr>
          <w:p w14:paraId="551DF454" w14:textId="77777777" w:rsidR="006833AB" w:rsidRPr="00833B7C" w:rsidRDefault="006833AB" w:rsidP="002C40A1">
            <w:pPr>
              <w:pStyle w:val="TAC"/>
            </w:pPr>
          </w:p>
        </w:tc>
        <w:tc>
          <w:tcPr>
            <w:tcW w:w="611" w:type="dxa"/>
          </w:tcPr>
          <w:p w14:paraId="79330AD6" w14:textId="77777777" w:rsidR="006833AB" w:rsidRPr="00833B7C" w:rsidRDefault="006833AB" w:rsidP="002C40A1">
            <w:pPr>
              <w:pStyle w:val="TAC"/>
            </w:pPr>
          </w:p>
        </w:tc>
        <w:tc>
          <w:tcPr>
            <w:tcW w:w="683" w:type="dxa"/>
          </w:tcPr>
          <w:p w14:paraId="3633A928" w14:textId="77777777" w:rsidR="006833AB" w:rsidRPr="00833B7C" w:rsidRDefault="006833AB" w:rsidP="002C40A1">
            <w:pPr>
              <w:pStyle w:val="TAC"/>
            </w:pPr>
          </w:p>
        </w:tc>
        <w:tc>
          <w:tcPr>
            <w:tcW w:w="592" w:type="dxa"/>
          </w:tcPr>
          <w:p w14:paraId="76ED2F48"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43BCF80" w14:textId="77777777" w:rsidR="006833AB" w:rsidRPr="00833B7C" w:rsidRDefault="006833AB" w:rsidP="002C40A1">
            <w:pPr>
              <w:pStyle w:val="TAC"/>
            </w:pPr>
          </w:p>
        </w:tc>
      </w:tr>
      <w:tr w:rsidR="006833AB" w:rsidRPr="00833B7C" w14:paraId="331838E4" w14:textId="77777777" w:rsidTr="002C40A1">
        <w:trPr>
          <w:trHeight w:val="187"/>
        </w:trPr>
        <w:tc>
          <w:tcPr>
            <w:tcW w:w="1228" w:type="dxa"/>
            <w:tcBorders>
              <w:bottom w:val="nil"/>
            </w:tcBorders>
            <w:shd w:val="clear" w:color="auto" w:fill="auto"/>
          </w:tcPr>
          <w:p w14:paraId="1E098014" w14:textId="77777777" w:rsidR="006833AB" w:rsidRPr="00833B7C" w:rsidRDefault="006833AB" w:rsidP="002C40A1">
            <w:pPr>
              <w:pStyle w:val="TAC"/>
            </w:pPr>
            <w:r w:rsidRPr="00833B7C">
              <w:rPr>
                <w:lang w:eastAsia="zh-CN"/>
              </w:rPr>
              <w:t>n2</w:t>
            </w:r>
          </w:p>
        </w:tc>
        <w:tc>
          <w:tcPr>
            <w:tcW w:w="945" w:type="dxa"/>
          </w:tcPr>
          <w:p w14:paraId="6D834CAA" w14:textId="77777777" w:rsidR="006833AB" w:rsidRPr="00833B7C" w:rsidRDefault="006833AB" w:rsidP="002C40A1">
            <w:pPr>
              <w:pStyle w:val="TAC"/>
            </w:pPr>
            <w:r w:rsidRPr="00833B7C">
              <w:t>15</w:t>
            </w:r>
          </w:p>
        </w:tc>
        <w:tc>
          <w:tcPr>
            <w:tcW w:w="814" w:type="dxa"/>
            <w:shd w:val="clear" w:color="auto" w:fill="auto"/>
          </w:tcPr>
          <w:p w14:paraId="612107F2" w14:textId="77777777" w:rsidR="006833AB" w:rsidRPr="00833B7C" w:rsidRDefault="006833AB" w:rsidP="002C40A1">
            <w:pPr>
              <w:pStyle w:val="TAC"/>
            </w:pPr>
            <w:r w:rsidRPr="00833B7C">
              <w:t>25</w:t>
            </w:r>
          </w:p>
        </w:tc>
        <w:tc>
          <w:tcPr>
            <w:tcW w:w="814" w:type="dxa"/>
            <w:shd w:val="clear" w:color="auto" w:fill="auto"/>
          </w:tcPr>
          <w:p w14:paraId="4B3AC839"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9200F78" w14:textId="77777777" w:rsidR="006833AB" w:rsidRPr="00833B7C" w:rsidRDefault="006833AB" w:rsidP="002C40A1">
            <w:pPr>
              <w:pStyle w:val="TAC"/>
            </w:pPr>
            <w:r w:rsidRPr="00833B7C">
              <w:t>50</w:t>
            </w:r>
            <w:r w:rsidRPr="00833B7C">
              <w:rPr>
                <w:vertAlign w:val="superscript"/>
              </w:rPr>
              <w:t>1</w:t>
            </w:r>
          </w:p>
        </w:tc>
        <w:tc>
          <w:tcPr>
            <w:tcW w:w="802" w:type="dxa"/>
            <w:shd w:val="clear" w:color="auto" w:fill="auto"/>
          </w:tcPr>
          <w:p w14:paraId="4DFE437D"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2E6FE488" w14:textId="77777777" w:rsidR="006833AB" w:rsidRPr="00833B7C" w:rsidRDefault="006833AB" w:rsidP="002C40A1">
            <w:pPr>
              <w:pStyle w:val="TAC"/>
            </w:pPr>
            <w:r w:rsidRPr="00833B7C">
              <w:t>50</w:t>
            </w:r>
            <w:r w:rsidRPr="00833B7C">
              <w:rPr>
                <w:vertAlign w:val="superscript"/>
              </w:rPr>
              <w:t>1</w:t>
            </w:r>
          </w:p>
        </w:tc>
        <w:tc>
          <w:tcPr>
            <w:tcW w:w="683" w:type="dxa"/>
          </w:tcPr>
          <w:p w14:paraId="159F123F" w14:textId="77777777" w:rsidR="006833AB" w:rsidRPr="00833B7C" w:rsidRDefault="006833AB" w:rsidP="002C40A1">
            <w:pPr>
              <w:pStyle w:val="TAC"/>
            </w:pPr>
            <w:r w:rsidRPr="00833B7C">
              <w:t>48</w:t>
            </w:r>
            <w:r w:rsidRPr="00833B7C">
              <w:rPr>
                <w:vertAlign w:val="superscript"/>
              </w:rPr>
              <w:t>1</w:t>
            </w:r>
          </w:p>
        </w:tc>
        <w:tc>
          <w:tcPr>
            <w:tcW w:w="820" w:type="dxa"/>
          </w:tcPr>
          <w:p w14:paraId="128BB063" w14:textId="77777777" w:rsidR="006833AB" w:rsidRPr="00833B7C" w:rsidRDefault="006833AB" w:rsidP="002C40A1">
            <w:pPr>
              <w:pStyle w:val="TAC"/>
            </w:pPr>
          </w:p>
        </w:tc>
        <w:tc>
          <w:tcPr>
            <w:tcW w:w="821" w:type="dxa"/>
            <w:shd w:val="clear" w:color="auto" w:fill="auto"/>
          </w:tcPr>
          <w:p w14:paraId="13FA93F8" w14:textId="77777777" w:rsidR="006833AB" w:rsidRPr="00833B7C" w:rsidRDefault="006833AB"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6833AB" w:rsidRPr="00833B7C" w:rsidRDefault="006833AB" w:rsidP="002C40A1">
            <w:pPr>
              <w:pStyle w:val="TAC"/>
            </w:pPr>
          </w:p>
        </w:tc>
        <w:tc>
          <w:tcPr>
            <w:tcW w:w="811" w:type="dxa"/>
          </w:tcPr>
          <w:p w14:paraId="3ED3C0E4" w14:textId="77777777" w:rsidR="006833AB" w:rsidRPr="00833B7C" w:rsidRDefault="006833AB" w:rsidP="002C40A1">
            <w:pPr>
              <w:pStyle w:val="TAC"/>
            </w:pPr>
          </w:p>
        </w:tc>
        <w:tc>
          <w:tcPr>
            <w:tcW w:w="683" w:type="dxa"/>
          </w:tcPr>
          <w:p w14:paraId="5C9BCA96" w14:textId="77777777" w:rsidR="006833AB" w:rsidRPr="00833B7C" w:rsidRDefault="006833AB" w:rsidP="002C40A1">
            <w:pPr>
              <w:pStyle w:val="TAC"/>
            </w:pPr>
          </w:p>
        </w:tc>
        <w:tc>
          <w:tcPr>
            <w:tcW w:w="793" w:type="dxa"/>
          </w:tcPr>
          <w:p w14:paraId="5FB7BB93" w14:textId="77777777" w:rsidR="006833AB" w:rsidRPr="00833B7C" w:rsidRDefault="006833AB" w:rsidP="002C40A1">
            <w:pPr>
              <w:pStyle w:val="TAC"/>
            </w:pPr>
          </w:p>
        </w:tc>
        <w:tc>
          <w:tcPr>
            <w:tcW w:w="611" w:type="dxa"/>
          </w:tcPr>
          <w:p w14:paraId="26A3E380" w14:textId="77777777" w:rsidR="006833AB" w:rsidRPr="00833B7C" w:rsidRDefault="006833AB" w:rsidP="002C40A1">
            <w:pPr>
              <w:pStyle w:val="TAC"/>
            </w:pPr>
          </w:p>
        </w:tc>
        <w:tc>
          <w:tcPr>
            <w:tcW w:w="683" w:type="dxa"/>
          </w:tcPr>
          <w:p w14:paraId="785B6AF5" w14:textId="77777777" w:rsidR="006833AB" w:rsidRPr="00833B7C" w:rsidRDefault="006833AB" w:rsidP="002C40A1">
            <w:pPr>
              <w:pStyle w:val="TAC"/>
            </w:pPr>
          </w:p>
        </w:tc>
        <w:tc>
          <w:tcPr>
            <w:tcW w:w="592" w:type="dxa"/>
          </w:tcPr>
          <w:p w14:paraId="66232174" w14:textId="77777777" w:rsidR="006833AB" w:rsidRPr="00833B7C" w:rsidRDefault="006833AB" w:rsidP="002C40A1">
            <w:pPr>
              <w:pStyle w:val="TAC"/>
            </w:pPr>
          </w:p>
        </w:tc>
        <w:tc>
          <w:tcPr>
            <w:tcW w:w="1332" w:type="dxa"/>
            <w:tcBorders>
              <w:bottom w:val="nil"/>
            </w:tcBorders>
            <w:shd w:val="clear" w:color="auto" w:fill="auto"/>
          </w:tcPr>
          <w:p w14:paraId="6CC74112" w14:textId="77777777" w:rsidR="006833AB" w:rsidRPr="00833B7C" w:rsidRDefault="006833AB" w:rsidP="002C40A1">
            <w:pPr>
              <w:pStyle w:val="TAC"/>
            </w:pPr>
            <w:r w:rsidRPr="00833B7C">
              <w:t>FDD</w:t>
            </w:r>
          </w:p>
        </w:tc>
      </w:tr>
      <w:tr w:rsidR="006833AB" w:rsidRPr="00833B7C" w14:paraId="5B387E66" w14:textId="77777777" w:rsidTr="002C40A1">
        <w:trPr>
          <w:trHeight w:val="187"/>
        </w:trPr>
        <w:tc>
          <w:tcPr>
            <w:tcW w:w="1228" w:type="dxa"/>
            <w:tcBorders>
              <w:top w:val="nil"/>
              <w:bottom w:val="nil"/>
            </w:tcBorders>
            <w:shd w:val="clear" w:color="auto" w:fill="auto"/>
          </w:tcPr>
          <w:p w14:paraId="434B454A" w14:textId="77777777" w:rsidR="006833AB" w:rsidRPr="00833B7C" w:rsidRDefault="006833AB" w:rsidP="002C40A1">
            <w:pPr>
              <w:pStyle w:val="TAC"/>
            </w:pPr>
          </w:p>
        </w:tc>
        <w:tc>
          <w:tcPr>
            <w:tcW w:w="945" w:type="dxa"/>
          </w:tcPr>
          <w:p w14:paraId="39AE0625" w14:textId="77777777" w:rsidR="006833AB" w:rsidRPr="00833B7C" w:rsidRDefault="006833AB" w:rsidP="002C40A1">
            <w:pPr>
              <w:pStyle w:val="TAC"/>
            </w:pPr>
            <w:r w:rsidRPr="00833B7C">
              <w:t>30</w:t>
            </w:r>
          </w:p>
        </w:tc>
        <w:tc>
          <w:tcPr>
            <w:tcW w:w="814" w:type="dxa"/>
            <w:shd w:val="clear" w:color="auto" w:fill="auto"/>
          </w:tcPr>
          <w:p w14:paraId="642E803F" w14:textId="77777777" w:rsidR="006833AB" w:rsidRPr="00833B7C" w:rsidRDefault="006833AB" w:rsidP="002C40A1">
            <w:pPr>
              <w:pStyle w:val="TAC"/>
            </w:pPr>
            <w:r w:rsidRPr="00833B7C">
              <w:t>10</w:t>
            </w:r>
            <w:r w:rsidRPr="00833B7C">
              <w:rPr>
                <w:vertAlign w:val="superscript"/>
              </w:rPr>
              <w:t>1</w:t>
            </w:r>
          </w:p>
        </w:tc>
        <w:tc>
          <w:tcPr>
            <w:tcW w:w="814" w:type="dxa"/>
            <w:shd w:val="clear" w:color="auto" w:fill="auto"/>
          </w:tcPr>
          <w:p w14:paraId="66FAE3AD" w14:textId="77777777" w:rsidR="006833AB" w:rsidRPr="00833B7C" w:rsidRDefault="006833AB" w:rsidP="002C40A1">
            <w:pPr>
              <w:pStyle w:val="TAC"/>
            </w:pPr>
            <w:r w:rsidRPr="00833B7C">
              <w:t>24</w:t>
            </w:r>
          </w:p>
        </w:tc>
        <w:tc>
          <w:tcPr>
            <w:tcW w:w="953" w:type="dxa"/>
            <w:shd w:val="clear" w:color="auto" w:fill="auto"/>
          </w:tcPr>
          <w:p w14:paraId="41FD482D" w14:textId="77777777" w:rsidR="006833AB" w:rsidRPr="00833B7C" w:rsidRDefault="006833AB" w:rsidP="002C40A1">
            <w:pPr>
              <w:pStyle w:val="TAC"/>
            </w:pPr>
            <w:r w:rsidRPr="00833B7C">
              <w:t>24</w:t>
            </w:r>
            <w:r w:rsidRPr="00833B7C">
              <w:rPr>
                <w:vertAlign w:val="superscript"/>
              </w:rPr>
              <w:t>1</w:t>
            </w:r>
          </w:p>
        </w:tc>
        <w:tc>
          <w:tcPr>
            <w:tcW w:w="802" w:type="dxa"/>
            <w:shd w:val="clear" w:color="auto" w:fill="auto"/>
          </w:tcPr>
          <w:p w14:paraId="2CC6C881" w14:textId="77777777" w:rsidR="006833AB" w:rsidRPr="00833B7C" w:rsidRDefault="006833AB" w:rsidP="002C40A1">
            <w:pPr>
              <w:pStyle w:val="TAC"/>
            </w:pPr>
            <w:r w:rsidRPr="00833B7C">
              <w:t>24</w:t>
            </w:r>
            <w:r w:rsidRPr="00833B7C">
              <w:rPr>
                <w:vertAlign w:val="superscript"/>
              </w:rPr>
              <w:t>1</w:t>
            </w:r>
          </w:p>
        </w:tc>
        <w:tc>
          <w:tcPr>
            <w:tcW w:w="821" w:type="dxa"/>
            <w:shd w:val="clear" w:color="auto" w:fill="auto"/>
          </w:tcPr>
          <w:p w14:paraId="6106D4C1" w14:textId="77777777" w:rsidR="006833AB" w:rsidRPr="00833B7C" w:rsidRDefault="006833AB" w:rsidP="002C40A1">
            <w:pPr>
              <w:pStyle w:val="TAC"/>
            </w:pPr>
            <w:r w:rsidRPr="00833B7C">
              <w:t>24</w:t>
            </w:r>
            <w:r w:rsidRPr="00833B7C">
              <w:rPr>
                <w:vertAlign w:val="superscript"/>
              </w:rPr>
              <w:t>1</w:t>
            </w:r>
          </w:p>
        </w:tc>
        <w:tc>
          <w:tcPr>
            <w:tcW w:w="683" w:type="dxa"/>
          </w:tcPr>
          <w:p w14:paraId="5E1CCC6C" w14:textId="77777777" w:rsidR="006833AB" w:rsidRPr="00833B7C" w:rsidRDefault="006833AB" w:rsidP="002C40A1">
            <w:pPr>
              <w:pStyle w:val="TAC"/>
            </w:pPr>
            <w:r w:rsidRPr="00833B7C">
              <w:t>24</w:t>
            </w:r>
            <w:r w:rsidRPr="00833B7C">
              <w:rPr>
                <w:vertAlign w:val="superscript"/>
              </w:rPr>
              <w:t>1</w:t>
            </w:r>
          </w:p>
        </w:tc>
        <w:tc>
          <w:tcPr>
            <w:tcW w:w="820" w:type="dxa"/>
          </w:tcPr>
          <w:p w14:paraId="11DB430C" w14:textId="77777777" w:rsidR="006833AB" w:rsidRPr="00833B7C" w:rsidRDefault="006833AB" w:rsidP="002C40A1">
            <w:pPr>
              <w:pStyle w:val="TAC"/>
            </w:pPr>
          </w:p>
        </w:tc>
        <w:tc>
          <w:tcPr>
            <w:tcW w:w="821" w:type="dxa"/>
            <w:shd w:val="clear" w:color="auto" w:fill="auto"/>
          </w:tcPr>
          <w:p w14:paraId="23A7E7D9" w14:textId="77777777" w:rsidR="006833AB" w:rsidRPr="00833B7C" w:rsidRDefault="006833AB"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6833AB" w:rsidRPr="00833B7C" w:rsidRDefault="006833AB" w:rsidP="002C40A1">
            <w:pPr>
              <w:pStyle w:val="TAC"/>
            </w:pPr>
          </w:p>
        </w:tc>
        <w:tc>
          <w:tcPr>
            <w:tcW w:w="811" w:type="dxa"/>
          </w:tcPr>
          <w:p w14:paraId="7E521E13" w14:textId="77777777" w:rsidR="006833AB" w:rsidRPr="00833B7C" w:rsidRDefault="006833AB" w:rsidP="002C40A1">
            <w:pPr>
              <w:pStyle w:val="TAC"/>
            </w:pPr>
          </w:p>
        </w:tc>
        <w:tc>
          <w:tcPr>
            <w:tcW w:w="683" w:type="dxa"/>
          </w:tcPr>
          <w:p w14:paraId="2F58BBCF" w14:textId="77777777" w:rsidR="006833AB" w:rsidRPr="00833B7C" w:rsidRDefault="006833AB" w:rsidP="002C40A1">
            <w:pPr>
              <w:pStyle w:val="TAC"/>
            </w:pPr>
          </w:p>
        </w:tc>
        <w:tc>
          <w:tcPr>
            <w:tcW w:w="793" w:type="dxa"/>
          </w:tcPr>
          <w:p w14:paraId="7A29C63E" w14:textId="77777777" w:rsidR="006833AB" w:rsidRPr="00833B7C" w:rsidRDefault="006833AB" w:rsidP="002C40A1">
            <w:pPr>
              <w:pStyle w:val="TAC"/>
            </w:pPr>
          </w:p>
        </w:tc>
        <w:tc>
          <w:tcPr>
            <w:tcW w:w="611" w:type="dxa"/>
          </w:tcPr>
          <w:p w14:paraId="2FA734C2" w14:textId="77777777" w:rsidR="006833AB" w:rsidRPr="00833B7C" w:rsidRDefault="006833AB" w:rsidP="002C40A1">
            <w:pPr>
              <w:pStyle w:val="TAC"/>
            </w:pPr>
          </w:p>
        </w:tc>
        <w:tc>
          <w:tcPr>
            <w:tcW w:w="683" w:type="dxa"/>
          </w:tcPr>
          <w:p w14:paraId="3C9FB03F" w14:textId="77777777" w:rsidR="006833AB" w:rsidRPr="00833B7C" w:rsidRDefault="006833AB" w:rsidP="002C40A1">
            <w:pPr>
              <w:pStyle w:val="TAC"/>
            </w:pPr>
          </w:p>
        </w:tc>
        <w:tc>
          <w:tcPr>
            <w:tcW w:w="592" w:type="dxa"/>
          </w:tcPr>
          <w:p w14:paraId="55393C73" w14:textId="77777777" w:rsidR="006833AB" w:rsidRPr="00833B7C" w:rsidRDefault="006833AB" w:rsidP="002C40A1">
            <w:pPr>
              <w:pStyle w:val="TAC"/>
            </w:pPr>
          </w:p>
        </w:tc>
        <w:tc>
          <w:tcPr>
            <w:tcW w:w="1332" w:type="dxa"/>
            <w:tcBorders>
              <w:top w:val="nil"/>
              <w:bottom w:val="nil"/>
            </w:tcBorders>
            <w:shd w:val="clear" w:color="auto" w:fill="auto"/>
          </w:tcPr>
          <w:p w14:paraId="0FD0E045" w14:textId="77777777" w:rsidR="006833AB" w:rsidRPr="00833B7C" w:rsidRDefault="006833AB" w:rsidP="002C40A1">
            <w:pPr>
              <w:pStyle w:val="TAC"/>
            </w:pPr>
          </w:p>
        </w:tc>
      </w:tr>
      <w:tr w:rsidR="006833AB" w:rsidRPr="00833B7C" w14:paraId="2ACBC51D" w14:textId="77777777" w:rsidTr="002C40A1">
        <w:trPr>
          <w:trHeight w:val="187"/>
        </w:trPr>
        <w:tc>
          <w:tcPr>
            <w:tcW w:w="1228" w:type="dxa"/>
            <w:tcBorders>
              <w:top w:val="nil"/>
              <w:bottom w:val="single" w:sz="4" w:space="0" w:color="auto"/>
            </w:tcBorders>
            <w:shd w:val="clear" w:color="auto" w:fill="auto"/>
          </w:tcPr>
          <w:p w14:paraId="2155E5E6" w14:textId="77777777" w:rsidR="006833AB" w:rsidRPr="00833B7C" w:rsidRDefault="006833AB" w:rsidP="002C40A1">
            <w:pPr>
              <w:pStyle w:val="TAC"/>
            </w:pPr>
          </w:p>
        </w:tc>
        <w:tc>
          <w:tcPr>
            <w:tcW w:w="945" w:type="dxa"/>
          </w:tcPr>
          <w:p w14:paraId="77617009" w14:textId="77777777" w:rsidR="006833AB" w:rsidRPr="00833B7C" w:rsidRDefault="006833AB" w:rsidP="002C40A1">
            <w:pPr>
              <w:pStyle w:val="TAC"/>
            </w:pPr>
            <w:r w:rsidRPr="00833B7C">
              <w:t>60</w:t>
            </w:r>
          </w:p>
        </w:tc>
        <w:tc>
          <w:tcPr>
            <w:tcW w:w="814" w:type="dxa"/>
            <w:shd w:val="clear" w:color="auto" w:fill="auto"/>
          </w:tcPr>
          <w:p w14:paraId="7013EE0C" w14:textId="77777777" w:rsidR="006833AB" w:rsidRPr="00833B7C" w:rsidRDefault="006833AB" w:rsidP="002C40A1">
            <w:pPr>
              <w:pStyle w:val="TAC"/>
            </w:pPr>
          </w:p>
        </w:tc>
        <w:tc>
          <w:tcPr>
            <w:tcW w:w="814" w:type="dxa"/>
            <w:shd w:val="clear" w:color="auto" w:fill="auto"/>
          </w:tcPr>
          <w:p w14:paraId="47A02809"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662CCDD7"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5FE19283"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6BBE8A86" w14:textId="77777777" w:rsidR="006833AB" w:rsidRPr="00833B7C" w:rsidRDefault="006833AB" w:rsidP="002C40A1">
            <w:pPr>
              <w:pStyle w:val="TAC"/>
            </w:pPr>
            <w:r w:rsidRPr="00833B7C">
              <w:t>10</w:t>
            </w:r>
            <w:r w:rsidRPr="00833B7C">
              <w:rPr>
                <w:vertAlign w:val="superscript"/>
              </w:rPr>
              <w:t>1</w:t>
            </w:r>
          </w:p>
        </w:tc>
        <w:tc>
          <w:tcPr>
            <w:tcW w:w="683" w:type="dxa"/>
          </w:tcPr>
          <w:p w14:paraId="07D515D8" w14:textId="77777777" w:rsidR="006833AB" w:rsidRPr="00833B7C" w:rsidRDefault="006833AB" w:rsidP="002C40A1">
            <w:pPr>
              <w:pStyle w:val="TAC"/>
            </w:pPr>
            <w:r w:rsidRPr="00833B7C">
              <w:t>10</w:t>
            </w:r>
            <w:r w:rsidRPr="00833B7C">
              <w:rPr>
                <w:vertAlign w:val="superscript"/>
              </w:rPr>
              <w:t>1</w:t>
            </w:r>
          </w:p>
        </w:tc>
        <w:tc>
          <w:tcPr>
            <w:tcW w:w="820" w:type="dxa"/>
          </w:tcPr>
          <w:p w14:paraId="14B3A6F5" w14:textId="77777777" w:rsidR="006833AB" w:rsidRPr="00833B7C" w:rsidRDefault="006833AB" w:rsidP="002C40A1">
            <w:pPr>
              <w:pStyle w:val="TAC"/>
            </w:pPr>
          </w:p>
        </w:tc>
        <w:tc>
          <w:tcPr>
            <w:tcW w:w="821" w:type="dxa"/>
            <w:shd w:val="clear" w:color="auto" w:fill="auto"/>
          </w:tcPr>
          <w:p w14:paraId="4B18D447"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6833AB" w:rsidRPr="00833B7C" w:rsidRDefault="006833AB" w:rsidP="002C40A1">
            <w:pPr>
              <w:pStyle w:val="TAC"/>
            </w:pPr>
          </w:p>
        </w:tc>
        <w:tc>
          <w:tcPr>
            <w:tcW w:w="811" w:type="dxa"/>
          </w:tcPr>
          <w:p w14:paraId="6740A9E2" w14:textId="77777777" w:rsidR="006833AB" w:rsidRPr="00833B7C" w:rsidRDefault="006833AB" w:rsidP="002C40A1">
            <w:pPr>
              <w:pStyle w:val="TAC"/>
            </w:pPr>
          </w:p>
        </w:tc>
        <w:tc>
          <w:tcPr>
            <w:tcW w:w="683" w:type="dxa"/>
          </w:tcPr>
          <w:p w14:paraId="36C2293B" w14:textId="77777777" w:rsidR="006833AB" w:rsidRPr="00833B7C" w:rsidRDefault="006833AB" w:rsidP="002C40A1">
            <w:pPr>
              <w:pStyle w:val="TAC"/>
            </w:pPr>
          </w:p>
        </w:tc>
        <w:tc>
          <w:tcPr>
            <w:tcW w:w="793" w:type="dxa"/>
          </w:tcPr>
          <w:p w14:paraId="51B48603" w14:textId="77777777" w:rsidR="006833AB" w:rsidRPr="00833B7C" w:rsidRDefault="006833AB" w:rsidP="002C40A1">
            <w:pPr>
              <w:pStyle w:val="TAC"/>
            </w:pPr>
          </w:p>
        </w:tc>
        <w:tc>
          <w:tcPr>
            <w:tcW w:w="611" w:type="dxa"/>
          </w:tcPr>
          <w:p w14:paraId="1586092B" w14:textId="77777777" w:rsidR="006833AB" w:rsidRPr="00833B7C" w:rsidRDefault="006833AB" w:rsidP="002C40A1">
            <w:pPr>
              <w:pStyle w:val="TAC"/>
            </w:pPr>
          </w:p>
        </w:tc>
        <w:tc>
          <w:tcPr>
            <w:tcW w:w="683" w:type="dxa"/>
          </w:tcPr>
          <w:p w14:paraId="521A758F" w14:textId="77777777" w:rsidR="006833AB" w:rsidRPr="00833B7C" w:rsidRDefault="006833AB" w:rsidP="002C40A1">
            <w:pPr>
              <w:pStyle w:val="TAC"/>
            </w:pPr>
          </w:p>
        </w:tc>
        <w:tc>
          <w:tcPr>
            <w:tcW w:w="592" w:type="dxa"/>
          </w:tcPr>
          <w:p w14:paraId="5C1CDEF7"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AA298C6" w14:textId="77777777" w:rsidR="006833AB" w:rsidRPr="00833B7C" w:rsidRDefault="006833AB" w:rsidP="002C40A1">
            <w:pPr>
              <w:pStyle w:val="TAC"/>
            </w:pPr>
          </w:p>
        </w:tc>
      </w:tr>
      <w:tr w:rsidR="006833AB" w:rsidRPr="00833B7C" w14:paraId="552A5D17" w14:textId="77777777" w:rsidTr="002C40A1">
        <w:trPr>
          <w:trHeight w:val="187"/>
        </w:trPr>
        <w:tc>
          <w:tcPr>
            <w:tcW w:w="1228" w:type="dxa"/>
            <w:tcBorders>
              <w:bottom w:val="nil"/>
            </w:tcBorders>
            <w:shd w:val="clear" w:color="auto" w:fill="auto"/>
          </w:tcPr>
          <w:p w14:paraId="6655B390" w14:textId="77777777" w:rsidR="006833AB" w:rsidRPr="00833B7C" w:rsidRDefault="006833AB" w:rsidP="002C40A1">
            <w:pPr>
              <w:pStyle w:val="TAC"/>
            </w:pPr>
            <w:r w:rsidRPr="00833B7C">
              <w:rPr>
                <w:lang w:eastAsia="zh-CN"/>
              </w:rPr>
              <w:t>n3</w:t>
            </w:r>
          </w:p>
        </w:tc>
        <w:tc>
          <w:tcPr>
            <w:tcW w:w="945" w:type="dxa"/>
          </w:tcPr>
          <w:p w14:paraId="00D686D7" w14:textId="77777777" w:rsidR="006833AB" w:rsidRPr="00833B7C" w:rsidRDefault="006833AB" w:rsidP="002C40A1">
            <w:pPr>
              <w:pStyle w:val="TAC"/>
            </w:pPr>
            <w:r w:rsidRPr="00833B7C">
              <w:t>15</w:t>
            </w:r>
          </w:p>
        </w:tc>
        <w:tc>
          <w:tcPr>
            <w:tcW w:w="814" w:type="dxa"/>
            <w:shd w:val="clear" w:color="auto" w:fill="auto"/>
          </w:tcPr>
          <w:p w14:paraId="40FF8C52" w14:textId="77777777" w:rsidR="006833AB" w:rsidRPr="00833B7C" w:rsidRDefault="006833AB" w:rsidP="002C40A1">
            <w:pPr>
              <w:pStyle w:val="TAC"/>
            </w:pPr>
            <w:r w:rsidRPr="00833B7C">
              <w:t>25</w:t>
            </w:r>
          </w:p>
        </w:tc>
        <w:tc>
          <w:tcPr>
            <w:tcW w:w="814" w:type="dxa"/>
            <w:shd w:val="clear" w:color="auto" w:fill="auto"/>
          </w:tcPr>
          <w:p w14:paraId="26B6F1B2"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5362F8AE" w14:textId="77777777" w:rsidR="006833AB" w:rsidRPr="00833B7C" w:rsidRDefault="006833AB" w:rsidP="002C40A1">
            <w:pPr>
              <w:pStyle w:val="TAC"/>
            </w:pPr>
            <w:r w:rsidRPr="00833B7C">
              <w:t>50</w:t>
            </w:r>
            <w:r w:rsidRPr="00833B7C">
              <w:rPr>
                <w:vertAlign w:val="superscript"/>
              </w:rPr>
              <w:t>1</w:t>
            </w:r>
          </w:p>
        </w:tc>
        <w:tc>
          <w:tcPr>
            <w:tcW w:w="802" w:type="dxa"/>
            <w:shd w:val="clear" w:color="auto" w:fill="auto"/>
          </w:tcPr>
          <w:p w14:paraId="16EAFBD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4FCC054D"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6833AB" w:rsidRPr="00833B7C" w:rsidRDefault="006833AB"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6833AB" w:rsidRPr="00833B7C" w:rsidRDefault="006833AB"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6833AB" w:rsidRPr="00833B7C" w:rsidRDefault="006833AB" w:rsidP="002C40A1">
            <w:pPr>
              <w:pStyle w:val="TAC"/>
            </w:pPr>
          </w:p>
        </w:tc>
        <w:tc>
          <w:tcPr>
            <w:tcW w:w="793" w:type="dxa"/>
          </w:tcPr>
          <w:p w14:paraId="43FE8078" w14:textId="77777777" w:rsidR="006833AB" w:rsidRPr="00833B7C" w:rsidRDefault="006833AB" w:rsidP="002C40A1">
            <w:pPr>
              <w:pStyle w:val="TAC"/>
            </w:pPr>
          </w:p>
        </w:tc>
        <w:tc>
          <w:tcPr>
            <w:tcW w:w="611" w:type="dxa"/>
          </w:tcPr>
          <w:p w14:paraId="1593458D" w14:textId="77777777" w:rsidR="006833AB" w:rsidRPr="00833B7C" w:rsidRDefault="006833AB" w:rsidP="002C40A1">
            <w:pPr>
              <w:pStyle w:val="TAC"/>
            </w:pPr>
          </w:p>
        </w:tc>
        <w:tc>
          <w:tcPr>
            <w:tcW w:w="683" w:type="dxa"/>
          </w:tcPr>
          <w:p w14:paraId="4DDFF06A" w14:textId="77777777" w:rsidR="006833AB" w:rsidRPr="00833B7C" w:rsidRDefault="006833AB" w:rsidP="002C40A1">
            <w:pPr>
              <w:pStyle w:val="TAC"/>
            </w:pPr>
          </w:p>
        </w:tc>
        <w:tc>
          <w:tcPr>
            <w:tcW w:w="592" w:type="dxa"/>
          </w:tcPr>
          <w:p w14:paraId="2316E335" w14:textId="77777777" w:rsidR="006833AB" w:rsidRPr="00833B7C" w:rsidRDefault="006833AB" w:rsidP="002C40A1">
            <w:pPr>
              <w:pStyle w:val="TAC"/>
            </w:pPr>
          </w:p>
        </w:tc>
        <w:tc>
          <w:tcPr>
            <w:tcW w:w="1332" w:type="dxa"/>
            <w:tcBorders>
              <w:bottom w:val="nil"/>
            </w:tcBorders>
            <w:shd w:val="clear" w:color="auto" w:fill="auto"/>
          </w:tcPr>
          <w:p w14:paraId="401733C8" w14:textId="77777777" w:rsidR="006833AB" w:rsidRPr="00833B7C" w:rsidRDefault="006833AB" w:rsidP="002C40A1">
            <w:pPr>
              <w:pStyle w:val="TAC"/>
            </w:pPr>
            <w:r w:rsidRPr="00833B7C">
              <w:t>FDD</w:t>
            </w:r>
          </w:p>
        </w:tc>
      </w:tr>
      <w:tr w:rsidR="006833AB" w:rsidRPr="00833B7C" w14:paraId="2814CDA9" w14:textId="77777777" w:rsidTr="002C40A1">
        <w:trPr>
          <w:trHeight w:val="187"/>
        </w:trPr>
        <w:tc>
          <w:tcPr>
            <w:tcW w:w="1228" w:type="dxa"/>
            <w:tcBorders>
              <w:top w:val="nil"/>
              <w:bottom w:val="nil"/>
            </w:tcBorders>
            <w:shd w:val="clear" w:color="auto" w:fill="auto"/>
          </w:tcPr>
          <w:p w14:paraId="5542289A" w14:textId="77777777" w:rsidR="006833AB" w:rsidRPr="00833B7C" w:rsidRDefault="006833AB" w:rsidP="002C40A1">
            <w:pPr>
              <w:pStyle w:val="TAC"/>
            </w:pPr>
          </w:p>
        </w:tc>
        <w:tc>
          <w:tcPr>
            <w:tcW w:w="945" w:type="dxa"/>
          </w:tcPr>
          <w:p w14:paraId="661C6F57" w14:textId="77777777" w:rsidR="006833AB" w:rsidRPr="00833B7C" w:rsidRDefault="006833AB" w:rsidP="002C40A1">
            <w:pPr>
              <w:pStyle w:val="TAC"/>
            </w:pPr>
            <w:r w:rsidRPr="00833B7C">
              <w:t>30</w:t>
            </w:r>
          </w:p>
        </w:tc>
        <w:tc>
          <w:tcPr>
            <w:tcW w:w="814" w:type="dxa"/>
            <w:shd w:val="clear" w:color="auto" w:fill="auto"/>
          </w:tcPr>
          <w:p w14:paraId="6BE83CD0" w14:textId="77777777" w:rsidR="006833AB" w:rsidRPr="00833B7C" w:rsidRDefault="006833AB" w:rsidP="002C40A1">
            <w:pPr>
              <w:pStyle w:val="TAC"/>
            </w:pPr>
          </w:p>
        </w:tc>
        <w:tc>
          <w:tcPr>
            <w:tcW w:w="814" w:type="dxa"/>
            <w:shd w:val="clear" w:color="auto" w:fill="auto"/>
          </w:tcPr>
          <w:p w14:paraId="4771DA18" w14:textId="77777777" w:rsidR="006833AB" w:rsidRPr="00833B7C" w:rsidRDefault="006833AB" w:rsidP="002C40A1">
            <w:pPr>
              <w:pStyle w:val="TAC"/>
            </w:pPr>
            <w:r w:rsidRPr="00833B7C">
              <w:t>24</w:t>
            </w:r>
          </w:p>
        </w:tc>
        <w:tc>
          <w:tcPr>
            <w:tcW w:w="953" w:type="dxa"/>
            <w:shd w:val="clear" w:color="auto" w:fill="auto"/>
          </w:tcPr>
          <w:p w14:paraId="75C89F29" w14:textId="77777777" w:rsidR="006833AB" w:rsidRPr="00833B7C" w:rsidRDefault="006833AB" w:rsidP="002C40A1">
            <w:pPr>
              <w:pStyle w:val="TAC"/>
            </w:pPr>
            <w:r w:rsidRPr="00833B7C">
              <w:t>24</w:t>
            </w:r>
            <w:r w:rsidRPr="00833B7C">
              <w:rPr>
                <w:vertAlign w:val="superscript"/>
              </w:rPr>
              <w:t>1</w:t>
            </w:r>
          </w:p>
        </w:tc>
        <w:tc>
          <w:tcPr>
            <w:tcW w:w="802" w:type="dxa"/>
            <w:shd w:val="clear" w:color="auto" w:fill="auto"/>
          </w:tcPr>
          <w:p w14:paraId="2C8EDCEF" w14:textId="77777777" w:rsidR="006833AB" w:rsidRPr="00833B7C" w:rsidRDefault="006833AB" w:rsidP="002C40A1">
            <w:pPr>
              <w:pStyle w:val="TAC"/>
            </w:pPr>
            <w:r w:rsidRPr="00833B7C">
              <w:t>24</w:t>
            </w:r>
            <w:r w:rsidRPr="00833B7C">
              <w:rPr>
                <w:vertAlign w:val="superscript"/>
              </w:rPr>
              <w:t>1</w:t>
            </w:r>
          </w:p>
        </w:tc>
        <w:tc>
          <w:tcPr>
            <w:tcW w:w="821" w:type="dxa"/>
            <w:shd w:val="clear" w:color="auto" w:fill="auto"/>
          </w:tcPr>
          <w:p w14:paraId="7FBE8C2B"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6833AB" w:rsidRPr="00833B7C" w:rsidRDefault="006833AB"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6833AB" w:rsidRPr="00833B7C" w:rsidRDefault="006833AB"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6833AB" w:rsidRPr="00833B7C" w:rsidRDefault="006833AB" w:rsidP="002C40A1">
            <w:pPr>
              <w:pStyle w:val="TAC"/>
            </w:pPr>
          </w:p>
        </w:tc>
        <w:tc>
          <w:tcPr>
            <w:tcW w:w="793" w:type="dxa"/>
          </w:tcPr>
          <w:p w14:paraId="384AF3EE" w14:textId="77777777" w:rsidR="006833AB" w:rsidRPr="00833B7C" w:rsidRDefault="006833AB" w:rsidP="002C40A1">
            <w:pPr>
              <w:pStyle w:val="TAC"/>
            </w:pPr>
          </w:p>
        </w:tc>
        <w:tc>
          <w:tcPr>
            <w:tcW w:w="611" w:type="dxa"/>
          </w:tcPr>
          <w:p w14:paraId="2E7CCA1A" w14:textId="77777777" w:rsidR="006833AB" w:rsidRPr="00833B7C" w:rsidRDefault="006833AB" w:rsidP="002C40A1">
            <w:pPr>
              <w:pStyle w:val="TAC"/>
            </w:pPr>
          </w:p>
        </w:tc>
        <w:tc>
          <w:tcPr>
            <w:tcW w:w="683" w:type="dxa"/>
          </w:tcPr>
          <w:p w14:paraId="04621CB8" w14:textId="77777777" w:rsidR="006833AB" w:rsidRPr="00833B7C" w:rsidRDefault="006833AB" w:rsidP="002C40A1">
            <w:pPr>
              <w:pStyle w:val="TAC"/>
            </w:pPr>
          </w:p>
        </w:tc>
        <w:tc>
          <w:tcPr>
            <w:tcW w:w="592" w:type="dxa"/>
          </w:tcPr>
          <w:p w14:paraId="42F46715" w14:textId="77777777" w:rsidR="006833AB" w:rsidRPr="00833B7C" w:rsidRDefault="006833AB" w:rsidP="002C40A1">
            <w:pPr>
              <w:pStyle w:val="TAC"/>
            </w:pPr>
          </w:p>
        </w:tc>
        <w:tc>
          <w:tcPr>
            <w:tcW w:w="1332" w:type="dxa"/>
            <w:tcBorders>
              <w:top w:val="nil"/>
              <w:bottom w:val="nil"/>
            </w:tcBorders>
            <w:shd w:val="clear" w:color="auto" w:fill="auto"/>
          </w:tcPr>
          <w:p w14:paraId="352358DC" w14:textId="77777777" w:rsidR="006833AB" w:rsidRPr="00833B7C" w:rsidRDefault="006833AB" w:rsidP="002C40A1">
            <w:pPr>
              <w:pStyle w:val="TAC"/>
            </w:pPr>
          </w:p>
        </w:tc>
      </w:tr>
      <w:tr w:rsidR="006833AB" w:rsidRPr="00833B7C" w14:paraId="3FCAE10D" w14:textId="77777777" w:rsidTr="002C40A1">
        <w:trPr>
          <w:trHeight w:val="187"/>
        </w:trPr>
        <w:tc>
          <w:tcPr>
            <w:tcW w:w="1228" w:type="dxa"/>
            <w:tcBorders>
              <w:top w:val="nil"/>
              <w:bottom w:val="single" w:sz="4" w:space="0" w:color="auto"/>
            </w:tcBorders>
            <w:shd w:val="clear" w:color="auto" w:fill="auto"/>
          </w:tcPr>
          <w:p w14:paraId="412288C9" w14:textId="77777777" w:rsidR="006833AB" w:rsidRPr="00833B7C" w:rsidRDefault="006833AB" w:rsidP="002C40A1">
            <w:pPr>
              <w:pStyle w:val="TAC"/>
            </w:pPr>
          </w:p>
        </w:tc>
        <w:tc>
          <w:tcPr>
            <w:tcW w:w="945" w:type="dxa"/>
          </w:tcPr>
          <w:p w14:paraId="64E6704B" w14:textId="77777777" w:rsidR="006833AB" w:rsidRPr="00833B7C" w:rsidRDefault="006833AB" w:rsidP="002C40A1">
            <w:pPr>
              <w:pStyle w:val="TAC"/>
            </w:pPr>
            <w:r w:rsidRPr="00833B7C">
              <w:t>60</w:t>
            </w:r>
          </w:p>
        </w:tc>
        <w:tc>
          <w:tcPr>
            <w:tcW w:w="814" w:type="dxa"/>
            <w:shd w:val="clear" w:color="auto" w:fill="auto"/>
          </w:tcPr>
          <w:p w14:paraId="776ECEF3" w14:textId="77777777" w:rsidR="006833AB" w:rsidRPr="00833B7C" w:rsidRDefault="006833AB" w:rsidP="002C40A1">
            <w:pPr>
              <w:pStyle w:val="TAC"/>
            </w:pPr>
          </w:p>
        </w:tc>
        <w:tc>
          <w:tcPr>
            <w:tcW w:w="814" w:type="dxa"/>
            <w:shd w:val="clear" w:color="auto" w:fill="auto"/>
          </w:tcPr>
          <w:p w14:paraId="71063B15"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171589BF"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30521444"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57E0512A"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6833AB" w:rsidRPr="00833B7C" w:rsidRDefault="006833AB"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6833AB" w:rsidRPr="00833B7C" w:rsidRDefault="006833AB"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6833AB" w:rsidRPr="00833B7C" w:rsidRDefault="006833AB" w:rsidP="002C40A1">
            <w:pPr>
              <w:pStyle w:val="TAC"/>
            </w:pPr>
          </w:p>
        </w:tc>
        <w:tc>
          <w:tcPr>
            <w:tcW w:w="793" w:type="dxa"/>
          </w:tcPr>
          <w:p w14:paraId="6FC4FBE5" w14:textId="77777777" w:rsidR="006833AB" w:rsidRPr="00833B7C" w:rsidRDefault="006833AB" w:rsidP="002C40A1">
            <w:pPr>
              <w:pStyle w:val="TAC"/>
            </w:pPr>
          </w:p>
        </w:tc>
        <w:tc>
          <w:tcPr>
            <w:tcW w:w="611" w:type="dxa"/>
          </w:tcPr>
          <w:p w14:paraId="73007D2B" w14:textId="77777777" w:rsidR="006833AB" w:rsidRPr="00833B7C" w:rsidRDefault="006833AB" w:rsidP="002C40A1">
            <w:pPr>
              <w:pStyle w:val="TAC"/>
            </w:pPr>
          </w:p>
        </w:tc>
        <w:tc>
          <w:tcPr>
            <w:tcW w:w="683" w:type="dxa"/>
          </w:tcPr>
          <w:p w14:paraId="74CED9EC" w14:textId="77777777" w:rsidR="006833AB" w:rsidRPr="00833B7C" w:rsidRDefault="006833AB" w:rsidP="002C40A1">
            <w:pPr>
              <w:pStyle w:val="TAC"/>
            </w:pPr>
          </w:p>
        </w:tc>
        <w:tc>
          <w:tcPr>
            <w:tcW w:w="592" w:type="dxa"/>
          </w:tcPr>
          <w:p w14:paraId="3E8B23F4"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AEF0CCC" w14:textId="77777777" w:rsidR="006833AB" w:rsidRPr="00833B7C" w:rsidRDefault="006833AB" w:rsidP="002C40A1">
            <w:pPr>
              <w:pStyle w:val="TAC"/>
            </w:pPr>
          </w:p>
        </w:tc>
      </w:tr>
      <w:tr w:rsidR="006833AB" w:rsidRPr="00833B7C" w14:paraId="65FAADA4" w14:textId="77777777" w:rsidTr="002C40A1">
        <w:trPr>
          <w:trHeight w:val="187"/>
        </w:trPr>
        <w:tc>
          <w:tcPr>
            <w:tcW w:w="1228" w:type="dxa"/>
            <w:tcBorders>
              <w:bottom w:val="nil"/>
            </w:tcBorders>
            <w:shd w:val="clear" w:color="auto" w:fill="auto"/>
          </w:tcPr>
          <w:p w14:paraId="65287BC6" w14:textId="77777777" w:rsidR="006833AB" w:rsidRPr="00833B7C" w:rsidRDefault="006833AB" w:rsidP="002C40A1">
            <w:pPr>
              <w:pStyle w:val="TAC"/>
            </w:pPr>
            <w:r w:rsidRPr="00833B7C">
              <w:rPr>
                <w:lang w:eastAsia="zh-CN"/>
              </w:rPr>
              <w:t>n5</w:t>
            </w:r>
          </w:p>
        </w:tc>
        <w:tc>
          <w:tcPr>
            <w:tcW w:w="945" w:type="dxa"/>
          </w:tcPr>
          <w:p w14:paraId="5D2142C7" w14:textId="77777777" w:rsidR="006833AB" w:rsidRPr="00833B7C" w:rsidRDefault="006833AB" w:rsidP="002C40A1">
            <w:pPr>
              <w:pStyle w:val="TAC"/>
            </w:pPr>
            <w:r w:rsidRPr="00833B7C">
              <w:t>15</w:t>
            </w:r>
          </w:p>
        </w:tc>
        <w:tc>
          <w:tcPr>
            <w:tcW w:w="814" w:type="dxa"/>
            <w:shd w:val="clear" w:color="auto" w:fill="auto"/>
          </w:tcPr>
          <w:p w14:paraId="600BC30D" w14:textId="77777777" w:rsidR="006833AB" w:rsidRPr="00833B7C" w:rsidRDefault="006833AB" w:rsidP="002C40A1">
            <w:pPr>
              <w:pStyle w:val="TAC"/>
            </w:pPr>
            <w:r w:rsidRPr="00833B7C">
              <w:t>25</w:t>
            </w:r>
          </w:p>
        </w:tc>
        <w:tc>
          <w:tcPr>
            <w:tcW w:w="814" w:type="dxa"/>
            <w:shd w:val="clear" w:color="auto" w:fill="auto"/>
          </w:tcPr>
          <w:p w14:paraId="3E46C61B"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3C2AC15E"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4F48F888"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3D735AE3" w14:textId="77777777" w:rsidR="006833AB" w:rsidRPr="00833B7C" w:rsidRDefault="006833AB" w:rsidP="002C40A1">
            <w:pPr>
              <w:pStyle w:val="TAC"/>
            </w:pPr>
            <w:r w:rsidRPr="00833B7C">
              <w:t>Note 5</w:t>
            </w:r>
          </w:p>
        </w:tc>
        <w:tc>
          <w:tcPr>
            <w:tcW w:w="683" w:type="dxa"/>
          </w:tcPr>
          <w:p w14:paraId="0D729C5F" w14:textId="77777777" w:rsidR="006833AB" w:rsidRPr="00833B7C" w:rsidRDefault="006833AB" w:rsidP="002C40A1">
            <w:pPr>
              <w:pStyle w:val="TAC"/>
            </w:pPr>
          </w:p>
        </w:tc>
        <w:tc>
          <w:tcPr>
            <w:tcW w:w="820" w:type="dxa"/>
          </w:tcPr>
          <w:p w14:paraId="00E59D31" w14:textId="77777777" w:rsidR="006833AB" w:rsidRPr="00833B7C" w:rsidRDefault="006833AB" w:rsidP="002C40A1">
            <w:pPr>
              <w:pStyle w:val="TAC"/>
            </w:pPr>
          </w:p>
        </w:tc>
        <w:tc>
          <w:tcPr>
            <w:tcW w:w="821" w:type="dxa"/>
            <w:shd w:val="clear" w:color="auto" w:fill="auto"/>
          </w:tcPr>
          <w:p w14:paraId="03CC0884" w14:textId="77777777" w:rsidR="006833AB" w:rsidRPr="00833B7C" w:rsidRDefault="006833AB" w:rsidP="002C40A1">
            <w:pPr>
              <w:pStyle w:val="TAC"/>
            </w:pPr>
          </w:p>
        </w:tc>
        <w:tc>
          <w:tcPr>
            <w:tcW w:w="954" w:type="dxa"/>
          </w:tcPr>
          <w:p w14:paraId="456F6DC5" w14:textId="77777777" w:rsidR="006833AB" w:rsidRPr="00833B7C" w:rsidRDefault="006833AB" w:rsidP="002C40A1">
            <w:pPr>
              <w:pStyle w:val="TAC"/>
            </w:pPr>
          </w:p>
        </w:tc>
        <w:tc>
          <w:tcPr>
            <w:tcW w:w="811" w:type="dxa"/>
          </w:tcPr>
          <w:p w14:paraId="5ED2FE48" w14:textId="77777777" w:rsidR="006833AB" w:rsidRPr="00833B7C" w:rsidRDefault="006833AB" w:rsidP="002C40A1">
            <w:pPr>
              <w:pStyle w:val="TAC"/>
            </w:pPr>
          </w:p>
        </w:tc>
        <w:tc>
          <w:tcPr>
            <w:tcW w:w="683" w:type="dxa"/>
          </w:tcPr>
          <w:p w14:paraId="5F71F755" w14:textId="77777777" w:rsidR="006833AB" w:rsidRPr="00833B7C" w:rsidRDefault="006833AB" w:rsidP="002C40A1">
            <w:pPr>
              <w:pStyle w:val="TAC"/>
            </w:pPr>
          </w:p>
        </w:tc>
        <w:tc>
          <w:tcPr>
            <w:tcW w:w="793" w:type="dxa"/>
          </w:tcPr>
          <w:p w14:paraId="322A564A" w14:textId="77777777" w:rsidR="006833AB" w:rsidRPr="00833B7C" w:rsidRDefault="006833AB" w:rsidP="002C40A1">
            <w:pPr>
              <w:pStyle w:val="TAC"/>
            </w:pPr>
          </w:p>
        </w:tc>
        <w:tc>
          <w:tcPr>
            <w:tcW w:w="611" w:type="dxa"/>
          </w:tcPr>
          <w:p w14:paraId="1D3D29A1" w14:textId="77777777" w:rsidR="006833AB" w:rsidRPr="00833B7C" w:rsidRDefault="006833AB" w:rsidP="002C40A1">
            <w:pPr>
              <w:pStyle w:val="TAC"/>
            </w:pPr>
          </w:p>
        </w:tc>
        <w:tc>
          <w:tcPr>
            <w:tcW w:w="683" w:type="dxa"/>
          </w:tcPr>
          <w:p w14:paraId="4E72C9AC" w14:textId="77777777" w:rsidR="006833AB" w:rsidRPr="00833B7C" w:rsidRDefault="006833AB" w:rsidP="002C40A1">
            <w:pPr>
              <w:pStyle w:val="TAC"/>
            </w:pPr>
          </w:p>
        </w:tc>
        <w:tc>
          <w:tcPr>
            <w:tcW w:w="592" w:type="dxa"/>
          </w:tcPr>
          <w:p w14:paraId="24AFB091" w14:textId="77777777" w:rsidR="006833AB" w:rsidRPr="00833B7C" w:rsidRDefault="006833AB" w:rsidP="002C40A1">
            <w:pPr>
              <w:pStyle w:val="TAC"/>
            </w:pPr>
          </w:p>
        </w:tc>
        <w:tc>
          <w:tcPr>
            <w:tcW w:w="1332" w:type="dxa"/>
            <w:tcBorders>
              <w:bottom w:val="nil"/>
            </w:tcBorders>
            <w:shd w:val="clear" w:color="auto" w:fill="auto"/>
          </w:tcPr>
          <w:p w14:paraId="03155F6E" w14:textId="77777777" w:rsidR="006833AB" w:rsidRPr="00833B7C" w:rsidRDefault="006833AB" w:rsidP="002C40A1">
            <w:pPr>
              <w:pStyle w:val="TAC"/>
            </w:pPr>
            <w:r w:rsidRPr="00833B7C">
              <w:t>FDD</w:t>
            </w:r>
          </w:p>
        </w:tc>
      </w:tr>
      <w:tr w:rsidR="006833AB" w:rsidRPr="00833B7C" w14:paraId="1DBD811C" w14:textId="77777777" w:rsidTr="002C40A1">
        <w:trPr>
          <w:trHeight w:val="187"/>
        </w:trPr>
        <w:tc>
          <w:tcPr>
            <w:tcW w:w="1228" w:type="dxa"/>
            <w:tcBorders>
              <w:top w:val="nil"/>
              <w:bottom w:val="nil"/>
            </w:tcBorders>
            <w:shd w:val="clear" w:color="auto" w:fill="auto"/>
          </w:tcPr>
          <w:p w14:paraId="5CE44CA3" w14:textId="77777777" w:rsidR="006833AB" w:rsidRPr="00833B7C" w:rsidRDefault="006833AB" w:rsidP="002C40A1">
            <w:pPr>
              <w:pStyle w:val="TAC"/>
            </w:pPr>
          </w:p>
        </w:tc>
        <w:tc>
          <w:tcPr>
            <w:tcW w:w="945" w:type="dxa"/>
          </w:tcPr>
          <w:p w14:paraId="3D5CF4D0" w14:textId="77777777" w:rsidR="006833AB" w:rsidRPr="00833B7C" w:rsidRDefault="006833AB" w:rsidP="002C40A1">
            <w:pPr>
              <w:pStyle w:val="TAC"/>
            </w:pPr>
            <w:r w:rsidRPr="00833B7C">
              <w:t>30</w:t>
            </w:r>
          </w:p>
        </w:tc>
        <w:tc>
          <w:tcPr>
            <w:tcW w:w="814" w:type="dxa"/>
            <w:shd w:val="clear" w:color="auto" w:fill="auto"/>
          </w:tcPr>
          <w:p w14:paraId="3228A31C" w14:textId="77777777" w:rsidR="006833AB" w:rsidRPr="00833B7C" w:rsidRDefault="006833AB" w:rsidP="002C40A1">
            <w:pPr>
              <w:pStyle w:val="TAC"/>
            </w:pPr>
          </w:p>
        </w:tc>
        <w:tc>
          <w:tcPr>
            <w:tcW w:w="814" w:type="dxa"/>
            <w:shd w:val="clear" w:color="auto" w:fill="auto"/>
          </w:tcPr>
          <w:p w14:paraId="5C0630F4"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7490DAED"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6833AB" w:rsidRPr="00833B7C" w:rsidRDefault="006833AB" w:rsidP="002C40A1">
            <w:pPr>
              <w:pStyle w:val="TAC"/>
            </w:pPr>
            <w:r w:rsidRPr="00833B7C">
              <w:t>Note 5</w:t>
            </w:r>
          </w:p>
        </w:tc>
        <w:tc>
          <w:tcPr>
            <w:tcW w:w="683" w:type="dxa"/>
          </w:tcPr>
          <w:p w14:paraId="32DC794C" w14:textId="77777777" w:rsidR="006833AB" w:rsidRPr="00833B7C" w:rsidRDefault="006833AB" w:rsidP="002C40A1">
            <w:pPr>
              <w:pStyle w:val="TAC"/>
            </w:pPr>
          </w:p>
        </w:tc>
        <w:tc>
          <w:tcPr>
            <w:tcW w:w="820" w:type="dxa"/>
          </w:tcPr>
          <w:p w14:paraId="4F261633" w14:textId="77777777" w:rsidR="006833AB" w:rsidRPr="00833B7C" w:rsidRDefault="006833AB" w:rsidP="002C40A1">
            <w:pPr>
              <w:pStyle w:val="TAC"/>
            </w:pPr>
          </w:p>
        </w:tc>
        <w:tc>
          <w:tcPr>
            <w:tcW w:w="821" w:type="dxa"/>
            <w:shd w:val="clear" w:color="auto" w:fill="auto"/>
          </w:tcPr>
          <w:p w14:paraId="032E8836" w14:textId="77777777" w:rsidR="006833AB" w:rsidRPr="00833B7C" w:rsidRDefault="006833AB" w:rsidP="002C40A1">
            <w:pPr>
              <w:pStyle w:val="TAC"/>
            </w:pPr>
          </w:p>
        </w:tc>
        <w:tc>
          <w:tcPr>
            <w:tcW w:w="954" w:type="dxa"/>
          </w:tcPr>
          <w:p w14:paraId="2B2C1F63" w14:textId="77777777" w:rsidR="006833AB" w:rsidRPr="00833B7C" w:rsidRDefault="006833AB" w:rsidP="002C40A1">
            <w:pPr>
              <w:pStyle w:val="TAC"/>
            </w:pPr>
          </w:p>
        </w:tc>
        <w:tc>
          <w:tcPr>
            <w:tcW w:w="811" w:type="dxa"/>
          </w:tcPr>
          <w:p w14:paraId="56BCF368" w14:textId="77777777" w:rsidR="006833AB" w:rsidRPr="00833B7C" w:rsidRDefault="006833AB" w:rsidP="002C40A1">
            <w:pPr>
              <w:pStyle w:val="TAC"/>
            </w:pPr>
          </w:p>
        </w:tc>
        <w:tc>
          <w:tcPr>
            <w:tcW w:w="683" w:type="dxa"/>
          </w:tcPr>
          <w:p w14:paraId="29D2B07A" w14:textId="77777777" w:rsidR="006833AB" w:rsidRPr="00833B7C" w:rsidRDefault="006833AB" w:rsidP="002C40A1">
            <w:pPr>
              <w:pStyle w:val="TAC"/>
            </w:pPr>
          </w:p>
        </w:tc>
        <w:tc>
          <w:tcPr>
            <w:tcW w:w="793" w:type="dxa"/>
          </w:tcPr>
          <w:p w14:paraId="12C90E0B" w14:textId="77777777" w:rsidR="006833AB" w:rsidRPr="00833B7C" w:rsidRDefault="006833AB" w:rsidP="002C40A1">
            <w:pPr>
              <w:pStyle w:val="TAC"/>
            </w:pPr>
          </w:p>
        </w:tc>
        <w:tc>
          <w:tcPr>
            <w:tcW w:w="611" w:type="dxa"/>
          </w:tcPr>
          <w:p w14:paraId="462C67AE" w14:textId="77777777" w:rsidR="006833AB" w:rsidRPr="00833B7C" w:rsidRDefault="006833AB" w:rsidP="002C40A1">
            <w:pPr>
              <w:pStyle w:val="TAC"/>
            </w:pPr>
          </w:p>
        </w:tc>
        <w:tc>
          <w:tcPr>
            <w:tcW w:w="683" w:type="dxa"/>
          </w:tcPr>
          <w:p w14:paraId="30925414" w14:textId="77777777" w:rsidR="006833AB" w:rsidRPr="00833B7C" w:rsidRDefault="006833AB" w:rsidP="002C40A1">
            <w:pPr>
              <w:pStyle w:val="TAC"/>
            </w:pPr>
          </w:p>
        </w:tc>
        <w:tc>
          <w:tcPr>
            <w:tcW w:w="592" w:type="dxa"/>
          </w:tcPr>
          <w:p w14:paraId="78B0633F" w14:textId="77777777" w:rsidR="006833AB" w:rsidRPr="00833B7C" w:rsidRDefault="006833AB" w:rsidP="002C40A1">
            <w:pPr>
              <w:pStyle w:val="TAC"/>
            </w:pPr>
          </w:p>
        </w:tc>
        <w:tc>
          <w:tcPr>
            <w:tcW w:w="1332" w:type="dxa"/>
            <w:tcBorders>
              <w:top w:val="nil"/>
              <w:bottom w:val="nil"/>
            </w:tcBorders>
            <w:shd w:val="clear" w:color="auto" w:fill="auto"/>
          </w:tcPr>
          <w:p w14:paraId="21DC5BE1" w14:textId="77777777" w:rsidR="006833AB" w:rsidRPr="00833B7C" w:rsidRDefault="006833AB" w:rsidP="002C40A1">
            <w:pPr>
              <w:pStyle w:val="TAC"/>
            </w:pPr>
          </w:p>
        </w:tc>
      </w:tr>
      <w:tr w:rsidR="006833AB" w:rsidRPr="00833B7C" w14:paraId="029BB4B1" w14:textId="77777777" w:rsidTr="002C40A1">
        <w:trPr>
          <w:trHeight w:val="187"/>
        </w:trPr>
        <w:tc>
          <w:tcPr>
            <w:tcW w:w="1228" w:type="dxa"/>
            <w:tcBorders>
              <w:bottom w:val="nil"/>
            </w:tcBorders>
            <w:shd w:val="clear" w:color="auto" w:fill="auto"/>
          </w:tcPr>
          <w:p w14:paraId="0A0ED5C2" w14:textId="77777777" w:rsidR="006833AB" w:rsidRPr="00833B7C" w:rsidRDefault="006833AB" w:rsidP="002C40A1">
            <w:pPr>
              <w:pStyle w:val="TAC"/>
            </w:pPr>
            <w:r w:rsidRPr="00833B7C">
              <w:rPr>
                <w:lang w:eastAsia="zh-CN"/>
              </w:rPr>
              <w:t>n7</w:t>
            </w:r>
          </w:p>
        </w:tc>
        <w:tc>
          <w:tcPr>
            <w:tcW w:w="945" w:type="dxa"/>
          </w:tcPr>
          <w:p w14:paraId="762B2AFF" w14:textId="77777777" w:rsidR="006833AB" w:rsidRPr="00833B7C" w:rsidRDefault="006833AB" w:rsidP="002C40A1">
            <w:pPr>
              <w:pStyle w:val="TAC"/>
            </w:pPr>
            <w:r w:rsidRPr="00833B7C">
              <w:t>15</w:t>
            </w:r>
          </w:p>
        </w:tc>
        <w:tc>
          <w:tcPr>
            <w:tcW w:w="814" w:type="dxa"/>
            <w:shd w:val="clear" w:color="auto" w:fill="auto"/>
          </w:tcPr>
          <w:p w14:paraId="711D6954" w14:textId="77777777" w:rsidR="006833AB" w:rsidRPr="00833B7C" w:rsidRDefault="006833AB" w:rsidP="002C40A1">
            <w:pPr>
              <w:pStyle w:val="TAC"/>
            </w:pPr>
            <w:r w:rsidRPr="00833B7C">
              <w:t>25</w:t>
            </w:r>
          </w:p>
        </w:tc>
        <w:tc>
          <w:tcPr>
            <w:tcW w:w="814" w:type="dxa"/>
            <w:shd w:val="clear" w:color="auto" w:fill="auto"/>
          </w:tcPr>
          <w:p w14:paraId="105E9C8D"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18A88965"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14AB95B3" w14:textId="77777777" w:rsidR="006833AB" w:rsidRPr="00833B7C" w:rsidRDefault="006833AB" w:rsidP="002C40A1">
            <w:pPr>
              <w:pStyle w:val="TAC"/>
            </w:pPr>
            <w:r w:rsidRPr="00833B7C">
              <w:t>75</w:t>
            </w:r>
            <w:r w:rsidRPr="00833B7C">
              <w:rPr>
                <w:vertAlign w:val="superscript"/>
              </w:rPr>
              <w:t>1</w:t>
            </w:r>
          </w:p>
        </w:tc>
        <w:tc>
          <w:tcPr>
            <w:tcW w:w="821" w:type="dxa"/>
            <w:shd w:val="clear" w:color="auto" w:fill="auto"/>
          </w:tcPr>
          <w:p w14:paraId="159ABBBD" w14:textId="77777777" w:rsidR="006833AB" w:rsidRPr="00833B7C" w:rsidRDefault="006833AB"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6833AB" w:rsidRPr="00833B7C" w:rsidRDefault="006833AB"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6833AB" w:rsidRPr="00833B7C" w:rsidRDefault="006833AB" w:rsidP="002C40A1">
            <w:pPr>
              <w:pStyle w:val="TAC"/>
            </w:pPr>
          </w:p>
        </w:tc>
        <w:tc>
          <w:tcPr>
            <w:tcW w:w="821" w:type="dxa"/>
            <w:shd w:val="clear" w:color="auto" w:fill="auto"/>
          </w:tcPr>
          <w:p w14:paraId="2ADEDFF1" w14:textId="77777777" w:rsidR="006833AB" w:rsidRPr="00833B7C" w:rsidRDefault="006833AB"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6833AB" w:rsidRPr="00833B7C" w:rsidRDefault="006833AB" w:rsidP="002C40A1">
            <w:pPr>
              <w:pStyle w:val="TAC"/>
            </w:pPr>
          </w:p>
        </w:tc>
        <w:tc>
          <w:tcPr>
            <w:tcW w:w="811" w:type="dxa"/>
          </w:tcPr>
          <w:p w14:paraId="555ABE0F" w14:textId="77777777" w:rsidR="006833AB" w:rsidRPr="00833B7C" w:rsidRDefault="006833AB"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6833AB" w:rsidRPr="00833B7C" w:rsidRDefault="006833AB" w:rsidP="002C40A1">
            <w:pPr>
              <w:pStyle w:val="TAC"/>
            </w:pPr>
          </w:p>
        </w:tc>
        <w:tc>
          <w:tcPr>
            <w:tcW w:w="793" w:type="dxa"/>
          </w:tcPr>
          <w:p w14:paraId="73F9F298" w14:textId="77777777" w:rsidR="006833AB" w:rsidRPr="00833B7C" w:rsidRDefault="006833AB" w:rsidP="002C40A1">
            <w:pPr>
              <w:pStyle w:val="TAC"/>
            </w:pPr>
          </w:p>
        </w:tc>
        <w:tc>
          <w:tcPr>
            <w:tcW w:w="611" w:type="dxa"/>
          </w:tcPr>
          <w:p w14:paraId="56DC94DF" w14:textId="77777777" w:rsidR="006833AB" w:rsidRPr="00833B7C" w:rsidRDefault="006833AB" w:rsidP="002C40A1">
            <w:pPr>
              <w:pStyle w:val="TAC"/>
            </w:pPr>
          </w:p>
        </w:tc>
        <w:tc>
          <w:tcPr>
            <w:tcW w:w="683" w:type="dxa"/>
          </w:tcPr>
          <w:p w14:paraId="67481F54" w14:textId="77777777" w:rsidR="006833AB" w:rsidRPr="00833B7C" w:rsidRDefault="006833AB" w:rsidP="002C40A1">
            <w:pPr>
              <w:pStyle w:val="TAC"/>
            </w:pPr>
          </w:p>
        </w:tc>
        <w:tc>
          <w:tcPr>
            <w:tcW w:w="592" w:type="dxa"/>
          </w:tcPr>
          <w:p w14:paraId="54E6BE12" w14:textId="77777777" w:rsidR="006833AB" w:rsidRPr="00833B7C" w:rsidRDefault="006833AB" w:rsidP="002C40A1">
            <w:pPr>
              <w:pStyle w:val="TAC"/>
            </w:pPr>
          </w:p>
        </w:tc>
        <w:tc>
          <w:tcPr>
            <w:tcW w:w="1332" w:type="dxa"/>
            <w:tcBorders>
              <w:bottom w:val="nil"/>
            </w:tcBorders>
            <w:shd w:val="clear" w:color="auto" w:fill="auto"/>
          </w:tcPr>
          <w:p w14:paraId="3316893D" w14:textId="77777777" w:rsidR="006833AB" w:rsidRPr="00833B7C" w:rsidRDefault="006833AB" w:rsidP="002C40A1">
            <w:pPr>
              <w:pStyle w:val="TAC"/>
            </w:pPr>
            <w:r w:rsidRPr="00833B7C">
              <w:t>FDD</w:t>
            </w:r>
          </w:p>
        </w:tc>
      </w:tr>
      <w:tr w:rsidR="006833AB" w:rsidRPr="00833B7C" w14:paraId="6C38C803" w14:textId="77777777" w:rsidTr="002C40A1">
        <w:trPr>
          <w:trHeight w:val="187"/>
        </w:trPr>
        <w:tc>
          <w:tcPr>
            <w:tcW w:w="1228" w:type="dxa"/>
            <w:tcBorders>
              <w:top w:val="nil"/>
              <w:bottom w:val="nil"/>
            </w:tcBorders>
            <w:shd w:val="clear" w:color="auto" w:fill="auto"/>
          </w:tcPr>
          <w:p w14:paraId="2A6FA160" w14:textId="77777777" w:rsidR="006833AB" w:rsidRPr="00833B7C" w:rsidRDefault="006833AB" w:rsidP="002C40A1">
            <w:pPr>
              <w:pStyle w:val="TAC"/>
            </w:pPr>
          </w:p>
        </w:tc>
        <w:tc>
          <w:tcPr>
            <w:tcW w:w="945" w:type="dxa"/>
          </w:tcPr>
          <w:p w14:paraId="178EA6C3" w14:textId="77777777" w:rsidR="006833AB" w:rsidRPr="00833B7C" w:rsidRDefault="006833AB" w:rsidP="002C40A1">
            <w:pPr>
              <w:pStyle w:val="TAC"/>
            </w:pPr>
            <w:r w:rsidRPr="00833B7C">
              <w:t>30</w:t>
            </w:r>
          </w:p>
        </w:tc>
        <w:tc>
          <w:tcPr>
            <w:tcW w:w="814" w:type="dxa"/>
            <w:shd w:val="clear" w:color="auto" w:fill="auto"/>
          </w:tcPr>
          <w:p w14:paraId="56A04AE0" w14:textId="77777777" w:rsidR="006833AB" w:rsidRPr="00833B7C" w:rsidRDefault="006833AB" w:rsidP="002C40A1">
            <w:pPr>
              <w:pStyle w:val="TAC"/>
            </w:pPr>
          </w:p>
        </w:tc>
        <w:tc>
          <w:tcPr>
            <w:tcW w:w="814" w:type="dxa"/>
            <w:shd w:val="clear" w:color="auto" w:fill="auto"/>
          </w:tcPr>
          <w:p w14:paraId="5E654A84" w14:textId="77777777" w:rsidR="006833AB" w:rsidRPr="00833B7C" w:rsidRDefault="006833AB" w:rsidP="002C40A1">
            <w:pPr>
              <w:pStyle w:val="TAC"/>
            </w:pPr>
            <w:r w:rsidRPr="00833B7C">
              <w:t>24</w:t>
            </w:r>
          </w:p>
        </w:tc>
        <w:tc>
          <w:tcPr>
            <w:tcW w:w="953" w:type="dxa"/>
            <w:shd w:val="clear" w:color="auto" w:fill="auto"/>
          </w:tcPr>
          <w:p w14:paraId="6EE88D4E"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6A81E3FE" w14:textId="77777777" w:rsidR="006833AB" w:rsidRPr="00833B7C" w:rsidRDefault="006833AB" w:rsidP="002C40A1">
            <w:pPr>
              <w:pStyle w:val="TAC"/>
            </w:pPr>
            <w:r w:rsidRPr="00833B7C">
              <w:t>36</w:t>
            </w:r>
            <w:r w:rsidRPr="00833B7C">
              <w:rPr>
                <w:vertAlign w:val="superscript"/>
              </w:rPr>
              <w:t>1</w:t>
            </w:r>
          </w:p>
        </w:tc>
        <w:tc>
          <w:tcPr>
            <w:tcW w:w="821" w:type="dxa"/>
            <w:shd w:val="clear" w:color="auto" w:fill="auto"/>
          </w:tcPr>
          <w:p w14:paraId="14146E74" w14:textId="77777777" w:rsidR="006833AB" w:rsidRPr="00833B7C" w:rsidRDefault="006833AB"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6833AB" w:rsidRPr="00833B7C" w:rsidRDefault="006833AB"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6833AB" w:rsidRPr="00833B7C" w:rsidRDefault="006833AB" w:rsidP="002C40A1">
            <w:pPr>
              <w:pStyle w:val="TAC"/>
            </w:pPr>
          </w:p>
        </w:tc>
        <w:tc>
          <w:tcPr>
            <w:tcW w:w="821" w:type="dxa"/>
            <w:shd w:val="clear" w:color="auto" w:fill="auto"/>
          </w:tcPr>
          <w:p w14:paraId="58688D55" w14:textId="77777777" w:rsidR="006833AB" w:rsidRPr="00833B7C" w:rsidRDefault="006833AB"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6833AB" w:rsidRPr="00833B7C" w:rsidRDefault="006833AB" w:rsidP="002C40A1">
            <w:pPr>
              <w:pStyle w:val="TAC"/>
            </w:pPr>
          </w:p>
        </w:tc>
        <w:tc>
          <w:tcPr>
            <w:tcW w:w="811" w:type="dxa"/>
          </w:tcPr>
          <w:p w14:paraId="0FA21818" w14:textId="77777777" w:rsidR="006833AB" w:rsidRPr="00833B7C" w:rsidRDefault="006833AB"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6833AB" w:rsidRPr="00833B7C" w:rsidRDefault="006833AB" w:rsidP="002C40A1">
            <w:pPr>
              <w:pStyle w:val="TAC"/>
            </w:pPr>
          </w:p>
        </w:tc>
        <w:tc>
          <w:tcPr>
            <w:tcW w:w="793" w:type="dxa"/>
          </w:tcPr>
          <w:p w14:paraId="349B2B78" w14:textId="77777777" w:rsidR="006833AB" w:rsidRPr="00833B7C" w:rsidRDefault="006833AB" w:rsidP="002C40A1">
            <w:pPr>
              <w:pStyle w:val="TAC"/>
            </w:pPr>
          </w:p>
        </w:tc>
        <w:tc>
          <w:tcPr>
            <w:tcW w:w="611" w:type="dxa"/>
          </w:tcPr>
          <w:p w14:paraId="3FDF5A95" w14:textId="77777777" w:rsidR="006833AB" w:rsidRPr="00833B7C" w:rsidRDefault="006833AB" w:rsidP="002C40A1">
            <w:pPr>
              <w:pStyle w:val="TAC"/>
            </w:pPr>
          </w:p>
        </w:tc>
        <w:tc>
          <w:tcPr>
            <w:tcW w:w="683" w:type="dxa"/>
          </w:tcPr>
          <w:p w14:paraId="76A2E49C" w14:textId="77777777" w:rsidR="006833AB" w:rsidRPr="00833B7C" w:rsidRDefault="006833AB" w:rsidP="002C40A1">
            <w:pPr>
              <w:pStyle w:val="TAC"/>
            </w:pPr>
          </w:p>
        </w:tc>
        <w:tc>
          <w:tcPr>
            <w:tcW w:w="592" w:type="dxa"/>
          </w:tcPr>
          <w:p w14:paraId="622936BF" w14:textId="77777777" w:rsidR="006833AB" w:rsidRPr="00833B7C" w:rsidRDefault="006833AB" w:rsidP="002C40A1">
            <w:pPr>
              <w:pStyle w:val="TAC"/>
            </w:pPr>
          </w:p>
        </w:tc>
        <w:tc>
          <w:tcPr>
            <w:tcW w:w="1332" w:type="dxa"/>
            <w:tcBorders>
              <w:top w:val="nil"/>
              <w:bottom w:val="nil"/>
            </w:tcBorders>
            <w:shd w:val="clear" w:color="auto" w:fill="auto"/>
          </w:tcPr>
          <w:p w14:paraId="622623D0" w14:textId="77777777" w:rsidR="006833AB" w:rsidRPr="00833B7C" w:rsidRDefault="006833AB" w:rsidP="002C40A1">
            <w:pPr>
              <w:pStyle w:val="TAC"/>
            </w:pPr>
          </w:p>
        </w:tc>
      </w:tr>
      <w:tr w:rsidR="006833AB" w:rsidRPr="00833B7C" w14:paraId="4A432BBD" w14:textId="77777777" w:rsidTr="002C40A1">
        <w:trPr>
          <w:trHeight w:val="187"/>
        </w:trPr>
        <w:tc>
          <w:tcPr>
            <w:tcW w:w="1228" w:type="dxa"/>
            <w:tcBorders>
              <w:top w:val="nil"/>
              <w:bottom w:val="single" w:sz="4" w:space="0" w:color="auto"/>
            </w:tcBorders>
            <w:shd w:val="clear" w:color="auto" w:fill="auto"/>
          </w:tcPr>
          <w:p w14:paraId="595E190B" w14:textId="77777777" w:rsidR="006833AB" w:rsidRPr="00833B7C" w:rsidRDefault="006833AB" w:rsidP="002C40A1">
            <w:pPr>
              <w:pStyle w:val="TAC"/>
            </w:pPr>
          </w:p>
        </w:tc>
        <w:tc>
          <w:tcPr>
            <w:tcW w:w="945" w:type="dxa"/>
          </w:tcPr>
          <w:p w14:paraId="09F3A1E0" w14:textId="77777777" w:rsidR="006833AB" w:rsidRPr="00833B7C" w:rsidRDefault="006833AB" w:rsidP="002C40A1">
            <w:pPr>
              <w:pStyle w:val="TAC"/>
            </w:pPr>
            <w:r w:rsidRPr="00833B7C">
              <w:t>60</w:t>
            </w:r>
          </w:p>
        </w:tc>
        <w:tc>
          <w:tcPr>
            <w:tcW w:w="814" w:type="dxa"/>
            <w:shd w:val="clear" w:color="auto" w:fill="auto"/>
          </w:tcPr>
          <w:p w14:paraId="6295D0E9" w14:textId="77777777" w:rsidR="006833AB" w:rsidRPr="00833B7C" w:rsidRDefault="006833AB" w:rsidP="002C40A1">
            <w:pPr>
              <w:pStyle w:val="TAC"/>
            </w:pPr>
          </w:p>
        </w:tc>
        <w:tc>
          <w:tcPr>
            <w:tcW w:w="814" w:type="dxa"/>
            <w:shd w:val="clear" w:color="auto" w:fill="auto"/>
          </w:tcPr>
          <w:p w14:paraId="287C5FE0"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6833AB" w:rsidRPr="00833B7C" w:rsidRDefault="006833AB" w:rsidP="002C40A1">
            <w:pPr>
              <w:pStyle w:val="TAC"/>
            </w:pPr>
            <w:r w:rsidRPr="00833B7C">
              <w:t>18</w:t>
            </w:r>
          </w:p>
        </w:tc>
        <w:tc>
          <w:tcPr>
            <w:tcW w:w="802" w:type="dxa"/>
            <w:shd w:val="clear" w:color="auto" w:fill="auto"/>
          </w:tcPr>
          <w:p w14:paraId="58254D9D" w14:textId="77777777" w:rsidR="006833AB" w:rsidRPr="00833B7C" w:rsidRDefault="006833AB" w:rsidP="002C40A1">
            <w:pPr>
              <w:pStyle w:val="TAC"/>
            </w:pPr>
            <w:r w:rsidRPr="00833B7C">
              <w:t>18</w:t>
            </w:r>
            <w:r w:rsidRPr="00833B7C">
              <w:rPr>
                <w:vertAlign w:val="superscript"/>
              </w:rPr>
              <w:t>1</w:t>
            </w:r>
          </w:p>
        </w:tc>
        <w:tc>
          <w:tcPr>
            <w:tcW w:w="821" w:type="dxa"/>
            <w:shd w:val="clear" w:color="auto" w:fill="auto"/>
          </w:tcPr>
          <w:p w14:paraId="2A1F60D8" w14:textId="77777777" w:rsidR="006833AB" w:rsidRPr="00833B7C" w:rsidRDefault="006833AB"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6833AB" w:rsidRPr="00833B7C" w:rsidRDefault="006833AB"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6833AB" w:rsidRPr="00833B7C" w:rsidRDefault="006833AB" w:rsidP="002C40A1">
            <w:pPr>
              <w:pStyle w:val="TAC"/>
            </w:pPr>
          </w:p>
        </w:tc>
        <w:tc>
          <w:tcPr>
            <w:tcW w:w="821" w:type="dxa"/>
            <w:shd w:val="clear" w:color="auto" w:fill="auto"/>
          </w:tcPr>
          <w:p w14:paraId="6D5A1FD4" w14:textId="77777777" w:rsidR="006833AB" w:rsidRPr="00833B7C" w:rsidRDefault="006833AB"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6833AB" w:rsidRPr="00833B7C" w:rsidRDefault="006833AB" w:rsidP="002C40A1">
            <w:pPr>
              <w:pStyle w:val="TAC"/>
            </w:pPr>
          </w:p>
        </w:tc>
        <w:tc>
          <w:tcPr>
            <w:tcW w:w="811" w:type="dxa"/>
          </w:tcPr>
          <w:p w14:paraId="25C8F7AE" w14:textId="77777777" w:rsidR="006833AB" w:rsidRPr="00833B7C" w:rsidRDefault="006833AB"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6833AB" w:rsidRPr="00833B7C" w:rsidRDefault="006833AB" w:rsidP="002C40A1">
            <w:pPr>
              <w:pStyle w:val="TAC"/>
            </w:pPr>
          </w:p>
        </w:tc>
        <w:tc>
          <w:tcPr>
            <w:tcW w:w="793" w:type="dxa"/>
          </w:tcPr>
          <w:p w14:paraId="0FF07EA2" w14:textId="77777777" w:rsidR="006833AB" w:rsidRPr="00833B7C" w:rsidRDefault="006833AB" w:rsidP="002C40A1">
            <w:pPr>
              <w:pStyle w:val="TAC"/>
            </w:pPr>
          </w:p>
        </w:tc>
        <w:tc>
          <w:tcPr>
            <w:tcW w:w="611" w:type="dxa"/>
          </w:tcPr>
          <w:p w14:paraId="1836C580" w14:textId="77777777" w:rsidR="006833AB" w:rsidRPr="00833B7C" w:rsidRDefault="006833AB" w:rsidP="002C40A1">
            <w:pPr>
              <w:pStyle w:val="TAC"/>
            </w:pPr>
          </w:p>
        </w:tc>
        <w:tc>
          <w:tcPr>
            <w:tcW w:w="683" w:type="dxa"/>
          </w:tcPr>
          <w:p w14:paraId="08437F45" w14:textId="77777777" w:rsidR="006833AB" w:rsidRPr="00833B7C" w:rsidRDefault="006833AB" w:rsidP="002C40A1">
            <w:pPr>
              <w:pStyle w:val="TAC"/>
            </w:pPr>
          </w:p>
        </w:tc>
        <w:tc>
          <w:tcPr>
            <w:tcW w:w="592" w:type="dxa"/>
          </w:tcPr>
          <w:p w14:paraId="20761D49"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E4E3B3B" w14:textId="77777777" w:rsidR="006833AB" w:rsidRPr="00833B7C" w:rsidRDefault="006833AB" w:rsidP="002C40A1">
            <w:pPr>
              <w:pStyle w:val="TAC"/>
            </w:pPr>
          </w:p>
        </w:tc>
      </w:tr>
      <w:tr w:rsidR="006833AB" w:rsidRPr="00833B7C" w14:paraId="68D0DAB0" w14:textId="77777777" w:rsidTr="002C40A1">
        <w:trPr>
          <w:trHeight w:val="187"/>
        </w:trPr>
        <w:tc>
          <w:tcPr>
            <w:tcW w:w="1228" w:type="dxa"/>
            <w:tcBorders>
              <w:bottom w:val="nil"/>
            </w:tcBorders>
            <w:shd w:val="clear" w:color="auto" w:fill="auto"/>
          </w:tcPr>
          <w:p w14:paraId="0DF1BB51" w14:textId="77777777" w:rsidR="006833AB" w:rsidRPr="00833B7C" w:rsidRDefault="006833AB" w:rsidP="002C40A1">
            <w:pPr>
              <w:pStyle w:val="TAC"/>
            </w:pPr>
            <w:r w:rsidRPr="00833B7C">
              <w:rPr>
                <w:lang w:eastAsia="zh-CN"/>
              </w:rPr>
              <w:t>n8</w:t>
            </w:r>
          </w:p>
        </w:tc>
        <w:tc>
          <w:tcPr>
            <w:tcW w:w="945" w:type="dxa"/>
          </w:tcPr>
          <w:p w14:paraId="0DABDB1C" w14:textId="77777777" w:rsidR="006833AB" w:rsidRPr="00833B7C" w:rsidRDefault="006833AB" w:rsidP="002C40A1">
            <w:pPr>
              <w:pStyle w:val="TAC"/>
            </w:pPr>
            <w:r w:rsidRPr="00833B7C">
              <w:t>15</w:t>
            </w:r>
          </w:p>
        </w:tc>
        <w:tc>
          <w:tcPr>
            <w:tcW w:w="814" w:type="dxa"/>
            <w:shd w:val="clear" w:color="auto" w:fill="auto"/>
          </w:tcPr>
          <w:p w14:paraId="15017BFE" w14:textId="77777777" w:rsidR="006833AB" w:rsidRPr="00833B7C" w:rsidRDefault="006833AB" w:rsidP="002C40A1">
            <w:pPr>
              <w:pStyle w:val="TAC"/>
            </w:pPr>
            <w:r w:rsidRPr="00833B7C">
              <w:t>25</w:t>
            </w:r>
          </w:p>
        </w:tc>
        <w:tc>
          <w:tcPr>
            <w:tcW w:w="814" w:type="dxa"/>
            <w:shd w:val="clear" w:color="auto" w:fill="auto"/>
          </w:tcPr>
          <w:p w14:paraId="74FE894D"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63E63A7E"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125EE6CB"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5DC8A641" w14:textId="77777777" w:rsidR="006833AB" w:rsidRPr="00833B7C" w:rsidRDefault="006833AB" w:rsidP="002C40A1">
            <w:pPr>
              <w:pStyle w:val="TAC"/>
            </w:pPr>
          </w:p>
        </w:tc>
        <w:tc>
          <w:tcPr>
            <w:tcW w:w="683" w:type="dxa"/>
          </w:tcPr>
          <w:p w14:paraId="759EE167" w14:textId="77777777" w:rsidR="006833AB" w:rsidRPr="00833B7C" w:rsidRDefault="006833AB" w:rsidP="002C40A1">
            <w:pPr>
              <w:pStyle w:val="TAC"/>
            </w:pPr>
          </w:p>
        </w:tc>
        <w:tc>
          <w:tcPr>
            <w:tcW w:w="820" w:type="dxa"/>
          </w:tcPr>
          <w:p w14:paraId="6B3A2BCB" w14:textId="77777777" w:rsidR="006833AB" w:rsidRPr="00833B7C" w:rsidRDefault="006833AB" w:rsidP="002C40A1">
            <w:pPr>
              <w:pStyle w:val="TAC"/>
            </w:pPr>
            <w:r w:rsidRPr="00833B7C">
              <w:rPr>
                <w:rFonts w:eastAsia="SimSun"/>
                <w:lang w:eastAsia="zh-CN"/>
              </w:rPr>
              <w:t>Note 5</w:t>
            </w:r>
          </w:p>
        </w:tc>
        <w:tc>
          <w:tcPr>
            <w:tcW w:w="821" w:type="dxa"/>
            <w:shd w:val="clear" w:color="auto" w:fill="auto"/>
          </w:tcPr>
          <w:p w14:paraId="31AF02DB" w14:textId="77777777" w:rsidR="006833AB" w:rsidRPr="00833B7C" w:rsidRDefault="006833AB" w:rsidP="002C40A1">
            <w:pPr>
              <w:pStyle w:val="TAC"/>
            </w:pPr>
          </w:p>
        </w:tc>
        <w:tc>
          <w:tcPr>
            <w:tcW w:w="954" w:type="dxa"/>
          </w:tcPr>
          <w:p w14:paraId="220D6BFE" w14:textId="77777777" w:rsidR="006833AB" w:rsidRPr="00833B7C" w:rsidRDefault="006833AB" w:rsidP="002C40A1">
            <w:pPr>
              <w:pStyle w:val="TAC"/>
            </w:pPr>
          </w:p>
        </w:tc>
        <w:tc>
          <w:tcPr>
            <w:tcW w:w="811" w:type="dxa"/>
          </w:tcPr>
          <w:p w14:paraId="77F4C058" w14:textId="77777777" w:rsidR="006833AB" w:rsidRPr="00833B7C" w:rsidRDefault="006833AB" w:rsidP="002C40A1">
            <w:pPr>
              <w:pStyle w:val="TAC"/>
            </w:pPr>
          </w:p>
        </w:tc>
        <w:tc>
          <w:tcPr>
            <w:tcW w:w="683" w:type="dxa"/>
          </w:tcPr>
          <w:p w14:paraId="0383DE58" w14:textId="77777777" w:rsidR="006833AB" w:rsidRPr="00833B7C" w:rsidRDefault="006833AB" w:rsidP="002C40A1">
            <w:pPr>
              <w:pStyle w:val="TAC"/>
            </w:pPr>
          </w:p>
        </w:tc>
        <w:tc>
          <w:tcPr>
            <w:tcW w:w="793" w:type="dxa"/>
          </w:tcPr>
          <w:p w14:paraId="74F57882" w14:textId="77777777" w:rsidR="006833AB" w:rsidRPr="00833B7C" w:rsidRDefault="006833AB" w:rsidP="002C40A1">
            <w:pPr>
              <w:pStyle w:val="TAC"/>
            </w:pPr>
          </w:p>
        </w:tc>
        <w:tc>
          <w:tcPr>
            <w:tcW w:w="611" w:type="dxa"/>
          </w:tcPr>
          <w:p w14:paraId="081D0951" w14:textId="77777777" w:rsidR="006833AB" w:rsidRPr="00833B7C" w:rsidRDefault="006833AB" w:rsidP="002C40A1">
            <w:pPr>
              <w:pStyle w:val="TAC"/>
            </w:pPr>
          </w:p>
        </w:tc>
        <w:tc>
          <w:tcPr>
            <w:tcW w:w="683" w:type="dxa"/>
          </w:tcPr>
          <w:p w14:paraId="5CFB2617" w14:textId="77777777" w:rsidR="006833AB" w:rsidRPr="00833B7C" w:rsidRDefault="006833AB" w:rsidP="002C40A1">
            <w:pPr>
              <w:pStyle w:val="TAC"/>
            </w:pPr>
          </w:p>
        </w:tc>
        <w:tc>
          <w:tcPr>
            <w:tcW w:w="592" w:type="dxa"/>
          </w:tcPr>
          <w:p w14:paraId="29F12D01" w14:textId="77777777" w:rsidR="006833AB" w:rsidRPr="00833B7C" w:rsidRDefault="006833AB" w:rsidP="002C40A1">
            <w:pPr>
              <w:pStyle w:val="TAC"/>
            </w:pPr>
          </w:p>
        </w:tc>
        <w:tc>
          <w:tcPr>
            <w:tcW w:w="1332" w:type="dxa"/>
            <w:tcBorders>
              <w:bottom w:val="nil"/>
            </w:tcBorders>
            <w:shd w:val="clear" w:color="auto" w:fill="auto"/>
          </w:tcPr>
          <w:p w14:paraId="24584161" w14:textId="77777777" w:rsidR="006833AB" w:rsidRPr="00833B7C" w:rsidRDefault="006833AB" w:rsidP="002C40A1">
            <w:pPr>
              <w:pStyle w:val="TAC"/>
            </w:pPr>
            <w:r w:rsidRPr="00833B7C">
              <w:t>FDD</w:t>
            </w:r>
          </w:p>
        </w:tc>
      </w:tr>
      <w:tr w:rsidR="006833AB" w:rsidRPr="00833B7C" w14:paraId="21CB723B" w14:textId="77777777" w:rsidTr="002C40A1">
        <w:trPr>
          <w:trHeight w:val="187"/>
        </w:trPr>
        <w:tc>
          <w:tcPr>
            <w:tcW w:w="1228" w:type="dxa"/>
            <w:tcBorders>
              <w:top w:val="nil"/>
              <w:bottom w:val="nil"/>
            </w:tcBorders>
            <w:shd w:val="clear" w:color="auto" w:fill="auto"/>
          </w:tcPr>
          <w:p w14:paraId="2F627179" w14:textId="77777777" w:rsidR="006833AB" w:rsidRPr="00833B7C" w:rsidRDefault="006833AB" w:rsidP="002C40A1">
            <w:pPr>
              <w:pStyle w:val="TAC"/>
            </w:pPr>
          </w:p>
        </w:tc>
        <w:tc>
          <w:tcPr>
            <w:tcW w:w="945" w:type="dxa"/>
          </w:tcPr>
          <w:p w14:paraId="6EA7F922" w14:textId="77777777" w:rsidR="006833AB" w:rsidRPr="00833B7C" w:rsidRDefault="006833AB" w:rsidP="002C40A1">
            <w:pPr>
              <w:pStyle w:val="TAC"/>
            </w:pPr>
            <w:r w:rsidRPr="00833B7C">
              <w:t>30</w:t>
            </w:r>
          </w:p>
        </w:tc>
        <w:tc>
          <w:tcPr>
            <w:tcW w:w="814" w:type="dxa"/>
            <w:shd w:val="clear" w:color="auto" w:fill="auto"/>
          </w:tcPr>
          <w:p w14:paraId="3D0D86D0" w14:textId="77777777" w:rsidR="006833AB" w:rsidRPr="00833B7C" w:rsidRDefault="006833AB" w:rsidP="002C40A1">
            <w:pPr>
              <w:pStyle w:val="TAC"/>
            </w:pPr>
          </w:p>
        </w:tc>
        <w:tc>
          <w:tcPr>
            <w:tcW w:w="814" w:type="dxa"/>
            <w:shd w:val="clear" w:color="auto" w:fill="auto"/>
          </w:tcPr>
          <w:p w14:paraId="4AF99DF9"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6833AB" w:rsidRPr="00833B7C" w:rsidRDefault="006833AB" w:rsidP="002C40A1">
            <w:pPr>
              <w:pStyle w:val="TAC"/>
            </w:pPr>
          </w:p>
        </w:tc>
        <w:tc>
          <w:tcPr>
            <w:tcW w:w="683" w:type="dxa"/>
          </w:tcPr>
          <w:p w14:paraId="2E0D9B42" w14:textId="77777777" w:rsidR="006833AB" w:rsidRPr="00833B7C" w:rsidRDefault="006833AB" w:rsidP="002C40A1">
            <w:pPr>
              <w:pStyle w:val="TAC"/>
            </w:pPr>
          </w:p>
        </w:tc>
        <w:tc>
          <w:tcPr>
            <w:tcW w:w="820" w:type="dxa"/>
          </w:tcPr>
          <w:p w14:paraId="5B09F01E" w14:textId="77777777" w:rsidR="006833AB" w:rsidRPr="00833B7C" w:rsidRDefault="006833AB" w:rsidP="002C40A1">
            <w:pPr>
              <w:pStyle w:val="TAC"/>
            </w:pPr>
            <w:r w:rsidRPr="00833B7C">
              <w:rPr>
                <w:rFonts w:eastAsia="SimSun"/>
                <w:lang w:eastAsia="zh-CN"/>
              </w:rPr>
              <w:t>Note 5</w:t>
            </w:r>
          </w:p>
        </w:tc>
        <w:tc>
          <w:tcPr>
            <w:tcW w:w="821" w:type="dxa"/>
            <w:shd w:val="clear" w:color="auto" w:fill="auto"/>
          </w:tcPr>
          <w:p w14:paraId="274D9122" w14:textId="77777777" w:rsidR="006833AB" w:rsidRPr="00833B7C" w:rsidRDefault="006833AB" w:rsidP="002C40A1">
            <w:pPr>
              <w:pStyle w:val="TAC"/>
            </w:pPr>
          </w:p>
        </w:tc>
        <w:tc>
          <w:tcPr>
            <w:tcW w:w="954" w:type="dxa"/>
          </w:tcPr>
          <w:p w14:paraId="65C57DD8" w14:textId="77777777" w:rsidR="006833AB" w:rsidRPr="00833B7C" w:rsidRDefault="006833AB" w:rsidP="002C40A1">
            <w:pPr>
              <w:pStyle w:val="TAC"/>
            </w:pPr>
          </w:p>
        </w:tc>
        <w:tc>
          <w:tcPr>
            <w:tcW w:w="811" w:type="dxa"/>
          </w:tcPr>
          <w:p w14:paraId="6479C605" w14:textId="77777777" w:rsidR="006833AB" w:rsidRPr="00833B7C" w:rsidRDefault="006833AB" w:rsidP="002C40A1">
            <w:pPr>
              <w:pStyle w:val="TAC"/>
            </w:pPr>
          </w:p>
        </w:tc>
        <w:tc>
          <w:tcPr>
            <w:tcW w:w="683" w:type="dxa"/>
          </w:tcPr>
          <w:p w14:paraId="2EAEA601" w14:textId="77777777" w:rsidR="006833AB" w:rsidRPr="00833B7C" w:rsidRDefault="006833AB" w:rsidP="002C40A1">
            <w:pPr>
              <w:pStyle w:val="TAC"/>
            </w:pPr>
          </w:p>
        </w:tc>
        <w:tc>
          <w:tcPr>
            <w:tcW w:w="793" w:type="dxa"/>
          </w:tcPr>
          <w:p w14:paraId="7D233553" w14:textId="77777777" w:rsidR="006833AB" w:rsidRPr="00833B7C" w:rsidRDefault="006833AB" w:rsidP="002C40A1">
            <w:pPr>
              <w:pStyle w:val="TAC"/>
            </w:pPr>
          </w:p>
        </w:tc>
        <w:tc>
          <w:tcPr>
            <w:tcW w:w="611" w:type="dxa"/>
          </w:tcPr>
          <w:p w14:paraId="4AC19D80" w14:textId="77777777" w:rsidR="006833AB" w:rsidRPr="00833B7C" w:rsidRDefault="006833AB" w:rsidP="002C40A1">
            <w:pPr>
              <w:pStyle w:val="TAC"/>
            </w:pPr>
          </w:p>
        </w:tc>
        <w:tc>
          <w:tcPr>
            <w:tcW w:w="683" w:type="dxa"/>
          </w:tcPr>
          <w:p w14:paraId="00C40428" w14:textId="77777777" w:rsidR="006833AB" w:rsidRPr="00833B7C" w:rsidRDefault="006833AB" w:rsidP="002C40A1">
            <w:pPr>
              <w:pStyle w:val="TAC"/>
            </w:pPr>
          </w:p>
        </w:tc>
        <w:tc>
          <w:tcPr>
            <w:tcW w:w="592" w:type="dxa"/>
          </w:tcPr>
          <w:p w14:paraId="7AE01F09" w14:textId="77777777" w:rsidR="006833AB" w:rsidRPr="00833B7C" w:rsidRDefault="006833AB" w:rsidP="002C40A1">
            <w:pPr>
              <w:pStyle w:val="TAC"/>
            </w:pPr>
          </w:p>
        </w:tc>
        <w:tc>
          <w:tcPr>
            <w:tcW w:w="1332" w:type="dxa"/>
            <w:tcBorders>
              <w:top w:val="nil"/>
              <w:bottom w:val="nil"/>
            </w:tcBorders>
            <w:shd w:val="clear" w:color="auto" w:fill="auto"/>
          </w:tcPr>
          <w:p w14:paraId="0313986E" w14:textId="77777777" w:rsidR="006833AB" w:rsidRPr="00833B7C" w:rsidRDefault="006833AB" w:rsidP="002C40A1">
            <w:pPr>
              <w:pStyle w:val="TAC"/>
            </w:pPr>
          </w:p>
        </w:tc>
      </w:tr>
      <w:tr w:rsidR="006833AB" w:rsidRPr="00833B7C" w14:paraId="533425FD" w14:textId="77777777" w:rsidTr="002C40A1">
        <w:trPr>
          <w:trHeight w:val="187"/>
        </w:trPr>
        <w:tc>
          <w:tcPr>
            <w:tcW w:w="1228" w:type="dxa"/>
            <w:tcBorders>
              <w:bottom w:val="nil"/>
            </w:tcBorders>
            <w:shd w:val="clear" w:color="auto" w:fill="auto"/>
          </w:tcPr>
          <w:p w14:paraId="14E9F2BE" w14:textId="77777777" w:rsidR="006833AB" w:rsidRPr="00833B7C" w:rsidRDefault="006833AB" w:rsidP="002C40A1">
            <w:pPr>
              <w:pStyle w:val="TAC"/>
              <w:rPr>
                <w:lang w:eastAsia="zh-CN"/>
              </w:rPr>
            </w:pPr>
            <w:r w:rsidRPr="00833B7C">
              <w:rPr>
                <w:lang w:eastAsia="zh-CN"/>
              </w:rPr>
              <w:t>n12</w:t>
            </w:r>
          </w:p>
        </w:tc>
        <w:tc>
          <w:tcPr>
            <w:tcW w:w="945" w:type="dxa"/>
          </w:tcPr>
          <w:p w14:paraId="6E121B11" w14:textId="77777777" w:rsidR="006833AB" w:rsidRPr="00833B7C" w:rsidRDefault="006833AB" w:rsidP="002C40A1">
            <w:pPr>
              <w:pStyle w:val="TAC"/>
              <w:rPr>
                <w:rFonts w:cs="Arial"/>
              </w:rPr>
            </w:pPr>
            <w:r w:rsidRPr="00833B7C">
              <w:t>15</w:t>
            </w:r>
          </w:p>
        </w:tc>
        <w:tc>
          <w:tcPr>
            <w:tcW w:w="814" w:type="dxa"/>
            <w:shd w:val="clear" w:color="auto" w:fill="auto"/>
          </w:tcPr>
          <w:p w14:paraId="47A55648" w14:textId="77777777" w:rsidR="006833AB" w:rsidRPr="00833B7C" w:rsidRDefault="006833AB"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6833AB" w:rsidRPr="00833B7C" w:rsidRDefault="006833AB"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6833AB" w:rsidRPr="00833B7C" w:rsidRDefault="006833AB"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6833AB" w:rsidRPr="00833B7C" w:rsidRDefault="006833AB" w:rsidP="002C40A1">
            <w:pPr>
              <w:pStyle w:val="TAC"/>
            </w:pPr>
          </w:p>
        </w:tc>
        <w:tc>
          <w:tcPr>
            <w:tcW w:w="821" w:type="dxa"/>
            <w:shd w:val="clear" w:color="auto" w:fill="auto"/>
          </w:tcPr>
          <w:p w14:paraId="1B4B0B14" w14:textId="77777777" w:rsidR="006833AB" w:rsidRPr="00833B7C" w:rsidRDefault="006833AB" w:rsidP="002C40A1">
            <w:pPr>
              <w:pStyle w:val="TAC"/>
            </w:pPr>
          </w:p>
        </w:tc>
        <w:tc>
          <w:tcPr>
            <w:tcW w:w="683" w:type="dxa"/>
          </w:tcPr>
          <w:p w14:paraId="28F4BB69" w14:textId="77777777" w:rsidR="006833AB" w:rsidRPr="00833B7C" w:rsidRDefault="006833AB" w:rsidP="002C40A1">
            <w:pPr>
              <w:pStyle w:val="TAC"/>
            </w:pPr>
          </w:p>
        </w:tc>
        <w:tc>
          <w:tcPr>
            <w:tcW w:w="820" w:type="dxa"/>
          </w:tcPr>
          <w:p w14:paraId="4FC66703" w14:textId="77777777" w:rsidR="006833AB" w:rsidRPr="00833B7C" w:rsidRDefault="006833AB" w:rsidP="002C40A1">
            <w:pPr>
              <w:pStyle w:val="TAC"/>
            </w:pPr>
          </w:p>
        </w:tc>
        <w:tc>
          <w:tcPr>
            <w:tcW w:w="821" w:type="dxa"/>
            <w:shd w:val="clear" w:color="auto" w:fill="auto"/>
          </w:tcPr>
          <w:p w14:paraId="096ABCF4" w14:textId="77777777" w:rsidR="006833AB" w:rsidRPr="00833B7C" w:rsidRDefault="006833AB" w:rsidP="002C40A1">
            <w:pPr>
              <w:pStyle w:val="TAC"/>
            </w:pPr>
          </w:p>
        </w:tc>
        <w:tc>
          <w:tcPr>
            <w:tcW w:w="954" w:type="dxa"/>
          </w:tcPr>
          <w:p w14:paraId="5EDF8E77" w14:textId="77777777" w:rsidR="006833AB" w:rsidRPr="00833B7C" w:rsidRDefault="006833AB" w:rsidP="002C40A1">
            <w:pPr>
              <w:pStyle w:val="TAC"/>
            </w:pPr>
          </w:p>
        </w:tc>
        <w:tc>
          <w:tcPr>
            <w:tcW w:w="811" w:type="dxa"/>
          </w:tcPr>
          <w:p w14:paraId="4169636A" w14:textId="77777777" w:rsidR="006833AB" w:rsidRPr="00833B7C" w:rsidRDefault="006833AB" w:rsidP="002C40A1">
            <w:pPr>
              <w:pStyle w:val="TAC"/>
            </w:pPr>
          </w:p>
        </w:tc>
        <w:tc>
          <w:tcPr>
            <w:tcW w:w="683" w:type="dxa"/>
          </w:tcPr>
          <w:p w14:paraId="0317C0D7" w14:textId="77777777" w:rsidR="006833AB" w:rsidRPr="00833B7C" w:rsidRDefault="006833AB" w:rsidP="002C40A1">
            <w:pPr>
              <w:pStyle w:val="TAC"/>
            </w:pPr>
          </w:p>
        </w:tc>
        <w:tc>
          <w:tcPr>
            <w:tcW w:w="793" w:type="dxa"/>
          </w:tcPr>
          <w:p w14:paraId="414D97BA" w14:textId="77777777" w:rsidR="006833AB" w:rsidRPr="00833B7C" w:rsidRDefault="006833AB" w:rsidP="002C40A1">
            <w:pPr>
              <w:pStyle w:val="TAC"/>
            </w:pPr>
          </w:p>
        </w:tc>
        <w:tc>
          <w:tcPr>
            <w:tcW w:w="611" w:type="dxa"/>
          </w:tcPr>
          <w:p w14:paraId="58C28713" w14:textId="77777777" w:rsidR="006833AB" w:rsidRPr="00833B7C" w:rsidRDefault="006833AB" w:rsidP="002C40A1">
            <w:pPr>
              <w:pStyle w:val="TAC"/>
            </w:pPr>
          </w:p>
        </w:tc>
        <w:tc>
          <w:tcPr>
            <w:tcW w:w="683" w:type="dxa"/>
          </w:tcPr>
          <w:p w14:paraId="39C4BFD7" w14:textId="77777777" w:rsidR="006833AB" w:rsidRPr="00833B7C" w:rsidRDefault="006833AB" w:rsidP="002C40A1">
            <w:pPr>
              <w:pStyle w:val="TAC"/>
            </w:pPr>
          </w:p>
        </w:tc>
        <w:tc>
          <w:tcPr>
            <w:tcW w:w="592" w:type="dxa"/>
          </w:tcPr>
          <w:p w14:paraId="4C007013" w14:textId="77777777" w:rsidR="006833AB" w:rsidRPr="00833B7C" w:rsidRDefault="006833AB" w:rsidP="002C40A1">
            <w:pPr>
              <w:pStyle w:val="TAC"/>
            </w:pPr>
          </w:p>
        </w:tc>
        <w:tc>
          <w:tcPr>
            <w:tcW w:w="1332" w:type="dxa"/>
            <w:tcBorders>
              <w:bottom w:val="nil"/>
            </w:tcBorders>
            <w:shd w:val="clear" w:color="auto" w:fill="auto"/>
          </w:tcPr>
          <w:p w14:paraId="47D861FE" w14:textId="77777777" w:rsidR="006833AB" w:rsidRPr="00833B7C" w:rsidRDefault="006833AB" w:rsidP="002C40A1">
            <w:pPr>
              <w:pStyle w:val="TAC"/>
            </w:pPr>
            <w:r w:rsidRPr="00833B7C">
              <w:t>FDD</w:t>
            </w:r>
          </w:p>
        </w:tc>
      </w:tr>
      <w:tr w:rsidR="006833AB" w:rsidRPr="00833B7C" w14:paraId="56A9F058" w14:textId="77777777" w:rsidTr="002C40A1">
        <w:trPr>
          <w:trHeight w:val="187"/>
        </w:trPr>
        <w:tc>
          <w:tcPr>
            <w:tcW w:w="1228" w:type="dxa"/>
            <w:tcBorders>
              <w:top w:val="nil"/>
              <w:bottom w:val="nil"/>
            </w:tcBorders>
            <w:shd w:val="clear" w:color="auto" w:fill="auto"/>
          </w:tcPr>
          <w:p w14:paraId="12A23726" w14:textId="77777777" w:rsidR="006833AB" w:rsidRPr="00833B7C" w:rsidRDefault="006833AB" w:rsidP="002C40A1">
            <w:pPr>
              <w:pStyle w:val="TAC"/>
              <w:rPr>
                <w:lang w:eastAsia="zh-CN"/>
              </w:rPr>
            </w:pPr>
          </w:p>
        </w:tc>
        <w:tc>
          <w:tcPr>
            <w:tcW w:w="945" w:type="dxa"/>
          </w:tcPr>
          <w:p w14:paraId="742A7748" w14:textId="77777777" w:rsidR="006833AB" w:rsidRPr="00833B7C" w:rsidRDefault="006833AB" w:rsidP="002C40A1">
            <w:pPr>
              <w:pStyle w:val="TAC"/>
              <w:rPr>
                <w:rFonts w:cs="Arial"/>
              </w:rPr>
            </w:pPr>
            <w:r w:rsidRPr="00833B7C">
              <w:t>30</w:t>
            </w:r>
          </w:p>
        </w:tc>
        <w:tc>
          <w:tcPr>
            <w:tcW w:w="814" w:type="dxa"/>
            <w:shd w:val="clear" w:color="auto" w:fill="auto"/>
          </w:tcPr>
          <w:p w14:paraId="1C2EF421" w14:textId="77777777" w:rsidR="006833AB" w:rsidRPr="00833B7C" w:rsidRDefault="006833AB" w:rsidP="002C40A1">
            <w:pPr>
              <w:pStyle w:val="TAC"/>
            </w:pPr>
          </w:p>
        </w:tc>
        <w:tc>
          <w:tcPr>
            <w:tcW w:w="814" w:type="dxa"/>
            <w:shd w:val="clear" w:color="auto" w:fill="auto"/>
          </w:tcPr>
          <w:p w14:paraId="505849EA"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6833AB" w:rsidRPr="00833B7C" w:rsidRDefault="006833AB"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6833AB" w:rsidRPr="00833B7C" w:rsidRDefault="006833AB" w:rsidP="002C40A1">
            <w:pPr>
              <w:pStyle w:val="TAC"/>
            </w:pPr>
          </w:p>
        </w:tc>
        <w:tc>
          <w:tcPr>
            <w:tcW w:w="821" w:type="dxa"/>
            <w:shd w:val="clear" w:color="auto" w:fill="auto"/>
          </w:tcPr>
          <w:p w14:paraId="162A8425" w14:textId="77777777" w:rsidR="006833AB" w:rsidRPr="00833B7C" w:rsidRDefault="006833AB" w:rsidP="002C40A1">
            <w:pPr>
              <w:pStyle w:val="TAC"/>
            </w:pPr>
          </w:p>
        </w:tc>
        <w:tc>
          <w:tcPr>
            <w:tcW w:w="683" w:type="dxa"/>
          </w:tcPr>
          <w:p w14:paraId="781C3610" w14:textId="77777777" w:rsidR="006833AB" w:rsidRPr="00833B7C" w:rsidRDefault="006833AB" w:rsidP="002C40A1">
            <w:pPr>
              <w:pStyle w:val="TAC"/>
            </w:pPr>
          </w:p>
        </w:tc>
        <w:tc>
          <w:tcPr>
            <w:tcW w:w="820" w:type="dxa"/>
          </w:tcPr>
          <w:p w14:paraId="6D52ED9C" w14:textId="77777777" w:rsidR="006833AB" w:rsidRPr="00833B7C" w:rsidRDefault="006833AB" w:rsidP="002C40A1">
            <w:pPr>
              <w:pStyle w:val="TAC"/>
            </w:pPr>
          </w:p>
        </w:tc>
        <w:tc>
          <w:tcPr>
            <w:tcW w:w="821" w:type="dxa"/>
            <w:shd w:val="clear" w:color="auto" w:fill="auto"/>
          </w:tcPr>
          <w:p w14:paraId="217265CC" w14:textId="77777777" w:rsidR="006833AB" w:rsidRPr="00833B7C" w:rsidRDefault="006833AB" w:rsidP="002C40A1">
            <w:pPr>
              <w:pStyle w:val="TAC"/>
            </w:pPr>
          </w:p>
        </w:tc>
        <w:tc>
          <w:tcPr>
            <w:tcW w:w="954" w:type="dxa"/>
          </w:tcPr>
          <w:p w14:paraId="3CB7FAC8" w14:textId="77777777" w:rsidR="006833AB" w:rsidRPr="00833B7C" w:rsidRDefault="006833AB" w:rsidP="002C40A1">
            <w:pPr>
              <w:pStyle w:val="TAC"/>
            </w:pPr>
          </w:p>
        </w:tc>
        <w:tc>
          <w:tcPr>
            <w:tcW w:w="811" w:type="dxa"/>
          </w:tcPr>
          <w:p w14:paraId="791CA2EB" w14:textId="77777777" w:rsidR="006833AB" w:rsidRPr="00833B7C" w:rsidRDefault="006833AB" w:rsidP="002C40A1">
            <w:pPr>
              <w:pStyle w:val="TAC"/>
            </w:pPr>
          </w:p>
        </w:tc>
        <w:tc>
          <w:tcPr>
            <w:tcW w:w="683" w:type="dxa"/>
          </w:tcPr>
          <w:p w14:paraId="5AA31086" w14:textId="77777777" w:rsidR="006833AB" w:rsidRPr="00833B7C" w:rsidRDefault="006833AB" w:rsidP="002C40A1">
            <w:pPr>
              <w:pStyle w:val="TAC"/>
            </w:pPr>
          </w:p>
        </w:tc>
        <w:tc>
          <w:tcPr>
            <w:tcW w:w="793" w:type="dxa"/>
          </w:tcPr>
          <w:p w14:paraId="3CBDC7F6" w14:textId="77777777" w:rsidR="006833AB" w:rsidRPr="00833B7C" w:rsidRDefault="006833AB" w:rsidP="002C40A1">
            <w:pPr>
              <w:pStyle w:val="TAC"/>
            </w:pPr>
          </w:p>
        </w:tc>
        <w:tc>
          <w:tcPr>
            <w:tcW w:w="611" w:type="dxa"/>
          </w:tcPr>
          <w:p w14:paraId="57ACF5B1" w14:textId="77777777" w:rsidR="006833AB" w:rsidRPr="00833B7C" w:rsidRDefault="006833AB" w:rsidP="002C40A1">
            <w:pPr>
              <w:pStyle w:val="TAC"/>
            </w:pPr>
          </w:p>
        </w:tc>
        <w:tc>
          <w:tcPr>
            <w:tcW w:w="683" w:type="dxa"/>
          </w:tcPr>
          <w:p w14:paraId="215A7286" w14:textId="77777777" w:rsidR="006833AB" w:rsidRPr="00833B7C" w:rsidRDefault="006833AB" w:rsidP="002C40A1">
            <w:pPr>
              <w:pStyle w:val="TAC"/>
            </w:pPr>
          </w:p>
        </w:tc>
        <w:tc>
          <w:tcPr>
            <w:tcW w:w="592" w:type="dxa"/>
          </w:tcPr>
          <w:p w14:paraId="25E855C0" w14:textId="77777777" w:rsidR="006833AB" w:rsidRPr="00833B7C" w:rsidRDefault="006833AB" w:rsidP="002C40A1">
            <w:pPr>
              <w:pStyle w:val="TAC"/>
            </w:pPr>
          </w:p>
        </w:tc>
        <w:tc>
          <w:tcPr>
            <w:tcW w:w="1332" w:type="dxa"/>
            <w:tcBorders>
              <w:top w:val="nil"/>
              <w:bottom w:val="nil"/>
            </w:tcBorders>
            <w:shd w:val="clear" w:color="auto" w:fill="auto"/>
          </w:tcPr>
          <w:p w14:paraId="5D2E5CC6" w14:textId="77777777" w:rsidR="006833AB" w:rsidRPr="00833B7C" w:rsidRDefault="006833AB" w:rsidP="002C40A1">
            <w:pPr>
              <w:pStyle w:val="TAC"/>
            </w:pPr>
          </w:p>
        </w:tc>
      </w:tr>
      <w:tr w:rsidR="006833AB" w:rsidRPr="00833B7C" w14:paraId="0F7D21BA" w14:textId="77777777" w:rsidTr="002C40A1">
        <w:trPr>
          <w:trHeight w:val="187"/>
        </w:trPr>
        <w:tc>
          <w:tcPr>
            <w:tcW w:w="1228" w:type="dxa"/>
            <w:vMerge w:val="restart"/>
            <w:tcBorders>
              <w:top w:val="single" w:sz="4" w:space="0" w:color="auto"/>
            </w:tcBorders>
            <w:shd w:val="clear" w:color="auto" w:fill="auto"/>
          </w:tcPr>
          <w:p w14:paraId="507646B2" w14:textId="77777777" w:rsidR="006833AB" w:rsidRPr="00833B7C" w:rsidRDefault="006833AB" w:rsidP="002C40A1">
            <w:pPr>
              <w:pStyle w:val="TAC"/>
              <w:rPr>
                <w:lang w:eastAsia="zh-CN"/>
              </w:rPr>
            </w:pPr>
            <w:r w:rsidRPr="00833B7C">
              <w:rPr>
                <w:lang w:eastAsia="zh-CN"/>
              </w:rPr>
              <w:t>n13</w:t>
            </w:r>
          </w:p>
        </w:tc>
        <w:tc>
          <w:tcPr>
            <w:tcW w:w="945" w:type="dxa"/>
          </w:tcPr>
          <w:p w14:paraId="6482F5A0" w14:textId="77777777" w:rsidR="006833AB" w:rsidRPr="00833B7C" w:rsidRDefault="006833AB" w:rsidP="002C40A1">
            <w:pPr>
              <w:pStyle w:val="TAC"/>
            </w:pPr>
            <w:r w:rsidRPr="00833B7C">
              <w:t>15</w:t>
            </w:r>
          </w:p>
        </w:tc>
        <w:tc>
          <w:tcPr>
            <w:tcW w:w="814" w:type="dxa"/>
            <w:shd w:val="clear" w:color="auto" w:fill="auto"/>
          </w:tcPr>
          <w:p w14:paraId="0F15E899" w14:textId="77777777" w:rsidR="006833AB" w:rsidRPr="00833B7C" w:rsidRDefault="006833AB" w:rsidP="002C40A1">
            <w:pPr>
              <w:pStyle w:val="TAC"/>
            </w:pPr>
            <w:r w:rsidRPr="00833B7C">
              <w:t>20</w:t>
            </w:r>
            <w:r w:rsidRPr="00833B7C">
              <w:rPr>
                <w:vertAlign w:val="superscript"/>
              </w:rPr>
              <w:t>1</w:t>
            </w:r>
          </w:p>
        </w:tc>
        <w:tc>
          <w:tcPr>
            <w:tcW w:w="814" w:type="dxa"/>
            <w:shd w:val="clear" w:color="auto" w:fill="auto"/>
          </w:tcPr>
          <w:p w14:paraId="5688F785"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5F8C7D29" w14:textId="77777777" w:rsidR="006833AB" w:rsidRPr="00833B7C" w:rsidRDefault="006833AB" w:rsidP="002C40A1">
            <w:pPr>
              <w:pStyle w:val="TAC"/>
            </w:pPr>
          </w:p>
        </w:tc>
        <w:tc>
          <w:tcPr>
            <w:tcW w:w="802" w:type="dxa"/>
            <w:shd w:val="clear" w:color="auto" w:fill="auto"/>
          </w:tcPr>
          <w:p w14:paraId="2BAA718D" w14:textId="77777777" w:rsidR="006833AB" w:rsidRPr="00833B7C" w:rsidRDefault="006833AB" w:rsidP="002C40A1">
            <w:pPr>
              <w:pStyle w:val="TAC"/>
            </w:pPr>
          </w:p>
        </w:tc>
        <w:tc>
          <w:tcPr>
            <w:tcW w:w="821" w:type="dxa"/>
            <w:shd w:val="clear" w:color="auto" w:fill="auto"/>
          </w:tcPr>
          <w:p w14:paraId="44D2F807" w14:textId="77777777" w:rsidR="006833AB" w:rsidRPr="00833B7C" w:rsidRDefault="006833AB" w:rsidP="002C40A1">
            <w:pPr>
              <w:pStyle w:val="TAC"/>
            </w:pPr>
          </w:p>
        </w:tc>
        <w:tc>
          <w:tcPr>
            <w:tcW w:w="683" w:type="dxa"/>
          </w:tcPr>
          <w:p w14:paraId="6C81FB28" w14:textId="77777777" w:rsidR="006833AB" w:rsidRPr="00833B7C" w:rsidRDefault="006833AB" w:rsidP="002C40A1">
            <w:pPr>
              <w:pStyle w:val="TAC"/>
            </w:pPr>
          </w:p>
        </w:tc>
        <w:tc>
          <w:tcPr>
            <w:tcW w:w="820" w:type="dxa"/>
          </w:tcPr>
          <w:p w14:paraId="518D2CD5" w14:textId="77777777" w:rsidR="006833AB" w:rsidRPr="00833B7C" w:rsidRDefault="006833AB" w:rsidP="002C40A1">
            <w:pPr>
              <w:pStyle w:val="TAC"/>
            </w:pPr>
          </w:p>
        </w:tc>
        <w:tc>
          <w:tcPr>
            <w:tcW w:w="821" w:type="dxa"/>
            <w:shd w:val="clear" w:color="auto" w:fill="auto"/>
          </w:tcPr>
          <w:p w14:paraId="2FFDD899" w14:textId="77777777" w:rsidR="006833AB" w:rsidRPr="00833B7C" w:rsidRDefault="006833AB" w:rsidP="002C40A1">
            <w:pPr>
              <w:pStyle w:val="TAC"/>
            </w:pPr>
          </w:p>
        </w:tc>
        <w:tc>
          <w:tcPr>
            <w:tcW w:w="954" w:type="dxa"/>
          </w:tcPr>
          <w:p w14:paraId="386B2AAB" w14:textId="77777777" w:rsidR="006833AB" w:rsidRPr="00833B7C" w:rsidRDefault="006833AB" w:rsidP="002C40A1">
            <w:pPr>
              <w:pStyle w:val="TAC"/>
            </w:pPr>
          </w:p>
        </w:tc>
        <w:tc>
          <w:tcPr>
            <w:tcW w:w="811" w:type="dxa"/>
          </w:tcPr>
          <w:p w14:paraId="0250A7BC" w14:textId="77777777" w:rsidR="006833AB" w:rsidRPr="00833B7C" w:rsidRDefault="006833AB" w:rsidP="002C40A1">
            <w:pPr>
              <w:pStyle w:val="TAC"/>
            </w:pPr>
          </w:p>
        </w:tc>
        <w:tc>
          <w:tcPr>
            <w:tcW w:w="683" w:type="dxa"/>
          </w:tcPr>
          <w:p w14:paraId="6B3F80F4" w14:textId="77777777" w:rsidR="006833AB" w:rsidRPr="00833B7C" w:rsidRDefault="006833AB" w:rsidP="002C40A1">
            <w:pPr>
              <w:pStyle w:val="TAC"/>
            </w:pPr>
          </w:p>
        </w:tc>
        <w:tc>
          <w:tcPr>
            <w:tcW w:w="793" w:type="dxa"/>
          </w:tcPr>
          <w:p w14:paraId="7E43108B" w14:textId="77777777" w:rsidR="006833AB" w:rsidRPr="00833B7C" w:rsidRDefault="006833AB" w:rsidP="002C40A1">
            <w:pPr>
              <w:pStyle w:val="TAC"/>
            </w:pPr>
          </w:p>
        </w:tc>
        <w:tc>
          <w:tcPr>
            <w:tcW w:w="611" w:type="dxa"/>
          </w:tcPr>
          <w:p w14:paraId="6DDE97A9" w14:textId="77777777" w:rsidR="006833AB" w:rsidRPr="00833B7C" w:rsidRDefault="006833AB" w:rsidP="002C40A1">
            <w:pPr>
              <w:pStyle w:val="TAC"/>
            </w:pPr>
          </w:p>
        </w:tc>
        <w:tc>
          <w:tcPr>
            <w:tcW w:w="683" w:type="dxa"/>
          </w:tcPr>
          <w:p w14:paraId="0F6D0F48" w14:textId="77777777" w:rsidR="006833AB" w:rsidRPr="00833B7C" w:rsidRDefault="006833AB" w:rsidP="002C40A1">
            <w:pPr>
              <w:pStyle w:val="TAC"/>
            </w:pPr>
          </w:p>
        </w:tc>
        <w:tc>
          <w:tcPr>
            <w:tcW w:w="592" w:type="dxa"/>
          </w:tcPr>
          <w:p w14:paraId="65EFEB63" w14:textId="77777777" w:rsidR="006833AB" w:rsidRPr="00833B7C" w:rsidRDefault="006833AB" w:rsidP="002C40A1">
            <w:pPr>
              <w:pStyle w:val="TAC"/>
            </w:pPr>
          </w:p>
        </w:tc>
        <w:tc>
          <w:tcPr>
            <w:tcW w:w="1332" w:type="dxa"/>
            <w:vMerge w:val="restart"/>
            <w:tcBorders>
              <w:top w:val="single" w:sz="4" w:space="0" w:color="auto"/>
            </w:tcBorders>
            <w:shd w:val="clear" w:color="auto" w:fill="auto"/>
          </w:tcPr>
          <w:p w14:paraId="40261194" w14:textId="77777777" w:rsidR="006833AB" w:rsidRPr="00833B7C" w:rsidRDefault="006833AB" w:rsidP="002C40A1">
            <w:pPr>
              <w:pStyle w:val="TAC"/>
            </w:pPr>
            <w:r w:rsidRPr="00833B7C">
              <w:t>FDD</w:t>
            </w:r>
          </w:p>
        </w:tc>
      </w:tr>
      <w:tr w:rsidR="006833AB" w:rsidRPr="00833B7C" w14:paraId="7A04FE4E" w14:textId="77777777" w:rsidTr="002C40A1">
        <w:trPr>
          <w:trHeight w:val="187"/>
        </w:trPr>
        <w:tc>
          <w:tcPr>
            <w:tcW w:w="1228" w:type="dxa"/>
            <w:vMerge/>
            <w:tcBorders>
              <w:bottom w:val="single" w:sz="4" w:space="0" w:color="auto"/>
            </w:tcBorders>
            <w:shd w:val="clear" w:color="auto" w:fill="auto"/>
          </w:tcPr>
          <w:p w14:paraId="4E839092" w14:textId="77777777" w:rsidR="006833AB" w:rsidRPr="00833B7C" w:rsidRDefault="006833AB" w:rsidP="002C40A1">
            <w:pPr>
              <w:pStyle w:val="TAC"/>
              <w:rPr>
                <w:lang w:eastAsia="zh-CN"/>
              </w:rPr>
            </w:pPr>
          </w:p>
        </w:tc>
        <w:tc>
          <w:tcPr>
            <w:tcW w:w="945" w:type="dxa"/>
          </w:tcPr>
          <w:p w14:paraId="284E0D21" w14:textId="77777777" w:rsidR="006833AB" w:rsidRPr="00833B7C" w:rsidRDefault="006833AB" w:rsidP="002C40A1">
            <w:pPr>
              <w:pStyle w:val="TAC"/>
            </w:pPr>
            <w:r w:rsidRPr="00833B7C">
              <w:t>30</w:t>
            </w:r>
          </w:p>
        </w:tc>
        <w:tc>
          <w:tcPr>
            <w:tcW w:w="814" w:type="dxa"/>
            <w:shd w:val="clear" w:color="auto" w:fill="auto"/>
          </w:tcPr>
          <w:p w14:paraId="555A6788" w14:textId="77777777" w:rsidR="006833AB" w:rsidRPr="00833B7C" w:rsidRDefault="006833AB" w:rsidP="002C40A1">
            <w:pPr>
              <w:pStyle w:val="TAC"/>
            </w:pPr>
          </w:p>
        </w:tc>
        <w:tc>
          <w:tcPr>
            <w:tcW w:w="814" w:type="dxa"/>
            <w:shd w:val="clear" w:color="auto" w:fill="auto"/>
          </w:tcPr>
          <w:p w14:paraId="08429D42"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7E97A013" w14:textId="77777777" w:rsidR="006833AB" w:rsidRPr="00833B7C" w:rsidRDefault="006833AB" w:rsidP="002C40A1">
            <w:pPr>
              <w:pStyle w:val="TAC"/>
            </w:pPr>
          </w:p>
        </w:tc>
        <w:tc>
          <w:tcPr>
            <w:tcW w:w="802" w:type="dxa"/>
            <w:shd w:val="clear" w:color="auto" w:fill="auto"/>
          </w:tcPr>
          <w:p w14:paraId="19E4F476" w14:textId="77777777" w:rsidR="006833AB" w:rsidRPr="00833B7C" w:rsidRDefault="006833AB" w:rsidP="002C40A1">
            <w:pPr>
              <w:pStyle w:val="TAC"/>
            </w:pPr>
          </w:p>
        </w:tc>
        <w:tc>
          <w:tcPr>
            <w:tcW w:w="821" w:type="dxa"/>
            <w:shd w:val="clear" w:color="auto" w:fill="auto"/>
          </w:tcPr>
          <w:p w14:paraId="7F831A92" w14:textId="77777777" w:rsidR="006833AB" w:rsidRPr="00833B7C" w:rsidRDefault="006833AB" w:rsidP="002C40A1">
            <w:pPr>
              <w:pStyle w:val="TAC"/>
            </w:pPr>
          </w:p>
        </w:tc>
        <w:tc>
          <w:tcPr>
            <w:tcW w:w="683" w:type="dxa"/>
          </w:tcPr>
          <w:p w14:paraId="639F4CB9" w14:textId="77777777" w:rsidR="006833AB" w:rsidRPr="00833B7C" w:rsidRDefault="006833AB" w:rsidP="002C40A1">
            <w:pPr>
              <w:pStyle w:val="TAC"/>
            </w:pPr>
          </w:p>
        </w:tc>
        <w:tc>
          <w:tcPr>
            <w:tcW w:w="820" w:type="dxa"/>
          </w:tcPr>
          <w:p w14:paraId="714F2E72" w14:textId="77777777" w:rsidR="006833AB" w:rsidRPr="00833B7C" w:rsidRDefault="006833AB" w:rsidP="002C40A1">
            <w:pPr>
              <w:pStyle w:val="TAC"/>
            </w:pPr>
          </w:p>
        </w:tc>
        <w:tc>
          <w:tcPr>
            <w:tcW w:w="821" w:type="dxa"/>
            <w:shd w:val="clear" w:color="auto" w:fill="auto"/>
          </w:tcPr>
          <w:p w14:paraId="05B5B212" w14:textId="77777777" w:rsidR="006833AB" w:rsidRPr="00833B7C" w:rsidRDefault="006833AB" w:rsidP="002C40A1">
            <w:pPr>
              <w:pStyle w:val="TAC"/>
            </w:pPr>
          </w:p>
        </w:tc>
        <w:tc>
          <w:tcPr>
            <w:tcW w:w="954" w:type="dxa"/>
          </w:tcPr>
          <w:p w14:paraId="267D0A52" w14:textId="77777777" w:rsidR="006833AB" w:rsidRPr="00833B7C" w:rsidRDefault="006833AB" w:rsidP="002C40A1">
            <w:pPr>
              <w:pStyle w:val="TAC"/>
            </w:pPr>
          </w:p>
        </w:tc>
        <w:tc>
          <w:tcPr>
            <w:tcW w:w="811" w:type="dxa"/>
          </w:tcPr>
          <w:p w14:paraId="2601C4F5" w14:textId="77777777" w:rsidR="006833AB" w:rsidRPr="00833B7C" w:rsidRDefault="006833AB" w:rsidP="002C40A1">
            <w:pPr>
              <w:pStyle w:val="TAC"/>
            </w:pPr>
          </w:p>
        </w:tc>
        <w:tc>
          <w:tcPr>
            <w:tcW w:w="683" w:type="dxa"/>
          </w:tcPr>
          <w:p w14:paraId="2CEDA453" w14:textId="77777777" w:rsidR="006833AB" w:rsidRPr="00833B7C" w:rsidRDefault="006833AB" w:rsidP="002C40A1">
            <w:pPr>
              <w:pStyle w:val="TAC"/>
            </w:pPr>
          </w:p>
        </w:tc>
        <w:tc>
          <w:tcPr>
            <w:tcW w:w="793" w:type="dxa"/>
          </w:tcPr>
          <w:p w14:paraId="33C5DC45" w14:textId="77777777" w:rsidR="006833AB" w:rsidRPr="00833B7C" w:rsidRDefault="006833AB" w:rsidP="002C40A1">
            <w:pPr>
              <w:pStyle w:val="TAC"/>
            </w:pPr>
          </w:p>
        </w:tc>
        <w:tc>
          <w:tcPr>
            <w:tcW w:w="611" w:type="dxa"/>
          </w:tcPr>
          <w:p w14:paraId="48A00DEB" w14:textId="77777777" w:rsidR="006833AB" w:rsidRPr="00833B7C" w:rsidRDefault="006833AB" w:rsidP="002C40A1">
            <w:pPr>
              <w:pStyle w:val="TAC"/>
            </w:pPr>
          </w:p>
        </w:tc>
        <w:tc>
          <w:tcPr>
            <w:tcW w:w="683" w:type="dxa"/>
          </w:tcPr>
          <w:p w14:paraId="3F42DBD2" w14:textId="77777777" w:rsidR="006833AB" w:rsidRPr="00833B7C" w:rsidRDefault="006833AB" w:rsidP="002C40A1">
            <w:pPr>
              <w:pStyle w:val="TAC"/>
            </w:pPr>
          </w:p>
        </w:tc>
        <w:tc>
          <w:tcPr>
            <w:tcW w:w="592" w:type="dxa"/>
          </w:tcPr>
          <w:p w14:paraId="02F7CCE7" w14:textId="77777777" w:rsidR="006833AB" w:rsidRPr="00833B7C" w:rsidRDefault="006833AB" w:rsidP="002C40A1">
            <w:pPr>
              <w:pStyle w:val="TAC"/>
            </w:pPr>
          </w:p>
        </w:tc>
        <w:tc>
          <w:tcPr>
            <w:tcW w:w="1332" w:type="dxa"/>
            <w:vMerge/>
            <w:tcBorders>
              <w:bottom w:val="single" w:sz="4" w:space="0" w:color="auto"/>
            </w:tcBorders>
            <w:shd w:val="clear" w:color="auto" w:fill="auto"/>
          </w:tcPr>
          <w:p w14:paraId="777C6393" w14:textId="77777777" w:rsidR="006833AB" w:rsidRPr="00833B7C" w:rsidRDefault="006833AB" w:rsidP="002C40A1">
            <w:pPr>
              <w:pStyle w:val="TAC"/>
            </w:pPr>
          </w:p>
        </w:tc>
      </w:tr>
      <w:tr w:rsidR="006833AB" w:rsidRPr="00833B7C" w14:paraId="1809820B" w14:textId="77777777" w:rsidTr="002C40A1">
        <w:trPr>
          <w:trHeight w:val="187"/>
        </w:trPr>
        <w:tc>
          <w:tcPr>
            <w:tcW w:w="1228" w:type="dxa"/>
            <w:tcBorders>
              <w:bottom w:val="nil"/>
            </w:tcBorders>
            <w:shd w:val="clear" w:color="auto" w:fill="auto"/>
          </w:tcPr>
          <w:p w14:paraId="2C9CE981" w14:textId="77777777" w:rsidR="006833AB" w:rsidRPr="00833B7C" w:rsidRDefault="006833AB" w:rsidP="002C40A1">
            <w:pPr>
              <w:pStyle w:val="TAC"/>
              <w:rPr>
                <w:lang w:eastAsia="zh-CN"/>
              </w:rPr>
            </w:pPr>
            <w:r w:rsidRPr="00833B7C">
              <w:rPr>
                <w:lang w:eastAsia="zh-CN"/>
              </w:rPr>
              <w:t>n14</w:t>
            </w:r>
          </w:p>
        </w:tc>
        <w:tc>
          <w:tcPr>
            <w:tcW w:w="945" w:type="dxa"/>
          </w:tcPr>
          <w:p w14:paraId="1AB6B463" w14:textId="77777777" w:rsidR="006833AB" w:rsidRPr="00833B7C" w:rsidRDefault="006833AB" w:rsidP="002C40A1">
            <w:pPr>
              <w:pStyle w:val="TAC"/>
            </w:pPr>
            <w:r w:rsidRPr="00833B7C">
              <w:t>15</w:t>
            </w:r>
          </w:p>
        </w:tc>
        <w:tc>
          <w:tcPr>
            <w:tcW w:w="814" w:type="dxa"/>
            <w:shd w:val="clear" w:color="auto" w:fill="auto"/>
          </w:tcPr>
          <w:p w14:paraId="6E32E81E" w14:textId="77777777" w:rsidR="006833AB" w:rsidRPr="00833B7C" w:rsidRDefault="006833AB"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6833AB" w:rsidRPr="00833B7C" w:rsidRDefault="006833AB"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6833AB" w:rsidRPr="00833B7C" w:rsidRDefault="006833AB" w:rsidP="002C40A1">
            <w:pPr>
              <w:pStyle w:val="TAC"/>
            </w:pPr>
          </w:p>
        </w:tc>
        <w:tc>
          <w:tcPr>
            <w:tcW w:w="802" w:type="dxa"/>
            <w:shd w:val="clear" w:color="auto" w:fill="auto"/>
          </w:tcPr>
          <w:p w14:paraId="5CA7C848" w14:textId="77777777" w:rsidR="006833AB" w:rsidRPr="00833B7C" w:rsidRDefault="006833AB" w:rsidP="002C40A1">
            <w:pPr>
              <w:pStyle w:val="TAC"/>
            </w:pPr>
          </w:p>
        </w:tc>
        <w:tc>
          <w:tcPr>
            <w:tcW w:w="821" w:type="dxa"/>
            <w:shd w:val="clear" w:color="auto" w:fill="auto"/>
          </w:tcPr>
          <w:p w14:paraId="2BBB4DA5" w14:textId="77777777" w:rsidR="006833AB" w:rsidRPr="00833B7C" w:rsidRDefault="006833AB" w:rsidP="002C40A1">
            <w:pPr>
              <w:pStyle w:val="TAC"/>
            </w:pPr>
          </w:p>
        </w:tc>
        <w:tc>
          <w:tcPr>
            <w:tcW w:w="683" w:type="dxa"/>
          </w:tcPr>
          <w:p w14:paraId="4B9E8477" w14:textId="77777777" w:rsidR="006833AB" w:rsidRPr="00833B7C" w:rsidRDefault="006833AB" w:rsidP="002C40A1">
            <w:pPr>
              <w:pStyle w:val="TAC"/>
            </w:pPr>
          </w:p>
        </w:tc>
        <w:tc>
          <w:tcPr>
            <w:tcW w:w="820" w:type="dxa"/>
          </w:tcPr>
          <w:p w14:paraId="1B4C94B0" w14:textId="77777777" w:rsidR="006833AB" w:rsidRPr="00833B7C" w:rsidRDefault="006833AB" w:rsidP="002C40A1">
            <w:pPr>
              <w:pStyle w:val="TAC"/>
            </w:pPr>
          </w:p>
        </w:tc>
        <w:tc>
          <w:tcPr>
            <w:tcW w:w="821" w:type="dxa"/>
            <w:shd w:val="clear" w:color="auto" w:fill="auto"/>
          </w:tcPr>
          <w:p w14:paraId="63F0D40A" w14:textId="77777777" w:rsidR="006833AB" w:rsidRPr="00833B7C" w:rsidRDefault="006833AB" w:rsidP="002C40A1">
            <w:pPr>
              <w:pStyle w:val="TAC"/>
            </w:pPr>
          </w:p>
        </w:tc>
        <w:tc>
          <w:tcPr>
            <w:tcW w:w="954" w:type="dxa"/>
          </w:tcPr>
          <w:p w14:paraId="29037500" w14:textId="77777777" w:rsidR="006833AB" w:rsidRPr="00833B7C" w:rsidRDefault="006833AB" w:rsidP="002C40A1">
            <w:pPr>
              <w:pStyle w:val="TAC"/>
            </w:pPr>
          </w:p>
        </w:tc>
        <w:tc>
          <w:tcPr>
            <w:tcW w:w="811" w:type="dxa"/>
          </w:tcPr>
          <w:p w14:paraId="04AC5406" w14:textId="77777777" w:rsidR="006833AB" w:rsidRPr="00833B7C" w:rsidRDefault="006833AB" w:rsidP="002C40A1">
            <w:pPr>
              <w:pStyle w:val="TAC"/>
            </w:pPr>
          </w:p>
        </w:tc>
        <w:tc>
          <w:tcPr>
            <w:tcW w:w="683" w:type="dxa"/>
          </w:tcPr>
          <w:p w14:paraId="6220278B" w14:textId="77777777" w:rsidR="006833AB" w:rsidRPr="00833B7C" w:rsidRDefault="006833AB" w:rsidP="002C40A1">
            <w:pPr>
              <w:pStyle w:val="TAC"/>
            </w:pPr>
          </w:p>
        </w:tc>
        <w:tc>
          <w:tcPr>
            <w:tcW w:w="793" w:type="dxa"/>
          </w:tcPr>
          <w:p w14:paraId="0699F6A3" w14:textId="77777777" w:rsidR="006833AB" w:rsidRPr="00833B7C" w:rsidRDefault="006833AB" w:rsidP="002C40A1">
            <w:pPr>
              <w:pStyle w:val="TAC"/>
            </w:pPr>
          </w:p>
        </w:tc>
        <w:tc>
          <w:tcPr>
            <w:tcW w:w="611" w:type="dxa"/>
          </w:tcPr>
          <w:p w14:paraId="5B977759" w14:textId="77777777" w:rsidR="006833AB" w:rsidRPr="00833B7C" w:rsidRDefault="006833AB" w:rsidP="002C40A1">
            <w:pPr>
              <w:pStyle w:val="TAC"/>
            </w:pPr>
          </w:p>
        </w:tc>
        <w:tc>
          <w:tcPr>
            <w:tcW w:w="683" w:type="dxa"/>
          </w:tcPr>
          <w:p w14:paraId="5CCA6AA5" w14:textId="77777777" w:rsidR="006833AB" w:rsidRPr="00833B7C" w:rsidRDefault="006833AB" w:rsidP="002C40A1">
            <w:pPr>
              <w:pStyle w:val="TAC"/>
            </w:pPr>
          </w:p>
        </w:tc>
        <w:tc>
          <w:tcPr>
            <w:tcW w:w="592" w:type="dxa"/>
          </w:tcPr>
          <w:p w14:paraId="5C6A298F" w14:textId="77777777" w:rsidR="006833AB" w:rsidRPr="00833B7C" w:rsidRDefault="006833AB" w:rsidP="002C40A1">
            <w:pPr>
              <w:pStyle w:val="TAC"/>
            </w:pPr>
          </w:p>
        </w:tc>
        <w:tc>
          <w:tcPr>
            <w:tcW w:w="1332" w:type="dxa"/>
            <w:tcBorders>
              <w:bottom w:val="nil"/>
            </w:tcBorders>
            <w:shd w:val="clear" w:color="auto" w:fill="auto"/>
          </w:tcPr>
          <w:p w14:paraId="6FC9492F" w14:textId="77777777" w:rsidR="006833AB" w:rsidRPr="00833B7C" w:rsidRDefault="006833AB" w:rsidP="002C40A1">
            <w:pPr>
              <w:pStyle w:val="TAC"/>
            </w:pPr>
            <w:r w:rsidRPr="00833B7C">
              <w:t>FDD</w:t>
            </w:r>
          </w:p>
        </w:tc>
      </w:tr>
      <w:tr w:rsidR="006833AB" w:rsidRPr="00833B7C" w14:paraId="7F92D51B" w14:textId="77777777" w:rsidTr="002C40A1">
        <w:trPr>
          <w:trHeight w:val="187"/>
        </w:trPr>
        <w:tc>
          <w:tcPr>
            <w:tcW w:w="1228" w:type="dxa"/>
            <w:tcBorders>
              <w:top w:val="nil"/>
              <w:bottom w:val="nil"/>
            </w:tcBorders>
            <w:shd w:val="clear" w:color="auto" w:fill="auto"/>
          </w:tcPr>
          <w:p w14:paraId="3FCE9E1D" w14:textId="77777777" w:rsidR="006833AB" w:rsidRPr="00833B7C" w:rsidRDefault="006833AB" w:rsidP="002C40A1">
            <w:pPr>
              <w:pStyle w:val="TAC"/>
              <w:rPr>
                <w:lang w:eastAsia="zh-CN"/>
              </w:rPr>
            </w:pPr>
          </w:p>
        </w:tc>
        <w:tc>
          <w:tcPr>
            <w:tcW w:w="945" w:type="dxa"/>
          </w:tcPr>
          <w:p w14:paraId="74948843" w14:textId="77777777" w:rsidR="006833AB" w:rsidRPr="00833B7C" w:rsidRDefault="006833AB" w:rsidP="002C40A1">
            <w:pPr>
              <w:pStyle w:val="TAC"/>
            </w:pPr>
            <w:r w:rsidRPr="00833B7C">
              <w:t>30</w:t>
            </w:r>
          </w:p>
        </w:tc>
        <w:tc>
          <w:tcPr>
            <w:tcW w:w="814" w:type="dxa"/>
            <w:shd w:val="clear" w:color="auto" w:fill="auto"/>
          </w:tcPr>
          <w:p w14:paraId="013C685B" w14:textId="77777777" w:rsidR="006833AB" w:rsidRPr="00833B7C" w:rsidRDefault="006833AB" w:rsidP="002C40A1">
            <w:pPr>
              <w:pStyle w:val="TAC"/>
            </w:pPr>
          </w:p>
        </w:tc>
        <w:tc>
          <w:tcPr>
            <w:tcW w:w="814" w:type="dxa"/>
            <w:shd w:val="clear" w:color="auto" w:fill="auto"/>
          </w:tcPr>
          <w:p w14:paraId="057C21D6"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6833AB" w:rsidRPr="00833B7C" w:rsidRDefault="006833AB" w:rsidP="002C40A1">
            <w:pPr>
              <w:pStyle w:val="TAC"/>
            </w:pPr>
          </w:p>
        </w:tc>
        <w:tc>
          <w:tcPr>
            <w:tcW w:w="802" w:type="dxa"/>
            <w:shd w:val="clear" w:color="auto" w:fill="auto"/>
          </w:tcPr>
          <w:p w14:paraId="3024EA21" w14:textId="77777777" w:rsidR="006833AB" w:rsidRPr="00833B7C" w:rsidRDefault="006833AB" w:rsidP="002C40A1">
            <w:pPr>
              <w:pStyle w:val="TAC"/>
            </w:pPr>
          </w:p>
        </w:tc>
        <w:tc>
          <w:tcPr>
            <w:tcW w:w="821" w:type="dxa"/>
            <w:shd w:val="clear" w:color="auto" w:fill="auto"/>
          </w:tcPr>
          <w:p w14:paraId="1336B35B" w14:textId="77777777" w:rsidR="006833AB" w:rsidRPr="00833B7C" w:rsidRDefault="006833AB" w:rsidP="002C40A1">
            <w:pPr>
              <w:pStyle w:val="TAC"/>
            </w:pPr>
          </w:p>
        </w:tc>
        <w:tc>
          <w:tcPr>
            <w:tcW w:w="683" w:type="dxa"/>
          </w:tcPr>
          <w:p w14:paraId="348B7763" w14:textId="77777777" w:rsidR="006833AB" w:rsidRPr="00833B7C" w:rsidRDefault="006833AB" w:rsidP="002C40A1">
            <w:pPr>
              <w:pStyle w:val="TAC"/>
            </w:pPr>
          </w:p>
        </w:tc>
        <w:tc>
          <w:tcPr>
            <w:tcW w:w="820" w:type="dxa"/>
          </w:tcPr>
          <w:p w14:paraId="656FD5D2" w14:textId="77777777" w:rsidR="006833AB" w:rsidRPr="00833B7C" w:rsidRDefault="006833AB" w:rsidP="002C40A1">
            <w:pPr>
              <w:pStyle w:val="TAC"/>
            </w:pPr>
          </w:p>
        </w:tc>
        <w:tc>
          <w:tcPr>
            <w:tcW w:w="821" w:type="dxa"/>
            <w:shd w:val="clear" w:color="auto" w:fill="auto"/>
          </w:tcPr>
          <w:p w14:paraId="0E6AD6B9" w14:textId="77777777" w:rsidR="006833AB" w:rsidRPr="00833B7C" w:rsidRDefault="006833AB" w:rsidP="002C40A1">
            <w:pPr>
              <w:pStyle w:val="TAC"/>
            </w:pPr>
          </w:p>
        </w:tc>
        <w:tc>
          <w:tcPr>
            <w:tcW w:w="954" w:type="dxa"/>
          </w:tcPr>
          <w:p w14:paraId="33BC2D3B" w14:textId="77777777" w:rsidR="006833AB" w:rsidRPr="00833B7C" w:rsidRDefault="006833AB" w:rsidP="002C40A1">
            <w:pPr>
              <w:pStyle w:val="TAC"/>
            </w:pPr>
          </w:p>
        </w:tc>
        <w:tc>
          <w:tcPr>
            <w:tcW w:w="811" w:type="dxa"/>
          </w:tcPr>
          <w:p w14:paraId="552008D9" w14:textId="77777777" w:rsidR="006833AB" w:rsidRPr="00833B7C" w:rsidRDefault="006833AB" w:rsidP="002C40A1">
            <w:pPr>
              <w:pStyle w:val="TAC"/>
            </w:pPr>
          </w:p>
        </w:tc>
        <w:tc>
          <w:tcPr>
            <w:tcW w:w="683" w:type="dxa"/>
          </w:tcPr>
          <w:p w14:paraId="4900538F" w14:textId="77777777" w:rsidR="006833AB" w:rsidRPr="00833B7C" w:rsidRDefault="006833AB" w:rsidP="002C40A1">
            <w:pPr>
              <w:pStyle w:val="TAC"/>
            </w:pPr>
          </w:p>
        </w:tc>
        <w:tc>
          <w:tcPr>
            <w:tcW w:w="793" w:type="dxa"/>
          </w:tcPr>
          <w:p w14:paraId="2C926FEA" w14:textId="77777777" w:rsidR="006833AB" w:rsidRPr="00833B7C" w:rsidRDefault="006833AB" w:rsidP="002C40A1">
            <w:pPr>
              <w:pStyle w:val="TAC"/>
            </w:pPr>
          </w:p>
        </w:tc>
        <w:tc>
          <w:tcPr>
            <w:tcW w:w="611" w:type="dxa"/>
          </w:tcPr>
          <w:p w14:paraId="08DC2B1E" w14:textId="77777777" w:rsidR="006833AB" w:rsidRPr="00833B7C" w:rsidRDefault="006833AB" w:rsidP="002C40A1">
            <w:pPr>
              <w:pStyle w:val="TAC"/>
            </w:pPr>
          </w:p>
        </w:tc>
        <w:tc>
          <w:tcPr>
            <w:tcW w:w="683" w:type="dxa"/>
          </w:tcPr>
          <w:p w14:paraId="016EDFD7" w14:textId="77777777" w:rsidR="006833AB" w:rsidRPr="00833B7C" w:rsidRDefault="006833AB" w:rsidP="002C40A1">
            <w:pPr>
              <w:pStyle w:val="TAC"/>
            </w:pPr>
          </w:p>
        </w:tc>
        <w:tc>
          <w:tcPr>
            <w:tcW w:w="592" w:type="dxa"/>
          </w:tcPr>
          <w:p w14:paraId="158DE897" w14:textId="77777777" w:rsidR="006833AB" w:rsidRPr="00833B7C" w:rsidRDefault="006833AB" w:rsidP="002C40A1">
            <w:pPr>
              <w:pStyle w:val="TAC"/>
            </w:pPr>
          </w:p>
        </w:tc>
        <w:tc>
          <w:tcPr>
            <w:tcW w:w="1332" w:type="dxa"/>
            <w:tcBorders>
              <w:top w:val="nil"/>
              <w:bottom w:val="nil"/>
            </w:tcBorders>
            <w:shd w:val="clear" w:color="auto" w:fill="auto"/>
          </w:tcPr>
          <w:p w14:paraId="0020A627" w14:textId="77777777" w:rsidR="006833AB" w:rsidRPr="00833B7C" w:rsidRDefault="006833AB" w:rsidP="002C40A1">
            <w:pPr>
              <w:pStyle w:val="TAC"/>
            </w:pPr>
          </w:p>
        </w:tc>
      </w:tr>
      <w:tr w:rsidR="006833AB" w:rsidRPr="00833B7C" w14:paraId="21215A02" w14:textId="77777777" w:rsidTr="002C40A1">
        <w:trPr>
          <w:trHeight w:val="187"/>
        </w:trPr>
        <w:tc>
          <w:tcPr>
            <w:tcW w:w="1228" w:type="dxa"/>
            <w:tcBorders>
              <w:bottom w:val="nil"/>
            </w:tcBorders>
            <w:shd w:val="clear" w:color="auto" w:fill="auto"/>
          </w:tcPr>
          <w:p w14:paraId="3F067870" w14:textId="77777777" w:rsidR="006833AB" w:rsidRPr="00833B7C" w:rsidRDefault="006833AB" w:rsidP="002C40A1">
            <w:pPr>
              <w:pStyle w:val="TAC"/>
            </w:pPr>
            <w:r w:rsidRPr="00833B7C">
              <w:rPr>
                <w:lang w:eastAsia="zh-CN"/>
              </w:rPr>
              <w:t>n20</w:t>
            </w:r>
          </w:p>
        </w:tc>
        <w:tc>
          <w:tcPr>
            <w:tcW w:w="945" w:type="dxa"/>
          </w:tcPr>
          <w:p w14:paraId="76474876" w14:textId="77777777" w:rsidR="006833AB" w:rsidRPr="00833B7C" w:rsidRDefault="006833AB" w:rsidP="002C40A1">
            <w:pPr>
              <w:pStyle w:val="TAC"/>
            </w:pPr>
            <w:r w:rsidRPr="00833B7C">
              <w:t>15</w:t>
            </w:r>
          </w:p>
        </w:tc>
        <w:tc>
          <w:tcPr>
            <w:tcW w:w="814" w:type="dxa"/>
            <w:shd w:val="clear" w:color="auto" w:fill="auto"/>
          </w:tcPr>
          <w:p w14:paraId="27B3C6A9" w14:textId="77777777" w:rsidR="006833AB" w:rsidRPr="00833B7C" w:rsidRDefault="006833AB" w:rsidP="002C40A1">
            <w:pPr>
              <w:pStyle w:val="TAC"/>
            </w:pPr>
            <w:r w:rsidRPr="00833B7C">
              <w:t>25</w:t>
            </w:r>
          </w:p>
        </w:tc>
        <w:tc>
          <w:tcPr>
            <w:tcW w:w="814" w:type="dxa"/>
            <w:shd w:val="clear" w:color="auto" w:fill="auto"/>
          </w:tcPr>
          <w:p w14:paraId="36D91B89"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42021DF4" w14:textId="77777777" w:rsidR="006833AB" w:rsidRPr="00833B7C" w:rsidRDefault="006833AB" w:rsidP="002C40A1">
            <w:pPr>
              <w:pStyle w:val="TAC"/>
            </w:pPr>
            <w:r w:rsidRPr="00833B7C">
              <w:t>20</w:t>
            </w:r>
            <w:r w:rsidRPr="00833B7C">
              <w:rPr>
                <w:vertAlign w:val="superscript"/>
              </w:rPr>
              <w:t>2</w:t>
            </w:r>
          </w:p>
        </w:tc>
        <w:tc>
          <w:tcPr>
            <w:tcW w:w="802" w:type="dxa"/>
            <w:shd w:val="clear" w:color="auto" w:fill="auto"/>
          </w:tcPr>
          <w:p w14:paraId="6643E28B" w14:textId="77777777" w:rsidR="006833AB" w:rsidRPr="00833B7C" w:rsidRDefault="006833AB" w:rsidP="002C40A1">
            <w:pPr>
              <w:pStyle w:val="TAC"/>
            </w:pPr>
            <w:r w:rsidRPr="00833B7C">
              <w:t>20</w:t>
            </w:r>
            <w:r w:rsidRPr="00833B7C">
              <w:rPr>
                <w:vertAlign w:val="superscript"/>
              </w:rPr>
              <w:t>2</w:t>
            </w:r>
          </w:p>
        </w:tc>
        <w:tc>
          <w:tcPr>
            <w:tcW w:w="821" w:type="dxa"/>
            <w:shd w:val="clear" w:color="auto" w:fill="auto"/>
          </w:tcPr>
          <w:p w14:paraId="5556E495" w14:textId="77777777" w:rsidR="006833AB" w:rsidRPr="00833B7C" w:rsidRDefault="006833AB" w:rsidP="002C40A1">
            <w:pPr>
              <w:pStyle w:val="TAC"/>
            </w:pPr>
          </w:p>
        </w:tc>
        <w:tc>
          <w:tcPr>
            <w:tcW w:w="683" w:type="dxa"/>
          </w:tcPr>
          <w:p w14:paraId="018C0C2A" w14:textId="77777777" w:rsidR="006833AB" w:rsidRPr="00833B7C" w:rsidRDefault="006833AB" w:rsidP="002C40A1">
            <w:pPr>
              <w:pStyle w:val="TAC"/>
            </w:pPr>
          </w:p>
        </w:tc>
        <w:tc>
          <w:tcPr>
            <w:tcW w:w="820" w:type="dxa"/>
          </w:tcPr>
          <w:p w14:paraId="74BB472D" w14:textId="77777777" w:rsidR="006833AB" w:rsidRPr="00833B7C" w:rsidRDefault="006833AB" w:rsidP="002C40A1">
            <w:pPr>
              <w:pStyle w:val="TAC"/>
            </w:pPr>
          </w:p>
        </w:tc>
        <w:tc>
          <w:tcPr>
            <w:tcW w:w="821" w:type="dxa"/>
            <w:shd w:val="clear" w:color="auto" w:fill="auto"/>
          </w:tcPr>
          <w:p w14:paraId="4FA671B9" w14:textId="77777777" w:rsidR="006833AB" w:rsidRPr="00833B7C" w:rsidRDefault="006833AB" w:rsidP="002C40A1">
            <w:pPr>
              <w:pStyle w:val="TAC"/>
            </w:pPr>
          </w:p>
        </w:tc>
        <w:tc>
          <w:tcPr>
            <w:tcW w:w="954" w:type="dxa"/>
          </w:tcPr>
          <w:p w14:paraId="3F65ACA2" w14:textId="77777777" w:rsidR="006833AB" w:rsidRPr="00833B7C" w:rsidRDefault="006833AB" w:rsidP="002C40A1">
            <w:pPr>
              <w:pStyle w:val="TAC"/>
            </w:pPr>
          </w:p>
        </w:tc>
        <w:tc>
          <w:tcPr>
            <w:tcW w:w="811" w:type="dxa"/>
          </w:tcPr>
          <w:p w14:paraId="3A9CA84E" w14:textId="77777777" w:rsidR="006833AB" w:rsidRPr="00833B7C" w:rsidRDefault="006833AB" w:rsidP="002C40A1">
            <w:pPr>
              <w:pStyle w:val="TAC"/>
            </w:pPr>
          </w:p>
        </w:tc>
        <w:tc>
          <w:tcPr>
            <w:tcW w:w="683" w:type="dxa"/>
          </w:tcPr>
          <w:p w14:paraId="26F18FEE" w14:textId="77777777" w:rsidR="006833AB" w:rsidRPr="00833B7C" w:rsidRDefault="006833AB" w:rsidP="002C40A1">
            <w:pPr>
              <w:pStyle w:val="TAC"/>
            </w:pPr>
          </w:p>
        </w:tc>
        <w:tc>
          <w:tcPr>
            <w:tcW w:w="793" w:type="dxa"/>
          </w:tcPr>
          <w:p w14:paraId="1C2B5DE7" w14:textId="77777777" w:rsidR="006833AB" w:rsidRPr="00833B7C" w:rsidRDefault="006833AB" w:rsidP="002C40A1">
            <w:pPr>
              <w:pStyle w:val="TAC"/>
            </w:pPr>
          </w:p>
        </w:tc>
        <w:tc>
          <w:tcPr>
            <w:tcW w:w="611" w:type="dxa"/>
          </w:tcPr>
          <w:p w14:paraId="46BE227C" w14:textId="77777777" w:rsidR="006833AB" w:rsidRPr="00833B7C" w:rsidRDefault="006833AB" w:rsidP="002C40A1">
            <w:pPr>
              <w:pStyle w:val="TAC"/>
            </w:pPr>
          </w:p>
        </w:tc>
        <w:tc>
          <w:tcPr>
            <w:tcW w:w="683" w:type="dxa"/>
          </w:tcPr>
          <w:p w14:paraId="073DD866" w14:textId="77777777" w:rsidR="006833AB" w:rsidRPr="00833B7C" w:rsidRDefault="006833AB" w:rsidP="002C40A1">
            <w:pPr>
              <w:pStyle w:val="TAC"/>
            </w:pPr>
          </w:p>
        </w:tc>
        <w:tc>
          <w:tcPr>
            <w:tcW w:w="592" w:type="dxa"/>
          </w:tcPr>
          <w:p w14:paraId="6AA3835D" w14:textId="77777777" w:rsidR="006833AB" w:rsidRPr="00833B7C" w:rsidRDefault="006833AB" w:rsidP="002C40A1">
            <w:pPr>
              <w:pStyle w:val="TAC"/>
            </w:pPr>
          </w:p>
        </w:tc>
        <w:tc>
          <w:tcPr>
            <w:tcW w:w="1332" w:type="dxa"/>
            <w:tcBorders>
              <w:bottom w:val="nil"/>
            </w:tcBorders>
            <w:shd w:val="clear" w:color="auto" w:fill="auto"/>
          </w:tcPr>
          <w:p w14:paraId="1DF37D79" w14:textId="77777777" w:rsidR="006833AB" w:rsidRPr="00833B7C" w:rsidRDefault="006833AB" w:rsidP="002C40A1">
            <w:pPr>
              <w:pStyle w:val="TAC"/>
            </w:pPr>
            <w:r w:rsidRPr="00833B7C">
              <w:t>FDD</w:t>
            </w:r>
          </w:p>
        </w:tc>
      </w:tr>
      <w:tr w:rsidR="006833AB" w:rsidRPr="00833B7C" w14:paraId="14ADE623" w14:textId="77777777" w:rsidTr="002C40A1">
        <w:trPr>
          <w:trHeight w:val="187"/>
        </w:trPr>
        <w:tc>
          <w:tcPr>
            <w:tcW w:w="1228" w:type="dxa"/>
            <w:tcBorders>
              <w:top w:val="nil"/>
              <w:bottom w:val="nil"/>
            </w:tcBorders>
            <w:shd w:val="clear" w:color="auto" w:fill="auto"/>
          </w:tcPr>
          <w:p w14:paraId="1786CA68" w14:textId="77777777" w:rsidR="006833AB" w:rsidRPr="00833B7C" w:rsidRDefault="006833AB" w:rsidP="002C40A1">
            <w:pPr>
              <w:pStyle w:val="TAC"/>
            </w:pPr>
          </w:p>
        </w:tc>
        <w:tc>
          <w:tcPr>
            <w:tcW w:w="945" w:type="dxa"/>
          </w:tcPr>
          <w:p w14:paraId="290FBCCB" w14:textId="77777777" w:rsidR="006833AB" w:rsidRPr="00833B7C" w:rsidRDefault="006833AB" w:rsidP="002C40A1">
            <w:pPr>
              <w:pStyle w:val="TAC"/>
            </w:pPr>
            <w:r w:rsidRPr="00833B7C">
              <w:t>30</w:t>
            </w:r>
          </w:p>
        </w:tc>
        <w:tc>
          <w:tcPr>
            <w:tcW w:w="814" w:type="dxa"/>
            <w:shd w:val="clear" w:color="auto" w:fill="auto"/>
          </w:tcPr>
          <w:p w14:paraId="5BCA7663" w14:textId="77777777" w:rsidR="006833AB" w:rsidRPr="00833B7C" w:rsidRDefault="006833AB" w:rsidP="002C40A1">
            <w:pPr>
              <w:pStyle w:val="TAC"/>
            </w:pPr>
          </w:p>
        </w:tc>
        <w:tc>
          <w:tcPr>
            <w:tcW w:w="814" w:type="dxa"/>
            <w:shd w:val="clear" w:color="auto" w:fill="auto"/>
          </w:tcPr>
          <w:p w14:paraId="012C881D"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246E7357" w14:textId="77777777" w:rsidR="006833AB" w:rsidRPr="00833B7C" w:rsidRDefault="006833AB" w:rsidP="002C40A1">
            <w:pPr>
              <w:pStyle w:val="TAC"/>
            </w:pPr>
            <w:r w:rsidRPr="00833B7C">
              <w:t>10</w:t>
            </w:r>
            <w:r w:rsidRPr="00833B7C">
              <w:rPr>
                <w:vertAlign w:val="superscript"/>
              </w:rPr>
              <w:t>2</w:t>
            </w:r>
          </w:p>
        </w:tc>
        <w:tc>
          <w:tcPr>
            <w:tcW w:w="802" w:type="dxa"/>
            <w:shd w:val="clear" w:color="auto" w:fill="auto"/>
          </w:tcPr>
          <w:p w14:paraId="3C4B89ED" w14:textId="77777777" w:rsidR="006833AB" w:rsidRPr="00833B7C" w:rsidRDefault="006833AB" w:rsidP="002C40A1">
            <w:pPr>
              <w:pStyle w:val="TAC"/>
            </w:pPr>
            <w:r w:rsidRPr="00833B7C">
              <w:t>10</w:t>
            </w:r>
            <w:r w:rsidRPr="00833B7C">
              <w:rPr>
                <w:vertAlign w:val="superscript"/>
              </w:rPr>
              <w:t>2</w:t>
            </w:r>
          </w:p>
        </w:tc>
        <w:tc>
          <w:tcPr>
            <w:tcW w:w="821" w:type="dxa"/>
            <w:shd w:val="clear" w:color="auto" w:fill="auto"/>
          </w:tcPr>
          <w:p w14:paraId="38F72CB7" w14:textId="77777777" w:rsidR="006833AB" w:rsidRPr="00833B7C" w:rsidRDefault="006833AB" w:rsidP="002C40A1">
            <w:pPr>
              <w:pStyle w:val="TAC"/>
            </w:pPr>
          </w:p>
        </w:tc>
        <w:tc>
          <w:tcPr>
            <w:tcW w:w="683" w:type="dxa"/>
          </w:tcPr>
          <w:p w14:paraId="7D7B41F1" w14:textId="77777777" w:rsidR="006833AB" w:rsidRPr="00833B7C" w:rsidRDefault="006833AB" w:rsidP="002C40A1">
            <w:pPr>
              <w:pStyle w:val="TAC"/>
            </w:pPr>
          </w:p>
        </w:tc>
        <w:tc>
          <w:tcPr>
            <w:tcW w:w="820" w:type="dxa"/>
          </w:tcPr>
          <w:p w14:paraId="7C9DB61B" w14:textId="77777777" w:rsidR="006833AB" w:rsidRPr="00833B7C" w:rsidRDefault="006833AB" w:rsidP="002C40A1">
            <w:pPr>
              <w:pStyle w:val="TAC"/>
            </w:pPr>
          </w:p>
        </w:tc>
        <w:tc>
          <w:tcPr>
            <w:tcW w:w="821" w:type="dxa"/>
            <w:shd w:val="clear" w:color="auto" w:fill="auto"/>
          </w:tcPr>
          <w:p w14:paraId="496017E1" w14:textId="77777777" w:rsidR="006833AB" w:rsidRPr="00833B7C" w:rsidRDefault="006833AB" w:rsidP="002C40A1">
            <w:pPr>
              <w:pStyle w:val="TAC"/>
            </w:pPr>
          </w:p>
        </w:tc>
        <w:tc>
          <w:tcPr>
            <w:tcW w:w="954" w:type="dxa"/>
          </w:tcPr>
          <w:p w14:paraId="0680E623" w14:textId="77777777" w:rsidR="006833AB" w:rsidRPr="00833B7C" w:rsidRDefault="006833AB" w:rsidP="002C40A1">
            <w:pPr>
              <w:pStyle w:val="TAC"/>
            </w:pPr>
          </w:p>
        </w:tc>
        <w:tc>
          <w:tcPr>
            <w:tcW w:w="811" w:type="dxa"/>
          </w:tcPr>
          <w:p w14:paraId="1A098690" w14:textId="77777777" w:rsidR="006833AB" w:rsidRPr="00833B7C" w:rsidRDefault="006833AB" w:rsidP="002C40A1">
            <w:pPr>
              <w:pStyle w:val="TAC"/>
            </w:pPr>
          </w:p>
        </w:tc>
        <w:tc>
          <w:tcPr>
            <w:tcW w:w="683" w:type="dxa"/>
          </w:tcPr>
          <w:p w14:paraId="7A7BFE7A" w14:textId="77777777" w:rsidR="006833AB" w:rsidRPr="00833B7C" w:rsidRDefault="006833AB" w:rsidP="002C40A1">
            <w:pPr>
              <w:pStyle w:val="TAC"/>
            </w:pPr>
          </w:p>
        </w:tc>
        <w:tc>
          <w:tcPr>
            <w:tcW w:w="793" w:type="dxa"/>
          </w:tcPr>
          <w:p w14:paraId="01DE890F" w14:textId="77777777" w:rsidR="006833AB" w:rsidRPr="00833B7C" w:rsidRDefault="006833AB" w:rsidP="002C40A1">
            <w:pPr>
              <w:pStyle w:val="TAC"/>
            </w:pPr>
          </w:p>
        </w:tc>
        <w:tc>
          <w:tcPr>
            <w:tcW w:w="611" w:type="dxa"/>
          </w:tcPr>
          <w:p w14:paraId="513CA5F1" w14:textId="77777777" w:rsidR="006833AB" w:rsidRPr="00833B7C" w:rsidRDefault="006833AB" w:rsidP="002C40A1">
            <w:pPr>
              <w:pStyle w:val="TAC"/>
            </w:pPr>
          </w:p>
        </w:tc>
        <w:tc>
          <w:tcPr>
            <w:tcW w:w="683" w:type="dxa"/>
          </w:tcPr>
          <w:p w14:paraId="1EB6EFD0" w14:textId="77777777" w:rsidR="006833AB" w:rsidRPr="00833B7C" w:rsidRDefault="006833AB" w:rsidP="002C40A1">
            <w:pPr>
              <w:pStyle w:val="TAC"/>
            </w:pPr>
          </w:p>
        </w:tc>
        <w:tc>
          <w:tcPr>
            <w:tcW w:w="592" w:type="dxa"/>
          </w:tcPr>
          <w:p w14:paraId="6B1AC033" w14:textId="77777777" w:rsidR="006833AB" w:rsidRPr="00833B7C" w:rsidRDefault="006833AB" w:rsidP="002C40A1">
            <w:pPr>
              <w:pStyle w:val="TAC"/>
            </w:pPr>
          </w:p>
        </w:tc>
        <w:tc>
          <w:tcPr>
            <w:tcW w:w="1332" w:type="dxa"/>
            <w:tcBorders>
              <w:top w:val="nil"/>
              <w:bottom w:val="nil"/>
            </w:tcBorders>
            <w:shd w:val="clear" w:color="auto" w:fill="auto"/>
          </w:tcPr>
          <w:p w14:paraId="7C4C42DC" w14:textId="77777777" w:rsidR="006833AB" w:rsidRPr="00833B7C" w:rsidRDefault="006833AB" w:rsidP="002C40A1">
            <w:pPr>
              <w:pStyle w:val="TAC"/>
            </w:pPr>
          </w:p>
        </w:tc>
      </w:tr>
      <w:tr w:rsidR="006833AB" w:rsidRPr="00833B7C" w14:paraId="13A59FC8" w14:textId="77777777" w:rsidTr="002C40A1">
        <w:trPr>
          <w:trHeight w:val="187"/>
        </w:trPr>
        <w:tc>
          <w:tcPr>
            <w:tcW w:w="1228" w:type="dxa"/>
            <w:tcBorders>
              <w:bottom w:val="nil"/>
            </w:tcBorders>
            <w:shd w:val="clear" w:color="auto" w:fill="auto"/>
          </w:tcPr>
          <w:p w14:paraId="6E629C10" w14:textId="77777777" w:rsidR="006833AB" w:rsidRPr="00833B7C" w:rsidRDefault="006833AB" w:rsidP="002C40A1">
            <w:pPr>
              <w:pStyle w:val="TAC"/>
              <w:rPr>
                <w:lang w:eastAsia="zh-CN"/>
              </w:rPr>
            </w:pPr>
            <w:r w:rsidRPr="00833B7C">
              <w:rPr>
                <w:lang w:eastAsia="zh-CN"/>
              </w:rPr>
              <w:t>n24</w:t>
            </w:r>
          </w:p>
        </w:tc>
        <w:tc>
          <w:tcPr>
            <w:tcW w:w="945" w:type="dxa"/>
          </w:tcPr>
          <w:p w14:paraId="5809F95D" w14:textId="77777777" w:rsidR="006833AB" w:rsidRPr="00833B7C" w:rsidRDefault="006833AB" w:rsidP="002C40A1">
            <w:pPr>
              <w:pStyle w:val="TAC"/>
            </w:pPr>
            <w:r w:rsidRPr="00833B7C">
              <w:t>15</w:t>
            </w:r>
          </w:p>
        </w:tc>
        <w:tc>
          <w:tcPr>
            <w:tcW w:w="814" w:type="dxa"/>
            <w:shd w:val="clear" w:color="auto" w:fill="auto"/>
          </w:tcPr>
          <w:p w14:paraId="11B03FD4" w14:textId="77777777" w:rsidR="006833AB" w:rsidRPr="00833B7C" w:rsidRDefault="006833AB" w:rsidP="002C40A1">
            <w:pPr>
              <w:pStyle w:val="TAC"/>
            </w:pPr>
            <w:r w:rsidRPr="00833B7C">
              <w:t>25</w:t>
            </w:r>
          </w:p>
        </w:tc>
        <w:tc>
          <w:tcPr>
            <w:tcW w:w="814" w:type="dxa"/>
            <w:shd w:val="clear" w:color="auto" w:fill="auto"/>
          </w:tcPr>
          <w:p w14:paraId="318D4FBB" w14:textId="77777777" w:rsidR="006833AB" w:rsidRPr="00833B7C" w:rsidRDefault="006833AB" w:rsidP="002C40A1">
            <w:pPr>
              <w:pStyle w:val="TAC"/>
            </w:pPr>
            <w:r w:rsidRPr="00833B7C">
              <w:t>50</w:t>
            </w:r>
          </w:p>
        </w:tc>
        <w:tc>
          <w:tcPr>
            <w:tcW w:w="953" w:type="dxa"/>
            <w:shd w:val="clear" w:color="auto" w:fill="auto"/>
          </w:tcPr>
          <w:p w14:paraId="153876C1" w14:textId="77777777" w:rsidR="006833AB" w:rsidRPr="00833B7C" w:rsidRDefault="006833AB" w:rsidP="002C40A1">
            <w:pPr>
              <w:pStyle w:val="TAC"/>
            </w:pPr>
          </w:p>
        </w:tc>
        <w:tc>
          <w:tcPr>
            <w:tcW w:w="802" w:type="dxa"/>
            <w:shd w:val="clear" w:color="auto" w:fill="auto"/>
          </w:tcPr>
          <w:p w14:paraId="323077F8" w14:textId="77777777" w:rsidR="006833AB" w:rsidRPr="00833B7C" w:rsidRDefault="006833AB" w:rsidP="002C40A1">
            <w:pPr>
              <w:pStyle w:val="TAC"/>
            </w:pPr>
          </w:p>
        </w:tc>
        <w:tc>
          <w:tcPr>
            <w:tcW w:w="821" w:type="dxa"/>
            <w:shd w:val="clear" w:color="auto" w:fill="auto"/>
          </w:tcPr>
          <w:p w14:paraId="0877453B" w14:textId="77777777" w:rsidR="006833AB" w:rsidRPr="00833B7C" w:rsidRDefault="006833AB" w:rsidP="002C40A1">
            <w:pPr>
              <w:pStyle w:val="TAC"/>
            </w:pPr>
          </w:p>
        </w:tc>
        <w:tc>
          <w:tcPr>
            <w:tcW w:w="683" w:type="dxa"/>
          </w:tcPr>
          <w:p w14:paraId="62A79DA2" w14:textId="77777777" w:rsidR="006833AB" w:rsidRPr="00833B7C" w:rsidRDefault="006833AB" w:rsidP="002C40A1">
            <w:pPr>
              <w:pStyle w:val="TAC"/>
            </w:pPr>
          </w:p>
        </w:tc>
        <w:tc>
          <w:tcPr>
            <w:tcW w:w="820" w:type="dxa"/>
          </w:tcPr>
          <w:p w14:paraId="53572857" w14:textId="77777777" w:rsidR="006833AB" w:rsidRPr="00833B7C" w:rsidRDefault="006833AB" w:rsidP="002C40A1">
            <w:pPr>
              <w:pStyle w:val="TAC"/>
            </w:pPr>
          </w:p>
        </w:tc>
        <w:tc>
          <w:tcPr>
            <w:tcW w:w="821" w:type="dxa"/>
            <w:shd w:val="clear" w:color="auto" w:fill="auto"/>
          </w:tcPr>
          <w:p w14:paraId="51B37F4D" w14:textId="77777777" w:rsidR="006833AB" w:rsidRPr="00833B7C" w:rsidRDefault="006833AB" w:rsidP="002C40A1">
            <w:pPr>
              <w:pStyle w:val="TAC"/>
            </w:pPr>
          </w:p>
        </w:tc>
        <w:tc>
          <w:tcPr>
            <w:tcW w:w="954" w:type="dxa"/>
          </w:tcPr>
          <w:p w14:paraId="6E2783D0" w14:textId="77777777" w:rsidR="006833AB" w:rsidRPr="00833B7C" w:rsidRDefault="006833AB" w:rsidP="002C40A1">
            <w:pPr>
              <w:pStyle w:val="TAC"/>
            </w:pPr>
          </w:p>
        </w:tc>
        <w:tc>
          <w:tcPr>
            <w:tcW w:w="811" w:type="dxa"/>
          </w:tcPr>
          <w:p w14:paraId="7CF8B067" w14:textId="77777777" w:rsidR="006833AB" w:rsidRPr="00833B7C" w:rsidRDefault="006833AB" w:rsidP="002C40A1">
            <w:pPr>
              <w:pStyle w:val="TAC"/>
            </w:pPr>
          </w:p>
        </w:tc>
        <w:tc>
          <w:tcPr>
            <w:tcW w:w="683" w:type="dxa"/>
          </w:tcPr>
          <w:p w14:paraId="6B946AB5" w14:textId="77777777" w:rsidR="006833AB" w:rsidRPr="00833B7C" w:rsidRDefault="006833AB" w:rsidP="002C40A1">
            <w:pPr>
              <w:pStyle w:val="TAC"/>
            </w:pPr>
          </w:p>
        </w:tc>
        <w:tc>
          <w:tcPr>
            <w:tcW w:w="793" w:type="dxa"/>
          </w:tcPr>
          <w:p w14:paraId="37CE955E" w14:textId="77777777" w:rsidR="006833AB" w:rsidRPr="00833B7C" w:rsidRDefault="006833AB" w:rsidP="002C40A1">
            <w:pPr>
              <w:pStyle w:val="TAC"/>
            </w:pPr>
          </w:p>
        </w:tc>
        <w:tc>
          <w:tcPr>
            <w:tcW w:w="611" w:type="dxa"/>
          </w:tcPr>
          <w:p w14:paraId="0B451B7B" w14:textId="77777777" w:rsidR="006833AB" w:rsidRPr="00833B7C" w:rsidRDefault="006833AB" w:rsidP="002C40A1">
            <w:pPr>
              <w:pStyle w:val="TAC"/>
            </w:pPr>
          </w:p>
        </w:tc>
        <w:tc>
          <w:tcPr>
            <w:tcW w:w="683" w:type="dxa"/>
          </w:tcPr>
          <w:p w14:paraId="753BF979" w14:textId="77777777" w:rsidR="006833AB" w:rsidRPr="00833B7C" w:rsidRDefault="006833AB" w:rsidP="002C40A1">
            <w:pPr>
              <w:pStyle w:val="TAC"/>
            </w:pPr>
          </w:p>
        </w:tc>
        <w:tc>
          <w:tcPr>
            <w:tcW w:w="592" w:type="dxa"/>
          </w:tcPr>
          <w:p w14:paraId="18DE9537" w14:textId="77777777" w:rsidR="006833AB" w:rsidRPr="00833B7C" w:rsidRDefault="006833AB" w:rsidP="002C40A1">
            <w:pPr>
              <w:pStyle w:val="TAC"/>
            </w:pPr>
          </w:p>
        </w:tc>
        <w:tc>
          <w:tcPr>
            <w:tcW w:w="1332" w:type="dxa"/>
            <w:tcBorders>
              <w:bottom w:val="nil"/>
            </w:tcBorders>
            <w:shd w:val="clear" w:color="auto" w:fill="auto"/>
          </w:tcPr>
          <w:p w14:paraId="2E0F1501" w14:textId="77777777" w:rsidR="006833AB" w:rsidRPr="00833B7C" w:rsidRDefault="006833AB" w:rsidP="002C40A1">
            <w:pPr>
              <w:pStyle w:val="TAC"/>
            </w:pPr>
            <w:r w:rsidRPr="00833B7C">
              <w:t>FDD</w:t>
            </w:r>
          </w:p>
        </w:tc>
      </w:tr>
      <w:tr w:rsidR="006833AB" w:rsidRPr="00833B7C" w14:paraId="1B512842" w14:textId="77777777" w:rsidTr="002C40A1">
        <w:trPr>
          <w:trHeight w:val="187"/>
        </w:trPr>
        <w:tc>
          <w:tcPr>
            <w:tcW w:w="1228" w:type="dxa"/>
            <w:tcBorders>
              <w:top w:val="nil"/>
              <w:bottom w:val="nil"/>
            </w:tcBorders>
            <w:shd w:val="clear" w:color="auto" w:fill="auto"/>
          </w:tcPr>
          <w:p w14:paraId="53EF7C05" w14:textId="77777777" w:rsidR="006833AB" w:rsidRPr="00833B7C" w:rsidRDefault="006833AB" w:rsidP="002C40A1">
            <w:pPr>
              <w:pStyle w:val="TAC"/>
              <w:rPr>
                <w:lang w:eastAsia="zh-CN"/>
              </w:rPr>
            </w:pPr>
          </w:p>
        </w:tc>
        <w:tc>
          <w:tcPr>
            <w:tcW w:w="945" w:type="dxa"/>
          </w:tcPr>
          <w:p w14:paraId="2575A6C8" w14:textId="77777777" w:rsidR="006833AB" w:rsidRPr="00833B7C" w:rsidRDefault="006833AB" w:rsidP="002C40A1">
            <w:pPr>
              <w:pStyle w:val="TAC"/>
            </w:pPr>
            <w:r w:rsidRPr="00833B7C">
              <w:t>30</w:t>
            </w:r>
          </w:p>
        </w:tc>
        <w:tc>
          <w:tcPr>
            <w:tcW w:w="814" w:type="dxa"/>
            <w:shd w:val="clear" w:color="auto" w:fill="auto"/>
          </w:tcPr>
          <w:p w14:paraId="2D8C0DC4" w14:textId="77777777" w:rsidR="006833AB" w:rsidRPr="00833B7C" w:rsidRDefault="006833AB" w:rsidP="002C40A1">
            <w:pPr>
              <w:pStyle w:val="TAC"/>
            </w:pPr>
          </w:p>
        </w:tc>
        <w:tc>
          <w:tcPr>
            <w:tcW w:w="814" w:type="dxa"/>
            <w:shd w:val="clear" w:color="auto" w:fill="auto"/>
          </w:tcPr>
          <w:p w14:paraId="70F8DA23" w14:textId="77777777" w:rsidR="006833AB" w:rsidRPr="00833B7C" w:rsidRDefault="006833AB" w:rsidP="002C40A1">
            <w:pPr>
              <w:pStyle w:val="TAC"/>
            </w:pPr>
            <w:r w:rsidRPr="00833B7C">
              <w:t>24</w:t>
            </w:r>
          </w:p>
        </w:tc>
        <w:tc>
          <w:tcPr>
            <w:tcW w:w="953" w:type="dxa"/>
            <w:shd w:val="clear" w:color="auto" w:fill="auto"/>
          </w:tcPr>
          <w:p w14:paraId="15D56AED" w14:textId="77777777" w:rsidR="006833AB" w:rsidRPr="00833B7C" w:rsidRDefault="006833AB" w:rsidP="002C40A1">
            <w:pPr>
              <w:pStyle w:val="TAC"/>
            </w:pPr>
          </w:p>
        </w:tc>
        <w:tc>
          <w:tcPr>
            <w:tcW w:w="802" w:type="dxa"/>
            <w:shd w:val="clear" w:color="auto" w:fill="auto"/>
          </w:tcPr>
          <w:p w14:paraId="3773C377" w14:textId="77777777" w:rsidR="006833AB" w:rsidRPr="00833B7C" w:rsidRDefault="006833AB" w:rsidP="002C40A1">
            <w:pPr>
              <w:pStyle w:val="TAC"/>
            </w:pPr>
          </w:p>
        </w:tc>
        <w:tc>
          <w:tcPr>
            <w:tcW w:w="821" w:type="dxa"/>
            <w:shd w:val="clear" w:color="auto" w:fill="auto"/>
          </w:tcPr>
          <w:p w14:paraId="6F1E7D00" w14:textId="77777777" w:rsidR="006833AB" w:rsidRPr="00833B7C" w:rsidRDefault="006833AB" w:rsidP="002C40A1">
            <w:pPr>
              <w:pStyle w:val="TAC"/>
            </w:pPr>
          </w:p>
        </w:tc>
        <w:tc>
          <w:tcPr>
            <w:tcW w:w="683" w:type="dxa"/>
          </w:tcPr>
          <w:p w14:paraId="7FAE61DB" w14:textId="77777777" w:rsidR="006833AB" w:rsidRPr="00833B7C" w:rsidRDefault="006833AB" w:rsidP="002C40A1">
            <w:pPr>
              <w:pStyle w:val="TAC"/>
            </w:pPr>
          </w:p>
        </w:tc>
        <w:tc>
          <w:tcPr>
            <w:tcW w:w="820" w:type="dxa"/>
          </w:tcPr>
          <w:p w14:paraId="5FED0E4F" w14:textId="77777777" w:rsidR="006833AB" w:rsidRPr="00833B7C" w:rsidRDefault="006833AB" w:rsidP="002C40A1">
            <w:pPr>
              <w:pStyle w:val="TAC"/>
            </w:pPr>
          </w:p>
        </w:tc>
        <w:tc>
          <w:tcPr>
            <w:tcW w:w="821" w:type="dxa"/>
            <w:shd w:val="clear" w:color="auto" w:fill="auto"/>
          </w:tcPr>
          <w:p w14:paraId="244AE15D" w14:textId="77777777" w:rsidR="006833AB" w:rsidRPr="00833B7C" w:rsidRDefault="006833AB" w:rsidP="002C40A1">
            <w:pPr>
              <w:pStyle w:val="TAC"/>
            </w:pPr>
          </w:p>
        </w:tc>
        <w:tc>
          <w:tcPr>
            <w:tcW w:w="954" w:type="dxa"/>
          </w:tcPr>
          <w:p w14:paraId="67B47F81" w14:textId="77777777" w:rsidR="006833AB" w:rsidRPr="00833B7C" w:rsidRDefault="006833AB" w:rsidP="002C40A1">
            <w:pPr>
              <w:pStyle w:val="TAC"/>
            </w:pPr>
          </w:p>
        </w:tc>
        <w:tc>
          <w:tcPr>
            <w:tcW w:w="811" w:type="dxa"/>
          </w:tcPr>
          <w:p w14:paraId="128C6616" w14:textId="77777777" w:rsidR="006833AB" w:rsidRPr="00833B7C" w:rsidRDefault="006833AB" w:rsidP="002C40A1">
            <w:pPr>
              <w:pStyle w:val="TAC"/>
            </w:pPr>
          </w:p>
        </w:tc>
        <w:tc>
          <w:tcPr>
            <w:tcW w:w="683" w:type="dxa"/>
          </w:tcPr>
          <w:p w14:paraId="2F3514E3" w14:textId="77777777" w:rsidR="006833AB" w:rsidRPr="00833B7C" w:rsidRDefault="006833AB" w:rsidP="002C40A1">
            <w:pPr>
              <w:pStyle w:val="TAC"/>
            </w:pPr>
          </w:p>
        </w:tc>
        <w:tc>
          <w:tcPr>
            <w:tcW w:w="793" w:type="dxa"/>
          </w:tcPr>
          <w:p w14:paraId="226F1977" w14:textId="77777777" w:rsidR="006833AB" w:rsidRPr="00833B7C" w:rsidRDefault="006833AB" w:rsidP="002C40A1">
            <w:pPr>
              <w:pStyle w:val="TAC"/>
            </w:pPr>
          </w:p>
        </w:tc>
        <w:tc>
          <w:tcPr>
            <w:tcW w:w="611" w:type="dxa"/>
          </w:tcPr>
          <w:p w14:paraId="1B30AB45" w14:textId="77777777" w:rsidR="006833AB" w:rsidRPr="00833B7C" w:rsidRDefault="006833AB" w:rsidP="002C40A1">
            <w:pPr>
              <w:pStyle w:val="TAC"/>
            </w:pPr>
          </w:p>
        </w:tc>
        <w:tc>
          <w:tcPr>
            <w:tcW w:w="683" w:type="dxa"/>
          </w:tcPr>
          <w:p w14:paraId="35274305" w14:textId="77777777" w:rsidR="006833AB" w:rsidRPr="00833B7C" w:rsidRDefault="006833AB" w:rsidP="002C40A1">
            <w:pPr>
              <w:pStyle w:val="TAC"/>
            </w:pPr>
          </w:p>
        </w:tc>
        <w:tc>
          <w:tcPr>
            <w:tcW w:w="592" w:type="dxa"/>
          </w:tcPr>
          <w:p w14:paraId="3E42DF33" w14:textId="77777777" w:rsidR="006833AB" w:rsidRPr="00833B7C" w:rsidRDefault="006833AB" w:rsidP="002C40A1">
            <w:pPr>
              <w:pStyle w:val="TAC"/>
            </w:pPr>
          </w:p>
        </w:tc>
        <w:tc>
          <w:tcPr>
            <w:tcW w:w="1332" w:type="dxa"/>
            <w:tcBorders>
              <w:top w:val="nil"/>
              <w:bottom w:val="nil"/>
            </w:tcBorders>
            <w:shd w:val="clear" w:color="auto" w:fill="auto"/>
          </w:tcPr>
          <w:p w14:paraId="26796CD7" w14:textId="77777777" w:rsidR="006833AB" w:rsidRPr="00833B7C" w:rsidRDefault="006833AB" w:rsidP="002C40A1">
            <w:pPr>
              <w:pStyle w:val="TAC"/>
            </w:pPr>
          </w:p>
        </w:tc>
      </w:tr>
      <w:tr w:rsidR="006833AB" w:rsidRPr="00833B7C" w14:paraId="664DE9EA" w14:textId="77777777" w:rsidTr="002C40A1">
        <w:trPr>
          <w:trHeight w:val="187"/>
        </w:trPr>
        <w:tc>
          <w:tcPr>
            <w:tcW w:w="1228" w:type="dxa"/>
            <w:tcBorders>
              <w:top w:val="nil"/>
              <w:bottom w:val="single" w:sz="4" w:space="0" w:color="auto"/>
            </w:tcBorders>
            <w:shd w:val="clear" w:color="auto" w:fill="auto"/>
          </w:tcPr>
          <w:p w14:paraId="13822FA4" w14:textId="77777777" w:rsidR="006833AB" w:rsidRPr="00833B7C" w:rsidRDefault="006833AB" w:rsidP="002C40A1">
            <w:pPr>
              <w:pStyle w:val="TAC"/>
              <w:rPr>
                <w:lang w:eastAsia="zh-CN"/>
              </w:rPr>
            </w:pPr>
          </w:p>
        </w:tc>
        <w:tc>
          <w:tcPr>
            <w:tcW w:w="945" w:type="dxa"/>
          </w:tcPr>
          <w:p w14:paraId="046A5AE2" w14:textId="77777777" w:rsidR="006833AB" w:rsidRPr="00833B7C" w:rsidRDefault="006833AB" w:rsidP="002C40A1">
            <w:pPr>
              <w:pStyle w:val="TAC"/>
            </w:pPr>
            <w:r w:rsidRPr="00833B7C">
              <w:t>60</w:t>
            </w:r>
          </w:p>
        </w:tc>
        <w:tc>
          <w:tcPr>
            <w:tcW w:w="814" w:type="dxa"/>
            <w:shd w:val="clear" w:color="auto" w:fill="auto"/>
          </w:tcPr>
          <w:p w14:paraId="7F2D3B55" w14:textId="77777777" w:rsidR="006833AB" w:rsidRPr="00833B7C" w:rsidRDefault="006833AB" w:rsidP="002C40A1">
            <w:pPr>
              <w:pStyle w:val="TAC"/>
            </w:pPr>
          </w:p>
        </w:tc>
        <w:tc>
          <w:tcPr>
            <w:tcW w:w="814" w:type="dxa"/>
            <w:shd w:val="clear" w:color="auto" w:fill="auto"/>
          </w:tcPr>
          <w:p w14:paraId="054A24AB" w14:textId="77777777" w:rsidR="006833AB" w:rsidRPr="00833B7C" w:rsidRDefault="006833AB" w:rsidP="002C40A1">
            <w:pPr>
              <w:pStyle w:val="TAC"/>
            </w:pPr>
            <w:r w:rsidRPr="00833B7C">
              <w:t>10</w:t>
            </w:r>
          </w:p>
        </w:tc>
        <w:tc>
          <w:tcPr>
            <w:tcW w:w="953" w:type="dxa"/>
            <w:shd w:val="clear" w:color="auto" w:fill="auto"/>
          </w:tcPr>
          <w:p w14:paraId="086D601C" w14:textId="77777777" w:rsidR="006833AB" w:rsidRPr="00833B7C" w:rsidRDefault="006833AB" w:rsidP="002C40A1">
            <w:pPr>
              <w:pStyle w:val="TAC"/>
            </w:pPr>
          </w:p>
        </w:tc>
        <w:tc>
          <w:tcPr>
            <w:tcW w:w="802" w:type="dxa"/>
            <w:shd w:val="clear" w:color="auto" w:fill="auto"/>
          </w:tcPr>
          <w:p w14:paraId="670CB72F" w14:textId="77777777" w:rsidR="006833AB" w:rsidRPr="00833B7C" w:rsidRDefault="006833AB" w:rsidP="002C40A1">
            <w:pPr>
              <w:pStyle w:val="TAC"/>
            </w:pPr>
          </w:p>
        </w:tc>
        <w:tc>
          <w:tcPr>
            <w:tcW w:w="821" w:type="dxa"/>
            <w:shd w:val="clear" w:color="auto" w:fill="auto"/>
          </w:tcPr>
          <w:p w14:paraId="6DDC7BEF" w14:textId="77777777" w:rsidR="006833AB" w:rsidRPr="00833B7C" w:rsidRDefault="006833AB" w:rsidP="002C40A1">
            <w:pPr>
              <w:pStyle w:val="TAC"/>
            </w:pPr>
          </w:p>
        </w:tc>
        <w:tc>
          <w:tcPr>
            <w:tcW w:w="683" w:type="dxa"/>
          </w:tcPr>
          <w:p w14:paraId="3E8B7550" w14:textId="77777777" w:rsidR="006833AB" w:rsidRPr="00833B7C" w:rsidRDefault="006833AB" w:rsidP="002C40A1">
            <w:pPr>
              <w:pStyle w:val="TAC"/>
            </w:pPr>
          </w:p>
        </w:tc>
        <w:tc>
          <w:tcPr>
            <w:tcW w:w="820" w:type="dxa"/>
          </w:tcPr>
          <w:p w14:paraId="072050B6" w14:textId="77777777" w:rsidR="006833AB" w:rsidRPr="00833B7C" w:rsidRDefault="006833AB" w:rsidP="002C40A1">
            <w:pPr>
              <w:pStyle w:val="TAC"/>
            </w:pPr>
          </w:p>
        </w:tc>
        <w:tc>
          <w:tcPr>
            <w:tcW w:w="821" w:type="dxa"/>
            <w:shd w:val="clear" w:color="auto" w:fill="auto"/>
          </w:tcPr>
          <w:p w14:paraId="7DC51700" w14:textId="77777777" w:rsidR="006833AB" w:rsidRPr="00833B7C" w:rsidRDefault="006833AB" w:rsidP="002C40A1">
            <w:pPr>
              <w:pStyle w:val="TAC"/>
            </w:pPr>
          </w:p>
        </w:tc>
        <w:tc>
          <w:tcPr>
            <w:tcW w:w="954" w:type="dxa"/>
          </w:tcPr>
          <w:p w14:paraId="0D1066BF" w14:textId="77777777" w:rsidR="006833AB" w:rsidRPr="00833B7C" w:rsidRDefault="006833AB" w:rsidP="002C40A1">
            <w:pPr>
              <w:pStyle w:val="TAC"/>
            </w:pPr>
          </w:p>
        </w:tc>
        <w:tc>
          <w:tcPr>
            <w:tcW w:w="811" w:type="dxa"/>
          </w:tcPr>
          <w:p w14:paraId="494257B9" w14:textId="77777777" w:rsidR="006833AB" w:rsidRPr="00833B7C" w:rsidRDefault="006833AB" w:rsidP="002C40A1">
            <w:pPr>
              <w:pStyle w:val="TAC"/>
            </w:pPr>
          </w:p>
        </w:tc>
        <w:tc>
          <w:tcPr>
            <w:tcW w:w="683" w:type="dxa"/>
          </w:tcPr>
          <w:p w14:paraId="112C1FBD" w14:textId="77777777" w:rsidR="006833AB" w:rsidRPr="00833B7C" w:rsidRDefault="006833AB" w:rsidP="002C40A1">
            <w:pPr>
              <w:pStyle w:val="TAC"/>
            </w:pPr>
          </w:p>
        </w:tc>
        <w:tc>
          <w:tcPr>
            <w:tcW w:w="793" w:type="dxa"/>
          </w:tcPr>
          <w:p w14:paraId="64CA4CBB" w14:textId="77777777" w:rsidR="006833AB" w:rsidRPr="00833B7C" w:rsidRDefault="006833AB" w:rsidP="002C40A1">
            <w:pPr>
              <w:pStyle w:val="TAC"/>
            </w:pPr>
          </w:p>
        </w:tc>
        <w:tc>
          <w:tcPr>
            <w:tcW w:w="611" w:type="dxa"/>
          </w:tcPr>
          <w:p w14:paraId="3FEE8F2E" w14:textId="77777777" w:rsidR="006833AB" w:rsidRPr="00833B7C" w:rsidRDefault="006833AB" w:rsidP="002C40A1">
            <w:pPr>
              <w:pStyle w:val="TAC"/>
            </w:pPr>
          </w:p>
        </w:tc>
        <w:tc>
          <w:tcPr>
            <w:tcW w:w="683" w:type="dxa"/>
          </w:tcPr>
          <w:p w14:paraId="3DF7AB1B" w14:textId="77777777" w:rsidR="006833AB" w:rsidRPr="00833B7C" w:rsidRDefault="006833AB" w:rsidP="002C40A1">
            <w:pPr>
              <w:pStyle w:val="TAC"/>
            </w:pPr>
          </w:p>
        </w:tc>
        <w:tc>
          <w:tcPr>
            <w:tcW w:w="592" w:type="dxa"/>
          </w:tcPr>
          <w:p w14:paraId="616C0B04"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8EF7AFD" w14:textId="77777777" w:rsidR="006833AB" w:rsidRPr="00833B7C" w:rsidRDefault="006833AB" w:rsidP="002C40A1">
            <w:pPr>
              <w:pStyle w:val="TAC"/>
            </w:pPr>
          </w:p>
        </w:tc>
      </w:tr>
      <w:tr w:rsidR="006833AB" w:rsidRPr="00833B7C" w14:paraId="121F276F" w14:textId="77777777" w:rsidTr="002C40A1">
        <w:trPr>
          <w:trHeight w:val="187"/>
        </w:trPr>
        <w:tc>
          <w:tcPr>
            <w:tcW w:w="1228" w:type="dxa"/>
            <w:tcBorders>
              <w:top w:val="single" w:sz="4" w:space="0" w:color="auto"/>
              <w:bottom w:val="nil"/>
            </w:tcBorders>
            <w:shd w:val="clear" w:color="auto" w:fill="auto"/>
          </w:tcPr>
          <w:p w14:paraId="5613A414" w14:textId="77777777" w:rsidR="006833AB" w:rsidRPr="00833B7C" w:rsidRDefault="006833AB" w:rsidP="002C40A1">
            <w:pPr>
              <w:pStyle w:val="TAC"/>
              <w:rPr>
                <w:lang w:eastAsia="zh-CN"/>
              </w:rPr>
            </w:pPr>
            <w:r w:rsidRPr="00833B7C">
              <w:rPr>
                <w:lang w:eastAsia="zh-CN"/>
              </w:rPr>
              <w:t>n25</w:t>
            </w:r>
          </w:p>
        </w:tc>
        <w:tc>
          <w:tcPr>
            <w:tcW w:w="945" w:type="dxa"/>
          </w:tcPr>
          <w:p w14:paraId="4A8A6696" w14:textId="77777777" w:rsidR="006833AB" w:rsidRPr="00833B7C" w:rsidRDefault="006833AB" w:rsidP="002C40A1">
            <w:pPr>
              <w:pStyle w:val="TAC"/>
              <w:rPr>
                <w:rFonts w:cs="Arial"/>
              </w:rPr>
            </w:pPr>
            <w:r w:rsidRPr="00833B7C">
              <w:t>15</w:t>
            </w:r>
          </w:p>
        </w:tc>
        <w:tc>
          <w:tcPr>
            <w:tcW w:w="814" w:type="dxa"/>
            <w:shd w:val="clear" w:color="auto" w:fill="auto"/>
          </w:tcPr>
          <w:p w14:paraId="3A8E61BC" w14:textId="77777777" w:rsidR="006833AB" w:rsidRPr="00833B7C" w:rsidRDefault="006833AB" w:rsidP="002C40A1">
            <w:pPr>
              <w:pStyle w:val="TAC"/>
              <w:rPr>
                <w:rFonts w:cs="Arial"/>
                <w:szCs w:val="18"/>
              </w:rPr>
            </w:pPr>
            <w:r w:rsidRPr="00833B7C">
              <w:t>25</w:t>
            </w:r>
          </w:p>
        </w:tc>
        <w:tc>
          <w:tcPr>
            <w:tcW w:w="814" w:type="dxa"/>
            <w:shd w:val="clear" w:color="auto" w:fill="auto"/>
          </w:tcPr>
          <w:p w14:paraId="03482997" w14:textId="77777777" w:rsidR="006833AB" w:rsidRPr="00833B7C" w:rsidRDefault="006833AB"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6833AB" w:rsidRPr="00833B7C" w:rsidRDefault="006833AB"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6833AB" w:rsidRPr="00833B7C" w:rsidRDefault="006833AB"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6833AB" w:rsidRPr="00833B7C" w:rsidRDefault="006833AB" w:rsidP="002C40A1">
            <w:pPr>
              <w:pStyle w:val="TAC"/>
            </w:pPr>
            <w:r w:rsidRPr="00833B7C">
              <w:t>50</w:t>
            </w:r>
            <w:r w:rsidRPr="00833B7C">
              <w:rPr>
                <w:vertAlign w:val="superscript"/>
              </w:rPr>
              <w:t>1</w:t>
            </w:r>
          </w:p>
        </w:tc>
        <w:tc>
          <w:tcPr>
            <w:tcW w:w="683" w:type="dxa"/>
          </w:tcPr>
          <w:p w14:paraId="4E699CBC" w14:textId="77777777" w:rsidR="006833AB" w:rsidRPr="00833B7C" w:rsidRDefault="006833AB" w:rsidP="002C40A1">
            <w:pPr>
              <w:pStyle w:val="TAC"/>
            </w:pPr>
            <w:r w:rsidRPr="00833B7C">
              <w:t>48</w:t>
            </w:r>
            <w:r w:rsidRPr="00833B7C">
              <w:rPr>
                <w:vertAlign w:val="superscript"/>
              </w:rPr>
              <w:t>1</w:t>
            </w:r>
          </w:p>
        </w:tc>
        <w:tc>
          <w:tcPr>
            <w:tcW w:w="820" w:type="dxa"/>
          </w:tcPr>
          <w:p w14:paraId="44AEBD3A" w14:textId="77777777" w:rsidR="006833AB" w:rsidRPr="00833B7C" w:rsidRDefault="006833AB" w:rsidP="002C40A1">
            <w:pPr>
              <w:pStyle w:val="TAC"/>
            </w:pPr>
            <w:r w:rsidRPr="00833B7C">
              <w:t>40</w:t>
            </w:r>
            <w:r w:rsidRPr="00833B7C">
              <w:rPr>
                <w:vertAlign w:val="superscript"/>
              </w:rPr>
              <w:t>1</w:t>
            </w:r>
          </w:p>
        </w:tc>
        <w:tc>
          <w:tcPr>
            <w:tcW w:w="821" w:type="dxa"/>
            <w:shd w:val="clear" w:color="auto" w:fill="auto"/>
          </w:tcPr>
          <w:p w14:paraId="7E9E273E" w14:textId="77777777" w:rsidR="006833AB" w:rsidRPr="00833B7C" w:rsidRDefault="006833AB" w:rsidP="002C40A1">
            <w:pPr>
              <w:pStyle w:val="TAC"/>
            </w:pPr>
            <w:r w:rsidRPr="00833B7C">
              <w:t>40</w:t>
            </w:r>
            <w:r w:rsidRPr="00833B7C">
              <w:rPr>
                <w:vertAlign w:val="superscript"/>
              </w:rPr>
              <w:t>1</w:t>
            </w:r>
          </w:p>
        </w:tc>
        <w:tc>
          <w:tcPr>
            <w:tcW w:w="954" w:type="dxa"/>
          </w:tcPr>
          <w:p w14:paraId="1454792D" w14:textId="77777777" w:rsidR="006833AB" w:rsidRPr="00833B7C" w:rsidRDefault="006833AB" w:rsidP="002C40A1">
            <w:pPr>
              <w:pStyle w:val="TAC"/>
            </w:pPr>
            <w:r w:rsidRPr="00833B7C">
              <w:t>Note 5</w:t>
            </w:r>
          </w:p>
        </w:tc>
        <w:tc>
          <w:tcPr>
            <w:tcW w:w="811" w:type="dxa"/>
          </w:tcPr>
          <w:p w14:paraId="07B96C5F" w14:textId="77777777" w:rsidR="006833AB" w:rsidRPr="00833B7C" w:rsidRDefault="006833AB" w:rsidP="002C40A1">
            <w:pPr>
              <w:pStyle w:val="TAC"/>
            </w:pPr>
          </w:p>
        </w:tc>
        <w:tc>
          <w:tcPr>
            <w:tcW w:w="683" w:type="dxa"/>
          </w:tcPr>
          <w:p w14:paraId="6F7F34C0" w14:textId="77777777" w:rsidR="006833AB" w:rsidRPr="00833B7C" w:rsidRDefault="006833AB" w:rsidP="002C40A1">
            <w:pPr>
              <w:pStyle w:val="TAC"/>
            </w:pPr>
          </w:p>
        </w:tc>
        <w:tc>
          <w:tcPr>
            <w:tcW w:w="793" w:type="dxa"/>
          </w:tcPr>
          <w:p w14:paraId="7E17AB73" w14:textId="77777777" w:rsidR="006833AB" w:rsidRPr="00833B7C" w:rsidRDefault="006833AB" w:rsidP="002C40A1">
            <w:pPr>
              <w:pStyle w:val="TAC"/>
            </w:pPr>
          </w:p>
        </w:tc>
        <w:tc>
          <w:tcPr>
            <w:tcW w:w="611" w:type="dxa"/>
          </w:tcPr>
          <w:p w14:paraId="6D1944CC" w14:textId="77777777" w:rsidR="006833AB" w:rsidRPr="00833B7C" w:rsidRDefault="006833AB" w:rsidP="002C40A1">
            <w:pPr>
              <w:pStyle w:val="TAC"/>
            </w:pPr>
          </w:p>
        </w:tc>
        <w:tc>
          <w:tcPr>
            <w:tcW w:w="683" w:type="dxa"/>
          </w:tcPr>
          <w:p w14:paraId="7D714735" w14:textId="77777777" w:rsidR="006833AB" w:rsidRPr="00833B7C" w:rsidRDefault="006833AB" w:rsidP="002C40A1">
            <w:pPr>
              <w:pStyle w:val="TAC"/>
            </w:pPr>
          </w:p>
        </w:tc>
        <w:tc>
          <w:tcPr>
            <w:tcW w:w="592" w:type="dxa"/>
          </w:tcPr>
          <w:p w14:paraId="7DC5BB41" w14:textId="77777777" w:rsidR="006833AB" w:rsidRPr="00833B7C" w:rsidRDefault="006833AB" w:rsidP="002C40A1">
            <w:pPr>
              <w:pStyle w:val="TAC"/>
            </w:pPr>
          </w:p>
        </w:tc>
        <w:tc>
          <w:tcPr>
            <w:tcW w:w="1332" w:type="dxa"/>
            <w:tcBorders>
              <w:top w:val="single" w:sz="4" w:space="0" w:color="auto"/>
              <w:bottom w:val="nil"/>
            </w:tcBorders>
            <w:shd w:val="clear" w:color="auto" w:fill="auto"/>
          </w:tcPr>
          <w:p w14:paraId="25ADA852" w14:textId="77777777" w:rsidR="006833AB" w:rsidRPr="00833B7C" w:rsidRDefault="006833AB" w:rsidP="002C40A1">
            <w:pPr>
              <w:pStyle w:val="TAC"/>
            </w:pPr>
            <w:r w:rsidRPr="00833B7C">
              <w:t>FDD</w:t>
            </w:r>
          </w:p>
        </w:tc>
      </w:tr>
      <w:tr w:rsidR="006833AB" w:rsidRPr="00833B7C" w14:paraId="7C9A24CA" w14:textId="77777777" w:rsidTr="002C40A1">
        <w:trPr>
          <w:trHeight w:val="187"/>
        </w:trPr>
        <w:tc>
          <w:tcPr>
            <w:tcW w:w="1228" w:type="dxa"/>
            <w:tcBorders>
              <w:top w:val="nil"/>
              <w:bottom w:val="nil"/>
            </w:tcBorders>
            <w:shd w:val="clear" w:color="auto" w:fill="auto"/>
          </w:tcPr>
          <w:p w14:paraId="50389867" w14:textId="77777777" w:rsidR="006833AB" w:rsidRPr="00833B7C" w:rsidRDefault="006833AB" w:rsidP="002C40A1">
            <w:pPr>
              <w:pStyle w:val="TAC"/>
              <w:rPr>
                <w:lang w:eastAsia="zh-CN"/>
              </w:rPr>
            </w:pPr>
          </w:p>
        </w:tc>
        <w:tc>
          <w:tcPr>
            <w:tcW w:w="945" w:type="dxa"/>
          </w:tcPr>
          <w:p w14:paraId="263B8169" w14:textId="77777777" w:rsidR="006833AB" w:rsidRPr="00833B7C" w:rsidRDefault="006833AB" w:rsidP="002C40A1">
            <w:pPr>
              <w:pStyle w:val="TAC"/>
              <w:rPr>
                <w:rFonts w:cs="Arial"/>
              </w:rPr>
            </w:pPr>
            <w:r w:rsidRPr="00833B7C">
              <w:t>30</w:t>
            </w:r>
          </w:p>
        </w:tc>
        <w:tc>
          <w:tcPr>
            <w:tcW w:w="814" w:type="dxa"/>
            <w:shd w:val="clear" w:color="auto" w:fill="auto"/>
          </w:tcPr>
          <w:p w14:paraId="53E05264" w14:textId="77777777" w:rsidR="006833AB" w:rsidRPr="00833B7C" w:rsidRDefault="006833AB" w:rsidP="002C40A1">
            <w:pPr>
              <w:pStyle w:val="TAC"/>
            </w:pPr>
          </w:p>
        </w:tc>
        <w:tc>
          <w:tcPr>
            <w:tcW w:w="814" w:type="dxa"/>
            <w:shd w:val="clear" w:color="auto" w:fill="auto"/>
          </w:tcPr>
          <w:p w14:paraId="5FC59779" w14:textId="77777777" w:rsidR="006833AB" w:rsidRPr="00833B7C" w:rsidRDefault="006833AB" w:rsidP="002C40A1">
            <w:pPr>
              <w:pStyle w:val="TAC"/>
              <w:rPr>
                <w:rFonts w:cs="Arial"/>
              </w:rPr>
            </w:pPr>
            <w:r w:rsidRPr="00833B7C">
              <w:t>24</w:t>
            </w:r>
          </w:p>
        </w:tc>
        <w:tc>
          <w:tcPr>
            <w:tcW w:w="953" w:type="dxa"/>
            <w:shd w:val="clear" w:color="auto" w:fill="auto"/>
          </w:tcPr>
          <w:p w14:paraId="3A50F24C" w14:textId="77777777" w:rsidR="006833AB" w:rsidRPr="00833B7C" w:rsidRDefault="006833AB"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6833AB" w:rsidRPr="00833B7C" w:rsidRDefault="006833AB"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6833AB" w:rsidRPr="00833B7C" w:rsidRDefault="006833AB" w:rsidP="002C40A1">
            <w:pPr>
              <w:pStyle w:val="TAC"/>
            </w:pPr>
            <w:r w:rsidRPr="00833B7C">
              <w:t>24</w:t>
            </w:r>
            <w:r w:rsidRPr="00833B7C">
              <w:rPr>
                <w:vertAlign w:val="superscript"/>
              </w:rPr>
              <w:t>1</w:t>
            </w:r>
          </w:p>
        </w:tc>
        <w:tc>
          <w:tcPr>
            <w:tcW w:w="683" w:type="dxa"/>
          </w:tcPr>
          <w:p w14:paraId="761BC7FF" w14:textId="77777777" w:rsidR="006833AB" w:rsidRPr="00833B7C" w:rsidRDefault="006833AB" w:rsidP="002C40A1">
            <w:pPr>
              <w:pStyle w:val="TAC"/>
            </w:pPr>
            <w:r w:rsidRPr="00833B7C">
              <w:t>24</w:t>
            </w:r>
            <w:r w:rsidRPr="00833B7C">
              <w:rPr>
                <w:vertAlign w:val="superscript"/>
              </w:rPr>
              <w:t>1</w:t>
            </w:r>
          </w:p>
        </w:tc>
        <w:tc>
          <w:tcPr>
            <w:tcW w:w="820" w:type="dxa"/>
          </w:tcPr>
          <w:p w14:paraId="22D47FAB" w14:textId="77777777" w:rsidR="006833AB" w:rsidRPr="00833B7C" w:rsidRDefault="006833AB" w:rsidP="002C40A1">
            <w:pPr>
              <w:pStyle w:val="TAC"/>
            </w:pPr>
            <w:r w:rsidRPr="00833B7C">
              <w:t>20</w:t>
            </w:r>
            <w:r w:rsidRPr="00833B7C">
              <w:rPr>
                <w:vertAlign w:val="superscript"/>
              </w:rPr>
              <w:t>1</w:t>
            </w:r>
          </w:p>
        </w:tc>
        <w:tc>
          <w:tcPr>
            <w:tcW w:w="821" w:type="dxa"/>
            <w:shd w:val="clear" w:color="auto" w:fill="auto"/>
          </w:tcPr>
          <w:p w14:paraId="4D328AAD" w14:textId="77777777" w:rsidR="006833AB" w:rsidRPr="00833B7C" w:rsidRDefault="006833AB" w:rsidP="002C40A1">
            <w:pPr>
              <w:pStyle w:val="TAC"/>
            </w:pPr>
            <w:r w:rsidRPr="00833B7C">
              <w:t>20</w:t>
            </w:r>
            <w:r w:rsidRPr="00833B7C">
              <w:rPr>
                <w:vertAlign w:val="superscript"/>
              </w:rPr>
              <w:t>1</w:t>
            </w:r>
          </w:p>
        </w:tc>
        <w:tc>
          <w:tcPr>
            <w:tcW w:w="954" w:type="dxa"/>
          </w:tcPr>
          <w:p w14:paraId="26FEFA99" w14:textId="77777777" w:rsidR="006833AB" w:rsidRPr="00833B7C" w:rsidRDefault="006833AB" w:rsidP="002C40A1">
            <w:pPr>
              <w:pStyle w:val="TAC"/>
            </w:pPr>
            <w:r w:rsidRPr="00833B7C">
              <w:t>Note 5</w:t>
            </w:r>
          </w:p>
        </w:tc>
        <w:tc>
          <w:tcPr>
            <w:tcW w:w="811" w:type="dxa"/>
          </w:tcPr>
          <w:p w14:paraId="1EE07AB4" w14:textId="77777777" w:rsidR="006833AB" w:rsidRPr="00833B7C" w:rsidRDefault="006833AB" w:rsidP="002C40A1">
            <w:pPr>
              <w:pStyle w:val="TAC"/>
            </w:pPr>
          </w:p>
        </w:tc>
        <w:tc>
          <w:tcPr>
            <w:tcW w:w="683" w:type="dxa"/>
          </w:tcPr>
          <w:p w14:paraId="24D00AEF" w14:textId="77777777" w:rsidR="006833AB" w:rsidRPr="00833B7C" w:rsidRDefault="006833AB" w:rsidP="002C40A1">
            <w:pPr>
              <w:pStyle w:val="TAC"/>
            </w:pPr>
          </w:p>
        </w:tc>
        <w:tc>
          <w:tcPr>
            <w:tcW w:w="793" w:type="dxa"/>
          </w:tcPr>
          <w:p w14:paraId="5C40277F" w14:textId="77777777" w:rsidR="006833AB" w:rsidRPr="00833B7C" w:rsidRDefault="006833AB" w:rsidP="002C40A1">
            <w:pPr>
              <w:pStyle w:val="TAC"/>
            </w:pPr>
          </w:p>
        </w:tc>
        <w:tc>
          <w:tcPr>
            <w:tcW w:w="611" w:type="dxa"/>
          </w:tcPr>
          <w:p w14:paraId="24382794" w14:textId="77777777" w:rsidR="006833AB" w:rsidRPr="00833B7C" w:rsidRDefault="006833AB" w:rsidP="002C40A1">
            <w:pPr>
              <w:pStyle w:val="TAC"/>
            </w:pPr>
          </w:p>
        </w:tc>
        <w:tc>
          <w:tcPr>
            <w:tcW w:w="683" w:type="dxa"/>
          </w:tcPr>
          <w:p w14:paraId="19531696" w14:textId="77777777" w:rsidR="006833AB" w:rsidRPr="00833B7C" w:rsidRDefault="006833AB" w:rsidP="002C40A1">
            <w:pPr>
              <w:pStyle w:val="TAC"/>
            </w:pPr>
          </w:p>
        </w:tc>
        <w:tc>
          <w:tcPr>
            <w:tcW w:w="592" w:type="dxa"/>
          </w:tcPr>
          <w:p w14:paraId="2396265A" w14:textId="77777777" w:rsidR="006833AB" w:rsidRPr="00833B7C" w:rsidRDefault="006833AB" w:rsidP="002C40A1">
            <w:pPr>
              <w:pStyle w:val="TAC"/>
            </w:pPr>
          </w:p>
        </w:tc>
        <w:tc>
          <w:tcPr>
            <w:tcW w:w="1332" w:type="dxa"/>
            <w:tcBorders>
              <w:top w:val="nil"/>
              <w:bottom w:val="nil"/>
            </w:tcBorders>
            <w:shd w:val="clear" w:color="auto" w:fill="auto"/>
          </w:tcPr>
          <w:p w14:paraId="524A0477" w14:textId="77777777" w:rsidR="006833AB" w:rsidRPr="00833B7C" w:rsidRDefault="006833AB" w:rsidP="002C40A1">
            <w:pPr>
              <w:pStyle w:val="TAC"/>
            </w:pPr>
          </w:p>
        </w:tc>
      </w:tr>
      <w:tr w:rsidR="006833AB" w:rsidRPr="00833B7C" w14:paraId="71905F76" w14:textId="77777777" w:rsidTr="002C40A1">
        <w:trPr>
          <w:trHeight w:val="187"/>
        </w:trPr>
        <w:tc>
          <w:tcPr>
            <w:tcW w:w="1228" w:type="dxa"/>
            <w:tcBorders>
              <w:top w:val="nil"/>
              <w:bottom w:val="single" w:sz="4" w:space="0" w:color="auto"/>
            </w:tcBorders>
            <w:shd w:val="clear" w:color="auto" w:fill="auto"/>
          </w:tcPr>
          <w:p w14:paraId="4082583D" w14:textId="77777777" w:rsidR="006833AB" w:rsidRPr="00833B7C" w:rsidRDefault="006833AB" w:rsidP="002C40A1">
            <w:pPr>
              <w:pStyle w:val="TAC"/>
              <w:rPr>
                <w:lang w:eastAsia="zh-CN"/>
              </w:rPr>
            </w:pPr>
          </w:p>
        </w:tc>
        <w:tc>
          <w:tcPr>
            <w:tcW w:w="945" w:type="dxa"/>
          </w:tcPr>
          <w:p w14:paraId="637FE391" w14:textId="77777777" w:rsidR="006833AB" w:rsidRPr="00833B7C" w:rsidRDefault="006833AB" w:rsidP="002C40A1">
            <w:pPr>
              <w:pStyle w:val="TAC"/>
              <w:rPr>
                <w:rFonts w:cs="Arial"/>
              </w:rPr>
            </w:pPr>
            <w:r w:rsidRPr="00833B7C">
              <w:t>60</w:t>
            </w:r>
          </w:p>
        </w:tc>
        <w:tc>
          <w:tcPr>
            <w:tcW w:w="814" w:type="dxa"/>
            <w:shd w:val="clear" w:color="auto" w:fill="auto"/>
          </w:tcPr>
          <w:p w14:paraId="3C4A0F7D" w14:textId="77777777" w:rsidR="006833AB" w:rsidRPr="00833B7C" w:rsidRDefault="006833AB" w:rsidP="002C40A1">
            <w:pPr>
              <w:pStyle w:val="TAC"/>
            </w:pPr>
          </w:p>
        </w:tc>
        <w:tc>
          <w:tcPr>
            <w:tcW w:w="814" w:type="dxa"/>
            <w:shd w:val="clear" w:color="auto" w:fill="auto"/>
          </w:tcPr>
          <w:p w14:paraId="0040F1C6" w14:textId="77777777" w:rsidR="006833AB" w:rsidRPr="00833B7C" w:rsidRDefault="006833AB"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6833AB" w:rsidRPr="00833B7C" w:rsidRDefault="006833AB"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6833AB" w:rsidRPr="00833B7C" w:rsidRDefault="006833AB"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6833AB" w:rsidRPr="00833B7C" w:rsidRDefault="006833AB" w:rsidP="002C40A1">
            <w:pPr>
              <w:pStyle w:val="TAC"/>
            </w:pPr>
            <w:r w:rsidRPr="00833B7C">
              <w:t>10</w:t>
            </w:r>
            <w:r w:rsidRPr="00833B7C">
              <w:rPr>
                <w:vertAlign w:val="superscript"/>
              </w:rPr>
              <w:t>1</w:t>
            </w:r>
          </w:p>
        </w:tc>
        <w:tc>
          <w:tcPr>
            <w:tcW w:w="683" w:type="dxa"/>
          </w:tcPr>
          <w:p w14:paraId="65694F6B" w14:textId="77777777" w:rsidR="006833AB" w:rsidRPr="00833B7C" w:rsidRDefault="006833AB" w:rsidP="002C40A1">
            <w:pPr>
              <w:pStyle w:val="TAC"/>
            </w:pPr>
            <w:r w:rsidRPr="00833B7C">
              <w:t>10</w:t>
            </w:r>
            <w:r w:rsidRPr="00833B7C">
              <w:rPr>
                <w:vertAlign w:val="superscript"/>
              </w:rPr>
              <w:t>1</w:t>
            </w:r>
          </w:p>
        </w:tc>
        <w:tc>
          <w:tcPr>
            <w:tcW w:w="820" w:type="dxa"/>
          </w:tcPr>
          <w:p w14:paraId="14189B55"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0F0BCF18" w14:textId="77777777" w:rsidR="006833AB" w:rsidRPr="00833B7C" w:rsidRDefault="006833AB" w:rsidP="002C40A1">
            <w:pPr>
              <w:pStyle w:val="TAC"/>
            </w:pPr>
            <w:r w:rsidRPr="00833B7C">
              <w:t>10</w:t>
            </w:r>
            <w:r w:rsidRPr="00833B7C">
              <w:rPr>
                <w:vertAlign w:val="superscript"/>
              </w:rPr>
              <w:t>1</w:t>
            </w:r>
          </w:p>
        </w:tc>
        <w:tc>
          <w:tcPr>
            <w:tcW w:w="954" w:type="dxa"/>
          </w:tcPr>
          <w:p w14:paraId="53147C92" w14:textId="77777777" w:rsidR="006833AB" w:rsidRPr="00833B7C" w:rsidRDefault="006833AB" w:rsidP="002C40A1">
            <w:pPr>
              <w:pStyle w:val="TAC"/>
            </w:pPr>
            <w:r w:rsidRPr="00833B7C">
              <w:t>Note 5</w:t>
            </w:r>
          </w:p>
        </w:tc>
        <w:tc>
          <w:tcPr>
            <w:tcW w:w="811" w:type="dxa"/>
          </w:tcPr>
          <w:p w14:paraId="53FBD75D" w14:textId="77777777" w:rsidR="006833AB" w:rsidRPr="00833B7C" w:rsidRDefault="006833AB" w:rsidP="002C40A1">
            <w:pPr>
              <w:pStyle w:val="TAC"/>
            </w:pPr>
          </w:p>
        </w:tc>
        <w:tc>
          <w:tcPr>
            <w:tcW w:w="683" w:type="dxa"/>
          </w:tcPr>
          <w:p w14:paraId="7F81DAF4" w14:textId="77777777" w:rsidR="006833AB" w:rsidRPr="00833B7C" w:rsidRDefault="006833AB" w:rsidP="002C40A1">
            <w:pPr>
              <w:pStyle w:val="TAC"/>
            </w:pPr>
          </w:p>
        </w:tc>
        <w:tc>
          <w:tcPr>
            <w:tcW w:w="793" w:type="dxa"/>
          </w:tcPr>
          <w:p w14:paraId="33B9D07B" w14:textId="77777777" w:rsidR="006833AB" w:rsidRPr="00833B7C" w:rsidRDefault="006833AB" w:rsidP="002C40A1">
            <w:pPr>
              <w:pStyle w:val="TAC"/>
            </w:pPr>
          </w:p>
        </w:tc>
        <w:tc>
          <w:tcPr>
            <w:tcW w:w="611" w:type="dxa"/>
          </w:tcPr>
          <w:p w14:paraId="7A7FD2AD" w14:textId="77777777" w:rsidR="006833AB" w:rsidRPr="00833B7C" w:rsidRDefault="006833AB" w:rsidP="002C40A1">
            <w:pPr>
              <w:pStyle w:val="TAC"/>
            </w:pPr>
          </w:p>
        </w:tc>
        <w:tc>
          <w:tcPr>
            <w:tcW w:w="683" w:type="dxa"/>
          </w:tcPr>
          <w:p w14:paraId="14C22871" w14:textId="77777777" w:rsidR="006833AB" w:rsidRPr="00833B7C" w:rsidRDefault="006833AB" w:rsidP="002C40A1">
            <w:pPr>
              <w:pStyle w:val="TAC"/>
            </w:pPr>
          </w:p>
        </w:tc>
        <w:tc>
          <w:tcPr>
            <w:tcW w:w="592" w:type="dxa"/>
          </w:tcPr>
          <w:p w14:paraId="7796389C"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906B666" w14:textId="77777777" w:rsidR="006833AB" w:rsidRPr="00833B7C" w:rsidRDefault="006833AB" w:rsidP="002C40A1">
            <w:pPr>
              <w:pStyle w:val="TAC"/>
            </w:pPr>
          </w:p>
        </w:tc>
      </w:tr>
      <w:tr w:rsidR="006833AB" w:rsidRPr="00833B7C" w14:paraId="7F4D5B22" w14:textId="77777777" w:rsidTr="002C40A1">
        <w:trPr>
          <w:trHeight w:val="187"/>
        </w:trPr>
        <w:tc>
          <w:tcPr>
            <w:tcW w:w="1228" w:type="dxa"/>
            <w:tcBorders>
              <w:bottom w:val="nil"/>
            </w:tcBorders>
            <w:shd w:val="clear" w:color="auto" w:fill="auto"/>
          </w:tcPr>
          <w:p w14:paraId="4AAB2E19" w14:textId="77777777" w:rsidR="006833AB" w:rsidRPr="00833B7C" w:rsidRDefault="006833AB" w:rsidP="002C40A1">
            <w:pPr>
              <w:pStyle w:val="TAC"/>
              <w:rPr>
                <w:lang w:eastAsia="zh-CN"/>
              </w:rPr>
            </w:pPr>
            <w:r w:rsidRPr="00833B7C">
              <w:rPr>
                <w:lang w:eastAsia="zh-CN"/>
              </w:rPr>
              <w:t>n26</w:t>
            </w:r>
          </w:p>
        </w:tc>
        <w:tc>
          <w:tcPr>
            <w:tcW w:w="945" w:type="dxa"/>
          </w:tcPr>
          <w:p w14:paraId="24145538" w14:textId="77777777" w:rsidR="006833AB" w:rsidRPr="00833B7C" w:rsidRDefault="006833AB" w:rsidP="002C40A1">
            <w:pPr>
              <w:pStyle w:val="TAC"/>
            </w:pPr>
            <w:r w:rsidRPr="00833B7C">
              <w:t>15</w:t>
            </w:r>
          </w:p>
        </w:tc>
        <w:tc>
          <w:tcPr>
            <w:tcW w:w="814" w:type="dxa"/>
            <w:shd w:val="clear" w:color="auto" w:fill="auto"/>
          </w:tcPr>
          <w:p w14:paraId="3B15FA8B" w14:textId="77777777" w:rsidR="006833AB" w:rsidRPr="00833B7C" w:rsidRDefault="006833AB" w:rsidP="002C40A1">
            <w:pPr>
              <w:pStyle w:val="TAC"/>
            </w:pPr>
            <w:r w:rsidRPr="00833B7C">
              <w:t>25</w:t>
            </w:r>
          </w:p>
        </w:tc>
        <w:tc>
          <w:tcPr>
            <w:tcW w:w="814" w:type="dxa"/>
            <w:shd w:val="clear" w:color="auto" w:fill="auto"/>
          </w:tcPr>
          <w:p w14:paraId="55397EFC" w14:textId="77777777" w:rsidR="006833AB" w:rsidRPr="00833B7C" w:rsidRDefault="006833AB"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6833AB" w:rsidRPr="00833B7C" w:rsidRDefault="006833AB"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6833AB" w:rsidRPr="00833B7C" w:rsidRDefault="006833AB"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6833AB" w:rsidRPr="00833B7C" w:rsidRDefault="006833AB" w:rsidP="002C40A1">
            <w:pPr>
              <w:pStyle w:val="TAC"/>
            </w:pPr>
          </w:p>
        </w:tc>
        <w:tc>
          <w:tcPr>
            <w:tcW w:w="683" w:type="dxa"/>
          </w:tcPr>
          <w:p w14:paraId="25598A45" w14:textId="77777777" w:rsidR="006833AB" w:rsidRPr="00833B7C" w:rsidRDefault="006833AB" w:rsidP="002C40A1">
            <w:pPr>
              <w:pStyle w:val="TAC"/>
            </w:pPr>
          </w:p>
        </w:tc>
        <w:tc>
          <w:tcPr>
            <w:tcW w:w="820" w:type="dxa"/>
          </w:tcPr>
          <w:p w14:paraId="771A384E" w14:textId="77777777" w:rsidR="006833AB" w:rsidRPr="00833B7C" w:rsidRDefault="006833AB" w:rsidP="002C40A1">
            <w:pPr>
              <w:pStyle w:val="TAC"/>
            </w:pPr>
          </w:p>
        </w:tc>
        <w:tc>
          <w:tcPr>
            <w:tcW w:w="821" w:type="dxa"/>
            <w:shd w:val="clear" w:color="auto" w:fill="auto"/>
          </w:tcPr>
          <w:p w14:paraId="43EEFB80" w14:textId="77777777" w:rsidR="006833AB" w:rsidRPr="00833B7C" w:rsidRDefault="006833AB" w:rsidP="002C40A1">
            <w:pPr>
              <w:pStyle w:val="TAC"/>
            </w:pPr>
          </w:p>
        </w:tc>
        <w:tc>
          <w:tcPr>
            <w:tcW w:w="954" w:type="dxa"/>
          </w:tcPr>
          <w:p w14:paraId="42333E62" w14:textId="77777777" w:rsidR="006833AB" w:rsidRPr="00833B7C" w:rsidRDefault="006833AB" w:rsidP="002C40A1">
            <w:pPr>
              <w:pStyle w:val="TAC"/>
            </w:pPr>
          </w:p>
        </w:tc>
        <w:tc>
          <w:tcPr>
            <w:tcW w:w="811" w:type="dxa"/>
          </w:tcPr>
          <w:p w14:paraId="42ED0A1F" w14:textId="77777777" w:rsidR="006833AB" w:rsidRPr="00833B7C" w:rsidRDefault="006833AB" w:rsidP="002C40A1">
            <w:pPr>
              <w:pStyle w:val="TAC"/>
            </w:pPr>
          </w:p>
        </w:tc>
        <w:tc>
          <w:tcPr>
            <w:tcW w:w="683" w:type="dxa"/>
          </w:tcPr>
          <w:p w14:paraId="1AAA1CE8" w14:textId="77777777" w:rsidR="006833AB" w:rsidRPr="00833B7C" w:rsidRDefault="006833AB" w:rsidP="002C40A1">
            <w:pPr>
              <w:pStyle w:val="TAC"/>
            </w:pPr>
          </w:p>
        </w:tc>
        <w:tc>
          <w:tcPr>
            <w:tcW w:w="793" w:type="dxa"/>
          </w:tcPr>
          <w:p w14:paraId="0B23BB5D" w14:textId="77777777" w:rsidR="006833AB" w:rsidRPr="00833B7C" w:rsidRDefault="006833AB" w:rsidP="002C40A1">
            <w:pPr>
              <w:pStyle w:val="TAC"/>
            </w:pPr>
          </w:p>
        </w:tc>
        <w:tc>
          <w:tcPr>
            <w:tcW w:w="611" w:type="dxa"/>
          </w:tcPr>
          <w:p w14:paraId="74D79268" w14:textId="77777777" w:rsidR="006833AB" w:rsidRPr="00833B7C" w:rsidRDefault="006833AB" w:rsidP="002C40A1">
            <w:pPr>
              <w:pStyle w:val="TAC"/>
            </w:pPr>
          </w:p>
        </w:tc>
        <w:tc>
          <w:tcPr>
            <w:tcW w:w="683" w:type="dxa"/>
          </w:tcPr>
          <w:p w14:paraId="0D18A5C2" w14:textId="77777777" w:rsidR="006833AB" w:rsidRPr="00833B7C" w:rsidRDefault="006833AB" w:rsidP="002C40A1">
            <w:pPr>
              <w:pStyle w:val="TAC"/>
            </w:pPr>
          </w:p>
        </w:tc>
        <w:tc>
          <w:tcPr>
            <w:tcW w:w="592" w:type="dxa"/>
          </w:tcPr>
          <w:p w14:paraId="059BAE44" w14:textId="77777777" w:rsidR="006833AB" w:rsidRPr="00833B7C" w:rsidRDefault="006833AB" w:rsidP="002C40A1">
            <w:pPr>
              <w:pStyle w:val="TAC"/>
            </w:pPr>
          </w:p>
        </w:tc>
        <w:tc>
          <w:tcPr>
            <w:tcW w:w="1332" w:type="dxa"/>
            <w:tcBorders>
              <w:bottom w:val="nil"/>
            </w:tcBorders>
            <w:shd w:val="clear" w:color="auto" w:fill="auto"/>
          </w:tcPr>
          <w:p w14:paraId="40790F51" w14:textId="77777777" w:rsidR="006833AB" w:rsidRPr="00833B7C" w:rsidRDefault="006833AB" w:rsidP="002C40A1">
            <w:pPr>
              <w:pStyle w:val="TAC"/>
            </w:pPr>
            <w:r w:rsidRPr="00833B7C">
              <w:t>FDD</w:t>
            </w:r>
          </w:p>
        </w:tc>
      </w:tr>
      <w:tr w:rsidR="006833AB" w:rsidRPr="00833B7C" w14:paraId="73429162" w14:textId="77777777" w:rsidTr="002C40A1">
        <w:trPr>
          <w:trHeight w:val="187"/>
        </w:trPr>
        <w:tc>
          <w:tcPr>
            <w:tcW w:w="1228" w:type="dxa"/>
            <w:tcBorders>
              <w:top w:val="nil"/>
              <w:bottom w:val="single" w:sz="4" w:space="0" w:color="auto"/>
            </w:tcBorders>
            <w:shd w:val="clear" w:color="auto" w:fill="auto"/>
          </w:tcPr>
          <w:p w14:paraId="55AE16D8" w14:textId="77777777" w:rsidR="006833AB" w:rsidRPr="00833B7C" w:rsidRDefault="006833AB" w:rsidP="002C40A1">
            <w:pPr>
              <w:pStyle w:val="TAC"/>
              <w:rPr>
                <w:lang w:eastAsia="zh-CN"/>
              </w:rPr>
            </w:pPr>
          </w:p>
        </w:tc>
        <w:tc>
          <w:tcPr>
            <w:tcW w:w="945" w:type="dxa"/>
          </w:tcPr>
          <w:p w14:paraId="12AF411A" w14:textId="77777777" w:rsidR="006833AB" w:rsidRPr="00833B7C" w:rsidRDefault="006833AB" w:rsidP="002C40A1">
            <w:pPr>
              <w:pStyle w:val="TAC"/>
            </w:pPr>
            <w:r w:rsidRPr="00833B7C">
              <w:t>30</w:t>
            </w:r>
          </w:p>
        </w:tc>
        <w:tc>
          <w:tcPr>
            <w:tcW w:w="814" w:type="dxa"/>
            <w:shd w:val="clear" w:color="auto" w:fill="auto"/>
          </w:tcPr>
          <w:p w14:paraId="686133BF" w14:textId="77777777" w:rsidR="006833AB" w:rsidRPr="00833B7C" w:rsidRDefault="006833AB" w:rsidP="002C40A1">
            <w:pPr>
              <w:pStyle w:val="TAC"/>
            </w:pPr>
          </w:p>
        </w:tc>
        <w:tc>
          <w:tcPr>
            <w:tcW w:w="814" w:type="dxa"/>
            <w:shd w:val="clear" w:color="auto" w:fill="auto"/>
          </w:tcPr>
          <w:p w14:paraId="740B1427" w14:textId="77777777" w:rsidR="006833AB" w:rsidRPr="00833B7C" w:rsidRDefault="006833AB"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6833AB" w:rsidRPr="00833B7C" w:rsidRDefault="006833AB"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6833AB" w:rsidRPr="00833B7C" w:rsidRDefault="006833AB"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6833AB" w:rsidRPr="00833B7C" w:rsidRDefault="006833AB" w:rsidP="002C40A1">
            <w:pPr>
              <w:pStyle w:val="TAC"/>
            </w:pPr>
          </w:p>
        </w:tc>
        <w:tc>
          <w:tcPr>
            <w:tcW w:w="683" w:type="dxa"/>
          </w:tcPr>
          <w:p w14:paraId="41C69C5A" w14:textId="77777777" w:rsidR="006833AB" w:rsidRPr="00833B7C" w:rsidRDefault="006833AB" w:rsidP="002C40A1">
            <w:pPr>
              <w:pStyle w:val="TAC"/>
            </w:pPr>
          </w:p>
        </w:tc>
        <w:tc>
          <w:tcPr>
            <w:tcW w:w="820" w:type="dxa"/>
          </w:tcPr>
          <w:p w14:paraId="7B69078D" w14:textId="77777777" w:rsidR="006833AB" w:rsidRPr="00833B7C" w:rsidRDefault="006833AB" w:rsidP="002C40A1">
            <w:pPr>
              <w:pStyle w:val="TAC"/>
            </w:pPr>
          </w:p>
        </w:tc>
        <w:tc>
          <w:tcPr>
            <w:tcW w:w="821" w:type="dxa"/>
            <w:shd w:val="clear" w:color="auto" w:fill="auto"/>
          </w:tcPr>
          <w:p w14:paraId="0753AAC8" w14:textId="77777777" w:rsidR="006833AB" w:rsidRPr="00833B7C" w:rsidRDefault="006833AB" w:rsidP="002C40A1">
            <w:pPr>
              <w:pStyle w:val="TAC"/>
            </w:pPr>
          </w:p>
        </w:tc>
        <w:tc>
          <w:tcPr>
            <w:tcW w:w="954" w:type="dxa"/>
          </w:tcPr>
          <w:p w14:paraId="2FCB6631" w14:textId="77777777" w:rsidR="006833AB" w:rsidRPr="00833B7C" w:rsidRDefault="006833AB" w:rsidP="002C40A1">
            <w:pPr>
              <w:pStyle w:val="TAC"/>
            </w:pPr>
          </w:p>
        </w:tc>
        <w:tc>
          <w:tcPr>
            <w:tcW w:w="811" w:type="dxa"/>
          </w:tcPr>
          <w:p w14:paraId="291C2DBC" w14:textId="77777777" w:rsidR="006833AB" w:rsidRPr="00833B7C" w:rsidRDefault="006833AB" w:rsidP="002C40A1">
            <w:pPr>
              <w:pStyle w:val="TAC"/>
            </w:pPr>
          </w:p>
        </w:tc>
        <w:tc>
          <w:tcPr>
            <w:tcW w:w="683" w:type="dxa"/>
          </w:tcPr>
          <w:p w14:paraId="39134729" w14:textId="77777777" w:rsidR="006833AB" w:rsidRPr="00833B7C" w:rsidRDefault="006833AB" w:rsidP="002C40A1">
            <w:pPr>
              <w:pStyle w:val="TAC"/>
            </w:pPr>
          </w:p>
        </w:tc>
        <w:tc>
          <w:tcPr>
            <w:tcW w:w="793" w:type="dxa"/>
          </w:tcPr>
          <w:p w14:paraId="339DBCC6" w14:textId="77777777" w:rsidR="006833AB" w:rsidRPr="00833B7C" w:rsidRDefault="006833AB" w:rsidP="002C40A1">
            <w:pPr>
              <w:pStyle w:val="TAC"/>
            </w:pPr>
          </w:p>
        </w:tc>
        <w:tc>
          <w:tcPr>
            <w:tcW w:w="611" w:type="dxa"/>
          </w:tcPr>
          <w:p w14:paraId="455FB958" w14:textId="77777777" w:rsidR="006833AB" w:rsidRPr="00833B7C" w:rsidRDefault="006833AB" w:rsidP="002C40A1">
            <w:pPr>
              <w:pStyle w:val="TAC"/>
            </w:pPr>
          </w:p>
        </w:tc>
        <w:tc>
          <w:tcPr>
            <w:tcW w:w="683" w:type="dxa"/>
          </w:tcPr>
          <w:p w14:paraId="04562E67" w14:textId="77777777" w:rsidR="006833AB" w:rsidRPr="00833B7C" w:rsidRDefault="006833AB" w:rsidP="002C40A1">
            <w:pPr>
              <w:pStyle w:val="TAC"/>
            </w:pPr>
          </w:p>
        </w:tc>
        <w:tc>
          <w:tcPr>
            <w:tcW w:w="592" w:type="dxa"/>
          </w:tcPr>
          <w:p w14:paraId="793ED93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B1F1A58" w14:textId="77777777" w:rsidR="006833AB" w:rsidRPr="00833B7C" w:rsidRDefault="006833AB" w:rsidP="002C40A1">
            <w:pPr>
              <w:pStyle w:val="TAC"/>
            </w:pPr>
          </w:p>
        </w:tc>
      </w:tr>
      <w:tr w:rsidR="006833AB" w:rsidRPr="00833B7C" w14:paraId="6E5693BC" w14:textId="77777777" w:rsidTr="002C40A1">
        <w:trPr>
          <w:trHeight w:val="187"/>
        </w:trPr>
        <w:tc>
          <w:tcPr>
            <w:tcW w:w="1228" w:type="dxa"/>
            <w:tcBorders>
              <w:bottom w:val="nil"/>
            </w:tcBorders>
            <w:shd w:val="clear" w:color="auto" w:fill="auto"/>
          </w:tcPr>
          <w:p w14:paraId="5BD060B3" w14:textId="77777777" w:rsidR="006833AB" w:rsidRPr="00833B7C" w:rsidRDefault="006833AB" w:rsidP="002C40A1">
            <w:pPr>
              <w:pStyle w:val="TAC"/>
            </w:pPr>
            <w:r w:rsidRPr="00833B7C">
              <w:rPr>
                <w:lang w:eastAsia="zh-CN"/>
              </w:rPr>
              <w:t>n28</w:t>
            </w:r>
          </w:p>
        </w:tc>
        <w:tc>
          <w:tcPr>
            <w:tcW w:w="945" w:type="dxa"/>
          </w:tcPr>
          <w:p w14:paraId="641A95DB" w14:textId="77777777" w:rsidR="006833AB" w:rsidRPr="00833B7C" w:rsidRDefault="006833AB" w:rsidP="002C40A1">
            <w:pPr>
              <w:pStyle w:val="TAC"/>
            </w:pPr>
            <w:r w:rsidRPr="00833B7C">
              <w:t>15</w:t>
            </w:r>
          </w:p>
        </w:tc>
        <w:tc>
          <w:tcPr>
            <w:tcW w:w="814" w:type="dxa"/>
            <w:shd w:val="clear" w:color="auto" w:fill="auto"/>
          </w:tcPr>
          <w:p w14:paraId="6AF3E2CD" w14:textId="77777777" w:rsidR="006833AB" w:rsidRPr="00833B7C" w:rsidRDefault="006833AB" w:rsidP="002C40A1">
            <w:pPr>
              <w:pStyle w:val="TAC"/>
            </w:pPr>
            <w:r w:rsidRPr="00833B7C">
              <w:t>25</w:t>
            </w:r>
          </w:p>
        </w:tc>
        <w:tc>
          <w:tcPr>
            <w:tcW w:w="814" w:type="dxa"/>
            <w:shd w:val="clear" w:color="auto" w:fill="auto"/>
          </w:tcPr>
          <w:p w14:paraId="2950B00F"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177F0459"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7ED67616"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047D2D32" w14:textId="77777777" w:rsidR="006833AB" w:rsidRPr="00833B7C" w:rsidRDefault="006833AB" w:rsidP="002C40A1">
            <w:pPr>
              <w:pStyle w:val="TAC"/>
            </w:pPr>
          </w:p>
        </w:tc>
        <w:tc>
          <w:tcPr>
            <w:tcW w:w="683" w:type="dxa"/>
          </w:tcPr>
          <w:p w14:paraId="513B8CBD" w14:textId="77777777" w:rsidR="006833AB" w:rsidRPr="00833B7C" w:rsidRDefault="006833AB" w:rsidP="002C40A1">
            <w:pPr>
              <w:pStyle w:val="TAC"/>
            </w:pPr>
            <w:r w:rsidRPr="00833B7C">
              <w:t>25</w:t>
            </w:r>
            <w:r w:rsidRPr="00833B7C">
              <w:rPr>
                <w:vertAlign w:val="superscript"/>
              </w:rPr>
              <w:t>1</w:t>
            </w:r>
          </w:p>
        </w:tc>
        <w:tc>
          <w:tcPr>
            <w:tcW w:w="820" w:type="dxa"/>
          </w:tcPr>
          <w:p w14:paraId="749303A0" w14:textId="77777777" w:rsidR="006833AB" w:rsidRPr="00833B7C" w:rsidRDefault="006833AB" w:rsidP="002C40A1">
            <w:pPr>
              <w:pStyle w:val="TAC"/>
            </w:pPr>
          </w:p>
        </w:tc>
        <w:tc>
          <w:tcPr>
            <w:tcW w:w="821" w:type="dxa"/>
            <w:shd w:val="clear" w:color="auto" w:fill="auto"/>
          </w:tcPr>
          <w:p w14:paraId="46FF1094" w14:textId="77777777" w:rsidR="006833AB" w:rsidRPr="00833B7C" w:rsidRDefault="006833AB" w:rsidP="002C40A1">
            <w:pPr>
              <w:pStyle w:val="TAC"/>
            </w:pPr>
          </w:p>
        </w:tc>
        <w:tc>
          <w:tcPr>
            <w:tcW w:w="954" w:type="dxa"/>
          </w:tcPr>
          <w:p w14:paraId="422BD68E" w14:textId="77777777" w:rsidR="006833AB" w:rsidRPr="00833B7C" w:rsidRDefault="006833AB" w:rsidP="002C40A1">
            <w:pPr>
              <w:pStyle w:val="TAC"/>
            </w:pPr>
          </w:p>
        </w:tc>
        <w:tc>
          <w:tcPr>
            <w:tcW w:w="811" w:type="dxa"/>
          </w:tcPr>
          <w:p w14:paraId="26D2E8CB" w14:textId="77777777" w:rsidR="006833AB" w:rsidRPr="00833B7C" w:rsidRDefault="006833AB" w:rsidP="002C40A1">
            <w:pPr>
              <w:pStyle w:val="TAC"/>
            </w:pPr>
          </w:p>
        </w:tc>
        <w:tc>
          <w:tcPr>
            <w:tcW w:w="683" w:type="dxa"/>
          </w:tcPr>
          <w:p w14:paraId="04397A1C" w14:textId="77777777" w:rsidR="006833AB" w:rsidRPr="00833B7C" w:rsidRDefault="006833AB" w:rsidP="002C40A1">
            <w:pPr>
              <w:pStyle w:val="TAC"/>
            </w:pPr>
          </w:p>
        </w:tc>
        <w:tc>
          <w:tcPr>
            <w:tcW w:w="793" w:type="dxa"/>
          </w:tcPr>
          <w:p w14:paraId="2C0E26CA" w14:textId="77777777" w:rsidR="006833AB" w:rsidRPr="00833B7C" w:rsidRDefault="006833AB" w:rsidP="002C40A1">
            <w:pPr>
              <w:pStyle w:val="TAC"/>
            </w:pPr>
          </w:p>
        </w:tc>
        <w:tc>
          <w:tcPr>
            <w:tcW w:w="611" w:type="dxa"/>
          </w:tcPr>
          <w:p w14:paraId="35F2EA13" w14:textId="77777777" w:rsidR="006833AB" w:rsidRPr="00833B7C" w:rsidRDefault="006833AB" w:rsidP="002C40A1">
            <w:pPr>
              <w:pStyle w:val="TAC"/>
            </w:pPr>
          </w:p>
        </w:tc>
        <w:tc>
          <w:tcPr>
            <w:tcW w:w="683" w:type="dxa"/>
          </w:tcPr>
          <w:p w14:paraId="430ABAD0" w14:textId="77777777" w:rsidR="006833AB" w:rsidRPr="00833B7C" w:rsidRDefault="006833AB" w:rsidP="002C40A1">
            <w:pPr>
              <w:pStyle w:val="TAC"/>
            </w:pPr>
          </w:p>
        </w:tc>
        <w:tc>
          <w:tcPr>
            <w:tcW w:w="592" w:type="dxa"/>
          </w:tcPr>
          <w:p w14:paraId="0DAD8439" w14:textId="77777777" w:rsidR="006833AB" w:rsidRPr="00833B7C" w:rsidRDefault="006833AB" w:rsidP="002C40A1">
            <w:pPr>
              <w:pStyle w:val="TAC"/>
            </w:pPr>
          </w:p>
        </w:tc>
        <w:tc>
          <w:tcPr>
            <w:tcW w:w="1332" w:type="dxa"/>
            <w:tcBorders>
              <w:bottom w:val="nil"/>
            </w:tcBorders>
            <w:shd w:val="clear" w:color="auto" w:fill="auto"/>
          </w:tcPr>
          <w:p w14:paraId="54B63D32" w14:textId="77777777" w:rsidR="006833AB" w:rsidRPr="00833B7C" w:rsidRDefault="006833AB" w:rsidP="002C40A1">
            <w:pPr>
              <w:pStyle w:val="TAC"/>
            </w:pPr>
            <w:r w:rsidRPr="00833B7C">
              <w:t>FDD</w:t>
            </w:r>
          </w:p>
        </w:tc>
      </w:tr>
      <w:tr w:rsidR="006833AB" w:rsidRPr="00833B7C" w14:paraId="49F7F1DB" w14:textId="77777777" w:rsidTr="002C40A1">
        <w:trPr>
          <w:trHeight w:val="187"/>
        </w:trPr>
        <w:tc>
          <w:tcPr>
            <w:tcW w:w="1228" w:type="dxa"/>
            <w:tcBorders>
              <w:top w:val="nil"/>
              <w:bottom w:val="nil"/>
            </w:tcBorders>
            <w:shd w:val="clear" w:color="auto" w:fill="auto"/>
          </w:tcPr>
          <w:p w14:paraId="0A6E74B5" w14:textId="77777777" w:rsidR="006833AB" w:rsidRPr="00833B7C" w:rsidRDefault="006833AB" w:rsidP="002C40A1">
            <w:pPr>
              <w:pStyle w:val="TAC"/>
            </w:pPr>
          </w:p>
        </w:tc>
        <w:tc>
          <w:tcPr>
            <w:tcW w:w="945" w:type="dxa"/>
          </w:tcPr>
          <w:p w14:paraId="4A7FFC53" w14:textId="77777777" w:rsidR="006833AB" w:rsidRPr="00833B7C" w:rsidRDefault="006833AB" w:rsidP="002C40A1">
            <w:pPr>
              <w:pStyle w:val="TAC"/>
            </w:pPr>
            <w:r w:rsidRPr="00833B7C">
              <w:t>30</w:t>
            </w:r>
          </w:p>
        </w:tc>
        <w:tc>
          <w:tcPr>
            <w:tcW w:w="814" w:type="dxa"/>
            <w:shd w:val="clear" w:color="auto" w:fill="auto"/>
          </w:tcPr>
          <w:p w14:paraId="2AFFDB50" w14:textId="77777777" w:rsidR="006833AB" w:rsidRPr="00833B7C" w:rsidRDefault="006833AB" w:rsidP="002C40A1">
            <w:pPr>
              <w:pStyle w:val="TAC"/>
            </w:pPr>
          </w:p>
        </w:tc>
        <w:tc>
          <w:tcPr>
            <w:tcW w:w="814" w:type="dxa"/>
            <w:shd w:val="clear" w:color="auto" w:fill="auto"/>
          </w:tcPr>
          <w:p w14:paraId="348D59C4"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2DB9758B"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3EDF17F5"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0FA6F044" w14:textId="77777777" w:rsidR="006833AB" w:rsidRPr="00833B7C" w:rsidRDefault="006833AB" w:rsidP="002C40A1">
            <w:pPr>
              <w:pStyle w:val="TAC"/>
            </w:pPr>
          </w:p>
        </w:tc>
        <w:tc>
          <w:tcPr>
            <w:tcW w:w="683" w:type="dxa"/>
          </w:tcPr>
          <w:p w14:paraId="125C2783" w14:textId="77777777" w:rsidR="006833AB" w:rsidRPr="00833B7C" w:rsidRDefault="006833AB" w:rsidP="002C40A1">
            <w:pPr>
              <w:pStyle w:val="TAC"/>
            </w:pPr>
            <w:r w:rsidRPr="00833B7C">
              <w:t>10</w:t>
            </w:r>
            <w:r w:rsidRPr="00833B7C">
              <w:rPr>
                <w:vertAlign w:val="superscript"/>
              </w:rPr>
              <w:t>1</w:t>
            </w:r>
          </w:p>
        </w:tc>
        <w:tc>
          <w:tcPr>
            <w:tcW w:w="820" w:type="dxa"/>
          </w:tcPr>
          <w:p w14:paraId="74649904" w14:textId="77777777" w:rsidR="006833AB" w:rsidRPr="00833B7C" w:rsidRDefault="006833AB" w:rsidP="002C40A1">
            <w:pPr>
              <w:pStyle w:val="TAC"/>
            </w:pPr>
          </w:p>
        </w:tc>
        <w:tc>
          <w:tcPr>
            <w:tcW w:w="821" w:type="dxa"/>
            <w:shd w:val="clear" w:color="auto" w:fill="auto"/>
          </w:tcPr>
          <w:p w14:paraId="524F12C8" w14:textId="77777777" w:rsidR="006833AB" w:rsidRPr="00833B7C" w:rsidRDefault="006833AB" w:rsidP="002C40A1">
            <w:pPr>
              <w:pStyle w:val="TAC"/>
            </w:pPr>
          </w:p>
        </w:tc>
        <w:tc>
          <w:tcPr>
            <w:tcW w:w="954" w:type="dxa"/>
          </w:tcPr>
          <w:p w14:paraId="3E9064E3" w14:textId="77777777" w:rsidR="006833AB" w:rsidRPr="00833B7C" w:rsidRDefault="006833AB" w:rsidP="002C40A1">
            <w:pPr>
              <w:pStyle w:val="TAC"/>
            </w:pPr>
          </w:p>
        </w:tc>
        <w:tc>
          <w:tcPr>
            <w:tcW w:w="811" w:type="dxa"/>
          </w:tcPr>
          <w:p w14:paraId="447B3753" w14:textId="77777777" w:rsidR="006833AB" w:rsidRPr="00833B7C" w:rsidRDefault="006833AB" w:rsidP="002C40A1">
            <w:pPr>
              <w:pStyle w:val="TAC"/>
            </w:pPr>
          </w:p>
        </w:tc>
        <w:tc>
          <w:tcPr>
            <w:tcW w:w="683" w:type="dxa"/>
          </w:tcPr>
          <w:p w14:paraId="46064358" w14:textId="77777777" w:rsidR="006833AB" w:rsidRPr="00833B7C" w:rsidRDefault="006833AB" w:rsidP="002C40A1">
            <w:pPr>
              <w:pStyle w:val="TAC"/>
            </w:pPr>
          </w:p>
        </w:tc>
        <w:tc>
          <w:tcPr>
            <w:tcW w:w="793" w:type="dxa"/>
          </w:tcPr>
          <w:p w14:paraId="795258CA" w14:textId="77777777" w:rsidR="006833AB" w:rsidRPr="00833B7C" w:rsidRDefault="006833AB" w:rsidP="002C40A1">
            <w:pPr>
              <w:pStyle w:val="TAC"/>
            </w:pPr>
          </w:p>
        </w:tc>
        <w:tc>
          <w:tcPr>
            <w:tcW w:w="611" w:type="dxa"/>
          </w:tcPr>
          <w:p w14:paraId="672524B5" w14:textId="77777777" w:rsidR="006833AB" w:rsidRPr="00833B7C" w:rsidRDefault="006833AB" w:rsidP="002C40A1">
            <w:pPr>
              <w:pStyle w:val="TAC"/>
            </w:pPr>
          </w:p>
        </w:tc>
        <w:tc>
          <w:tcPr>
            <w:tcW w:w="683" w:type="dxa"/>
          </w:tcPr>
          <w:p w14:paraId="16FE202E" w14:textId="77777777" w:rsidR="006833AB" w:rsidRPr="00833B7C" w:rsidRDefault="006833AB" w:rsidP="002C40A1">
            <w:pPr>
              <w:pStyle w:val="TAC"/>
            </w:pPr>
          </w:p>
        </w:tc>
        <w:tc>
          <w:tcPr>
            <w:tcW w:w="592" w:type="dxa"/>
          </w:tcPr>
          <w:p w14:paraId="2E2531D2" w14:textId="77777777" w:rsidR="006833AB" w:rsidRPr="00833B7C" w:rsidRDefault="006833AB" w:rsidP="002C40A1">
            <w:pPr>
              <w:pStyle w:val="TAC"/>
            </w:pPr>
          </w:p>
        </w:tc>
        <w:tc>
          <w:tcPr>
            <w:tcW w:w="1332" w:type="dxa"/>
            <w:tcBorders>
              <w:top w:val="nil"/>
              <w:bottom w:val="nil"/>
            </w:tcBorders>
            <w:shd w:val="clear" w:color="auto" w:fill="auto"/>
          </w:tcPr>
          <w:p w14:paraId="63F5061A" w14:textId="77777777" w:rsidR="006833AB" w:rsidRPr="00833B7C" w:rsidRDefault="006833AB" w:rsidP="002C40A1">
            <w:pPr>
              <w:pStyle w:val="TAC"/>
            </w:pPr>
          </w:p>
        </w:tc>
      </w:tr>
      <w:tr w:rsidR="006833AB" w:rsidRPr="00833B7C" w14:paraId="26E5BE4E" w14:textId="77777777" w:rsidTr="002C40A1">
        <w:trPr>
          <w:trHeight w:val="187"/>
        </w:trPr>
        <w:tc>
          <w:tcPr>
            <w:tcW w:w="1228" w:type="dxa"/>
            <w:tcBorders>
              <w:bottom w:val="nil"/>
            </w:tcBorders>
            <w:shd w:val="clear" w:color="auto" w:fill="auto"/>
          </w:tcPr>
          <w:p w14:paraId="4806334D" w14:textId="77777777" w:rsidR="006833AB" w:rsidRPr="00833B7C" w:rsidRDefault="006833AB" w:rsidP="002C40A1">
            <w:pPr>
              <w:pStyle w:val="TAC"/>
            </w:pPr>
            <w:r w:rsidRPr="00833B7C">
              <w:t>n30</w:t>
            </w:r>
          </w:p>
        </w:tc>
        <w:tc>
          <w:tcPr>
            <w:tcW w:w="945" w:type="dxa"/>
          </w:tcPr>
          <w:p w14:paraId="30EAFB86"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41C00265" w14:textId="77777777" w:rsidR="006833AB" w:rsidRPr="00833B7C" w:rsidRDefault="006833AB" w:rsidP="002C40A1">
            <w:pPr>
              <w:pStyle w:val="TAC"/>
            </w:pPr>
            <w:r w:rsidRPr="00833B7C">
              <w:t>20</w:t>
            </w:r>
            <w:r w:rsidRPr="00833B7C">
              <w:rPr>
                <w:vertAlign w:val="superscript"/>
              </w:rPr>
              <w:t>1</w:t>
            </w:r>
          </w:p>
        </w:tc>
        <w:tc>
          <w:tcPr>
            <w:tcW w:w="814" w:type="dxa"/>
            <w:shd w:val="clear" w:color="auto" w:fill="auto"/>
          </w:tcPr>
          <w:p w14:paraId="7E28B7CD"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7B202EE0" w14:textId="77777777" w:rsidR="006833AB" w:rsidRPr="00833B7C" w:rsidRDefault="006833AB" w:rsidP="002C40A1">
            <w:pPr>
              <w:pStyle w:val="TAC"/>
            </w:pPr>
          </w:p>
        </w:tc>
        <w:tc>
          <w:tcPr>
            <w:tcW w:w="802" w:type="dxa"/>
            <w:shd w:val="clear" w:color="auto" w:fill="auto"/>
          </w:tcPr>
          <w:p w14:paraId="1CB34DE0" w14:textId="77777777" w:rsidR="006833AB" w:rsidRPr="00833B7C" w:rsidRDefault="006833AB" w:rsidP="002C40A1">
            <w:pPr>
              <w:pStyle w:val="TAC"/>
            </w:pPr>
          </w:p>
        </w:tc>
        <w:tc>
          <w:tcPr>
            <w:tcW w:w="821" w:type="dxa"/>
            <w:shd w:val="clear" w:color="auto" w:fill="auto"/>
          </w:tcPr>
          <w:p w14:paraId="25BF3FA7" w14:textId="77777777" w:rsidR="006833AB" w:rsidRPr="00833B7C" w:rsidRDefault="006833AB" w:rsidP="002C40A1">
            <w:pPr>
              <w:pStyle w:val="TAC"/>
            </w:pPr>
          </w:p>
        </w:tc>
        <w:tc>
          <w:tcPr>
            <w:tcW w:w="683" w:type="dxa"/>
          </w:tcPr>
          <w:p w14:paraId="34F9A2C4" w14:textId="77777777" w:rsidR="006833AB" w:rsidRPr="00833B7C" w:rsidRDefault="006833AB" w:rsidP="002C40A1">
            <w:pPr>
              <w:pStyle w:val="TAC"/>
            </w:pPr>
          </w:p>
        </w:tc>
        <w:tc>
          <w:tcPr>
            <w:tcW w:w="820" w:type="dxa"/>
          </w:tcPr>
          <w:p w14:paraId="67E5FC69" w14:textId="77777777" w:rsidR="006833AB" w:rsidRPr="00833B7C" w:rsidRDefault="006833AB" w:rsidP="002C40A1">
            <w:pPr>
              <w:pStyle w:val="TAC"/>
            </w:pPr>
          </w:p>
        </w:tc>
        <w:tc>
          <w:tcPr>
            <w:tcW w:w="821" w:type="dxa"/>
            <w:shd w:val="clear" w:color="auto" w:fill="auto"/>
          </w:tcPr>
          <w:p w14:paraId="7D1145B9" w14:textId="77777777" w:rsidR="006833AB" w:rsidRPr="00833B7C" w:rsidRDefault="006833AB" w:rsidP="002C40A1">
            <w:pPr>
              <w:pStyle w:val="TAC"/>
            </w:pPr>
          </w:p>
        </w:tc>
        <w:tc>
          <w:tcPr>
            <w:tcW w:w="954" w:type="dxa"/>
          </w:tcPr>
          <w:p w14:paraId="1AACB488" w14:textId="77777777" w:rsidR="006833AB" w:rsidRPr="00833B7C" w:rsidRDefault="006833AB" w:rsidP="002C40A1">
            <w:pPr>
              <w:pStyle w:val="TAC"/>
            </w:pPr>
          </w:p>
        </w:tc>
        <w:tc>
          <w:tcPr>
            <w:tcW w:w="811" w:type="dxa"/>
          </w:tcPr>
          <w:p w14:paraId="6E9695A7" w14:textId="77777777" w:rsidR="006833AB" w:rsidRPr="00833B7C" w:rsidRDefault="006833AB" w:rsidP="002C40A1">
            <w:pPr>
              <w:pStyle w:val="TAC"/>
            </w:pPr>
          </w:p>
        </w:tc>
        <w:tc>
          <w:tcPr>
            <w:tcW w:w="683" w:type="dxa"/>
          </w:tcPr>
          <w:p w14:paraId="21F8161D" w14:textId="77777777" w:rsidR="006833AB" w:rsidRPr="00833B7C" w:rsidRDefault="006833AB" w:rsidP="002C40A1">
            <w:pPr>
              <w:pStyle w:val="TAC"/>
            </w:pPr>
          </w:p>
        </w:tc>
        <w:tc>
          <w:tcPr>
            <w:tcW w:w="793" w:type="dxa"/>
          </w:tcPr>
          <w:p w14:paraId="4575267C" w14:textId="77777777" w:rsidR="006833AB" w:rsidRPr="00833B7C" w:rsidRDefault="006833AB" w:rsidP="002C40A1">
            <w:pPr>
              <w:pStyle w:val="TAC"/>
            </w:pPr>
          </w:p>
        </w:tc>
        <w:tc>
          <w:tcPr>
            <w:tcW w:w="611" w:type="dxa"/>
          </w:tcPr>
          <w:p w14:paraId="3A52359E" w14:textId="77777777" w:rsidR="006833AB" w:rsidRPr="00833B7C" w:rsidRDefault="006833AB" w:rsidP="002C40A1">
            <w:pPr>
              <w:pStyle w:val="TAC"/>
            </w:pPr>
          </w:p>
        </w:tc>
        <w:tc>
          <w:tcPr>
            <w:tcW w:w="683" w:type="dxa"/>
          </w:tcPr>
          <w:p w14:paraId="7EDFCEAE" w14:textId="77777777" w:rsidR="006833AB" w:rsidRPr="00833B7C" w:rsidRDefault="006833AB" w:rsidP="002C40A1">
            <w:pPr>
              <w:pStyle w:val="TAC"/>
            </w:pPr>
          </w:p>
        </w:tc>
        <w:tc>
          <w:tcPr>
            <w:tcW w:w="592" w:type="dxa"/>
          </w:tcPr>
          <w:p w14:paraId="6B08D2B5" w14:textId="77777777" w:rsidR="006833AB" w:rsidRPr="00833B7C" w:rsidRDefault="006833AB" w:rsidP="002C40A1">
            <w:pPr>
              <w:pStyle w:val="TAC"/>
            </w:pPr>
          </w:p>
        </w:tc>
        <w:tc>
          <w:tcPr>
            <w:tcW w:w="1332" w:type="dxa"/>
            <w:tcBorders>
              <w:bottom w:val="nil"/>
            </w:tcBorders>
            <w:shd w:val="clear" w:color="auto" w:fill="auto"/>
          </w:tcPr>
          <w:p w14:paraId="4C88605D" w14:textId="77777777" w:rsidR="006833AB" w:rsidRPr="00833B7C" w:rsidRDefault="006833AB" w:rsidP="002C40A1">
            <w:pPr>
              <w:pStyle w:val="TAC"/>
            </w:pPr>
            <w:r w:rsidRPr="00833B7C">
              <w:t>FDD</w:t>
            </w:r>
          </w:p>
        </w:tc>
      </w:tr>
      <w:tr w:rsidR="006833AB" w:rsidRPr="00833B7C" w14:paraId="2BB4F623" w14:textId="77777777" w:rsidTr="002C40A1">
        <w:trPr>
          <w:trHeight w:val="187"/>
        </w:trPr>
        <w:tc>
          <w:tcPr>
            <w:tcW w:w="1228" w:type="dxa"/>
            <w:tcBorders>
              <w:top w:val="nil"/>
              <w:bottom w:val="nil"/>
            </w:tcBorders>
            <w:shd w:val="clear" w:color="auto" w:fill="auto"/>
          </w:tcPr>
          <w:p w14:paraId="56C28D1A" w14:textId="77777777" w:rsidR="006833AB" w:rsidRPr="00833B7C" w:rsidRDefault="006833AB" w:rsidP="002C40A1">
            <w:pPr>
              <w:pStyle w:val="TAC"/>
            </w:pPr>
          </w:p>
        </w:tc>
        <w:tc>
          <w:tcPr>
            <w:tcW w:w="945" w:type="dxa"/>
          </w:tcPr>
          <w:p w14:paraId="00AC0553"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625503B0" w14:textId="77777777" w:rsidR="006833AB" w:rsidRPr="00833B7C" w:rsidRDefault="006833AB" w:rsidP="002C40A1">
            <w:pPr>
              <w:pStyle w:val="TAC"/>
            </w:pPr>
          </w:p>
        </w:tc>
        <w:tc>
          <w:tcPr>
            <w:tcW w:w="814" w:type="dxa"/>
            <w:shd w:val="clear" w:color="auto" w:fill="auto"/>
          </w:tcPr>
          <w:p w14:paraId="727B5C2A"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018BABC7" w14:textId="77777777" w:rsidR="006833AB" w:rsidRPr="00833B7C" w:rsidRDefault="006833AB" w:rsidP="002C40A1">
            <w:pPr>
              <w:pStyle w:val="TAC"/>
            </w:pPr>
          </w:p>
        </w:tc>
        <w:tc>
          <w:tcPr>
            <w:tcW w:w="802" w:type="dxa"/>
            <w:shd w:val="clear" w:color="auto" w:fill="auto"/>
          </w:tcPr>
          <w:p w14:paraId="66498FC9" w14:textId="77777777" w:rsidR="006833AB" w:rsidRPr="00833B7C" w:rsidRDefault="006833AB" w:rsidP="002C40A1">
            <w:pPr>
              <w:pStyle w:val="TAC"/>
            </w:pPr>
          </w:p>
        </w:tc>
        <w:tc>
          <w:tcPr>
            <w:tcW w:w="821" w:type="dxa"/>
            <w:shd w:val="clear" w:color="auto" w:fill="auto"/>
          </w:tcPr>
          <w:p w14:paraId="2F1E0F74" w14:textId="77777777" w:rsidR="006833AB" w:rsidRPr="00833B7C" w:rsidRDefault="006833AB" w:rsidP="002C40A1">
            <w:pPr>
              <w:pStyle w:val="TAC"/>
            </w:pPr>
          </w:p>
        </w:tc>
        <w:tc>
          <w:tcPr>
            <w:tcW w:w="683" w:type="dxa"/>
          </w:tcPr>
          <w:p w14:paraId="2F4396A1" w14:textId="77777777" w:rsidR="006833AB" w:rsidRPr="00833B7C" w:rsidRDefault="006833AB" w:rsidP="002C40A1">
            <w:pPr>
              <w:pStyle w:val="TAC"/>
            </w:pPr>
          </w:p>
        </w:tc>
        <w:tc>
          <w:tcPr>
            <w:tcW w:w="820" w:type="dxa"/>
          </w:tcPr>
          <w:p w14:paraId="4EF66EE3" w14:textId="77777777" w:rsidR="006833AB" w:rsidRPr="00833B7C" w:rsidRDefault="006833AB" w:rsidP="002C40A1">
            <w:pPr>
              <w:pStyle w:val="TAC"/>
            </w:pPr>
          </w:p>
        </w:tc>
        <w:tc>
          <w:tcPr>
            <w:tcW w:w="821" w:type="dxa"/>
            <w:shd w:val="clear" w:color="auto" w:fill="auto"/>
          </w:tcPr>
          <w:p w14:paraId="5F08D07B" w14:textId="77777777" w:rsidR="006833AB" w:rsidRPr="00833B7C" w:rsidRDefault="006833AB" w:rsidP="002C40A1">
            <w:pPr>
              <w:pStyle w:val="TAC"/>
            </w:pPr>
          </w:p>
        </w:tc>
        <w:tc>
          <w:tcPr>
            <w:tcW w:w="954" w:type="dxa"/>
          </w:tcPr>
          <w:p w14:paraId="7032EC9A" w14:textId="77777777" w:rsidR="006833AB" w:rsidRPr="00833B7C" w:rsidRDefault="006833AB" w:rsidP="002C40A1">
            <w:pPr>
              <w:pStyle w:val="TAC"/>
            </w:pPr>
          </w:p>
        </w:tc>
        <w:tc>
          <w:tcPr>
            <w:tcW w:w="811" w:type="dxa"/>
          </w:tcPr>
          <w:p w14:paraId="6CABBBB1" w14:textId="77777777" w:rsidR="006833AB" w:rsidRPr="00833B7C" w:rsidRDefault="006833AB" w:rsidP="002C40A1">
            <w:pPr>
              <w:pStyle w:val="TAC"/>
            </w:pPr>
          </w:p>
        </w:tc>
        <w:tc>
          <w:tcPr>
            <w:tcW w:w="683" w:type="dxa"/>
          </w:tcPr>
          <w:p w14:paraId="134C56EF" w14:textId="77777777" w:rsidR="006833AB" w:rsidRPr="00833B7C" w:rsidRDefault="006833AB" w:rsidP="002C40A1">
            <w:pPr>
              <w:pStyle w:val="TAC"/>
            </w:pPr>
          </w:p>
        </w:tc>
        <w:tc>
          <w:tcPr>
            <w:tcW w:w="793" w:type="dxa"/>
          </w:tcPr>
          <w:p w14:paraId="72AFDC5F" w14:textId="77777777" w:rsidR="006833AB" w:rsidRPr="00833B7C" w:rsidRDefault="006833AB" w:rsidP="002C40A1">
            <w:pPr>
              <w:pStyle w:val="TAC"/>
            </w:pPr>
          </w:p>
        </w:tc>
        <w:tc>
          <w:tcPr>
            <w:tcW w:w="611" w:type="dxa"/>
          </w:tcPr>
          <w:p w14:paraId="5FA628A3" w14:textId="77777777" w:rsidR="006833AB" w:rsidRPr="00833B7C" w:rsidRDefault="006833AB" w:rsidP="002C40A1">
            <w:pPr>
              <w:pStyle w:val="TAC"/>
            </w:pPr>
          </w:p>
        </w:tc>
        <w:tc>
          <w:tcPr>
            <w:tcW w:w="683" w:type="dxa"/>
          </w:tcPr>
          <w:p w14:paraId="0471E66F" w14:textId="77777777" w:rsidR="006833AB" w:rsidRPr="00833B7C" w:rsidRDefault="006833AB" w:rsidP="002C40A1">
            <w:pPr>
              <w:pStyle w:val="TAC"/>
            </w:pPr>
          </w:p>
        </w:tc>
        <w:tc>
          <w:tcPr>
            <w:tcW w:w="592" w:type="dxa"/>
          </w:tcPr>
          <w:p w14:paraId="20A1F569" w14:textId="77777777" w:rsidR="006833AB" w:rsidRPr="00833B7C" w:rsidRDefault="006833AB" w:rsidP="002C40A1">
            <w:pPr>
              <w:pStyle w:val="TAC"/>
            </w:pPr>
          </w:p>
        </w:tc>
        <w:tc>
          <w:tcPr>
            <w:tcW w:w="1332" w:type="dxa"/>
            <w:tcBorders>
              <w:top w:val="nil"/>
              <w:bottom w:val="nil"/>
            </w:tcBorders>
            <w:shd w:val="clear" w:color="auto" w:fill="auto"/>
          </w:tcPr>
          <w:p w14:paraId="005082C2" w14:textId="77777777" w:rsidR="006833AB" w:rsidRPr="00833B7C" w:rsidRDefault="006833AB" w:rsidP="002C40A1">
            <w:pPr>
              <w:pStyle w:val="TAC"/>
            </w:pPr>
          </w:p>
        </w:tc>
      </w:tr>
      <w:tr w:rsidR="006833AB" w:rsidRPr="00833B7C" w14:paraId="17A36E3B" w14:textId="77777777" w:rsidTr="002C40A1">
        <w:trPr>
          <w:trHeight w:val="187"/>
        </w:trPr>
        <w:tc>
          <w:tcPr>
            <w:tcW w:w="1228" w:type="dxa"/>
            <w:tcBorders>
              <w:bottom w:val="nil"/>
            </w:tcBorders>
            <w:shd w:val="clear" w:color="auto" w:fill="auto"/>
          </w:tcPr>
          <w:p w14:paraId="58537641" w14:textId="77777777" w:rsidR="006833AB" w:rsidRPr="00833B7C" w:rsidRDefault="006833AB" w:rsidP="002C40A1">
            <w:pPr>
              <w:pStyle w:val="TAC"/>
              <w:rPr>
                <w:lang w:eastAsia="zh-CN"/>
              </w:rPr>
            </w:pPr>
            <w:r w:rsidRPr="00833B7C">
              <w:rPr>
                <w:lang w:eastAsia="zh-CN"/>
              </w:rPr>
              <w:t>n34</w:t>
            </w:r>
          </w:p>
        </w:tc>
        <w:tc>
          <w:tcPr>
            <w:tcW w:w="945" w:type="dxa"/>
          </w:tcPr>
          <w:p w14:paraId="14EC862A"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50E3B7F9" w14:textId="77777777" w:rsidR="006833AB" w:rsidRPr="00833B7C" w:rsidRDefault="006833AB" w:rsidP="002C40A1">
            <w:pPr>
              <w:pStyle w:val="TAC"/>
              <w:rPr>
                <w:rFonts w:cs="Arial"/>
                <w:szCs w:val="18"/>
              </w:rPr>
            </w:pPr>
            <w:r w:rsidRPr="00833B7C">
              <w:rPr>
                <w:lang w:eastAsia="zh-CN"/>
              </w:rPr>
              <w:t>25</w:t>
            </w:r>
          </w:p>
        </w:tc>
        <w:tc>
          <w:tcPr>
            <w:tcW w:w="814" w:type="dxa"/>
            <w:shd w:val="clear" w:color="auto" w:fill="auto"/>
          </w:tcPr>
          <w:p w14:paraId="4B15A692" w14:textId="77777777" w:rsidR="006833AB" w:rsidRPr="00833B7C" w:rsidRDefault="006833AB" w:rsidP="002C40A1">
            <w:pPr>
              <w:pStyle w:val="TAC"/>
              <w:rPr>
                <w:rFonts w:cs="Arial"/>
                <w:szCs w:val="18"/>
              </w:rPr>
            </w:pPr>
            <w:r w:rsidRPr="00833B7C">
              <w:rPr>
                <w:rFonts w:eastAsia="Malgun Gothic"/>
              </w:rPr>
              <w:t>50</w:t>
            </w:r>
          </w:p>
        </w:tc>
        <w:tc>
          <w:tcPr>
            <w:tcW w:w="953" w:type="dxa"/>
            <w:shd w:val="clear" w:color="auto" w:fill="auto"/>
          </w:tcPr>
          <w:p w14:paraId="18A40416" w14:textId="77777777" w:rsidR="006833AB" w:rsidRPr="00833B7C" w:rsidRDefault="006833AB" w:rsidP="002C40A1">
            <w:pPr>
              <w:pStyle w:val="TAC"/>
              <w:rPr>
                <w:rFonts w:cs="Arial"/>
                <w:szCs w:val="18"/>
              </w:rPr>
            </w:pPr>
            <w:r w:rsidRPr="00833B7C">
              <w:rPr>
                <w:rFonts w:eastAsia="Malgun Gothic"/>
              </w:rPr>
              <w:t>75</w:t>
            </w:r>
          </w:p>
        </w:tc>
        <w:tc>
          <w:tcPr>
            <w:tcW w:w="802" w:type="dxa"/>
            <w:shd w:val="clear" w:color="auto" w:fill="auto"/>
          </w:tcPr>
          <w:p w14:paraId="673D79AF" w14:textId="77777777" w:rsidR="006833AB" w:rsidRPr="00833B7C" w:rsidRDefault="006833AB" w:rsidP="002C40A1">
            <w:pPr>
              <w:pStyle w:val="TAC"/>
            </w:pPr>
          </w:p>
        </w:tc>
        <w:tc>
          <w:tcPr>
            <w:tcW w:w="821" w:type="dxa"/>
            <w:shd w:val="clear" w:color="auto" w:fill="auto"/>
          </w:tcPr>
          <w:p w14:paraId="3C722988" w14:textId="77777777" w:rsidR="006833AB" w:rsidRPr="00833B7C" w:rsidRDefault="006833AB" w:rsidP="002C40A1">
            <w:pPr>
              <w:pStyle w:val="TAC"/>
            </w:pPr>
          </w:p>
        </w:tc>
        <w:tc>
          <w:tcPr>
            <w:tcW w:w="683" w:type="dxa"/>
          </w:tcPr>
          <w:p w14:paraId="02B02306" w14:textId="77777777" w:rsidR="006833AB" w:rsidRPr="00833B7C" w:rsidRDefault="006833AB" w:rsidP="002C40A1">
            <w:pPr>
              <w:pStyle w:val="TAC"/>
            </w:pPr>
          </w:p>
        </w:tc>
        <w:tc>
          <w:tcPr>
            <w:tcW w:w="820" w:type="dxa"/>
          </w:tcPr>
          <w:p w14:paraId="3A3C3DC6" w14:textId="77777777" w:rsidR="006833AB" w:rsidRPr="00833B7C" w:rsidRDefault="006833AB" w:rsidP="002C40A1">
            <w:pPr>
              <w:pStyle w:val="TAC"/>
            </w:pPr>
          </w:p>
        </w:tc>
        <w:tc>
          <w:tcPr>
            <w:tcW w:w="821" w:type="dxa"/>
            <w:shd w:val="clear" w:color="auto" w:fill="auto"/>
          </w:tcPr>
          <w:p w14:paraId="341AAF4C" w14:textId="77777777" w:rsidR="006833AB" w:rsidRPr="00833B7C" w:rsidRDefault="006833AB" w:rsidP="002C40A1">
            <w:pPr>
              <w:pStyle w:val="TAC"/>
            </w:pPr>
          </w:p>
        </w:tc>
        <w:tc>
          <w:tcPr>
            <w:tcW w:w="954" w:type="dxa"/>
          </w:tcPr>
          <w:p w14:paraId="7EC3C355" w14:textId="77777777" w:rsidR="006833AB" w:rsidRPr="00833B7C" w:rsidRDefault="006833AB" w:rsidP="002C40A1">
            <w:pPr>
              <w:pStyle w:val="TAC"/>
            </w:pPr>
          </w:p>
        </w:tc>
        <w:tc>
          <w:tcPr>
            <w:tcW w:w="811" w:type="dxa"/>
          </w:tcPr>
          <w:p w14:paraId="37299415" w14:textId="77777777" w:rsidR="006833AB" w:rsidRPr="00833B7C" w:rsidRDefault="006833AB" w:rsidP="002C40A1">
            <w:pPr>
              <w:pStyle w:val="TAC"/>
            </w:pPr>
          </w:p>
        </w:tc>
        <w:tc>
          <w:tcPr>
            <w:tcW w:w="683" w:type="dxa"/>
          </w:tcPr>
          <w:p w14:paraId="5122BB60" w14:textId="77777777" w:rsidR="006833AB" w:rsidRPr="00833B7C" w:rsidRDefault="006833AB" w:rsidP="002C40A1">
            <w:pPr>
              <w:pStyle w:val="TAC"/>
            </w:pPr>
          </w:p>
        </w:tc>
        <w:tc>
          <w:tcPr>
            <w:tcW w:w="793" w:type="dxa"/>
          </w:tcPr>
          <w:p w14:paraId="3C7B323C" w14:textId="77777777" w:rsidR="006833AB" w:rsidRPr="00833B7C" w:rsidRDefault="006833AB" w:rsidP="002C40A1">
            <w:pPr>
              <w:pStyle w:val="TAC"/>
            </w:pPr>
          </w:p>
        </w:tc>
        <w:tc>
          <w:tcPr>
            <w:tcW w:w="611" w:type="dxa"/>
          </w:tcPr>
          <w:p w14:paraId="5D42F1E6" w14:textId="77777777" w:rsidR="006833AB" w:rsidRPr="00833B7C" w:rsidRDefault="006833AB" w:rsidP="002C40A1">
            <w:pPr>
              <w:pStyle w:val="TAC"/>
            </w:pPr>
          </w:p>
        </w:tc>
        <w:tc>
          <w:tcPr>
            <w:tcW w:w="683" w:type="dxa"/>
          </w:tcPr>
          <w:p w14:paraId="6C46F70B" w14:textId="77777777" w:rsidR="006833AB" w:rsidRPr="00833B7C" w:rsidRDefault="006833AB" w:rsidP="002C40A1">
            <w:pPr>
              <w:pStyle w:val="TAC"/>
            </w:pPr>
          </w:p>
        </w:tc>
        <w:tc>
          <w:tcPr>
            <w:tcW w:w="592" w:type="dxa"/>
          </w:tcPr>
          <w:p w14:paraId="79804FD0" w14:textId="77777777" w:rsidR="006833AB" w:rsidRPr="00833B7C" w:rsidRDefault="006833AB" w:rsidP="002C40A1">
            <w:pPr>
              <w:pStyle w:val="TAC"/>
            </w:pPr>
          </w:p>
        </w:tc>
        <w:tc>
          <w:tcPr>
            <w:tcW w:w="1332" w:type="dxa"/>
            <w:tcBorders>
              <w:bottom w:val="nil"/>
            </w:tcBorders>
            <w:shd w:val="clear" w:color="auto" w:fill="auto"/>
          </w:tcPr>
          <w:p w14:paraId="4A82D147" w14:textId="77777777" w:rsidR="006833AB" w:rsidRPr="00833B7C" w:rsidRDefault="006833AB" w:rsidP="002C40A1">
            <w:pPr>
              <w:pStyle w:val="TAC"/>
              <w:rPr>
                <w:lang w:eastAsia="zh-CN"/>
              </w:rPr>
            </w:pPr>
            <w:r w:rsidRPr="00833B7C">
              <w:rPr>
                <w:lang w:eastAsia="zh-CN"/>
              </w:rPr>
              <w:t>TDD</w:t>
            </w:r>
          </w:p>
        </w:tc>
      </w:tr>
      <w:tr w:rsidR="006833AB" w:rsidRPr="00833B7C" w14:paraId="4BAA62E6" w14:textId="77777777" w:rsidTr="002C40A1">
        <w:trPr>
          <w:trHeight w:val="187"/>
        </w:trPr>
        <w:tc>
          <w:tcPr>
            <w:tcW w:w="1228" w:type="dxa"/>
            <w:tcBorders>
              <w:top w:val="nil"/>
              <w:bottom w:val="nil"/>
            </w:tcBorders>
            <w:shd w:val="clear" w:color="auto" w:fill="auto"/>
          </w:tcPr>
          <w:p w14:paraId="73C89450" w14:textId="77777777" w:rsidR="006833AB" w:rsidRPr="00833B7C" w:rsidRDefault="006833AB" w:rsidP="002C40A1">
            <w:pPr>
              <w:pStyle w:val="TAC"/>
              <w:rPr>
                <w:lang w:eastAsia="zh-CN"/>
              </w:rPr>
            </w:pPr>
          </w:p>
        </w:tc>
        <w:tc>
          <w:tcPr>
            <w:tcW w:w="945" w:type="dxa"/>
          </w:tcPr>
          <w:p w14:paraId="70EEBAD1"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1181EA93" w14:textId="77777777" w:rsidR="006833AB" w:rsidRPr="00833B7C" w:rsidRDefault="006833AB" w:rsidP="002C40A1">
            <w:pPr>
              <w:pStyle w:val="TAC"/>
            </w:pPr>
          </w:p>
        </w:tc>
        <w:tc>
          <w:tcPr>
            <w:tcW w:w="814" w:type="dxa"/>
            <w:shd w:val="clear" w:color="auto" w:fill="auto"/>
          </w:tcPr>
          <w:p w14:paraId="4010CC9D" w14:textId="77777777" w:rsidR="006833AB" w:rsidRPr="00833B7C" w:rsidRDefault="006833AB" w:rsidP="002C40A1">
            <w:pPr>
              <w:pStyle w:val="TAC"/>
              <w:rPr>
                <w:rFonts w:cs="Arial"/>
                <w:szCs w:val="18"/>
              </w:rPr>
            </w:pPr>
            <w:r w:rsidRPr="00833B7C">
              <w:rPr>
                <w:lang w:eastAsia="zh-CN"/>
              </w:rPr>
              <w:t>24</w:t>
            </w:r>
          </w:p>
        </w:tc>
        <w:tc>
          <w:tcPr>
            <w:tcW w:w="953" w:type="dxa"/>
            <w:shd w:val="clear" w:color="auto" w:fill="auto"/>
          </w:tcPr>
          <w:p w14:paraId="5F867A40" w14:textId="77777777" w:rsidR="006833AB" w:rsidRPr="00833B7C" w:rsidRDefault="006833AB" w:rsidP="002C40A1">
            <w:pPr>
              <w:pStyle w:val="TAC"/>
              <w:rPr>
                <w:rFonts w:cs="Arial"/>
                <w:szCs w:val="18"/>
              </w:rPr>
            </w:pPr>
            <w:r w:rsidRPr="00833B7C">
              <w:rPr>
                <w:rFonts w:eastAsia="Malgun Gothic"/>
              </w:rPr>
              <w:t>36</w:t>
            </w:r>
          </w:p>
        </w:tc>
        <w:tc>
          <w:tcPr>
            <w:tcW w:w="802" w:type="dxa"/>
            <w:shd w:val="clear" w:color="auto" w:fill="auto"/>
          </w:tcPr>
          <w:p w14:paraId="450CD393" w14:textId="77777777" w:rsidR="006833AB" w:rsidRPr="00833B7C" w:rsidRDefault="006833AB" w:rsidP="002C40A1">
            <w:pPr>
              <w:pStyle w:val="TAC"/>
            </w:pPr>
          </w:p>
        </w:tc>
        <w:tc>
          <w:tcPr>
            <w:tcW w:w="821" w:type="dxa"/>
            <w:shd w:val="clear" w:color="auto" w:fill="auto"/>
          </w:tcPr>
          <w:p w14:paraId="181D7E94" w14:textId="77777777" w:rsidR="006833AB" w:rsidRPr="00833B7C" w:rsidRDefault="006833AB" w:rsidP="002C40A1">
            <w:pPr>
              <w:pStyle w:val="TAC"/>
            </w:pPr>
          </w:p>
        </w:tc>
        <w:tc>
          <w:tcPr>
            <w:tcW w:w="683" w:type="dxa"/>
          </w:tcPr>
          <w:p w14:paraId="3E8DB4E1" w14:textId="77777777" w:rsidR="006833AB" w:rsidRPr="00833B7C" w:rsidRDefault="006833AB" w:rsidP="002C40A1">
            <w:pPr>
              <w:pStyle w:val="TAC"/>
            </w:pPr>
          </w:p>
        </w:tc>
        <w:tc>
          <w:tcPr>
            <w:tcW w:w="820" w:type="dxa"/>
          </w:tcPr>
          <w:p w14:paraId="5D60EFA8" w14:textId="77777777" w:rsidR="006833AB" w:rsidRPr="00833B7C" w:rsidRDefault="006833AB" w:rsidP="002C40A1">
            <w:pPr>
              <w:pStyle w:val="TAC"/>
            </w:pPr>
          </w:p>
        </w:tc>
        <w:tc>
          <w:tcPr>
            <w:tcW w:w="821" w:type="dxa"/>
            <w:shd w:val="clear" w:color="auto" w:fill="auto"/>
          </w:tcPr>
          <w:p w14:paraId="6AD6EAA7" w14:textId="77777777" w:rsidR="006833AB" w:rsidRPr="00833B7C" w:rsidRDefault="006833AB" w:rsidP="002C40A1">
            <w:pPr>
              <w:pStyle w:val="TAC"/>
            </w:pPr>
          </w:p>
        </w:tc>
        <w:tc>
          <w:tcPr>
            <w:tcW w:w="954" w:type="dxa"/>
          </w:tcPr>
          <w:p w14:paraId="51F4F4B7" w14:textId="77777777" w:rsidR="006833AB" w:rsidRPr="00833B7C" w:rsidRDefault="006833AB" w:rsidP="002C40A1">
            <w:pPr>
              <w:pStyle w:val="TAC"/>
            </w:pPr>
          </w:p>
        </w:tc>
        <w:tc>
          <w:tcPr>
            <w:tcW w:w="811" w:type="dxa"/>
          </w:tcPr>
          <w:p w14:paraId="3D5CE79F" w14:textId="77777777" w:rsidR="006833AB" w:rsidRPr="00833B7C" w:rsidRDefault="006833AB" w:rsidP="002C40A1">
            <w:pPr>
              <w:pStyle w:val="TAC"/>
            </w:pPr>
          </w:p>
        </w:tc>
        <w:tc>
          <w:tcPr>
            <w:tcW w:w="683" w:type="dxa"/>
          </w:tcPr>
          <w:p w14:paraId="302EA21E" w14:textId="77777777" w:rsidR="006833AB" w:rsidRPr="00833B7C" w:rsidRDefault="006833AB" w:rsidP="002C40A1">
            <w:pPr>
              <w:pStyle w:val="TAC"/>
            </w:pPr>
          </w:p>
        </w:tc>
        <w:tc>
          <w:tcPr>
            <w:tcW w:w="793" w:type="dxa"/>
          </w:tcPr>
          <w:p w14:paraId="080E2D32" w14:textId="77777777" w:rsidR="006833AB" w:rsidRPr="00833B7C" w:rsidRDefault="006833AB" w:rsidP="002C40A1">
            <w:pPr>
              <w:pStyle w:val="TAC"/>
            </w:pPr>
          </w:p>
        </w:tc>
        <w:tc>
          <w:tcPr>
            <w:tcW w:w="611" w:type="dxa"/>
          </w:tcPr>
          <w:p w14:paraId="22E897E7" w14:textId="77777777" w:rsidR="006833AB" w:rsidRPr="00833B7C" w:rsidRDefault="006833AB" w:rsidP="002C40A1">
            <w:pPr>
              <w:pStyle w:val="TAC"/>
            </w:pPr>
          </w:p>
        </w:tc>
        <w:tc>
          <w:tcPr>
            <w:tcW w:w="683" w:type="dxa"/>
          </w:tcPr>
          <w:p w14:paraId="5018505C" w14:textId="77777777" w:rsidR="006833AB" w:rsidRPr="00833B7C" w:rsidRDefault="006833AB" w:rsidP="002C40A1">
            <w:pPr>
              <w:pStyle w:val="TAC"/>
            </w:pPr>
          </w:p>
        </w:tc>
        <w:tc>
          <w:tcPr>
            <w:tcW w:w="592" w:type="dxa"/>
          </w:tcPr>
          <w:p w14:paraId="4FCFB249" w14:textId="77777777" w:rsidR="006833AB" w:rsidRPr="00833B7C" w:rsidRDefault="006833AB" w:rsidP="002C40A1">
            <w:pPr>
              <w:pStyle w:val="TAC"/>
            </w:pPr>
          </w:p>
        </w:tc>
        <w:tc>
          <w:tcPr>
            <w:tcW w:w="1332" w:type="dxa"/>
            <w:tcBorders>
              <w:top w:val="nil"/>
              <w:bottom w:val="nil"/>
            </w:tcBorders>
            <w:shd w:val="clear" w:color="auto" w:fill="auto"/>
          </w:tcPr>
          <w:p w14:paraId="6DF784B1" w14:textId="77777777" w:rsidR="006833AB" w:rsidRPr="00833B7C" w:rsidRDefault="006833AB" w:rsidP="002C40A1">
            <w:pPr>
              <w:pStyle w:val="TAC"/>
              <w:rPr>
                <w:lang w:eastAsia="zh-CN"/>
              </w:rPr>
            </w:pPr>
          </w:p>
        </w:tc>
      </w:tr>
      <w:tr w:rsidR="006833AB" w:rsidRPr="00833B7C" w14:paraId="3A2B8AF1" w14:textId="77777777" w:rsidTr="002C40A1">
        <w:trPr>
          <w:trHeight w:val="187"/>
        </w:trPr>
        <w:tc>
          <w:tcPr>
            <w:tcW w:w="1228" w:type="dxa"/>
            <w:tcBorders>
              <w:top w:val="nil"/>
              <w:bottom w:val="single" w:sz="4" w:space="0" w:color="auto"/>
            </w:tcBorders>
            <w:shd w:val="clear" w:color="auto" w:fill="auto"/>
          </w:tcPr>
          <w:p w14:paraId="62A10145" w14:textId="77777777" w:rsidR="006833AB" w:rsidRPr="00833B7C" w:rsidRDefault="006833AB" w:rsidP="002C40A1">
            <w:pPr>
              <w:pStyle w:val="TAC"/>
              <w:rPr>
                <w:lang w:eastAsia="zh-CN"/>
              </w:rPr>
            </w:pPr>
          </w:p>
        </w:tc>
        <w:tc>
          <w:tcPr>
            <w:tcW w:w="945" w:type="dxa"/>
          </w:tcPr>
          <w:p w14:paraId="55BAAD99" w14:textId="77777777" w:rsidR="006833AB" w:rsidRPr="00833B7C" w:rsidRDefault="006833AB" w:rsidP="002C40A1">
            <w:pPr>
              <w:pStyle w:val="TAC"/>
              <w:rPr>
                <w:rFonts w:cs="Arial"/>
              </w:rPr>
            </w:pPr>
            <w:r w:rsidRPr="00833B7C">
              <w:rPr>
                <w:lang w:eastAsia="zh-CN"/>
              </w:rPr>
              <w:t>60</w:t>
            </w:r>
          </w:p>
        </w:tc>
        <w:tc>
          <w:tcPr>
            <w:tcW w:w="814" w:type="dxa"/>
            <w:shd w:val="clear" w:color="auto" w:fill="auto"/>
          </w:tcPr>
          <w:p w14:paraId="75A2B83F" w14:textId="77777777" w:rsidR="006833AB" w:rsidRPr="00833B7C" w:rsidRDefault="006833AB" w:rsidP="002C40A1">
            <w:pPr>
              <w:pStyle w:val="TAC"/>
            </w:pPr>
          </w:p>
        </w:tc>
        <w:tc>
          <w:tcPr>
            <w:tcW w:w="814" w:type="dxa"/>
            <w:shd w:val="clear" w:color="auto" w:fill="auto"/>
          </w:tcPr>
          <w:p w14:paraId="7E8337C7" w14:textId="77777777" w:rsidR="006833AB" w:rsidRPr="00833B7C" w:rsidRDefault="006833AB"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6833AB" w:rsidRPr="00833B7C" w:rsidRDefault="006833AB" w:rsidP="002C40A1">
            <w:pPr>
              <w:pStyle w:val="TAC"/>
            </w:pPr>
            <w:r w:rsidRPr="00833B7C">
              <w:rPr>
                <w:rFonts w:eastAsia="Malgun Gothic"/>
              </w:rPr>
              <w:t>18</w:t>
            </w:r>
          </w:p>
        </w:tc>
        <w:tc>
          <w:tcPr>
            <w:tcW w:w="802" w:type="dxa"/>
            <w:shd w:val="clear" w:color="auto" w:fill="auto"/>
          </w:tcPr>
          <w:p w14:paraId="117E5E44" w14:textId="77777777" w:rsidR="006833AB" w:rsidRPr="00833B7C" w:rsidRDefault="006833AB" w:rsidP="002C40A1">
            <w:pPr>
              <w:pStyle w:val="TAC"/>
            </w:pPr>
          </w:p>
        </w:tc>
        <w:tc>
          <w:tcPr>
            <w:tcW w:w="821" w:type="dxa"/>
            <w:shd w:val="clear" w:color="auto" w:fill="auto"/>
          </w:tcPr>
          <w:p w14:paraId="37F32215" w14:textId="77777777" w:rsidR="006833AB" w:rsidRPr="00833B7C" w:rsidRDefault="006833AB" w:rsidP="002C40A1">
            <w:pPr>
              <w:pStyle w:val="TAC"/>
            </w:pPr>
          </w:p>
        </w:tc>
        <w:tc>
          <w:tcPr>
            <w:tcW w:w="683" w:type="dxa"/>
          </w:tcPr>
          <w:p w14:paraId="056F4F22" w14:textId="77777777" w:rsidR="006833AB" w:rsidRPr="00833B7C" w:rsidRDefault="006833AB" w:rsidP="002C40A1">
            <w:pPr>
              <w:pStyle w:val="TAC"/>
            </w:pPr>
          </w:p>
        </w:tc>
        <w:tc>
          <w:tcPr>
            <w:tcW w:w="820" w:type="dxa"/>
          </w:tcPr>
          <w:p w14:paraId="1A3B741D" w14:textId="77777777" w:rsidR="006833AB" w:rsidRPr="00833B7C" w:rsidRDefault="006833AB" w:rsidP="002C40A1">
            <w:pPr>
              <w:pStyle w:val="TAC"/>
            </w:pPr>
          </w:p>
        </w:tc>
        <w:tc>
          <w:tcPr>
            <w:tcW w:w="821" w:type="dxa"/>
            <w:shd w:val="clear" w:color="auto" w:fill="auto"/>
          </w:tcPr>
          <w:p w14:paraId="75E24F2E" w14:textId="77777777" w:rsidR="006833AB" w:rsidRPr="00833B7C" w:rsidRDefault="006833AB" w:rsidP="002C40A1">
            <w:pPr>
              <w:pStyle w:val="TAC"/>
            </w:pPr>
          </w:p>
        </w:tc>
        <w:tc>
          <w:tcPr>
            <w:tcW w:w="954" w:type="dxa"/>
          </w:tcPr>
          <w:p w14:paraId="06047EF7" w14:textId="77777777" w:rsidR="006833AB" w:rsidRPr="00833B7C" w:rsidRDefault="006833AB" w:rsidP="002C40A1">
            <w:pPr>
              <w:pStyle w:val="TAC"/>
            </w:pPr>
          </w:p>
        </w:tc>
        <w:tc>
          <w:tcPr>
            <w:tcW w:w="811" w:type="dxa"/>
          </w:tcPr>
          <w:p w14:paraId="758788E4" w14:textId="77777777" w:rsidR="006833AB" w:rsidRPr="00833B7C" w:rsidRDefault="006833AB" w:rsidP="002C40A1">
            <w:pPr>
              <w:pStyle w:val="TAC"/>
            </w:pPr>
          </w:p>
        </w:tc>
        <w:tc>
          <w:tcPr>
            <w:tcW w:w="683" w:type="dxa"/>
          </w:tcPr>
          <w:p w14:paraId="6B9B97C0" w14:textId="77777777" w:rsidR="006833AB" w:rsidRPr="00833B7C" w:rsidRDefault="006833AB" w:rsidP="002C40A1">
            <w:pPr>
              <w:pStyle w:val="TAC"/>
            </w:pPr>
          </w:p>
        </w:tc>
        <w:tc>
          <w:tcPr>
            <w:tcW w:w="793" w:type="dxa"/>
          </w:tcPr>
          <w:p w14:paraId="4B198394" w14:textId="77777777" w:rsidR="006833AB" w:rsidRPr="00833B7C" w:rsidRDefault="006833AB" w:rsidP="002C40A1">
            <w:pPr>
              <w:pStyle w:val="TAC"/>
            </w:pPr>
          </w:p>
        </w:tc>
        <w:tc>
          <w:tcPr>
            <w:tcW w:w="611" w:type="dxa"/>
          </w:tcPr>
          <w:p w14:paraId="2CD9B516" w14:textId="77777777" w:rsidR="006833AB" w:rsidRPr="00833B7C" w:rsidRDefault="006833AB" w:rsidP="002C40A1">
            <w:pPr>
              <w:pStyle w:val="TAC"/>
            </w:pPr>
          </w:p>
        </w:tc>
        <w:tc>
          <w:tcPr>
            <w:tcW w:w="683" w:type="dxa"/>
          </w:tcPr>
          <w:p w14:paraId="3704CB2F" w14:textId="77777777" w:rsidR="006833AB" w:rsidRPr="00833B7C" w:rsidRDefault="006833AB" w:rsidP="002C40A1">
            <w:pPr>
              <w:pStyle w:val="TAC"/>
            </w:pPr>
          </w:p>
        </w:tc>
        <w:tc>
          <w:tcPr>
            <w:tcW w:w="592" w:type="dxa"/>
          </w:tcPr>
          <w:p w14:paraId="4DF39AC5"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15856976" w14:textId="77777777" w:rsidR="006833AB" w:rsidRPr="00833B7C" w:rsidRDefault="006833AB" w:rsidP="002C40A1">
            <w:pPr>
              <w:pStyle w:val="TAC"/>
              <w:rPr>
                <w:lang w:eastAsia="zh-CN"/>
              </w:rPr>
            </w:pPr>
          </w:p>
        </w:tc>
      </w:tr>
      <w:tr w:rsidR="006833AB" w:rsidRPr="00833B7C" w14:paraId="73AC5C89" w14:textId="77777777" w:rsidTr="002C40A1">
        <w:trPr>
          <w:trHeight w:val="187"/>
        </w:trPr>
        <w:tc>
          <w:tcPr>
            <w:tcW w:w="1228" w:type="dxa"/>
            <w:tcBorders>
              <w:bottom w:val="nil"/>
            </w:tcBorders>
            <w:shd w:val="clear" w:color="auto" w:fill="auto"/>
          </w:tcPr>
          <w:p w14:paraId="337E066F" w14:textId="77777777" w:rsidR="006833AB" w:rsidRPr="00833B7C" w:rsidRDefault="006833AB" w:rsidP="002C40A1">
            <w:pPr>
              <w:pStyle w:val="TAC"/>
            </w:pPr>
            <w:r w:rsidRPr="00833B7C">
              <w:rPr>
                <w:lang w:eastAsia="zh-CN"/>
              </w:rPr>
              <w:t>n38</w:t>
            </w:r>
          </w:p>
        </w:tc>
        <w:tc>
          <w:tcPr>
            <w:tcW w:w="945" w:type="dxa"/>
          </w:tcPr>
          <w:p w14:paraId="04C9A3B9" w14:textId="77777777" w:rsidR="006833AB" w:rsidRPr="00833B7C" w:rsidRDefault="006833AB" w:rsidP="002C40A1">
            <w:pPr>
              <w:pStyle w:val="TAC"/>
            </w:pPr>
            <w:r w:rsidRPr="00833B7C">
              <w:t>15</w:t>
            </w:r>
          </w:p>
        </w:tc>
        <w:tc>
          <w:tcPr>
            <w:tcW w:w="814" w:type="dxa"/>
            <w:shd w:val="clear" w:color="auto" w:fill="auto"/>
          </w:tcPr>
          <w:p w14:paraId="469AAA0D" w14:textId="77777777" w:rsidR="006833AB" w:rsidRPr="00833B7C" w:rsidRDefault="006833AB" w:rsidP="002C40A1">
            <w:pPr>
              <w:pStyle w:val="TAC"/>
            </w:pPr>
            <w:r w:rsidRPr="00833B7C">
              <w:t>25</w:t>
            </w:r>
          </w:p>
        </w:tc>
        <w:tc>
          <w:tcPr>
            <w:tcW w:w="814" w:type="dxa"/>
            <w:shd w:val="clear" w:color="auto" w:fill="auto"/>
          </w:tcPr>
          <w:p w14:paraId="367A9741" w14:textId="77777777" w:rsidR="006833AB" w:rsidRPr="00833B7C" w:rsidRDefault="006833AB" w:rsidP="002C40A1">
            <w:pPr>
              <w:pStyle w:val="TAC"/>
            </w:pPr>
            <w:r w:rsidRPr="00833B7C">
              <w:t>50</w:t>
            </w:r>
          </w:p>
        </w:tc>
        <w:tc>
          <w:tcPr>
            <w:tcW w:w="953" w:type="dxa"/>
            <w:shd w:val="clear" w:color="auto" w:fill="auto"/>
          </w:tcPr>
          <w:p w14:paraId="18096CFC" w14:textId="77777777" w:rsidR="006833AB" w:rsidRPr="00833B7C" w:rsidRDefault="006833AB" w:rsidP="002C40A1">
            <w:pPr>
              <w:pStyle w:val="TAC"/>
            </w:pPr>
            <w:r w:rsidRPr="00833B7C">
              <w:t>75</w:t>
            </w:r>
          </w:p>
        </w:tc>
        <w:tc>
          <w:tcPr>
            <w:tcW w:w="802" w:type="dxa"/>
            <w:shd w:val="clear" w:color="auto" w:fill="auto"/>
          </w:tcPr>
          <w:p w14:paraId="3CA6C741" w14:textId="77777777" w:rsidR="006833AB" w:rsidRPr="00833B7C" w:rsidRDefault="006833AB" w:rsidP="002C40A1">
            <w:pPr>
              <w:pStyle w:val="TAC"/>
            </w:pPr>
            <w:r w:rsidRPr="00833B7C">
              <w:t>100</w:t>
            </w:r>
          </w:p>
        </w:tc>
        <w:tc>
          <w:tcPr>
            <w:tcW w:w="821" w:type="dxa"/>
            <w:shd w:val="clear" w:color="auto" w:fill="auto"/>
          </w:tcPr>
          <w:p w14:paraId="6536DBEE" w14:textId="77777777" w:rsidR="006833AB" w:rsidRPr="00833B7C" w:rsidRDefault="006833AB" w:rsidP="002C40A1">
            <w:pPr>
              <w:pStyle w:val="TAC"/>
            </w:pPr>
            <w:r w:rsidRPr="00833B7C">
              <w:rPr>
                <w:lang w:eastAsia="zh-CN"/>
              </w:rPr>
              <w:t>128</w:t>
            </w:r>
          </w:p>
        </w:tc>
        <w:tc>
          <w:tcPr>
            <w:tcW w:w="683" w:type="dxa"/>
          </w:tcPr>
          <w:p w14:paraId="04A03911" w14:textId="77777777" w:rsidR="006833AB" w:rsidRPr="00833B7C" w:rsidRDefault="006833AB" w:rsidP="002C40A1">
            <w:pPr>
              <w:pStyle w:val="TAC"/>
            </w:pPr>
            <w:r w:rsidRPr="00833B7C">
              <w:rPr>
                <w:lang w:eastAsia="zh-CN"/>
              </w:rPr>
              <w:t>160</w:t>
            </w:r>
          </w:p>
        </w:tc>
        <w:tc>
          <w:tcPr>
            <w:tcW w:w="820" w:type="dxa"/>
          </w:tcPr>
          <w:p w14:paraId="11BA0178" w14:textId="77777777" w:rsidR="006833AB" w:rsidRPr="00833B7C" w:rsidRDefault="006833AB" w:rsidP="002C40A1">
            <w:pPr>
              <w:pStyle w:val="TAC"/>
              <w:rPr>
                <w:rFonts w:eastAsia="Malgun Gothic"/>
                <w:lang w:eastAsia="zh-CN"/>
              </w:rPr>
            </w:pPr>
          </w:p>
        </w:tc>
        <w:tc>
          <w:tcPr>
            <w:tcW w:w="821" w:type="dxa"/>
            <w:shd w:val="clear" w:color="auto" w:fill="auto"/>
          </w:tcPr>
          <w:p w14:paraId="27D7063A" w14:textId="77777777" w:rsidR="006833AB" w:rsidRPr="00833B7C" w:rsidRDefault="006833AB" w:rsidP="002C40A1">
            <w:pPr>
              <w:pStyle w:val="TAC"/>
            </w:pPr>
            <w:r w:rsidRPr="00833B7C">
              <w:rPr>
                <w:rFonts w:eastAsia="Malgun Gothic"/>
                <w:lang w:eastAsia="zh-CN"/>
              </w:rPr>
              <w:t>216</w:t>
            </w:r>
          </w:p>
        </w:tc>
        <w:tc>
          <w:tcPr>
            <w:tcW w:w="954" w:type="dxa"/>
          </w:tcPr>
          <w:p w14:paraId="7F16AA4B" w14:textId="77777777" w:rsidR="006833AB" w:rsidRPr="00833B7C" w:rsidRDefault="006833AB" w:rsidP="002C40A1">
            <w:pPr>
              <w:pStyle w:val="TAC"/>
            </w:pPr>
          </w:p>
        </w:tc>
        <w:tc>
          <w:tcPr>
            <w:tcW w:w="811" w:type="dxa"/>
          </w:tcPr>
          <w:p w14:paraId="23900D89" w14:textId="77777777" w:rsidR="006833AB" w:rsidRPr="00833B7C" w:rsidRDefault="006833AB" w:rsidP="002C40A1">
            <w:pPr>
              <w:pStyle w:val="TAC"/>
            </w:pPr>
          </w:p>
        </w:tc>
        <w:tc>
          <w:tcPr>
            <w:tcW w:w="683" w:type="dxa"/>
          </w:tcPr>
          <w:p w14:paraId="68641835" w14:textId="77777777" w:rsidR="006833AB" w:rsidRPr="00833B7C" w:rsidRDefault="006833AB" w:rsidP="002C40A1">
            <w:pPr>
              <w:pStyle w:val="TAC"/>
            </w:pPr>
          </w:p>
        </w:tc>
        <w:tc>
          <w:tcPr>
            <w:tcW w:w="793" w:type="dxa"/>
          </w:tcPr>
          <w:p w14:paraId="6301A87B" w14:textId="77777777" w:rsidR="006833AB" w:rsidRPr="00833B7C" w:rsidRDefault="006833AB" w:rsidP="002C40A1">
            <w:pPr>
              <w:pStyle w:val="TAC"/>
            </w:pPr>
          </w:p>
        </w:tc>
        <w:tc>
          <w:tcPr>
            <w:tcW w:w="611" w:type="dxa"/>
          </w:tcPr>
          <w:p w14:paraId="51A960DB" w14:textId="77777777" w:rsidR="006833AB" w:rsidRPr="00833B7C" w:rsidRDefault="006833AB" w:rsidP="002C40A1">
            <w:pPr>
              <w:pStyle w:val="TAC"/>
            </w:pPr>
          </w:p>
        </w:tc>
        <w:tc>
          <w:tcPr>
            <w:tcW w:w="683" w:type="dxa"/>
          </w:tcPr>
          <w:p w14:paraId="69F59A28" w14:textId="77777777" w:rsidR="006833AB" w:rsidRPr="00833B7C" w:rsidRDefault="006833AB" w:rsidP="002C40A1">
            <w:pPr>
              <w:pStyle w:val="TAC"/>
            </w:pPr>
          </w:p>
        </w:tc>
        <w:tc>
          <w:tcPr>
            <w:tcW w:w="592" w:type="dxa"/>
          </w:tcPr>
          <w:p w14:paraId="0E27E041" w14:textId="77777777" w:rsidR="006833AB" w:rsidRPr="00833B7C" w:rsidRDefault="006833AB" w:rsidP="002C40A1">
            <w:pPr>
              <w:pStyle w:val="TAC"/>
            </w:pPr>
          </w:p>
        </w:tc>
        <w:tc>
          <w:tcPr>
            <w:tcW w:w="1332" w:type="dxa"/>
            <w:tcBorders>
              <w:bottom w:val="nil"/>
            </w:tcBorders>
            <w:shd w:val="clear" w:color="auto" w:fill="auto"/>
          </w:tcPr>
          <w:p w14:paraId="2AD2CA6C" w14:textId="77777777" w:rsidR="006833AB" w:rsidRPr="00833B7C" w:rsidRDefault="006833AB" w:rsidP="002C40A1">
            <w:pPr>
              <w:pStyle w:val="TAC"/>
            </w:pPr>
            <w:r w:rsidRPr="00833B7C">
              <w:rPr>
                <w:lang w:eastAsia="zh-CN"/>
              </w:rPr>
              <w:t>TDD</w:t>
            </w:r>
          </w:p>
        </w:tc>
      </w:tr>
      <w:tr w:rsidR="006833AB" w:rsidRPr="00833B7C" w14:paraId="5D990302" w14:textId="77777777" w:rsidTr="002C40A1">
        <w:trPr>
          <w:trHeight w:val="187"/>
        </w:trPr>
        <w:tc>
          <w:tcPr>
            <w:tcW w:w="1228" w:type="dxa"/>
            <w:tcBorders>
              <w:top w:val="nil"/>
              <w:bottom w:val="nil"/>
            </w:tcBorders>
            <w:shd w:val="clear" w:color="auto" w:fill="auto"/>
          </w:tcPr>
          <w:p w14:paraId="3666E2AA" w14:textId="77777777" w:rsidR="006833AB" w:rsidRPr="00833B7C" w:rsidRDefault="006833AB" w:rsidP="002C40A1">
            <w:pPr>
              <w:pStyle w:val="TAC"/>
            </w:pPr>
          </w:p>
        </w:tc>
        <w:tc>
          <w:tcPr>
            <w:tcW w:w="945" w:type="dxa"/>
          </w:tcPr>
          <w:p w14:paraId="24126701" w14:textId="77777777" w:rsidR="006833AB" w:rsidRPr="00833B7C" w:rsidRDefault="006833AB" w:rsidP="002C40A1">
            <w:pPr>
              <w:pStyle w:val="TAC"/>
            </w:pPr>
            <w:r w:rsidRPr="00833B7C">
              <w:t>30</w:t>
            </w:r>
          </w:p>
        </w:tc>
        <w:tc>
          <w:tcPr>
            <w:tcW w:w="814" w:type="dxa"/>
            <w:shd w:val="clear" w:color="auto" w:fill="auto"/>
          </w:tcPr>
          <w:p w14:paraId="710663A2" w14:textId="77777777" w:rsidR="006833AB" w:rsidRPr="00833B7C" w:rsidRDefault="006833AB" w:rsidP="002C40A1">
            <w:pPr>
              <w:pStyle w:val="TAC"/>
            </w:pPr>
          </w:p>
        </w:tc>
        <w:tc>
          <w:tcPr>
            <w:tcW w:w="814" w:type="dxa"/>
            <w:shd w:val="clear" w:color="auto" w:fill="auto"/>
          </w:tcPr>
          <w:p w14:paraId="1D2928A0" w14:textId="77777777" w:rsidR="006833AB" w:rsidRPr="00833B7C" w:rsidRDefault="006833AB" w:rsidP="002C40A1">
            <w:pPr>
              <w:pStyle w:val="TAC"/>
            </w:pPr>
            <w:r w:rsidRPr="00833B7C">
              <w:t>24</w:t>
            </w:r>
          </w:p>
        </w:tc>
        <w:tc>
          <w:tcPr>
            <w:tcW w:w="953" w:type="dxa"/>
            <w:shd w:val="clear" w:color="auto" w:fill="auto"/>
          </w:tcPr>
          <w:p w14:paraId="4F0855D2" w14:textId="77777777" w:rsidR="006833AB" w:rsidRPr="00833B7C" w:rsidRDefault="006833AB" w:rsidP="002C40A1">
            <w:pPr>
              <w:pStyle w:val="TAC"/>
            </w:pPr>
            <w:r w:rsidRPr="00833B7C">
              <w:t>36</w:t>
            </w:r>
          </w:p>
        </w:tc>
        <w:tc>
          <w:tcPr>
            <w:tcW w:w="802" w:type="dxa"/>
            <w:shd w:val="clear" w:color="auto" w:fill="auto"/>
          </w:tcPr>
          <w:p w14:paraId="0DD12F03" w14:textId="77777777" w:rsidR="006833AB" w:rsidRPr="00833B7C" w:rsidRDefault="006833AB" w:rsidP="002C40A1">
            <w:pPr>
              <w:pStyle w:val="TAC"/>
            </w:pPr>
            <w:r w:rsidRPr="00833B7C">
              <w:t>50</w:t>
            </w:r>
          </w:p>
        </w:tc>
        <w:tc>
          <w:tcPr>
            <w:tcW w:w="821" w:type="dxa"/>
            <w:shd w:val="clear" w:color="auto" w:fill="auto"/>
          </w:tcPr>
          <w:p w14:paraId="2D0531C6" w14:textId="77777777" w:rsidR="006833AB" w:rsidRPr="00833B7C" w:rsidRDefault="006833AB" w:rsidP="002C40A1">
            <w:pPr>
              <w:pStyle w:val="TAC"/>
            </w:pPr>
            <w:r w:rsidRPr="00833B7C">
              <w:rPr>
                <w:lang w:eastAsia="zh-CN"/>
              </w:rPr>
              <w:t>64</w:t>
            </w:r>
          </w:p>
        </w:tc>
        <w:tc>
          <w:tcPr>
            <w:tcW w:w="683" w:type="dxa"/>
          </w:tcPr>
          <w:p w14:paraId="3B534ECC" w14:textId="77777777" w:rsidR="006833AB" w:rsidRPr="00833B7C" w:rsidRDefault="006833AB" w:rsidP="002C40A1">
            <w:pPr>
              <w:pStyle w:val="TAC"/>
            </w:pPr>
            <w:r w:rsidRPr="00833B7C">
              <w:rPr>
                <w:rFonts w:eastAsia="Malgun Gothic"/>
              </w:rPr>
              <w:t>75</w:t>
            </w:r>
          </w:p>
        </w:tc>
        <w:tc>
          <w:tcPr>
            <w:tcW w:w="820" w:type="dxa"/>
          </w:tcPr>
          <w:p w14:paraId="0602C819" w14:textId="77777777" w:rsidR="006833AB" w:rsidRPr="00833B7C" w:rsidRDefault="006833AB" w:rsidP="002C40A1">
            <w:pPr>
              <w:pStyle w:val="TAC"/>
              <w:rPr>
                <w:rFonts w:eastAsia="Malgun Gothic"/>
                <w:lang w:eastAsia="zh-CN"/>
              </w:rPr>
            </w:pPr>
          </w:p>
        </w:tc>
        <w:tc>
          <w:tcPr>
            <w:tcW w:w="821" w:type="dxa"/>
            <w:shd w:val="clear" w:color="auto" w:fill="auto"/>
          </w:tcPr>
          <w:p w14:paraId="33C30E58" w14:textId="77777777" w:rsidR="006833AB" w:rsidRPr="00833B7C" w:rsidRDefault="006833AB" w:rsidP="002C40A1">
            <w:pPr>
              <w:pStyle w:val="TAC"/>
            </w:pPr>
            <w:r w:rsidRPr="00833B7C">
              <w:rPr>
                <w:rFonts w:eastAsia="Malgun Gothic"/>
                <w:lang w:eastAsia="zh-CN"/>
              </w:rPr>
              <w:t>100</w:t>
            </w:r>
          </w:p>
        </w:tc>
        <w:tc>
          <w:tcPr>
            <w:tcW w:w="954" w:type="dxa"/>
          </w:tcPr>
          <w:p w14:paraId="5D0A26B3" w14:textId="77777777" w:rsidR="006833AB" w:rsidRPr="00833B7C" w:rsidRDefault="006833AB" w:rsidP="002C40A1">
            <w:pPr>
              <w:pStyle w:val="TAC"/>
            </w:pPr>
          </w:p>
        </w:tc>
        <w:tc>
          <w:tcPr>
            <w:tcW w:w="811" w:type="dxa"/>
          </w:tcPr>
          <w:p w14:paraId="697B8DF9" w14:textId="77777777" w:rsidR="006833AB" w:rsidRPr="00833B7C" w:rsidRDefault="006833AB" w:rsidP="002C40A1">
            <w:pPr>
              <w:pStyle w:val="TAC"/>
            </w:pPr>
          </w:p>
        </w:tc>
        <w:tc>
          <w:tcPr>
            <w:tcW w:w="683" w:type="dxa"/>
          </w:tcPr>
          <w:p w14:paraId="44026758" w14:textId="77777777" w:rsidR="006833AB" w:rsidRPr="00833B7C" w:rsidRDefault="006833AB" w:rsidP="002C40A1">
            <w:pPr>
              <w:pStyle w:val="TAC"/>
            </w:pPr>
          </w:p>
        </w:tc>
        <w:tc>
          <w:tcPr>
            <w:tcW w:w="793" w:type="dxa"/>
          </w:tcPr>
          <w:p w14:paraId="2B43654D" w14:textId="77777777" w:rsidR="006833AB" w:rsidRPr="00833B7C" w:rsidRDefault="006833AB" w:rsidP="002C40A1">
            <w:pPr>
              <w:pStyle w:val="TAC"/>
            </w:pPr>
          </w:p>
        </w:tc>
        <w:tc>
          <w:tcPr>
            <w:tcW w:w="611" w:type="dxa"/>
          </w:tcPr>
          <w:p w14:paraId="5391F5A4" w14:textId="77777777" w:rsidR="006833AB" w:rsidRPr="00833B7C" w:rsidRDefault="006833AB" w:rsidP="002C40A1">
            <w:pPr>
              <w:pStyle w:val="TAC"/>
            </w:pPr>
          </w:p>
        </w:tc>
        <w:tc>
          <w:tcPr>
            <w:tcW w:w="683" w:type="dxa"/>
          </w:tcPr>
          <w:p w14:paraId="21897709" w14:textId="77777777" w:rsidR="006833AB" w:rsidRPr="00833B7C" w:rsidRDefault="006833AB" w:rsidP="002C40A1">
            <w:pPr>
              <w:pStyle w:val="TAC"/>
            </w:pPr>
          </w:p>
        </w:tc>
        <w:tc>
          <w:tcPr>
            <w:tcW w:w="592" w:type="dxa"/>
          </w:tcPr>
          <w:p w14:paraId="31A861AC" w14:textId="77777777" w:rsidR="006833AB" w:rsidRPr="00833B7C" w:rsidRDefault="006833AB" w:rsidP="002C40A1">
            <w:pPr>
              <w:pStyle w:val="TAC"/>
            </w:pPr>
          </w:p>
        </w:tc>
        <w:tc>
          <w:tcPr>
            <w:tcW w:w="1332" w:type="dxa"/>
            <w:tcBorders>
              <w:top w:val="nil"/>
              <w:bottom w:val="nil"/>
            </w:tcBorders>
            <w:shd w:val="clear" w:color="auto" w:fill="auto"/>
          </w:tcPr>
          <w:p w14:paraId="23B7CF50" w14:textId="77777777" w:rsidR="006833AB" w:rsidRPr="00833B7C" w:rsidRDefault="006833AB" w:rsidP="002C40A1">
            <w:pPr>
              <w:pStyle w:val="TAC"/>
            </w:pPr>
          </w:p>
        </w:tc>
      </w:tr>
      <w:tr w:rsidR="006833AB" w:rsidRPr="00833B7C" w14:paraId="2BAED7A3" w14:textId="77777777" w:rsidTr="002C40A1">
        <w:trPr>
          <w:trHeight w:val="187"/>
        </w:trPr>
        <w:tc>
          <w:tcPr>
            <w:tcW w:w="1228" w:type="dxa"/>
            <w:tcBorders>
              <w:top w:val="nil"/>
              <w:bottom w:val="single" w:sz="4" w:space="0" w:color="auto"/>
            </w:tcBorders>
            <w:shd w:val="clear" w:color="auto" w:fill="auto"/>
          </w:tcPr>
          <w:p w14:paraId="5215407D" w14:textId="77777777" w:rsidR="006833AB" w:rsidRPr="00833B7C" w:rsidRDefault="006833AB" w:rsidP="002C40A1">
            <w:pPr>
              <w:pStyle w:val="TAC"/>
            </w:pPr>
          </w:p>
        </w:tc>
        <w:tc>
          <w:tcPr>
            <w:tcW w:w="945" w:type="dxa"/>
          </w:tcPr>
          <w:p w14:paraId="1457D04F" w14:textId="77777777" w:rsidR="006833AB" w:rsidRPr="00833B7C" w:rsidRDefault="006833AB" w:rsidP="002C40A1">
            <w:pPr>
              <w:pStyle w:val="TAC"/>
            </w:pPr>
            <w:r w:rsidRPr="00833B7C">
              <w:t>60</w:t>
            </w:r>
          </w:p>
        </w:tc>
        <w:tc>
          <w:tcPr>
            <w:tcW w:w="814" w:type="dxa"/>
            <w:shd w:val="clear" w:color="auto" w:fill="auto"/>
          </w:tcPr>
          <w:p w14:paraId="07DF1276" w14:textId="77777777" w:rsidR="006833AB" w:rsidRPr="00833B7C" w:rsidRDefault="006833AB" w:rsidP="002C40A1">
            <w:pPr>
              <w:pStyle w:val="TAC"/>
            </w:pPr>
          </w:p>
        </w:tc>
        <w:tc>
          <w:tcPr>
            <w:tcW w:w="814" w:type="dxa"/>
            <w:shd w:val="clear" w:color="auto" w:fill="auto"/>
          </w:tcPr>
          <w:p w14:paraId="13D3EF58" w14:textId="77777777" w:rsidR="006833AB" w:rsidRPr="00833B7C" w:rsidRDefault="006833AB" w:rsidP="002C40A1">
            <w:pPr>
              <w:pStyle w:val="TAC"/>
            </w:pPr>
            <w:r w:rsidRPr="00833B7C">
              <w:rPr>
                <w:lang w:eastAsia="zh-CN"/>
              </w:rPr>
              <w:t>10</w:t>
            </w:r>
          </w:p>
        </w:tc>
        <w:tc>
          <w:tcPr>
            <w:tcW w:w="953" w:type="dxa"/>
            <w:shd w:val="clear" w:color="auto" w:fill="auto"/>
          </w:tcPr>
          <w:p w14:paraId="4491B878" w14:textId="77777777" w:rsidR="006833AB" w:rsidRPr="00833B7C" w:rsidRDefault="006833AB" w:rsidP="002C40A1">
            <w:pPr>
              <w:pStyle w:val="TAC"/>
            </w:pPr>
            <w:r w:rsidRPr="00833B7C">
              <w:t>18</w:t>
            </w:r>
          </w:p>
        </w:tc>
        <w:tc>
          <w:tcPr>
            <w:tcW w:w="802" w:type="dxa"/>
            <w:shd w:val="clear" w:color="auto" w:fill="auto"/>
          </w:tcPr>
          <w:p w14:paraId="255EA199" w14:textId="77777777" w:rsidR="006833AB" w:rsidRPr="00833B7C" w:rsidRDefault="006833AB" w:rsidP="002C40A1">
            <w:pPr>
              <w:pStyle w:val="TAC"/>
            </w:pPr>
            <w:r w:rsidRPr="00833B7C">
              <w:t>24</w:t>
            </w:r>
          </w:p>
        </w:tc>
        <w:tc>
          <w:tcPr>
            <w:tcW w:w="821" w:type="dxa"/>
            <w:shd w:val="clear" w:color="auto" w:fill="auto"/>
          </w:tcPr>
          <w:p w14:paraId="3A6A216E" w14:textId="77777777" w:rsidR="006833AB" w:rsidRPr="00833B7C" w:rsidRDefault="006833AB" w:rsidP="002C40A1">
            <w:pPr>
              <w:pStyle w:val="TAC"/>
            </w:pPr>
            <w:r w:rsidRPr="00833B7C">
              <w:rPr>
                <w:lang w:eastAsia="zh-CN"/>
              </w:rPr>
              <w:t>30</w:t>
            </w:r>
          </w:p>
        </w:tc>
        <w:tc>
          <w:tcPr>
            <w:tcW w:w="683" w:type="dxa"/>
          </w:tcPr>
          <w:p w14:paraId="1491514E" w14:textId="77777777" w:rsidR="006833AB" w:rsidRPr="00833B7C" w:rsidRDefault="006833AB" w:rsidP="002C40A1">
            <w:pPr>
              <w:pStyle w:val="TAC"/>
            </w:pPr>
            <w:r w:rsidRPr="00833B7C">
              <w:rPr>
                <w:lang w:eastAsia="zh-CN"/>
              </w:rPr>
              <w:t>36</w:t>
            </w:r>
          </w:p>
        </w:tc>
        <w:tc>
          <w:tcPr>
            <w:tcW w:w="820" w:type="dxa"/>
          </w:tcPr>
          <w:p w14:paraId="25E8D6BC" w14:textId="77777777" w:rsidR="006833AB" w:rsidRPr="00833B7C" w:rsidRDefault="006833AB" w:rsidP="002C40A1">
            <w:pPr>
              <w:pStyle w:val="TAC"/>
              <w:rPr>
                <w:rFonts w:eastAsia="Malgun Gothic"/>
              </w:rPr>
            </w:pPr>
          </w:p>
        </w:tc>
        <w:tc>
          <w:tcPr>
            <w:tcW w:w="821" w:type="dxa"/>
            <w:shd w:val="clear" w:color="auto" w:fill="auto"/>
          </w:tcPr>
          <w:p w14:paraId="7082A304" w14:textId="77777777" w:rsidR="006833AB" w:rsidRPr="00833B7C" w:rsidRDefault="006833AB"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6833AB" w:rsidRPr="00833B7C" w:rsidRDefault="006833AB" w:rsidP="002C40A1">
            <w:pPr>
              <w:pStyle w:val="TAC"/>
            </w:pPr>
          </w:p>
        </w:tc>
        <w:tc>
          <w:tcPr>
            <w:tcW w:w="811" w:type="dxa"/>
          </w:tcPr>
          <w:p w14:paraId="56D88FAE" w14:textId="77777777" w:rsidR="006833AB" w:rsidRPr="00833B7C" w:rsidRDefault="006833AB" w:rsidP="002C40A1">
            <w:pPr>
              <w:pStyle w:val="TAC"/>
            </w:pPr>
          </w:p>
        </w:tc>
        <w:tc>
          <w:tcPr>
            <w:tcW w:w="683" w:type="dxa"/>
          </w:tcPr>
          <w:p w14:paraId="4D0CEEA9" w14:textId="77777777" w:rsidR="006833AB" w:rsidRPr="00833B7C" w:rsidRDefault="006833AB" w:rsidP="002C40A1">
            <w:pPr>
              <w:pStyle w:val="TAC"/>
            </w:pPr>
          </w:p>
        </w:tc>
        <w:tc>
          <w:tcPr>
            <w:tcW w:w="793" w:type="dxa"/>
          </w:tcPr>
          <w:p w14:paraId="042CAB2E" w14:textId="77777777" w:rsidR="006833AB" w:rsidRPr="00833B7C" w:rsidRDefault="006833AB" w:rsidP="002C40A1">
            <w:pPr>
              <w:pStyle w:val="TAC"/>
            </w:pPr>
          </w:p>
        </w:tc>
        <w:tc>
          <w:tcPr>
            <w:tcW w:w="611" w:type="dxa"/>
          </w:tcPr>
          <w:p w14:paraId="40AFB8C3" w14:textId="77777777" w:rsidR="006833AB" w:rsidRPr="00833B7C" w:rsidRDefault="006833AB" w:rsidP="002C40A1">
            <w:pPr>
              <w:pStyle w:val="TAC"/>
            </w:pPr>
          </w:p>
        </w:tc>
        <w:tc>
          <w:tcPr>
            <w:tcW w:w="683" w:type="dxa"/>
          </w:tcPr>
          <w:p w14:paraId="304FDB65" w14:textId="77777777" w:rsidR="006833AB" w:rsidRPr="00833B7C" w:rsidRDefault="006833AB" w:rsidP="002C40A1">
            <w:pPr>
              <w:pStyle w:val="TAC"/>
            </w:pPr>
          </w:p>
        </w:tc>
        <w:tc>
          <w:tcPr>
            <w:tcW w:w="592" w:type="dxa"/>
          </w:tcPr>
          <w:p w14:paraId="02A08145"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28BE3CB" w14:textId="77777777" w:rsidR="006833AB" w:rsidRPr="00833B7C" w:rsidRDefault="006833AB" w:rsidP="002C40A1">
            <w:pPr>
              <w:pStyle w:val="TAC"/>
            </w:pPr>
          </w:p>
        </w:tc>
      </w:tr>
      <w:tr w:rsidR="006833AB" w:rsidRPr="00833B7C" w14:paraId="6876636B" w14:textId="77777777" w:rsidTr="002C40A1">
        <w:trPr>
          <w:trHeight w:val="187"/>
        </w:trPr>
        <w:tc>
          <w:tcPr>
            <w:tcW w:w="1228" w:type="dxa"/>
            <w:tcBorders>
              <w:bottom w:val="nil"/>
            </w:tcBorders>
            <w:shd w:val="clear" w:color="auto" w:fill="auto"/>
          </w:tcPr>
          <w:p w14:paraId="6D93607A" w14:textId="77777777" w:rsidR="006833AB" w:rsidRPr="00833B7C" w:rsidRDefault="006833AB" w:rsidP="002C40A1">
            <w:pPr>
              <w:pStyle w:val="TAC"/>
            </w:pPr>
            <w:r w:rsidRPr="00833B7C">
              <w:t>n39</w:t>
            </w:r>
          </w:p>
        </w:tc>
        <w:tc>
          <w:tcPr>
            <w:tcW w:w="945" w:type="dxa"/>
          </w:tcPr>
          <w:p w14:paraId="49E92779"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109C303E" w14:textId="77777777" w:rsidR="006833AB" w:rsidRPr="00833B7C" w:rsidRDefault="006833AB" w:rsidP="002C40A1">
            <w:pPr>
              <w:pStyle w:val="TAC"/>
            </w:pPr>
            <w:r w:rsidRPr="00833B7C">
              <w:rPr>
                <w:lang w:eastAsia="zh-CN"/>
              </w:rPr>
              <w:t>25</w:t>
            </w:r>
          </w:p>
        </w:tc>
        <w:tc>
          <w:tcPr>
            <w:tcW w:w="814" w:type="dxa"/>
            <w:shd w:val="clear" w:color="auto" w:fill="auto"/>
          </w:tcPr>
          <w:p w14:paraId="52F3617C" w14:textId="77777777" w:rsidR="006833AB" w:rsidRPr="00833B7C" w:rsidRDefault="006833AB" w:rsidP="002C40A1">
            <w:pPr>
              <w:pStyle w:val="TAC"/>
              <w:rPr>
                <w:lang w:eastAsia="zh-CN"/>
              </w:rPr>
            </w:pPr>
            <w:r w:rsidRPr="00833B7C">
              <w:rPr>
                <w:rFonts w:eastAsia="Malgun Gothic"/>
              </w:rPr>
              <w:t>50</w:t>
            </w:r>
          </w:p>
        </w:tc>
        <w:tc>
          <w:tcPr>
            <w:tcW w:w="953" w:type="dxa"/>
            <w:shd w:val="clear" w:color="auto" w:fill="auto"/>
          </w:tcPr>
          <w:p w14:paraId="5DEFBD45" w14:textId="77777777" w:rsidR="006833AB" w:rsidRPr="00833B7C" w:rsidRDefault="006833AB" w:rsidP="002C40A1">
            <w:pPr>
              <w:pStyle w:val="TAC"/>
              <w:rPr>
                <w:rFonts w:cs="Arial"/>
                <w:szCs w:val="18"/>
              </w:rPr>
            </w:pPr>
            <w:r w:rsidRPr="00833B7C">
              <w:rPr>
                <w:rFonts w:eastAsia="Malgun Gothic"/>
              </w:rPr>
              <w:t>75</w:t>
            </w:r>
          </w:p>
        </w:tc>
        <w:tc>
          <w:tcPr>
            <w:tcW w:w="802" w:type="dxa"/>
            <w:shd w:val="clear" w:color="auto" w:fill="auto"/>
          </w:tcPr>
          <w:p w14:paraId="513CD722" w14:textId="77777777" w:rsidR="006833AB" w:rsidRPr="00833B7C" w:rsidRDefault="006833AB"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6833AB" w:rsidRPr="00833B7C" w:rsidRDefault="006833AB" w:rsidP="002C40A1">
            <w:pPr>
              <w:pStyle w:val="TAC"/>
            </w:pPr>
            <w:r w:rsidRPr="00833B7C">
              <w:rPr>
                <w:lang w:eastAsia="zh-CN"/>
              </w:rPr>
              <w:t>128</w:t>
            </w:r>
          </w:p>
        </w:tc>
        <w:tc>
          <w:tcPr>
            <w:tcW w:w="683" w:type="dxa"/>
          </w:tcPr>
          <w:p w14:paraId="37669E14" w14:textId="77777777" w:rsidR="006833AB" w:rsidRPr="00833B7C" w:rsidRDefault="006833AB" w:rsidP="002C40A1">
            <w:pPr>
              <w:pStyle w:val="TAC"/>
            </w:pPr>
            <w:r w:rsidRPr="00833B7C">
              <w:rPr>
                <w:lang w:eastAsia="zh-CN"/>
              </w:rPr>
              <w:t>160</w:t>
            </w:r>
          </w:p>
        </w:tc>
        <w:tc>
          <w:tcPr>
            <w:tcW w:w="820" w:type="dxa"/>
          </w:tcPr>
          <w:p w14:paraId="76CB25A0" w14:textId="77777777" w:rsidR="006833AB" w:rsidRPr="00833B7C" w:rsidRDefault="006833AB" w:rsidP="002C40A1">
            <w:pPr>
              <w:pStyle w:val="TAC"/>
              <w:rPr>
                <w:rFonts w:eastAsia="Malgun Gothic"/>
                <w:lang w:eastAsia="zh-CN"/>
              </w:rPr>
            </w:pPr>
          </w:p>
        </w:tc>
        <w:tc>
          <w:tcPr>
            <w:tcW w:w="821" w:type="dxa"/>
            <w:shd w:val="clear" w:color="auto" w:fill="auto"/>
          </w:tcPr>
          <w:p w14:paraId="6A6F6C73" w14:textId="77777777" w:rsidR="006833AB" w:rsidRPr="00833B7C" w:rsidRDefault="006833AB" w:rsidP="002C40A1">
            <w:pPr>
              <w:pStyle w:val="TAC"/>
            </w:pPr>
            <w:r w:rsidRPr="00833B7C">
              <w:rPr>
                <w:rFonts w:eastAsia="Malgun Gothic"/>
                <w:lang w:eastAsia="zh-CN"/>
              </w:rPr>
              <w:t>216</w:t>
            </w:r>
          </w:p>
        </w:tc>
        <w:tc>
          <w:tcPr>
            <w:tcW w:w="954" w:type="dxa"/>
          </w:tcPr>
          <w:p w14:paraId="4FA06566" w14:textId="77777777" w:rsidR="006833AB" w:rsidRPr="00833B7C" w:rsidRDefault="006833AB" w:rsidP="002C40A1">
            <w:pPr>
              <w:pStyle w:val="TAC"/>
            </w:pPr>
          </w:p>
        </w:tc>
        <w:tc>
          <w:tcPr>
            <w:tcW w:w="811" w:type="dxa"/>
          </w:tcPr>
          <w:p w14:paraId="575EC9ED" w14:textId="77777777" w:rsidR="006833AB" w:rsidRPr="00833B7C" w:rsidRDefault="006833AB" w:rsidP="002C40A1">
            <w:pPr>
              <w:pStyle w:val="TAC"/>
            </w:pPr>
          </w:p>
        </w:tc>
        <w:tc>
          <w:tcPr>
            <w:tcW w:w="683" w:type="dxa"/>
          </w:tcPr>
          <w:p w14:paraId="6A757B10" w14:textId="77777777" w:rsidR="006833AB" w:rsidRPr="00833B7C" w:rsidRDefault="006833AB" w:rsidP="002C40A1">
            <w:pPr>
              <w:pStyle w:val="TAC"/>
            </w:pPr>
          </w:p>
        </w:tc>
        <w:tc>
          <w:tcPr>
            <w:tcW w:w="793" w:type="dxa"/>
          </w:tcPr>
          <w:p w14:paraId="37FEF938" w14:textId="77777777" w:rsidR="006833AB" w:rsidRPr="00833B7C" w:rsidRDefault="006833AB" w:rsidP="002C40A1">
            <w:pPr>
              <w:pStyle w:val="TAC"/>
            </w:pPr>
          </w:p>
        </w:tc>
        <w:tc>
          <w:tcPr>
            <w:tcW w:w="611" w:type="dxa"/>
          </w:tcPr>
          <w:p w14:paraId="4BAB9C1B" w14:textId="77777777" w:rsidR="006833AB" w:rsidRPr="00833B7C" w:rsidRDefault="006833AB" w:rsidP="002C40A1">
            <w:pPr>
              <w:pStyle w:val="TAC"/>
            </w:pPr>
          </w:p>
        </w:tc>
        <w:tc>
          <w:tcPr>
            <w:tcW w:w="683" w:type="dxa"/>
          </w:tcPr>
          <w:p w14:paraId="11908B95" w14:textId="77777777" w:rsidR="006833AB" w:rsidRPr="00833B7C" w:rsidRDefault="006833AB" w:rsidP="002C40A1">
            <w:pPr>
              <w:pStyle w:val="TAC"/>
            </w:pPr>
          </w:p>
        </w:tc>
        <w:tc>
          <w:tcPr>
            <w:tcW w:w="592" w:type="dxa"/>
          </w:tcPr>
          <w:p w14:paraId="71478973" w14:textId="77777777" w:rsidR="006833AB" w:rsidRPr="00833B7C" w:rsidRDefault="006833AB" w:rsidP="002C40A1">
            <w:pPr>
              <w:pStyle w:val="TAC"/>
            </w:pPr>
          </w:p>
        </w:tc>
        <w:tc>
          <w:tcPr>
            <w:tcW w:w="1332" w:type="dxa"/>
            <w:tcBorders>
              <w:bottom w:val="nil"/>
            </w:tcBorders>
            <w:shd w:val="clear" w:color="auto" w:fill="auto"/>
          </w:tcPr>
          <w:p w14:paraId="6070F510" w14:textId="77777777" w:rsidR="006833AB" w:rsidRPr="00833B7C" w:rsidRDefault="006833AB" w:rsidP="002C40A1">
            <w:pPr>
              <w:pStyle w:val="TAC"/>
            </w:pPr>
            <w:r w:rsidRPr="00833B7C">
              <w:t>TDD</w:t>
            </w:r>
          </w:p>
        </w:tc>
      </w:tr>
      <w:tr w:rsidR="006833AB" w:rsidRPr="00833B7C" w14:paraId="2BBF3E70" w14:textId="77777777" w:rsidTr="002C40A1">
        <w:trPr>
          <w:trHeight w:val="187"/>
        </w:trPr>
        <w:tc>
          <w:tcPr>
            <w:tcW w:w="1228" w:type="dxa"/>
            <w:tcBorders>
              <w:top w:val="nil"/>
              <w:bottom w:val="nil"/>
            </w:tcBorders>
            <w:shd w:val="clear" w:color="auto" w:fill="auto"/>
          </w:tcPr>
          <w:p w14:paraId="20D0DC56" w14:textId="77777777" w:rsidR="006833AB" w:rsidRPr="00833B7C" w:rsidRDefault="006833AB" w:rsidP="002C40A1">
            <w:pPr>
              <w:pStyle w:val="TAC"/>
            </w:pPr>
          </w:p>
        </w:tc>
        <w:tc>
          <w:tcPr>
            <w:tcW w:w="945" w:type="dxa"/>
          </w:tcPr>
          <w:p w14:paraId="07A18844"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5AF554F2" w14:textId="77777777" w:rsidR="006833AB" w:rsidRPr="00833B7C" w:rsidRDefault="006833AB" w:rsidP="002C40A1">
            <w:pPr>
              <w:pStyle w:val="TAC"/>
            </w:pPr>
          </w:p>
        </w:tc>
        <w:tc>
          <w:tcPr>
            <w:tcW w:w="814" w:type="dxa"/>
            <w:shd w:val="clear" w:color="auto" w:fill="auto"/>
          </w:tcPr>
          <w:p w14:paraId="10C8A341" w14:textId="77777777" w:rsidR="006833AB" w:rsidRPr="00833B7C" w:rsidRDefault="006833AB"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6833AB" w:rsidRPr="00833B7C" w:rsidRDefault="006833AB" w:rsidP="002C40A1">
            <w:pPr>
              <w:pStyle w:val="TAC"/>
              <w:rPr>
                <w:rFonts w:cs="Arial"/>
                <w:szCs w:val="18"/>
              </w:rPr>
            </w:pPr>
            <w:r w:rsidRPr="00833B7C">
              <w:rPr>
                <w:rFonts w:eastAsia="Malgun Gothic"/>
              </w:rPr>
              <w:t>36</w:t>
            </w:r>
          </w:p>
        </w:tc>
        <w:tc>
          <w:tcPr>
            <w:tcW w:w="802" w:type="dxa"/>
            <w:shd w:val="clear" w:color="auto" w:fill="auto"/>
          </w:tcPr>
          <w:p w14:paraId="34465039" w14:textId="77777777" w:rsidR="006833AB" w:rsidRPr="00833B7C" w:rsidRDefault="006833AB" w:rsidP="002C40A1">
            <w:pPr>
              <w:pStyle w:val="TAC"/>
              <w:rPr>
                <w:rFonts w:cs="Arial"/>
                <w:szCs w:val="18"/>
              </w:rPr>
            </w:pPr>
            <w:r w:rsidRPr="00833B7C">
              <w:rPr>
                <w:rFonts w:eastAsia="Malgun Gothic"/>
              </w:rPr>
              <w:t>50</w:t>
            </w:r>
          </w:p>
        </w:tc>
        <w:tc>
          <w:tcPr>
            <w:tcW w:w="821" w:type="dxa"/>
            <w:shd w:val="clear" w:color="auto" w:fill="auto"/>
          </w:tcPr>
          <w:p w14:paraId="08807081" w14:textId="77777777" w:rsidR="006833AB" w:rsidRPr="00833B7C" w:rsidRDefault="006833AB" w:rsidP="002C40A1">
            <w:pPr>
              <w:pStyle w:val="TAC"/>
            </w:pPr>
            <w:r w:rsidRPr="00833B7C">
              <w:rPr>
                <w:lang w:eastAsia="zh-CN"/>
              </w:rPr>
              <w:t>64</w:t>
            </w:r>
          </w:p>
        </w:tc>
        <w:tc>
          <w:tcPr>
            <w:tcW w:w="683" w:type="dxa"/>
          </w:tcPr>
          <w:p w14:paraId="4268B784" w14:textId="77777777" w:rsidR="006833AB" w:rsidRPr="00833B7C" w:rsidRDefault="006833AB" w:rsidP="002C40A1">
            <w:pPr>
              <w:pStyle w:val="TAC"/>
            </w:pPr>
            <w:r w:rsidRPr="00833B7C">
              <w:rPr>
                <w:rFonts w:eastAsia="Malgun Gothic"/>
              </w:rPr>
              <w:t>75</w:t>
            </w:r>
          </w:p>
        </w:tc>
        <w:tc>
          <w:tcPr>
            <w:tcW w:w="820" w:type="dxa"/>
          </w:tcPr>
          <w:p w14:paraId="465514B3" w14:textId="77777777" w:rsidR="006833AB" w:rsidRPr="00833B7C" w:rsidRDefault="006833AB" w:rsidP="002C40A1">
            <w:pPr>
              <w:pStyle w:val="TAC"/>
              <w:rPr>
                <w:rFonts w:eastAsia="Malgun Gothic"/>
                <w:lang w:eastAsia="zh-CN"/>
              </w:rPr>
            </w:pPr>
          </w:p>
        </w:tc>
        <w:tc>
          <w:tcPr>
            <w:tcW w:w="821" w:type="dxa"/>
            <w:shd w:val="clear" w:color="auto" w:fill="auto"/>
          </w:tcPr>
          <w:p w14:paraId="4907F763" w14:textId="77777777" w:rsidR="006833AB" w:rsidRPr="00833B7C" w:rsidRDefault="006833AB" w:rsidP="002C40A1">
            <w:pPr>
              <w:pStyle w:val="TAC"/>
            </w:pPr>
            <w:r w:rsidRPr="00833B7C">
              <w:rPr>
                <w:rFonts w:eastAsia="Malgun Gothic"/>
                <w:lang w:eastAsia="zh-CN"/>
              </w:rPr>
              <w:t>100</w:t>
            </w:r>
          </w:p>
        </w:tc>
        <w:tc>
          <w:tcPr>
            <w:tcW w:w="954" w:type="dxa"/>
          </w:tcPr>
          <w:p w14:paraId="51AA5B11" w14:textId="77777777" w:rsidR="006833AB" w:rsidRPr="00833B7C" w:rsidRDefault="006833AB" w:rsidP="002C40A1">
            <w:pPr>
              <w:pStyle w:val="TAC"/>
            </w:pPr>
          </w:p>
        </w:tc>
        <w:tc>
          <w:tcPr>
            <w:tcW w:w="811" w:type="dxa"/>
          </w:tcPr>
          <w:p w14:paraId="0F748DAB" w14:textId="77777777" w:rsidR="006833AB" w:rsidRPr="00833B7C" w:rsidRDefault="006833AB" w:rsidP="002C40A1">
            <w:pPr>
              <w:pStyle w:val="TAC"/>
            </w:pPr>
          </w:p>
        </w:tc>
        <w:tc>
          <w:tcPr>
            <w:tcW w:w="683" w:type="dxa"/>
          </w:tcPr>
          <w:p w14:paraId="056BA195" w14:textId="77777777" w:rsidR="006833AB" w:rsidRPr="00833B7C" w:rsidRDefault="006833AB" w:rsidP="002C40A1">
            <w:pPr>
              <w:pStyle w:val="TAC"/>
            </w:pPr>
          </w:p>
        </w:tc>
        <w:tc>
          <w:tcPr>
            <w:tcW w:w="793" w:type="dxa"/>
          </w:tcPr>
          <w:p w14:paraId="0D22770C" w14:textId="77777777" w:rsidR="006833AB" w:rsidRPr="00833B7C" w:rsidRDefault="006833AB" w:rsidP="002C40A1">
            <w:pPr>
              <w:pStyle w:val="TAC"/>
            </w:pPr>
          </w:p>
        </w:tc>
        <w:tc>
          <w:tcPr>
            <w:tcW w:w="611" w:type="dxa"/>
          </w:tcPr>
          <w:p w14:paraId="7E3DB763" w14:textId="77777777" w:rsidR="006833AB" w:rsidRPr="00833B7C" w:rsidRDefault="006833AB" w:rsidP="002C40A1">
            <w:pPr>
              <w:pStyle w:val="TAC"/>
            </w:pPr>
          </w:p>
        </w:tc>
        <w:tc>
          <w:tcPr>
            <w:tcW w:w="683" w:type="dxa"/>
          </w:tcPr>
          <w:p w14:paraId="20B13B5E" w14:textId="77777777" w:rsidR="006833AB" w:rsidRPr="00833B7C" w:rsidRDefault="006833AB" w:rsidP="002C40A1">
            <w:pPr>
              <w:pStyle w:val="TAC"/>
            </w:pPr>
          </w:p>
        </w:tc>
        <w:tc>
          <w:tcPr>
            <w:tcW w:w="592" w:type="dxa"/>
          </w:tcPr>
          <w:p w14:paraId="4A3F35ED" w14:textId="77777777" w:rsidR="006833AB" w:rsidRPr="00833B7C" w:rsidRDefault="006833AB" w:rsidP="002C40A1">
            <w:pPr>
              <w:pStyle w:val="TAC"/>
            </w:pPr>
          </w:p>
        </w:tc>
        <w:tc>
          <w:tcPr>
            <w:tcW w:w="1332" w:type="dxa"/>
            <w:tcBorders>
              <w:top w:val="nil"/>
              <w:bottom w:val="nil"/>
            </w:tcBorders>
            <w:shd w:val="clear" w:color="auto" w:fill="auto"/>
          </w:tcPr>
          <w:p w14:paraId="7604A873" w14:textId="77777777" w:rsidR="006833AB" w:rsidRPr="00833B7C" w:rsidRDefault="006833AB" w:rsidP="002C40A1">
            <w:pPr>
              <w:pStyle w:val="TAC"/>
            </w:pPr>
          </w:p>
        </w:tc>
      </w:tr>
      <w:tr w:rsidR="006833AB" w:rsidRPr="00833B7C" w14:paraId="0FF80229" w14:textId="77777777" w:rsidTr="002C40A1">
        <w:trPr>
          <w:trHeight w:val="187"/>
        </w:trPr>
        <w:tc>
          <w:tcPr>
            <w:tcW w:w="1228" w:type="dxa"/>
            <w:tcBorders>
              <w:top w:val="nil"/>
              <w:bottom w:val="single" w:sz="4" w:space="0" w:color="auto"/>
            </w:tcBorders>
            <w:shd w:val="clear" w:color="auto" w:fill="auto"/>
          </w:tcPr>
          <w:p w14:paraId="62CB0F80" w14:textId="77777777" w:rsidR="006833AB" w:rsidRPr="00833B7C" w:rsidRDefault="006833AB" w:rsidP="002C40A1">
            <w:pPr>
              <w:pStyle w:val="TAC"/>
            </w:pPr>
          </w:p>
        </w:tc>
        <w:tc>
          <w:tcPr>
            <w:tcW w:w="945" w:type="dxa"/>
          </w:tcPr>
          <w:p w14:paraId="231E7FE9" w14:textId="77777777" w:rsidR="006833AB" w:rsidRPr="00833B7C" w:rsidRDefault="006833AB" w:rsidP="002C40A1">
            <w:pPr>
              <w:pStyle w:val="TAC"/>
              <w:rPr>
                <w:rFonts w:cs="Arial"/>
              </w:rPr>
            </w:pPr>
            <w:r w:rsidRPr="00833B7C">
              <w:rPr>
                <w:lang w:eastAsia="zh-CN"/>
              </w:rPr>
              <w:t>60</w:t>
            </w:r>
          </w:p>
        </w:tc>
        <w:tc>
          <w:tcPr>
            <w:tcW w:w="814" w:type="dxa"/>
            <w:shd w:val="clear" w:color="auto" w:fill="auto"/>
          </w:tcPr>
          <w:p w14:paraId="641DE263" w14:textId="77777777" w:rsidR="006833AB" w:rsidRPr="00833B7C" w:rsidRDefault="006833AB" w:rsidP="002C40A1">
            <w:pPr>
              <w:pStyle w:val="TAC"/>
            </w:pPr>
          </w:p>
        </w:tc>
        <w:tc>
          <w:tcPr>
            <w:tcW w:w="814" w:type="dxa"/>
            <w:shd w:val="clear" w:color="auto" w:fill="auto"/>
          </w:tcPr>
          <w:p w14:paraId="6982DA83" w14:textId="77777777" w:rsidR="006833AB" w:rsidRPr="00833B7C" w:rsidRDefault="006833AB"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6833AB" w:rsidRPr="00833B7C" w:rsidRDefault="006833AB" w:rsidP="002C40A1">
            <w:pPr>
              <w:pStyle w:val="TAC"/>
            </w:pPr>
            <w:r w:rsidRPr="00833B7C">
              <w:t>18</w:t>
            </w:r>
          </w:p>
        </w:tc>
        <w:tc>
          <w:tcPr>
            <w:tcW w:w="802" w:type="dxa"/>
            <w:shd w:val="clear" w:color="auto" w:fill="auto"/>
          </w:tcPr>
          <w:p w14:paraId="628A533B" w14:textId="77777777" w:rsidR="006833AB" w:rsidRPr="00833B7C" w:rsidRDefault="006833AB" w:rsidP="002C40A1">
            <w:pPr>
              <w:pStyle w:val="TAC"/>
            </w:pPr>
            <w:r w:rsidRPr="00833B7C">
              <w:t>24</w:t>
            </w:r>
          </w:p>
        </w:tc>
        <w:tc>
          <w:tcPr>
            <w:tcW w:w="821" w:type="dxa"/>
            <w:shd w:val="clear" w:color="auto" w:fill="auto"/>
          </w:tcPr>
          <w:p w14:paraId="6FA7F9D7" w14:textId="77777777" w:rsidR="006833AB" w:rsidRPr="00833B7C" w:rsidRDefault="006833AB" w:rsidP="002C40A1">
            <w:pPr>
              <w:pStyle w:val="TAC"/>
            </w:pPr>
            <w:r w:rsidRPr="00833B7C">
              <w:rPr>
                <w:lang w:eastAsia="zh-CN"/>
              </w:rPr>
              <w:t>30</w:t>
            </w:r>
          </w:p>
        </w:tc>
        <w:tc>
          <w:tcPr>
            <w:tcW w:w="683" w:type="dxa"/>
          </w:tcPr>
          <w:p w14:paraId="1A288D2B" w14:textId="77777777" w:rsidR="006833AB" w:rsidRPr="00833B7C" w:rsidRDefault="006833AB" w:rsidP="002C40A1">
            <w:pPr>
              <w:pStyle w:val="TAC"/>
            </w:pPr>
            <w:r w:rsidRPr="00833B7C">
              <w:rPr>
                <w:lang w:eastAsia="zh-CN"/>
              </w:rPr>
              <w:t>36</w:t>
            </w:r>
          </w:p>
        </w:tc>
        <w:tc>
          <w:tcPr>
            <w:tcW w:w="820" w:type="dxa"/>
          </w:tcPr>
          <w:p w14:paraId="20BC5901" w14:textId="77777777" w:rsidR="006833AB" w:rsidRPr="00833B7C" w:rsidRDefault="006833AB" w:rsidP="002C40A1">
            <w:pPr>
              <w:pStyle w:val="TAC"/>
              <w:rPr>
                <w:rFonts w:eastAsia="Malgun Gothic"/>
              </w:rPr>
            </w:pPr>
          </w:p>
        </w:tc>
        <w:tc>
          <w:tcPr>
            <w:tcW w:w="821" w:type="dxa"/>
            <w:shd w:val="clear" w:color="auto" w:fill="auto"/>
          </w:tcPr>
          <w:p w14:paraId="74AF3F8C" w14:textId="77777777" w:rsidR="006833AB" w:rsidRPr="00833B7C" w:rsidRDefault="006833AB"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6833AB" w:rsidRPr="00833B7C" w:rsidRDefault="006833AB" w:rsidP="002C40A1">
            <w:pPr>
              <w:pStyle w:val="TAC"/>
            </w:pPr>
          </w:p>
        </w:tc>
        <w:tc>
          <w:tcPr>
            <w:tcW w:w="811" w:type="dxa"/>
          </w:tcPr>
          <w:p w14:paraId="7DB44C5F" w14:textId="77777777" w:rsidR="006833AB" w:rsidRPr="00833B7C" w:rsidRDefault="006833AB" w:rsidP="002C40A1">
            <w:pPr>
              <w:pStyle w:val="TAC"/>
            </w:pPr>
          </w:p>
        </w:tc>
        <w:tc>
          <w:tcPr>
            <w:tcW w:w="683" w:type="dxa"/>
          </w:tcPr>
          <w:p w14:paraId="08E2DAE5" w14:textId="77777777" w:rsidR="006833AB" w:rsidRPr="00833B7C" w:rsidRDefault="006833AB" w:rsidP="002C40A1">
            <w:pPr>
              <w:pStyle w:val="TAC"/>
            </w:pPr>
          </w:p>
        </w:tc>
        <w:tc>
          <w:tcPr>
            <w:tcW w:w="793" w:type="dxa"/>
          </w:tcPr>
          <w:p w14:paraId="01F4297C" w14:textId="77777777" w:rsidR="006833AB" w:rsidRPr="00833B7C" w:rsidRDefault="006833AB" w:rsidP="002C40A1">
            <w:pPr>
              <w:pStyle w:val="TAC"/>
            </w:pPr>
          </w:p>
        </w:tc>
        <w:tc>
          <w:tcPr>
            <w:tcW w:w="611" w:type="dxa"/>
          </w:tcPr>
          <w:p w14:paraId="0EE8268F" w14:textId="77777777" w:rsidR="006833AB" w:rsidRPr="00833B7C" w:rsidRDefault="006833AB" w:rsidP="002C40A1">
            <w:pPr>
              <w:pStyle w:val="TAC"/>
            </w:pPr>
          </w:p>
        </w:tc>
        <w:tc>
          <w:tcPr>
            <w:tcW w:w="683" w:type="dxa"/>
          </w:tcPr>
          <w:p w14:paraId="7B1BEB61" w14:textId="77777777" w:rsidR="006833AB" w:rsidRPr="00833B7C" w:rsidRDefault="006833AB" w:rsidP="002C40A1">
            <w:pPr>
              <w:pStyle w:val="TAC"/>
            </w:pPr>
          </w:p>
        </w:tc>
        <w:tc>
          <w:tcPr>
            <w:tcW w:w="592" w:type="dxa"/>
          </w:tcPr>
          <w:p w14:paraId="7921D84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227224BC" w14:textId="77777777" w:rsidR="006833AB" w:rsidRPr="00833B7C" w:rsidRDefault="006833AB" w:rsidP="002C40A1">
            <w:pPr>
              <w:pStyle w:val="TAC"/>
            </w:pPr>
          </w:p>
        </w:tc>
      </w:tr>
      <w:tr w:rsidR="006833AB" w:rsidRPr="00833B7C" w14:paraId="3711590C" w14:textId="77777777" w:rsidTr="002C40A1">
        <w:trPr>
          <w:trHeight w:val="187"/>
        </w:trPr>
        <w:tc>
          <w:tcPr>
            <w:tcW w:w="1228" w:type="dxa"/>
            <w:tcBorders>
              <w:bottom w:val="nil"/>
            </w:tcBorders>
            <w:shd w:val="clear" w:color="auto" w:fill="auto"/>
          </w:tcPr>
          <w:p w14:paraId="3877ABC6" w14:textId="77777777" w:rsidR="006833AB" w:rsidRPr="00833B7C" w:rsidRDefault="006833AB"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9E5D567" w14:textId="77777777" w:rsidR="006833AB" w:rsidRPr="00833B7C" w:rsidRDefault="006833AB"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6833AB" w:rsidRPr="00833B7C" w:rsidRDefault="006833AB"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6833AB" w:rsidRPr="00833B7C" w:rsidRDefault="006833AB"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6833AB" w:rsidRPr="00833B7C" w:rsidRDefault="006833AB"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6833AB" w:rsidRPr="00833B7C" w:rsidRDefault="006833AB"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6833AB" w:rsidRPr="00833B7C" w:rsidRDefault="006833AB"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6833AB" w:rsidRPr="00833B7C" w:rsidRDefault="006833AB"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6833AB" w:rsidRPr="00833B7C" w:rsidRDefault="006833AB"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6833AB" w:rsidRPr="00833B7C" w:rsidRDefault="006833AB"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6833AB" w:rsidRPr="00833B7C" w:rsidRDefault="006833AB"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6833AB" w:rsidRPr="00833B7C" w:rsidRDefault="006833AB" w:rsidP="002C40A1">
            <w:pPr>
              <w:pStyle w:val="TAC"/>
            </w:pPr>
          </w:p>
        </w:tc>
        <w:tc>
          <w:tcPr>
            <w:tcW w:w="1332" w:type="dxa"/>
            <w:tcBorders>
              <w:bottom w:val="nil"/>
            </w:tcBorders>
            <w:shd w:val="clear" w:color="auto" w:fill="auto"/>
          </w:tcPr>
          <w:p w14:paraId="08EAE9A0" w14:textId="77777777" w:rsidR="006833AB" w:rsidRPr="00833B7C" w:rsidRDefault="006833AB" w:rsidP="002C40A1">
            <w:pPr>
              <w:pStyle w:val="TAC"/>
            </w:pPr>
            <w:r w:rsidRPr="00833B7C">
              <w:t>TDD</w:t>
            </w:r>
          </w:p>
        </w:tc>
      </w:tr>
      <w:tr w:rsidR="006833AB" w:rsidRPr="00833B7C" w14:paraId="291B5329" w14:textId="77777777" w:rsidTr="002C40A1">
        <w:trPr>
          <w:trHeight w:val="187"/>
        </w:trPr>
        <w:tc>
          <w:tcPr>
            <w:tcW w:w="1228" w:type="dxa"/>
            <w:tcBorders>
              <w:top w:val="nil"/>
              <w:bottom w:val="nil"/>
            </w:tcBorders>
            <w:shd w:val="clear" w:color="auto" w:fill="auto"/>
          </w:tcPr>
          <w:p w14:paraId="2F91E47F"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A9D1A0B"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6833AB" w:rsidRPr="00833B7C" w:rsidRDefault="006833AB"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6833AB" w:rsidRPr="00833B7C" w:rsidRDefault="006833AB"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6833AB" w:rsidRPr="00833B7C" w:rsidRDefault="006833AB"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6833AB" w:rsidRPr="00833B7C" w:rsidRDefault="006833AB"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6833AB" w:rsidRPr="00833B7C" w:rsidRDefault="006833AB"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6833AB" w:rsidRPr="00833B7C" w:rsidRDefault="006833AB"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6833AB" w:rsidRPr="00833B7C" w:rsidRDefault="006833AB"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6833AB" w:rsidRPr="00833B7C" w:rsidRDefault="006833AB"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6833AB" w:rsidRPr="00833B7C" w:rsidRDefault="006833AB"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6833AB" w:rsidRPr="00833B7C" w:rsidRDefault="006833AB"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6833AB" w:rsidRPr="00833B7C" w:rsidRDefault="006833AB" w:rsidP="002C40A1">
            <w:pPr>
              <w:pStyle w:val="TAC"/>
            </w:pPr>
          </w:p>
        </w:tc>
        <w:tc>
          <w:tcPr>
            <w:tcW w:w="1332" w:type="dxa"/>
            <w:tcBorders>
              <w:top w:val="nil"/>
              <w:bottom w:val="nil"/>
            </w:tcBorders>
            <w:shd w:val="clear" w:color="auto" w:fill="auto"/>
          </w:tcPr>
          <w:p w14:paraId="59D70658" w14:textId="77777777" w:rsidR="006833AB" w:rsidRPr="00833B7C" w:rsidRDefault="006833AB" w:rsidP="002C40A1">
            <w:pPr>
              <w:pStyle w:val="TAC"/>
            </w:pPr>
          </w:p>
        </w:tc>
      </w:tr>
      <w:tr w:rsidR="006833AB" w:rsidRPr="00833B7C" w14:paraId="6E9DF6DE" w14:textId="77777777" w:rsidTr="002C40A1">
        <w:trPr>
          <w:trHeight w:val="187"/>
        </w:trPr>
        <w:tc>
          <w:tcPr>
            <w:tcW w:w="1228" w:type="dxa"/>
            <w:tcBorders>
              <w:top w:val="nil"/>
              <w:bottom w:val="single" w:sz="4" w:space="0" w:color="auto"/>
            </w:tcBorders>
            <w:shd w:val="clear" w:color="auto" w:fill="auto"/>
          </w:tcPr>
          <w:p w14:paraId="185202AB"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6833AB" w:rsidRPr="00833B7C" w:rsidRDefault="006833AB"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EBA64A7"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6833AB" w:rsidRPr="00833B7C" w:rsidRDefault="006833AB"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6833AB" w:rsidRPr="00833B7C" w:rsidRDefault="006833AB"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6833AB" w:rsidRPr="00833B7C" w:rsidRDefault="006833AB"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6833AB" w:rsidRPr="00833B7C" w:rsidRDefault="006833AB"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6833AB" w:rsidRPr="00833B7C" w:rsidRDefault="006833AB"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6833AB" w:rsidRPr="00833B7C" w:rsidRDefault="006833AB"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6833AB" w:rsidRPr="00833B7C" w:rsidRDefault="006833AB"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6833AB" w:rsidRPr="00833B7C" w:rsidRDefault="006833AB"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6833AB" w:rsidRPr="00833B7C" w:rsidRDefault="006833AB"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6833AB" w:rsidRPr="00833B7C" w:rsidRDefault="006833AB"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175D3A9A" w14:textId="77777777" w:rsidR="006833AB" w:rsidRPr="00833B7C" w:rsidRDefault="006833AB" w:rsidP="002C40A1">
            <w:pPr>
              <w:pStyle w:val="TAC"/>
            </w:pPr>
          </w:p>
        </w:tc>
      </w:tr>
      <w:tr w:rsidR="006833AB" w:rsidRPr="00833B7C" w14:paraId="6F14CB89" w14:textId="77777777" w:rsidTr="002C40A1">
        <w:trPr>
          <w:trHeight w:val="187"/>
        </w:trPr>
        <w:tc>
          <w:tcPr>
            <w:tcW w:w="1228" w:type="dxa"/>
            <w:tcBorders>
              <w:bottom w:val="nil"/>
            </w:tcBorders>
            <w:shd w:val="clear" w:color="auto" w:fill="auto"/>
          </w:tcPr>
          <w:p w14:paraId="3D148315" w14:textId="77777777" w:rsidR="006833AB" w:rsidRPr="00833B7C" w:rsidRDefault="006833AB" w:rsidP="002C40A1">
            <w:pPr>
              <w:pStyle w:val="TAC"/>
            </w:pPr>
            <w:r w:rsidRPr="00833B7C">
              <w:rPr>
                <w:lang w:eastAsia="zh-CN"/>
              </w:rPr>
              <w:t>n41</w:t>
            </w:r>
          </w:p>
        </w:tc>
        <w:tc>
          <w:tcPr>
            <w:tcW w:w="945" w:type="dxa"/>
          </w:tcPr>
          <w:p w14:paraId="56F58DC6" w14:textId="77777777" w:rsidR="006833AB" w:rsidRPr="00833B7C" w:rsidRDefault="006833AB" w:rsidP="002C40A1">
            <w:pPr>
              <w:pStyle w:val="TAC"/>
            </w:pPr>
            <w:r w:rsidRPr="00833B7C">
              <w:t>15</w:t>
            </w:r>
          </w:p>
        </w:tc>
        <w:tc>
          <w:tcPr>
            <w:tcW w:w="814" w:type="dxa"/>
            <w:shd w:val="clear" w:color="auto" w:fill="auto"/>
          </w:tcPr>
          <w:p w14:paraId="254CDA45" w14:textId="77777777" w:rsidR="006833AB" w:rsidRPr="00833B7C" w:rsidRDefault="006833AB" w:rsidP="002C40A1">
            <w:pPr>
              <w:pStyle w:val="TAC"/>
            </w:pPr>
          </w:p>
        </w:tc>
        <w:tc>
          <w:tcPr>
            <w:tcW w:w="814" w:type="dxa"/>
            <w:shd w:val="clear" w:color="auto" w:fill="auto"/>
          </w:tcPr>
          <w:p w14:paraId="105E4DC7" w14:textId="77777777" w:rsidR="006833AB" w:rsidRPr="00833B7C" w:rsidRDefault="006833AB" w:rsidP="002C40A1">
            <w:pPr>
              <w:pStyle w:val="TAC"/>
            </w:pPr>
            <w:r w:rsidRPr="00833B7C">
              <w:t>50</w:t>
            </w:r>
          </w:p>
        </w:tc>
        <w:tc>
          <w:tcPr>
            <w:tcW w:w="953" w:type="dxa"/>
            <w:shd w:val="clear" w:color="auto" w:fill="auto"/>
          </w:tcPr>
          <w:p w14:paraId="0CDA946D" w14:textId="77777777" w:rsidR="006833AB" w:rsidRPr="00833B7C" w:rsidRDefault="006833AB" w:rsidP="002C40A1">
            <w:pPr>
              <w:pStyle w:val="TAC"/>
            </w:pPr>
            <w:r w:rsidRPr="00833B7C">
              <w:t>75</w:t>
            </w:r>
          </w:p>
        </w:tc>
        <w:tc>
          <w:tcPr>
            <w:tcW w:w="802" w:type="dxa"/>
            <w:shd w:val="clear" w:color="auto" w:fill="auto"/>
          </w:tcPr>
          <w:p w14:paraId="387CD7DD" w14:textId="77777777" w:rsidR="006833AB" w:rsidRPr="00833B7C" w:rsidRDefault="006833AB" w:rsidP="002C40A1">
            <w:pPr>
              <w:pStyle w:val="TAC"/>
            </w:pPr>
            <w:r w:rsidRPr="00833B7C">
              <w:t>100</w:t>
            </w:r>
          </w:p>
        </w:tc>
        <w:tc>
          <w:tcPr>
            <w:tcW w:w="821" w:type="dxa"/>
            <w:shd w:val="clear" w:color="auto" w:fill="auto"/>
          </w:tcPr>
          <w:p w14:paraId="287210F4" w14:textId="77777777" w:rsidR="006833AB" w:rsidRPr="00833B7C" w:rsidRDefault="006833AB" w:rsidP="002C40A1">
            <w:pPr>
              <w:pStyle w:val="TAC"/>
            </w:pPr>
          </w:p>
        </w:tc>
        <w:tc>
          <w:tcPr>
            <w:tcW w:w="683" w:type="dxa"/>
          </w:tcPr>
          <w:p w14:paraId="3B01280C" w14:textId="77777777" w:rsidR="006833AB" w:rsidRPr="00833B7C" w:rsidRDefault="006833AB" w:rsidP="002C40A1">
            <w:pPr>
              <w:pStyle w:val="TAC"/>
            </w:pPr>
            <w:r w:rsidRPr="00833B7C">
              <w:t>160</w:t>
            </w:r>
          </w:p>
        </w:tc>
        <w:tc>
          <w:tcPr>
            <w:tcW w:w="820" w:type="dxa"/>
          </w:tcPr>
          <w:p w14:paraId="366A322C" w14:textId="77777777" w:rsidR="006833AB" w:rsidRPr="00833B7C" w:rsidRDefault="006833AB" w:rsidP="002C40A1">
            <w:pPr>
              <w:pStyle w:val="TAC"/>
              <w:rPr>
                <w:lang w:eastAsia="zh-CN"/>
              </w:rPr>
            </w:pPr>
          </w:p>
        </w:tc>
        <w:tc>
          <w:tcPr>
            <w:tcW w:w="821" w:type="dxa"/>
            <w:shd w:val="clear" w:color="auto" w:fill="auto"/>
          </w:tcPr>
          <w:p w14:paraId="23138559" w14:textId="77777777" w:rsidR="006833AB" w:rsidRPr="00833B7C" w:rsidRDefault="006833AB" w:rsidP="002C40A1">
            <w:pPr>
              <w:pStyle w:val="TAC"/>
            </w:pPr>
            <w:r w:rsidRPr="00833B7C">
              <w:rPr>
                <w:lang w:eastAsia="zh-CN"/>
              </w:rPr>
              <w:t>216</w:t>
            </w:r>
          </w:p>
        </w:tc>
        <w:tc>
          <w:tcPr>
            <w:tcW w:w="954" w:type="dxa"/>
          </w:tcPr>
          <w:p w14:paraId="3EEF661F" w14:textId="77777777" w:rsidR="006833AB" w:rsidRPr="00833B7C" w:rsidRDefault="006833AB" w:rsidP="002C40A1">
            <w:pPr>
              <w:pStyle w:val="TAC"/>
              <w:rPr>
                <w:lang w:eastAsia="zh-CN"/>
              </w:rPr>
            </w:pPr>
          </w:p>
        </w:tc>
        <w:tc>
          <w:tcPr>
            <w:tcW w:w="811" w:type="dxa"/>
          </w:tcPr>
          <w:p w14:paraId="012D9559" w14:textId="77777777" w:rsidR="006833AB" w:rsidRPr="00833B7C" w:rsidRDefault="006833AB" w:rsidP="002C40A1">
            <w:pPr>
              <w:pStyle w:val="TAC"/>
            </w:pPr>
            <w:r w:rsidRPr="00833B7C">
              <w:rPr>
                <w:lang w:eastAsia="zh-CN"/>
              </w:rPr>
              <w:t>270</w:t>
            </w:r>
          </w:p>
        </w:tc>
        <w:tc>
          <w:tcPr>
            <w:tcW w:w="683" w:type="dxa"/>
          </w:tcPr>
          <w:p w14:paraId="4CC721E4" w14:textId="77777777" w:rsidR="006833AB" w:rsidRPr="00833B7C" w:rsidRDefault="006833AB" w:rsidP="002C40A1">
            <w:pPr>
              <w:pStyle w:val="TAC"/>
            </w:pPr>
          </w:p>
        </w:tc>
        <w:tc>
          <w:tcPr>
            <w:tcW w:w="793" w:type="dxa"/>
          </w:tcPr>
          <w:p w14:paraId="0E6C0844" w14:textId="77777777" w:rsidR="006833AB" w:rsidRPr="00833B7C" w:rsidRDefault="006833AB" w:rsidP="002C40A1">
            <w:pPr>
              <w:pStyle w:val="TAC"/>
            </w:pPr>
          </w:p>
        </w:tc>
        <w:tc>
          <w:tcPr>
            <w:tcW w:w="611" w:type="dxa"/>
          </w:tcPr>
          <w:p w14:paraId="6185CEE0" w14:textId="77777777" w:rsidR="006833AB" w:rsidRPr="00833B7C" w:rsidRDefault="006833AB" w:rsidP="002C40A1">
            <w:pPr>
              <w:pStyle w:val="TAC"/>
            </w:pPr>
          </w:p>
        </w:tc>
        <w:tc>
          <w:tcPr>
            <w:tcW w:w="683" w:type="dxa"/>
          </w:tcPr>
          <w:p w14:paraId="655E4DBA" w14:textId="77777777" w:rsidR="006833AB" w:rsidRPr="00833B7C" w:rsidRDefault="006833AB" w:rsidP="002C40A1">
            <w:pPr>
              <w:pStyle w:val="TAC"/>
            </w:pPr>
          </w:p>
        </w:tc>
        <w:tc>
          <w:tcPr>
            <w:tcW w:w="592" w:type="dxa"/>
          </w:tcPr>
          <w:p w14:paraId="6DD8B70D" w14:textId="77777777" w:rsidR="006833AB" w:rsidRPr="00833B7C" w:rsidRDefault="006833AB" w:rsidP="002C40A1">
            <w:pPr>
              <w:pStyle w:val="TAC"/>
            </w:pPr>
          </w:p>
        </w:tc>
        <w:tc>
          <w:tcPr>
            <w:tcW w:w="1332" w:type="dxa"/>
            <w:tcBorders>
              <w:bottom w:val="nil"/>
            </w:tcBorders>
            <w:shd w:val="clear" w:color="auto" w:fill="auto"/>
          </w:tcPr>
          <w:p w14:paraId="2DF36FCD" w14:textId="77777777" w:rsidR="006833AB" w:rsidRPr="00833B7C" w:rsidRDefault="006833AB" w:rsidP="002C40A1">
            <w:pPr>
              <w:pStyle w:val="TAC"/>
            </w:pPr>
            <w:r w:rsidRPr="00833B7C">
              <w:rPr>
                <w:lang w:eastAsia="zh-CN"/>
              </w:rPr>
              <w:t>TDD</w:t>
            </w:r>
          </w:p>
        </w:tc>
      </w:tr>
      <w:tr w:rsidR="006833AB" w:rsidRPr="00833B7C" w14:paraId="1BDBBCE0" w14:textId="77777777" w:rsidTr="002C40A1">
        <w:trPr>
          <w:trHeight w:val="187"/>
        </w:trPr>
        <w:tc>
          <w:tcPr>
            <w:tcW w:w="1228" w:type="dxa"/>
            <w:tcBorders>
              <w:top w:val="nil"/>
              <w:bottom w:val="nil"/>
            </w:tcBorders>
            <w:shd w:val="clear" w:color="auto" w:fill="auto"/>
          </w:tcPr>
          <w:p w14:paraId="0BD12C3A" w14:textId="77777777" w:rsidR="006833AB" w:rsidRPr="00833B7C" w:rsidRDefault="006833AB" w:rsidP="002C40A1">
            <w:pPr>
              <w:pStyle w:val="TAC"/>
            </w:pPr>
          </w:p>
        </w:tc>
        <w:tc>
          <w:tcPr>
            <w:tcW w:w="945" w:type="dxa"/>
          </w:tcPr>
          <w:p w14:paraId="729A5E72" w14:textId="77777777" w:rsidR="006833AB" w:rsidRPr="00833B7C" w:rsidRDefault="006833AB" w:rsidP="002C40A1">
            <w:pPr>
              <w:pStyle w:val="TAC"/>
            </w:pPr>
            <w:r w:rsidRPr="00833B7C">
              <w:t>30</w:t>
            </w:r>
          </w:p>
        </w:tc>
        <w:tc>
          <w:tcPr>
            <w:tcW w:w="814" w:type="dxa"/>
            <w:shd w:val="clear" w:color="auto" w:fill="auto"/>
          </w:tcPr>
          <w:p w14:paraId="27263027" w14:textId="77777777" w:rsidR="006833AB" w:rsidRPr="00833B7C" w:rsidRDefault="006833AB" w:rsidP="002C40A1">
            <w:pPr>
              <w:pStyle w:val="TAC"/>
            </w:pPr>
          </w:p>
        </w:tc>
        <w:tc>
          <w:tcPr>
            <w:tcW w:w="814" w:type="dxa"/>
            <w:shd w:val="clear" w:color="auto" w:fill="auto"/>
          </w:tcPr>
          <w:p w14:paraId="7F122201" w14:textId="77777777" w:rsidR="006833AB" w:rsidRPr="00833B7C" w:rsidRDefault="006833AB" w:rsidP="002C40A1">
            <w:pPr>
              <w:pStyle w:val="TAC"/>
            </w:pPr>
            <w:r w:rsidRPr="00833B7C">
              <w:t>24</w:t>
            </w:r>
          </w:p>
        </w:tc>
        <w:tc>
          <w:tcPr>
            <w:tcW w:w="953" w:type="dxa"/>
            <w:shd w:val="clear" w:color="auto" w:fill="auto"/>
          </w:tcPr>
          <w:p w14:paraId="75AF7865" w14:textId="77777777" w:rsidR="006833AB" w:rsidRPr="00833B7C" w:rsidRDefault="006833AB" w:rsidP="002C40A1">
            <w:pPr>
              <w:pStyle w:val="TAC"/>
            </w:pPr>
            <w:r w:rsidRPr="00833B7C">
              <w:t>36</w:t>
            </w:r>
          </w:p>
        </w:tc>
        <w:tc>
          <w:tcPr>
            <w:tcW w:w="802" w:type="dxa"/>
            <w:shd w:val="clear" w:color="auto" w:fill="auto"/>
          </w:tcPr>
          <w:p w14:paraId="67AABA98" w14:textId="77777777" w:rsidR="006833AB" w:rsidRPr="00833B7C" w:rsidRDefault="006833AB" w:rsidP="002C40A1">
            <w:pPr>
              <w:pStyle w:val="TAC"/>
            </w:pPr>
            <w:r w:rsidRPr="00833B7C">
              <w:t>50</w:t>
            </w:r>
          </w:p>
        </w:tc>
        <w:tc>
          <w:tcPr>
            <w:tcW w:w="821" w:type="dxa"/>
            <w:shd w:val="clear" w:color="auto" w:fill="auto"/>
          </w:tcPr>
          <w:p w14:paraId="1BC53575" w14:textId="77777777" w:rsidR="006833AB" w:rsidRPr="00833B7C" w:rsidRDefault="006833AB" w:rsidP="002C40A1">
            <w:pPr>
              <w:pStyle w:val="TAC"/>
            </w:pPr>
          </w:p>
        </w:tc>
        <w:tc>
          <w:tcPr>
            <w:tcW w:w="683" w:type="dxa"/>
          </w:tcPr>
          <w:p w14:paraId="77A093FB" w14:textId="77777777" w:rsidR="006833AB" w:rsidRPr="00833B7C" w:rsidRDefault="006833AB" w:rsidP="002C40A1">
            <w:pPr>
              <w:pStyle w:val="TAC"/>
            </w:pPr>
            <w:r w:rsidRPr="00833B7C">
              <w:t>75</w:t>
            </w:r>
          </w:p>
        </w:tc>
        <w:tc>
          <w:tcPr>
            <w:tcW w:w="820" w:type="dxa"/>
          </w:tcPr>
          <w:p w14:paraId="6659F326" w14:textId="77777777" w:rsidR="006833AB" w:rsidRPr="00833B7C" w:rsidRDefault="006833AB" w:rsidP="002C40A1">
            <w:pPr>
              <w:pStyle w:val="TAC"/>
              <w:rPr>
                <w:lang w:eastAsia="zh-CN"/>
              </w:rPr>
            </w:pPr>
          </w:p>
        </w:tc>
        <w:tc>
          <w:tcPr>
            <w:tcW w:w="821" w:type="dxa"/>
            <w:shd w:val="clear" w:color="auto" w:fill="auto"/>
          </w:tcPr>
          <w:p w14:paraId="23D1F975" w14:textId="77777777" w:rsidR="006833AB" w:rsidRPr="00833B7C" w:rsidRDefault="006833AB" w:rsidP="002C40A1">
            <w:pPr>
              <w:pStyle w:val="TAC"/>
            </w:pPr>
            <w:r w:rsidRPr="00833B7C">
              <w:rPr>
                <w:lang w:eastAsia="zh-CN"/>
              </w:rPr>
              <w:t>100</w:t>
            </w:r>
          </w:p>
        </w:tc>
        <w:tc>
          <w:tcPr>
            <w:tcW w:w="954" w:type="dxa"/>
          </w:tcPr>
          <w:p w14:paraId="495BD29F" w14:textId="77777777" w:rsidR="006833AB" w:rsidRPr="00833B7C" w:rsidRDefault="006833AB" w:rsidP="002C40A1">
            <w:pPr>
              <w:pStyle w:val="TAC"/>
              <w:rPr>
                <w:lang w:eastAsia="zh-CN"/>
              </w:rPr>
            </w:pPr>
          </w:p>
        </w:tc>
        <w:tc>
          <w:tcPr>
            <w:tcW w:w="811" w:type="dxa"/>
          </w:tcPr>
          <w:p w14:paraId="62AC04C9" w14:textId="77777777" w:rsidR="006833AB" w:rsidRPr="00833B7C" w:rsidRDefault="006833AB" w:rsidP="002C40A1">
            <w:pPr>
              <w:pStyle w:val="TAC"/>
            </w:pPr>
            <w:r w:rsidRPr="00833B7C">
              <w:rPr>
                <w:lang w:eastAsia="zh-CN"/>
              </w:rPr>
              <w:t>128</w:t>
            </w:r>
          </w:p>
        </w:tc>
        <w:tc>
          <w:tcPr>
            <w:tcW w:w="683" w:type="dxa"/>
          </w:tcPr>
          <w:p w14:paraId="7C4089DA" w14:textId="77777777" w:rsidR="006833AB" w:rsidRPr="00833B7C" w:rsidRDefault="006833AB" w:rsidP="002C40A1">
            <w:pPr>
              <w:pStyle w:val="TAC"/>
            </w:pPr>
            <w:r w:rsidRPr="00833B7C">
              <w:rPr>
                <w:lang w:eastAsia="zh-CN"/>
              </w:rPr>
              <w:t>162</w:t>
            </w:r>
          </w:p>
        </w:tc>
        <w:tc>
          <w:tcPr>
            <w:tcW w:w="793" w:type="dxa"/>
          </w:tcPr>
          <w:p w14:paraId="52F5738B" w14:textId="77777777" w:rsidR="006833AB" w:rsidRPr="00833B7C" w:rsidRDefault="006833AB" w:rsidP="002C40A1">
            <w:pPr>
              <w:pStyle w:val="TAC"/>
              <w:rPr>
                <w:lang w:eastAsia="zh-CN"/>
              </w:rPr>
            </w:pPr>
            <w:r w:rsidRPr="00833B7C">
              <w:rPr>
                <w:lang w:eastAsia="zh-CN"/>
              </w:rPr>
              <w:t>180</w:t>
            </w:r>
          </w:p>
        </w:tc>
        <w:tc>
          <w:tcPr>
            <w:tcW w:w="611" w:type="dxa"/>
          </w:tcPr>
          <w:p w14:paraId="2D5E855F" w14:textId="77777777" w:rsidR="006833AB" w:rsidRPr="00833B7C" w:rsidRDefault="006833AB" w:rsidP="002C40A1">
            <w:pPr>
              <w:pStyle w:val="TAC"/>
            </w:pPr>
            <w:r w:rsidRPr="00833B7C">
              <w:rPr>
                <w:lang w:eastAsia="zh-CN"/>
              </w:rPr>
              <w:t>216f</w:t>
            </w:r>
          </w:p>
        </w:tc>
        <w:tc>
          <w:tcPr>
            <w:tcW w:w="683" w:type="dxa"/>
          </w:tcPr>
          <w:p w14:paraId="1E2F5A3E" w14:textId="77777777" w:rsidR="006833AB" w:rsidRPr="00833B7C" w:rsidRDefault="006833AB" w:rsidP="002C40A1">
            <w:pPr>
              <w:pStyle w:val="TAC"/>
              <w:rPr>
                <w:lang w:eastAsia="zh-CN"/>
              </w:rPr>
            </w:pPr>
            <w:r w:rsidRPr="00833B7C">
              <w:rPr>
                <w:lang w:eastAsia="zh-CN"/>
              </w:rPr>
              <w:t>243</w:t>
            </w:r>
          </w:p>
        </w:tc>
        <w:tc>
          <w:tcPr>
            <w:tcW w:w="592" w:type="dxa"/>
          </w:tcPr>
          <w:p w14:paraId="19A5B000" w14:textId="77777777" w:rsidR="006833AB" w:rsidRPr="00833B7C" w:rsidRDefault="006833AB"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6833AB" w:rsidRPr="00833B7C" w:rsidRDefault="006833AB" w:rsidP="002C40A1">
            <w:pPr>
              <w:pStyle w:val="TAC"/>
            </w:pPr>
          </w:p>
        </w:tc>
      </w:tr>
      <w:tr w:rsidR="006833AB" w:rsidRPr="00833B7C" w14:paraId="630098CA" w14:textId="77777777" w:rsidTr="002C40A1">
        <w:trPr>
          <w:trHeight w:val="187"/>
        </w:trPr>
        <w:tc>
          <w:tcPr>
            <w:tcW w:w="1228" w:type="dxa"/>
            <w:tcBorders>
              <w:top w:val="nil"/>
              <w:bottom w:val="single" w:sz="4" w:space="0" w:color="auto"/>
            </w:tcBorders>
            <w:shd w:val="clear" w:color="auto" w:fill="auto"/>
          </w:tcPr>
          <w:p w14:paraId="57E9AB99" w14:textId="77777777" w:rsidR="006833AB" w:rsidRPr="00833B7C" w:rsidRDefault="006833AB" w:rsidP="002C40A1">
            <w:pPr>
              <w:pStyle w:val="TAC"/>
            </w:pPr>
          </w:p>
        </w:tc>
        <w:tc>
          <w:tcPr>
            <w:tcW w:w="945" w:type="dxa"/>
          </w:tcPr>
          <w:p w14:paraId="3A68FEB3" w14:textId="77777777" w:rsidR="006833AB" w:rsidRPr="00833B7C" w:rsidRDefault="006833AB" w:rsidP="002C40A1">
            <w:pPr>
              <w:pStyle w:val="TAC"/>
            </w:pPr>
            <w:r w:rsidRPr="00833B7C">
              <w:t>60</w:t>
            </w:r>
          </w:p>
        </w:tc>
        <w:tc>
          <w:tcPr>
            <w:tcW w:w="814" w:type="dxa"/>
            <w:shd w:val="clear" w:color="auto" w:fill="auto"/>
          </w:tcPr>
          <w:p w14:paraId="68FFE501" w14:textId="77777777" w:rsidR="006833AB" w:rsidRPr="00833B7C" w:rsidRDefault="006833AB" w:rsidP="002C40A1">
            <w:pPr>
              <w:pStyle w:val="TAC"/>
            </w:pPr>
          </w:p>
        </w:tc>
        <w:tc>
          <w:tcPr>
            <w:tcW w:w="814" w:type="dxa"/>
            <w:shd w:val="clear" w:color="auto" w:fill="auto"/>
          </w:tcPr>
          <w:p w14:paraId="3C01383F" w14:textId="77777777" w:rsidR="006833AB" w:rsidRPr="00833B7C" w:rsidRDefault="006833AB" w:rsidP="002C40A1">
            <w:pPr>
              <w:pStyle w:val="TAC"/>
            </w:pPr>
            <w:r w:rsidRPr="00833B7C">
              <w:rPr>
                <w:lang w:eastAsia="zh-CN"/>
              </w:rPr>
              <w:t>10</w:t>
            </w:r>
          </w:p>
        </w:tc>
        <w:tc>
          <w:tcPr>
            <w:tcW w:w="953" w:type="dxa"/>
            <w:shd w:val="clear" w:color="auto" w:fill="auto"/>
          </w:tcPr>
          <w:p w14:paraId="15D79D69" w14:textId="77777777" w:rsidR="006833AB" w:rsidRPr="00833B7C" w:rsidRDefault="006833AB" w:rsidP="002C40A1">
            <w:pPr>
              <w:pStyle w:val="TAC"/>
            </w:pPr>
            <w:r w:rsidRPr="00833B7C">
              <w:t>18</w:t>
            </w:r>
          </w:p>
        </w:tc>
        <w:tc>
          <w:tcPr>
            <w:tcW w:w="802" w:type="dxa"/>
            <w:shd w:val="clear" w:color="auto" w:fill="auto"/>
          </w:tcPr>
          <w:p w14:paraId="0BBE746E" w14:textId="77777777" w:rsidR="006833AB" w:rsidRPr="00833B7C" w:rsidRDefault="006833AB" w:rsidP="002C40A1">
            <w:pPr>
              <w:pStyle w:val="TAC"/>
            </w:pPr>
            <w:r w:rsidRPr="00833B7C">
              <w:t>24</w:t>
            </w:r>
          </w:p>
        </w:tc>
        <w:tc>
          <w:tcPr>
            <w:tcW w:w="821" w:type="dxa"/>
            <w:shd w:val="clear" w:color="auto" w:fill="auto"/>
          </w:tcPr>
          <w:p w14:paraId="248544AE" w14:textId="77777777" w:rsidR="006833AB" w:rsidRPr="00833B7C" w:rsidRDefault="006833AB" w:rsidP="002C40A1">
            <w:pPr>
              <w:pStyle w:val="TAC"/>
            </w:pPr>
          </w:p>
        </w:tc>
        <w:tc>
          <w:tcPr>
            <w:tcW w:w="683" w:type="dxa"/>
          </w:tcPr>
          <w:p w14:paraId="27A87AD7" w14:textId="77777777" w:rsidR="006833AB" w:rsidRPr="00833B7C" w:rsidRDefault="006833AB" w:rsidP="002C40A1">
            <w:pPr>
              <w:pStyle w:val="TAC"/>
            </w:pPr>
            <w:r w:rsidRPr="00833B7C">
              <w:t>36</w:t>
            </w:r>
          </w:p>
        </w:tc>
        <w:tc>
          <w:tcPr>
            <w:tcW w:w="820" w:type="dxa"/>
          </w:tcPr>
          <w:p w14:paraId="057D435B" w14:textId="77777777" w:rsidR="006833AB" w:rsidRPr="00833B7C" w:rsidRDefault="006833AB" w:rsidP="002C40A1">
            <w:pPr>
              <w:pStyle w:val="TAC"/>
              <w:rPr>
                <w:lang w:eastAsia="zh-CN"/>
              </w:rPr>
            </w:pPr>
          </w:p>
        </w:tc>
        <w:tc>
          <w:tcPr>
            <w:tcW w:w="821" w:type="dxa"/>
            <w:shd w:val="clear" w:color="auto" w:fill="auto"/>
          </w:tcPr>
          <w:p w14:paraId="318DA4D8" w14:textId="77777777" w:rsidR="006833AB" w:rsidRPr="00833B7C" w:rsidRDefault="006833AB" w:rsidP="002C40A1">
            <w:pPr>
              <w:pStyle w:val="TAC"/>
            </w:pPr>
            <w:r w:rsidRPr="00833B7C">
              <w:rPr>
                <w:lang w:eastAsia="zh-CN"/>
              </w:rPr>
              <w:t>50</w:t>
            </w:r>
          </w:p>
        </w:tc>
        <w:tc>
          <w:tcPr>
            <w:tcW w:w="954" w:type="dxa"/>
          </w:tcPr>
          <w:p w14:paraId="21F9C172" w14:textId="77777777" w:rsidR="006833AB" w:rsidRPr="00833B7C" w:rsidRDefault="006833AB" w:rsidP="002C40A1">
            <w:pPr>
              <w:pStyle w:val="TAC"/>
              <w:rPr>
                <w:lang w:eastAsia="zh-CN"/>
              </w:rPr>
            </w:pPr>
          </w:p>
        </w:tc>
        <w:tc>
          <w:tcPr>
            <w:tcW w:w="811" w:type="dxa"/>
          </w:tcPr>
          <w:p w14:paraId="057EF721" w14:textId="77777777" w:rsidR="006833AB" w:rsidRPr="00833B7C" w:rsidRDefault="006833AB" w:rsidP="002C40A1">
            <w:pPr>
              <w:pStyle w:val="TAC"/>
            </w:pPr>
            <w:r w:rsidRPr="00833B7C">
              <w:rPr>
                <w:lang w:eastAsia="zh-CN"/>
              </w:rPr>
              <w:t>64</w:t>
            </w:r>
          </w:p>
        </w:tc>
        <w:tc>
          <w:tcPr>
            <w:tcW w:w="683" w:type="dxa"/>
          </w:tcPr>
          <w:p w14:paraId="72DB4FC1" w14:textId="77777777" w:rsidR="006833AB" w:rsidRPr="00833B7C" w:rsidRDefault="006833AB" w:rsidP="002C40A1">
            <w:pPr>
              <w:pStyle w:val="TAC"/>
            </w:pPr>
            <w:r w:rsidRPr="00833B7C">
              <w:rPr>
                <w:lang w:eastAsia="zh-CN"/>
              </w:rPr>
              <w:t>75</w:t>
            </w:r>
          </w:p>
        </w:tc>
        <w:tc>
          <w:tcPr>
            <w:tcW w:w="793" w:type="dxa"/>
          </w:tcPr>
          <w:p w14:paraId="628F83BD" w14:textId="77777777" w:rsidR="006833AB" w:rsidRPr="00833B7C" w:rsidRDefault="006833AB" w:rsidP="002C40A1">
            <w:pPr>
              <w:pStyle w:val="TAC"/>
              <w:rPr>
                <w:lang w:eastAsia="zh-CN"/>
              </w:rPr>
            </w:pPr>
            <w:r w:rsidRPr="00833B7C">
              <w:rPr>
                <w:lang w:eastAsia="zh-CN"/>
              </w:rPr>
              <w:t>90</w:t>
            </w:r>
          </w:p>
        </w:tc>
        <w:tc>
          <w:tcPr>
            <w:tcW w:w="611" w:type="dxa"/>
          </w:tcPr>
          <w:p w14:paraId="36BDE7C4" w14:textId="77777777" w:rsidR="006833AB" w:rsidRPr="00833B7C" w:rsidRDefault="006833AB" w:rsidP="002C40A1">
            <w:pPr>
              <w:pStyle w:val="TAC"/>
            </w:pPr>
            <w:r w:rsidRPr="00833B7C">
              <w:rPr>
                <w:lang w:eastAsia="zh-CN"/>
              </w:rPr>
              <w:t>100</w:t>
            </w:r>
          </w:p>
        </w:tc>
        <w:tc>
          <w:tcPr>
            <w:tcW w:w="683" w:type="dxa"/>
          </w:tcPr>
          <w:p w14:paraId="2E711894" w14:textId="77777777" w:rsidR="006833AB" w:rsidRPr="00833B7C" w:rsidRDefault="006833AB" w:rsidP="002C40A1">
            <w:pPr>
              <w:pStyle w:val="TAC"/>
              <w:rPr>
                <w:lang w:eastAsia="zh-CN"/>
              </w:rPr>
            </w:pPr>
            <w:r w:rsidRPr="00833B7C">
              <w:rPr>
                <w:lang w:eastAsia="zh-CN"/>
              </w:rPr>
              <w:t>120</w:t>
            </w:r>
          </w:p>
        </w:tc>
        <w:tc>
          <w:tcPr>
            <w:tcW w:w="592" w:type="dxa"/>
          </w:tcPr>
          <w:p w14:paraId="43C8BF74" w14:textId="77777777" w:rsidR="006833AB" w:rsidRPr="00833B7C" w:rsidRDefault="006833AB"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6833AB" w:rsidRPr="00833B7C" w:rsidRDefault="006833AB" w:rsidP="002C40A1">
            <w:pPr>
              <w:pStyle w:val="TAC"/>
            </w:pPr>
          </w:p>
        </w:tc>
      </w:tr>
      <w:tr w:rsidR="006833AB" w:rsidRPr="00833B7C" w14:paraId="2F2EE7E9" w14:textId="77777777" w:rsidTr="002C40A1">
        <w:trPr>
          <w:trHeight w:val="187"/>
        </w:trPr>
        <w:tc>
          <w:tcPr>
            <w:tcW w:w="1228" w:type="dxa"/>
            <w:tcBorders>
              <w:bottom w:val="nil"/>
            </w:tcBorders>
            <w:shd w:val="clear" w:color="auto" w:fill="auto"/>
          </w:tcPr>
          <w:p w14:paraId="28F27139" w14:textId="77777777" w:rsidR="006833AB" w:rsidRPr="00833B7C" w:rsidRDefault="006833AB" w:rsidP="002C40A1">
            <w:pPr>
              <w:pStyle w:val="TAC"/>
            </w:pPr>
            <w:r w:rsidRPr="00833B7C">
              <w:t>n48</w:t>
            </w:r>
          </w:p>
        </w:tc>
        <w:tc>
          <w:tcPr>
            <w:tcW w:w="945" w:type="dxa"/>
          </w:tcPr>
          <w:p w14:paraId="77EE6A80" w14:textId="77777777" w:rsidR="006833AB" w:rsidRPr="00833B7C" w:rsidRDefault="006833AB" w:rsidP="002C40A1">
            <w:pPr>
              <w:pStyle w:val="TAC"/>
            </w:pPr>
            <w:r w:rsidRPr="00833B7C">
              <w:t>15</w:t>
            </w:r>
          </w:p>
        </w:tc>
        <w:tc>
          <w:tcPr>
            <w:tcW w:w="814" w:type="dxa"/>
            <w:shd w:val="clear" w:color="auto" w:fill="auto"/>
          </w:tcPr>
          <w:p w14:paraId="1078A5B1" w14:textId="77777777" w:rsidR="006833AB" w:rsidRPr="00833B7C" w:rsidRDefault="006833AB" w:rsidP="002C40A1">
            <w:pPr>
              <w:pStyle w:val="TAC"/>
            </w:pPr>
            <w:r w:rsidRPr="00833B7C">
              <w:t>25</w:t>
            </w:r>
          </w:p>
        </w:tc>
        <w:tc>
          <w:tcPr>
            <w:tcW w:w="814" w:type="dxa"/>
            <w:shd w:val="clear" w:color="auto" w:fill="auto"/>
          </w:tcPr>
          <w:p w14:paraId="7F792E12" w14:textId="77777777" w:rsidR="006833AB" w:rsidRPr="00833B7C" w:rsidRDefault="006833AB" w:rsidP="002C40A1">
            <w:pPr>
              <w:pStyle w:val="TAC"/>
            </w:pPr>
            <w:r w:rsidRPr="00833B7C">
              <w:t>50</w:t>
            </w:r>
          </w:p>
        </w:tc>
        <w:tc>
          <w:tcPr>
            <w:tcW w:w="953" w:type="dxa"/>
            <w:shd w:val="clear" w:color="auto" w:fill="auto"/>
          </w:tcPr>
          <w:p w14:paraId="66E96046" w14:textId="77777777" w:rsidR="006833AB" w:rsidRPr="00833B7C" w:rsidRDefault="006833AB" w:rsidP="002C40A1">
            <w:pPr>
              <w:pStyle w:val="TAC"/>
            </w:pPr>
            <w:r w:rsidRPr="00833B7C">
              <w:t>75</w:t>
            </w:r>
          </w:p>
        </w:tc>
        <w:tc>
          <w:tcPr>
            <w:tcW w:w="802" w:type="dxa"/>
            <w:shd w:val="clear" w:color="auto" w:fill="auto"/>
          </w:tcPr>
          <w:p w14:paraId="221F4176" w14:textId="77777777" w:rsidR="006833AB" w:rsidRPr="00833B7C" w:rsidRDefault="006833AB" w:rsidP="002C40A1">
            <w:pPr>
              <w:pStyle w:val="TAC"/>
            </w:pPr>
            <w:r w:rsidRPr="00833B7C">
              <w:t>100</w:t>
            </w:r>
          </w:p>
        </w:tc>
        <w:tc>
          <w:tcPr>
            <w:tcW w:w="821" w:type="dxa"/>
            <w:shd w:val="clear" w:color="auto" w:fill="auto"/>
          </w:tcPr>
          <w:p w14:paraId="241F1227" w14:textId="77777777" w:rsidR="006833AB" w:rsidRPr="00833B7C" w:rsidRDefault="006833AB" w:rsidP="002C40A1">
            <w:pPr>
              <w:pStyle w:val="TAC"/>
            </w:pPr>
          </w:p>
        </w:tc>
        <w:tc>
          <w:tcPr>
            <w:tcW w:w="683" w:type="dxa"/>
          </w:tcPr>
          <w:p w14:paraId="5708242E" w14:textId="77777777" w:rsidR="006833AB" w:rsidRPr="00833B7C" w:rsidRDefault="006833AB" w:rsidP="002C40A1">
            <w:pPr>
              <w:pStyle w:val="TAC"/>
            </w:pPr>
            <w:r w:rsidRPr="00833B7C">
              <w:t>160</w:t>
            </w:r>
          </w:p>
        </w:tc>
        <w:tc>
          <w:tcPr>
            <w:tcW w:w="820" w:type="dxa"/>
          </w:tcPr>
          <w:p w14:paraId="6E60D386" w14:textId="77777777" w:rsidR="006833AB" w:rsidRPr="00833B7C" w:rsidRDefault="006833AB" w:rsidP="002C40A1">
            <w:pPr>
              <w:pStyle w:val="TAC"/>
            </w:pPr>
          </w:p>
        </w:tc>
        <w:tc>
          <w:tcPr>
            <w:tcW w:w="821" w:type="dxa"/>
            <w:shd w:val="clear" w:color="auto" w:fill="auto"/>
          </w:tcPr>
          <w:p w14:paraId="139F9B37" w14:textId="77777777" w:rsidR="006833AB" w:rsidRPr="00833B7C" w:rsidRDefault="006833AB" w:rsidP="002C40A1">
            <w:pPr>
              <w:pStyle w:val="TAC"/>
            </w:pPr>
            <w:r w:rsidRPr="00833B7C">
              <w:t>216</w:t>
            </w:r>
          </w:p>
        </w:tc>
        <w:tc>
          <w:tcPr>
            <w:tcW w:w="954" w:type="dxa"/>
          </w:tcPr>
          <w:p w14:paraId="6D12573B" w14:textId="77777777" w:rsidR="006833AB" w:rsidRPr="00833B7C" w:rsidRDefault="006833AB" w:rsidP="002C40A1">
            <w:pPr>
              <w:pStyle w:val="TAC"/>
            </w:pPr>
          </w:p>
        </w:tc>
        <w:tc>
          <w:tcPr>
            <w:tcW w:w="811" w:type="dxa"/>
          </w:tcPr>
          <w:p w14:paraId="73A972DC" w14:textId="77777777" w:rsidR="006833AB" w:rsidRPr="00833B7C" w:rsidRDefault="006833AB" w:rsidP="002C40A1">
            <w:pPr>
              <w:pStyle w:val="TAC"/>
            </w:pPr>
          </w:p>
        </w:tc>
        <w:tc>
          <w:tcPr>
            <w:tcW w:w="683" w:type="dxa"/>
          </w:tcPr>
          <w:p w14:paraId="46A848A6" w14:textId="77777777" w:rsidR="006833AB" w:rsidRPr="00833B7C" w:rsidRDefault="006833AB" w:rsidP="002C40A1">
            <w:pPr>
              <w:pStyle w:val="TAC"/>
            </w:pPr>
          </w:p>
        </w:tc>
        <w:tc>
          <w:tcPr>
            <w:tcW w:w="793" w:type="dxa"/>
          </w:tcPr>
          <w:p w14:paraId="40F7E358" w14:textId="77777777" w:rsidR="006833AB" w:rsidRPr="00833B7C" w:rsidRDefault="006833AB" w:rsidP="002C40A1">
            <w:pPr>
              <w:pStyle w:val="TAC"/>
            </w:pPr>
          </w:p>
        </w:tc>
        <w:tc>
          <w:tcPr>
            <w:tcW w:w="611" w:type="dxa"/>
          </w:tcPr>
          <w:p w14:paraId="00D9750C" w14:textId="77777777" w:rsidR="006833AB" w:rsidRPr="00833B7C" w:rsidRDefault="006833AB" w:rsidP="002C40A1">
            <w:pPr>
              <w:pStyle w:val="TAC"/>
            </w:pPr>
          </w:p>
        </w:tc>
        <w:tc>
          <w:tcPr>
            <w:tcW w:w="683" w:type="dxa"/>
          </w:tcPr>
          <w:p w14:paraId="316C0B2D" w14:textId="77777777" w:rsidR="006833AB" w:rsidRPr="00833B7C" w:rsidRDefault="006833AB" w:rsidP="002C40A1">
            <w:pPr>
              <w:pStyle w:val="TAC"/>
            </w:pPr>
          </w:p>
        </w:tc>
        <w:tc>
          <w:tcPr>
            <w:tcW w:w="592" w:type="dxa"/>
          </w:tcPr>
          <w:p w14:paraId="18F59192" w14:textId="77777777" w:rsidR="006833AB" w:rsidRPr="00833B7C" w:rsidRDefault="006833AB" w:rsidP="002C40A1">
            <w:pPr>
              <w:pStyle w:val="TAC"/>
            </w:pPr>
          </w:p>
        </w:tc>
        <w:tc>
          <w:tcPr>
            <w:tcW w:w="1332" w:type="dxa"/>
            <w:tcBorders>
              <w:bottom w:val="nil"/>
            </w:tcBorders>
            <w:shd w:val="clear" w:color="auto" w:fill="auto"/>
          </w:tcPr>
          <w:p w14:paraId="1FDE5350" w14:textId="77777777" w:rsidR="006833AB" w:rsidRPr="00833B7C" w:rsidRDefault="006833AB" w:rsidP="002C40A1">
            <w:pPr>
              <w:pStyle w:val="TAC"/>
            </w:pPr>
            <w:r w:rsidRPr="00833B7C">
              <w:rPr>
                <w:lang w:eastAsia="zh-CN"/>
              </w:rPr>
              <w:t>TDD</w:t>
            </w:r>
          </w:p>
        </w:tc>
      </w:tr>
      <w:tr w:rsidR="006833AB" w:rsidRPr="00833B7C" w14:paraId="21E4DF73" w14:textId="77777777" w:rsidTr="002C40A1">
        <w:trPr>
          <w:trHeight w:val="187"/>
        </w:trPr>
        <w:tc>
          <w:tcPr>
            <w:tcW w:w="1228" w:type="dxa"/>
            <w:tcBorders>
              <w:top w:val="nil"/>
              <w:bottom w:val="nil"/>
            </w:tcBorders>
            <w:shd w:val="clear" w:color="auto" w:fill="auto"/>
          </w:tcPr>
          <w:p w14:paraId="3583AE8C" w14:textId="77777777" w:rsidR="006833AB" w:rsidRPr="00833B7C" w:rsidRDefault="006833AB" w:rsidP="002C40A1">
            <w:pPr>
              <w:pStyle w:val="TAC"/>
            </w:pPr>
          </w:p>
        </w:tc>
        <w:tc>
          <w:tcPr>
            <w:tcW w:w="945" w:type="dxa"/>
          </w:tcPr>
          <w:p w14:paraId="17CC0B57" w14:textId="77777777" w:rsidR="006833AB" w:rsidRPr="00833B7C" w:rsidRDefault="006833AB" w:rsidP="002C40A1">
            <w:pPr>
              <w:pStyle w:val="TAC"/>
            </w:pPr>
            <w:r w:rsidRPr="00833B7C">
              <w:t>30</w:t>
            </w:r>
          </w:p>
        </w:tc>
        <w:tc>
          <w:tcPr>
            <w:tcW w:w="814" w:type="dxa"/>
            <w:shd w:val="clear" w:color="auto" w:fill="auto"/>
          </w:tcPr>
          <w:p w14:paraId="09DBB591" w14:textId="77777777" w:rsidR="006833AB" w:rsidRPr="00833B7C" w:rsidRDefault="006833AB" w:rsidP="002C40A1">
            <w:pPr>
              <w:pStyle w:val="TAC"/>
            </w:pPr>
          </w:p>
        </w:tc>
        <w:tc>
          <w:tcPr>
            <w:tcW w:w="814" w:type="dxa"/>
            <w:shd w:val="clear" w:color="auto" w:fill="auto"/>
          </w:tcPr>
          <w:p w14:paraId="4CD12E8D" w14:textId="77777777" w:rsidR="006833AB" w:rsidRPr="00833B7C" w:rsidRDefault="006833AB" w:rsidP="002C40A1">
            <w:pPr>
              <w:pStyle w:val="TAC"/>
            </w:pPr>
            <w:r w:rsidRPr="00833B7C">
              <w:t>24</w:t>
            </w:r>
          </w:p>
        </w:tc>
        <w:tc>
          <w:tcPr>
            <w:tcW w:w="953" w:type="dxa"/>
            <w:shd w:val="clear" w:color="auto" w:fill="auto"/>
          </w:tcPr>
          <w:p w14:paraId="0FF3BDE1" w14:textId="77777777" w:rsidR="006833AB" w:rsidRPr="00833B7C" w:rsidRDefault="006833AB" w:rsidP="002C40A1">
            <w:pPr>
              <w:pStyle w:val="TAC"/>
            </w:pPr>
            <w:r w:rsidRPr="00833B7C">
              <w:t>36</w:t>
            </w:r>
          </w:p>
        </w:tc>
        <w:tc>
          <w:tcPr>
            <w:tcW w:w="802" w:type="dxa"/>
            <w:shd w:val="clear" w:color="auto" w:fill="auto"/>
          </w:tcPr>
          <w:p w14:paraId="14C80E5F" w14:textId="77777777" w:rsidR="006833AB" w:rsidRPr="00833B7C" w:rsidRDefault="006833AB" w:rsidP="002C40A1">
            <w:pPr>
              <w:pStyle w:val="TAC"/>
            </w:pPr>
            <w:r w:rsidRPr="00833B7C">
              <w:t>50</w:t>
            </w:r>
          </w:p>
        </w:tc>
        <w:tc>
          <w:tcPr>
            <w:tcW w:w="821" w:type="dxa"/>
            <w:shd w:val="clear" w:color="auto" w:fill="auto"/>
          </w:tcPr>
          <w:p w14:paraId="59DC1DBD" w14:textId="77777777" w:rsidR="006833AB" w:rsidRPr="00833B7C" w:rsidRDefault="006833AB" w:rsidP="002C40A1">
            <w:pPr>
              <w:pStyle w:val="TAC"/>
            </w:pPr>
          </w:p>
        </w:tc>
        <w:tc>
          <w:tcPr>
            <w:tcW w:w="683" w:type="dxa"/>
          </w:tcPr>
          <w:p w14:paraId="6C6DC395" w14:textId="77777777" w:rsidR="006833AB" w:rsidRPr="00833B7C" w:rsidRDefault="006833AB" w:rsidP="002C40A1">
            <w:pPr>
              <w:pStyle w:val="TAC"/>
            </w:pPr>
            <w:r w:rsidRPr="00833B7C">
              <w:t>75</w:t>
            </w:r>
          </w:p>
        </w:tc>
        <w:tc>
          <w:tcPr>
            <w:tcW w:w="820" w:type="dxa"/>
          </w:tcPr>
          <w:p w14:paraId="49F528DC" w14:textId="77777777" w:rsidR="006833AB" w:rsidRPr="00833B7C" w:rsidRDefault="006833AB" w:rsidP="002C40A1">
            <w:pPr>
              <w:pStyle w:val="TAC"/>
            </w:pPr>
          </w:p>
        </w:tc>
        <w:tc>
          <w:tcPr>
            <w:tcW w:w="821" w:type="dxa"/>
            <w:shd w:val="clear" w:color="auto" w:fill="auto"/>
          </w:tcPr>
          <w:p w14:paraId="5D2D51F8" w14:textId="77777777" w:rsidR="006833AB" w:rsidRPr="00833B7C" w:rsidRDefault="006833AB" w:rsidP="002C40A1">
            <w:pPr>
              <w:pStyle w:val="TAC"/>
            </w:pPr>
            <w:r w:rsidRPr="00833B7C">
              <w:t>100</w:t>
            </w:r>
          </w:p>
        </w:tc>
        <w:tc>
          <w:tcPr>
            <w:tcW w:w="954" w:type="dxa"/>
          </w:tcPr>
          <w:p w14:paraId="2EAE6CF7" w14:textId="77777777" w:rsidR="006833AB" w:rsidRPr="00833B7C" w:rsidRDefault="006833AB" w:rsidP="002C40A1">
            <w:pPr>
              <w:pStyle w:val="TAC"/>
            </w:pPr>
          </w:p>
        </w:tc>
        <w:tc>
          <w:tcPr>
            <w:tcW w:w="811" w:type="dxa"/>
          </w:tcPr>
          <w:p w14:paraId="7496F959" w14:textId="77777777" w:rsidR="006833AB" w:rsidRPr="00833B7C" w:rsidRDefault="006833AB" w:rsidP="002C40A1">
            <w:pPr>
              <w:pStyle w:val="TAC"/>
            </w:pPr>
          </w:p>
        </w:tc>
        <w:tc>
          <w:tcPr>
            <w:tcW w:w="683" w:type="dxa"/>
          </w:tcPr>
          <w:p w14:paraId="5EE8BF52" w14:textId="77777777" w:rsidR="006833AB" w:rsidRPr="00833B7C" w:rsidRDefault="006833AB" w:rsidP="002C40A1">
            <w:pPr>
              <w:pStyle w:val="TAC"/>
            </w:pPr>
          </w:p>
        </w:tc>
        <w:tc>
          <w:tcPr>
            <w:tcW w:w="793" w:type="dxa"/>
          </w:tcPr>
          <w:p w14:paraId="22008D86" w14:textId="77777777" w:rsidR="006833AB" w:rsidRPr="00833B7C" w:rsidRDefault="006833AB" w:rsidP="002C40A1">
            <w:pPr>
              <w:pStyle w:val="TAC"/>
            </w:pPr>
          </w:p>
        </w:tc>
        <w:tc>
          <w:tcPr>
            <w:tcW w:w="611" w:type="dxa"/>
          </w:tcPr>
          <w:p w14:paraId="0A421444" w14:textId="77777777" w:rsidR="006833AB" w:rsidRPr="00833B7C" w:rsidRDefault="006833AB" w:rsidP="002C40A1">
            <w:pPr>
              <w:pStyle w:val="TAC"/>
            </w:pPr>
          </w:p>
        </w:tc>
        <w:tc>
          <w:tcPr>
            <w:tcW w:w="683" w:type="dxa"/>
          </w:tcPr>
          <w:p w14:paraId="24102C3A" w14:textId="77777777" w:rsidR="006833AB" w:rsidRPr="00833B7C" w:rsidRDefault="006833AB" w:rsidP="002C40A1">
            <w:pPr>
              <w:pStyle w:val="TAC"/>
              <w:rPr>
                <w:lang w:eastAsia="zh-CN"/>
              </w:rPr>
            </w:pPr>
          </w:p>
        </w:tc>
        <w:tc>
          <w:tcPr>
            <w:tcW w:w="592" w:type="dxa"/>
          </w:tcPr>
          <w:p w14:paraId="1B7D7767" w14:textId="77777777" w:rsidR="006833AB" w:rsidRPr="00833B7C" w:rsidRDefault="006833AB" w:rsidP="002C40A1">
            <w:pPr>
              <w:pStyle w:val="TAC"/>
            </w:pPr>
          </w:p>
        </w:tc>
        <w:tc>
          <w:tcPr>
            <w:tcW w:w="1332" w:type="dxa"/>
            <w:tcBorders>
              <w:top w:val="nil"/>
              <w:bottom w:val="nil"/>
            </w:tcBorders>
            <w:shd w:val="clear" w:color="auto" w:fill="auto"/>
          </w:tcPr>
          <w:p w14:paraId="375A6516" w14:textId="77777777" w:rsidR="006833AB" w:rsidRPr="00833B7C" w:rsidRDefault="006833AB" w:rsidP="002C40A1">
            <w:pPr>
              <w:pStyle w:val="TAC"/>
            </w:pPr>
          </w:p>
        </w:tc>
      </w:tr>
      <w:tr w:rsidR="006833AB" w:rsidRPr="00833B7C" w14:paraId="0A8E748F" w14:textId="77777777" w:rsidTr="002C40A1">
        <w:trPr>
          <w:trHeight w:val="187"/>
        </w:trPr>
        <w:tc>
          <w:tcPr>
            <w:tcW w:w="1228" w:type="dxa"/>
            <w:tcBorders>
              <w:top w:val="nil"/>
              <w:bottom w:val="single" w:sz="4" w:space="0" w:color="auto"/>
            </w:tcBorders>
            <w:shd w:val="clear" w:color="auto" w:fill="auto"/>
          </w:tcPr>
          <w:p w14:paraId="645D0C2D" w14:textId="77777777" w:rsidR="006833AB" w:rsidRPr="00833B7C" w:rsidRDefault="006833AB" w:rsidP="002C40A1">
            <w:pPr>
              <w:pStyle w:val="TAC"/>
            </w:pPr>
          </w:p>
        </w:tc>
        <w:tc>
          <w:tcPr>
            <w:tcW w:w="945" w:type="dxa"/>
          </w:tcPr>
          <w:p w14:paraId="60A90C89" w14:textId="77777777" w:rsidR="006833AB" w:rsidRPr="00833B7C" w:rsidRDefault="006833AB" w:rsidP="002C40A1">
            <w:pPr>
              <w:pStyle w:val="TAC"/>
            </w:pPr>
            <w:r w:rsidRPr="00833B7C">
              <w:t>60</w:t>
            </w:r>
          </w:p>
        </w:tc>
        <w:tc>
          <w:tcPr>
            <w:tcW w:w="814" w:type="dxa"/>
            <w:shd w:val="clear" w:color="auto" w:fill="auto"/>
          </w:tcPr>
          <w:p w14:paraId="5052DD14" w14:textId="77777777" w:rsidR="006833AB" w:rsidRPr="00833B7C" w:rsidRDefault="006833AB" w:rsidP="002C40A1">
            <w:pPr>
              <w:pStyle w:val="TAC"/>
            </w:pPr>
          </w:p>
        </w:tc>
        <w:tc>
          <w:tcPr>
            <w:tcW w:w="814" w:type="dxa"/>
            <w:shd w:val="clear" w:color="auto" w:fill="auto"/>
          </w:tcPr>
          <w:p w14:paraId="15F82508" w14:textId="77777777" w:rsidR="006833AB" w:rsidRPr="00833B7C" w:rsidRDefault="006833AB" w:rsidP="002C40A1">
            <w:pPr>
              <w:pStyle w:val="TAC"/>
            </w:pPr>
            <w:r w:rsidRPr="00833B7C">
              <w:t>10</w:t>
            </w:r>
          </w:p>
        </w:tc>
        <w:tc>
          <w:tcPr>
            <w:tcW w:w="953" w:type="dxa"/>
            <w:shd w:val="clear" w:color="auto" w:fill="auto"/>
          </w:tcPr>
          <w:p w14:paraId="6BB1526F" w14:textId="77777777" w:rsidR="006833AB" w:rsidRPr="00833B7C" w:rsidRDefault="006833AB" w:rsidP="002C40A1">
            <w:pPr>
              <w:pStyle w:val="TAC"/>
            </w:pPr>
            <w:r w:rsidRPr="00833B7C">
              <w:t>18</w:t>
            </w:r>
          </w:p>
        </w:tc>
        <w:tc>
          <w:tcPr>
            <w:tcW w:w="802" w:type="dxa"/>
            <w:shd w:val="clear" w:color="auto" w:fill="auto"/>
          </w:tcPr>
          <w:p w14:paraId="0CB464D0" w14:textId="77777777" w:rsidR="006833AB" w:rsidRPr="00833B7C" w:rsidRDefault="006833AB" w:rsidP="002C40A1">
            <w:pPr>
              <w:pStyle w:val="TAC"/>
            </w:pPr>
            <w:r w:rsidRPr="00833B7C">
              <w:t>24</w:t>
            </w:r>
          </w:p>
        </w:tc>
        <w:tc>
          <w:tcPr>
            <w:tcW w:w="821" w:type="dxa"/>
            <w:shd w:val="clear" w:color="auto" w:fill="auto"/>
          </w:tcPr>
          <w:p w14:paraId="7F8C3608" w14:textId="77777777" w:rsidR="006833AB" w:rsidRPr="00833B7C" w:rsidRDefault="006833AB" w:rsidP="002C40A1">
            <w:pPr>
              <w:pStyle w:val="TAC"/>
            </w:pPr>
          </w:p>
        </w:tc>
        <w:tc>
          <w:tcPr>
            <w:tcW w:w="683" w:type="dxa"/>
          </w:tcPr>
          <w:p w14:paraId="4101D322" w14:textId="77777777" w:rsidR="006833AB" w:rsidRPr="00833B7C" w:rsidRDefault="006833AB" w:rsidP="002C40A1">
            <w:pPr>
              <w:pStyle w:val="TAC"/>
            </w:pPr>
            <w:r w:rsidRPr="00833B7C">
              <w:t>36</w:t>
            </w:r>
          </w:p>
        </w:tc>
        <w:tc>
          <w:tcPr>
            <w:tcW w:w="820" w:type="dxa"/>
          </w:tcPr>
          <w:p w14:paraId="7E0D8D80" w14:textId="77777777" w:rsidR="006833AB" w:rsidRPr="00833B7C" w:rsidRDefault="006833AB" w:rsidP="002C40A1">
            <w:pPr>
              <w:pStyle w:val="TAC"/>
            </w:pPr>
          </w:p>
        </w:tc>
        <w:tc>
          <w:tcPr>
            <w:tcW w:w="821" w:type="dxa"/>
            <w:shd w:val="clear" w:color="auto" w:fill="auto"/>
          </w:tcPr>
          <w:p w14:paraId="68FA52A5" w14:textId="77777777" w:rsidR="006833AB" w:rsidRPr="00833B7C" w:rsidRDefault="006833AB" w:rsidP="002C40A1">
            <w:pPr>
              <w:pStyle w:val="TAC"/>
            </w:pPr>
            <w:r w:rsidRPr="00833B7C">
              <w:t>50</w:t>
            </w:r>
          </w:p>
        </w:tc>
        <w:tc>
          <w:tcPr>
            <w:tcW w:w="954" w:type="dxa"/>
          </w:tcPr>
          <w:p w14:paraId="66417A8D" w14:textId="77777777" w:rsidR="006833AB" w:rsidRPr="00833B7C" w:rsidRDefault="006833AB" w:rsidP="002C40A1">
            <w:pPr>
              <w:pStyle w:val="TAC"/>
            </w:pPr>
          </w:p>
        </w:tc>
        <w:tc>
          <w:tcPr>
            <w:tcW w:w="811" w:type="dxa"/>
          </w:tcPr>
          <w:p w14:paraId="790761AA" w14:textId="77777777" w:rsidR="006833AB" w:rsidRPr="00833B7C" w:rsidRDefault="006833AB" w:rsidP="002C40A1">
            <w:pPr>
              <w:pStyle w:val="TAC"/>
            </w:pPr>
          </w:p>
        </w:tc>
        <w:tc>
          <w:tcPr>
            <w:tcW w:w="683" w:type="dxa"/>
          </w:tcPr>
          <w:p w14:paraId="2B3AACEC" w14:textId="77777777" w:rsidR="006833AB" w:rsidRPr="00833B7C" w:rsidRDefault="006833AB" w:rsidP="002C40A1">
            <w:pPr>
              <w:pStyle w:val="TAC"/>
            </w:pPr>
          </w:p>
        </w:tc>
        <w:tc>
          <w:tcPr>
            <w:tcW w:w="793" w:type="dxa"/>
          </w:tcPr>
          <w:p w14:paraId="05089E73" w14:textId="77777777" w:rsidR="006833AB" w:rsidRPr="00833B7C" w:rsidRDefault="006833AB" w:rsidP="002C40A1">
            <w:pPr>
              <w:pStyle w:val="TAC"/>
            </w:pPr>
          </w:p>
        </w:tc>
        <w:tc>
          <w:tcPr>
            <w:tcW w:w="611" w:type="dxa"/>
          </w:tcPr>
          <w:p w14:paraId="36B3448C" w14:textId="77777777" w:rsidR="006833AB" w:rsidRPr="00833B7C" w:rsidRDefault="006833AB" w:rsidP="002C40A1">
            <w:pPr>
              <w:pStyle w:val="TAC"/>
            </w:pPr>
          </w:p>
        </w:tc>
        <w:tc>
          <w:tcPr>
            <w:tcW w:w="683" w:type="dxa"/>
          </w:tcPr>
          <w:p w14:paraId="16596D21" w14:textId="77777777" w:rsidR="006833AB" w:rsidRPr="00833B7C" w:rsidRDefault="006833AB" w:rsidP="002C40A1">
            <w:pPr>
              <w:pStyle w:val="TAC"/>
              <w:rPr>
                <w:lang w:eastAsia="zh-CN"/>
              </w:rPr>
            </w:pPr>
          </w:p>
        </w:tc>
        <w:tc>
          <w:tcPr>
            <w:tcW w:w="592" w:type="dxa"/>
          </w:tcPr>
          <w:p w14:paraId="7FBC3C4A"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361D0A6" w14:textId="77777777" w:rsidR="006833AB" w:rsidRPr="00833B7C" w:rsidRDefault="006833AB" w:rsidP="002C40A1">
            <w:pPr>
              <w:pStyle w:val="TAC"/>
            </w:pPr>
          </w:p>
        </w:tc>
      </w:tr>
      <w:tr w:rsidR="006833AB" w:rsidRPr="00833B7C" w14:paraId="4A0A1640" w14:textId="77777777" w:rsidTr="002C40A1">
        <w:trPr>
          <w:trHeight w:val="187"/>
        </w:trPr>
        <w:tc>
          <w:tcPr>
            <w:tcW w:w="1228" w:type="dxa"/>
            <w:tcBorders>
              <w:bottom w:val="nil"/>
            </w:tcBorders>
            <w:shd w:val="clear" w:color="auto" w:fill="auto"/>
          </w:tcPr>
          <w:p w14:paraId="161A35FE" w14:textId="77777777" w:rsidR="006833AB" w:rsidRPr="00833B7C" w:rsidRDefault="006833AB" w:rsidP="002C40A1">
            <w:pPr>
              <w:pStyle w:val="TAC"/>
            </w:pPr>
            <w:r w:rsidRPr="00833B7C">
              <w:t>n50</w:t>
            </w:r>
          </w:p>
        </w:tc>
        <w:tc>
          <w:tcPr>
            <w:tcW w:w="945" w:type="dxa"/>
          </w:tcPr>
          <w:p w14:paraId="069612EA" w14:textId="77777777" w:rsidR="006833AB" w:rsidRPr="00833B7C" w:rsidRDefault="006833AB" w:rsidP="002C40A1">
            <w:pPr>
              <w:pStyle w:val="TAC"/>
              <w:rPr>
                <w:rFonts w:cs="Arial"/>
              </w:rPr>
            </w:pPr>
            <w:r w:rsidRPr="00833B7C">
              <w:t>15</w:t>
            </w:r>
          </w:p>
        </w:tc>
        <w:tc>
          <w:tcPr>
            <w:tcW w:w="814" w:type="dxa"/>
            <w:shd w:val="clear" w:color="auto" w:fill="auto"/>
          </w:tcPr>
          <w:p w14:paraId="466052FB" w14:textId="77777777" w:rsidR="006833AB" w:rsidRPr="00833B7C" w:rsidRDefault="006833AB" w:rsidP="002C40A1">
            <w:pPr>
              <w:pStyle w:val="TAC"/>
            </w:pPr>
            <w:r w:rsidRPr="00833B7C">
              <w:t>25</w:t>
            </w:r>
          </w:p>
        </w:tc>
        <w:tc>
          <w:tcPr>
            <w:tcW w:w="814" w:type="dxa"/>
            <w:shd w:val="clear" w:color="auto" w:fill="auto"/>
          </w:tcPr>
          <w:p w14:paraId="785C34F5" w14:textId="77777777" w:rsidR="006833AB" w:rsidRPr="00833B7C" w:rsidRDefault="006833AB" w:rsidP="002C40A1">
            <w:pPr>
              <w:pStyle w:val="TAC"/>
              <w:rPr>
                <w:lang w:eastAsia="zh-CN"/>
              </w:rPr>
            </w:pPr>
            <w:r w:rsidRPr="00833B7C">
              <w:t>50</w:t>
            </w:r>
          </w:p>
        </w:tc>
        <w:tc>
          <w:tcPr>
            <w:tcW w:w="953" w:type="dxa"/>
            <w:shd w:val="clear" w:color="auto" w:fill="auto"/>
          </w:tcPr>
          <w:p w14:paraId="046889AD" w14:textId="77777777" w:rsidR="006833AB" w:rsidRPr="00833B7C" w:rsidRDefault="006833AB" w:rsidP="002C40A1">
            <w:pPr>
              <w:pStyle w:val="TAC"/>
              <w:rPr>
                <w:rFonts w:cs="Arial"/>
                <w:szCs w:val="18"/>
              </w:rPr>
            </w:pPr>
            <w:r w:rsidRPr="00833B7C">
              <w:t>75</w:t>
            </w:r>
          </w:p>
        </w:tc>
        <w:tc>
          <w:tcPr>
            <w:tcW w:w="802" w:type="dxa"/>
            <w:shd w:val="clear" w:color="auto" w:fill="auto"/>
          </w:tcPr>
          <w:p w14:paraId="39767043" w14:textId="77777777" w:rsidR="006833AB" w:rsidRPr="00833B7C" w:rsidRDefault="006833AB" w:rsidP="002C40A1">
            <w:pPr>
              <w:pStyle w:val="TAC"/>
              <w:rPr>
                <w:rFonts w:cs="Arial"/>
                <w:szCs w:val="18"/>
              </w:rPr>
            </w:pPr>
            <w:r w:rsidRPr="00833B7C">
              <w:t>100</w:t>
            </w:r>
          </w:p>
        </w:tc>
        <w:tc>
          <w:tcPr>
            <w:tcW w:w="821" w:type="dxa"/>
            <w:shd w:val="clear" w:color="auto" w:fill="auto"/>
          </w:tcPr>
          <w:p w14:paraId="0FBD9FF2" w14:textId="77777777" w:rsidR="006833AB" w:rsidRPr="00833B7C" w:rsidRDefault="006833AB" w:rsidP="002C40A1">
            <w:pPr>
              <w:pStyle w:val="TAC"/>
            </w:pPr>
          </w:p>
        </w:tc>
        <w:tc>
          <w:tcPr>
            <w:tcW w:w="683" w:type="dxa"/>
          </w:tcPr>
          <w:p w14:paraId="78ADC613" w14:textId="77777777" w:rsidR="006833AB" w:rsidRPr="00833B7C" w:rsidRDefault="006833AB" w:rsidP="002C40A1">
            <w:pPr>
              <w:pStyle w:val="TAC"/>
            </w:pPr>
            <w:r w:rsidRPr="00833B7C">
              <w:t>160</w:t>
            </w:r>
          </w:p>
        </w:tc>
        <w:tc>
          <w:tcPr>
            <w:tcW w:w="820" w:type="dxa"/>
          </w:tcPr>
          <w:p w14:paraId="3D94CBD3" w14:textId="77777777" w:rsidR="006833AB" w:rsidRPr="00833B7C" w:rsidRDefault="006833AB" w:rsidP="002C40A1">
            <w:pPr>
              <w:pStyle w:val="TAC"/>
            </w:pPr>
          </w:p>
        </w:tc>
        <w:tc>
          <w:tcPr>
            <w:tcW w:w="821" w:type="dxa"/>
            <w:shd w:val="clear" w:color="auto" w:fill="auto"/>
          </w:tcPr>
          <w:p w14:paraId="105C407C" w14:textId="77777777" w:rsidR="006833AB" w:rsidRPr="00833B7C" w:rsidRDefault="006833AB" w:rsidP="002C40A1">
            <w:pPr>
              <w:pStyle w:val="TAC"/>
              <w:rPr>
                <w:lang w:eastAsia="zh-CN"/>
              </w:rPr>
            </w:pPr>
            <w:r w:rsidRPr="00833B7C">
              <w:t>216</w:t>
            </w:r>
          </w:p>
        </w:tc>
        <w:tc>
          <w:tcPr>
            <w:tcW w:w="954" w:type="dxa"/>
          </w:tcPr>
          <w:p w14:paraId="3E229EED" w14:textId="77777777" w:rsidR="006833AB" w:rsidRPr="00833B7C" w:rsidRDefault="006833AB" w:rsidP="002C40A1">
            <w:pPr>
              <w:pStyle w:val="TAC"/>
            </w:pPr>
          </w:p>
        </w:tc>
        <w:tc>
          <w:tcPr>
            <w:tcW w:w="811" w:type="dxa"/>
          </w:tcPr>
          <w:p w14:paraId="5137C7AF" w14:textId="77777777" w:rsidR="006833AB" w:rsidRPr="00833B7C" w:rsidRDefault="006833AB" w:rsidP="002C40A1">
            <w:pPr>
              <w:pStyle w:val="TAC"/>
              <w:rPr>
                <w:lang w:eastAsia="zh-CN"/>
              </w:rPr>
            </w:pPr>
            <w:r w:rsidRPr="00833B7C">
              <w:t>270</w:t>
            </w:r>
          </w:p>
        </w:tc>
        <w:tc>
          <w:tcPr>
            <w:tcW w:w="683" w:type="dxa"/>
          </w:tcPr>
          <w:p w14:paraId="63F45964" w14:textId="77777777" w:rsidR="006833AB" w:rsidRPr="00833B7C" w:rsidRDefault="006833AB" w:rsidP="002C40A1">
            <w:pPr>
              <w:pStyle w:val="TAC"/>
              <w:rPr>
                <w:lang w:eastAsia="zh-CN"/>
              </w:rPr>
            </w:pPr>
          </w:p>
        </w:tc>
        <w:tc>
          <w:tcPr>
            <w:tcW w:w="793" w:type="dxa"/>
          </w:tcPr>
          <w:p w14:paraId="301642D9" w14:textId="77777777" w:rsidR="006833AB" w:rsidRPr="00833B7C" w:rsidRDefault="006833AB" w:rsidP="002C40A1">
            <w:pPr>
              <w:pStyle w:val="TAC"/>
              <w:rPr>
                <w:lang w:eastAsia="zh-CN"/>
              </w:rPr>
            </w:pPr>
          </w:p>
        </w:tc>
        <w:tc>
          <w:tcPr>
            <w:tcW w:w="611" w:type="dxa"/>
          </w:tcPr>
          <w:p w14:paraId="610F396D" w14:textId="77777777" w:rsidR="006833AB" w:rsidRPr="00833B7C" w:rsidRDefault="006833AB" w:rsidP="002C40A1">
            <w:pPr>
              <w:pStyle w:val="TAC"/>
              <w:rPr>
                <w:lang w:eastAsia="zh-CN"/>
              </w:rPr>
            </w:pPr>
          </w:p>
        </w:tc>
        <w:tc>
          <w:tcPr>
            <w:tcW w:w="683" w:type="dxa"/>
          </w:tcPr>
          <w:p w14:paraId="201AE616" w14:textId="77777777" w:rsidR="006833AB" w:rsidRPr="00833B7C" w:rsidRDefault="006833AB" w:rsidP="002C40A1">
            <w:pPr>
              <w:pStyle w:val="TAC"/>
              <w:rPr>
                <w:lang w:eastAsia="zh-CN"/>
              </w:rPr>
            </w:pPr>
          </w:p>
        </w:tc>
        <w:tc>
          <w:tcPr>
            <w:tcW w:w="592" w:type="dxa"/>
          </w:tcPr>
          <w:p w14:paraId="42F9AB84" w14:textId="77777777" w:rsidR="006833AB" w:rsidRPr="00833B7C" w:rsidRDefault="006833AB" w:rsidP="002C40A1">
            <w:pPr>
              <w:pStyle w:val="TAC"/>
              <w:rPr>
                <w:lang w:eastAsia="zh-CN"/>
              </w:rPr>
            </w:pPr>
          </w:p>
        </w:tc>
        <w:tc>
          <w:tcPr>
            <w:tcW w:w="1332" w:type="dxa"/>
            <w:tcBorders>
              <w:bottom w:val="nil"/>
            </w:tcBorders>
            <w:shd w:val="clear" w:color="auto" w:fill="auto"/>
          </w:tcPr>
          <w:p w14:paraId="7F35B267" w14:textId="77777777" w:rsidR="006833AB" w:rsidRPr="00833B7C" w:rsidRDefault="006833AB" w:rsidP="002C40A1">
            <w:pPr>
              <w:pStyle w:val="TAC"/>
            </w:pPr>
            <w:r w:rsidRPr="00833B7C">
              <w:t>TDD</w:t>
            </w:r>
          </w:p>
        </w:tc>
      </w:tr>
      <w:tr w:rsidR="006833AB" w:rsidRPr="00833B7C" w14:paraId="314463DC" w14:textId="77777777" w:rsidTr="002C40A1">
        <w:trPr>
          <w:trHeight w:val="187"/>
        </w:trPr>
        <w:tc>
          <w:tcPr>
            <w:tcW w:w="1228" w:type="dxa"/>
            <w:tcBorders>
              <w:top w:val="nil"/>
              <w:bottom w:val="nil"/>
            </w:tcBorders>
            <w:shd w:val="clear" w:color="auto" w:fill="auto"/>
          </w:tcPr>
          <w:p w14:paraId="00046068" w14:textId="77777777" w:rsidR="006833AB" w:rsidRPr="00833B7C" w:rsidRDefault="006833AB" w:rsidP="002C40A1">
            <w:pPr>
              <w:pStyle w:val="TAC"/>
            </w:pPr>
          </w:p>
        </w:tc>
        <w:tc>
          <w:tcPr>
            <w:tcW w:w="945" w:type="dxa"/>
          </w:tcPr>
          <w:p w14:paraId="42F33060" w14:textId="77777777" w:rsidR="006833AB" w:rsidRPr="00833B7C" w:rsidRDefault="006833AB" w:rsidP="002C40A1">
            <w:pPr>
              <w:pStyle w:val="TAC"/>
              <w:rPr>
                <w:rFonts w:cs="Arial"/>
              </w:rPr>
            </w:pPr>
            <w:r w:rsidRPr="00833B7C">
              <w:t>30</w:t>
            </w:r>
          </w:p>
        </w:tc>
        <w:tc>
          <w:tcPr>
            <w:tcW w:w="814" w:type="dxa"/>
            <w:shd w:val="clear" w:color="auto" w:fill="auto"/>
          </w:tcPr>
          <w:p w14:paraId="0693AE5E" w14:textId="77777777" w:rsidR="006833AB" w:rsidRPr="00833B7C" w:rsidRDefault="006833AB" w:rsidP="002C40A1">
            <w:pPr>
              <w:pStyle w:val="TAC"/>
            </w:pPr>
          </w:p>
        </w:tc>
        <w:tc>
          <w:tcPr>
            <w:tcW w:w="814" w:type="dxa"/>
            <w:shd w:val="clear" w:color="auto" w:fill="auto"/>
          </w:tcPr>
          <w:p w14:paraId="6A95052B" w14:textId="77777777" w:rsidR="006833AB" w:rsidRPr="00833B7C" w:rsidRDefault="006833AB" w:rsidP="002C40A1">
            <w:pPr>
              <w:pStyle w:val="TAC"/>
              <w:rPr>
                <w:lang w:eastAsia="zh-CN"/>
              </w:rPr>
            </w:pPr>
            <w:r w:rsidRPr="00833B7C">
              <w:t>24</w:t>
            </w:r>
          </w:p>
        </w:tc>
        <w:tc>
          <w:tcPr>
            <w:tcW w:w="953" w:type="dxa"/>
            <w:shd w:val="clear" w:color="auto" w:fill="auto"/>
          </w:tcPr>
          <w:p w14:paraId="71F42539" w14:textId="77777777" w:rsidR="006833AB" w:rsidRPr="00833B7C" w:rsidRDefault="006833AB" w:rsidP="002C40A1">
            <w:pPr>
              <w:pStyle w:val="TAC"/>
              <w:rPr>
                <w:rFonts w:cs="Arial"/>
                <w:szCs w:val="18"/>
              </w:rPr>
            </w:pPr>
            <w:r w:rsidRPr="00833B7C">
              <w:t>36</w:t>
            </w:r>
          </w:p>
        </w:tc>
        <w:tc>
          <w:tcPr>
            <w:tcW w:w="802" w:type="dxa"/>
            <w:shd w:val="clear" w:color="auto" w:fill="auto"/>
          </w:tcPr>
          <w:p w14:paraId="3E44FD69" w14:textId="77777777" w:rsidR="006833AB" w:rsidRPr="00833B7C" w:rsidRDefault="006833AB" w:rsidP="002C40A1">
            <w:pPr>
              <w:pStyle w:val="TAC"/>
              <w:rPr>
                <w:rFonts w:cs="Arial"/>
                <w:szCs w:val="18"/>
              </w:rPr>
            </w:pPr>
            <w:r w:rsidRPr="00833B7C">
              <w:t>50</w:t>
            </w:r>
          </w:p>
        </w:tc>
        <w:tc>
          <w:tcPr>
            <w:tcW w:w="821" w:type="dxa"/>
            <w:shd w:val="clear" w:color="auto" w:fill="auto"/>
          </w:tcPr>
          <w:p w14:paraId="77BA68CD" w14:textId="77777777" w:rsidR="006833AB" w:rsidRPr="00833B7C" w:rsidRDefault="006833AB" w:rsidP="002C40A1">
            <w:pPr>
              <w:pStyle w:val="TAC"/>
            </w:pPr>
          </w:p>
        </w:tc>
        <w:tc>
          <w:tcPr>
            <w:tcW w:w="683" w:type="dxa"/>
          </w:tcPr>
          <w:p w14:paraId="45538180" w14:textId="77777777" w:rsidR="006833AB" w:rsidRPr="00833B7C" w:rsidRDefault="006833AB" w:rsidP="002C40A1">
            <w:pPr>
              <w:pStyle w:val="TAC"/>
            </w:pPr>
            <w:r w:rsidRPr="00833B7C">
              <w:t>75</w:t>
            </w:r>
          </w:p>
        </w:tc>
        <w:tc>
          <w:tcPr>
            <w:tcW w:w="820" w:type="dxa"/>
          </w:tcPr>
          <w:p w14:paraId="2F9BDD40" w14:textId="77777777" w:rsidR="006833AB" w:rsidRPr="00833B7C" w:rsidRDefault="006833AB" w:rsidP="002C40A1">
            <w:pPr>
              <w:pStyle w:val="TAC"/>
            </w:pPr>
          </w:p>
        </w:tc>
        <w:tc>
          <w:tcPr>
            <w:tcW w:w="821" w:type="dxa"/>
            <w:shd w:val="clear" w:color="auto" w:fill="auto"/>
          </w:tcPr>
          <w:p w14:paraId="09839A40" w14:textId="77777777" w:rsidR="006833AB" w:rsidRPr="00833B7C" w:rsidRDefault="006833AB" w:rsidP="002C40A1">
            <w:pPr>
              <w:pStyle w:val="TAC"/>
              <w:rPr>
                <w:lang w:eastAsia="zh-CN"/>
              </w:rPr>
            </w:pPr>
            <w:r w:rsidRPr="00833B7C">
              <w:t>100</w:t>
            </w:r>
          </w:p>
        </w:tc>
        <w:tc>
          <w:tcPr>
            <w:tcW w:w="954" w:type="dxa"/>
          </w:tcPr>
          <w:p w14:paraId="18C12CFE" w14:textId="77777777" w:rsidR="006833AB" w:rsidRPr="00833B7C" w:rsidRDefault="006833AB" w:rsidP="002C40A1">
            <w:pPr>
              <w:pStyle w:val="TAC"/>
            </w:pPr>
          </w:p>
        </w:tc>
        <w:tc>
          <w:tcPr>
            <w:tcW w:w="811" w:type="dxa"/>
          </w:tcPr>
          <w:p w14:paraId="45E7D867" w14:textId="77777777" w:rsidR="006833AB" w:rsidRPr="00833B7C" w:rsidRDefault="006833AB" w:rsidP="002C40A1">
            <w:pPr>
              <w:pStyle w:val="TAC"/>
              <w:rPr>
                <w:lang w:eastAsia="zh-CN"/>
              </w:rPr>
            </w:pPr>
            <w:r w:rsidRPr="00833B7C">
              <w:t>128</w:t>
            </w:r>
          </w:p>
        </w:tc>
        <w:tc>
          <w:tcPr>
            <w:tcW w:w="683" w:type="dxa"/>
          </w:tcPr>
          <w:p w14:paraId="6A65AFDF" w14:textId="77777777" w:rsidR="006833AB" w:rsidRPr="00833B7C" w:rsidRDefault="006833AB" w:rsidP="002C40A1">
            <w:pPr>
              <w:pStyle w:val="TAC"/>
              <w:rPr>
                <w:lang w:eastAsia="zh-CN"/>
              </w:rPr>
            </w:pPr>
            <w:r w:rsidRPr="00833B7C">
              <w:t>162</w:t>
            </w:r>
          </w:p>
        </w:tc>
        <w:tc>
          <w:tcPr>
            <w:tcW w:w="793" w:type="dxa"/>
          </w:tcPr>
          <w:p w14:paraId="5A18F0A7" w14:textId="77777777" w:rsidR="006833AB" w:rsidRPr="00833B7C" w:rsidRDefault="006833AB" w:rsidP="002C40A1">
            <w:pPr>
              <w:pStyle w:val="TAC"/>
            </w:pPr>
          </w:p>
        </w:tc>
        <w:tc>
          <w:tcPr>
            <w:tcW w:w="611" w:type="dxa"/>
          </w:tcPr>
          <w:p w14:paraId="09D50D10" w14:textId="77777777" w:rsidR="006833AB" w:rsidRPr="00833B7C" w:rsidRDefault="006833AB" w:rsidP="002C40A1">
            <w:pPr>
              <w:pStyle w:val="TAC"/>
              <w:rPr>
                <w:lang w:eastAsia="zh-CN"/>
              </w:rPr>
            </w:pPr>
            <w:r w:rsidRPr="00833B7C">
              <w:t>Note 3</w:t>
            </w:r>
          </w:p>
        </w:tc>
        <w:tc>
          <w:tcPr>
            <w:tcW w:w="683" w:type="dxa"/>
          </w:tcPr>
          <w:p w14:paraId="4D62E2D9" w14:textId="77777777" w:rsidR="006833AB" w:rsidRPr="00833B7C" w:rsidRDefault="006833AB" w:rsidP="002C40A1">
            <w:pPr>
              <w:pStyle w:val="TAC"/>
              <w:rPr>
                <w:lang w:eastAsia="zh-CN"/>
              </w:rPr>
            </w:pPr>
          </w:p>
        </w:tc>
        <w:tc>
          <w:tcPr>
            <w:tcW w:w="592" w:type="dxa"/>
          </w:tcPr>
          <w:p w14:paraId="65A575F9" w14:textId="77777777" w:rsidR="006833AB" w:rsidRPr="00833B7C" w:rsidRDefault="006833AB" w:rsidP="002C40A1">
            <w:pPr>
              <w:pStyle w:val="TAC"/>
              <w:rPr>
                <w:lang w:eastAsia="zh-CN"/>
              </w:rPr>
            </w:pPr>
          </w:p>
        </w:tc>
        <w:tc>
          <w:tcPr>
            <w:tcW w:w="1332" w:type="dxa"/>
            <w:tcBorders>
              <w:top w:val="nil"/>
              <w:bottom w:val="nil"/>
            </w:tcBorders>
            <w:shd w:val="clear" w:color="auto" w:fill="auto"/>
          </w:tcPr>
          <w:p w14:paraId="17ABB4D1" w14:textId="77777777" w:rsidR="006833AB" w:rsidRPr="00833B7C" w:rsidRDefault="006833AB" w:rsidP="002C40A1">
            <w:pPr>
              <w:pStyle w:val="TAC"/>
            </w:pPr>
          </w:p>
        </w:tc>
      </w:tr>
      <w:tr w:rsidR="006833AB" w:rsidRPr="00833B7C" w14:paraId="2E69E8CC" w14:textId="77777777" w:rsidTr="002C40A1">
        <w:trPr>
          <w:trHeight w:val="187"/>
        </w:trPr>
        <w:tc>
          <w:tcPr>
            <w:tcW w:w="1228" w:type="dxa"/>
            <w:tcBorders>
              <w:top w:val="nil"/>
              <w:bottom w:val="single" w:sz="4" w:space="0" w:color="auto"/>
            </w:tcBorders>
            <w:shd w:val="clear" w:color="auto" w:fill="auto"/>
          </w:tcPr>
          <w:p w14:paraId="27B7AFA9" w14:textId="77777777" w:rsidR="006833AB" w:rsidRPr="00833B7C" w:rsidRDefault="006833AB" w:rsidP="002C40A1">
            <w:pPr>
              <w:pStyle w:val="TAC"/>
            </w:pPr>
          </w:p>
        </w:tc>
        <w:tc>
          <w:tcPr>
            <w:tcW w:w="945" w:type="dxa"/>
          </w:tcPr>
          <w:p w14:paraId="4CDABDD6" w14:textId="77777777" w:rsidR="006833AB" w:rsidRPr="00833B7C" w:rsidRDefault="006833AB" w:rsidP="002C40A1">
            <w:pPr>
              <w:pStyle w:val="TAC"/>
              <w:rPr>
                <w:rFonts w:cs="Arial"/>
              </w:rPr>
            </w:pPr>
            <w:r w:rsidRPr="00833B7C">
              <w:t>60</w:t>
            </w:r>
          </w:p>
        </w:tc>
        <w:tc>
          <w:tcPr>
            <w:tcW w:w="814" w:type="dxa"/>
            <w:shd w:val="clear" w:color="auto" w:fill="auto"/>
          </w:tcPr>
          <w:p w14:paraId="7EB1939B" w14:textId="77777777" w:rsidR="006833AB" w:rsidRPr="00833B7C" w:rsidRDefault="006833AB" w:rsidP="002C40A1">
            <w:pPr>
              <w:pStyle w:val="TAC"/>
            </w:pPr>
          </w:p>
        </w:tc>
        <w:tc>
          <w:tcPr>
            <w:tcW w:w="814" w:type="dxa"/>
            <w:shd w:val="clear" w:color="auto" w:fill="auto"/>
          </w:tcPr>
          <w:p w14:paraId="7D788B7B" w14:textId="77777777" w:rsidR="006833AB" w:rsidRPr="00833B7C" w:rsidRDefault="006833AB" w:rsidP="002C40A1">
            <w:pPr>
              <w:pStyle w:val="TAC"/>
              <w:rPr>
                <w:lang w:eastAsia="zh-CN"/>
              </w:rPr>
            </w:pPr>
            <w:r w:rsidRPr="00833B7C">
              <w:t>10</w:t>
            </w:r>
          </w:p>
        </w:tc>
        <w:tc>
          <w:tcPr>
            <w:tcW w:w="953" w:type="dxa"/>
            <w:shd w:val="clear" w:color="auto" w:fill="auto"/>
          </w:tcPr>
          <w:p w14:paraId="148BD65D" w14:textId="77777777" w:rsidR="006833AB" w:rsidRPr="00833B7C" w:rsidRDefault="006833AB" w:rsidP="002C40A1">
            <w:pPr>
              <w:pStyle w:val="TAC"/>
              <w:rPr>
                <w:rFonts w:cs="Arial"/>
                <w:szCs w:val="18"/>
              </w:rPr>
            </w:pPr>
            <w:r w:rsidRPr="00833B7C">
              <w:t>18</w:t>
            </w:r>
          </w:p>
        </w:tc>
        <w:tc>
          <w:tcPr>
            <w:tcW w:w="802" w:type="dxa"/>
            <w:shd w:val="clear" w:color="auto" w:fill="auto"/>
          </w:tcPr>
          <w:p w14:paraId="53AB57D2" w14:textId="77777777" w:rsidR="006833AB" w:rsidRPr="00833B7C" w:rsidRDefault="006833AB" w:rsidP="002C40A1">
            <w:pPr>
              <w:pStyle w:val="TAC"/>
              <w:rPr>
                <w:rFonts w:cs="Arial"/>
                <w:szCs w:val="18"/>
              </w:rPr>
            </w:pPr>
            <w:r w:rsidRPr="00833B7C">
              <w:t>24</w:t>
            </w:r>
          </w:p>
        </w:tc>
        <w:tc>
          <w:tcPr>
            <w:tcW w:w="821" w:type="dxa"/>
            <w:shd w:val="clear" w:color="auto" w:fill="auto"/>
          </w:tcPr>
          <w:p w14:paraId="6F54E94E" w14:textId="77777777" w:rsidR="006833AB" w:rsidRPr="00833B7C" w:rsidRDefault="006833AB" w:rsidP="002C40A1">
            <w:pPr>
              <w:pStyle w:val="TAC"/>
            </w:pPr>
          </w:p>
        </w:tc>
        <w:tc>
          <w:tcPr>
            <w:tcW w:w="683" w:type="dxa"/>
          </w:tcPr>
          <w:p w14:paraId="27874342" w14:textId="77777777" w:rsidR="006833AB" w:rsidRPr="00833B7C" w:rsidRDefault="006833AB" w:rsidP="002C40A1">
            <w:pPr>
              <w:pStyle w:val="TAC"/>
            </w:pPr>
            <w:r w:rsidRPr="00833B7C">
              <w:t>36</w:t>
            </w:r>
          </w:p>
        </w:tc>
        <w:tc>
          <w:tcPr>
            <w:tcW w:w="820" w:type="dxa"/>
          </w:tcPr>
          <w:p w14:paraId="0B2C0070" w14:textId="77777777" w:rsidR="006833AB" w:rsidRPr="00833B7C" w:rsidRDefault="006833AB" w:rsidP="002C40A1">
            <w:pPr>
              <w:pStyle w:val="TAC"/>
            </w:pPr>
          </w:p>
        </w:tc>
        <w:tc>
          <w:tcPr>
            <w:tcW w:w="821" w:type="dxa"/>
            <w:shd w:val="clear" w:color="auto" w:fill="auto"/>
          </w:tcPr>
          <w:p w14:paraId="32198AC7" w14:textId="77777777" w:rsidR="006833AB" w:rsidRPr="00833B7C" w:rsidRDefault="006833AB" w:rsidP="002C40A1">
            <w:pPr>
              <w:pStyle w:val="TAC"/>
              <w:rPr>
                <w:lang w:eastAsia="zh-CN"/>
              </w:rPr>
            </w:pPr>
            <w:r w:rsidRPr="00833B7C">
              <w:t>50</w:t>
            </w:r>
          </w:p>
        </w:tc>
        <w:tc>
          <w:tcPr>
            <w:tcW w:w="954" w:type="dxa"/>
          </w:tcPr>
          <w:p w14:paraId="18EDAFB7" w14:textId="77777777" w:rsidR="006833AB" w:rsidRPr="00833B7C" w:rsidRDefault="006833AB" w:rsidP="002C40A1">
            <w:pPr>
              <w:pStyle w:val="TAC"/>
            </w:pPr>
          </w:p>
        </w:tc>
        <w:tc>
          <w:tcPr>
            <w:tcW w:w="811" w:type="dxa"/>
          </w:tcPr>
          <w:p w14:paraId="717AB487" w14:textId="77777777" w:rsidR="006833AB" w:rsidRPr="00833B7C" w:rsidRDefault="006833AB" w:rsidP="002C40A1">
            <w:pPr>
              <w:pStyle w:val="TAC"/>
              <w:rPr>
                <w:lang w:eastAsia="zh-CN"/>
              </w:rPr>
            </w:pPr>
            <w:r w:rsidRPr="00833B7C">
              <w:t>64</w:t>
            </w:r>
          </w:p>
        </w:tc>
        <w:tc>
          <w:tcPr>
            <w:tcW w:w="683" w:type="dxa"/>
          </w:tcPr>
          <w:p w14:paraId="0B6C8FF7" w14:textId="77777777" w:rsidR="006833AB" w:rsidRPr="00833B7C" w:rsidRDefault="006833AB" w:rsidP="002C40A1">
            <w:pPr>
              <w:pStyle w:val="TAC"/>
              <w:rPr>
                <w:lang w:eastAsia="zh-CN"/>
              </w:rPr>
            </w:pPr>
            <w:r w:rsidRPr="00833B7C">
              <w:t>75</w:t>
            </w:r>
          </w:p>
        </w:tc>
        <w:tc>
          <w:tcPr>
            <w:tcW w:w="793" w:type="dxa"/>
          </w:tcPr>
          <w:p w14:paraId="5EDBA004" w14:textId="77777777" w:rsidR="006833AB" w:rsidRPr="00833B7C" w:rsidRDefault="006833AB" w:rsidP="002C40A1">
            <w:pPr>
              <w:pStyle w:val="TAC"/>
            </w:pPr>
          </w:p>
        </w:tc>
        <w:tc>
          <w:tcPr>
            <w:tcW w:w="611" w:type="dxa"/>
          </w:tcPr>
          <w:p w14:paraId="2A969684" w14:textId="77777777" w:rsidR="006833AB" w:rsidRPr="00833B7C" w:rsidRDefault="006833AB" w:rsidP="002C40A1">
            <w:pPr>
              <w:pStyle w:val="TAC"/>
              <w:rPr>
                <w:lang w:eastAsia="zh-CN"/>
              </w:rPr>
            </w:pPr>
            <w:r w:rsidRPr="00833B7C">
              <w:t>Note 3</w:t>
            </w:r>
          </w:p>
        </w:tc>
        <w:tc>
          <w:tcPr>
            <w:tcW w:w="683" w:type="dxa"/>
          </w:tcPr>
          <w:p w14:paraId="6E19105B" w14:textId="77777777" w:rsidR="006833AB" w:rsidRPr="00833B7C" w:rsidRDefault="006833AB" w:rsidP="002C40A1">
            <w:pPr>
              <w:pStyle w:val="TAC"/>
              <w:rPr>
                <w:lang w:eastAsia="zh-CN"/>
              </w:rPr>
            </w:pPr>
          </w:p>
        </w:tc>
        <w:tc>
          <w:tcPr>
            <w:tcW w:w="592" w:type="dxa"/>
          </w:tcPr>
          <w:p w14:paraId="52955B0F" w14:textId="77777777" w:rsidR="006833AB" w:rsidRPr="00833B7C" w:rsidRDefault="006833AB" w:rsidP="002C40A1">
            <w:pPr>
              <w:pStyle w:val="TAC"/>
              <w:rPr>
                <w:lang w:eastAsia="zh-CN"/>
              </w:rPr>
            </w:pPr>
          </w:p>
        </w:tc>
        <w:tc>
          <w:tcPr>
            <w:tcW w:w="1332" w:type="dxa"/>
            <w:tcBorders>
              <w:top w:val="nil"/>
              <w:bottom w:val="single" w:sz="4" w:space="0" w:color="auto"/>
            </w:tcBorders>
            <w:shd w:val="clear" w:color="auto" w:fill="auto"/>
          </w:tcPr>
          <w:p w14:paraId="46D32CC9" w14:textId="77777777" w:rsidR="006833AB" w:rsidRPr="00833B7C" w:rsidRDefault="006833AB" w:rsidP="002C40A1">
            <w:pPr>
              <w:pStyle w:val="TAC"/>
            </w:pPr>
          </w:p>
        </w:tc>
      </w:tr>
      <w:tr w:rsidR="006833AB" w:rsidRPr="00833B7C" w14:paraId="083930E9" w14:textId="77777777" w:rsidTr="002C40A1">
        <w:trPr>
          <w:trHeight w:val="187"/>
        </w:trPr>
        <w:tc>
          <w:tcPr>
            <w:tcW w:w="1228" w:type="dxa"/>
            <w:tcBorders>
              <w:bottom w:val="nil"/>
            </w:tcBorders>
            <w:shd w:val="clear" w:color="auto" w:fill="auto"/>
          </w:tcPr>
          <w:p w14:paraId="3014A26B" w14:textId="77777777" w:rsidR="006833AB" w:rsidRPr="00833B7C" w:rsidRDefault="006833AB" w:rsidP="002C40A1">
            <w:pPr>
              <w:pStyle w:val="TAC"/>
            </w:pPr>
            <w:r w:rsidRPr="00833B7C">
              <w:rPr>
                <w:lang w:eastAsia="zh-CN"/>
              </w:rPr>
              <w:t>n51</w:t>
            </w:r>
          </w:p>
        </w:tc>
        <w:tc>
          <w:tcPr>
            <w:tcW w:w="945" w:type="dxa"/>
          </w:tcPr>
          <w:p w14:paraId="22A7A137" w14:textId="77777777" w:rsidR="006833AB" w:rsidRPr="00833B7C" w:rsidRDefault="006833AB" w:rsidP="002C40A1">
            <w:pPr>
              <w:pStyle w:val="TAC"/>
            </w:pPr>
            <w:r w:rsidRPr="00833B7C">
              <w:t>15</w:t>
            </w:r>
          </w:p>
        </w:tc>
        <w:tc>
          <w:tcPr>
            <w:tcW w:w="814" w:type="dxa"/>
            <w:shd w:val="clear" w:color="auto" w:fill="auto"/>
          </w:tcPr>
          <w:p w14:paraId="13E07341" w14:textId="77777777" w:rsidR="006833AB" w:rsidRPr="00833B7C" w:rsidRDefault="006833AB" w:rsidP="002C40A1">
            <w:pPr>
              <w:pStyle w:val="TAC"/>
            </w:pPr>
            <w:r w:rsidRPr="00833B7C">
              <w:rPr>
                <w:lang w:eastAsia="zh-CN"/>
              </w:rPr>
              <w:t>25</w:t>
            </w:r>
          </w:p>
        </w:tc>
        <w:tc>
          <w:tcPr>
            <w:tcW w:w="814" w:type="dxa"/>
            <w:shd w:val="clear" w:color="auto" w:fill="auto"/>
          </w:tcPr>
          <w:p w14:paraId="24B247E7" w14:textId="77777777" w:rsidR="006833AB" w:rsidRPr="00833B7C" w:rsidRDefault="006833AB" w:rsidP="002C40A1">
            <w:pPr>
              <w:pStyle w:val="TAC"/>
            </w:pPr>
          </w:p>
        </w:tc>
        <w:tc>
          <w:tcPr>
            <w:tcW w:w="953" w:type="dxa"/>
            <w:shd w:val="clear" w:color="auto" w:fill="auto"/>
          </w:tcPr>
          <w:p w14:paraId="667D20BD" w14:textId="77777777" w:rsidR="006833AB" w:rsidRPr="00833B7C" w:rsidRDefault="006833AB" w:rsidP="002C40A1">
            <w:pPr>
              <w:pStyle w:val="TAC"/>
            </w:pPr>
          </w:p>
        </w:tc>
        <w:tc>
          <w:tcPr>
            <w:tcW w:w="802" w:type="dxa"/>
            <w:shd w:val="clear" w:color="auto" w:fill="auto"/>
          </w:tcPr>
          <w:p w14:paraId="695DD8DC" w14:textId="77777777" w:rsidR="006833AB" w:rsidRPr="00833B7C" w:rsidRDefault="006833AB" w:rsidP="002C40A1">
            <w:pPr>
              <w:pStyle w:val="TAC"/>
            </w:pPr>
          </w:p>
        </w:tc>
        <w:tc>
          <w:tcPr>
            <w:tcW w:w="821" w:type="dxa"/>
            <w:shd w:val="clear" w:color="auto" w:fill="auto"/>
          </w:tcPr>
          <w:p w14:paraId="505566D5" w14:textId="77777777" w:rsidR="006833AB" w:rsidRPr="00833B7C" w:rsidRDefault="006833AB" w:rsidP="002C40A1">
            <w:pPr>
              <w:pStyle w:val="TAC"/>
            </w:pPr>
          </w:p>
        </w:tc>
        <w:tc>
          <w:tcPr>
            <w:tcW w:w="683" w:type="dxa"/>
          </w:tcPr>
          <w:p w14:paraId="7756DD55" w14:textId="77777777" w:rsidR="006833AB" w:rsidRPr="00833B7C" w:rsidRDefault="006833AB" w:rsidP="002C40A1">
            <w:pPr>
              <w:pStyle w:val="TAC"/>
            </w:pPr>
          </w:p>
        </w:tc>
        <w:tc>
          <w:tcPr>
            <w:tcW w:w="820" w:type="dxa"/>
          </w:tcPr>
          <w:p w14:paraId="5A75EB8E" w14:textId="77777777" w:rsidR="006833AB" w:rsidRPr="00833B7C" w:rsidRDefault="006833AB" w:rsidP="002C40A1">
            <w:pPr>
              <w:pStyle w:val="TAC"/>
            </w:pPr>
          </w:p>
        </w:tc>
        <w:tc>
          <w:tcPr>
            <w:tcW w:w="821" w:type="dxa"/>
            <w:shd w:val="clear" w:color="auto" w:fill="auto"/>
          </w:tcPr>
          <w:p w14:paraId="78DA9327" w14:textId="77777777" w:rsidR="006833AB" w:rsidRPr="00833B7C" w:rsidRDefault="006833AB" w:rsidP="002C40A1">
            <w:pPr>
              <w:pStyle w:val="TAC"/>
            </w:pPr>
          </w:p>
        </w:tc>
        <w:tc>
          <w:tcPr>
            <w:tcW w:w="954" w:type="dxa"/>
          </w:tcPr>
          <w:p w14:paraId="744C46EF" w14:textId="77777777" w:rsidR="006833AB" w:rsidRPr="00833B7C" w:rsidRDefault="006833AB" w:rsidP="002C40A1">
            <w:pPr>
              <w:pStyle w:val="TAC"/>
            </w:pPr>
          </w:p>
        </w:tc>
        <w:tc>
          <w:tcPr>
            <w:tcW w:w="811" w:type="dxa"/>
          </w:tcPr>
          <w:p w14:paraId="2D4A4420" w14:textId="77777777" w:rsidR="006833AB" w:rsidRPr="00833B7C" w:rsidRDefault="006833AB" w:rsidP="002C40A1">
            <w:pPr>
              <w:pStyle w:val="TAC"/>
            </w:pPr>
          </w:p>
        </w:tc>
        <w:tc>
          <w:tcPr>
            <w:tcW w:w="683" w:type="dxa"/>
          </w:tcPr>
          <w:p w14:paraId="15243880" w14:textId="77777777" w:rsidR="006833AB" w:rsidRPr="00833B7C" w:rsidRDefault="006833AB" w:rsidP="002C40A1">
            <w:pPr>
              <w:pStyle w:val="TAC"/>
            </w:pPr>
          </w:p>
        </w:tc>
        <w:tc>
          <w:tcPr>
            <w:tcW w:w="793" w:type="dxa"/>
          </w:tcPr>
          <w:p w14:paraId="299834CF" w14:textId="77777777" w:rsidR="006833AB" w:rsidRPr="00833B7C" w:rsidRDefault="006833AB" w:rsidP="002C40A1">
            <w:pPr>
              <w:pStyle w:val="TAC"/>
            </w:pPr>
          </w:p>
        </w:tc>
        <w:tc>
          <w:tcPr>
            <w:tcW w:w="611" w:type="dxa"/>
          </w:tcPr>
          <w:p w14:paraId="4F2EA66A" w14:textId="77777777" w:rsidR="006833AB" w:rsidRPr="00833B7C" w:rsidRDefault="006833AB" w:rsidP="002C40A1">
            <w:pPr>
              <w:pStyle w:val="TAC"/>
            </w:pPr>
          </w:p>
        </w:tc>
        <w:tc>
          <w:tcPr>
            <w:tcW w:w="683" w:type="dxa"/>
          </w:tcPr>
          <w:p w14:paraId="4BB319B5" w14:textId="77777777" w:rsidR="006833AB" w:rsidRPr="00833B7C" w:rsidRDefault="006833AB" w:rsidP="002C40A1">
            <w:pPr>
              <w:pStyle w:val="TAC"/>
            </w:pPr>
          </w:p>
        </w:tc>
        <w:tc>
          <w:tcPr>
            <w:tcW w:w="592" w:type="dxa"/>
          </w:tcPr>
          <w:p w14:paraId="30EE0F7E" w14:textId="77777777" w:rsidR="006833AB" w:rsidRPr="00833B7C" w:rsidRDefault="006833AB" w:rsidP="002C40A1">
            <w:pPr>
              <w:pStyle w:val="TAC"/>
            </w:pPr>
          </w:p>
        </w:tc>
        <w:tc>
          <w:tcPr>
            <w:tcW w:w="1332" w:type="dxa"/>
            <w:tcBorders>
              <w:bottom w:val="nil"/>
            </w:tcBorders>
            <w:shd w:val="clear" w:color="auto" w:fill="auto"/>
          </w:tcPr>
          <w:p w14:paraId="37D52D57" w14:textId="77777777" w:rsidR="006833AB" w:rsidRPr="00833B7C" w:rsidRDefault="006833AB" w:rsidP="002C40A1">
            <w:pPr>
              <w:pStyle w:val="TAC"/>
            </w:pPr>
            <w:r w:rsidRPr="00833B7C">
              <w:rPr>
                <w:lang w:eastAsia="zh-CN"/>
              </w:rPr>
              <w:t>TDD</w:t>
            </w:r>
          </w:p>
        </w:tc>
      </w:tr>
      <w:tr w:rsidR="006833AB" w:rsidRPr="00833B7C" w14:paraId="40EB06AC" w14:textId="77777777" w:rsidTr="002C40A1">
        <w:trPr>
          <w:trHeight w:val="187"/>
        </w:trPr>
        <w:tc>
          <w:tcPr>
            <w:tcW w:w="1228" w:type="dxa"/>
            <w:tcBorders>
              <w:bottom w:val="nil"/>
            </w:tcBorders>
            <w:shd w:val="clear" w:color="auto" w:fill="auto"/>
          </w:tcPr>
          <w:p w14:paraId="15160701" w14:textId="77777777" w:rsidR="006833AB" w:rsidRPr="00833B7C" w:rsidRDefault="006833AB" w:rsidP="002C40A1">
            <w:pPr>
              <w:pStyle w:val="TAC"/>
            </w:pPr>
            <w:r w:rsidRPr="00833B7C">
              <w:rPr>
                <w:lang w:eastAsia="zh-CN"/>
              </w:rPr>
              <w:t>n53</w:t>
            </w:r>
          </w:p>
        </w:tc>
        <w:tc>
          <w:tcPr>
            <w:tcW w:w="945" w:type="dxa"/>
          </w:tcPr>
          <w:p w14:paraId="09177939" w14:textId="77777777" w:rsidR="006833AB" w:rsidRPr="00833B7C" w:rsidRDefault="006833AB" w:rsidP="002C40A1">
            <w:pPr>
              <w:pStyle w:val="TAC"/>
            </w:pPr>
            <w:r w:rsidRPr="00833B7C">
              <w:t>15</w:t>
            </w:r>
          </w:p>
        </w:tc>
        <w:tc>
          <w:tcPr>
            <w:tcW w:w="814" w:type="dxa"/>
            <w:shd w:val="clear" w:color="auto" w:fill="auto"/>
          </w:tcPr>
          <w:p w14:paraId="64923A99" w14:textId="77777777" w:rsidR="006833AB" w:rsidRPr="00833B7C" w:rsidRDefault="006833AB" w:rsidP="002C40A1">
            <w:pPr>
              <w:pStyle w:val="TAC"/>
            </w:pPr>
            <w:r w:rsidRPr="00833B7C">
              <w:t>25</w:t>
            </w:r>
          </w:p>
        </w:tc>
        <w:tc>
          <w:tcPr>
            <w:tcW w:w="814" w:type="dxa"/>
            <w:shd w:val="clear" w:color="auto" w:fill="auto"/>
          </w:tcPr>
          <w:p w14:paraId="58DEF6F1" w14:textId="77777777" w:rsidR="006833AB" w:rsidRPr="00833B7C" w:rsidRDefault="006833AB" w:rsidP="002C40A1">
            <w:pPr>
              <w:pStyle w:val="TAC"/>
            </w:pPr>
            <w:r w:rsidRPr="00833B7C">
              <w:t>50</w:t>
            </w:r>
          </w:p>
        </w:tc>
        <w:tc>
          <w:tcPr>
            <w:tcW w:w="953" w:type="dxa"/>
            <w:shd w:val="clear" w:color="auto" w:fill="auto"/>
          </w:tcPr>
          <w:p w14:paraId="7CB462F3" w14:textId="77777777" w:rsidR="006833AB" w:rsidRPr="00833B7C" w:rsidRDefault="006833AB" w:rsidP="002C40A1">
            <w:pPr>
              <w:pStyle w:val="TAC"/>
            </w:pPr>
          </w:p>
        </w:tc>
        <w:tc>
          <w:tcPr>
            <w:tcW w:w="802" w:type="dxa"/>
            <w:shd w:val="clear" w:color="auto" w:fill="auto"/>
          </w:tcPr>
          <w:p w14:paraId="2F44F798" w14:textId="77777777" w:rsidR="006833AB" w:rsidRPr="00833B7C" w:rsidRDefault="006833AB" w:rsidP="002C40A1">
            <w:pPr>
              <w:pStyle w:val="TAC"/>
            </w:pPr>
          </w:p>
        </w:tc>
        <w:tc>
          <w:tcPr>
            <w:tcW w:w="821" w:type="dxa"/>
            <w:shd w:val="clear" w:color="auto" w:fill="auto"/>
          </w:tcPr>
          <w:p w14:paraId="03DB4AAE" w14:textId="77777777" w:rsidR="006833AB" w:rsidRPr="00833B7C" w:rsidRDefault="006833AB" w:rsidP="002C40A1">
            <w:pPr>
              <w:pStyle w:val="TAC"/>
            </w:pPr>
          </w:p>
        </w:tc>
        <w:tc>
          <w:tcPr>
            <w:tcW w:w="683" w:type="dxa"/>
          </w:tcPr>
          <w:p w14:paraId="0ECC9B21" w14:textId="77777777" w:rsidR="006833AB" w:rsidRPr="00833B7C" w:rsidRDefault="006833AB" w:rsidP="002C40A1">
            <w:pPr>
              <w:pStyle w:val="TAC"/>
            </w:pPr>
          </w:p>
        </w:tc>
        <w:tc>
          <w:tcPr>
            <w:tcW w:w="820" w:type="dxa"/>
          </w:tcPr>
          <w:p w14:paraId="5A67F104" w14:textId="77777777" w:rsidR="006833AB" w:rsidRPr="00833B7C" w:rsidRDefault="006833AB" w:rsidP="002C40A1">
            <w:pPr>
              <w:pStyle w:val="TAC"/>
            </w:pPr>
          </w:p>
        </w:tc>
        <w:tc>
          <w:tcPr>
            <w:tcW w:w="821" w:type="dxa"/>
            <w:shd w:val="clear" w:color="auto" w:fill="auto"/>
          </w:tcPr>
          <w:p w14:paraId="609610DA" w14:textId="77777777" w:rsidR="006833AB" w:rsidRPr="00833B7C" w:rsidRDefault="006833AB" w:rsidP="002C40A1">
            <w:pPr>
              <w:pStyle w:val="TAC"/>
            </w:pPr>
          </w:p>
        </w:tc>
        <w:tc>
          <w:tcPr>
            <w:tcW w:w="954" w:type="dxa"/>
          </w:tcPr>
          <w:p w14:paraId="78115255" w14:textId="77777777" w:rsidR="006833AB" w:rsidRPr="00833B7C" w:rsidRDefault="006833AB" w:rsidP="002C40A1">
            <w:pPr>
              <w:pStyle w:val="TAC"/>
            </w:pPr>
          </w:p>
        </w:tc>
        <w:tc>
          <w:tcPr>
            <w:tcW w:w="811" w:type="dxa"/>
          </w:tcPr>
          <w:p w14:paraId="4B909099" w14:textId="77777777" w:rsidR="006833AB" w:rsidRPr="00833B7C" w:rsidRDefault="006833AB" w:rsidP="002C40A1">
            <w:pPr>
              <w:pStyle w:val="TAC"/>
            </w:pPr>
          </w:p>
        </w:tc>
        <w:tc>
          <w:tcPr>
            <w:tcW w:w="683" w:type="dxa"/>
          </w:tcPr>
          <w:p w14:paraId="04081208" w14:textId="77777777" w:rsidR="006833AB" w:rsidRPr="00833B7C" w:rsidRDefault="006833AB" w:rsidP="002C40A1">
            <w:pPr>
              <w:pStyle w:val="TAC"/>
            </w:pPr>
          </w:p>
        </w:tc>
        <w:tc>
          <w:tcPr>
            <w:tcW w:w="793" w:type="dxa"/>
          </w:tcPr>
          <w:p w14:paraId="44A86538" w14:textId="77777777" w:rsidR="006833AB" w:rsidRPr="00833B7C" w:rsidRDefault="006833AB" w:rsidP="002C40A1">
            <w:pPr>
              <w:pStyle w:val="TAC"/>
            </w:pPr>
          </w:p>
        </w:tc>
        <w:tc>
          <w:tcPr>
            <w:tcW w:w="611" w:type="dxa"/>
          </w:tcPr>
          <w:p w14:paraId="0B3FE48C" w14:textId="77777777" w:rsidR="006833AB" w:rsidRPr="00833B7C" w:rsidRDefault="006833AB" w:rsidP="002C40A1">
            <w:pPr>
              <w:pStyle w:val="TAC"/>
            </w:pPr>
          </w:p>
        </w:tc>
        <w:tc>
          <w:tcPr>
            <w:tcW w:w="683" w:type="dxa"/>
          </w:tcPr>
          <w:p w14:paraId="2D2F821D" w14:textId="77777777" w:rsidR="006833AB" w:rsidRPr="00833B7C" w:rsidRDefault="006833AB" w:rsidP="002C40A1">
            <w:pPr>
              <w:pStyle w:val="TAC"/>
            </w:pPr>
          </w:p>
        </w:tc>
        <w:tc>
          <w:tcPr>
            <w:tcW w:w="592" w:type="dxa"/>
          </w:tcPr>
          <w:p w14:paraId="129F4F4E" w14:textId="77777777" w:rsidR="006833AB" w:rsidRPr="00833B7C" w:rsidRDefault="006833AB" w:rsidP="002C40A1">
            <w:pPr>
              <w:pStyle w:val="TAC"/>
            </w:pPr>
          </w:p>
        </w:tc>
        <w:tc>
          <w:tcPr>
            <w:tcW w:w="1332" w:type="dxa"/>
            <w:tcBorders>
              <w:bottom w:val="nil"/>
            </w:tcBorders>
            <w:shd w:val="clear" w:color="auto" w:fill="auto"/>
          </w:tcPr>
          <w:p w14:paraId="04B222BB" w14:textId="77777777" w:rsidR="006833AB" w:rsidRPr="00833B7C" w:rsidRDefault="006833AB" w:rsidP="002C40A1">
            <w:pPr>
              <w:pStyle w:val="TAC"/>
            </w:pPr>
            <w:r w:rsidRPr="00833B7C">
              <w:t>TDD</w:t>
            </w:r>
          </w:p>
        </w:tc>
      </w:tr>
      <w:tr w:rsidR="006833AB" w:rsidRPr="00833B7C" w14:paraId="32966129" w14:textId="77777777" w:rsidTr="002C40A1">
        <w:trPr>
          <w:trHeight w:val="187"/>
        </w:trPr>
        <w:tc>
          <w:tcPr>
            <w:tcW w:w="1228" w:type="dxa"/>
            <w:tcBorders>
              <w:top w:val="nil"/>
              <w:bottom w:val="nil"/>
            </w:tcBorders>
            <w:shd w:val="clear" w:color="auto" w:fill="auto"/>
          </w:tcPr>
          <w:p w14:paraId="136BCACE" w14:textId="77777777" w:rsidR="006833AB" w:rsidRPr="00833B7C" w:rsidRDefault="006833AB" w:rsidP="002C40A1">
            <w:pPr>
              <w:pStyle w:val="TAC"/>
            </w:pPr>
          </w:p>
        </w:tc>
        <w:tc>
          <w:tcPr>
            <w:tcW w:w="945" w:type="dxa"/>
          </w:tcPr>
          <w:p w14:paraId="294FFDE7" w14:textId="77777777" w:rsidR="006833AB" w:rsidRPr="00833B7C" w:rsidRDefault="006833AB" w:rsidP="002C40A1">
            <w:pPr>
              <w:pStyle w:val="TAC"/>
            </w:pPr>
            <w:r w:rsidRPr="00833B7C">
              <w:t>30</w:t>
            </w:r>
          </w:p>
        </w:tc>
        <w:tc>
          <w:tcPr>
            <w:tcW w:w="814" w:type="dxa"/>
            <w:shd w:val="clear" w:color="auto" w:fill="auto"/>
          </w:tcPr>
          <w:p w14:paraId="7CCC622D" w14:textId="77777777" w:rsidR="006833AB" w:rsidRPr="00833B7C" w:rsidRDefault="006833AB" w:rsidP="002C40A1">
            <w:pPr>
              <w:pStyle w:val="TAC"/>
            </w:pPr>
          </w:p>
        </w:tc>
        <w:tc>
          <w:tcPr>
            <w:tcW w:w="814" w:type="dxa"/>
            <w:shd w:val="clear" w:color="auto" w:fill="auto"/>
          </w:tcPr>
          <w:p w14:paraId="47DF61B1" w14:textId="77777777" w:rsidR="006833AB" w:rsidRPr="00833B7C" w:rsidRDefault="006833AB" w:rsidP="002C40A1">
            <w:pPr>
              <w:pStyle w:val="TAC"/>
            </w:pPr>
            <w:r w:rsidRPr="00833B7C">
              <w:t>24</w:t>
            </w:r>
          </w:p>
        </w:tc>
        <w:tc>
          <w:tcPr>
            <w:tcW w:w="953" w:type="dxa"/>
            <w:shd w:val="clear" w:color="auto" w:fill="auto"/>
          </w:tcPr>
          <w:p w14:paraId="5FB39B31" w14:textId="77777777" w:rsidR="006833AB" w:rsidRPr="00833B7C" w:rsidRDefault="006833AB" w:rsidP="002C40A1">
            <w:pPr>
              <w:pStyle w:val="TAC"/>
            </w:pPr>
          </w:p>
        </w:tc>
        <w:tc>
          <w:tcPr>
            <w:tcW w:w="802" w:type="dxa"/>
            <w:shd w:val="clear" w:color="auto" w:fill="auto"/>
          </w:tcPr>
          <w:p w14:paraId="0855831E" w14:textId="77777777" w:rsidR="006833AB" w:rsidRPr="00833B7C" w:rsidRDefault="006833AB" w:rsidP="002C40A1">
            <w:pPr>
              <w:pStyle w:val="TAC"/>
            </w:pPr>
          </w:p>
        </w:tc>
        <w:tc>
          <w:tcPr>
            <w:tcW w:w="821" w:type="dxa"/>
            <w:shd w:val="clear" w:color="auto" w:fill="auto"/>
          </w:tcPr>
          <w:p w14:paraId="5393C0FB" w14:textId="77777777" w:rsidR="006833AB" w:rsidRPr="00833B7C" w:rsidRDefault="006833AB" w:rsidP="002C40A1">
            <w:pPr>
              <w:pStyle w:val="TAC"/>
            </w:pPr>
          </w:p>
        </w:tc>
        <w:tc>
          <w:tcPr>
            <w:tcW w:w="683" w:type="dxa"/>
          </w:tcPr>
          <w:p w14:paraId="665F4808" w14:textId="77777777" w:rsidR="006833AB" w:rsidRPr="00833B7C" w:rsidRDefault="006833AB" w:rsidP="002C40A1">
            <w:pPr>
              <w:pStyle w:val="TAC"/>
            </w:pPr>
          </w:p>
        </w:tc>
        <w:tc>
          <w:tcPr>
            <w:tcW w:w="820" w:type="dxa"/>
          </w:tcPr>
          <w:p w14:paraId="705B357E" w14:textId="77777777" w:rsidR="006833AB" w:rsidRPr="00833B7C" w:rsidRDefault="006833AB" w:rsidP="002C40A1">
            <w:pPr>
              <w:pStyle w:val="TAC"/>
            </w:pPr>
          </w:p>
        </w:tc>
        <w:tc>
          <w:tcPr>
            <w:tcW w:w="821" w:type="dxa"/>
            <w:shd w:val="clear" w:color="auto" w:fill="auto"/>
          </w:tcPr>
          <w:p w14:paraId="762013C3" w14:textId="77777777" w:rsidR="006833AB" w:rsidRPr="00833B7C" w:rsidRDefault="006833AB" w:rsidP="002C40A1">
            <w:pPr>
              <w:pStyle w:val="TAC"/>
            </w:pPr>
          </w:p>
        </w:tc>
        <w:tc>
          <w:tcPr>
            <w:tcW w:w="954" w:type="dxa"/>
          </w:tcPr>
          <w:p w14:paraId="47A31CBF" w14:textId="77777777" w:rsidR="006833AB" w:rsidRPr="00833B7C" w:rsidRDefault="006833AB" w:rsidP="002C40A1">
            <w:pPr>
              <w:pStyle w:val="TAC"/>
            </w:pPr>
          </w:p>
        </w:tc>
        <w:tc>
          <w:tcPr>
            <w:tcW w:w="811" w:type="dxa"/>
          </w:tcPr>
          <w:p w14:paraId="57929D6F" w14:textId="77777777" w:rsidR="006833AB" w:rsidRPr="00833B7C" w:rsidRDefault="006833AB" w:rsidP="002C40A1">
            <w:pPr>
              <w:pStyle w:val="TAC"/>
            </w:pPr>
          </w:p>
        </w:tc>
        <w:tc>
          <w:tcPr>
            <w:tcW w:w="683" w:type="dxa"/>
          </w:tcPr>
          <w:p w14:paraId="2EAE8132" w14:textId="77777777" w:rsidR="006833AB" w:rsidRPr="00833B7C" w:rsidRDefault="006833AB" w:rsidP="002C40A1">
            <w:pPr>
              <w:pStyle w:val="TAC"/>
            </w:pPr>
          </w:p>
        </w:tc>
        <w:tc>
          <w:tcPr>
            <w:tcW w:w="793" w:type="dxa"/>
          </w:tcPr>
          <w:p w14:paraId="779F14C8" w14:textId="77777777" w:rsidR="006833AB" w:rsidRPr="00833B7C" w:rsidRDefault="006833AB" w:rsidP="002C40A1">
            <w:pPr>
              <w:pStyle w:val="TAC"/>
            </w:pPr>
          </w:p>
        </w:tc>
        <w:tc>
          <w:tcPr>
            <w:tcW w:w="611" w:type="dxa"/>
          </w:tcPr>
          <w:p w14:paraId="2CED30A6" w14:textId="77777777" w:rsidR="006833AB" w:rsidRPr="00833B7C" w:rsidRDefault="006833AB" w:rsidP="002C40A1">
            <w:pPr>
              <w:pStyle w:val="TAC"/>
            </w:pPr>
          </w:p>
        </w:tc>
        <w:tc>
          <w:tcPr>
            <w:tcW w:w="683" w:type="dxa"/>
          </w:tcPr>
          <w:p w14:paraId="22700AAD" w14:textId="77777777" w:rsidR="006833AB" w:rsidRPr="00833B7C" w:rsidRDefault="006833AB" w:rsidP="002C40A1">
            <w:pPr>
              <w:pStyle w:val="TAC"/>
            </w:pPr>
          </w:p>
        </w:tc>
        <w:tc>
          <w:tcPr>
            <w:tcW w:w="592" w:type="dxa"/>
          </w:tcPr>
          <w:p w14:paraId="3F56556E" w14:textId="77777777" w:rsidR="006833AB" w:rsidRPr="00833B7C" w:rsidRDefault="006833AB" w:rsidP="002C40A1">
            <w:pPr>
              <w:pStyle w:val="TAC"/>
            </w:pPr>
          </w:p>
        </w:tc>
        <w:tc>
          <w:tcPr>
            <w:tcW w:w="1332" w:type="dxa"/>
            <w:tcBorders>
              <w:top w:val="nil"/>
              <w:bottom w:val="nil"/>
            </w:tcBorders>
            <w:shd w:val="clear" w:color="auto" w:fill="auto"/>
          </w:tcPr>
          <w:p w14:paraId="6E183AD8" w14:textId="77777777" w:rsidR="006833AB" w:rsidRPr="00833B7C" w:rsidRDefault="006833AB" w:rsidP="002C40A1">
            <w:pPr>
              <w:pStyle w:val="TAC"/>
            </w:pPr>
          </w:p>
        </w:tc>
      </w:tr>
      <w:tr w:rsidR="006833AB" w:rsidRPr="00833B7C" w14:paraId="638A910F" w14:textId="77777777" w:rsidTr="002C40A1">
        <w:trPr>
          <w:trHeight w:val="187"/>
        </w:trPr>
        <w:tc>
          <w:tcPr>
            <w:tcW w:w="1228" w:type="dxa"/>
            <w:tcBorders>
              <w:top w:val="nil"/>
              <w:bottom w:val="single" w:sz="4" w:space="0" w:color="auto"/>
            </w:tcBorders>
            <w:shd w:val="clear" w:color="auto" w:fill="auto"/>
          </w:tcPr>
          <w:p w14:paraId="4E1A42ED" w14:textId="77777777" w:rsidR="006833AB" w:rsidRPr="00833B7C" w:rsidRDefault="006833AB" w:rsidP="002C40A1">
            <w:pPr>
              <w:pStyle w:val="TAC"/>
            </w:pPr>
          </w:p>
        </w:tc>
        <w:tc>
          <w:tcPr>
            <w:tcW w:w="945" w:type="dxa"/>
          </w:tcPr>
          <w:p w14:paraId="6086608D" w14:textId="77777777" w:rsidR="006833AB" w:rsidRPr="00833B7C" w:rsidRDefault="006833AB" w:rsidP="002C40A1">
            <w:pPr>
              <w:pStyle w:val="TAC"/>
            </w:pPr>
            <w:r w:rsidRPr="00833B7C">
              <w:t>60</w:t>
            </w:r>
          </w:p>
        </w:tc>
        <w:tc>
          <w:tcPr>
            <w:tcW w:w="814" w:type="dxa"/>
            <w:shd w:val="clear" w:color="auto" w:fill="auto"/>
          </w:tcPr>
          <w:p w14:paraId="1E32F4FD" w14:textId="77777777" w:rsidR="006833AB" w:rsidRPr="00833B7C" w:rsidRDefault="006833AB" w:rsidP="002C40A1">
            <w:pPr>
              <w:pStyle w:val="TAC"/>
            </w:pPr>
          </w:p>
        </w:tc>
        <w:tc>
          <w:tcPr>
            <w:tcW w:w="814" w:type="dxa"/>
            <w:shd w:val="clear" w:color="auto" w:fill="auto"/>
          </w:tcPr>
          <w:p w14:paraId="23ED59BD" w14:textId="77777777" w:rsidR="006833AB" w:rsidRPr="00833B7C" w:rsidRDefault="006833AB" w:rsidP="002C40A1">
            <w:pPr>
              <w:pStyle w:val="TAC"/>
            </w:pPr>
            <w:r w:rsidRPr="00833B7C">
              <w:t>10</w:t>
            </w:r>
          </w:p>
        </w:tc>
        <w:tc>
          <w:tcPr>
            <w:tcW w:w="953" w:type="dxa"/>
            <w:shd w:val="clear" w:color="auto" w:fill="auto"/>
          </w:tcPr>
          <w:p w14:paraId="63987A9B" w14:textId="77777777" w:rsidR="006833AB" w:rsidRPr="00833B7C" w:rsidRDefault="006833AB" w:rsidP="002C40A1">
            <w:pPr>
              <w:pStyle w:val="TAC"/>
            </w:pPr>
          </w:p>
        </w:tc>
        <w:tc>
          <w:tcPr>
            <w:tcW w:w="802" w:type="dxa"/>
            <w:shd w:val="clear" w:color="auto" w:fill="auto"/>
          </w:tcPr>
          <w:p w14:paraId="6BA46911" w14:textId="77777777" w:rsidR="006833AB" w:rsidRPr="00833B7C" w:rsidRDefault="006833AB" w:rsidP="002C40A1">
            <w:pPr>
              <w:pStyle w:val="TAC"/>
            </w:pPr>
          </w:p>
        </w:tc>
        <w:tc>
          <w:tcPr>
            <w:tcW w:w="821" w:type="dxa"/>
            <w:shd w:val="clear" w:color="auto" w:fill="auto"/>
          </w:tcPr>
          <w:p w14:paraId="1D5FAC6F" w14:textId="77777777" w:rsidR="006833AB" w:rsidRPr="00833B7C" w:rsidRDefault="006833AB" w:rsidP="002C40A1">
            <w:pPr>
              <w:pStyle w:val="TAC"/>
            </w:pPr>
          </w:p>
        </w:tc>
        <w:tc>
          <w:tcPr>
            <w:tcW w:w="683" w:type="dxa"/>
          </w:tcPr>
          <w:p w14:paraId="7A66F084" w14:textId="77777777" w:rsidR="006833AB" w:rsidRPr="00833B7C" w:rsidRDefault="006833AB" w:rsidP="002C40A1">
            <w:pPr>
              <w:pStyle w:val="TAC"/>
            </w:pPr>
          </w:p>
        </w:tc>
        <w:tc>
          <w:tcPr>
            <w:tcW w:w="820" w:type="dxa"/>
          </w:tcPr>
          <w:p w14:paraId="5A26021F" w14:textId="77777777" w:rsidR="006833AB" w:rsidRPr="00833B7C" w:rsidRDefault="006833AB" w:rsidP="002C40A1">
            <w:pPr>
              <w:pStyle w:val="TAC"/>
            </w:pPr>
          </w:p>
        </w:tc>
        <w:tc>
          <w:tcPr>
            <w:tcW w:w="821" w:type="dxa"/>
            <w:shd w:val="clear" w:color="auto" w:fill="auto"/>
          </w:tcPr>
          <w:p w14:paraId="7F2C3700" w14:textId="77777777" w:rsidR="006833AB" w:rsidRPr="00833B7C" w:rsidRDefault="006833AB" w:rsidP="002C40A1">
            <w:pPr>
              <w:pStyle w:val="TAC"/>
            </w:pPr>
          </w:p>
        </w:tc>
        <w:tc>
          <w:tcPr>
            <w:tcW w:w="954" w:type="dxa"/>
          </w:tcPr>
          <w:p w14:paraId="5E46EFBD" w14:textId="77777777" w:rsidR="006833AB" w:rsidRPr="00833B7C" w:rsidRDefault="006833AB" w:rsidP="002C40A1">
            <w:pPr>
              <w:pStyle w:val="TAC"/>
            </w:pPr>
          </w:p>
        </w:tc>
        <w:tc>
          <w:tcPr>
            <w:tcW w:w="811" w:type="dxa"/>
          </w:tcPr>
          <w:p w14:paraId="6267FF7F" w14:textId="77777777" w:rsidR="006833AB" w:rsidRPr="00833B7C" w:rsidRDefault="006833AB" w:rsidP="002C40A1">
            <w:pPr>
              <w:pStyle w:val="TAC"/>
            </w:pPr>
          </w:p>
        </w:tc>
        <w:tc>
          <w:tcPr>
            <w:tcW w:w="683" w:type="dxa"/>
          </w:tcPr>
          <w:p w14:paraId="4AC1A32C" w14:textId="77777777" w:rsidR="006833AB" w:rsidRPr="00833B7C" w:rsidRDefault="006833AB" w:rsidP="002C40A1">
            <w:pPr>
              <w:pStyle w:val="TAC"/>
            </w:pPr>
          </w:p>
        </w:tc>
        <w:tc>
          <w:tcPr>
            <w:tcW w:w="793" w:type="dxa"/>
          </w:tcPr>
          <w:p w14:paraId="019DA861" w14:textId="77777777" w:rsidR="006833AB" w:rsidRPr="00833B7C" w:rsidRDefault="006833AB" w:rsidP="002C40A1">
            <w:pPr>
              <w:pStyle w:val="TAC"/>
            </w:pPr>
          </w:p>
        </w:tc>
        <w:tc>
          <w:tcPr>
            <w:tcW w:w="611" w:type="dxa"/>
          </w:tcPr>
          <w:p w14:paraId="1851391A" w14:textId="77777777" w:rsidR="006833AB" w:rsidRPr="00833B7C" w:rsidRDefault="006833AB" w:rsidP="002C40A1">
            <w:pPr>
              <w:pStyle w:val="TAC"/>
            </w:pPr>
          </w:p>
        </w:tc>
        <w:tc>
          <w:tcPr>
            <w:tcW w:w="683" w:type="dxa"/>
          </w:tcPr>
          <w:p w14:paraId="7F086632" w14:textId="77777777" w:rsidR="006833AB" w:rsidRPr="00833B7C" w:rsidRDefault="006833AB" w:rsidP="002C40A1">
            <w:pPr>
              <w:pStyle w:val="TAC"/>
            </w:pPr>
          </w:p>
        </w:tc>
        <w:tc>
          <w:tcPr>
            <w:tcW w:w="592" w:type="dxa"/>
          </w:tcPr>
          <w:p w14:paraId="00458A03"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6CC37EF" w14:textId="77777777" w:rsidR="006833AB" w:rsidRPr="00833B7C" w:rsidRDefault="006833AB" w:rsidP="002C40A1">
            <w:pPr>
              <w:pStyle w:val="TAC"/>
            </w:pPr>
          </w:p>
        </w:tc>
      </w:tr>
      <w:tr w:rsidR="006833AB" w:rsidRPr="00833B7C" w14:paraId="4F2544AF" w14:textId="77777777" w:rsidTr="002C40A1">
        <w:trPr>
          <w:trHeight w:val="187"/>
        </w:trPr>
        <w:tc>
          <w:tcPr>
            <w:tcW w:w="1228" w:type="dxa"/>
            <w:tcBorders>
              <w:bottom w:val="nil"/>
            </w:tcBorders>
            <w:shd w:val="clear" w:color="auto" w:fill="auto"/>
          </w:tcPr>
          <w:p w14:paraId="55EBCE5F" w14:textId="77777777" w:rsidR="006833AB" w:rsidRPr="00833B7C" w:rsidRDefault="006833AB" w:rsidP="002C40A1">
            <w:pPr>
              <w:pStyle w:val="TAC"/>
            </w:pPr>
            <w:r w:rsidRPr="00833B7C">
              <w:rPr>
                <w:lang w:eastAsia="zh-CN"/>
              </w:rPr>
              <w:t>n65</w:t>
            </w:r>
          </w:p>
        </w:tc>
        <w:tc>
          <w:tcPr>
            <w:tcW w:w="945" w:type="dxa"/>
          </w:tcPr>
          <w:p w14:paraId="5258EC93" w14:textId="77777777" w:rsidR="006833AB" w:rsidRPr="00833B7C" w:rsidRDefault="006833AB" w:rsidP="002C40A1">
            <w:pPr>
              <w:pStyle w:val="TAC"/>
            </w:pPr>
            <w:r w:rsidRPr="00833B7C">
              <w:t>15</w:t>
            </w:r>
          </w:p>
        </w:tc>
        <w:tc>
          <w:tcPr>
            <w:tcW w:w="814" w:type="dxa"/>
            <w:shd w:val="clear" w:color="auto" w:fill="auto"/>
          </w:tcPr>
          <w:p w14:paraId="3878A9FB" w14:textId="77777777" w:rsidR="006833AB" w:rsidRPr="00833B7C" w:rsidRDefault="006833AB" w:rsidP="002C40A1">
            <w:pPr>
              <w:pStyle w:val="TAC"/>
            </w:pPr>
            <w:r w:rsidRPr="00833B7C">
              <w:t>25</w:t>
            </w:r>
          </w:p>
        </w:tc>
        <w:tc>
          <w:tcPr>
            <w:tcW w:w="814" w:type="dxa"/>
            <w:shd w:val="clear" w:color="auto" w:fill="auto"/>
          </w:tcPr>
          <w:p w14:paraId="081DCF37"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7AA319F7"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5E280048"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3F9FA532" w14:textId="77777777" w:rsidR="006833AB" w:rsidRPr="00833B7C" w:rsidRDefault="006833AB" w:rsidP="002C40A1">
            <w:pPr>
              <w:pStyle w:val="TAC"/>
            </w:pPr>
          </w:p>
        </w:tc>
        <w:tc>
          <w:tcPr>
            <w:tcW w:w="683" w:type="dxa"/>
          </w:tcPr>
          <w:p w14:paraId="6A913D3D" w14:textId="77777777" w:rsidR="006833AB" w:rsidRPr="00833B7C" w:rsidRDefault="006833AB" w:rsidP="002C40A1">
            <w:pPr>
              <w:pStyle w:val="TAC"/>
            </w:pPr>
          </w:p>
        </w:tc>
        <w:tc>
          <w:tcPr>
            <w:tcW w:w="820" w:type="dxa"/>
          </w:tcPr>
          <w:p w14:paraId="60E73156" w14:textId="77777777" w:rsidR="006833AB" w:rsidRPr="00833B7C" w:rsidRDefault="006833AB" w:rsidP="002C40A1">
            <w:pPr>
              <w:pStyle w:val="TAC"/>
            </w:pPr>
          </w:p>
        </w:tc>
        <w:tc>
          <w:tcPr>
            <w:tcW w:w="821" w:type="dxa"/>
            <w:shd w:val="clear" w:color="auto" w:fill="auto"/>
          </w:tcPr>
          <w:p w14:paraId="205CAAD4" w14:textId="77777777" w:rsidR="006833AB" w:rsidRPr="00833B7C" w:rsidRDefault="006833AB" w:rsidP="002C40A1">
            <w:pPr>
              <w:pStyle w:val="TAC"/>
            </w:pPr>
          </w:p>
        </w:tc>
        <w:tc>
          <w:tcPr>
            <w:tcW w:w="954" w:type="dxa"/>
          </w:tcPr>
          <w:p w14:paraId="1E1240CA" w14:textId="77777777" w:rsidR="006833AB" w:rsidRPr="00833B7C" w:rsidRDefault="006833AB" w:rsidP="002C40A1">
            <w:pPr>
              <w:pStyle w:val="TAC"/>
            </w:pPr>
          </w:p>
        </w:tc>
        <w:tc>
          <w:tcPr>
            <w:tcW w:w="811" w:type="dxa"/>
          </w:tcPr>
          <w:p w14:paraId="3D4C3A95" w14:textId="77777777" w:rsidR="006833AB" w:rsidRPr="00833B7C" w:rsidRDefault="006833AB" w:rsidP="002C40A1">
            <w:pPr>
              <w:pStyle w:val="TAC"/>
            </w:pPr>
          </w:p>
        </w:tc>
        <w:tc>
          <w:tcPr>
            <w:tcW w:w="683" w:type="dxa"/>
          </w:tcPr>
          <w:p w14:paraId="30703E9F" w14:textId="77777777" w:rsidR="006833AB" w:rsidRPr="00833B7C" w:rsidRDefault="006833AB" w:rsidP="002C40A1">
            <w:pPr>
              <w:pStyle w:val="TAC"/>
            </w:pPr>
          </w:p>
        </w:tc>
        <w:tc>
          <w:tcPr>
            <w:tcW w:w="793" w:type="dxa"/>
          </w:tcPr>
          <w:p w14:paraId="5D1F2118" w14:textId="77777777" w:rsidR="006833AB" w:rsidRPr="00833B7C" w:rsidRDefault="006833AB" w:rsidP="002C40A1">
            <w:pPr>
              <w:pStyle w:val="TAC"/>
            </w:pPr>
          </w:p>
        </w:tc>
        <w:tc>
          <w:tcPr>
            <w:tcW w:w="611" w:type="dxa"/>
          </w:tcPr>
          <w:p w14:paraId="0E456C90" w14:textId="77777777" w:rsidR="006833AB" w:rsidRPr="00833B7C" w:rsidRDefault="006833AB" w:rsidP="002C40A1">
            <w:pPr>
              <w:pStyle w:val="TAC"/>
            </w:pPr>
          </w:p>
        </w:tc>
        <w:tc>
          <w:tcPr>
            <w:tcW w:w="683" w:type="dxa"/>
          </w:tcPr>
          <w:p w14:paraId="186297CC" w14:textId="77777777" w:rsidR="006833AB" w:rsidRPr="00833B7C" w:rsidRDefault="006833AB" w:rsidP="002C40A1">
            <w:pPr>
              <w:pStyle w:val="TAC"/>
            </w:pPr>
          </w:p>
        </w:tc>
        <w:tc>
          <w:tcPr>
            <w:tcW w:w="592" w:type="dxa"/>
          </w:tcPr>
          <w:p w14:paraId="19662B87" w14:textId="77777777" w:rsidR="006833AB" w:rsidRPr="00833B7C" w:rsidRDefault="006833AB" w:rsidP="002C40A1">
            <w:pPr>
              <w:pStyle w:val="TAC"/>
            </w:pPr>
          </w:p>
        </w:tc>
        <w:tc>
          <w:tcPr>
            <w:tcW w:w="1332" w:type="dxa"/>
            <w:tcBorders>
              <w:bottom w:val="nil"/>
            </w:tcBorders>
            <w:shd w:val="clear" w:color="auto" w:fill="auto"/>
          </w:tcPr>
          <w:p w14:paraId="7FA09947" w14:textId="77777777" w:rsidR="006833AB" w:rsidRPr="00833B7C" w:rsidRDefault="006833AB" w:rsidP="002C40A1">
            <w:pPr>
              <w:pStyle w:val="TAC"/>
            </w:pPr>
            <w:r w:rsidRPr="00833B7C">
              <w:rPr>
                <w:lang w:eastAsia="zh-CN"/>
              </w:rPr>
              <w:t>FDD</w:t>
            </w:r>
          </w:p>
        </w:tc>
      </w:tr>
      <w:tr w:rsidR="006833AB" w:rsidRPr="00833B7C" w14:paraId="69D42099" w14:textId="77777777" w:rsidTr="002C40A1">
        <w:trPr>
          <w:trHeight w:val="187"/>
        </w:trPr>
        <w:tc>
          <w:tcPr>
            <w:tcW w:w="1228" w:type="dxa"/>
            <w:tcBorders>
              <w:top w:val="nil"/>
              <w:bottom w:val="nil"/>
            </w:tcBorders>
            <w:shd w:val="clear" w:color="auto" w:fill="auto"/>
          </w:tcPr>
          <w:p w14:paraId="63C8CC35" w14:textId="77777777" w:rsidR="006833AB" w:rsidRPr="00833B7C" w:rsidRDefault="006833AB" w:rsidP="002C40A1">
            <w:pPr>
              <w:pStyle w:val="TAC"/>
            </w:pPr>
          </w:p>
        </w:tc>
        <w:tc>
          <w:tcPr>
            <w:tcW w:w="945" w:type="dxa"/>
          </w:tcPr>
          <w:p w14:paraId="294EF6E8" w14:textId="77777777" w:rsidR="006833AB" w:rsidRPr="00833B7C" w:rsidRDefault="006833AB" w:rsidP="002C40A1">
            <w:pPr>
              <w:pStyle w:val="TAC"/>
            </w:pPr>
            <w:r w:rsidRPr="00833B7C">
              <w:t>30</w:t>
            </w:r>
          </w:p>
        </w:tc>
        <w:tc>
          <w:tcPr>
            <w:tcW w:w="814" w:type="dxa"/>
            <w:shd w:val="clear" w:color="auto" w:fill="auto"/>
          </w:tcPr>
          <w:p w14:paraId="5562DA1A" w14:textId="77777777" w:rsidR="006833AB" w:rsidRPr="00833B7C" w:rsidRDefault="006833AB" w:rsidP="002C40A1">
            <w:pPr>
              <w:pStyle w:val="TAC"/>
            </w:pPr>
          </w:p>
        </w:tc>
        <w:tc>
          <w:tcPr>
            <w:tcW w:w="814" w:type="dxa"/>
            <w:shd w:val="clear" w:color="auto" w:fill="auto"/>
          </w:tcPr>
          <w:p w14:paraId="4C55FDA6" w14:textId="77777777" w:rsidR="006833AB" w:rsidRPr="00833B7C" w:rsidRDefault="006833AB" w:rsidP="002C40A1">
            <w:pPr>
              <w:pStyle w:val="TAC"/>
            </w:pPr>
            <w:r w:rsidRPr="00833B7C">
              <w:t>24</w:t>
            </w:r>
          </w:p>
        </w:tc>
        <w:tc>
          <w:tcPr>
            <w:tcW w:w="953" w:type="dxa"/>
            <w:shd w:val="clear" w:color="auto" w:fill="auto"/>
          </w:tcPr>
          <w:p w14:paraId="19F099DB"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3E4B242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63B6AB7B" w14:textId="77777777" w:rsidR="006833AB" w:rsidRPr="00833B7C" w:rsidRDefault="006833AB" w:rsidP="002C40A1">
            <w:pPr>
              <w:pStyle w:val="TAC"/>
            </w:pPr>
          </w:p>
        </w:tc>
        <w:tc>
          <w:tcPr>
            <w:tcW w:w="683" w:type="dxa"/>
          </w:tcPr>
          <w:p w14:paraId="71DD7A2D" w14:textId="77777777" w:rsidR="006833AB" w:rsidRPr="00833B7C" w:rsidRDefault="006833AB" w:rsidP="002C40A1">
            <w:pPr>
              <w:pStyle w:val="TAC"/>
            </w:pPr>
          </w:p>
        </w:tc>
        <w:tc>
          <w:tcPr>
            <w:tcW w:w="820" w:type="dxa"/>
          </w:tcPr>
          <w:p w14:paraId="58A51126" w14:textId="77777777" w:rsidR="006833AB" w:rsidRPr="00833B7C" w:rsidRDefault="006833AB" w:rsidP="002C40A1">
            <w:pPr>
              <w:pStyle w:val="TAC"/>
            </w:pPr>
          </w:p>
        </w:tc>
        <w:tc>
          <w:tcPr>
            <w:tcW w:w="821" w:type="dxa"/>
            <w:shd w:val="clear" w:color="auto" w:fill="auto"/>
          </w:tcPr>
          <w:p w14:paraId="4F8FC1EF" w14:textId="77777777" w:rsidR="006833AB" w:rsidRPr="00833B7C" w:rsidRDefault="006833AB" w:rsidP="002C40A1">
            <w:pPr>
              <w:pStyle w:val="TAC"/>
            </w:pPr>
          </w:p>
        </w:tc>
        <w:tc>
          <w:tcPr>
            <w:tcW w:w="954" w:type="dxa"/>
          </w:tcPr>
          <w:p w14:paraId="590FD393" w14:textId="77777777" w:rsidR="006833AB" w:rsidRPr="00833B7C" w:rsidRDefault="006833AB" w:rsidP="002C40A1">
            <w:pPr>
              <w:pStyle w:val="TAC"/>
            </w:pPr>
          </w:p>
        </w:tc>
        <w:tc>
          <w:tcPr>
            <w:tcW w:w="811" w:type="dxa"/>
          </w:tcPr>
          <w:p w14:paraId="4F34A1DE" w14:textId="77777777" w:rsidR="006833AB" w:rsidRPr="00833B7C" w:rsidRDefault="006833AB" w:rsidP="002C40A1">
            <w:pPr>
              <w:pStyle w:val="TAC"/>
            </w:pPr>
          </w:p>
        </w:tc>
        <w:tc>
          <w:tcPr>
            <w:tcW w:w="683" w:type="dxa"/>
          </w:tcPr>
          <w:p w14:paraId="313297F8" w14:textId="77777777" w:rsidR="006833AB" w:rsidRPr="00833B7C" w:rsidRDefault="006833AB" w:rsidP="002C40A1">
            <w:pPr>
              <w:pStyle w:val="TAC"/>
            </w:pPr>
          </w:p>
        </w:tc>
        <w:tc>
          <w:tcPr>
            <w:tcW w:w="793" w:type="dxa"/>
          </w:tcPr>
          <w:p w14:paraId="7CFCC228" w14:textId="77777777" w:rsidR="006833AB" w:rsidRPr="00833B7C" w:rsidRDefault="006833AB" w:rsidP="002C40A1">
            <w:pPr>
              <w:pStyle w:val="TAC"/>
            </w:pPr>
          </w:p>
        </w:tc>
        <w:tc>
          <w:tcPr>
            <w:tcW w:w="611" w:type="dxa"/>
          </w:tcPr>
          <w:p w14:paraId="07B17A29" w14:textId="77777777" w:rsidR="006833AB" w:rsidRPr="00833B7C" w:rsidRDefault="006833AB" w:rsidP="002C40A1">
            <w:pPr>
              <w:pStyle w:val="TAC"/>
            </w:pPr>
          </w:p>
        </w:tc>
        <w:tc>
          <w:tcPr>
            <w:tcW w:w="683" w:type="dxa"/>
          </w:tcPr>
          <w:p w14:paraId="3EA833A9" w14:textId="77777777" w:rsidR="006833AB" w:rsidRPr="00833B7C" w:rsidRDefault="006833AB" w:rsidP="002C40A1">
            <w:pPr>
              <w:pStyle w:val="TAC"/>
            </w:pPr>
          </w:p>
        </w:tc>
        <w:tc>
          <w:tcPr>
            <w:tcW w:w="592" w:type="dxa"/>
          </w:tcPr>
          <w:p w14:paraId="55D2C025" w14:textId="77777777" w:rsidR="006833AB" w:rsidRPr="00833B7C" w:rsidRDefault="006833AB" w:rsidP="002C40A1">
            <w:pPr>
              <w:pStyle w:val="TAC"/>
            </w:pPr>
          </w:p>
        </w:tc>
        <w:tc>
          <w:tcPr>
            <w:tcW w:w="1332" w:type="dxa"/>
            <w:tcBorders>
              <w:top w:val="nil"/>
              <w:bottom w:val="nil"/>
            </w:tcBorders>
            <w:shd w:val="clear" w:color="auto" w:fill="auto"/>
          </w:tcPr>
          <w:p w14:paraId="11223EE9" w14:textId="77777777" w:rsidR="006833AB" w:rsidRPr="00833B7C" w:rsidRDefault="006833AB" w:rsidP="002C40A1">
            <w:pPr>
              <w:pStyle w:val="TAC"/>
            </w:pPr>
          </w:p>
        </w:tc>
      </w:tr>
      <w:tr w:rsidR="006833AB" w:rsidRPr="00833B7C" w14:paraId="4693B412" w14:textId="77777777" w:rsidTr="002C40A1">
        <w:trPr>
          <w:trHeight w:val="187"/>
        </w:trPr>
        <w:tc>
          <w:tcPr>
            <w:tcW w:w="1228" w:type="dxa"/>
            <w:tcBorders>
              <w:top w:val="nil"/>
              <w:bottom w:val="single" w:sz="4" w:space="0" w:color="auto"/>
            </w:tcBorders>
            <w:shd w:val="clear" w:color="auto" w:fill="auto"/>
          </w:tcPr>
          <w:p w14:paraId="09F37104" w14:textId="77777777" w:rsidR="006833AB" w:rsidRPr="00833B7C" w:rsidRDefault="006833AB" w:rsidP="002C40A1">
            <w:pPr>
              <w:pStyle w:val="TAC"/>
            </w:pPr>
          </w:p>
        </w:tc>
        <w:tc>
          <w:tcPr>
            <w:tcW w:w="945" w:type="dxa"/>
          </w:tcPr>
          <w:p w14:paraId="5B435B5A" w14:textId="77777777" w:rsidR="006833AB" w:rsidRPr="00833B7C" w:rsidRDefault="006833AB" w:rsidP="002C40A1">
            <w:pPr>
              <w:pStyle w:val="TAC"/>
            </w:pPr>
            <w:r w:rsidRPr="00833B7C">
              <w:t>60</w:t>
            </w:r>
          </w:p>
        </w:tc>
        <w:tc>
          <w:tcPr>
            <w:tcW w:w="814" w:type="dxa"/>
            <w:shd w:val="clear" w:color="auto" w:fill="auto"/>
          </w:tcPr>
          <w:p w14:paraId="42146EAD" w14:textId="77777777" w:rsidR="006833AB" w:rsidRPr="00833B7C" w:rsidRDefault="006833AB" w:rsidP="002C40A1">
            <w:pPr>
              <w:pStyle w:val="TAC"/>
            </w:pPr>
          </w:p>
        </w:tc>
        <w:tc>
          <w:tcPr>
            <w:tcW w:w="814" w:type="dxa"/>
            <w:shd w:val="clear" w:color="auto" w:fill="auto"/>
          </w:tcPr>
          <w:p w14:paraId="24E6BAAA"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6833AB" w:rsidRPr="00833B7C" w:rsidRDefault="006833AB" w:rsidP="002C40A1">
            <w:pPr>
              <w:pStyle w:val="TAC"/>
            </w:pPr>
            <w:r w:rsidRPr="00833B7C">
              <w:t>18</w:t>
            </w:r>
          </w:p>
        </w:tc>
        <w:tc>
          <w:tcPr>
            <w:tcW w:w="802" w:type="dxa"/>
            <w:shd w:val="clear" w:color="auto" w:fill="auto"/>
          </w:tcPr>
          <w:p w14:paraId="3E2F7804" w14:textId="77777777" w:rsidR="006833AB" w:rsidRPr="00833B7C" w:rsidRDefault="006833AB" w:rsidP="002C40A1">
            <w:pPr>
              <w:pStyle w:val="TAC"/>
            </w:pPr>
            <w:r w:rsidRPr="00833B7C">
              <w:t>24</w:t>
            </w:r>
          </w:p>
        </w:tc>
        <w:tc>
          <w:tcPr>
            <w:tcW w:w="821" w:type="dxa"/>
            <w:shd w:val="clear" w:color="auto" w:fill="auto"/>
          </w:tcPr>
          <w:p w14:paraId="3E1BF590" w14:textId="77777777" w:rsidR="006833AB" w:rsidRPr="00833B7C" w:rsidRDefault="006833AB" w:rsidP="002C40A1">
            <w:pPr>
              <w:pStyle w:val="TAC"/>
            </w:pPr>
          </w:p>
        </w:tc>
        <w:tc>
          <w:tcPr>
            <w:tcW w:w="683" w:type="dxa"/>
          </w:tcPr>
          <w:p w14:paraId="51A8736C" w14:textId="77777777" w:rsidR="006833AB" w:rsidRPr="00833B7C" w:rsidRDefault="006833AB" w:rsidP="002C40A1">
            <w:pPr>
              <w:pStyle w:val="TAC"/>
            </w:pPr>
          </w:p>
        </w:tc>
        <w:tc>
          <w:tcPr>
            <w:tcW w:w="820" w:type="dxa"/>
          </w:tcPr>
          <w:p w14:paraId="4660D578" w14:textId="77777777" w:rsidR="006833AB" w:rsidRPr="00833B7C" w:rsidRDefault="006833AB" w:rsidP="002C40A1">
            <w:pPr>
              <w:pStyle w:val="TAC"/>
            </w:pPr>
          </w:p>
        </w:tc>
        <w:tc>
          <w:tcPr>
            <w:tcW w:w="821" w:type="dxa"/>
            <w:shd w:val="clear" w:color="auto" w:fill="auto"/>
          </w:tcPr>
          <w:p w14:paraId="0BEA3144" w14:textId="77777777" w:rsidR="006833AB" w:rsidRPr="00833B7C" w:rsidRDefault="006833AB" w:rsidP="002C40A1">
            <w:pPr>
              <w:pStyle w:val="TAC"/>
            </w:pPr>
          </w:p>
        </w:tc>
        <w:tc>
          <w:tcPr>
            <w:tcW w:w="954" w:type="dxa"/>
          </w:tcPr>
          <w:p w14:paraId="3270BAEC" w14:textId="77777777" w:rsidR="006833AB" w:rsidRPr="00833B7C" w:rsidRDefault="006833AB" w:rsidP="002C40A1">
            <w:pPr>
              <w:pStyle w:val="TAC"/>
            </w:pPr>
          </w:p>
        </w:tc>
        <w:tc>
          <w:tcPr>
            <w:tcW w:w="811" w:type="dxa"/>
          </w:tcPr>
          <w:p w14:paraId="29BFB292" w14:textId="77777777" w:rsidR="006833AB" w:rsidRPr="00833B7C" w:rsidRDefault="006833AB" w:rsidP="002C40A1">
            <w:pPr>
              <w:pStyle w:val="TAC"/>
            </w:pPr>
          </w:p>
        </w:tc>
        <w:tc>
          <w:tcPr>
            <w:tcW w:w="683" w:type="dxa"/>
          </w:tcPr>
          <w:p w14:paraId="3A3265C7" w14:textId="77777777" w:rsidR="006833AB" w:rsidRPr="00833B7C" w:rsidRDefault="006833AB" w:rsidP="002C40A1">
            <w:pPr>
              <w:pStyle w:val="TAC"/>
            </w:pPr>
          </w:p>
        </w:tc>
        <w:tc>
          <w:tcPr>
            <w:tcW w:w="793" w:type="dxa"/>
          </w:tcPr>
          <w:p w14:paraId="3A775BDC" w14:textId="77777777" w:rsidR="006833AB" w:rsidRPr="00833B7C" w:rsidRDefault="006833AB" w:rsidP="002C40A1">
            <w:pPr>
              <w:pStyle w:val="TAC"/>
            </w:pPr>
          </w:p>
        </w:tc>
        <w:tc>
          <w:tcPr>
            <w:tcW w:w="611" w:type="dxa"/>
          </w:tcPr>
          <w:p w14:paraId="100BD53A" w14:textId="77777777" w:rsidR="006833AB" w:rsidRPr="00833B7C" w:rsidRDefault="006833AB" w:rsidP="002C40A1">
            <w:pPr>
              <w:pStyle w:val="TAC"/>
            </w:pPr>
          </w:p>
        </w:tc>
        <w:tc>
          <w:tcPr>
            <w:tcW w:w="683" w:type="dxa"/>
          </w:tcPr>
          <w:p w14:paraId="30FFBE6E" w14:textId="77777777" w:rsidR="006833AB" w:rsidRPr="00833B7C" w:rsidRDefault="006833AB" w:rsidP="002C40A1">
            <w:pPr>
              <w:pStyle w:val="TAC"/>
            </w:pPr>
          </w:p>
        </w:tc>
        <w:tc>
          <w:tcPr>
            <w:tcW w:w="592" w:type="dxa"/>
          </w:tcPr>
          <w:p w14:paraId="5E3949D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6D1B82E" w14:textId="77777777" w:rsidR="006833AB" w:rsidRPr="00833B7C" w:rsidRDefault="006833AB" w:rsidP="002C40A1">
            <w:pPr>
              <w:pStyle w:val="TAC"/>
            </w:pPr>
          </w:p>
        </w:tc>
      </w:tr>
      <w:tr w:rsidR="006833AB" w:rsidRPr="00833B7C" w14:paraId="730FB1E2" w14:textId="77777777" w:rsidTr="002C40A1">
        <w:trPr>
          <w:trHeight w:val="187"/>
        </w:trPr>
        <w:tc>
          <w:tcPr>
            <w:tcW w:w="1228" w:type="dxa"/>
            <w:tcBorders>
              <w:bottom w:val="nil"/>
            </w:tcBorders>
            <w:shd w:val="clear" w:color="auto" w:fill="auto"/>
          </w:tcPr>
          <w:p w14:paraId="2B6FFDF1" w14:textId="77777777" w:rsidR="006833AB" w:rsidRPr="00833B7C" w:rsidRDefault="006833AB" w:rsidP="002C40A1">
            <w:pPr>
              <w:pStyle w:val="TAC"/>
            </w:pPr>
            <w:r w:rsidRPr="00833B7C">
              <w:rPr>
                <w:lang w:eastAsia="zh-CN"/>
              </w:rPr>
              <w:t>n66</w:t>
            </w:r>
          </w:p>
        </w:tc>
        <w:tc>
          <w:tcPr>
            <w:tcW w:w="945" w:type="dxa"/>
          </w:tcPr>
          <w:p w14:paraId="026DD382" w14:textId="77777777" w:rsidR="006833AB" w:rsidRPr="00833B7C" w:rsidRDefault="006833AB" w:rsidP="002C40A1">
            <w:pPr>
              <w:pStyle w:val="TAC"/>
            </w:pPr>
            <w:r w:rsidRPr="00833B7C">
              <w:t>15</w:t>
            </w:r>
          </w:p>
        </w:tc>
        <w:tc>
          <w:tcPr>
            <w:tcW w:w="814" w:type="dxa"/>
            <w:shd w:val="clear" w:color="auto" w:fill="auto"/>
          </w:tcPr>
          <w:p w14:paraId="4A57C43E" w14:textId="77777777" w:rsidR="006833AB" w:rsidRPr="00833B7C" w:rsidRDefault="006833AB" w:rsidP="002C40A1">
            <w:pPr>
              <w:pStyle w:val="TAC"/>
            </w:pPr>
            <w:r w:rsidRPr="00833B7C">
              <w:t>25</w:t>
            </w:r>
          </w:p>
        </w:tc>
        <w:tc>
          <w:tcPr>
            <w:tcW w:w="814" w:type="dxa"/>
            <w:shd w:val="clear" w:color="auto" w:fill="auto"/>
          </w:tcPr>
          <w:p w14:paraId="24106A33"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4C6F1AF"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7F32812A"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4F922A1C" w14:textId="77777777" w:rsidR="006833AB" w:rsidRPr="00833B7C" w:rsidRDefault="006833AB" w:rsidP="002C40A1">
            <w:pPr>
              <w:pStyle w:val="TAC"/>
            </w:pPr>
            <w:r w:rsidRPr="00833B7C">
              <w:rPr>
                <w:lang w:eastAsia="zh-CN"/>
              </w:rPr>
              <w:t>128</w:t>
            </w:r>
            <w:r w:rsidRPr="00833B7C">
              <w:rPr>
                <w:rFonts w:cs="Arial"/>
                <w:szCs w:val="18"/>
                <w:vertAlign w:val="superscript"/>
              </w:rPr>
              <w:t>1</w:t>
            </w:r>
          </w:p>
        </w:tc>
        <w:tc>
          <w:tcPr>
            <w:tcW w:w="683" w:type="dxa"/>
          </w:tcPr>
          <w:p w14:paraId="356645C5" w14:textId="77777777" w:rsidR="006833AB" w:rsidRPr="00833B7C" w:rsidRDefault="006833AB" w:rsidP="002C40A1">
            <w:pPr>
              <w:pStyle w:val="TAC"/>
            </w:pPr>
            <w:r w:rsidRPr="00833B7C">
              <w:rPr>
                <w:lang w:eastAsia="zh-CN"/>
              </w:rPr>
              <w:t>160</w:t>
            </w:r>
          </w:p>
        </w:tc>
        <w:tc>
          <w:tcPr>
            <w:tcW w:w="820" w:type="dxa"/>
          </w:tcPr>
          <w:p w14:paraId="2F8F68FD" w14:textId="77777777" w:rsidR="006833AB" w:rsidRPr="00833B7C" w:rsidRDefault="006833AB" w:rsidP="002C40A1">
            <w:pPr>
              <w:pStyle w:val="TAC"/>
            </w:pPr>
          </w:p>
        </w:tc>
        <w:tc>
          <w:tcPr>
            <w:tcW w:w="821" w:type="dxa"/>
            <w:shd w:val="clear" w:color="auto" w:fill="auto"/>
          </w:tcPr>
          <w:p w14:paraId="2BBB8442" w14:textId="77777777" w:rsidR="006833AB" w:rsidRPr="00833B7C" w:rsidRDefault="006833AB" w:rsidP="002C40A1">
            <w:pPr>
              <w:pStyle w:val="TAC"/>
            </w:pPr>
            <w:r w:rsidRPr="00833B7C">
              <w:t>216</w:t>
            </w:r>
          </w:p>
        </w:tc>
        <w:tc>
          <w:tcPr>
            <w:tcW w:w="954" w:type="dxa"/>
          </w:tcPr>
          <w:p w14:paraId="53CDA35B" w14:textId="77777777" w:rsidR="006833AB" w:rsidRPr="00833B7C" w:rsidRDefault="006833AB" w:rsidP="002C40A1">
            <w:pPr>
              <w:pStyle w:val="TAC"/>
            </w:pPr>
          </w:p>
        </w:tc>
        <w:tc>
          <w:tcPr>
            <w:tcW w:w="811" w:type="dxa"/>
          </w:tcPr>
          <w:p w14:paraId="1300A990" w14:textId="77777777" w:rsidR="006833AB" w:rsidRPr="00833B7C" w:rsidRDefault="006833AB" w:rsidP="002C40A1">
            <w:pPr>
              <w:pStyle w:val="TAC"/>
            </w:pPr>
          </w:p>
        </w:tc>
        <w:tc>
          <w:tcPr>
            <w:tcW w:w="683" w:type="dxa"/>
          </w:tcPr>
          <w:p w14:paraId="1B75A213" w14:textId="77777777" w:rsidR="006833AB" w:rsidRPr="00833B7C" w:rsidRDefault="006833AB" w:rsidP="002C40A1">
            <w:pPr>
              <w:pStyle w:val="TAC"/>
            </w:pPr>
          </w:p>
        </w:tc>
        <w:tc>
          <w:tcPr>
            <w:tcW w:w="793" w:type="dxa"/>
          </w:tcPr>
          <w:p w14:paraId="0AD7858D" w14:textId="77777777" w:rsidR="006833AB" w:rsidRPr="00833B7C" w:rsidRDefault="006833AB" w:rsidP="002C40A1">
            <w:pPr>
              <w:pStyle w:val="TAC"/>
            </w:pPr>
          </w:p>
        </w:tc>
        <w:tc>
          <w:tcPr>
            <w:tcW w:w="611" w:type="dxa"/>
          </w:tcPr>
          <w:p w14:paraId="092B331D" w14:textId="77777777" w:rsidR="006833AB" w:rsidRPr="00833B7C" w:rsidRDefault="006833AB" w:rsidP="002C40A1">
            <w:pPr>
              <w:pStyle w:val="TAC"/>
            </w:pPr>
          </w:p>
        </w:tc>
        <w:tc>
          <w:tcPr>
            <w:tcW w:w="683" w:type="dxa"/>
          </w:tcPr>
          <w:p w14:paraId="59549E8C" w14:textId="77777777" w:rsidR="006833AB" w:rsidRPr="00833B7C" w:rsidRDefault="006833AB" w:rsidP="002C40A1">
            <w:pPr>
              <w:pStyle w:val="TAC"/>
            </w:pPr>
          </w:p>
        </w:tc>
        <w:tc>
          <w:tcPr>
            <w:tcW w:w="592" w:type="dxa"/>
          </w:tcPr>
          <w:p w14:paraId="1E5357D9" w14:textId="77777777" w:rsidR="006833AB" w:rsidRPr="00833B7C" w:rsidRDefault="006833AB" w:rsidP="002C40A1">
            <w:pPr>
              <w:pStyle w:val="TAC"/>
            </w:pPr>
          </w:p>
        </w:tc>
        <w:tc>
          <w:tcPr>
            <w:tcW w:w="1332" w:type="dxa"/>
            <w:tcBorders>
              <w:bottom w:val="nil"/>
            </w:tcBorders>
            <w:shd w:val="clear" w:color="auto" w:fill="auto"/>
          </w:tcPr>
          <w:p w14:paraId="7E5DE463" w14:textId="77777777" w:rsidR="006833AB" w:rsidRPr="00833B7C" w:rsidRDefault="006833AB" w:rsidP="002C40A1">
            <w:pPr>
              <w:pStyle w:val="TAC"/>
            </w:pPr>
            <w:r w:rsidRPr="00833B7C">
              <w:t>FDD</w:t>
            </w:r>
          </w:p>
        </w:tc>
      </w:tr>
      <w:tr w:rsidR="006833AB" w:rsidRPr="00833B7C" w14:paraId="1BC0D74A" w14:textId="77777777" w:rsidTr="002C40A1">
        <w:trPr>
          <w:trHeight w:val="187"/>
        </w:trPr>
        <w:tc>
          <w:tcPr>
            <w:tcW w:w="1228" w:type="dxa"/>
            <w:tcBorders>
              <w:top w:val="nil"/>
              <w:bottom w:val="nil"/>
            </w:tcBorders>
            <w:shd w:val="clear" w:color="auto" w:fill="auto"/>
          </w:tcPr>
          <w:p w14:paraId="3C28181F" w14:textId="77777777" w:rsidR="006833AB" w:rsidRPr="00833B7C" w:rsidRDefault="006833AB" w:rsidP="002C40A1">
            <w:pPr>
              <w:pStyle w:val="TAC"/>
            </w:pPr>
          </w:p>
        </w:tc>
        <w:tc>
          <w:tcPr>
            <w:tcW w:w="945" w:type="dxa"/>
          </w:tcPr>
          <w:p w14:paraId="69324230" w14:textId="77777777" w:rsidR="006833AB" w:rsidRPr="00833B7C" w:rsidRDefault="006833AB" w:rsidP="002C40A1">
            <w:pPr>
              <w:pStyle w:val="TAC"/>
            </w:pPr>
            <w:r w:rsidRPr="00833B7C">
              <w:t>30</w:t>
            </w:r>
          </w:p>
        </w:tc>
        <w:tc>
          <w:tcPr>
            <w:tcW w:w="814" w:type="dxa"/>
            <w:shd w:val="clear" w:color="auto" w:fill="auto"/>
          </w:tcPr>
          <w:p w14:paraId="48221EFA" w14:textId="77777777" w:rsidR="006833AB" w:rsidRPr="00833B7C" w:rsidRDefault="006833AB" w:rsidP="002C40A1">
            <w:pPr>
              <w:pStyle w:val="TAC"/>
            </w:pPr>
          </w:p>
        </w:tc>
        <w:tc>
          <w:tcPr>
            <w:tcW w:w="814" w:type="dxa"/>
            <w:shd w:val="clear" w:color="auto" w:fill="auto"/>
          </w:tcPr>
          <w:p w14:paraId="600B3A1B" w14:textId="77777777" w:rsidR="006833AB" w:rsidRPr="00833B7C" w:rsidRDefault="006833AB" w:rsidP="002C40A1">
            <w:pPr>
              <w:pStyle w:val="TAC"/>
            </w:pPr>
            <w:r w:rsidRPr="00833B7C">
              <w:t>24</w:t>
            </w:r>
          </w:p>
        </w:tc>
        <w:tc>
          <w:tcPr>
            <w:tcW w:w="953" w:type="dxa"/>
            <w:shd w:val="clear" w:color="auto" w:fill="auto"/>
          </w:tcPr>
          <w:p w14:paraId="29C0FD1E"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6BBB4389"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0A1ABE3B" w14:textId="77777777" w:rsidR="006833AB" w:rsidRPr="00833B7C" w:rsidRDefault="006833AB" w:rsidP="002C40A1">
            <w:pPr>
              <w:pStyle w:val="TAC"/>
            </w:pPr>
            <w:r w:rsidRPr="00833B7C">
              <w:rPr>
                <w:lang w:eastAsia="zh-CN"/>
              </w:rPr>
              <w:t>64</w:t>
            </w:r>
            <w:r w:rsidRPr="00833B7C">
              <w:rPr>
                <w:rFonts w:cs="Arial"/>
                <w:szCs w:val="18"/>
                <w:vertAlign w:val="superscript"/>
              </w:rPr>
              <w:t>1</w:t>
            </w:r>
          </w:p>
        </w:tc>
        <w:tc>
          <w:tcPr>
            <w:tcW w:w="683" w:type="dxa"/>
          </w:tcPr>
          <w:p w14:paraId="3F00A0CB" w14:textId="77777777" w:rsidR="006833AB" w:rsidRPr="00833B7C" w:rsidRDefault="006833AB" w:rsidP="002C40A1">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6833AB" w:rsidRPr="00833B7C" w:rsidRDefault="006833AB" w:rsidP="002C40A1">
            <w:pPr>
              <w:pStyle w:val="TAC"/>
              <w:rPr>
                <w:lang w:eastAsia="zh-CN"/>
              </w:rPr>
            </w:pPr>
          </w:p>
        </w:tc>
        <w:tc>
          <w:tcPr>
            <w:tcW w:w="821" w:type="dxa"/>
            <w:shd w:val="clear" w:color="auto" w:fill="auto"/>
          </w:tcPr>
          <w:p w14:paraId="356909A3" w14:textId="77777777" w:rsidR="006833AB" w:rsidRPr="00833B7C" w:rsidRDefault="006833AB" w:rsidP="002C40A1">
            <w:pPr>
              <w:pStyle w:val="TAC"/>
            </w:pPr>
            <w:r w:rsidRPr="00833B7C">
              <w:rPr>
                <w:lang w:eastAsia="zh-CN"/>
              </w:rPr>
              <w:t>100</w:t>
            </w:r>
            <w:r w:rsidRPr="00833B7C">
              <w:rPr>
                <w:rFonts w:cs="Arial"/>
                <w:szCs w:val="18"/>
                <w:vertAlign w:val="superscript"/>
              </w:rPr>
              <w:t>1</w:t>
            </w:r>
          </w:p>
        </w:tc>
        <w:tc>
          <w:tcPr>
            <w:tcW w:w="954" w:type="dxa"/>
          </w:tcPr>
          <w:p w14:paraId="19A38324" w14:textId="77777777" w:rsidR="006833AB" w:rsidRPr="00833B7C" w:rsidRDefault="006833AB" w:rsidP="002C40A1">
            <w:pPr>
              <w:pStyle w:val="TAC"/>
            </w:pPr>
          </w:p>
        </w:tc>
        <w:tc>
          <w:tcPr>
            <w:tcW w:w="811" w:type="dxa"/>
          </w:tcPr>
          <w:p w14:paraId="30EAB626" w14:textId="77777777" w:rsidR="006833AB" w:rsidRPr="00833B7C" w:rsidRDefault="006833AB" w:rsidP="002C40A1">
            <w:pPr>
              <w:pStyle w:val="TAC"/>
            </w:pPr>
          </w:p>
        </w:tc>
        <w:tc>
          <w:tcPr>
            <w:tcW w:w="683" w:type="dxa"/>
          </w:tcPr>
          <w:p w14:paraId="375AA0E1" w14:textId="77777777" w:rsidR="006833AB" w:rsidRPr="00833B7C" w:rsidRDefault="006833AB" w:rsidP="002C40A1">
            <w:pPr>
              <w:pStyle w:val="TAC"/>
            </w:pPr>
          </w:p>
        </w:tc>
        <w:tc>
          <w:tcPr>
            <w:tcW w:w="793" w:type="dxa"/>
          </w:tcPr>
          <w:p w14:paraId="2ADA9FBF" w14:textId="77777777" w:rsidR="006833AB" w:rsidRPr="00833B7C" w:rsidRDefault="006833AB" w:rsidP="002C40A1">
            <w:pPr>
              <w:pStyle w:val="TAC"/>
            </w:pPr>
          </w:p>
        </w:tc>
        <w:tc>
          <w:tcPr>
            <w:tcW w:w="611" w:type="dxa"/>
          </w:tcPr>
          <w:p w14:paraId="202F2B38" w14:textId="77777777" w:rsidR="006833AB" w:rsidRPr="00833B7C" w:rsidRDefault="006833AB" w:rsidP="002C40A1">
            <w:pPr>
              <w:pStyle w:val="TAC"/>
            </w:pPr>
          </w:p>
        </w:tc>
        <w:tc>
          <w:tcPr>
            <w:tcW w:w="683" w:type="dxa"/>
          </w:tcPr>
          <w:p w14:paraId="4C99CC19" w14:textId="77777777" w:rsidR="006833AB" w:rsidRPr="00833B7C" w:rsidRDefault="006833AB" w:rsidP="002C40A1">
            <w:pPr>
              <w:pStyle w:val="TAC"/>
            </w:pPr>
          </w:p>
        </w:tc>
        <w:tc>
          <w:tcPr>
            <w:tcW w:w="592" w:type="dxa"/>
          </w:tcPr>
          <w:p w14:paraId="4337C33C" w14:textId="77777777" w:rsidR="006833AB" w:rsidRPr="00833B7C" w:rsidRDefault="006833AB" w:rsidP="002C40A1">
            <w:pPr>
              <w:pStyle w:val="TAC"/>
            </w:pPr>
          </w:p>
        </w:tc>
        <w:tc>
          <w:tcPr>
            <w:tcW w:w="1332" w:type="dxa"/>
            <w:tcBorders>
              <w:top w:val="nil"/>
              <w:bottom w:val="nil"/>
            </w:tcBorders>
            <w:shd w:val="clear" w:color="auto" w:fill="auto"/>
          </w:tcPr>
          <w:p w14:paraId="4D499AB4" w14:textId="77777777" w:rsidR="006833AB" w:rsidRPr="00833B7C" w:rsidRDefault="006833AB" w:rsidP="002C40A1">
            <w:pPr>
              <w:pStyle w:val="TAC"/>
            </w:pPr>
          </w:p>
        </w:tc>
      </w:tr>
      <w:tr w:rsidR="006833AB" w:rsidRPr="00833B7C" w14:paraId="26E18CC3" w14:textId="77777777" w:rsidTr="002C40A1">
        <w:trPr>
          <w:trHeight w:val="187"/>
        </w:trPr>
        <w:tc>
          <w:tcPr>
            <w:tcW w:w="1228" w:type="dxa"/>
            <w:tcBorders>
              <w:top w:val="nil"/>
              <w:bottom w:val="single" w:sz="4" w:space="0" w:color="auto"/>
            </w:tcBorders>
            <w:shd w:val="clear" w:color="auto" w:fill="auto"/>
          </w:tcPr>
          <w:p w14:paraId="500FFAF0" w14:textId="77777777" w:rsidR="006833AB" w:rsidRPr="00833B7C" w:rsidRDefault="006833AB" w:rsidP="002C40A1">
            <w:pPr>
              <w:pStyle w:val="TAC"/>
            </w:pPr>
          </w:p>
        </w:tc>
        <w:tc>
          <w:tcPr>
            <w:tcW w:w="945" w:type="dxa"/>
          </w:tcPr>
          <w:p w14:paraId="101AA6DA" w14:textId="77777777" w:rsidR="006833AB" w:rsidRPr="00833B7C" w:rsidRDefault="006833AB" w:rsidP="002C40A1">
            <w:pPr>
              <w:pStyle w:val="TAC"/>
            </w:pPr>
            <w:r w:rsidRPr="00833B7C">
              <w:t>60</w:t>
            </w:r>
          </w:p>
        </w:tc>
        <w:tc>
          <w:tcPr>
            <w:tcW w:w="814" w:type="dxa"/>
            <w:shd w:val="clear" w:color="auto" w:fill="auto"/>
          </w:tcPr>
          <w:p w14:paraId="697FAE9E" w14:textId="77777777" w:rsidR="006833AB" w:rsidRPr="00833B7C" w:rsidRDefault="006833AB" w:rsidP="002C40A1">
            <w:pPr>
              <w:pStyle w:val="TAC"/>
            </w:pPr>
          </w:p>
        </w:tc>
        <w:tc>
          <w:tcPr>
            <w:tcW w:w="814" w:type="dxa"/>
            <w:shd w:val="clear" w:color="auto" w:fill="auto"/>
          </w:tcPr>
          <w:p w14:paraId="625AD0CB"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6833AB" w:rsidRPr="00833B7C" w:rsidRDefault="006833AB" w:rsidP="002C40A1">
            <w:pPr>
              <w:pStyle w:val="TAC"/>
            </w:pPr>
            <w:r w:rsidRPr="00833B7C">
              <w:t>18</w:t>
            </w:r>
          </w:p>
        </w:tc>
        <w:tc>
          <w:tcPr>
            <w:tcW w:w="802" w:type="dxa"/>
            <w:shd w:val="clear" w:color="auto" w:fill="auto"/>
          </w:tcPr>
          <w:p w14:paraId="5C16203B" w14:textId="77777777" w:rsidR="006833AB" w:rsidRPr="00833B7C" w:rsidRDefault="006833AB" w:rsidP="002C40A1">
            <w:pPr>
              <w:pStyle w:val="TAC"/>
            </w:pPr>
            <w:r w:rsidRPr="00833B7C">
              <w:t>24</w:t>
            </w:r>
          </w:p>
        </w:tc>
        <w:tc>
          <w:tcPr>
            <w:tcW w:w="821" w:type="dxa"/>
            <w:shd w:val="clear" w:color="auto" w:fill="auto"/>
          </w:tcPr>
          <w:p w14:paraId="57DF5AB6" w14:textId="77777777" w:rsidR="006833AB" w:rsidRPr="00833B7C" w:rsidRDefault="006833AB" w:rsidP="002C40A1">
            <w:pPr>
              <w:pStyle w:val="TAC"/>
            </w:pPr>
            <w:r w:rsidRPr="00833B7C">
              <w:rPr>
                <w:lang w:eastAsia="zh-CN"/>
              </w:rPr>
              <w:t>30</w:t>
            </w:r>
            <w:r w:rsidRPr="00833B7C">
              <w:rPr>
                <w:rFonts w:cs="Arial"/>
                <w:szCs w:val="18"/>
                <w:vertAlign w:val="superscript"/>
              </w:rPr>
              <w:t>1</w:t>
            </w:r>
          </w:p>
        </w:tc>
        <w:tc>
          <w:tcPr>
            <w:tcW w:w="683" w:type="dxa"/>
          </w:tcPr>
          <w:p w14:paraId="2EA7EBCF" w14:textId="77777777" w:rsidR="006833AB" w:rsidRPr="00833B7C" w:rsidRDefault="006833AB" w:rsidP="002C40A1">
            <w:pPr>
              <w:pStyle w:val="TAC"/>
            </w:pPr>
            <w:r w:rsidRPr="00833B7C">
              <w:rPr>
                <w:lang w:eastAsia="zh-CN"/>
              </w:rPr>
              <w:t>36</w:t>
            </w:r>
            <w:r w:rsidRPr="00833B7C">
              <w:rPr>
                <w:rFonts w:cs="Arial"/>
                <w:szCs w:val="18"/>
                <w:vertAlign w:val="superscript"/>
              </w:rPr>
              <w:t>1</w:t>
            </w:r>
          </w:p>
        </w:tc>
        <w:tc>
          <w:tcPr>
            <w:tcW w:w="820" w:type="dxa"/>
          </w:tcPr>
          <w:p w14:paraId="7B0E290E" w14:textId="77777777" w:rsidR="006833AB" w:rsidRPr="00833B7C" w:rsidRDefault="006833AB" w:rsidP="002C40A1">
            <w:pPr>
              <w:pStyle w:val="TAC"/>
            </w:pPr>
          </w:p>
        </w:tc>
        <w:tc>
          <w:tcPr>
            <w:tcW w:w="821" w:type="dxa"/>
            <w:shd w:val="clear" w:color="auto" w:fill="auto"/>
          </w:tcPr>
          <w:p w14:paraId="6949FB84" w14:textId="77777777" w:rsidR="006833AB" w:rsidRPr="00833B7C" w:rsidRDefault="006833AB" w:rsidP="002C40A1">
            <w:pPr>
              <w:pStyle w:val="TAC"/>
            </w:pPr>
            <w:r w:rsidRPr="00833B7C">
              <w:t>50</w:t>
            </w:r>
            <w:r w:rsidRPr="00833B7C">
              <w:rPr>
                <w:vertAlign w:val="superscript"/>
              </w:rPr>
              <w:t>1</w:t>
            </w:r>
          </w:p>
        </w:tc>
        <w:tc>
          <w:tcPr>
            <w:tcW w:w="954" w:type="dxa"/>
          </w:tcPr>
          <w:p w14:paraId="5642D37D" w14:textId="77777777" w:rsidR="006833AB" w:rsidRPr="00833B7C" w:rsidRDefault="006833AB" w:rsidP="002C40A1">
            <w:pPr>
              <w:pStyle w:val="TAC"/>
            </w:pPr>
          </w:p>
        </w:tc>
        <w:tc>
          <w:tcPr>
            <w:tcW w:w="811" w:type="dxa"/>
          </w:tcPr>
          <w:p w14:paraId="5CB848C3" w14:textId="77777777" w:rsidR="006833AB" w:rsidRPr="00833B7C" w:rsidRDefault="006833AB" w:rsidP="002C40A1">
            <w:pPr>
              <w:pStyle w:val="TAC"/>
            </w:pPr>
          </w:p>
        </w:tc>
        <w:tc>
          <w:tcPr>
            <w:tcW w:w="683" w:type="dxa"/>
          </w:tcPr>
          <w:p w14:paraId="24CC3F54" w14:textId="77777777" w:rsidR="006833AB" w:rsidRPr="00833B7C" w:rsidRDefault="006833AB" w:rsidP="002C40A1">
            <w:pPr>
              <w:pStyle w:val="TAC"/>
            </w:pPr>
          </w:p>
        </w:tc>
        <w:tc>
          <w:tcPr>
            <w:tcW w:w="793" w:type="dxa"/>
          </w:tcPr>
          <w:p w14:paraId="4AA62EDD" w14:textId="77777777" w:rsidR="006833AB" w:rsidRPr="00833B7C" w:rsidRDefault="006833AB" w:rsidP="002C40A1">
            <w:pPr>
              <w:pStyle w:val="TAC"/>
            </w:pPr>
          </w:p>
        </w:tc>
        <w:tc>
          <w:tcPr>
            <w:tcW w:w="611" w:type="dxa"/>
          </w:tcPr>
          <w:p w14:paraId="6460BAB6" w14:textId="77777777" w:rsidR="006833AB" w:rsidRPr="00833B7C" w:rsidRDefault="006833AB" w:rsidP="002C40A1">
            <w:pPr>
              <w:pStyle w:val="TAC"/>
            </w:pPr>
          </w:p>
        </w:tc>
        <w:tc>
          <w:tcPr>
            <w:tcW w:w="683" w:type="dxa"/>
          </w:tcPr>
          <w:p w14:paraId="6DE7BD91" w14:textId="77777777" w:rsidR="006833AB" w:rsidRPr="00833B7C" w:rsidRDefault="006833AB" w:rsidP="002C40A1">
            <w:pPr>
              <w:pStyle w:val="TAC"/>
            </w:pPr>
          </w:p>
        </w:tc>
        <w:tc>
          <w:tcPr>
            <w:tcW w:w="592" w:type="dxa"/>
          </w:tcPr>
          <w:p w14:paraId="6E6061A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28E445E" w14:textId="77777777" w:rsidR="006833AB" w:rsidRPr="00833B7C" w:rsidRDefault="006833AB" w:rsidP="002C40A1">
            <w:pPr>
              <w:pStyle w:val="TAC"/>
            </w:pPr>
          </w:p>
        </w:tc>
      </w:tr>
      <w:tr w:rsidR="006833AB" w:rsidRPr="00833B7C" w14:paraId="33604440" w14:textId="77777777" w:rsidTr="002C40A1">
        <w:trPr>
          <w:trHeight w:val="187"/>
        </w:trPr>
        <w:tc>
          <w:tcPr>
            <w:tcW w:w="1228" w:type="dxa"/>
            <w:tcBorders>
              <w:bottom w:val="nil"/>
            </w:tcBorders>
            <w:shd w:val="clear" w:color="auto" w:fill="auto"/>
          </w:tcPr>
          <w:p w14:paraId="35E1DAAD" w14:textId="77777777" w:rsidR="006833AB" w:rsidRPr="00833B7C" w:rsidRDefault="006833AB" w:rsidP="002C40A1">
            <w:pPr>
              <w:pStyle w:val="TAC"/>
            </w:pPr>
            <w:r w:rsidRPr="00833B7C">
              <w:rPr>
                <w:lang w:eastAsia="zh-CN"/>
              </w:rPr>
              <w:t>n70</w:t>
            </w:r>
          </w:p>
        </w:tc>
        <w:tc>
          <w:tcPr>
            <w:tcW w:w="945" w:type="dxa"/>
          </w:tcPr>
          <w:p w14:paraId="348EF46B" w14:textId="77777777" w:rsidR="006833AB" w:rsidRPr="00833B7C" w:rsidRDefault="006833AB" w:rsidP="002C40A1">
            <w:pPr>
              <w:pStyle w:val="TAC"/>
            </w:pPr>
            <w:r w:rsidRPr="00833B7C">
              <w:t>15</w:t>
            </w:r>
          </w:p>
        </w:tc>
        <w:tc>
          <w:tcPr>
            <w:tcW w:w="814" w:type="dxa"/>
            <w:shd w:val="clear" w:color="auto" w:fill="auto"/>
          </w:tcPr>
          <w:p w14:paraId="6B4370FB" w14:textId="77777777" w:rsidR="006833AB" w:rsidRPr="00833B7C" w:rsidRDefault="006833AB" w:rsidP="002C40A1">
            <w:pPr>
              <w:pStyle w:val="TAC"/>
            </w:pPr>
            <w:r w:rsidRPr="00833B7C">
              <w:t>25</w:t>
            </w:r>
          </w:p>
        </w:tc>
        <w:tc>
          <w:tcPr>
            <w:tcW w:w="814" w:type="dxa"/>
            <w:shd w:val="clear" w:color="auto" w:fill="auto"/>
          </w:tcPr>
          <w:p w14:paraId="15522B4C"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0C53BB7C"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034C325B" w14:textId="77777777" w:rsidR="006833AB" w:rsidRPr="00833B7C" w:rsidRDefault="006833AB" w:rsidP="002C40A1">
            <w:pPr>
              <w:pStyle w:val="TAC"/>
            </w:pPr>
            <w:r w:rsidRPr="00833B7C">
              <w:t>Note 3</w:t>
            </w:r>
          </w:p>
        </w:tc>
        <w:tc>
          <w:tcPr>
            <w:tcW w:w="821" w:type="dxa"/>
            <w:shd w:val="clear" w:color="auto" w:fill="auto"/>
          </w:tcPr>
          <w:p w14:paraId="1D348A47" w14:textId="77777777" w:rsidR="006833AB" w:rsidRPr="00833B7C" w:rsidRDefault="006833AB" w:rsidP="002C40A1">
            <w:pPr>
              <w:pStyle w:val="TAC"/>
            </w:pPr>
            <w:r w:rsidRPr="00833B7C">
              <w:t>Note 3</w:t>
            </w:r>
          </w:p>
        </w:tc>
        <w:tc>
          <w:tcPr>
            <w:tcW w:w="683" w:type="dxa"/>
          </w:tcPr>
          <w:p w14:paraId="03A988A3" w14:textId="77777777" w:rsidR="006833AB" w:rsidRPr="00833B7C" w:rsidRDefault="006833AB" w:rsidP="002C40A1">
            <w:pPr>
              <w:pStyle w:val="TAC"/>
            </w:pPr>
          </w:p>
        </w:tc>
        <w:tc>
          <w:tcPr>
            <w:tcW w:w="820" w:type="dxa"/>
          </w:tcPr>
          <w:p w14:paraId="19EB7A3B" w14:textId="77777777" w:rsidR="006833AB" w:rsidRPr="00833B7C" w:rsidRDefault="006833AB" w:rsidP="002C40A1">
            <w:pPr>
              <w:pStyle w:val="TAC"/>
            </w:pPr>
          </w:p>
        </w:tc>
        <w:tc>
          <w:tcPr>
            <w:tcW w:w="821" w:type="dxa"/>
            <w:shd w:val="clear" w:color="auto" w:fill="auto"/>
          </w:tcPr>
          <w:p w14:paraId="79BCF8EE" w14:textId="77777777" w:rsidR="006833AB" w:rsidRPr="00833B7C" w:rsidRDefault="006833AB" w:rsidP="002C40A1">
            <w:pPr>
              <w:pStyle w:val="TAC"/>
            </w:pPr>
          </w:p>
        </w:tc>
        <w:tc>
          <w:tcPr>
            <w:tcW w:w="954" w:type="dxa"/>
          </w:tcPr>
          <w:p w14:paraId="61A6B7F2" w14:textId="77777777" w:rsidR="006833AB" w:rsidRPr="00833B7C" w:rsidRDefault="006833AB" w:rsidP="002C40A1">
            <w:pPr>
              <w:pStyle w:val="TAC"/>
            </w:pPr>
          </w:p>
        </w:tc>
        <w:tc>
          <w:tcPr>
            <w:tcW w:w="811" w:type="dxa"/>
          </w:tcPr>
          <w:p w14:paraId="53EBB7EC" w14:textId="77777777" w:rsidR="006833AB" w:rsidRPr="00833B7C" w:rsidRDefault="006833AB" w:rsidP="002C40A1">
            <w:pPr>
              <w:pStyle w:val="TAC"/>
            </w:pPr>
          </w:p>
        </w:tc>
        <w:tc>
          <w:tcPr>
            <w:tcW w:w="683" w:type="dxa"/>
          </w:tcPr>
          <w:p w14:paraId="14FBBFFD" w14:textId="77777777" w:rsidR="006833AB" w:rsidRPr="00833B7C" w:rsidRDefault="006833AB" w:rsidP="002C40A1">
            <w:pPr>
              <w:pStyle w:val="TAC"/>
            </w:pPr>
          </w:p>
        </w:tc>
        <w:tc>
          <w:tcPr>
            <w:tcW w:w="793" w:type="dxa"/>
          </w:tcPr>
          <w:p w14:paraId="19010BED" w14:textId="77777777" w:rsidR="006833AB" w:rsidRPr="00833B7C" w:rsidRDefault="006833AB" w:rsidP="002C40A1">
            <w:pPr>
              <w:pStyle w:val="TAC"/>
            </w:pPr>
          </w:p>
        </w:tc>
        <w:tc>
          <w:tcPr>
            <w:tcW w:w="611" w:type="dxa"/>
          </w:tcPr>
          <w:p w14:paraId="583353B8" w14:textId="77777777" w:rsidR="006833AB" w:rsidRPr="00833B7C" w:rsidRDefault="006833AB" w:rsidP="002C40A1">
            <w:pPr>
              <w:pStyle w:val="TAC"/>
            </w:pPr>
          </w:p>
        </w:tc>
        <w:tc>
          <w:tcPr>
            <w:tcW w:w="683" w:type="dxa"/>
          </w:tcPr>
          <w:p w14:paraId="441FA4C4" w14:textId="77777777" w:rsidR="006833AB" w:rsidRPr="00833B7C" w:rsidRDefault="006833AB" w:rsidP="002C40A1">
            <w:pPr>
              <w:pStyle w:val="TAC"/>
            </w:pPr>
          </w:p>
        </w:tc>
        <w:tc>
          <w:tcPr>
            <w:tcW w:w="592" w:type="dxa"/>
          </w:tcPr>
          <w:p w14:paraId="0D00D4C3" w14:textId="77777777" w:rsidR="006833AB" w:rsidRPr="00833B7C" w:rsidRDefault="006833AB" w:rsidP="002C40A1">
            <w:pPr>
              <w:pStyle w:val="TAC"/>
            </w:pPr>
          </w:p>
        </w:tc>
        <w:tc>
          <w:tcPr>
            <w:tcW w:w="1332" w:type="dxa"/>
            <w:tcBorders>
              <w:bottom w:val="nil"/>
            </w:tcBorders>
            <w:shd w:val="clear" w:color="auto" w:fill="auto"/>
          </w:tcPr>
          <w:p w14:paraId="73EF0358" w14:textId="77777777" w:rsidR="006833AB" w:rsidRPr="00833B7C" w:rsidRDefault="006833AB" w:rsidP="002C40A1">
            <w:pPr>
              <w:pStyle w:val="TAC"/>
            </w:pPr>
            <w:r w:rsidRPr="00833B7C">
              <w:t>FDD</w:t>
            </w:r>
          </w:p>
        </w:tc>
      </w:tr>
      <w:tr w:rsidR="006833AB" w:rsidRPr="00833B7C" w14:paraId="4DF87593" w14:textId="77777777" w:rsidTr="002C40A1">
        <w:trPr>
          <w:trHeight w:val="187"/>
        </w:trPr>
        <w:tc>
          <w:tcPr>
            <w:tcW w:w="1228" w:type="dxa"/>
            <w:tcBorders>
              <w:top w:val="nil"/>
              <w:bottom w:val="nil"/>
            </w:tcBorders>
            <w:shd w:val="clear" w:color="auto" w:fill="auto"/>
          </w:tcPr>
          <w:p w14:paraId="0F2719B4" w14:textId="77777777" w:rsidR="006833AB" w:rsidRPr="00833B7C" w:rsidRDefault="006833AB" w:rsidP="002C40A1">
            <w:pPr>
              <w:pStyle w:val="TAC"/>
            </w:pPr>
          </w:p>
        </w:tc>
        <w:tc>
          <w:tcPr>
            <w:tcW w:w="945" w:type="dxa"/>
          </w:tcPr>
          <w:p w14:paraId="6A11C8AF" w14:textId="77777777" w:rsidR="006833AB" w:rsidRPr="00833B7C" w:rsidRDefault="006833AB" w:rsidP="002C40A1">
            <w:pPr>
              <w:pStyle w:val="TAC"/>
            </w:pPr>
            <w:r w:rsidRPr="00833B7C">
              <w:t>30</w:t>
            </w:r>
          </w:p>
        </w:tc>
        <w:tc>
          <w:tcPr>
            <w:tcW w:w="814" w:type="dxa"/>
            <w:shd w:val="clear" w:color="auto" w:fill="auto"/>
          </w:tcPr>
          <w:p w14:paraId="474CC78D" w14:textId="77777777" w:rsidR="006833AB" w:rsidRPr="00833B7C" w:rsidRDefault="006833AB" w:rsidP="002C40A1">
            <w:pPr>
              <w:pStyle w:val="TAC"/>
            </w:pPr>
          </w:p>
        </w:tc>
        <w:tc>
          <w:tcPr>
            <w:tcW w:w="814" w:type="dxa"/>
            <w:shd w:val="clear" w:color="auto" w:fill="auto"/>
          </w:tcPr>
          <w:p w14:paraId="67904E3A" w14:textId="77777777" w:rsidR="006833AB" w:rsidRPr="00833B7C" w:rsidRDefault="006833AB" w:rsidP="002C40A1">
            <w:pPr>
              <w:pStyle w:val="TAC"/>
            </w:pPr>
            <w:r w:rsidRPr="00833B7C">
              <w:t>24</w:t>
            </w:r>
          </w:p>
        </w:tc>
        <w:tc>
          <w:tcPr>
            <w:tcW w:w="953" w:type="dxa"/>
            <w:shd w:val="clear" w:color="auto" w:fill="auto"/>
          </w:tcPr>
          <w:p w14:paraId="2615F764"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33C07585" w14:textId="77777777" w:rsidR="006833AB" w:rsidRPr="00833B7C" w:rsidRDefault="006833AB" w:rsidP="002C40A1">
            <w:pPr>
              <w:pStyle w:val="TAC"/>
            </w:pPr>
            <w:r w:rsidRPr="00833B7C">
              <w:t>Note 3</w:t>
            </w:r>
          </w:p>
        </w:tc>
        <w:tc>
          <w:tcPr>
            <w:tcW w:w="821" w:type="dxa"/>
            <w:shd w:val="clear" w:color="auto" w:fill="auto"/>
          </w:tcPr>
          <w:p w14:paraId="79694003" w14:textId="77777777" w:rsidR="006833AB" w:rsidRPr="00833B7C" w:rsidRDefault="006833AB" w:rsidP="002C40A1">
            <w:pPr>
              <w:pStyle w:val="TAC"/>
            </w:pPr>
            <w:r w:rsidRPr="00833B7C">
              <w:t>Note 3</w:t>
            </w:r>
          </w:p>
        </w:tc>
        <w:tc>
          <w:tcPr>
            <w:tcW w:w="683" w:type="dxa"/>
          </w:tcPr>
          <w:p w14:paraId="55C9A4FB" w14:textId="77777777" w:rsidR="006833AB" w:rsidRPr="00833B7C" w:rsidRDefault="006833AB" w:rsidP="002C40A1">
            <w:pPr>
              <w:pStyle w:val="TAC"/>
            </w:pPr>
          </w:p>
        </w:tc>
        <w:tc>
          <w:tcPr>
            <w:tcW w:w="820" w:type="dxa"/>
          </w:tcPr>
          <w:p w14:paraId="33CB0E9F" w14:textId="77777777" w:rsidR="006833AB" w:rsidRPr="00833B7C" w:rsidRDefault="006833AB" w:rsidP="002C40A1">
            <w:pPr>
              <w:pStyle w:val="TAC"/>
            </w:pPr>
          </w:p>
        </w:tc>
        <w:tc>
          <w:tcPr>
            <w:tcW w:w="821" w:type="dxa"/>
            <w:shd w:val="clear" w:color="auto" w:fill="auto"/>
          </w:tcPr>
          <w:p w14:paraId="0FFCB0A6" w14:textId="77777777" w:rsidR="006833AB" w:rsidRPr="00833B7C" w:rsidRDefault="006833AB" w:rsidP="002C40A1">
            <w:pPr>
              <w:pStyle w:val="TAC"/>
            </w:pPr>
          </w:p>
        </w:tc>
        <w:tc>
          <w:tcPr>
            <w:tcW w:w="954" w:type="dxa"/>
          </w:tcPr>
          <w:p w14:paraId="6C117D56" w14:textId="77777777" w:rsidR="006833AB" w:rsidRPr="00833B7C" w:rsidRDefault="006833AB" w:rsidP="002C40A1">
            <w:pPr>
              <w:pStyle w:val="TAC"/>
            </w:pPr>
          </w:p>
        </w:tc>
        <w:tc>
          <w:tcPr>
            <w:tcW w:w="811" w:type="dxa"/>
          </w:tcPr>
          <w:p w14:paraId="76022C72" w14:textId="77777777" w:rsidR="006833AB" w:rsidRPr="00833B7C" w:rsidRDefault="006833AB" w:rsidP="002C40A1">
            <w:pPr>
              <w:pStyle w:val="TAC"/>
            </w:pPr>
          </w:p>
        </w:tc>
        <w:tc>
          <w:tcPr>
            <w:tcW w:w="683" w:type="dxa"/>
          </w:tcPr>
          <w:p w14:paraId="4C701A4F" w14:textId="77777777" w:rsidR="006833AB" w:rsidRPr="00833B7C" w:rsidRDefault="006833AB" w:rsidP="002C40A1">
            <w:pPr>
              <w:pStyle w:val="TAC"/>
            </w:pPr>
          </w:p>
        </w:tc>
        <w:tc>
          <w:tcPr>
            <w:tcW w:w="793" w:type="dxa"/>
          </w:tcPr>
          <w:p w14:paraId="03AE1D26" w14:textId="77777777" w:rsidR="006833AB" w:rsidRPr="00833B7C" w:rsidRDefault="006833AB" w:rsidP="002C40A1">
            <w:pPr>
              <w:pStyle w:val="TAC"/>
            </w:pPr>
          </w:p>
        </w:tc>
        <w:tc>
          <w:tcPr>
            <w:tcW w:w="611" w:type="dxa"/>
          </w:tcPr>
          <w:p w14:paraId="49A0E31E" w14:textId="77777777" w:rsidR="006833AB" w:rsidRPr="00833B7C" w:rsidRDefault="006833AB" w:rsidP="002C40A1">
            <w:pPr>
              <w:pStyle w:val="TAC"/>
            </w:pPr>
          </w:p>
        </w:tc>
        <w:tc>
          <w:tcPr>
            <w:tcW w:w="683" w:type="dxa"/>
          </w:tcPr>
          <w:p w14:paraId="3C35C519" w14:textId="77777777" w:rsidR="006833AB" w:rsidRPr="00833B7C" w:rsidRDefault="006833AB" w:rsidP="002C40A1">
            <w:pPr>
              <w:pStyle w:val="TAC"/>
            </w:pPr>
          </w:p>
        </w:tc>
        <w:tc>
          <w:tcPr>
            <w:tcW w:w="592" w:type="dxa"/>
          </w:tcPr>
          <w:p w14:paraId="75D729B1" w14:textId="77777777" w:rsidR="006833AB" w:rsidRPr="00833B7C" w:rsidRDefault="006833AB" w:rsidP="002C40A1">
            <w:pPr>
              <w:pStyle w:val="TAC"/>
            </w:pPr>
          </w:p>
        </w:tc>
        <w:tc>
          <w:tcPr>
            <w:tcW w:w="1332" w:type="dxa"/>
            <w:tcBorders>
              <w:top w:val="nil"/>
              <w:bottom w:val="nil"/>
            </w:tcBorders>
            <w:shd w:val="clear" w:color="auto" w:fill="auto"/>
          </w:tcPr>
          <w:p w14:paraId="5A6774CB" w14:textId="77777777" w:rsidR="006833AB" w:rsidRPr="00833B7C" w:rsidRDefault="006833AB" w:rsidP="002C40A1">
            <w:pPr>
              <w:pStyle w:val="TAC"/>
            </w:pPr>
          </w:p>
        </w:tc>
      </w:tr>
      <w:tr w:rsidR="006833AB" w:rsidRPr="00833B7C" w14:paraId="22C1FFF5" w14:textId="77777777" w:rsidTr="002C40A1">
        <w:trPr>
          <w:trHeight w:val="187"/>
        </w:trPr>
        <w:tc>
          <w:tcPr>
            <w:tcW w:w="1228" w:type="dxa"/>
            <w:tcBorders>
              <w:top w:val="nil"/>
              <w:bottom w:val="single" w:sz="4" w:space="0" w:color="auto"/>
            </w:tcBorders>
            <w:shd w:val="clear" w:color="auto" w:fill="auto"/>
          </w:tcPr>
          <w:p w14:paraId="4FC35C79" w14:textId="77777777" w:rsidR="006833AB" w:rsidRPr="00833B7C" w:rsidRDefault="006833AB" w:rsidP="002C40A1">
            <w:pPr>
              <w:pStyle w:val="TAC"/>
            </w:pPr>
          </w:p>
        </w:tc>
        <w:tc>
          <w:tcPr>
            <w:tcW w:w="945" w:type="dxa"/>
          </w:tcPr>
          <w:p w14:paraId="14BF6028" w14:textId="77777777" w:rsidR="006833AB" w:rsidRPr="00833B7C" w:rsidRDefault="006833AB" w:rsidP="002C40A1">
            <w:pPr>
              <w:pStyle w:val="TAC"/>
            </w:pPr>
            <w:r w:rsidRPr="00833B7C">
              <w:t>60</w:t>
            </w:r>
          </w:p>
        </w:tc>
        <w:tc>
          <w:tcPr>
            <w:tcW w:w="814" w:type="dxa"/>
            <w:shd w:val="clear" w:color="auto" w:fill="auto"/>
          </w:tcPr>
          <w:p w14:paraId="0CD89BFA" w14:textId="77777777" w:rsidR="006833AB" w:rsidRPr="00833B7C" w:rsidRDefault="006833AB" w:rsidP="002C40A1">
            <w:pPr>
              <w:pStyle w:val="TAC"/>
            </w:pPr>
          </w:p>
        </w:tc>
        <w:tc>
          <w:tcPr>
            <w:tcW w:w="814" w:type="dxa"/>
            <w:shd w:val="clear" w:color="auto" w:fill="auto"/>
          </w:tcPr>
          <w:p w14:paraId="6CE47732"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6833AB" w:rsidRPr="00833B7C" w:rsidRDefault="006833AB" w:rsidP="002C40A1">
            <w:pPr>
              <w:pStyle w:val="TAC"/>
            </w:pPr>
            <w:r w:rsidRPr="00833B7C">
              <w:t>18</w:t>
            </w:r>
          </w:p>
        </w:tc>
        <w:tc>
          <w:tcPr>
            <w:tcW w:w="802" w:type="dxa"/>
            <w:shd w:val="clear" w:color="auto" w:fill="auto"/>
          </w:tcPr>
          <w:p w14:paraId="6EC550C1" w14:textId="77777777" w:rsidR="006833AB" w:rsidRPr="00833B7C" w:rsidRDefault="006833AB" w:rsidP="002C40A1">
            <w:pPr>
              <w:pStyle w:val="TAC"/>
            </w:pPr>
            <w:r w:rsidRPr="00833B7C">
              <w:t>Note 3</w:t>
            </w:r>
          </w:p>
        </w:tc>
        <w:tc>
          <w:tcPr>
            <w:tcW w:w="821" w:type="dxa"/>
            <w:shd w:val="clear" w:color="auto" w:fill="auto"/>
          </w:tcPr>
          <w:p w14:paraId="22B7F427" w14:textId="77777777" w:rsidR="006833AB" w:rsidRPr="00833B7C" w:rsidRDefault="006833AB" w:rsidP="002C40A1">
            <w:pPr>
              <w:pStyle w:val="TAC"/>
            </w:pPr>
            <w:r w:rsidRPr="00833B7C">
              <w:t>Note 3</w:t>
            </w:r>
          </w:p>
        </w:tc>
        <w:tc>
          <w:tcPr>
            <w:tcW w:w="683" w:type="dxa"/>
          </w:tcPr>
          <w:p w14:paraId="061E2F59" w14:textId="77777777" w:rsidR="006833AB" w:rsidRPr="00833B7C" w:rsidRDefault="006833AB" w:rsidP="002C40A1">
            <w:pPr>
              <w:pStyle w:val="TAC"/>
            </w:pPr>
          </w:p>
        </w:tc>
        <w:tc>
          <w:tcPr>
            <w:tcW w:w="820" w:type="dxa"/>
          </w:tcPr>
          <w:p w14:paraId="4F0B1F21" w14:textId="77777777" w:rsidR="006833AB" w:rsidRPr="00833B7C" w:rsidRDefault="006833AB" w:rsidP="002C40A1">
            <w:pPr>
              <w:pStyle w:val="TAC"/>
            </w:pPr>
          </w:p>
        </w:tc>
        <w:tc>
          <w:tcPr>
            <w:tcW w:w="821" w:type="dxa"/>
            <w:shd w:val="clear" w:color="auto" w:fill="auto"/>
          </w:tcPr>
          <w:p w14:paraId="78B61EDC" w14:textId="77777777" w:rsidR="006833AB" w:rsidRPr="00833B7C" w:rsidRDefault="006833AB" w:rsidP="002C40A1">
            <w:pPr>
              <w:pStyle w:val="TAC"/>
            </w:pPr>
          </w:p>
        </w:tc>
        <w:tc>
          <w:tcPr>
            <w:tcW w:w="954" w:type="dxa"/>
          </w:tcPr>
          <w:p w14:paraId="7DCAD102" w14:textId="77777777" w:rsidR="006833AB" w:rsidRPr="00833B7C" w:rsidRDefault="006833AB" w:rsidP="002C40A1">
            <w:pPr>
              <w:pStyle w:val="TAC"/>
            </w:pPr>
          </w:p>
        </w:tc>
        <w:tc>
          <w:tcPr>
            <w:tcW w:w="811" w:type="dxa"/>
          </w:tcPr>
          <w:p w14:paraId="68C139ED" w14:textId="77777777" w:rsidR="006833AB" w:rsidRPr="00833B7C" w:rsidRDefault="006833AB" w:rsidP="002C40A1">
            <w:pPr>
              <w:pStyle w:val="TAC"/>
            </w:pPr>
          </w:p>
        </w:tc>
        <w:tc>
          <w:tcPr>
            <w:tcW w:w="683" w:type="dxa"/>
          </w:tcPr>
          <w:p w14:paraId="57D83135" w14:textId="77777777" w:rsidR="006833AB" w:rsidRPr="00833B7C" w:rsidRDefault="006833AB" w:rsidP="002C40A1">
            <w:pPr>
              <w:pStyle w:val="TAC"/>
            </w:pPr>
          </w:p>
        </w:tc>
        <w:tc>
          <w:tcPr>
            <w:tcW w:w="793" w:type="dxa"/>
          </w:tcPr>
          <w:p w14:paraId="1BE49E9D" w14:textId="77777777" w:rsidR="006833AB" w:rsidRPr="00833B7C" w:rsidRDefault="006833AB" w:rsidP="002C40A1">
            <w:pPr>
              <w:pStyle w:val="TAC"/>
            </w:pPr>
          </w:p>
        </w:tc>
        <w:tc>
          <w:tcPr>
            <w:tcW w:w="611" w:type="dxa"/>
          </w:tcPr>
          <w:p w14:paraId="2CA5B724" w14:textId="77777777" w:rsidR="006833AB" w:rsidRPr="00833B7C" w:rsidRDefault="006833AB" w:rsidP="002C40A1">
            <w:pPr>
              <w:pStyle w:val="TAC"/>
            </w:pPr>
          </w:p>
        </w:tc>
        <w:tc>
          <w:tcPr>
            <w:tcW w:w="683" w:type="dxa"/>
          </w:tcPr>
          <w:p w14:paraId="6C6FAC34" w14:textId="77777777" w:rsidR="006833AB" w:rsidRPr="00833B7C" w:rsidRDefault="006833AB" w:rsidP="002C40A1">
            <w:pPr>
              <w:pStyle w:val="TAC"/>
            </w:pPr>
          </w:p>
        </w:tc>
        <w:tc>
          <w:tcPr>
            <w:tcW w:w="592" w:type="dxa"/>
          </w:tcPr>
          <w:p w14:paraId="132E35B6"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ECF5377" w14:textId="77777777" w:rsidR="006833AB" w:rsidRPr="00833B7C" w:rsidRDefault="006833AB" w:rsidP="002C40A1">
            <w:pPr>
              <w:pStyle w:val="TAC"/>
            </w:pPr>
          </w:p>
        </w:tc>
      </w:tr>
      <w:tr w:rsidR="006833AB" w:rsidRPr="00833B7C" w14:paraId="41CCCB3A" w14:textId="77777777" w:rsidTr="002C40A1">
        <w:trPr>
          <w:trHeight w:val="187"/>
        </w:trPr>
        <w:tc>
          <w:tcPr>
            <w:tcW w:w="1228" w:type="dxa"/>
            <w:tcBorders>
              <w:bottom w:val="nil"/>
            </w:tcBorders>
            <w:shd w:val="clear" w:color="auto" w:fill="auto"/>
          </w:tcPr>
          <w:p w14:paraId="07851A12" w14:textId="77777777" w:rsidR="006833AB" w:rsidRPr="00833B7C" w:rsidRDefault="006833AB" w:rsidP="002C40A1">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C3A6F14" w14:textId="77777777" w:rsidR="006833AB" w:rsidRPr="00833B7C" w:rsidRDefault="006833AB"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6833AB" w:rsidRPr="00833B7C" w:rsidRDefault="006833AB" w:rsidP="002C40A1">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6833AB" w:rsidRPr="00833B7C" w:rsidRDefault="006833AB" w:rsidP="002C40A1">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6833AB" w:rsidRPr="00833B7C" w:rsidRDefault="006833AB" w:rsidP="002C40A1">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6833AB" w:rsidRPr="00833B7C" w:rsidRDefault="006833AB"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6833AB" w:rsidRPr="00833B7C" w:rsidRDefault="006833AB"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6833AB" w:rsidRPr="00833B7C" w:rsidRDefault="006833AB" w:rsidP="002C40A1">
            <w:pPr>
              <w:pStyle w:val="TAC"/>
            </w:pPr>
            <w:r w:rsidRPr="00833B7C">
              <w:t>Note 5</w:t>
            </w:r>
          </w:p>
        </w:tc>
        <w:tc>
          <w:tcPr>
            <w:tcW w:w="821" w:type="dxa"/>
            <w:shd w:val="clear" w:color="auto" w:fill="auto"/>
          </w:tcPr>
          <w:p w14:paraId="590BCCC1" w14:textId="77777777" w:rsidR="006833AB" w:rsidRPr="00833B7C" w:rsidRDefault="006833AB" w:rsidP="002C40A1">
            <w:pPr>
              <w:pStyle w:val="TAC"/>
            </w:pPr>
          </w:p>
        </w:tc>
        <w:tc>
          <w:tcPr>
            <w:tcW w:w="954" w:type="dxa"/>
          </w:tcPr>
          <w:p w14:paraId="34BADFA2" w14:textId="77777777" w:rsidR="006833AB" w:rsidRPr="00833B7C" w:rsidRDefault="006833AB" w:rsidP="002C40A1">
            <w:pPr>
              <w:pStyle w:val="TAC"/>
            </w:pPr>
          </w:p>
        </w:tc>
        <w:tc>
          <w:tcPr>
            <w:tcW w:w="811" w:type="dxa"/>
          </w:tcPr>
          <w:p w14:paraId="00220ECA" w14:textId="77777777" w:rsidR="006833AB" w:rsidRPr="00833B7C" w:rsidRDefault="006833AB" w:rsidP="002C40A1">
            <w:pPr>
              <w:pStyle w:val="TAC"/>
            </w:pPr>
          </w:p>
        </w:tc>
        <w:tc>
          <w:tcPr>
            <w:tcW w:w="683" w:type="dxa"/>
          </w:tcPr>
          <w:p w14:paraId="359E130E" w14:textId="77777777" w:rsidR="006833AB" w:rsidRPr="00833B7C" w:rsidRDefault="006833AB" w:rsidP="002C40A1">
            <w:pPr>
              <w:pStyle w:val="TAC"/>
            </w:pPr>
          </w:p>
        </w:tc>
        <w:tc>
          <w:tcPr>
            <w:tcW w:w="793" w:type="dxa"/>
          </w:tcPr>
          <w:p w14:paraId="0C4DD85B" w14:textId="77777777" w:rsidR="006833AB" w:rsidRPr="00833B7C" w:rsidRDefault="006833AB" w:rsidP="002C40A1">
            <w:pPr>
              <w:pStyle w:val="TAC"/>
            </w:pPr>
          </w:p>
        </w:tc>
        <w:tc>
          <w:tcPr>
            <w:tcW w:w="611" w:type="dxa"/>
          </w:tcPr>
          <w:p w14:paraId="2171DBE0" w14:textId="77777777" w:rsidR="006833AB" w:rsidRPr="00833B7C" w:rsidRDefault="006833AB" w:rsidP="002C40A1">
            <w:pPr>
              <w:pStyle w:val="TAC"/>
            </w:pPr>
          </w:p>
        </w:tc>
        <w:tc>
          <w:tcPr>
            <w:tcW w:w="683" w:type="dxa"/>
          </w:tcPr>
          <w:p w14:paraId="280CD86C" w14:textId="77777777" w:rsidR="006833AB" w:rsidRPr="00833B7C" w:rsidRDefault="006833AB" w:rsidP="002C40A1">
            <w:pPr>
              <w:pStyle w:val="TAC"/>
            </w:pPr>
          </w:p>
        </w:tc>
        <w:tc>
          <w:tcPr>
            <w:tcW w:w="592" w:type="dxa"/>
          </w:tcPr>
          <w:p w14:paraId="0FD77BFB" w14:textId="77777777" w:rsidR="006833AB" w:rsidRPr="00833B7C" w:rsidRDefault="006833AB" w:rsidP="002C40A1">
            <w:pPr>
              <w:pStyle w:val="TAC"/>
            </w:pPr>
          </w:p>
        </w:tc>
        <w:tc>
          <w:tcPr>
            <w:tcW w:w="1332" w:type="dxa"/>
            <w:tcBorders>
              <w:bottom w:val="nil"/>
            </w:tcBorders>
            <w:shd w:val="clear" w:color="auto" w:fill="auto"/>
          </w:tcPr>
          <w:p w14:paraId="58BC105E" w14:textId="77777777" w:rsidR="006833AB" w:rsidRPr="00833B7C" w:rsidRDefault="006833AB" w:rsidP="002C40A1">
            <w:pPr>
              <w:pStyle w:val="TAC"/>
            </w:pPr>
            <w:r w:rsidRPr="00833B7C">
              <w:t>FDD</w:t>
            </w:r>
          </w:p>
        </w:tc>
      </w:tr>
      <w:tr w:rsidR="006833AB" w:rsidRPr="00833B7C" w14:paraId="39A8DC95" w14:textId="77777777" w:rsidTr="002C40A1">
        <w:trPr>
          <w:trHeight w:val="187"/>
        </w:trPr>
        <w:tc>
          <w:tcPr>
            <w:tcW w:w="1228" w:type="dxa"/>
            <w:tcBorders>
              <w:top w:val="nil"/>
              <w:bottom w:val="nil"/>
            </w:tcBorders>
            <w:shd w:val="clear" w:color="auto" w:fill="auto"/>
          </w:tcPr>
          <w:p w14:paraId="689D4B2E"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D68A1F5"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6833AB" w:rsidRPr="00833B7C" w:rsidRDefault="006833AB" w:rsidP="002C40A1">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6833AB" w:rsidRPr="00833B7C" w:rsidRDefault="006833AB" w:rsidP="002C40A1">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6833AB" w:rsidRPr="00833B7C" w:rsidRDefault="006833AB" w:rsidP="002C40A1">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6833AB" w:rsidRPr="00833B7C" w:rsidRDefault="006833AB"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6833AB" w:rsidRPr="00833B7C" w:rsidRDefault="006833AB"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6833AB" w:rsidRPr="00833B7C" w:rsidRDefault="006833AB" w:rsidP="002C40A1">
            <w:pPr>
              <w:pStyle w:val="TAC"/>
            </w:pPr>
            <w:r w:rsidRPr="00833B7C">
              <w:t>Note 5</w:t>
            </w:r>
          </w:p>
        </w:tc>
        <w:tc>
          <w:tcPr>
            <w:tcW w:w="821" w:type="dxa"/>
            <w:shd w:val="clear" w:color="auto" w:fill="auto"/>
          </w:tcPr>
          <w:p w14:paraId="7B55B7B4" w14:textId="77777777" w:rsidR="006833AB" w:rsidRPr="00833B7C" w:rsidRDefault="006833AB" w:rsidP="002C40A1">
            <w:pPr>
              <w:pStyle w:val="TAC"/>
            </w:pPr>
          </w:p>
        </w:tc>
        <w:tc>
          <w:tcPr>
            <w:tcW w:w="954" w:type="dxa"/>
          </w:tcPr>
          <w:p w14:paraId="2275733F" w14:textId="77777777" w:rsidR="006833AB" w:rsidRPr="00833B7C" w:rsidRDefault="006833AB" w:rsidP="002C40A1">
            <w:pPr>
              <w:pStyle w:val="TAC"/>
            </w:pPr>
          </w:p>
        </w:tc>
        <w:tc>
          <w:tcPr>
            <w:tcW w:w="811" w:type="dxa"/>
          </w:tcPr>
          <w:p w14:paraId="0ED2FF4C" w14:textId="77777777" w:rsidR="006833AB" w:rsidRPr="00833B7C" w:rsidRDefault="006833AB" w:rsidP="002C40A1">
            <w:pPr>
              <w:pStyle w:val="TAC"/>
            </w:pPr>
          </w:p>
        </w:tc>
        <w:tc>
          <w:tcPr>
            <w:tcW w:w="683" w:type="dxa"/>
          </w:tcPr>
          <w:p w14:paraId="4F98BE0E" w14:textId="77777777" w:rsidR="006833AB" w:rsidRPr="00833B7C" w:rsidRDefault="006833AB" w:rsidP="002C40A1">
            <w:pPr>
              <w:pStyle w:val="TAC"/>
            </w:pPr>
          </w:p>
        </w:tc>
        <w:tc>
          <w:tcPr>
            <w:tcW w:w="793" w:type="dxa"/>
          </w:tcPr>
          <w:p w14:paraId="31C008D0" w14:textId="77777777" w:rsidR="006833AB" w:rsidRPr="00833B7C" w:rsidRDefault="006833AB" w:rsidP="002C40A1">
            <w:pPr>
              <w:pStyle w:val="TAC"/>
            </w:pPr>
          </w:p>
        </w:tc>
        <w:tc>
          <w:tcPr>
            <w:tcW w:w="611" w:type="dxa"/>
          </w:tcPr>
          <w:p w14:paraId="2F1ED25B" w14:textId="77777777" w:rsidR="006833AB" w:rsidRPr="00833B7C" w:rsidRDefault="006833AB" w:rsidP="002C40A1">
            <w:pPr>
              <w:pStyle w:val="TAC"/>
            </w:pPr>
          </w:p>
        </w:tc>
        <w:tc>
          <w:tcPr>
            <w:tcW w:w="683" w:type="dxa"/>
          </w:tcPr>
          <w:p w14:paraId="4C78A8C7" w14:textId="77777777" w:rsidR="006833AB" w:rsidRPr="00833B7C" w:rsidRDefault="006833AB" w:rsidP="002C40A1">
            <w:pPr>
              <w:pStyle w:val="TAC"/>
            </w:pPr>
          </w:p>
        </w:tc>
        <w:tc>
          <w:tcPr>
            <w:tcW w:w="592" w:type="dxa"/>
          </w:tcPr>
          <w:p w14:paraId="4BEFAB37" w14:textId="77777777" w:rsidR="006833AB" w:rsidRPr="00833B7C" w:rsidRDefault="006833AB" w:rsidP="002C40A1">
            <w:pPr>
              <w:pStyle w:val="TAC"/>
            </w:pPr>
          </w:p>
        </w:tc>
        <w:tc>
          <w:tcPr>
            <w:tcW w:w="1332" w:type="dxa"/>
            <w:tcBorders>
              <w:top w:val="nil"/>
              <w:bottom w:val="nil"/>
            </w:tcBorders>
            <w:shd w:val="clear" w:color="auto" w:fill="auto"/>
          </w:tcPr>
          <w:p w14:paraId="44883D6A" w14:textId="77777777" w:rsidR="006833AB" w:rsidRPr="00833B7C" w:rsidRDefault="006833AB" w:rsidP="002C40A1">
            <w:pPr>
              <w:pStyle w:val="TAC"/>
            </w:pPr>
          </w:p>
        </w:tc>
      </w:tr>
      <w:tr w:rsidR="006833AB" w:rsidRPr="00833B7C" w14:paraId="275EAB10" w14:textId="77777777" w:rsidTr="002C40A1">
        <w:trPr>
          <w:trHeight w:val="187"/>
        </w:trPr>
        <w:tc>
          <w:tcPr>
            <w:tcW w:w="1228" w:type="dxa"/>
            <w:tcBorders>
              <w:bottom w:val="nil"/>
            </w:tcBorders>
            <w:shd w:val="clear" w:color="auto" w:fill="auto"/>
          </w:tcPr>
          <w:p w14:paraId="1E230823" w14:textId="77777777" w:rsidR="006833AB" w:rsidRPr="00833B7C" w:rsidRDefault="006833AB" w:rsidP="002C40A1">
            <w:pPr>
              <w:pStyle w:val="TAC"/>
            </w:pPr>
            <w:r w:rsidRPr="00833B7C">
              <w:t>n74</w:t>
            </w:r>
          </w:p>
        </w:tc>
        <w:tc>
          <w:tcPr>
            <w:tcW w:w="945" w:type="dxa"/>
          </w:tcPr>
          <w:p w14:paraId="40FBEF8C" w14:textId="77777777" w:rsidR="006833AB" w:rsidRPr="00833B7C" w:rsidRDefault="006833AB" w:rsidP="002C40A1">
            <w:pPr>
              <w:pStyle w:val="TAC"/>
            </w:pPr>
            <w:r w:rsidRPr="00833B7C">
              <w:t>15</w:t>
            </w:r>
          </w:p>
        </w:tc>
        <w:tc>
          <w:tcPr>
            <w:tcW w:w="814" w:type="dxa"/>
            <w:shd w:val="clear" w:color="auto" w:fill="auto"/>
          </w:tcPr>
          <w:p w14:paraId="1C21969E" w14:textId="77777777" w:rsidR="006833AB" w:rsidRPr="00833B7C" w:rsidRDefault="006833AB" w:rsidP="002C40A1">
            <w:pPr>
              <w:pStyle w:val="TAC"/>
              <w:rPr>
                <w:rFonts w:cs="Arial"/>
              </w:rPr>
            </w:pPr>
            <w:r w:rsidRPr="00833B7C">
              <w:t>25</w:t>
            </w:r>
          </w:p>
        </w:tc>
        <w:tc>
          <w:tcPr>
            <w:tcW w:w="814" w:type="dxa"/>
            <w:shd w:val="clear" w:color="auto" w:fill="auto"/>
          </w:tcPr>
          <w:p w14:paraId="4F9BED2F" w14:textId="77777777" w:rsidR="006833AB" w:rsidRPr="00833B7C" w:rsidRDefault="006833AB" w:rsidP="002C40A1">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6833AB" w:rsidRPr="00833B7C" w:rsidRDefault="006833AB" w:rsidP="002C40A1">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6833AB" w:rsidRPr="00833B7C" w:rsidRDefault="006833AB" w:rsidP="002C40A1">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6833AB" w:rsidRPr="00833B7C" w:rsidRDefault="006833AB" w:rsidP="002C40A1">
            <w:pPr>
              <w:pStyle w:val="TAC"/>
            </w:pPr>
          </w:p>
        </w:tc>
        <w:tc>
          <w:tcPr>
            <w:tcW w:w="683" w:type="dxa"/>
          </w:tcPr>
          <w:p w14:paraId="1342130E" w14:textId="77777777" w:rsidR="006833AB" w:rsidRPr="00833B7C" w:rsidRDefault="006833AB" w:rsidP="002C40A1">
            <w:pPr>
              <w:pStyle w:val="TAC"/>
            </w:pPr>
          </w:p>
        </w:tc>
        <w:tc>
          <w:tcPr>
            <w:tcW w:w="820" w:type="dxa"/>
          </w:tcPr>
          <w:p w14:paraId="68E1B582" w14:textId="77777777" w:rsidR="006833AB" w:rsidRPr="00833B7C" w:rsidRDefault="006833AB" w:rsidP="002C40A1">
            <w:pPr>
              <w:pStyle w:val="TAC"/>
              <w:rPr>
                <w:lang w:eastAsia="zh-CN"/>
              </w:rPr>
            </w:pPr>
          </w:p>
        </w:tc>
        <w:tc>
          <w:tcPr>
            <w:tcW w:w="821" w:type="dxa"/>
            <w:shd w:val="clear" w:color="auto" w:fill="auto"/>
          </w:tcPr>
          <w:p w14:paraId="35FD299F" w14:textId="77777777" w:rsidR="006833AB" w:rsidRPr="00833B7C" w:rsidRDefault="006833AB" w:rsidP="002C40A1">
            <w:pPr>
              <w:pStyle w:val="TAC"/>
              <w:rPr>
                <w:lang w:eastAsia="zh-CN"/>
              </w:rPr>
            </w:pPr>
          </w:p>
        </w:tc>
        <w:tc>
          <w:tcPr>
            <w:tcW w:w="954" w:type="dxa"/>
          </w:tcPr>
          <w:p w14:paraId="4C329A18" w14:textId="77777777" w:rsidR="006833AB" w:rsidRPr="00833B7C" w:rsidRDefault="006833AB" w:rsidP="002C40A1">
            <w:pPr>
              <w:pStyle w:val="TAC"/>
              <w:rPr>
                <w:lang w:eastAsia="zh-CN"/>
              </w:rPr>
            </w:pPr>
          </w:p>
        </w:tc>
        <w:tc>
          <w:tcPr>
            <w:tcW w:w="811" w:type="dxa"/>
          </w:tcPr>
          <w:p w14:paraId="4C4E62AF" w14:textId="77777777" w:rsidR="006833AB" w:rsidRPr="00833B7C" w:rsidRDefault="006833AB" w:rsidP="002C40A1">
            <w:pPr>
              <w:pStyle w:val="TAC"/>
              <w:rPr>
                <w:lang w:eastAsia="zh-CN"/>
              </w:rPr>
            </w:pPr>
          </w:p>
        </w:tc>
        <w:tc>
          <w:tcPr>
            <w:tcW w:w="683" w:type="dxa"/>
          </w:tcPr>
          <w:p w14:paraId="762CB6DA" w14:textId="77777777" w:rsidR="006833AB" w:rsidRPr="00833B7C" w:rsidRDefault="006833AB" w:rsidP="002C40A1">
            <w:pPr>
              <w:pStyle w:val="TAC"/>
            </w:pPr>
          </w:p>
        </w:tc>
        <w:tc>
          <w:tcPr>
            <w:tcW w:w="793" w:type="dxa"/>
          </w:tcPr>
          <w:p w14:paraId="2C6FBCE3" w14:textId="77777777" w:rsidR="006833AB" w:rsidRPr="00833B7C" w:rsidRDefault="006833AB" w:rsidP="002C40A1">
            <w:pPr>
              <w:pStyle w:val="TAC"/>
            </w:pPr>
          </w:p>
        </w:tc>
        <w:tc>
          <w:tcPr>
            <w:tcW w:w="611" w:type="dxa"/>
          </w:tcPr>
          <w:p w14:paraId="55AE1553" w14:textId="77777777" w:rsidR="006833AB" w:rsidRPr="00833B7C" w:rsidRDefault="006833AB" w:rsidP="002C40A1">
            <w:pPr>
              <w:pStyle w:val="TAC"/>
            </w:pPr>
          </w:p>
        </w:tc>
        <w:tc>
          <w:tcPr>
            <w:tcW w:w="683" w:type="dxa"/>
          </w:tcPr>
          <w:p w14:paraId="1274E839" w14:textId="77777777" w:rsidR="006833AB" w:rsidRPr="00833B7C" w:rsidRDefault="006833AB" w:rsidP="002C40A1">
            <w:pPr>
              <w:pStyle w:val="TAC"/>
            </w:pPr>
          </w:p>
        </w:tc>
        <w:tc>
          <w:tcPr>
            <w:tcW w:w="592" w:type="dxa"/>
          </w:tcPr>
          <w:p w14:paraId="29FD88BB" w14:textId="77777777" w:rsidR="006833AB" w:rsidRPr="00833B7C" w:rsidRDefault="006833AB" w:rsidP="002C40A1">
            <w:pPr>
              <w:pStyle w:val="TAC"/>
            </w:pPr>
          </w:p>
        </w:tc>
        <w:tc>
          <w:tcPr>
            <w:tcW w:w="1332" w:type="dxa"/>
            <w:tcBorders>
              <w:bottom w:val="nil"/>
            </w:tcBorders>
            <w:shd w:val="clear" w:color="auto" w:fill="auto"/>
          </w:tcPr>
          <w:p w14:paraId="7E734658" w14:textId="77777777" w:rsidR="006833AB" w:rsidRPr="00833B7C" w:rsidRDefault="006833AB" w:rsidP="002C40A1">
            <w:pPr>
              <w:pStyle w:val="TAC"/>
              <w:rPr>
                <w:lang w:eastAsia="zh-CN"/>
              </w:rPr>
            </w:pPr>
            <w:r w:rsidRPr="00833B7C">
              <w:rPr>
                <w:lang w:eastAsia="zh-CN"/>
              </w:rPr>
              <w:t>FDD</w:t>
            </w:r>
          </w:p>
        </w:tc>
      </w:tr>
      <w:tr w:rsidR="006833AB" w:rsidRPr="00833B7C" w14:paraId="4B428787" w14:textId="77777777" w:rsidTr="002C40A1">
        <w:trPr>
          <w:trHeight w:val="187"/>
        </w:trPr>
        <w:tc>
          <w:tcPr>
            <w:tcW w:w="1228" w:type="dxa"/>
            <w:tcBorders>
              <w:top w:val="nil"/>
              <w:bottom w:val="nil"/>
            </w:tcBorders>
            <w:shd w:val="clear" w:color="auto" w:fill="auto"/>
          </w:tcPr>
          <w:p w14:paraId="75D5397C" w14:textId="77777777" w:rsidR="006833AB" w:rsidRPr="00833B7C" w:rsidRDefault="006833AB" w:rsidP="002C40A1">
            <w:pPr>
              <w:pStyle w:val="TAC"/>
            </w:pPr>
          </w:p>
        </w:tc>
        <w:tc>
          <w:tcPr>
            <w:tcW w:w="945" w:type="dxa"/>
          </w:tcPr>
          <w:p w14:paraId="100B3E7D" w14:textId="77777777" w:rsidR="006833AB" w:rsidRPr="00833B7C" w:rsidRDefault="006833AB" w:rsidP="002C40A1">
            <w:pPr>
              <w:pStyle w:val="TAC"/>
            </w:pPr>
            <w:r w:rsidRPr="00833B7C">
              <w:t>30</w:t>
            </w:r>
          </w:p>
        </w:tc>
        <w:tc>
          <w:tcPr>
            <w:tcW w:w="814" w:type="dxa"/>
            <w:shd w:val="clear" w:color="auto" w:fill="auto"/>
          </w:tcPr>
          <w:p w14:paraId="1A68FF61" w14:textId="77777777" w:rsidR="006833AB" w:rsidRPr="00833B7C" w:rsidRDefault="006833AB" w:rsidP="002C40A1">
            <w:pPr>
              <w:pStyle w:val="TAC"/>
            </w:pPr>
          </w:p>
        </w:tc>
        <w:tc>
          <w:tcPr>
            <w:tcW w:w="814" w:type="dxa"/>
            <w:shd w:val="clear" w:color="auto" w:fill="auto"/>
          </w:tcPr>
          <w:p w14:paraId="4919E808"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6833AB" w:rsidRPr="00833B7C" w:rsidRDefault="006833AB" w:rsidP="002C40A1">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6833AB" w:rsidRPr="00833B7C" w:rsidRDefault="006833AB" w:rsidP="002C40A1">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6833AB" w:rsidRPr="00833B7C" w:rsidRDefault="006833AB" w:rsidP="002C40A1">
            <w:pPr>
              <w:pStyle w:val="TAC"/>
            </w:pPr>
          </w:p>
        </w:tc>
        <w:tc>
          <w:tcPr>
            <w:tcW w:w="683" w:type="dxa"/>
          </w:tcPr>
          <w:p w14:paraId="11940D11" w14:textId="77777777" w:rsidR="006833AB" w:rsidRPr="00833B7C" w:rsidRDefault="006833AB" w:rsidP="002C40A1">
            <w:pPr>
              <w:pStyle w:val="TAC"/>
            </w:pPr>
          </w:p>
        </w:tc>
        <w:tc>
          <w:tcPr>
            <w:tcW w:w="820" w:type="dxa"/>
          </w:tcPr>
          <w:p w14:paraId="77C5F055" w14:textId="77777777" w:rsidR="006833AB" w:rsidRPr="00833B7C" w:rsidRDefault="006833AB" w:rsidP="002C40A1">
            <w:pPr>
              <w:pStyle w:val="TAC"/>
              <w:rPr>
                <w:lang w:eastAsia="zh-CN"/>
              </w:rPr>
            </w:pPr>
          </w:p>
        </w:tc>
        <w:tc>
          <w:tcPr>
            <w:tcW w:w="821" w:type="dxa"/>
            <w:shd w:val="clear" w:color="auto" w:fill="auto"/>
          </w:tcPr>
          <w:p w14:paraId="7FA1DEB1" w14:textId="77777777" w:rsidR="006833AB" w:rsidRPr="00833B7C" w:rsidRDefault="006833AB" w:rsidP="002C40A1">
            <w:pPr>
              <w:pStyle w:val="TAC"/>
              <w:rPr>
                <w:lang w:eastAsia="zh-CN"/>
              </w:rPr>
            </w:pPr>
          </w:p>
        </w:tc>
        <w:tc>
          <w:tcPr>
            <w:tcW w:w="954" w:type="dxa"/>
          </w:tcPr>
          <w:p w14:paraId="7FE92934" w14:textId="77777777" w:rsidR="006833AB" w:rsidRPr="00833B7C" w:rsidRDefault="006833AB" w:rsidP="002C40A1">
            <w:pPr>
              <w:pStyle w:val="TAC"/>
              <w:rPr>
                <w:lang w:eastAsia="zh-CN"/>
              </w:rPr>
            </w:pPr>
          </w:p>
        </w:tc>
        <w:tc>
          <w:tcPr>
            <w:tcW w:w="811" w:type="dxa"/>
          </w:tcPr>
          <w:p w14:paraId="2EDEA84D" w14:textId="77777777" w:rsidR="006833AB" w:rsidRPr="00833B7C" w:rsidRDefault="006833AB" w:rsidP="002C40A1">
            <w:pPr>
              <w:pStyle w:val="TAC"/>
              <w:rPr>
                <w:lang w:eastAsia="zh-CN"/>
              </w:rPr>
            </w:pPr>
          </w:p>
        </w:tc>
        <w:tc>
          <w:tcPr>
            <w:tcW w:w="683" w:type="dxa"/>
          </w:tcPr>
          <w:p w14:paraId="2EEB67EB" w14:textId="77777777" w:rsidR="006833AB" w:rsidRPr="00833B7C" w:rsidRDefault="006833AB" w:rsidP="002C40A1">
            <w:pPr>
              <w:pStyle w:val="TAC"/>
            </w:pPr>
          </w:p>
        </w:tc>
        <w:tc>
          <w:tcPr>
            <w:tcW w:w="793" w:type="dxa"/>
          </w:tcPr>
          <w:p w14:paraId="17FE62F6" w14:textId="77777777" w:rsidR="006833AB" w:rsidRPr="00833B7C" w:rsidRDefault="006833AB" w:rsidP="002C40A1">
            <w:pPr>
              <w:pStyle w:val="TAC"/>
            </w:pPr>
          </w:p>
        </w:tc>
        <w:tc>
          <w:tcPr>
            <w:tcW w:w="611" w:type="dxa"/>
          </w:tcPr>
          <w:p w14:paraId="152740E0" w14:textId="77777777" w:rsidR="006833AB" w:rsidRPr="00833B7C" w:rsidRDefault="006833AB" w:rsidP="002C40A1">
            <w:pPr>
              <w:pStyle w:val="TAC"/>
            </w:pPr>
          </w:p>
        </w:tc>
        <w:tc>
          <w:tcPr>
            <w:tcW w:w="683" w:type="dxa"/>
          </w:tcPr>
          <w:p w14:paraId="1DF08C1F" w14:textId="77777777" w:rsidR="006833AB" w:rsidRPr="00833B7C" w:rsidRDefault="006833AB" w:rsidP="002C40A1">
            <w:pPr>
              <w:pStyle w:val="TAC"/>
            </w:pPr>
          </w:p>
        </w:tc>
        <w:tc>
          <w:tcPr>
            <w:tcW w:w="592" w:type="dxa"/>
          </w:tcPr>
          <w:p w14:paraId="303C4453" w14:textId="77777777" w:rsidR="006833AB" w:rsidRPr="00833B7C" w:rsidRDefault="006833AB" w:rsidP="002C40A1">
            <w:pPr>
              <w:pStyle w:val="TAC"/>
            </w:pPr>
          </w:p>
        </w:tc>
        <w:tc>
          <w:tcPr>
            <w:tcW w:w="1332" w:type="dxa"/>
            <w:tcBorders>
              <w:top w:val="nil"/>
              <w:bottom w:val="nil"/>
            </w:tcBorders>
            <w:shd w:val="clear" w:color="auto" w:fill="auto"/>
          </w:tcPr>
          <w:p w14:paraId="1315ED6F" w14:textId="77777777" w:rsidR="006833AB" w:rsidRPr="00833B7C" w:rsidRDefault="006833AB" w:rsidP="002C40A1">
            <w:pPr>
              <w:pStyle w:val="TAC"/>
              <w:rPr>
                <w:lang w:eastAsia="zh-CN"/>
              </w:rPr>
            </w:pPr>
          </w:p>
        </w:tc>
      </w:tr>
      <w:tr w:rsidR="006833AB" w:rsidRPr="00833B7C" w14:paraId="4CCCC001" w14:textId="77777777" w:rsidTr="002C40A1">
        <w:trPr>
          <w:trHeight w:val="187"/>
        </w:trPr>
        <w:tc>
          <w:tcPr>
            <w:tcW w:w="1228" w:type="dxa"/>
            <w:tcBorders>
              <w:top w:val="nil"/>
              <w:bottom w:val="single" w:sz="4" w:space="0" w:color="auto"/>
            </w:tcBorders>
            <w:shd w:val="clear" w:color="auto" w:fill="auto"/>
          </w:tcPr>
          <w:p w14:paraId="52561577" w14:textId="77777777" w:rsidR="006833AB" w:rsidRPr="00833B7C" w:rsidRDefault="006833AB" w:rsidP="002C40A1">
            <w:pPr>
              <w:pStyle w:val="TAC"/>
            </w:pPr>
          </w:p>
        </w:tc>
        <w:tc>
          <w:tcPr>
            <w:tcW w:w="945" w:type="dxa"/>
          </w:tcPr>
          <w:p w14:paraId="4B8264C0" w14:textId="77777777" w:rsidR="006833AB" w:rsidRPr="00833B7C" w:rsidRDefault="006833AB" w:rsidP="002C40A1">
            <w:pPr>
              <w:pStyle w:val="TAC"/>
            </w:pPr>
            <w:r w:rsidRPr="00833B7C">
              <w:t>60</w:t>
            </w:r>
          </w:p>
        </w:tc>
        <w:tc>
          <w:tcPr>
            <w:tcW w:w="814" w:type="dxa"/>
            <w:shd w:val="clear" w:color="auto" w:fill="auto"/>
          </w:tcPr>
          <w:p w14:paraId="645FF084" w14:textId="77777777" w:rsidR="006833AB" w:rsidRPr="00833B7C" w:rsidRDefault="006833AB" w:rsidP="002C40A1">
            <w:pPr>
              <w:pStyle w:val="TAC"/>
            </w:pPr>
          </w:p>
        </w:tc>
        <w:tc>
          <w:tcPr>
            <w:tcW w:w="814" w:type="dxa"/>
            <w:shd w:val="clear" w:color="auto" w:fill="auto"/>
          </w:tcPr>
          <w:p w14:paraId="4F9ADED4" w14:textId="77777777" w:rsidR="006833AB" w:rsidRPr="00833B7C" w:rsidRDefault="006833AB" w:rsidP="002C40A1">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6833AB" w:rsidRPr="00833B7C" w:rsidRDefault="006833AB" w:rsidP="002C40A1">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6833AB" w:rsidRPr="00833B7C" w:rsidRDefault="006833AB" w:rsidP="002C40A1">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6833AB" w:rsidRPr="00833B7C" w:rsidRDefault="006833AB" w:rsidP="002C40A1">
            <w:pPr>
              <w:pStyle w:val="TAC"/>
            </w:pPr>
          </w:p>
        </w:tc>
        <w:tc>
          <w:tcPr>
            <w:tcW w:w="683" w:type="dxa"/>
          </w:tcPr>
          <w:p w14:paraId="1054A4A3" w14:textId="77777777" w:rsidR="006833AB" w:rsidRPr="00833B7C" w:rsidRDefault="006833AB" w:rsidP="002C40A1">
            <w:pPr>
              <w:pStyle w:val="TAC"/>
            </w:pPr>
          </w:p>
        </w:tc>
        <w:tc>
          <w:tcPr>
            <w:tcW w:w="820" w:type="dxa"/>
          </w:tcPr>
          <w:p w14:paraId="1A3CBBA9" w14:textId="77777777" w:rsidR="006833AB" w:rsidRPr="00833B7C" w:rsidRDefault="006833AB" w:rsidP="002C40A1">
            <w:pPr>
              <w:pStyle w:val="TAC"/>
              <w:rPr>
                <w:lang w:eastAsia="zh-CN"/>
              </w:rPr>
            </w:pPr>
          </w:p>
        </w:tc>
        <w:tc>
          <w:tcPr>
            <w:tcW w:w="821" w:type="dxa"/>
            <w:shd w:val="clear" w:color="auto" w:fill="auto"/>
          </w:tcPr>
          <w:p w14:paraId="26F80FF2" w14:textId="77777777" w:rsidR="006833AB" w:rsidRPr="00833B7C" w:rsidRDefault="006833AB" w:rsidP="002C40A1">
            <w:pPr>
              <w:pStyle w:val="TAC"/>
              <w:rPr>
                <w:lang w:eastAsia="zh-CN"/>
              </w:rPr>
            </w:pPr>
          </w:p>
        </w:tc>
        <w:tc>
          <w:tcPr>
            <w:tcW w:w="954" w:type="dxa"/>
          </w:tcPr>
          <w:p w14:paraId="158890AE" w14:textId="77777777" w:rsidR="006833AB" w:rsidRPr="00833B7C" w:rsidRDefault="006833AB" w:rsidP="002C40A1">
            <w:pPr>
              <w:pStyle w:val="TAC"/>
              <w:rPr>
                <w:lang w:eastAsia="zh-CN"/>
              </w:rPr>
            </w:pPr>
          </w:p>
        </w:tc>
        <w:tc>
          <w:tcPr>
            <w:tcW w:w="811" w:type="dxa"/>
          </w:tcPr>
          <w:p w14:paraId="33232DEA" w14:textId="77777777" w:rsidR="006833AB" w:rsidRPr="00833B7C" w:rsidRDefault="006833AB" w:rsidP="002C40A1">
            <w:pPr>
              <w:pStyle w:val="TAC"/>
              <w:rPr>
                <w:lang w:eastAsia="zh-CN"/>
              </w:rPr>
            </w:pPr>
          </w:p>
        </w:tc>
        <w:tc>
          <w:tcPr>
            <w:tcW w:w="683" w:type="dxa"/>
          </w:tcPr>
          <w:p w14:paraId="67A54784" w14:textId="77777777" w:rsidR="006833AB" w:rsidRPr="00833B7C" w:rsidRDefault="006833AB" w:rsidP="002C40A1">
            <w:pPr>
              <w:pStyle w:val="TAC"/>
            </w:pPr>
          </w:p>
        </w:tc>
        <w:tc>
          <w:tcPr>
            <w:tcW w:w="793" w:type="dxa"/>
          </w:tcPr>
          <w:p w14:paraId="4AB5872B" w14:textId="77777777" w:rsidR="006833AB" w:rsidRPr="00833B7C" w:rsidRDefault="006833AB" w:rsidP="002C40A1">
            <w:pPr>
              <w:pStyle w:val="TAC"/>
            </w:pPr>
          </w:p>
        </w:tc>
        <w:tc>
          <w:tcPr>
            <w:tcW w:w="611" w:type="dxa"/>
          </w:tcPr>
          <w:p w14:paraId="310F4BE5" w14:textId="77777777" w:rsidR="006833AB" w:rsidRPr="00833B7C" w:rsidRDefault="006833AB" w:rsidP="002C40A1">
            <w:pPr>
              <w:pStyle w:val="TAC"/>
            </w:pPr>
          </w:p>
        </w:tc>
        <w:tc>
          <w:tcPr>
            <w:tcW w:w="683" w:type="dxa"/>
          </w:tcPr>
          <w:p w14:paraId="32DF70C6" w14:textId="77777777" w:rsidR="006833AB" w:rsidRPr="00833B7C" w:rsidRDefault="006833AB" w:rsidP="002C40A1">
            <w:pPr>
              <w:pStyle w:val="TAC"/>
            </w:pPr>
          </w:p>
        </w:tc>
        <w:tc>
          <w:tcPr>
            <w:tcW w:w="592" w:type="dxa"/>
          </w:tcPr>
          <w:p w14:paraId="40F63AF0"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413FEF51" w14:textId="77777777" w:rsidR="006833AB" w:rsidRPr="00833B7C" w:rsidRDefault="006833AB" w:rsidP="002C40A1">
            <w:pPr>
              <w:pStyle w:val="TAC"/>
              <w:rPr>
                <w:lang w:eastAsia="zh-CN"/>
              </w:rPr>
            </w:pPr>
          </w:p>
        </w:tc>
      </w:tr>
      <w:tr w:rsidR="006833AB" w:rsidRPr="00833B7C" w14:paraId="378C8931" w14:textId="77777777" w:rsidTr="002C40A1">
        <w:trPr>
          <w:trHeight w:val="187"/>
        </w:trPr>
        <w:tc>
          <w:tcPr>
            <w:tcW w:w="1228" w:type="dxa"/>
            <w:tcBorders>
              <w:bottom w:val="nil"/>
            </w:tcBorders>
            <w:shd w:val="clear" w:color="auto" w:fill="auto"/>
          </w:tcPr>
          <w:p w14:paraId="65EECE70" w14:textId="77777777" w:rsidR="006833AB" w:rsidRPr="00833B7C" w:rsidRDefault="006833AB" w:rsidP="002C40A1">
            <w:pPr>
              <w:pStyle w:val="TAC"/>
            </w:pPr>
            <w:r w:rsidRPr="00833B7C">
              <w:t>n77</w:t>
            </w:r>
          </w:p>
        </w:tc>
        <w:tc>
          <w:tcPr>
            <w:tcW w:w="945" w:type="dxa"/>
          </w:tcPr>
          <w:p w14:paraId="157283FE" w14:textId="77777777" w:rsidR="006833AB" w:rsidRPr="00833B7C" w:rsidRDefault="006833AB" w:rsidP="002C40A1">
            <w:pPr>
              <w:pStyle w:val="TAC"/>
            </w:pPr>
            <w:r w:rsidRPr="00833B7C">
              <w:t>15</w:t>
            </w:r>
          </w:p>
        </w:tc>
        <w:tc>
          <w:tcPr>
            <w:tcW w:w="814" w:type="dxa"/>
            <w:shd w:val="clear" w:color="auto" w:fill="auto"/>
          </w:tcPr>
          <w:p w14:paraId="653E70ED" w14:textId="77777777" w:rsidR="006833AB" w:rsidRPr="00833B7C" w:rsidRDefault="006833AB" w:rsidP="002C40A1">
            <w:pPr>
              <w:pStyle w:val="TAC"/>
            </w:pPr>
          </w:p>
        </w:tc>
        <w:tc>
          <w:tcPr>
            <w:tcW w:w="814" w:type="dxa"/>
            <w:shd w:val="clear" w:color="auto" w:fill="auto"/>
          </w:tcPr>
          <w:p w14:paraId="277F2325" w14:textId="77777777" w:rsidR="006833AB" w:rsidRPr="00833B7C" w:rsidRDefault="006833AB" w:rsidP="002C40A1">
            <w:pPr>
              <w:pStyle w:val="TAC"/>
            </w:pPr>
            <w:r w:rsidRPr="00833B7C">
              <w:t>50</w:t>
            </w:r>
          </w:p>
        </w:tc>
        <w:tc>
          <w:tcPr>
            <w:tcW w:w="953" w:type="dxa"/>
            <w:shd w:val="clear" w:color="auto" w:fill="auto"/>
          </w:tcPr>
          <w:p w14:paraId="5373FD42" w14:textId="77777777" w:rsidR="006833AB" w:rsidRPr="00833B7C" w:rsidRDefault="006833AB" w:rsidP="002C40A1">
            <w:pPr>
              <w:pStyle w:val="TAC"/>
            </w:pPr>
            <w:r w:rsidRPr="00833B7C">
              <w:t>75</w:t>
            </w:r>
          </w:p>
        </w:tc>
        <w:tc>
          <w:tcPr>
            <w:tcW w:w="802" w:type="dxa"/>
            <w:shd w:val="clear" w:color="auto" w:fill="auto"/>
          </w:tcPr>
          <w:p w14:paraId="23C7BD5F" w14:textId="77777777" w:rsidR="006833AB" w:rsidRPr="00833B7C" w:rsidRDefault="006833AB" w:rsidP="002C40A1">
            <w:pPr>
              <w:pStyle w:val="TAC"/>
            </w:pPr>
            <w:r w:rsidRPr="00833B7C">
              <w:t>100</w:t>
            </w:r>
          </w:p>
        </w:tc>
        <w:tc>
          <w:tcPr>
            <w:tcW w:w="821" w:type="dxa"/>
            <w:shd w:val="clear" w:color="auto" w:fill="auto"/>
          </w:tcPr>
          <w:p w14:paraId="40B8AAAC" w14:textId="77777777" w:rsidR="006833AB" w:rsidRPr="00833B7C" w:rsidRDefault="006833AB" w:rsidP="002C40A1">
            <w:pPr>
              <w:pStyle w:val="TAC"/>
            </w:pPr>
          </w:p>
        </w:tc>
        <w:tc>
          <w:tcPr>
            <w:tcW w:w="683" w:type="dxa"/>
          </w:tcPr>
          <w:p w14:paraId="07785511" w14:textId="77777777" w:rsidR="006833AB" w:rsidRPr="00833B7C" w:rsidRDefault="006833AB" w:rsidP="002C40A1">
            <w:pPr>
              <w:pStyle w:val="TAC"/>
            </w:pPr>
          </w:p>
        </w:tc>
        <w:tc>
          <w:tcPr>
            <w:tcW w:w="820" w:type="dxa"/>
          </w:tcPr>
          <w:p w14:paraId="2E6412B7" w14:textId="77777777" w:rsidR="006833AB" w:rsidRPr="00833B7C" w:rsidRDefault="006833AB" w:rsidP="002C40A1">
            <w:pPr>
              <w:pStyle w:val="TAC"/>
              <w:rPr>
                <w:lang w:eastAsia="zh-CN"/>
              </w:rPr>
            </w:pPr>
          </w:p>
        </w:tc>
        <w:tc>
          <w:tcPr>
            <w:tcW w:w="821" w:type="dxa"/>
            <w:shd w:val="clear" w:color="auto" w:fill="auto"/>
          </w:tcPr>
          <w:p w14:paraId="502ED065" w14:textId="77777777" w:rsidR="006833AB" w:rsidRPr="00833B7C" w:rsidRDefault="006833AB" w:rsidP="002C40A1">
            <w:pPr>
              <w:pStyle w:val="TAC"/>
              <w:rPr>
                <w:rFonts w:cs="Arial"/>
              </w:rPr>
            </w:pPr>
            <w:r w:rsidRPr="00833B7C">
              <w:rPr>
                <w:lang w:eastAsia="zh-CN"/>
              </w:rPr>
              <w:t>216</w:t>
            </w:r>
          </w:p>
        </w:tc>
        <w:tc>
          <w:tcPr>
            <w:tcW w:w="954" w:type="dxa"/>
          </w:tcPr>
          <w:p w14:paraId="2EFD8B55" w14:textId="77777777" w:rsidR="006833AB" w:rsidRPr="00833B7C" w:rsidRDefault="006833AB" w:rsidP="002C40A1">
            <w:pPr>
              <w:pStyle w:val="TAC"/>
              <w:rPr>
                <w:lang w:eastAsia="zh-CN"/>
              </w:rPr>
            </w:pPr>
          </w:p>
        </w:tc>
        <w:tc>
          <w:tcPr>
            <w:tcW w:w="811" w:type="dxa"/>
          </w:tcPr>
          <w:p w14:paraId="4FD71126" w14:textId="77777777" w:rsidR="006833AB" w:rsidRPr="00833B7C" w:rsidRDefault="006833AB" w:rsidP="002C40A1">
            <w:pPr>
              <w:pStyle w:val="TAC"/>
              <w:rPr>
                <w:rFonts w:cs="Arial"/>
              </w:rPr>
            </w:pPr>
            <w:r w:rsidRPr="00833B7C">
              <w:rPr>
                <w:lang w:eastAsia="zh-CN"/>
              </w:rPr>
              <w:t>270</w:t>
            </w:r>
          </w:p>
        </w:tc>
        <w:tc>
          <w:tcPr>
            <w:tcW w:w="683" w:type="dxa"/>
          </w:tcPr>
          <w:p w14:paraId="08B9AD68" w14:textId="77777777" w:rsidR="006833AB" w:rsidRPr="00833B7C" w:rsidRDefault="006833AB" w:rsidP="002C40A1">
            <w:pPr>
              <w:pStyle w:val="TAC"/>
            </w:pPr>
          </w:p>
        </w:tc>
        <w:tc>
          <w:tcPr>
            <w:tcW w:w="793" w:type="dxa"/>
          </w:tcPr>
          <w:p w14:paraId="563E3703" w14:textId="77777777" w:rsidR="006833AB" w:rsidRPr="00833B7C" w:rsidRDefault="006833AB" w:rsidP="002C40A1">
            <w:pPr>
              <w:pStyle w:val="TAC"/>
            </w:pPr>
          </w:p>
        </w:tc>
        <w:tc>
          <w:tcPr>
            <w:tcW w:w="611" w:type="dxa"/>
          </w:tcPr>
          <w:p w14:paraId="2BD14BD4" w14:textId="77777777" w:rsidR="006833AB" w:rsidRPr="00833B7C" w:rsidRDefault="006833AB" w:rsidP="002C40A1">
            <w:pPr>
              <w:pStyle w:val="TAC"/>
            </w:pPr>
          </w:p>
        </w:tc>
        <w:tc>
          <w:tcPr>
            <w:tcW w:w="683" w:type="dxa"/>
          </w:tcPr>
          <w:p w14:paraId="1756C069" w14:textId="77777777" w:rsidR="006833AB" w:rsidRPr="00833B7C" w:rsidRDefault="006833AB" w:rsidP="002C40A1">
            <w:pPr>
              <w:pStyle w:val="TAC"/>
            </w:pPr>
          </w:p>
        </w:tc>
        <w:tc>
          <w:tcPr>
            <w:tcW w:w="592" w:type="dxa"/>
          </w:tcPr>
          <w:p w14:paraId="76203F0D" w14:textId="77777777" w:rsidR="006833AB" w:rsidRPr="00833B7C" w:rsidRDefault="006833AB" w:rsidP="002C40A1">
            <w:pPr>
              <w:pStyle w:val="TAC"/>
            </w:pPr>
          </w:p>
        </w:tc>
        <w:tc>
          <w:tcPr>
            <w:tcW w:w="1332" w:type="dxa"/>
            <w:tcBorders>
              <w:bottom w:val="nil"/>
            </w:tcBorders>
            <w:shd w:val="clear" w:color="auto" w:fill="auto"/>
          </w:tcPr>
          <w:p w14:paraId="4E1FDDCB" w14:textId="77777777" w:rsidR="006833AB" w:rsidRPr="00833B7C" w:rsidRDefault="006833AB" w:rsidP="002C40A1">
            <w:pPr>
              <w:pStyle w:val="TAC"/>
              <w:rPr>
                <w:rFonts w:cs="Arial"/>
              </w:rPr>
            </w:pPr>
            <w:r w:rsidRPr="00833B7C">
              <w:rPr>
                <w:lang w:eastAsia="zh-CN"/>
              </w:rPr>
              <w:t>TDD</w:t>
            </w:r>
          </w:p>
        </w:tc>
      </w:tr>
      <w:tr w:rsidR="006833AB" w:rsidRPr="00833B7C" w14:paraId="143C13C7" w14:textId="77777777" w:rsidTr="002C40A1">
        <w:trPr>
          <w:trHeight w:val="187"/>
        </w:trPr>
        <w:tc>
          <w:tcPr>
            <w:tcW w:w="1228" w:type="dxa"/>
            <w:tcBorders>
              <w:top w:val="nil"/>
              <w:bottom w:val="nil"/>
            </w:tcBorders>
            <w:shd w:val="clear" w:color="auto" w:fill="auto"/>
          </w:tcPr>
          <w:p w14:paraId="2577EB7A" w14:textId="77777777" w:rsidR="006833AB" w:rsidRPr="00833B7C" w:rsidRDefault="006833AB" w:rsidP="002C40A1">
            <w:pPr>
              <w:pStyle w:val="TAC"/>
            </w:pPr>
          </w:p>
        </w:tc>
        <w:tc>
          <w:tcPr>
            <w:tcW w:w="945" w:type="dxa"/>
          </w:tcPr>
          <w:p w14:paraId="04917686" w14:textId="77777777" w:rsidR="006833AB" w:rsidRPr="00833B7C" w:rsidRDefault="006833AB" w:rsidP="002C40A1">
            <w:pPr>
              <w:pStyle w:val="TAC"/>
            </w:pPr>
            <w:r w:rsidRPr="00833B7C">
              <w:t>30</w:t>
            </w:r>
          </w:p>
        </w:tc>
        <w:tc>
          <w:tcPr>
            <w:tcW w:w="814" w:type="dxa"/>
            <w:shd w:val="clear" w:color="auto" w:fill="auto"/>
          </w:tcPr>
          <w:p w14:paraId="5B7CA5EE" w14:textId="77777777" w:rsidR="006833AB" w:rsidRPr="00833B7C" w:rsidRDefault="006833AB" w:rsidP="002C40A1">
            <w:pPr>
              <w:pStyle w:val="TAC"/>
            </w:pPr>
          </w:p>
        </w:tc>
        <w:tc>
          <w:tcPr>
            <w:tcW w:w="814" w:type="dxa"/>
            <w:shd w:val="clear" w:color="auto" w:fill="auto"/>
          </w:tcPr>
          <w:p w14:paraId="57F67E97" w14:textId="77777777" w:rsidR="006833AB" w:rsidRPr="00833B7C" w:rsidRDefault="006833AB" w:rsidP="002C40A1">
            <w:pPr>
              <w:pStyle w:val="TAC"/>
            </w:pPr>
            <w:r w:rsidRPr="00833B7C">
              <w:t>24</w:t>
            </w:r>
          </w:p>
        </w:tc>
        <w:tc>
          <w:tcPr>
            <w:tcW w:w="953" w:type="dxa"/>
            <w:shd w:val="clear" w:color="auto" w:fill="auto"/>
          </w:tcPr>
          <w:p w14:paraId="26634C9C" w14:textId="77777777" w:rsidR="006833AB" w:rsidRPr="00833B7C" w:rsidRDefault="006833AB" w:rsidP="002C40A1">
            <w:pPr>
              <w:pStyle w:val="TAC"/>
            </w:pPr>
            <w:r w:rsidRPr="00833B7C">
              <w:t>36</w:t>
            </w:r>
          </w:p>
        </w:tc>
        <w:tc>
          <w:tcPr>
            <w:tcW w:w="802" w:type="dxa"/>
            <w:shd w:val="clear" w:color="auto" w:fill="auto"/>
          </w:tcPr>
          <w:p w14:paraId="4A7EC9C6" w14:textId="77777777" w:rsidR="006833AB" w:rsidRPr="00833B7C" w:rsidRDefault="006833AB" w:rsidP="002C40A1">
            <w:pPr>
              <w:pStyle w:val="TAC"/>
            </w:pPr>
            <w:r w:rsidRPr="00833B7C">
              <w:t>50</w:t>
            </w:r>
          </w:p>
        </w:tc>
        <w:tc>
          <w:tcPr>
            <w:tcW w:w="821" w:type="dxa"/>
            <w:shd w:val="clear" w:color="auto" w:fill="auto"/>
          </w:tcPr>
          <w:p w14:paraId="7D0F873E" w14:textId="77777777" w:rsidR="006833AB" w:rsidRPr="00833B7C" w:rsidRDefault="006833AB" w:rsidP="002C40A1">
            <w:pPr>
              <w:pStyle w:val="TAC"/>
            </w:pPr>
          </w:p>
        </w:tc>
        <w:tc>
          <w:tcPr>
            <w:tcW w:w="683" w:type="dxa"/>
          </w:tcPr>
          <w:p w14:paraId="57C45F51" w14:textId="77777777" w:rsidR="006833AB" w:rsidRPr="00833B7C" w:rsidRDefault="006833AB" w:rsidP="002C40A1">
            <w:pPr>
              <w:pStyle w:val="TAC"/>
            </w:pPr>
          </w:p>
        </w:tc>
        <w:tc>
          <w:tcPr>
            <w:tcW w:w="820" w:type="dxa"/>
          </w:tcPr>
          <w:p w14:paraId="238981C4" w14:textId="77777777" w:rsidR="006833AB" w:rsidRPr="00833B7C" w:rsidRDefault="006833AB" w:rsidP="002C40A1">
            <w:pPr>
              <w:pStyle w:val="TAC"/>
              <w:rPr>
                <w:lang w:eastAsia="zh-CN"/>
              </w:rPr>
            </w:pPr>
          </w:p>
        </w:tc>
        <w:tc>
          <w:tcPr>
            <w:tcW w:w="821" w:type="dxa"/>
            <w:shd w:val="clear" w:color="auto" w:fill="auto"/>
          </w:tcPr>
          <w:p w14:paraId="6D43FFC9" w14:textId="77777777" w:rsidR="006833AB" w:rsidRPr="00833B7C" w:rsidRDefault="006833AB" w:rsidP="002C40A1">
            <w:pPr>
              <w:pStyle w:val="TAC"/>
              <w:rPr>
                <w:rFonts w:cs="Arial"/>
              </w:rPr>
            </w:pPr>
            <w:r w:rsidRPr="00833B7C">
              <w:rPr>
                <w:lang w:eastAsia="zh-CN"/>
              </w:rPr>
              <w:t>100</w:t>
            </w:r>
          </w:p>
        </w:tc>
        <w:tc>
          <w:tcPr>
            <w:tcW w:w="954" w:type="dxa"/>
          </w:tcPr>
          <w:p w14:paraId="64B8BC13" w14:textId="77777777" w:rsidR="006833AB" w:rsidRPr="00833B7C" w:rsidRDefault="006833AB" w:rsidP="002C40A1">
            <w:pPr>
              <w:pStyle w:val="TAC"/>
              <w:rPr>
                <w:lang w:eastAsia="zh-CN"/>
              </w:rPr>
            </w:pPr>
          </w:p>
        </w:tc>
        <w:tc>
          <w:tcPr>
            <w:tcW w:w="811" w:type="dxa"/>
          </w:tcPr>
          <w:p w14:paraId="1E142110" w14:textId="77777777" w:rsidR="006833AB" w:rsidRPr="00833B7C" w:rsidRDefault="006833AB" w:rsidP="002C40A1">
            <w:pPr>
              <w:pStyle w:val="TAC"/>
              <w:rPr>
                <w:rFonts w:cs="Arial"/>
              </w:rPr>
            </w:pPr>
            <w:r w:rsidRPr="00833B7C">
              <w:rPr>
                <w:lang w:eastAsia="zh-CN"/>
              </w:rPr>
              <w:t>128</w:t>
            </w:r>
          </w:p>
        </w:tc>
        <w:tc>
          <w:tcPr>
            <w:tcW w:w="683" w:type="dxa"/>
          </w:tcPr>
          <w:p w14:paraId="05451578" w14:textId="77777777" w:rsidR="006833AB" w:rsidRPr="00833B7C" w:rsidRDefault="006833AB" w:rsidP="002C40A1">
            <w:pPr>
              <w:pStyle w:val="TAC"/>
              <w:rPr>
                <w:rFonts w:cs="Arial"/>
              </w:rPr>
            </w:pPr>
            <w:r w:rsidRPr="00833B7C">
              <w:rPr>
                <w:lang w:eastAsia="zh-CN"/>
              </w:rPr>
              <w:t>162</w:t>
            </w:r>
          </w:p>
        </w:tc>
        <w:tc>
          <w:tcPr>
            <w:tcW w:w="793" w:type="dxa"/>
          </w:tcPr>
          <w:p w14:paraId="465547FA" w14:textId="77777777" w:rsidR="006833AB" w:rsidRPr="00833B7C" w:rsidRDefault="006833AB" w:rsidP="002C40A1">
            <w:pPr>
              <w:pStyle w:val="TAC"/>
              <w:rPr>
                <w:lang w:eastAsia="zh-CN"/>
              </w:rPr>
            </w:pPr>
            <w:r w:rsidRPr="00833B7C">
              <w:rPr>
                <w:lang w:eastAsia="zh-CN"/>
              </w:rPr>
              <w:t>180</w:t>
            </w:r>
          </w:p>
        </w:tc>
        <w:tc>
          <w:tcPr>
            <w:tcW w:w="611" w:type="dxa"/>
          </w:tcPr>
          <w:p w14:paraId="50B7222D" w14:textId="77777777" w:rsidR="006833AB" w:rsidRPr="00833B7C" w:rsidRDefault="006833AB" w:rsidP="002C40A1">
            <w:pPr>
              <w:pStyle w:val="TAC"/>
              <w:rPr>
                <w:rFonts w:cs="Arial"/>
              </w:rPr>
            </w:pPr>
            <w:r w:rsidRPr="00833B7C">
              <w:rPr>
                <w:lang w:eastAsia="zh-CN"/>
              </w:rPr>
              <w:t>216</w:t>
            </w:r>
          </w:p>
        </w:tc>
        <w:tc>
          <w:tcPr>
            <w:tcW w:w="683" w:type="dxa"/>
          </w:tcPr>
          <w:p w14:paraId="1CA708D1" w14:textId="77777777" w:rsidR="006833AB" w:rsidRPr="00833B7C" w:rsidRDefault="006833AB" w:rsidP="002C40A1">
            <w:pPr>
              <w:pStyle w:val="TAC"/>
              <w:rPr>
                <w:lang w:eastAsia="zh-CN"/>
              </w:rPr>
            </w:pPr>
            <w:r w:rsidRPr="00833B7C">
              <w:rPr>
                <w:lang w:eastAsia="zh-CN"/>
              </w:rPr>
              <w:t>243</w:t>
            </w:r>
          </w:p>
        </w:tc>
        <w:tc>
          <w:tcPr>
            <w:tcW w:w="592" w:type="dxa"/>
          </w:tcPr>
          <w:p w14:paraId="4F0A060D"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6833AB" w:rsidRPr="00833B7C" w:rsidRDefault="006833AB" w:rsidP="002C40A1">
            <w:pPr>
              <w:pStyle w:val="TAC"/>
            </w:pPr>
          </w:p>
        </w:tc>
      </w:tr>
      <w:tr w:rsidR="006833AB" w:rsidRPr="00833B7C" w14:paraId="6085FDED" w14:textId="77777777" w:rsidTr="002C40A1">
        <w:trPr>
          <w:trHeight w:val="187"/>
        </w:trPr>
        <w:tc>
          <w:tcPr>
            <w:tcW w:w="1228" w:type="dxa"/>
            <w:tcBorders>
              <w:top w:val="nil"/>
              <w:bottom w:val="single" w:sz="4" w:space="0" w:color="auto"/>
            </w:tcBorders>
            <w:shd w:val="clear" w:color="auto" w:fill="auto"/>
          </w:tcPr>
          <w:p w14:paraId="5FCF6952" w14:textId="77777777" w:rsidR="006833AB" w:rsidRPr="00833B7C" w:rsidRDefault="006833AB" w:rsidP="002C40A1">
            <w:pPr>
              <w:pStyle w:val="TAC"/>
            </w:pPr>
          </w:p>
        </w:tc>
        <w:tc>
          <w:tcPr>
            <w:tcW w:w="945" w:type="dxa"/>
          </w:tcPr>
          <w:p w14:paraId="33085930" w14:textId="77777777" w:rsidR="006833AB" w:rsidRPr="00833B7C" w:rsidRDefault="006833AB" w:rsidP="002C40A1">
            <w:pPr>
              <w:pStyle w:val="TAC"/>
            </w:pPr>
            <w:r w:rsidRPr="00833B7C">
              <w:t>60</w:t>
            </w:r>
          </w:p>
        </w:tc>
        <w:tc>
          <w:tcPr>
            <w:tcW w:w="814" w:type="dxa"/>
            <w:shd w:val="clear" w:color="auto" w:fill="auto"/>
          </w:tcPr>
          <w:p w14:paraId="62525D94" w14:textId="77777777" w:rsidR="006833AB" w:rsidRPr="00833B7C" w:rsidRDefault="006833AB" w:rsidP="002C40A1">
            <w:pPr>
              <w:pStyle w:val="TAC"/>
            </w:pPr>
          </w:p>
        </w:tc>
        <w:tc>
          <w:tcPr>
            <w:tcW w:w="814" w:type="dxa"/>
            <w:shd w:val="clear" w:color="auto" w:fill="auto"/>
          </w:tcPr>
          <w:p w14:paraId="0CDCDA20" w14:textId="77777777" w:rsidR="006833AB" w:rsidRPr="00833B7C" w:rsidRDefault="006833AB" w:rsidP="002C40A1">
            <w:pPr>
              <w:pStyle w:val="TAC"/>
              <w:rPr>
                <w:rFonts w:cs="Arial"/>
              </w:rPr>
            </w:pPr>
            <w:r w:rsidRPr="00833B7C">
              <w:rPr>
                <w:lang w:eastAsia="zh-CN"/>
              </w:rPr>
              <w:t>10</w:t>
            </w:r>
          </w:p>
        </w:tc>
        <w:tc>
          <w:tcPr>
            <w:tcW w:w="953" w:type="dxa"/>
            <w:shd w:val="clear" w:color="auto" w:fill="auto"/>
          </w:tcPr>
          <w:p w14:paraId="0FA8AB8F" w14:textId="77777777" w:rsidR="006833AB" w:rsidRPr="00833B7C" w:rsidRDefault="006833AB" w:rsidP="002C40A1">
            <w:pPr>
              <w:pStyle w:val="TAC"/>
            </w:pPr>
            <w:r w:rsidRPr="00833B7C">
              <w:t>18</w:t>
            </w:r>
          </w:p>
        </w:tc>
        <w:tc>
          <w:tcPr>
            <w:tcW w:w="802" w:type="dxa"/>
            <w:shd w:val="clear" w:color="auto" w:fill="auto"/>
          </w:tcPr>
          <w:p w14:paraId="54CA4DB0" w14:textId="77777777" w:rsidR="006833AB" w:rsidRPr="00833B7C" w:rsidRDefault="006833AB" w:rsidP="002C40A1">
            <w:pPr>
              <w:pStyle w:val="TAC"/>
            </w:pPr>
            <w:r w:rsidRPr="00833B7C">
              <w:t>24</w:t>
            </w:r>
          </w:p>
        </w:tc>
        <w:tc>
          <w:tcPr>
            <w:tcW w:w="821" w:type="dxa"/>
            <w:shd w:val="clear" w:color="auto" w:fill="auto"/>
          </w:tcPr>
          <w:p w14:paraId="70133060" w14:textId="77777777" w:rsidR="006833AB" w:rsidRPr="00833B7C" w:rsidRDefault="006833AB" w:rsidP="002C40A1">
            <w:pPr>
              <w:pStyle w:val="TAC"/>
            </w:pPr>
          </w:p>
        </w:tc>
        <w:tc>
          <w:tcPr>
            <w:tcW w:w="683" w:type="dxa"/>
          </w:tcPr>
          <w:p w14:paraId="2B33D21B" w14:textId="77777777" w:rsidR="006833AB" w:rsidRPr="00833B7C" w:rsidRDefault="006833AB" w:rsidP="002C40A1">
            <w:pPr>
              <w:pStyle w:val="TAC"/>
            </w:pPr>
          </w:p>
        </w:tc>
        <w:tc>
          <w:tcPr>
            <w:tcW w:w="820" w:type="dxa"/>
          </w:tcPr>
          <w:p w14:paraId="7E1019C4" w14:textId="77777777" w:rsidR="006833AB" w:rsidRPr="00833B7C" w:rsidRDefault="006833AB" w:rsidP="002C40A1">
            <w:pPr>
              <w:pStyle w:val="TAC"/>
              <w:rPr>
                <w:lang w:eastAsia="zh-CN"/>
              </w:rPr>
            </w:pPr>
          </w:p>
        </w:tc>
        <w:tc>
          <w:tcPr>
            <w:tcW w:w="821" w:type="dxa"/>
            <w:shd w:val="clear" w:color="auto" w:fill="auto"/>
          </w:tcPr>
          <w:p w14:paraId="4AB96ABD" w14:textId="77777777" w:rsidR="006833AB" w:rsidRPr="00833B7C" w:rsidRDefault="006833AB" w:rsidP="002C40A1">
            <w:pPr>
              <w:pStyle w:val="TAC"/>
              <w:rPr>
                <w:rFonts w:cs="Arial"/>
              </w:rPr>
            </w:pPr>
            <w:r w:rsidRPr="00833B7C">
              <w:rPr>
                <w:lang w:eastAsia="zh-CN"/>
              </w:rPr>
              <w:t>50</w:t>
            </w:r>
          </w:p>
        </w:tc>
        <w:tc>
          <w:tcPr>
            <w:tcW w:w="954" w:type="dxa"/>
          </w:tcPr>
          <w:p w14:paraId="4640BC49" w14:textId="77777777" w:rsidR="006833AB" w:rsidRPr="00833B7C" w:rsidRDefault="006833AB" w:rsidP="002C40A1">
            <w:pPr>
              <w:pStyle w:val="TAC"/>
              <w:rPr>
                <w:lang w:eastAsia="zh-CN"/>
              </w:rPr>
            </w:pPr>
          </w:p>
        </w:tc>
        <w:tc>
          <w:tcPr>
            <w:tcW w:w="811" w:type="dxa"/>
          </w:tcPr>
          <w:p w14:paraId="3C841E60" w14:textId="77777777" w:rsidR="006833AB" w:rsidRPr="00833B7C" w:rsidRDefault="006833AB" w:rsidP="002C40A1">
            <w:pPr>
              <w:pStyle w:val="TAC"/>
              <w:rPr>
                <w:rFonts w:cs="Arial"/>
              </w:rPr>
            </w:pPr>
            <w:r w:rsidRPr="00833B7C">
              <w:rPr>
                <w:lang w:eastAsia="zh-CN"/>
              </w:rPr>
              <w:t>64</w:t>
            </w:r>
          </w:p>
        </w:tc>
        <w:tc>
          <w:tcPr>
            <w:tcW w:w="683" w:type="dxa"/>
          </w:tcPr>
          <w:p w14:paraId="338E2B42" w14:textId="77777777" w:rsidR="006833AB" w:rsidRPr="00833B7C" w:rsidRDefault="006833AB" w:rsidP="002C40A1">
            <w:pPr>
              <w:pStyle w:val="TAC"/>
              <w:rPr>
                <w:rFonts w:cs="Arial"/>
              </w:rPr>
            </w:pPr>
            <w:r w:rsidRPr="00833B7C">
              <w:rPr>
                <w:lang w:eastAsia="zh-CN"/>
              </w:rPr>
              <w:t>75</w:t>
            </w:r>
          </w:p>
        </w:tc>
        <w:tc>
          <w:tcPr>
            <w:tcW w:w="793" w:type="dxa"/>
          </w:tcPr>
          <w:p w14:paraId="701E4968" w14:textId="77777777" w:rsidR="006833AB" w:rsidRPr="00833B7C" w:rsidRDefault="006833AB" w:rsidP="002C40A1">
            <w:pPr>
              <w:pStyle w:val="TAC"/>
              <w:rPr>
                <w:lang w:eastAsia="zh-CN"/>
              </w:rPr>
            </w:pPr>
            <w:r w:rsidRPr="00833B7C">
              <w:rPr>
                <w:lang w:eastAsia="zh-CN"/>
              </w:rPr>
              <w:t>90</w:t>
            </w:r>
          </w:p>
        </w:tc>
        <w:tc>
          <w:tcPr>
            <w:tcW w:w="611" w:type="dxa"/>
          </w:tcPr>
          <w:p w14:paraId="54F31118" w14:textId="77777777" w:rsidR="006833AB" w:rsidRPr="00833B7C" w:rsidRDefault="006833AB" w:rsidP="002C40A1">
            <w:pPr>
              <w:pStyle w:val="TAC"/>
              <w:rPr>
                <w:rFonts w:cs="Arial"/>
              </w:rPr>
            </w:pPr>
            <w:r w:rsidRPr="00833B7C">
              <w:rPr>
                <w:lang w:eastAsia="zh-CN"/>
              </w:rPr>
              <w:t>100</w:t>
            </w:r>
          </w:p>
        </w:tc>
        <w:tc>
          <w:tcPr>
            <w:tcW w:w="683" w:type="dxa"/>
          </w:tcPr>
          <w:p w14:paraId="0BE3985E" w14:textId="77777777" w:rsidR="006833AB" w:rsidRPr="00833B7C" w:rsidRDefault="006833AB" w:rsidP="002C40A1">
            <w:pPr>
              <w:pStyle w:val="TAC"/>
              <w:rPr>
                <w:lang w:eastAsia="zh-CN"/>
              </w:rPr>
            </w:pPr>
            <w:r w:rsidRPr="00833B7C">
              <w:rPr>
                <w:lang w:eastAsia="zh-CN"/>
              </w:rPr>
              <w:t>120</w:t>
            </w:r>
          </w:p>
        </w:tc>
        <w:tc>
          <w:tcPr>
            <w:tcW w:w="592" w:type="dxa"/>
          </w:tcPr>
          <w:p w14:paraId="35590F0A"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6833AB" w:rsidRPr="00833B7C" w:rsidRDefault="006833AB" w:rsidP="002C40A1">
            <w:pPr>
              <w:pStyle w:val="TAC"/>
            </w:pPr>
          </w:p>
        </w:tc>
      </w:tr>
      <w:tr w:rsidR="006833AB" w:rsidRPr="00833B7C" w14:paraId="70D80A01" w14:textId="77777777" w:rsidTr="002C40A1">
        <w:trPr>
          <w:trHeight w:val="187"/>
        </w:trPr>
        <w:tc>
          <w:tcPr>
            <w:tcW w:w="1228" w:type="dxa"/>
            <w:tcBorders>
              <w:bottom w:val="nil"/>
            </w:tcBorders>
            <w:shd w:val="clear" w:color="auto" w:fill="auto"/>
          </w:tcPr>
          <w:p w14:paraId="0F6B5806" w14:textId="77777777" w:rsidR="006833AB" w:rsidRPr="00833B7C" w:rsidRDefault="006833AB" w:rsidP="002C40A1">
            <w:pPr>
              <w:pStyle w:val="TAC"/>
            </w:pPr>
            <w:r w:rsidRPr="00833B7C">
              <w:lastRenderedPageBreak/>
              <w:t>n78</w:t>
            </w:r>
          </w:p>
        </w:tc>
        <w:tc>
          <w:tcPr>
            <w:tcW w:w="945" w:type="dxa"/>
          </w:tcPr>
          <w:p w14:paraId="241C9960" w14:textId="77777777" w:rsidR="006833AB" w:rsidRPr="00833B7C" w:rsidRDefault="006833AB" w:rsidP="002C40A1">
            <w:pPr>
              <w:pStyle w:val="TAC"/>
            </w:pPr>
            <w:r w:rsidRPr="00833B7C">
              <w:t>15</w:t>
            </w:r>
          </w:p>
        </w:tc>
        <w:tc>
          <w:tcPr>
            <w:tcW w:w="814" w:type="dxa"/>
            <w:shd w:val="clear" w:color="auto" w:fill="auto"/>
          </w:tcPr>
          <w:p w14:paraId="7834BE61" w14:textId="77777777" w:rsidR="006833AB" w:rsidRPr="00833B7C" w:rsidRDefault="006833AB" w:rsidP="002C40A1">
            <w:pPr>
              <w:pStyle w:val="TAC"/>
            </w:pPr>
          </w:p>
        </w:tc>
        <w:tc>
          <w:tcPr>
            <w:tcW w:w="814" w:type="dxa"/>
            <w:shd w:val="clear" w:color="auto" w:fill="auto"/>
          </w:tcPr>
          <w:p w14:paraId="1A788C85" w14:textId="77777777" w:rsidR="006833AB" w:rsidRPr="00833B7C" w:rsidRDefault="006833AB" w:rsidP="002C40A1">
            <w:pPr>
              <w:pStyle w:val="TAC"/>
            </w:pPr>
            <w:r w:rsidRPr="00833B7C">
              <w:t>50</w:t>
            </w:r>
          </w:p>
        </w:tc>
        <w:tc>
          <w:tcPr>
            <w:tcW w:w="953" w:type="dxa"/>
            <w:shd w:val="clear" w:color="auto" w:fill="auto"/>
          </w:tcPr>
          <w:p w14:paraId="1DB398C5" w14:textId="77777777" w:rsidR="006833AB" w:rsidRPr="00833B7C" w:rsidRDefault="006833AB" w:rsidP="002C40A1">
            <w:pPr>
              <w:pStyle w:val="TAC"/>
            </w:pPr>
            <w:r w:rsidRPr="00833B7C">
              <w:t>75</w:t>
            </w:r>
          </w:p>
        </w:tc>
        <w:tc>
          <w:tcPr>
            <w:tcW w:w="802" w:type="dxa"/>
            <w:shd w:val="clear" w:color="auto" w:fill="auto"/>
          </w:tcPr>
          <w:p w14:paraId="0DF877DD" w14:textId="77777777" w:rsidR="006833AB" w:rsidRPr="00833B7C" w:rsidRDefault="006833AB" w:rsidP="002C40A1">
            <w:pPr>
              <w:pStyle w:val="TAC"/>
            </w:pPr>
            <w:r w:rsidRPr="00833B7C">
              <w:t>100</w:t>
            </w:r>
          </w:p>
        </w:tc>
        <w:tc>
          <w:tcPr>
            <w:tcW w:w="821" w:type="dxa"/>
            <w:shd w:val="clear" w:color="auto" w:fill="auto"/>
          </w:tcPr>
          <w:p w14:paraId="101B18E7" w14:textId="77777777" w:rsidR="006833AB" w:rsidRPr="00833B7C" w:rsidRDefault="006833AB" w:rsidP="002C40A1">
            <w:pPr>
              <w:pStyle w:val="TAC"/>
            </w:pPr>
            <w:r w:rsidRPr="00833B7C">
              <w:rPr>
                <w:lang w:eastAsia="zh-CN"/>
              </w:rPr>
              <w:t>128</w:t>
            </w:r>
          </w:p>
        </w:tc>
        <w:tc>
          <w:tcPr>
            <w:tcW w:w="683" w:type="dxa"/>
          </w:tcPr>
          <w:p w14:paraId="7A97118F" w14:textId="77777777" w:rsidR="006833AB" w:rsidRPr="00833B7C" w:rsidRDefault="006833AB" w:rsidP="002C40A1">
            <w:pPr>
              <w:pStyle w:val="TAC"/>
            </w:pPr>
            <w:r w:rsidRPr="00833B7C">
              <w:rPr>
                <w:lang w:eastAsia="zh-CN"/>
              </w:rPr>
              <w:t>160</w:t>
            </w:r>
          </w:p>
        </w:tc>
        <w:tc>
          <w:tcPr>
            <w:tcW w:w="820" w:type="dxa"/>
          </w:tcPr>
          <w:p w14:paraId="10898B45" w14:textId="77777777" w:rsidR="006833AB" w:rsidRPr="00833B7C" w:rsidRDefault="006833AB" w:rsidP="002C40A1">
            <w:pPr>
              <w:pStyle w:val="TAC"/>
              <w:rPr>
                <w:lang w:eastAsia="zh-CN"/>
              </w:rPr>
            </w:pPr>
          </w:p>
        </w:tc>
        <w:tc>
          <w:tcPr>
            <w:tcW w:w="821" w:type="dxa"/>
            <w:shd w:val="clear" w:color="auto" w:fill="auto"/>
          </w:tcPr>
          <w:p w14:paraId="07B09456" w14:textId="77777777" w:rsidR="006833AB" w:rsidRPr="00833B7C" w:rsidRDefault="006833AB" w:rsidP="002C40A1">
            <w:pPr>
              <w:pStyle w:val="TAC"/>
              <w:rPr>
                <w:rFonts w:cs="Arial"/>
              </w:rPr>
            </w:pPr>
            <w:r w:rsidRPr="00833B7C">
              <w:rPr>
                <w:lang w:eastAsia="zh-CN"/>
              </w:rPr>
              <w:t>216</w:t>
            </w:r>
          </w:p>
        </w:tc>
        <w:tc>
          <w:tcPr>
            <w:tcW w:w="954" w:type="dxa"/>
          </w:tcPr>
          <w:p w14:paraId="1C37588C" w14:textId="77777777" w:rsidR="006833AB" w:rsidRPr="00833B7C" w:rsidRDefault="006833AB" w:rsidP="002C40A1">
            <w:pPr>
              <w:pStyle w:val="TAC"/>
              <w:rPr>
                <w:lang w:eastAsia="zh-CN"/>
              </w:rPr>
            </w:pPr>
          </w:p>
        </w:tc>
        <w:tc>
          <w:tcPr>
            <w:tcW w:w="811" w:type="dxa"/>
          </w:tcPr>
          <w:p w14:paraId="124CBA45" w14:textId="77777777" w:rsidR="006833AB" w:rsidRPr="00833B7C" w:rsidRDefault="006833AB" w:rsidP="002C40A1">
            <w:pPr>
              <w:pStyle w:val="TAC"/>
              <w:rPr>
                <w:rFonts w:cs="Arial"/>
              </w:rPr>
            </w:pPr>
            <w:r w:rsidRPr="00833B7C">
              <w:rPr>
                <w:lang w:eastAsia="zh-CN"/>
              </w:rPr>
              <w:t>270</w:t>
            </w:r>
          </w:p>
        </w:tc>
        <w:tc>
          <w:tcPr>
            <w:tcW w:w="683" w:type="dxa"/>
          </w:tcPr>
          <w:p w14:paraId="2492A084" w14:textId="77777777" w:rsidR="006833AB" w:rsidRPr="00833B7C" w:rsidRDefault="006833AB" w:rsidP="002C40A1">
            <w:pPr>
              <w:pStyle w:val="TAC"/>
            </w:pPr>
          </w:p>
        </w:tc>
        <w:tc>
          <w:tcPr>
            <w:tcW w:w="793" w:type="dxa"/>
          </w:tcPr>
          <w:p w14:paraId="2824AB51" w14:textId="77777777" w:rsidR="006833AB" w:rsidRPr="00833B7C" w:rsidRDefault="006833AB" w:rsidP="002C40A1">
            <w:pPr>
              <w:pStyle w:val="TAC"/>
            </w:pPr>
          </w:p>
        </w:tc>
        <w:tc>
          <w:tcPr>
            <w:tcW w:w="611" w:type="dxa"/>
          </w:tcPr>
          <w:p w14:paraId="21CD0138" w14:textId="77777777" w:rsidR="006833AB" w:rsidRPr="00833B7C" w:rsidRDefault="006833AB" w:rsidP="002C40A1">
            <w:pPr>
              <w:pStyle w:val="TAC"/>
            </w:pPr>
          </w:p>
        </w:tc>
        <w:tc>
          <w:tcPr>
            <w:tcW w:w="683" w:type="dxa"/>
          </w:tcPr>
          <w:p w14:paraId="50B47D10" w14:textId="77777777" w:rsidR="006833AB" w:rsidRPr="00833B7C" w:rsidRDefault="006833AB" w:rsidP="002C40A1">
            <w:pPr>
              <w:pStyle w:val="TAC"/>
            </w:pPr>
          </w:p>
        </w:tc>
        <w:tc>
          <w:tcPr>
            <w:tcW w:w="592" w:type="dxa"/>
          </w:tcPr>
          <w:p w14:paraId="372E9FBC" w14:textId="77777777" w:rsidR="006833AB" w:rsidRPr="00833B7C" w:rsidRDefault="006833AB" w:rsidP="002C40A1">
            <w:pPr>
              <w:pStyle w:val="TAC"/>
            </w:pPr>
          </w:p>
        </w:tc>
        <w:tc>
          <w:tcPr>
            <w:tcW w:w="1332" w:type="dxa"/>
            <w:tcBorders>
              <w:bottom w:val="nil"/>
            </w:tcBorders>
            <w:shd w:val="clear" w:color="auto" w:fill="auto"/>
          </w:tcPr>
          <w:p w14:paraId="12B2CFBC" w14:textId="77777777" w:rsidR="006833AB" w:rsidRPr="00833B7C" w:rsidRDefault="006833AB" w:rsidP="002C40A1">
            <w:pPr>
              <w:pStyle w:val="TAC"/>
              <w:rPr>
                <w:rFonts w:cs="Arial"/>
              </w:rPr>
            </w:pPr>
            <w:r w:rsidRPr="00833B7C">
              <w:rPr>
                <w:lang w:eastAsia="zh-CN"/>
              </w:rPr>
              <w:t>TDD</w:t>
            </w:r>
          </w:p>
        </w:tc>
      </w:tr>
      <w:tr w:rsidR="006833AB" w:rsidRPr="00833B7C" w14:paraId="52ACD1F2" w14:textId="77777777" w:rsidTr="002C40A1">
        <w:trPr>
          <w:trHeight w:val="187"/>
        </w:trPr>
        <w:tc>
          <w:tcPr>
            <w:tcW w:w="1228" w:type="dxa"/>
            <w:tcBorders>
              <w:top w:val="nil"/>
              <w:bottom w:val="nil"/>
            </w:tcBorders>
            <w:shd w:val="clear" w:color="auto" w:fill="auto"/>
          </w:tcPr>
          <w:p w14:paraId="2B04B6BC" w14:textId="77777777" w:rsidR="006833AB" w:rsidRPr="00833B7C" w:rsidRDefault="006833AB" w:rsidP="002C40A1">
            <w:pPr>
              <w:pStyle w:val="TAC"/>
            </w:pPr>
          </w:p>
        </w:tc>
        <w:tc>
          <w:tcPr>
            <w:tcW w:w="945" w:type="dxa"/>
          </w:tcPr>
          <w:p w14:paraId="6EE31333" w14:textId="77777777" w:rsidR="006833AB" w:rsidRPr="00833B7C" w:rsidRDefault="006833AB" w:rsidP="002C40A1">
            <w:pPr>
              <w:pStyle w:val="TAC"/>
            </w:pPr>
            <w:r w:rsidRPr="00833B7C">
              <w:t>30</w:t>
            </w:r>
          </w:p>
        </w:tc>
        <w:tc>
          <w:tcPr>
            <w:tcW w:w="814" w:type="dxa"/>
            <w:shd w:val="clear" w:color="auto" w:fill="auto"/>
          </w:tcPr>
          <w:p w14:paraId="1864819E" w14:textId="77777777" w:rsidR="006833AB" w:rsidRPr="00833B7C" w:rsidRDefault="006833AB" w:rsidP="002C40A1">
            <w:pPr>
              <w:pStyle w:val="TAC"/>
            </w:pPr>
          </w:p>
        </w:tc>
        <w:tc>
          <w:tcPr>
            <w:tcW w:w="814" w:type="dxa"/>
            <w:shd w:val="clear" w:color="auto" w:fill="auto"/>
          </w:tcPr>
          <w:p w14:paraId="62CD4810" w14:textId="77777777" w:rsidR="006833AB" w:rsidRPr="00833B7C" w:rsidRDefault="006833AB" w:rsidP="002C40A1">
            <w:pPr>
              <w:pStyle w:val="TAC"/>
            </w:pPr>
            <w:r w:rsidRPr="00833B7C">
              <w:t>24</w:t>
            </w:r>
          </w:p>
        </w:tc>
        <w:tc>
          <w:tcPr>
            <w:tcW w:w="953" w:type="dxa"/>
            <w:shd w:val="clear" w:color="auto" w:fill="auto"/>
          </w:tcPr>
          <w:p w14:paraId="78527A75" w14:textId="77777777" w:rsidR="006833AB" w:rsidRPr="00833B7C" w:rsidRDefault="006833AB" w:rsidP="002C40A1">
            <w:pPr>
              <w:pStyle w:val="TAC"/>
            </w:pPr>
            <w:r w:rsidRPr="00833B7C">
              <w:t>36</w:t>
            </w:r>
          </w:p>
        </w:tc>
        <w:tc>
          <w:tcPr>
            <w:tcW w:w="802" w:type="dxa"/>
            <w:shd w:val="clear" w:color="auto" w:fill="auto"/>
          </w:tcPr>
          <w:p w14:paraId="0F30C2E2" w14:textId="77777777" w:rsidR="006833AB" w:rsidRPr="00833B7C" w:rsidRDefault="006833AB" w:rsidP="002C40A1">
            <w:pPr>
              <w:pStyle w:val="TAC"/>
            </w:pPr>
            <w:r w:rsidRPr="00833B7C">
              <w:t>50</w:t>
            </w:r>
          </w:p>
        </w:tc>
        <w:tc>
          <w:tcPr>
            <w:tcW w:w="821" w:type="dxa"/>
            <w:shd w:val="clear" w:color="auto" w:fill="auto"/>
          </w:tcPr>
          <w:p w14:paraId="5CB10CA0" w14:textId="77777777" w:rsidR="006833AB" w:rsidRPr="00833B7C" w:rsidRDefault="006833AB" w:rsidP="002C40A1">
            <w:pPr>
              <w:pStyle w:val="TAC"/>
            </w:pPr>
            <w:r w:rsidRPr="00833B7C">
              <w:rPr>
                <w:lang w:eastAsia="zh-CN"/>
              </w:rPr>
              <w:t>64</w:t>
            </w:r>
          </w:p>
        </w:tc>
        <w:tc>
          <w:tcPr>
            <w:tcW w:w="683" w:type="dxa"/>
          </w:tcPr>
          <w:p w14:paraId="0F3E3CA1" w14:textId="77777777" w:rsidR="006833AB" w:rsidRPr="00833B7C" w:rsidRDefault="006833AB" w:rsidP="002C40A1">
            <w:pPr>
              <w:pStyle w:val="TAC"/>
            </w:pPr>
            <w:r w:rsidRPr="00833B7C">
              <w:rPr>
                <w:lang w:eastAsia="zh-CN"/>
              </w:rPr>
              <w:t>75</w:t>
            </w:r>
          </w:p>
        </w:tc>
        <w:tc>
          <w:tcPr>
            <w:tcW w:w="820" w:type="dxa"/>
          </w:tcPr>
          <w:p w14:paraId="61A8B28B" w14:textId="77777777" w:rsidR="006833AB" w:rsidRPr="00833B7C" w:rsidRDefault="006833AB" w:rsidP="002C40A1">
            <w:pPr>
              <w:pStyle w:val="TAC"/>
              <w:rPr>
                <w:lang w:eastAsia="zh-CN"/>
              </w:rPr>
            </w:pPr>
          </w:p>
        </w:tc>
        <w:tc>
          <w:tcPr>
            <w:tcW w:w="821" w:type="dxa"/>
            <w:shd w:val="clear" w:color="auto" w:fill="auto"/>
          </w:tcPr>
          <w:p w14:paraId="1FD67855" w14:textId="77777777" w:rsidR="006833AB" w:rsidRPr="00833B7C" w:rsidRDefault="006833AB" w:rsidP="002C40A1">
            <w:pPr>
              <w:pStyle w:val="TAC"/>
              <w:rPr>
                <w:rFonts w:cs="Arial"/>
              </w:rPr>
            </w:pPr>
            <w:r w:rsidRPr="00833B7C">
              <w:rPr>
                <w:lang w:eastAsia="zh-CN"/>
              </w:rPr>
              <w:t>100</w:t>
            </w:r>
          </w:p>
        </w:tc>
        <w:tc>
          <w:tcPr>
            <w:tcW w:w="954" w:type="dxa"/>
          </w:tcPr>
          <w:p w14:paraId="01D315B2" w14:textId="77777777" w:rsidR="006833AB" w:rsidRPr="00833B7C" w:rsidRDefault="006833AB" w:rsidP="002C40A1">
            <w:pPr>
              <w:pStyle w:val="TAC"/>
              <w:rPr>
                <w:lang w:eastAsia="zh-CN"/>
              </w:rPr>
            </w:pPr>
          </w:p>
        </w:tc>
        <w:tc>
          <w:tcPr>
            <w:tcW w:w="811" w:type="dxa"/>
          </w:tcPr>
          <w:p w14:paraId="19F405B7" w14:textId="77777777" w:rsidR="006833AB" w:rsidRPr="00833B7C" w:rsidRDefault="006833AB" w:rsidP="002C40A1">
            <w:pPr>
              <w:pStyle w:val="TAC"/>
              <w:rPr>
                <w:rFonts w:cs="Arial"/>
              </w:rPr>
            </w:pPr>
            <w:r w:rsidRPr="00833B7C">
              <w:rPr>
                <w:lang w:eastAsia="zh-CN"/>
              </w:rPr>
              <w:t>128</w:t>
            </w:r>
          </w:p>
        </w:tc>
        <w:tc>
          <w:tcPr>
            <w:tcW w:w="683" w:type="dxa"/>
          </w:tcPr>
          <w:p w14:paraId="418BEBDD" w14:textId="77777777" w:rsidR="006833AB" w:rsidRPr="00833B7C" w:rsidRDefault="006833AB" w:rsidP="002C40A1">
            <w:pPr>
              <w:pStyle w:val="TAC"/>
              <w:rPr>
                <w:rFonts w:cs="Arial"/>
              </w:rPr>
            </w:pPr>
            <w:r w:rsidRPr="00833B7C">
              <w:rPr>
                <w:lang w:eastAsia="zh-CN"/>
              </w:rPr>
              <w:t>162</w:t>
            </w:r>
          </w:p>
        </w:tc>
        <w:tc>
          <w:tcPr>
            <w:tcW w:w="793" w:type="dxa"/>
          </w:tcPr>
          <w:p w14:paraId="2FE45879" w14:textId="77777777" w:rsidR="006833AB" w:rsidRPr="00833B7C" w:rsidRDefault="006833AB" w:rsidP="002C40A1">
            <w:pPr>
              <w:pStyle w:val="TAC"/>
              <w:rPr>
                <w:lang w:eastAsia="zh-CN"/>
              </w:rPr>
            </w:pPr>
            <w:r w:rsidRPr="00833B7C">
              <w:rPr>
                <w:lang w:eastAsia="zh-CN"/>
              </w:rPr>
              <w:t>180</w:t>
            </w:r>
          </w:p>
        </w:tc>
        <w:tc>
          <w:tcPr>
            <w:tcW w:w="611" w:type="dxa"/>
          </w:tcPr>
          <w:p w14:paraId="6622F5F8" w14:textId="77777777" w:rsidR="006833AB" w:rsidRPr="00833B7C" w:rsidRDefault="006833AB" w:rsidP="002C40A1">
            <w:pPr>
              <w:pStyle w:val="TAC"/>
              <w:rPr>
                <w:rFonts w:cs="Arial"/>
              </w:rPr>
            </w:pPr>
            <w:r w:rsidRPr="00833B7C">
              <w:rPr>
                <w:lang w:eastAsia="zh-CN"/>
              </w:rPr>
              <w:t>216</w:t>
            </w:r>
          </w:p>
        </w:tc>
        <w:tc>
          <w:tcPr>
            <w:tcW w:w="683" w:type="dxa"/>
          </w:tcPr>
          <w:p w14:paraId="66430707" w14:textId="77777777" w:rsidR="006833AB" w:rsidRPr="00833B7C" w:rsidRDefault="006833AB" w:rsidP="002C40A1">
            <w:pPr>
              <w:pStyle w:val="TAC"/>
              <w:rPr>
                <w:lang w:eastAsia="zh-CN"/>
              </w:rPr>
            </w:pPr>
            <w:r w:rsidRPr="00833B7C">
              <w:rPr>
                <w:lang w:eastAsia="zh-CN"/>
              </w:rPr>
              <w:t>243</w:t>
            </w:r>
          </w:p>
        </w:tc>
        <w:tc>
          <w:tcPr>
            <w:tcW w:w="592" w:type="dxa"/>
          </w:tcPr>
          <w:p w14:paraId="347192E0"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6833AB" w:rsidRPr="00833B7C" w:rsidRDefault="006833AB" w:rsidP="002C40A1">
            <w:pPr>
              <w:pStyle w:val="TAC"/>
            </w:pPr>
          </w:p>
        </w:tc>
      </w:tr>
      <w:tr w:rsidR="006833AB" w:rsidRPr="00833B7C" w14:paraId="434143F5" w14:textId="77777777" w:rsidTr="002C40A1">
        <w:trPr>
          <w:trHeight w:val="187"/>
        </w:trPr>
        <w:tc>
          <w:tcPr>
            <w:tcW w:w="1228" w:type="dxa"/>
            <w:tcBorders>
              <w:top w:val="nil"/>
              <w:bottom w:val="single" w:sz="4" w:space="0" w:color="auto"/>
            </w:tcBorders>
            <w:shd w:val="clear" w:color="auto" w:fill="auto"/>
          </w:tcPr>
          <w:p w14:paraId="4AFF0D27" w14:textId="77777777" w:rsidR="006833AB" w:rsidRPr="00833B7C" w:rsidRDefault="006833AB" w:rsidP="002C40A1">
            <w:pPr>
              <w:pStyle w:val="TAC"/>
            </w:pPr>
          </w:p>
        </w:tc>
        <w:tc>
          <w:tcPr>
            <w:tcW w:w="945" w:type="dxa"/>
          </w:tcPr>
          <w:p w14:paraId="35A85BA6" w14:textId="77777777" w:rsidR="006833AB" w:rsidRPr="00833B7C" w:rsidRDefault="006833AB" w:rsidP="002C40A1">
            <w:pPr>
              <w:pStyle w:val="TAC"/>
            </w:pPr>
            <w:r w:rsidRPr="00833B7C">
              <w:t>60</w:t>
            </w:r>
          </w:p>
        </w:tc>
        <w:tc>
          <w:tcPr>
            <w:tcW w:w="814" w:type="dxa"/>
            <w:shd w:val="clear" w:color="auto" w:fill="auto"/>
          </w:tcPr>
          <w:p w14:paraId="16D0B7EA" w14:textId="77777777" w:rsidR="006833AB" w:rsidRPr="00833B7C" w:rsidRDefault="006833AB" w:rsidP="002C40A1">
            <w:pPr>
              <w:pStyle w:val="TAC"/>
            </w:pPr>
          </w:p>
        </w:tc>
        <w:tc>
          <w:tcPr>
            <w:tcW w:w="814" w:type="dxa"/>
            <w:shd w:val="clear" w:color="auto" w:fill="auto"/>
          </w:tcPr>
          <w:p w14:paraId="602C3FDB" w14:textId="77777777" w:rsidR="006833AB" w:rsidRPr="00833B7C" w:rsidRDefault="006833AB" w:rsidP="002C40A1">
            <w:pPr>
              <w:pStyle w:val="TAC"/>
              <w:rPr>
                <w:rFonts w:cs="Arial"/>
              </w:rPr>
            </w:pPr>
            <w:r w:rsidRPr="00833B7C">
              <w:rPr>
                <w:lang w:eastAsia="zh-CN"/>
              </w:rPr>
              <w:t>10</w:t>
            </w:r>
          </w:p>
        </w:tc>
        <w:tc>
          <w:tcPr>
            <w:tcW w:w="953" w:type="dxa"/>
            <w:shd w:val="clear" w:color="auto" w:fill="auto"/>
          </w:tcPr>
          <w:p w14:paraId="1C9AA913" w14:textId="77777777" w:rsidR="006833AB" w:rsidRPr="00833B7C" w:rsidRDefault="006833AB" w:rsidP="002C40A1">
            <w:pPr>
              <w:pStyle w:val="TAC"/>
            </w:pPr>
            <w:r w:rsidRPr="00833B7C">
              <w:t>18</w:t>
            </w:r>
          </w:p>
        </w:tc>
        <w:tc>
          <w:tcPr>
            <w:tcW w:w="802" w:type="dxa"/>
            <w:shd w:val="clear" w:color="auto" w:fill="auto"/>
          </w:tcPr>
          <w:p w14:paraId="745502AF" w14:textId="77777777" w:rsidR="006833AB" w:rsidRPr="00833B7C" w:rsidRDefault="006833AB" w:rsidP="002C40A1">
            <w:pPr>
              <w:pStyle w:val="TAC"/>
            </w:pPr>
            <w:r w:rsidRPr="00833B7C">
              <w:t>24</w:t>
            </w:r>
          </w:p>
        </w:tc>
        <w:tc>
          <w:tcPr>
            <w:tcW w:w="821" w:type="dxa"/>
            <w:shd w:val="clear" w:color="auto" w:fill="auto"/>
          </w:tcPr>
          <w:p w14:paraId="7C54EA08" w14:textId="77777777" w:rsidR="006833AB" w:rsidRPr="00833B7C" w:rsidRDefault="006833AB" w:rsidP="002C40A1">
            <w:pPr>
              <w:pStyle w:val="TAC"/>
            </w:pPr>
            <w:r w:rsidRPr="00833B7C">
              <w:rPr>
                <w:lang w:eastAsia="zh-CN"/>
              </w:rPr>
              <w:t>30</w:t>
            </w:r>
          </w:p>
        </w:tc>
        <w:tc>
          <w:tcPr>
            <w:tcW w:w="683" w:type="dxa"/>
          </w:tcPr>
          <w:p w14:paraId="60A33BDA" w14:textId="77777777" w:rsidR="006833AB" w:rsidRPr="00833B7C" w:rsidRDefault="006833AB" w:rsidP="002C40A1">
            <w:pPr>
              <w:pStyle w:val="TAC"/>
            </w:pPr>
            <w:r w:rsidRPr="00833B7C">
              <w:rPr>
                <w:lang w:eastAsia="zh-CN"/>
              </w:rPr>
              <w:t>36</w:t>
            </w:r>
          </w:p>
        </w:tc>
        <w:tc>
          <w:tcPr>
            <w:tcW w:w="820" w:type="dxa"/>
          </w:tcPr>
          <w:p w14:paraId="713BF947" w14:textId="77777777" w:rsidR="006833AB" w:rsidRPr="00833B7C" w:rsidRDefault="006833AB" w:rsidP="002C40A1">
            <w:pPr>
              <w:pStyle w:val="TAC"/>
              <w:rPr>
                <w:lang w:eastAsia="zh-CN"/>
              </w:rPr>
            </w:pPr>
          </w:p>
        </w:tc>
        <w:tc>
          <w:tcPr>
            <w:tcW w:w="821" w:type="dxa"/>
            <w:shd w:val="clear" w:color="auto" w:fill="auto"/>
          </w:tcPr>
          <w:p w14:paraId="24D705E4" w14:textId="77777777" w:rsidR="006833AB" w:rsidRPr="00833B7C" w:rsidRDefault="006833AB" w:rsidP="002C40A1">
            <w:pPr>
              <w:pStyle w:val="TAC"/>
              <w:rPr>
                <w:rFonts w:cs="Arial"/>
              </w:rPr>
            </w:pPr>
            <w:r w:rsidRPr="00833B7C">
              <w:rPr>
                <w:lang w:eastAsia="zh-CN"/>
              </w:rPr>
              <w:t>50</w:t>
            </w:r>
          </w:p>
        </w:tc>
        <w:tc>
          <w:tcPr>
            <w:tcW w:w="954" w:type="dxa"/>
          </w:tcPr>
          <w:p w14:paraId="6809C149" w14:textId="77777777" w:rsidR="006833AB" w:rsidRPr="00833B7C" w:rsidRDefault="006833AB" w:rsidP="002C40A1">
            <w:pPr>
              <w:pStyle w:val="TAC"/>
              <w:rPr>
                <w:lang w:eastAsia="zh-CN"/>
              </w:rPr>
            </w:pPr>
          </w:p>
        </w:tc>
        <w:tc>
          <w:tcPr>
            <w:tcW w:w="811" w:type="dxa"/>
          </w:tcPr>
          <w:p w14:paraId="5948F5F8" w14:textId="77777777" w:rsidR="006833AB" w:rsidRPr="00833B7C" w:rsidRDefault="006833AB" w:rsidP="002C40A1">
            <w:pPr>
              <w:pStyle w:val="TAC"/>
              <w:rPr>
                <w:rFonts w:cs="Arial"/>
              </w:rPr>
            </w:pPr>
            <w:r w:rsidRPr="00833B7C">
              <w:rPr>
                <w:lang w:eastAsia="zh-CN"/>
              </w:rPr>
              <w:t>64</w:t>
            </w:r>
          </w:p>
        </w:tc>
        <w:tc>
          <w:tcPr>
            <w:tcW w:w="683" w:type="dxa"/>
          </w:tcPr>
          <w:p w14:paraId="5F110CE0" w14:textId="77777777" w:rsidR="006833AB" w:rsidRPr="00833B7C" w:rsidRDefault="006833AB" w:rsidP="002C40A1">
            <w:pPr>
              <w:pStyle w:val="TAC"/>
              <w:rPr>
                <w:rFonts w:cs="Arial"/>
              </w:rPr>
            </w:pPr>
            <w:r w:rsidRPr="00833B7C">
              <w:rPr>
                <w:lang w:eastAsia="zh-CN"/>
              </w:rPr>
              <w:t>75</w:t>
            </w:r>
          </w:p>
        </w:tc>
        <w:tc>
          <w:tcPr>
            <w:tcW w:w="793" w:type="dxa"/>
          </w:tcPr>
          <w:p w14:paraId="2C27C8CA" w14:textId="77777777" w:rsidR="006833AB" w:rsidRPr="00833B7C" w:rsidRDefault="006833AB" w:rsidP="002C40A1">
            <w:pPr>
              <w:pStyle w:val="TAC"/>
              <w:rPr>
                <w:lang w:eastAsia="zh-CN"/>
              </w:rPr>
            </w:pPr>
            <w:r w:rsidRPr="00833B7C">
              <w:rPr>
                <w:lang w:eastAsia="zh-CN"/>
              </w:rPr>
              <w:t>90</w:t>
            </w:r>
          </w:p>
        </w:tc>
        <w:tc>
          <w:tcPr>
            <w:tcW w:w="611" w:type="dxa"/>
          </w:tcPr>
          <w:p w14:paraId="0D4EB7F1" w14:textId="77777777" w:rsidR="006833AB" w:rsidRPr="00833B7C" w:rsidRDefault="006833AB" w:rsidP="002C40A1">
            <w:pPr>
              <w:pStyle w:val="TAC"/>
              <w:rPr>
                <w:rFonts w:cs="Arial"/>
              </w:rPr>
            </w:pPr>
            <w:r w:rsidRPr="00833B7C">
              <w:rPr>
                <w:lang w:eastAsia="zh-CN"/>
              </w:rPr>
              <w:t>100</w:t>
            </w:r>
          </w:p>
        </w:tc>
        <w:tc>
          <w:tcPr>
            <w:tcW w:w="683" w:type="dxa"/>
          </w:tcPr>
          <w:p w14:paraId="1FF341C3" w14:textId="77777777" w:rsidR="006833AB" w:rsidRPr="00833B7C" w:rsidRDefault="006833AB" w:rsidP="002C40A1">
            <w:pPr>
              <w:pStyle w:val="TAC"/>
              <w:rPr>
                <w:lang w:eastAsia="zh-CN"/>
              </w:rPr>
            </w:pPr>
            <w:r w:rsidRPr="00833B7C">
              <w:rPr>
                <w:lang w:eastAsia="zh-CN"/>
              </w:rPr>
              <w:t>120</w:t>
            </w:r>
          </w:p>
        </w:tc>
        <w:tc>
          <w:tcPr>
            <w:tcW w:w="592" w:type="dxa"/>
          </w:tcPr>
          <w:p w14:paraId="522EABEF"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6833AB" w:rsidRPr="00833B7C" w:rsidRDefault="006833AB" w:rsidP="002C40A1">
            <w:pPr>
              <w:pStyle w:val="TAC"/>
            </w:pPr>
          </w:p>
        </w:tc>
      </w:tr>
      <w:tr w:rsidR="006833AB" w:rsidRPr="00833B7C" w14:paraId="3E94FEC9" w14:textId="77777777" w:rsidTr="002C40A1">
        <w:trPr>
          <w:trHeight w:val="187"/>
        </w:trPr>
        <w:tc>
          <w:tcPr>
            <w:tcW w:w="1228" w:type="dxa"/>
            <w:tcBorders>
              <w:bottom w:val="nil"/>
            </w:tcBorders>
            <w:shd w:val="clear" w:color="auto" w:fill="auto"/>
          </w:tcPr>
          <w:p w14:paraId="39D8EFDC" w14:textId="77777777" w:rsidR="006833AB" w:rsidRPr="00833B7C" w:rsidRDefault="006833AB" w:rsidP="002C40A1">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E34FC5"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6833AB" w:rsidRPr="00833B7C" w:rsidRDefault="006833AB" w:rsidP="002C40A1">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6833AB" w:rsidRPr="00833B7C" w:rsidRDefault="006833AB" w:rsidP="002C40A1">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6833AB" w:rsidRPr="00833B7C" w:rsidRDefault="006833AB" w:rsidP="002C40A1">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6833AB" w:rsidRPr="00833B7C" w:rsidRDefault="006833AB" w:rsidP="002C40A1">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6833AB" w:rsidRPr="00833B7C" w:rsidRDefault="006833AB"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6833AB" w:rsidRPr="00833B7C" w:rsidRDefault="006833AB"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6833AB" w:rsidRPr="00833B7C" w:rsidRDefault="006833AB" w:rsidP="002C40A1">
            <w:pPr>
              <w:pStyle w:val="TAC"/>
            </w:pPr>
          </w:p>
        </w:tc>
        <w:tc>
          <w:tcPr>
            <w:tcW w:w="1332" w:type="dxa"/>
            <w:tcBorders>
              <w:bottom w:val="nil"/>
            </w:tcBorders>
            <w:shd w:val="clear" w:color="auto" w:fill="auto"/>
          </w:tcPr>
          <w:p w14:paraId="6FA8ECE5" w14:textId="77777777" w:rsidR="006833AB" w:rsidRPr="00833B7C" w:rsidRDefault="006833AB" w:rsidP="002C40A1">
            <w:pPr>
              <w:pStyle w:val="TAC"/>
              <w:rPr>
                <w:rFonts w:cs="Arial"/>
              </w:rPr>
            </w:pPr>
            <w:r w:rsidRPr="00833B7C">
              <w:rPr>
                <w:lang w:eastAsia="zh-CN"/>
              </w:rPr>
              <w:t>TDD</w:t>
            </w:r>
          </w:p>
        </w:tc>
      </w:tr>
      <w:tr w:rsidR="006833AB" w:rsidRPr="00833B7C" w14:paraId="52D48691" w14:textId="77777777" w:rsidTr="002C40A1">
        <w:trPr>
          <w:trHeight w:val="187"/>
        </w:trPr>
        <w:tc>
          <w:tcPr>
            <w:tcW w:w="1228" w:type="dxa"/>
            <w:tcBorders>
              <w:top w:val="nil"/>
              <w:bottom w:val="nil"/>
            </w:tcBorders>
            <w:shd w:val="clear" w:color="auto" w:fill="auto"/>
          </w:tcPr>
          <w:p w14:paraId="74FF3DA8"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162B581"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6833AB" w:rsidRPr="00833B7C" w:rsidRDefault="006833AB" w:rsidP="002C40A1">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6833AB" w:rsidRPr="00833B7C" w:rsidRDefault="006833AB" w:rsidP="002C40A1">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6833AB" w:rsidRPr="00833B7C" w:rsidRDefault="006833AB" w:rsidP="002C40A1">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6833AB" w:rsidRPr="00833B7C" w:rsidRDefault="006833AB" w:rsidP="002C40A1">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6833AB" w:rsidRPr="00833B7C" w:rsidRDefault="006833AB" w:rsidP="002C40A1">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6833AB" w:rsidRPr="00833B7C" w:rsidRDefault="006833AB"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6833AB" w:rsidRPr="00833B7C" w:rsidRDefault="006833AB" w:rsidP="002C40A1">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6833AB" w:rsidRPr="00833B7C" w:rsidRDefault="006833AB"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6833AB" w:rsidRPr="00833B7C" w:rsidRDefault="006833AB" w:rsidP="002C40A1">
            <w:pPr>
              <w:pStyle w:val="TAC"/>
            </w:pPr>
          </w:p>
        </w:tc>
      </w:tr>
      <w:tr w:rsidR="006833AB" w:rsidRPr="00833B7C" w14:paraId="22651DF0" w14:textId="77777777" w:rsidTr="005B58C6">
        <w:trPr>
          <w:trHeight w:val="187"/>
        </w:trPr>
        <w:tc>
          <w:tcPr>
            <w:tcW w:w="1228" w:type="dxa"/>
            <w:tcBorders>
              <w:top w:val="nil"/>
              <w:bottom w:val="single" w:sz="4" w:space="0" w:color="auto"/>
            </w:tcBorders>
            <w:shd w:val="clear" w:color="auto" w:fill="auto"/>
          </w:tcPr>
          <w:p w14:paraId="3E3B4F54"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6833AB" w:rsidRPr="00833B7C" w:rsidRDefault="006833AB"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FFBF5D1"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6833AB" w:rsidRPr="00833B7C" w:rsidRDefault="006833AB" w:rsidP="002C40A1">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6833AB" w:rsidRPr="00833B7C" w:rsidRDefault="006833AB"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6833AB" w:rsidRPr="00833B7C" w:rsidRDefault="006833AB" w:rsidP="002C40A1">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6833AB" w:rsidRPr="00833B7C" w:rsidRDefault="006833AB" w:rsidP="002C40A1">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6833AB" w:rsidRPr="00833B7C" w:rsidRDefault="006833AB" w:rsidP="002C40A1">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6833AB" w:rsidRPr="00833B7C" w:rsidRDefault="006833AB"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6833AB" w:rsidRPr="00833B7C" w:rsidRDefault="006833AB" w:rsidP="002C40A1">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6833AB" w:rsidRPr="00833B7C" w:rsidRDefault="006833AB"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6833AB" w:rsidRPr="00833B7C" w:rsidRDefault="006833AB" w:rsidP="002C40A1">
            <w:pPr>
              <w:pStyle w:val="TAC"/>
            </w:pPr>
          </w:p>
        </w:tc>
      </w:tr>
      <w:tr w:rsidR="00A744C6" w:rsidRPr="00833B7C" w14:paraId="4642F0DF" w14:textId="77777777" w:rsidTr="005B58C6">
        <w:trPr>
          <w:trHeight w:val="187"/>
          <w:ins w:id="44" w:author="Nokia-Tuomo Säynäjäkangas" w:date="2024-04-30T07:39:00Z"/>
        </w:trPr>
        <w:tc>
          <w:tcPr>
            <w:tcW w:w="1228" w:type="dxa"/>
            <w:tcBorders>
              <w:top w:val="single" w:sz="4" w:space="0" w:color="auto"/>
              <w:left w:val="single" w:sz="4" w:space="0" w:color="auto"/>
              <w:bottom w:val="nil"/>
              <w:right w:val="single" w:sz="4" w:space="0" w:color="auto"/>
            </w:tcBorders>
            <w:shd w:val="clear" w:color="auto" w:fill="auto"/>
          </w:tcPr>
          <w:p w14:paraId="2B8C9A9F" w14:textId="19DA020F" w:rsidR="00A744C6" w:rsidRPr="00833B7C" w:rsidRDefault="00A744C6" w:rsidP="00A744C6">
            <w:pPr>
              <w:pStyle w:val="TAC"/>
              <w:rPr>
                <w:ins w:id="45" w:author="Nokia-Tuomo Säynäjäkangas" w:date="2024-04-30T07:39:00Z"/>
              </w:rPr>
            </w:pPr>
            <w:ins w:id="46" w:author="Nokia-Tuomo Säynäjäkangas" w:date="2024-04-30T07:39:00Z">
              <w:r>
                <w:t>n85</w:t>
              </w:r>
            </w:ins>
          </w:p>
        </w:tc>
        <w:tc>
          <w:tcPr>
            <w:tcW w:w="945" w:type="dxa"/>
            <w:tcBorders>
              <w:top w:val="single" w:sz="4" w:space="0" w:color="auto"/>
              <w:left w:val="single" w:sz="4" w:space="0" w:color="auto"/>
              <w:bottom w:val="single" w:sz="4" w:space="0" w:color="auto"/>
              <w:right w:val="single" w:sz="4" w:space="0" w:color="auto"/>
            </w:tcBorders>
          </w:tcPr>
          <w:p w14:paraId="4C14A18C" w14:textId="4187D589" w:rsidR="00A744C6" w:rsidRPr="00833B7C" w:rsidRDefault="00A744C6" w:rsidP="00A744C6">
            <w:pPr>
              <w:pStyle w:val="TAC"/>
              <w:rPr>
                <w:ins w:id="47" w:author="Nokia-Tuomo Säynäjäkangas" w:date="2024-04-30T07:39:00Z"/>
              </w:rPr>
            </w:pPr>
            <w:ins w:id="48" w:author="Nokia-Tuomo Säynäjäkangas" w:date="2024-04-30T07:39:00Z">
              <w:r>
                <w:rPr>
                  <w:rFonts w:cs="Arial"/>
                </w:rPr>
                <w:t>15</w:t>
              </w:r>
            </w:ins>
          </w:p>
        </w:tc>
        <w:tc>
          <w:tcPr>
            <w:tcW w:w="814" w:type="dxa"/>
            <w:tcBorders>
              <w:top w:val="single" w:sz="4" w:space="0" w:color="auto"/>
              <w:left w:val="single" w:sz="4" w:space="0" w:color="auto"/>
              <w:bottom w:val="single" w:sz="4" w:space="0" w:color="auto"/>
              <w:right w:val="single" w:sz="4" w:space="0" w:color="auto"/>
            </w:tcBorders>
          </w:tcPr>
          <w:p w14:paraId="4E866541" w14:textId="7647FCBE" w:rsidR="00A744C6" w:rsidRPr="00833B7C" w:rsidRDefault="00A744C6" w:rsidP="00A744C6">
            <w:pPr>
              <w:pStyle w:val="TAC"/>
              <w:rPr>
                <w:ins w:id="49" w:author="Nokia-Tuomo Säynäjäkangas" w:date="2024-04-30T07:39:00Z"/>
              </w:rPr>
            </w:pPr>
            <w:ins w:id="50" w:author="Nokia-Tuomo Säynäjäkangas" w:date="2024-04-30T07:48:00Z">
              <w:r w:rsidRPr="00A1115A">
                <w:t>20</w:t>
              </w:r>
              <w:r w:rsidRPr="00A1115A">
                <w:rPr>
                  <w:vertAlign w:val="superscript"/>
                </w:rPr>
                <w:t>1</w:t>
              </w:r>
            </w:ins>
          </w:p>
        </w:tc>
        <w:tc>
          <w:tcPr>
            <w:tcW w:w="814" w:type="dxa"/>
            <w:tcBorders>
              <w:top w:val="single" w:sz="4" w:space="0" w:color="auto"/>
              <w:left w:val="single" w:sz="4" w:space="0" w:color="auto"/>
              <w:bottom w:val="single" w:sz="4" w:space="0" w:color="auto"/>
              <w:right w:val="single" w:sz="4" w:space="0" w:color="auto"/>
            </w:tcBorders>
          </w:tcPr>
          <w:p w14:paraId="14E74FF3" w14:textId="42B80274" w:rsidR="00A744C6" w:rsidRPr="00833B7C" w:rsidRDefault="00A744C6" w:rsidP="00A744C6">
            <w:pPr>
              <w:pStyle w:val="TAC"/>
              <w:rPr>
                <w:ins w:id="51" w:author="Nokia-Tuomo Säynäjäkangas" w:date="2024-04-30T07:39:00Z"/>
              </w:rPr>
            </w:pPr>
            <w:ins w:id="52" w:author="Nokia-Tuomo Säynäjäkangas" w:date="2024-04-30T07:48:00Z">
              <w:r w:rsidRPr="00A1115A">
                <w:t>20</w:t>
              </w:r>
              <w:r w:rsidRPr="00A1115A">
                <w:rPr>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08F2CEE2" w14:textId="2842F8AE" w:rsidR="00A744C6" w:rsidRPr="00833B7C" w:rsidRDefault="00A744C6" w:rsidP="00A744C6">
            <w:pPr>
              <w:pStyle w:val="TAC"/>
              <w:rPr>
                <w:ins w:id="53" w:author="Nokia-Tuomo Säynäjäkangas" w:date="2024-04-30T07:39:00Z"/>
              </w:rPr>
            </w:pPr>
            <w:ins w:id="54" w:author="Nokia-Tuomo Säynäjäkangas" w:date="2024-04-30T07:48:00Z">
              <w:r w:rsidRPr="00A1115A">
                <w:t>20</w:t>
              </w:r>
              <w:r w:rsidRPr="00A1115A">
                <w:rPr>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65F77104" w14:textId="34AD0F1C" w:rsidR="00A744C6" w:rsidRPr="00833B7C" w:rsidRDefault="00A744C6" w:rsidP="00A744C6">
            <w:pPr>
              <w:pStyle w:val="TAC"/>
              <w:rPr>
                <w:ins w:id="55" w:author="Nokia-Tuomo Säynäjäkangas" w:date="2024-04-30T07:39:00Z"/>
              </w:rPr>
            </w:pPr>
          </w:p>
        </w:tc>
        <w:tc>
          <w:tcPr>
            <w:tcW w:w="821" w:type="dxa"/>
            <w:tcBorders>
              <w:top w:val="single" w:sz="4" w:space="0" w:color="auto"/>
              <w:left w:val="single" w:sz="4" w:space="0" w:color="auto"/>
              <w:bottom w:val="single" w:sz="4" w:space="0" w:color="auto"/>
              <w:right w:val="single" w:sz="4" w:space="0" w:color="auto"/>
            </w:tcBorders>
          </w:tcPr>
          <w:p w14:paraId="60B79A24" w14:textId="77777777" w:rsidR="00A744C6" w:rsidRPr="00833B7C" w:rsidRDefault="00A744C6" w:rsidP="00A744C6">
            <w:pPr>
              <w:pStyle w:val="TAC"/>
              <w:rPr>
                <w:ins w:id="56" w:author="Nokia-Tuomo Säynäjäkangas" w:date="2024-04-30T07:39:00Z"/>
              </w:rPr>
            </w:pPr>
          </w:p>
        </w:tc>
        <w:tc>
          <w:tcPr>
            <w:tcW w:w="683" w:type="dxa"/>
            <w:tcBorders>
              <w:top w:val="single" w:sz="4" w:space="0" w:color="auto"/>
              <w:left w:val="single" w:sz="4" w:space="0" w:color="auto"/>
              <w:bottom w:val="single" w:sz="4" w:space="0" w:color="auto"/>
              <w:right w:val="single" w:sz="4" w:space="0" w:color="auto"/>
            </w:tcBorders>
          </w:tcPr>
          <w:p w14:paraId="7EA1424C" w14:textId="77777777" w:rsidR="00A744C6" w:rsidRPr="00833B7C" w:rsidRDefault="00A744C6" w:rsidP="00A744C6">
            <w:pPr>
              <w:pStyle w:val="TAC"/>
              <w:rPr>
                <w:ins w:id="57" w:author="Nokia-Tuomo Säynäjäkangas" w:date="2024-04-30T07:39:00Z"/>
              </w:rPr>
            </w:pPr>
          </w:p>
        </w:tc>
        <w:tc>
          <w:tcPr>
            <w:tcW w:w="820" w:type="dxa"/>
            <w:tcBorders>
              <w:top w:val="single" w:sz="4" w:space="0" w:color="auto"/>
              <w:left w:val="single" w:sz="4" w:space="0" w:color="auto"/>
              <w:bottom w:val="single" w:sz="4" w:space="0" w:color="auto"/>
              <w:right w:val="single" w:sz="4" w:space="0" w:color="auto"/>
            </w:tcBorders>
          </w:tcPr>
          <w:p w14:paraId="0B795B0B" w14:textId="77777777" w:rsidR="00A744C6" w:rsidRPr="00833B7C" w:rsidRDefault="00A744C6" w:rsidP="00A744C6">
            <w:pPr>
              <w:pStyle w:val="TAC"/>
              <w:rPr>
                <w:ins w:id="58" w:author="Nokia-Tuomo Säynäjäkangas" w:date="2024-04-30T07:39:00Z"/>
                <w:lang w:eastAsia="zh-CN"/>
              </w:rPr>
            </w:pPr>
          </w:p>
        </w:tc>
        <w:tc>
          <w:tcPr>
            <w:tcW w:w="821" w:type="dxa"/>
            <w:tcBorders>
              <w:top w:val="single" w:sz="4" w:space="0" w:color="auto"/>
              <w:left w:val="single" w:sz="4" w:space="0" w:color="auto"/>
              <w:bottom w:val="single" w:sz="4" w:space="0" w:color="auto"/>
              <w:right w:val="single" w:sz="4" w:space="0" w:color="auto"/>
            </w:tcBorders>
          </w:tcPr>
          <w:p w14:paraId="49A66B2B" w14:textId="77777777" w:rsidR="00A744C6" w:rsidRPr="00833B7C" w:rsidRDefault="00A744C6" w:rsidP="00A744C6">
            <w:pPr>
              <w:pStyle w:val="TAC"/>
              <w:rPr>
                <w:ins w:id="59" w:author="Nokia-Tuomo Säynäjäkangas" w:date="2024-04-30T07:39:00Z"/>
                <w:lang w:eastAsia="zh-CN"/>
              </w:rPr>
            </w:pPr>
          </w:p>
        </w:tc>
        <w:tc>
          <w:tcPr>
            <w:tcW w:w="954" w:type="dxa"/>
            <w:tcBorders>
              <w:top w:val="single" w:sz="4" w:space="0" w:color="auto"/>
              <w:left w:val="single" w:sz="4" w:space="0" w:color="auto"/>
              <w:bottom w:val="single" w:sz="4" w:space="0" w:color="auto"/>
              <w:right w:val="single" w:sz="4" w:space="0" w:color="auto"/>
            </w:tcBorders>
          </w:tcPr>
          <w:p w14:paraId="106A36FA" w14:textId="77777777" w:rsidR="00A744C6" w:rsidRPr="00833B7C" w:rsidRDefault="00A744C6" w:rsidP="00A744C6">
            <w:pPr>
              <w:pStyle w:val="TAC"/>
              <w:rPr>
                <w:ins w:id="60" w:author="Nokia-Tuomo Säynäjäkangas" w:date="2024-04-30T07:39:00Z"/>
                <w:lang w:eastAsia="zh-CN"/>
              </w:rPr>
            </w:pPr>
          </w:p>
        </w:tc>
        <w:tc>
          <w:tcPr>
            <w:tcW w:w="811" w:type="dxa"/>
            <w:tcBorders>
              <w:top w:val="single" w:sz="4" w:space="0" w:color="auto"/>
              <w:left w:val="single" w:sz="4" w:space="0" w:color="auto"/>
              <w:bottom w:val="single" w:sz="4" w:space="0" w:color="auto"/>
              <w:right w:val="single" w:sz="4" w:space="0" w:color="auto"/>
            </w:tcBorders>
          </w:tcPr>
          <w:p w14:paraId="55CBCCF1" w14:textId="77777777" w:rsidR="00A744C6" w:rsidRPr="00833B7C" w:rsidRDefault="00A744C6" w:rsidP="00A744C6">
            <w:pPr>
              <w:pStyle w:val="TAC"/>
              <w:rPr>
                <w:ins w:id="61"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06821544" w14:textId="77777777" w:rsidR="00A744C6" w:rsidRPr="00833B7C" w:rsidRDefault="00A744C6" w:rsidP="00A744C6">
            <w:pPr>
              <w:pStyle w:val="TAC"/>
              <w:rPr>
                <w:ins w:id="62" w:author="Nokia-Tuomo Säynäjäkangas" w:date="2024-04-30T07:39:00Z"/>
                <w:lang w:eastAsia="zh-CN"/>
              </w:rPr>
            </w:pPr>
          </w:p>
        </w:tc>
        <w:tc>
          <w:tcPr>
            <w:tcW w:w="793" w:type="dxa"/>
            <w:tcBorders>
              <w:top w:val="single" w:sz="4" w:space="0" w:color="auto"/>
              <w:left w:val="single" w:sz="4" w:space="0" w:color="auto"/>
              <w:bottom w:val="single" w:sz="4" w:space="0" w:color="auto"/>
              <w:right w:val="single" w:sz="4" w:space="0" w:color="auto"/>
            </w:tcBorders>
          </w:tcPr>
          <w:p w14:paraId="477691C4" w14:textId="77777777" w:rsidR="00A744C6" w:rsidRPr="00833B7C" w:rsidRDefault="00A744C6" w:rsidP="00A744C6">
            <w:pPr>
              <w:pStyle w:val="TAC"/>
              <w:rPr>
                <w:ins w:id="63" w:author="Nokia-Tuomo Säynäjäkangas" w:date="2024-04-30T07:39:00Z"/>
                <w:lang w:eastAsia="zh-CN"/>
              </w:rPr>
            </w:pPr>
          </w:p>
        </w:tc>
        <w:tc>
          <w:tcPr>
            <w:tcW w:w="611" w:type="dxa"/>
            <w:tcBorders>
              <w:top w:val="single" w:sz="4" w:space="0" w:color="auto"/>
              <w:left w:val="single" w:sz="4" w:space="0" w:color="auto"/>
              <w:bottom w:val="single" w:sz="4" w:space="0" w:color="auto"/>
              <w:right w:val="single" w:sz="4" w:space="0" w:color="auto"/>
            </w:tcBorders>
          </w:tcPr>
          <w:p w14:paraId="2AC2F1A8" w14:textId="77777777" w:rsidR="00A744C6" w:rsidRPr="00833B7C" w:rsidRDefault="00A744C6" w:rsidP="00A744C6">
            <w:pPr>
              <w:pStyle w:val="TAC"/>
              <w:rPr>
                <w:ins w:id="64"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13BD91A0" w14:textId="77777777" w:rsidR="00A744C6" w:rsidRPr="00833B7C" w:rsidRDefault="00A744C6" w:rsidP="00A744C6">
            <w:pPr>
              <w:pStyle w:val="TAC"/>
              <w:rPr>
                <w:ins w:id="65" w:author="Nokia-Tuomo Säynäjäkangas" w:date="2024-04-30T07:39:00Z"/>
                <w:lang w:eastAsia="zh-CN"/>
              </w:rPr>
            </w:pPr>
          </w:p>
        </w:tc>
        <w:tc>
          <w:tcPr>
            <w:tcW w:w="592" w:type="dxa"/>
            <w:tcBorders>
              <w:top w:val="single" w:sz="4" w:space="0" w:color="auto"/>
              <w:left w:val="single" w:sz="4" w:space="0" w:color="auto"/>
              <w:bottom w:val="single" w:sz="4" w:space="0" w:color="auto"/>
              <w:right w:val="single" w:sz="4" w:space="0" w:color="auto"/>
            </w:tcBorders>
          </w:tcPr>
          <w:p w14:paraId="6A886790" w14:textId="77777777" w:rsidR="00A744C6" w:rsidRPr="00833B7C" w:rsidRDefault="00A744C6" w:rsidP="00A744C6">
            <w:pPr>
              <w:pStyle w:val="TAC"/>
              <w:rPr>
                <w:ins w:id="66" w:author="Nokia-Tuomo Säynäjäkangas" w:date="2024-04-30T07:39: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0DF9E13F" w14:textId="2BCB4AE7" w:rsidR="00A744C6" w:rsidRPr="00833B7C" w:rsidRDefault="005B58C6" w:rsidP="00A744C6">
            <w:pPr>
              <w:pStyle w:val="TAC"/>
              <w:rPr>
                <w:ins w:id="67" w:author="Nokia-Tuomo Säynäjäkangas" w:date="2024-04-30T07:39:00Z"/>
              </w:rPr>
            </w:pPr>
            <w:ins w:id="68" w:author="Nokia-Tuomo Säynäjäkangas" w:date="2024-04-30T08:06:00Z">
              <w:r>
                <w:t>FDD</w:t>
              </w:r>
            </w:ins>
          </w:p>
        </w:tc>
      </w:tr>
      <w:tr w:rsidR="00A744C6" w:rsidRPr="00833B7C" w14:paraId="7DFB1785" w14:textId="77777777" w:rsidTr="005B58C6">
        <w:trPr>
          <w:trHeight w:val="187"/>
          <w:ins w:id="69" w:author="Nokia-Tuomo Säynäjäkangas" w:date="2024-04-30T07:39:00Z"/>
        </w:trPr>
        <w:tc>
          <w:tcPr>
            <w:tcW w:w="1228" w:type="dxa"/>
            <w:tcBorders>
              <w:top w:val="nil"/>
              <w:left w:val="single" w:sz="4" w:space="0" w:color="auto"/>
              <w:bottom w:val="single" w:sz="4" w:space="0" w:color="auto"/>
              <w:right w:val="single" w:sz="4" w:space="0" w:color="auto"/>
            </w:tcBorders>
            <w:shd w:val="clear" w:color="auto" w:fill="auto"/>
          </w:tcPr>
          <w:p w14:paraId="19B9DBEB" w14:textId="77777777" w:rsidR="00A744C6" w:rsidRPr="00833B7C" w:rsidRDefault="00A744C6" w:rsidP="00A744C6">
            <w:pPr>
              <w:pStyle w:val="TAC"/>
              <w:rPr>
                <w:ins w:id="70" w:author="Nokia-Tuomo Säynäjäkangas" w:date="2024-04-30T07:39:00Z"/>
              </w:rPr>
            </w:pPr>
          </w:p>
        </w:tc>
        <w:tc>
          <w:tcPr>
            <w:tcW w:w="945" w:type="dxa"/>
            <w:tcBorders>
              <w:top w:val="single" w:sz="4" w:space="0" w:color="auto"/>
              <w:left w:val="single" w:sz="4" w:space="0" w:color="auto"/>
              <w:bottom w:val="single" w:sz="4" w:space="0" w:color="auto"/>
              <w:right w:val="single" w:sz="4" w:space="0" w:color="auto"/>
            </w:tcBorders>
          </w:tcPr>
          <w:p w14:paraId="0A367E0C" w14:textId="0CF95E3E" w:rsidR="00A744C6" w:rsidRPr="00833B7C" w:rsidRDefault="00A744C6" w:rsidP="00A744C6">
            <w:pPr>
              <w:pStyle w:val="TAC"/>
              <w:rPr>
                <w:ins w:id="71" w:author="Nokia-Tuomo Säynäjäkangas" w:date="2024-04-30T07:39:00Z"/>
              </w:rPr>
            </w:pPr>
            <w:ins w:id="72" w:author="Nokia-Tuomo Säynäjäkangas" w:date="2024-04-30T07:39:00Z">
              <w:r>
                <w:rPr>
                  <w:rFonts w:cs="Arial"/>
                </w:rPr>
                <w:t>30</w:t>
              </w:r>
            </w:ins>
          </w:p>
        </w:tc>
        <w:tc>
          <w:tcPr>
            <w:tcW w:w="814" w:type="dxa"/>
            <w:tcBorders>
              <w:top w:val="single" w:sz="4" w:space="0" w:color="auto"/>
              <w:left w:val="single" w:sz="4" w:space="0" w:color="auto"/>
              <w:bottom w:val="single" w:sz="4" w:space="0" w:color="auto"/>
              <w:right w:val="single" w:sz="4" w:space="0" w:color="auto"/>
            </w:tcBorders>
          </w:tcPr>
          <w:p w14:paraId="678E4442" w14:textId="77777777" w:rsidR="00A744C6" w:rsidRPr="00833B7C" w:rsidRDefault="00A744C6" w:rsidP="00A744C6">
            <w:pPr>
              <w:pStyle w:val="TAC"/>
              <w:rPr>
                <w:ins w:id="73" w:author="Nokia-Tuomo Säynäjäkangas" w:date="2024-04-30T07:39:00Z"/>
              </w:rPr>
            </w:pPr>
          </w:p>
        </w:tc>
        <w:tc>
          <w:tcPr>
            <w:tcW w:w="814" w:type="dxa"/>
            <w:tcBorders>
              <w:top w:val="single" w:sz="4" w:space="0" w:color="auto"/>
              <w:left w:val="single" w:sz="4" w:space="0" w:color="auto"/>
              <w:bottom w:val="single" w:sz="4" w:space="0" w:color="auto"/>
              <w:right w:val="single" w:sz="4" w:space="0" w:color="auto"/>
            </w:tcBorders>
          </w:tcPr>
          <w:p w14:paraId="57DD9721" w14:textId="2C4AEB34" w:rsidR="00A744C6" w:rsidRPr="00833B7C" w:rsidRDefault="00A744C6" w:rsidP="00A744C6">
            <w:pPr>
              <w:pStyle w:val="TAC"/>
              <w:rPr>
                <w:ins w:id="74" w:author="Nokia-Tuomo Säynäjäkangas" w:date="2024-04-30T07:39:00Z"/>
              </w:rPr>
            </w:pPr>
            <w:ins w:id="75" w:author="Nokia-Tuomo Säynäjäkangas" w:date="2024-04-30T07:48:00Z">
              <w:r w:rsidRPr="00A1115A">
                <w:t>10</w:t>
              </w:r>
              <w:r w:rsidRPr="00A1115A">
                <w:rPr>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6AFBB031" w14:textId="512DE203" w:rsidR="00A744C6" w:rsidRPr="00833B7C" w:rsidRDefault="00A744C6" w:rsidP="00A744C6">
            <w:pPr>
              <w:pStyle w:val="TAC"/>
              <w:rPr>
                <w:ins w:id="76" w:author="Nokia-Tuomo Säynäjäkangas" w:date="2024-04-30T07:39:00Z"/>
              </w:rPr>
            </w:pPr>
            <w:ins w:id="77" w:author="Nokia-Tuomo Säynäjäkangas" w:date="2024-04-30T07:48:00Z">
              <w:r w:rsidRPr="00A1115A">
                <w:t>10</w:t>
              </w:r>
              <w:r w:rsidRPr="00A1115A">
                <w:rPr>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54A33485" w14:textId="5F3CE7A6" w:rsidR="00A744C6" w:rsidRPr="00833B7C" w:rsidRDefault="00A744C6" w:rsidP="00A744C6">
            <w:pPr>
              <w:pStyle w:val="TAC"/>
              <w:rPr>
                <w:ins w:id="78" w:author="Nokia-Tuomo Säynäjäkangas" w:date="2024-04-30T07:39:00Z"/>
              </w:rPr>
            </w:pPr>
          </w:p>
        </w:tc>
        <w:tc>
          <w:tcPr>
            <w:tcW w:w="821" w:type="dxa"/>
            <w:tcBorders>
              <w:top w:val="single" w:sz="4" w:space="0" w:color="auto"/>
              <w:left w:val="single" w:sz="4" w:space="0" w:color="auto"/>
              <w:bottom w:val="single" w:sz="4" w:space="0" w:color="auto"/>
              <w:right w:val="single" w:sz="4" w:space="0" w:color="auto"/>
            </w:tcBorders>
          </w:tcPr>
          <w:p w14:paraId="1422C1BD" w14:textId="77777777" w:rsidR="00A744C6" w:rsidRPr="00833B7C" w:rsidRDefault="00A744C6" w:rsidP="00A744C6">
            <w:pPr>
              <w:pStyle w:val="TAC"/>
              <w:rPr>
                <w:ins w:id="79" w:author="Nokia-Tuomo Säynäjäkangas" w:date="2024-04-30T07:39:00Z"/>
              </w:rPr>
            </w:pPr>
          </w:p>
        </w:tc>
        <w:tc>
          <w:tcPr>
            <w:tcW w:w="683" w:type="dxa"/>
            <w:tcBorders>
              <w:top w:val="single" w:sz="4" w:space="0" w:color="auto"/>
              <w:left w:val="single" w:sz="4" w:space="0" w:color="auto"/>
              <w:bottom w:val="single" w:sz="4" w:space="0" w:color="auto"/>
              <w:right w:val="single" w:sz="4" w:space="0" w:color="auto"/>
            </w:tcBorders>
          </w:tcPr>
          <w:p w14:paraId="146F26F6" w14:textId="77777777" w:rsidR="00A744C6" w:rsidRPr="00833B7C" w:rsidRDefault="00A744C6" w:rsidP="00A744C6">
            <w:pPr>
              <w:pStyle w:val="TAC"/>
              <w:rPr>
                <w:ins w:id="80" w:author="Nokia-Tuomo Säynäjäkangas" w:date="2024-04-30T07:39:00Z"/>
              </w:rPr>
            </w:pPr>
          </w:p>
        </w:tc>
        <w:tc>
          <w:tcPr>
            <w:tcW w:w="820" w:type="dxa"/>
            <w:tcBorders>
              <w:top w:val="single" w:sz="4" w:space="0" w:color="auto"/>
              <w:left w:val="single" w:sz="4" w:space="0" w:color="auto"/>
              <w:bottom w:val="single" w:sz="4" w:space="0" w:color="auto"/>
              <w:right w:val="single" w:sz="4" w:space="0" w:color="auto"/>
            </w:tcBorders>
          </w:tcPr>
          <w:p w14:paraId="073660CB" w14:textId="77777777" w:rsidR="00A744C6" w:rsidRPr="00833B7C" w:rsidRDefault="00A744C6" w:rsidP="00A744C6">
            <w:pPr>
              <w:pStyle w:val="TAC"/>
              <w:rPr>
                <w:ins w:id="81" w:author="Nokia-Tuomo Säynäjäkangas" w:date="2024-04-30T07:39:00Z"/>
                <w:lang w:eastAsia="zh-CN"/>
              </w:rPr>
            </w:pPr>
          </w:p>
        </w:tc>
        <w:tc>
          <w:tcPr>
            <w:tcW w:w="821" w:type="dxa"/>
            <w:tcBorders>
              <w:top w:val="single" w:sz="4" w:space="0" w:color="auto"/>
              <w:left w:val="single" w:sz="4" w:space="0" w:color="auto"/>
              <w:bottom w:val="single" w:sz="4" w:space="0" w:color="auto"/>
              <w:right w:val="single" w:sz="4" w:space="0" w:color="auto"/>
            </w:tcBorders>
          </w:tcPr>
          <w:p w14:paraId="4C2C12C7" w14:textId="77777777" w:rsidR="00A744C6" w:rsidRPr="00833B7C" w:rsidRDefault="00A744C6" w:rsidP="00A744C6">
            <w:pPr>
              <w:pStyle w:val="TAC"/>
              <w:rPr>
                <w:ins w:id="82" w:author="Nokia-Tuomo Säynäjäkangas" w:date="2024-04-30T07:39:00Z"/>
                <w:lang w:eastAsia="zh-CN"/>
              </w:rPr>
            </w:pPr>
          </w:p>
        </w:tc>
        <w:tc>
          <w:tcPr>
            <w:tcW w:w="954" w:type="dxa"/>
            <w:tcBorders>
              <w:top w:val="single" w:sz="4" w:space="0" w:color="auto"/>
              <w:left w:val="single" w:sz="4" w:space="0" w:color="auto"/>
              <w:bottom w:val="single" w:sz="4" w:space="0" w:color="auto"/>
              <w:right w:val="single" w:sz="4" w:space="0" w:color="auto"/>
            </w:tcBorders>
          </w:tcPr>
          <w:p w14:paraId="51D93DA0" w14:textId="77777777" w:rsidR="00A744C6" w:rsidRPr="00833B7C" w:rsidRDefault="00A744C6" w:rsidP="00A744C6">
            <w:pPr>
              <w:pStyle w:val="TAC"/>
              <w:rPr>
                <w:ins w:id="83" w:author="Nokia-Tuomo Säynäjäkangas" w:date="2024-04-30T07:39:00Z"/>
                <w:lang w:eastAsia="zh-CN"/>
              </w:rPr>
            </w:pPr>
          </w:p>
        </w:tc>
        <w:tc>
          <w:tcPr>
            <w:tcW w:w="811" w:type="dxa"/>
            <w:tcBorders>
              <w:top w:val="single" w:sz="4" w:space="0" w:color="auto"/>
              <w:left w:val="single" w:sz="4" w:space="0" w:color="auto"/>
              <w:bottom w:val="single" w:sz="4" w:space="0" w:color="auto"/>
              <w:right w:val="single" w:sz="4" w:space="0" w:color="auto"/>
            </w:tcBorders>
          </w:tcPr>
          <w:p w14:paraId="161DFB18" w14:textId="77777777" w:rsidR="00A744C6" w:rsidRPr="00833B7C" w:rsidRDefault="00A744C6" w:rsidP="00A744C6">
            <w:pPr>
              <w:pStyle w:val="TAC"/>
              <w:rPr>
                <w:ins w:id="84"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173684A3" w14:textId="77777777" w:rsidR="00A744C6" w:rsidRPr="00833B7C" w:rsidRDefault="00A744C6" w:rsidP="00A744C6">
            <w:pPr>
              <w:pStyle w:val="TAC"/>
              <w:rPr>
                <w:ins w:id="85" w:author="Nokia-Tuomo Säynäjäkangas" w:date="2024-04-30T07:39:00Z"/>
                <w:lang w:eastAsia="zh-CN"/>
              </w:rPr>
            </w:pPr>
          </w:p>
        </w:tc>
        <w:tc>
          <w:tcPr>
            <w:tcW w:w="793" w:type="dxa"/>
            <w:tcBorders>
              <w:top w:val="single" w:sz="4" w:space="0" w:color="auto"/>
              <w:left w:val="single" w:sz="4" w:space="0" w:color="auto"/>
              <w:bottom w:val="single" w:sz="4" w:space="0" w:color="auto"/>
              <w:right w:val="single" w:sz="4" w:space="0" w:color="auto"/>
            </w:tcBorders>
          </w:tcPr>
          <w:p w14:paraId="218B2E8B" w14:textId="77777777" w:rsidR="00A744C6" w:rsidRPr="00833B7C" w:rsidRDefault="00A744C6" w:rsidP="00A744C6">
            <w:pPr>
              <w:pStyle w:val="TAC"/>
              <w:rPr>
                <w:ins w:id="86" w:author="Nokia-Tuomo Säynäjäkangas" w:date="2024-04-30T07:39:00Z"/>
                <w:lang w:eastAsia="zh-CN"/>
              </w:rPr>
            </w:pPr>
          </w:p>
        </w:tc>
        <w:tc>
          <w:tcPr>
            <w:tcW w:w="611" w:type="dxa"/>
            <w:tcBorders>
              <w:top w:val="single" w:sz="4" w:space="0" w:color="auto"/>
              <w:left w:val="single" w:sz="4" w:space="0" w:color="auto"/>
              <w:bottom w:val="single" w:sz="4" w:space="0" w:color="auto"/>
              <w:right w:val="single" w:sz="4" w:space="0" w:color="auto"/>
            </w:tcBorders>
          </w:tcPr>
          <w:p w14:paraId="73854F5A" w14:textId="77777777" w:rsidR="00A744C6" w:rsidRPr="00833B7C" w:rsidRDefault="00A744C6" w:rsidP="00A744C6">
            <w:pPr>
              <w:pStyle w:val="TAC"/>
              <w:rPr>
                <w:ins w:id="87"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5C422D20" w14:textId="77777777" w:rsidR="00A744C6" w:rsidRPr="00833B7C" w:rsidRDefault="00A744C6" w:rsidP="00A744C6">
            <w:pPr>
              <w:pStyle w:val="TAC"/>
              <w:rPr>
                <w:ins w:id="88" w:author="Nokia-Tuomo Säynäjäkangas" w:date="2024-04-30T07:39:00Z"/>
                <w:lang w:eastAsia="zh-CN"/>
              </w:rPr>
            </w:pPr>
          </w:p>
        </w:tc>
        <w:tc>
          <w:tcPr>
            <w:tcW w:w="592" w:type="dxa"/>
            <w:tcBorders>
              <w:top w:val="single" w:sz="4" w:space="0" w:color="auto"/>
              <w:left w:val="single" w:sz="4" w:space="0" w:color="auto"/>
              <w:bottom w:val="single" w:sz="4" w:space="0" w:color="auto"/>
              <w:right w:val="single" w:sz="4" w:space="0" w:color="auto"/>
            </w:tcBorders>
          </w:tcPr>
          <w:p w14:paraId="71CA0129" w14:textId="77777777" w:rsidR="00A744C6" w:rsidRPr="00833B7C" w:rsidRDefault="00A744C6" w:rsidP="00A744C6">
            <w:pPr>
              <w:pStyle w:val="TAC"/>
              <w:rPr>
                <w:ins w:id="89" w:author="Nokia-Tuomo Säynäjäkangas" w:date="2024-04-30T07:39: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6D9B683E" w14:textId="77777777" w:rsidR="00A744C6" w:rsidRPr="00833B7C" w:rsidRDefault="00A744C6" w:rsidP="00A744C6">
            <w:pPr>
              <w:pStyle w:val="TAC"/>
              <w:rPr>
                <w:ins w:id="90" w:author="Nokia-Tuomo Säynäjäkangas" w:date="2024-04-30T07:39:00Z"/>
              </w:rPr>
            </w:pPr>
          </w:p>
        </w:tc>
      </w:tr>
      <w:tr w:rsidR="00A744C6" w:rsidRPr="00833B7C" w14:paraId="6D0C7533" w14:textId="77777777" w:rsidTr="005B58C6">
        <w:trPr>
          <w:trHeight w:val="187"/>
        </w:trPr>
        <w:tc>
          <w:tcPr>
            <w:tcW w:w="1228" w:type="dxa"/>
            <w:vMerge w:val="restart"/>
            <w:tcBorders>
              <w:top w:val="single" w:sz="4" w:space="0" w:color="auto"/>
            </w:tcBorders>
            <w:shd w:val="clear" w:color="auto" w:fill="auto"/>
          </w:tcPr>
          <w:p w14:paraId="1C3A42CD" w14:textId="77777777" w:rsidR="00A744C6" w:rsidRPr="00833B7C" w:rsidRDefault="00A744C6" w:rsidP="00A744C6">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9112D43" w14:textId="77777777" w:rsidR="00A744C6" w:rsidRPr="00833B7C" w:rsidRDefault="00A744C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A744C6" w:rsidRPr="00833B7C" w:rsidRDefault="00A744C6" w:rsidP="00A744C6">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A744C6" w:rsidRPr="00833B7C" w:rsidRDefault="00A744C6" w:rsidP="00A744C6">
            <w:pPr>
              <w:pStyle w:val="TAC"/>
              <w:rPr>
                <w:lang w:eastAsia="zh-CN"/>
              </w:rPr>
            </w:pPr>
          </w:p>
        </w:tc>
        <w:tc>
          <w:tcPr>
            <w:tcW w:w="1332" w:type="dxa"/>
            <w:vMerge w:val="restart"/>
            <w:tcBorders>
              <w:top w:val="single" w:sz="4" w:space="0" w:color="auto"/>
            </w:tcBorders>
            <w:shd w:val="clear" w:color="auto" w:fill="auto"/>
          </w:tcPr>
          <w:p w14:paraId="3380BE2C" w14:textId="77777777" w:rsidR="00A744C6" w:rsidRPr="00833B7C" w:rsidRDefault="00A744C6" w:rsidP="00A744C6">
            <w:pPr>
              <w:pStyle w:val="TAC"/>
            </w:pPr>
            <w:r w:rsidRPr="00833B7C">
              <w:t>FDD</w:t>
            </w:r>
          </w:p>
        </w:tc>
      </w:tr>
      <w:tr w:rsidR="00A744C6" w:rsidRPr="00833B7C" w14:paraId="2AB4C240" w14:textId="77777777" w:rsidTr="002C40A1">
        <w:trPr>
          <w:trHeight w:val="187"/>
        </w:trPr>
        <w:tc>
          <w:tcPr>
            <w:tcW w:w="1228" w:type="dxa"/>
            <w:vMerge/>
            <w:shd w:val="clear" w:color="auto" w:fill="auto"/>
          </w:tcPr>
          <w:p w14:paraId="11F90FDB"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885537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A744C6" w:rsidRPr="00833B7C" w:rsidRDefault="00A744C6" w:rsidP="00A744C6">
            <w:pPr>
              <w:pStyle w:val="TAC"/>
              <w:rPr>
                <w:lang w:eastAsia="zh-CN"/>
              </w:rPr>
            </w:pPr>
          </w:p>
        </w:tc>
        <w:tc>
          <w:tcPr>
            <w:tcW w:w="1332" w:type="dxa"/>
            <w:vMerge/>
            <w:shd w:val="clear" w:color="auto" w:fill="auto"/>
          </w:tcPr>
          <w:p w14:paraId="1E9DE707" w14:textId="77777777" w:rsidR="00A744C6" w:rsidRPr="00833B7C" w:rsidRDefault="00A744C6" w:rsidP="00A744C6">
            <w:pPr>
              <w:pStyle w:val="TAC"/>
            </w:pPr>
          </w:p>
        </w:tc>
      </w:tr>
      <w:tr w:rsidR="00A744C6" w:rsidRPr="00833B7C" w14:paraId="53E35BC4" w14:textId="77777777" w:rsidTr="002C40A1">
        <w:trPr>
          <w:trHeight w:val="187"/>
        </w:trPr>
        <w:tc>
          <w:tcPr>
            <w:tcW w:w="1228" w:type="dxa"/>
            <w:vMerge/>
            <w:tcBorders>
              <w:bottom w:val="single" w:sz="4" w:space="0" w:color="auto"/>
            </w:tcBorders>
            <w:shd w:val="clear" w:color="auto" w:fill="auto"/>
          </w:tcPr>
          <w:p w14:paraId="738CDF66"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F499624"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1312D0DD" w14:textId="77777777" w:rsidR="00A744C6" w:rsidRPr="00833B7C" w:rsidRDefault="00A744C6" w:rsidP="00A744C6">
            <w:pPr>
              <w:pStyle w:val="TAC"/>
            </w:pPr>
          </w:p>
        </w:tc>
      </w:tr>
      <w:tr w:rsidR="00A744C6" w:rsidRPr="00833B7C" w14:paraId="79E94417" w14:textId="77777777" w:rsidTr="002C40A1">
        <w:trPr>
          <w:trHeight w:val="187"/>
        </w:trPr>
        <w:tc>
          <w:tcPr>
            <w:tcW w:w="1228" w:type="dxa"/>
            <w:vMerge w:val="restart"/>
            <w:tcBorders>
              <w:top w:val="nil"/>
            </w:tcBorders>
            <w:shd w:val="clear" w:color="auto" w:fill="auto"/>
          </w:tcPr>
          <w:p w14:paraId="544451DB" w14:textId="77777777" w:rsidR="00A744C6" w:rsidRPr="00833B7C" w:rsidRDefault="00A744C6" w:rsidP="00A744C6">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DDE6C30" w14:textId="77777777" w:rsidR="00A744C6" w:rsidRPr="00833B7C" w:rsidRDefault="00A744C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A744C6" w:rsidRPr="00833B7C" w:rsidRDefault="00A744C6" w:rsidP="00A744C6">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652C91FB" w14:textId="77777777" w:rsidR="00A744C6" w:rsidRPr="00833B7C" w:rsidRDefault="00A744C6" w:rsidP="00A744C6">
            <w:pPr>
              <w:pStyle w:val="TAC"/>
            </w:pPr>
            <w:r w:rsidRPr="00833B7C">
              <w:t>FDD</w:t>
            </w:r>
          </w:p>
        </w:tc>
      </w:tr>
      <w:tr w:rsidR="00A744C6" w:rsidRPr="00833B7C" w14:paraId="66726FA3" w14:textId="77777777" w:rsidTr="002C40A1">
        <w:trPr>
          <w:trHeight w:val="187"/>
        </w:trPr>
        <w:tc>
          <w:tcPr>
            <w:tcW w:w="1228" w:type="dxa"/>
            <w:vMerge/>
            <w:shd w:val="clear" w:color="auto" w:fill="auto"/>
          </w:tcPr>
          <w:p w14:paraId="04E61481"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86D763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A744C6" w:rsidRPr="00833B7C" w:rsidRDefault="00A744C6" w:rsidP="00A744C6">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A744C6" w:rsidRPr="00833B7C" w:rsidRDefault="00A744C6" w:rsidP="00A744C6">
            <w:pPr>
              <w:pStyle w:val="TAC"/>
              <w:rPr>
                <w:lang w:eastAsia="zh-CN"/>
              </w:rPr>
            </w:pPr>
          </w:p>
        </w:tc>
        <w:tc>
          <w:tcPr>
            <w:tcW w:w="1332" w:type="dxa"/>
            <w:vMerge/>
            <w:shd w:val="clear" w:color="auto" w:fill="auto"/>
          </w:tcPr>
          <w:p w14:paraId="3CE2DE2E" w14:textId="77777777" w:rsidR="00A744C6" w:rsidRPr="00833B7C" w:rsidRDefault="00A744C6" w:rsidP="00A744C6">
            <w:pPr>
              <w:pStyle w:val="TAC"/>
            </w:pPr>
          </w:p>
        </w:tc>
      </w:tr>
      <w:tr w:rsidR="00A744C6" w:rsidRPr="00833B7C" w14:paraId="1B9D392E" w14:textId="77777777" w:rsidTr="002C40A1">
        <w:trPr>
          <w:trHeight w:val="187"/>
        </w:trPr>
        <w:tc>
          <w:tcPr>
            <w:tcW w:w="1228" w:type="dxa"/>
            <w:vMerge/>
            <w:tcBorders>
              <w:bottom w:val="single" w:sz="4" w:space="0" w:color="auto"/>
            </w:tcBorders>
            <w:shd w:val="clear" w:color="auto" w:fill="auto"/>
          </w:tcPr>
          <w:p w14:paraId="4F31B3C1"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94CB85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66F9E398" w14:textId="77777777" w:rsidR="00A744C6" w:rsidRPr="00833B7C" w:rsidRDefault="00A744C6" w:rsidP="00A744C6">
            <w:pPr>
              <w:pStyle w:val="TAC"/>
            </w:pPr>
          </w:p>
        </w:tc>
      </w:tr>
      <w:tr w:rsidR="00A744C6" w:rsidRPr="00833B7C" w14:paraId="7CB571FA" w14:textId="77777777" w:rsidTr="002C40A1">
        <w:trPr>
          <w:trHeight w:val="187"/>
        </w:trPr>
        <w:tc>
          <w:tcPr>
            <w:tcW w:w="1228" w:type="dxa"/>
            <w:vMerge w:val="restart"/>
            <w:tcBorders>
              <w:top w:val="nil"/>
            </w:tcBorders>
            <w:shd w:val="clear" w:color="auto" w:fill="auto"/>
          </w:tcPr>
          <w:p w14:paraId="79A74FF5" w14:textId="77777777" w:rsidR="00A744C6" w:rsidRPr="00833B7C" w:rsidRDefault="00A744C6" w:rsidP="00A744C6">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529E597" w14:textId="77777777" w:rsidR="00A744C6" w:rsidRPr="00833B7C" w:rsidRDefault="00A744C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A744C6" w:rsidRPr="00833B7C" w:rsidRDefault="00A744C6" w:rsidP="00A744C6">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1D5FBBD4" w14:textId="77777777" w:rsidR="00A744C6" w:rsidRPr="00833B7C" w:rsidRDefault="00A744C6" w:rsidP="00A744C6">
            <w:pPr>
              <w:pStyle w:val="TAC"/>
            </w:pPr>
            <w:r w:rsidRPr="00833B7C">
              <w:t>FDD</w:t>
            </w:r>
          </w:p>
        </w:tc>
      </w:tr>
      <w:tr w:rsidR="00A744C6" w:rsidRPr="00833B7C" w14:paraId="31AA8CCD" w14:textId="77777777" w:rsidTr="002C40A1">
        <w:trPr>
          <w:trHeight w:val="187"/>
        </w:trPr>
        <w:tc>
          <w:tcPr>
            <w:tcW w:w="1228" w:type="dxa"/>
            <w:vMerge/>
            <w:shd w:val="clear" w:color="auto" w:fill="auto"/>
          </w:tcPr>
          <w:p w14:paraId="57E28C57"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12E4D32"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A744C6" w:rsidRPr="00833B7C" w:rsidRDefault="00A744C6" w:rsidP="00A744C6">
            <w:pPr>
              <w:pStyle w:val="TAC"/>
              <w:rPr>
                <w:lang w:eastAsia="zh-CN"/>
              </w:rPr>
            </w:pPr>
          </w:p>
        </w:tc>
        <w:tc>
          <w:tcPr>
            <w:tcW w:w="1332" w:type="dxa"/>
            <w:vMerge/>
            <w:shd w:val="clear" w:color="auto" w:fill="auto"/>
          </w:tcPr>
          <w:p w14:paraId="4C213993" w14:textId="77777777" w:rsidR="00A744C6" w:rsidRPr="00833B7C" w:rsidRDefault="00A744C6" w:rsidP="00A744C6">
            <w:pPr>
              <w:pStyle w:val="TAC"/>
            </w:pPr>
          </w:p>
        </w:tc>
      </w:tr>
      <w:tr w:rsidR="00A744C6" w:rsidRPr="00833B7C" w14:paraId="494A9532" w14:textId="77777777" w:rsidTr="002C40A1">
        <w:trPr>
          <w:trHeight w:val="187"/>
        </w:trPr>
        <w:tc>
          <w:tcPr>
            <w:tcW w:w="1228" w:type="dxa"/>
            <w:vMerge/>
            <w:tcBorders>
              <w:bottom w:val="single" w:sz="4" w:space="0" w:color="auto"/>
            </w:tcBorders>
            <w:shd w:val="clear" w:color="auto" w:fill="auto"/>
          </w:tcPr>
          <w:p w14:paraId="76E86A7D"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6D2157"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76B6438E" w14:textId="77777777" w:rsidR="00A744C6" w:rsidRPr="00833B7C" w:rsidRDefault="00A744C6" w:rsidP="00A744C6">
            <w:pPr>
              <w:pStyle w:val="TAC"/>
            </w:pPr>
          </w:p>
        </w:tc>
      </w:tr>
      <w:tr w:rsidR="00A744C6" w:rsidRPr="00833B7C" w14:paraId="5A7F6EC3" w14:textId="77777777" w:rsidTr="002C40A1">
        <w:trPr>
          <w:trHeight w:val="187"/>
        </w:trPr>
        <w:tc>
          <w:tcPr>
            <w:tcW w:w="1228" w:type="dxa"/>
            <w:vMerge w:val="restart"/>
            <w:tcBorders>
              <w:top w:val="nil"/>
            </w:tcBorders>
            <w:shd w:val="clear" w:color="auto" w:fill="auto"/>
          </w:tcPr>
          <w:p w14:paraId="4D4A8DAF" w14:textId="77777777" w:rsidR="00A744C6" w:rsidRPr="00833B7C" w:rsidRDefault="00A744C6" w:rsidP="00A744C6">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14C757C" w14:textId="77777777" w:rsidR="00A744C6" w:rsidRPr="00833B7C" w:rsidRDefault="00A744C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A744C6" w:rsidRPr="00833B7C" w:rsidRDefault="00A744C6" w:rsidP="00A744C6">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24F15CBC" w14:textId="77777777" w:rsidR="00A744C6" w:rsidRPr="00833B7C" w:rsidRDefault="00A744C6" w:rsidP="00A744C6">
            <w:pPr>
              <w:pStyle w:val="TAC"/>
            </w:pPr>
            <w:r w:rsidRPr="00833B7C">
              <w:t>FDD</w:t>
            </w:r>
          </w:p>
        </w:tc>
      </w:tr>
      <w:tr w:rsidR="00A744C6" w:rsidRPr="00833B7C" w14:paraId="3AEDAC33" w14:textId="77777777" w:rsidTr="002C40A1">
        <w:trPr>
          <w:trHeight w:val="187"/>
        </w:trPr>
        <w:tc>
          <w:tcPr>
            <w:tcW w:w="1228" w:type="dxa"/>
            <w:vMerge/>
            <w:shd w:val="clear" w:color="auto" w:fill="auto"/>
          </w:tcPr>
          <w:p w14:paraId="65C92034"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E44B529"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A744C6" w:rsidRPr="00833B7C" w:rsidRDefault="00A744C6" w:rsidP="00A744C6">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A744C6" w:rsidRPr="00833B7C" w:rsidRDefault="00A744C6" w:rsidP="00A744C6">
            <w:pPr>
              <w:pStyle w:val="TAC"/>
              <w:rPr>
                <w:lang w:eastAsia="zh-CN"/>
              </w:rPr>
            </w:pPr>
          </w:p>
        </w:tc>
        <w:tc>
          <w:tcPr>
            <w:tcW w:w="1332" w:type="dxa"/>
            <w:vMerge/>
            <w:shd w:val="clear" w:color="auto" w:fill="auto"/>
          </w:tcPr>
          <w:p w14:paraId="6C5CB08B" w14:textId="77777777" w:rsidR="00A744C6" w:rsidRPr="00833B7C" w:rsidRDefault="00A744C6" w:rsidP="00A744C6">
            <w:pPr>
              <w:pStyle w:val="TAC"/>
            </w:pPr>
          </w:p>
        </w:tc>
      </w:tr>
      <w:tr w:rsidR="00A744C6" w:rsidRPr="00833B7C" w14:paraId="0BDD1C53" w14:textId="77777777" w:rsidTr="002C40A1">
        <w:trPr>
          <w:trHeight w:val="187"/>
        </w:trPr>
        <w:tc>
          <w:tcPr>
            <w:tcW w:w="1228" w:type="dxa"/>
            <w:vMerge/>
            <w:tcBorders>
              <w:bottom w:val="single" w:sz="4" w:space="0" w:color="auto"/>
            </w:tcBorders>
            <w:shd w:val="clear" w:color="auto" w:fill="auto"/>
          </w:tcPr>
          <w:p w14:paraId="4AF3E2FD"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0B8C78CC"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577DB031" w14:textId="77777777" w:rsidR="00A744C6" w:rsidRPr="00833B7C" w:rsidRDefault="00A744C6" w:rsidP="00A744C6">
            <w:pPr>
              <w:pStyle w:val="TAC"/>
            </w:pPr>
          </w:p>
        </w:tc>
      </w:tr>
      <w:tr w:rsidR="00A744C6" w:rsidRPr="00833B7C" w14:paraId="1C1229CC" w14:textId="77777777" w:rsidTr="002C40A1">
        <w:trPr>
          <w:trHeight w:val="187"/>
        </w:trPr>
        <w:tc>
          <w:tcPr>
            <w:tcW w:w="1228" w:type="dxa"/>
            <w:vMerge w:val="restart"/>
            <w:shd w:val="clear" w:color="auto" w:fill="auto"/>
          </w:tcPr>
          <w:p w14:paraId="3C944B6F" w14:textId="77777777" w:rsidR="00A744C6" w:rsidRPr="00833B7C" w:rsidRDefault="00A744C6" w:rsidP="00A744C6">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3C8C568" w14:textId="77777777" w:rsidR="00A744C6" w:rsidRPr="00833B7C" w:rsidRDefault="00A744C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A744C6" w:rsidRPr="00833B7C" w:rsidRDefault="00A744C6" w:rsidP="00A744C6">
            <w:pPr>
              <w:pStyle w:val="TAC"/>
              <w:rPr>
                <w:lang w:eastAsia="zh-CN"/>
              </w:rPr>
            </w:pPr>
          </w:p>
        </w:tc>
        <w:tc>
          <w:tcPr>
            <w:tcW w:w="1332" w:type="dxa"/>
            <w:vMerge w:val="restart"/>
            <w:shd w:val="clear" w:color="auto" w:fill="auto"/>
          </w:tcPr>
          <w:p w14:paraId="599AA0A8" w14:textId="77777777" w:rsidR="00A744C6" w:rsidRPr="00833B7C" w:rsidRDefault="00A744C6" w:rsidP="00A744C6">
            <w:pPr>
              <w:pStyle w:val="TAC"/>
            </w:pPr>
            <w:r w:rsidRPr="00833B7C">
              <w:t>FDD</w:t>
            </w:r>
          </w:p>
        </w:tc>
      </w:tr>
      <w:tr w:rsidR="00A744C6" w:rsidRPr="00833B7C" w14:paraId="1ED07296" w14:textId="77777777" w:rsidTr="002C40A1">
        <w:trPr>
          <w:trHeight w:val="187"/>
        </w:trPr>
        <w:tc>
          <w:tcPr>
            <w:tcW w:w="1228" w:type="dxa"/>
            <w:vMerge/>
            <w:shd w:val="clear" w:color="auto" w:fill="auto"/>
          </w:tcPr>
          <w:p w14:paraId="7FDA25A3"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F536DD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A744C6" w:rsidRPr="00833B7C" w:rsidRDefault="00A744C6" w:rsidP="00A744C6">
            <w:pPr>
              <w:pStyle w:val="TAC"/>
              <w:rPr>
                <w:lang w:eastAsia="zh-CN"/>
              </w:rPr>
            </w:pPr>
          </w:p>
        </w:tc>
        <w:tc>
          <w:tcPr>
            <w:tcW w:w="1332" w:type="dxa"/>
            <w:vMerge/>
            <w:shd w:val="clear" w:color="auto" w:fill="auto"/>
          </w:tcPr>
          <w:p w14:paraId="796E7D79" w14:textId="77777777" w:rsidR="00A744C6" w:rsidRPr="00833B7C" w:rsidRDefault="00A744C6" w:rsidP="00A744C6">
            <w:pPr>
              <w:pStyle w:val="TAC"/>
            </w:pPr>
          </w:p>
        </w:tc>
      </w:tr>
      <w:tr w:rsidR="00A744C6" w:rsidRPr="00833B7C" w14:paraId="178C95F0" w14:textId="77777777" w:rsidTr="002C40A1">
        <w:trPr>
          <w:trHeight w:val="187"/>
        </w:trPr>
        <w:tc>
          <w:tcPr>
            <w:tcW w:w="1228" w:type="dxa"/>
            <w:vMerge/>
            <w:tcBorders>
              <w:bottom w:val="single" w:sz="4" w:space="0" w:color="auto"/>
            </w:tcBorders>
            <w:shd w:val="clear" w:color="auto" w:fill="auto"/>
          </w:tcPr>
          <w:p w14:paraId="3DC8A010"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042A2C9"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36E202A7" w14:textId="77777777" w:rsidR="00A744C6" w:rsidRPr="00833B7C" w:rsidRDefault="00A744C6" w:rsidP="00A744C6">
            <w:pPr>
              <w:pStyle w:val="TAC"/>
            </w:pPr>
          </w:p>
        </w:tc>
      </w:tr>
      <w:tr w:rsidR="00A744C6" w:rsidRPr="00833B7C" w14:paraId="6F540F39" w14:textId="77777777" w:rsidTr="002C40A1">
        <w:trPr>
          <w:trHeight w:val="187"/>
        </w:trPr>
        <w:tc>
          <w:tcPr>
            <w:tcW w:w="1228" w:type="dxa"/>
            <w:vMerge w:val="restart"/>
            <w:shd w:val="clear" w:color="auto" w:fill="auto"/>
          </w:tcPr>
          <w:p w14:paraId="0760E6CB" w14:textId="77777777" w:rsidR="00A744C6" w:rsidRPr="00833B7C" w:rsidRDefault="00A744C6" w:rsidP="00A744C6">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C98B3C5" w14:textId="77777777" w:rsidR="00A744C6" w:rsidRPr="00833B7C" w:rsidRDefault="00A744C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A744C6" w:rsidRPr="00833B7C" w:rsidRDefault="00A744C6" w:rsidP="00A744C6">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A744C6" w:rsidRPr="00833B7C" w:rsidRDefault="00A744C6" w:rsidP="00A744C6">
            <w:pPr>
              <w:pStyle w:val="TAC"/>
              <w:rPr>
                <w:lang w:eastAsia="zh-CN"/>
              </w:rPr>
            </w:pPr>
          </w:p>
        </w:tc>
        <w:tc>
          <w:tcPr>
            <w:tcW w:w="1332" w:type="dxa"/>
            <w:vMerge w:val="restart"/>
            <w:shd w:val="clear" w:color="auto" w:fill="auto"/>
          </w:tcPr>
          <w:p w14:paraId="4AC47F4A" w14:textId="77777777" w:rsidR="00A744C6" w:rsidRPr="00833B7C" w:rsidRDefault="00A744C6" w:rsidP="00A744C6">
            <w:pPr>
              <w:pStyle w:val="TAC"/>
            </w:pPr>
            <w:r w:rsidRPr="00833B7C">
              <w:t>TDD</w:t>
            </w:r>
          </w:p>
        </w:tc>
      </w:tr>
      <w:tr w:rsidR="00A744C6" w:rsidRPr="00833B7C" w14:paraId="128A5C2B" w14:textId="77777777" w:rsidTr="002C40A1">
        <w:trPr>
          <w:trHeight w:val="187"/>
        </w:trPr>
        <w:tc>
          <w:tcPr>
            <w:tcW w:w="1228" w:type="dxa"/>
            <w:vMerge/>
            <w:shd w:val="clear" w:color="auto" w:fill="auto"/>
          </w:tcPr>
          <w:p w14:paraId="06D8F9A4"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9D819CA"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A744C6" w:rsidRPr="00833B7C" w:rsidRDefault="00A744C6" w:rsidP="00A744C6">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A744C6" w:rsidRPr="00833B7C" w:rsidRDefault="00A744C6" w:rsidP="00A744C6">
            <w:pPr>
              <w:pStyle w:val="TAC"/>
              <w:rPr>
                <w:lang w:eastAsia="zh-CN"/>
              </w:rPr>
            </w:pPr>
          </w:p>
        </w:tc>
        <w:tc>
          <w:tcPr>
            <w:tcW w:w="1332" w:type="dxa"/>
            <w:vMerge/>
            <w:shd w:val="clear" w:color="auto" w:fill="auto"/>
          </w:tcPr>
          <w:p w14:paraId="09335D2E" w14:textId="77777777" w:rsidR="00A744C6" w:rsidRPr="00833B7C" w:rsidRDefault="00A744C6" w:rsidP="00A744C6">
            <w:pPr>
              <w:pStyle w:val="TAC"/>
            </w:pPr>
          </w:p>
        </w:tc>
      </w:tr>
      <w:tr w:rsidR="00A744C6" w:rsidRPr="00833B7C" w14:paraId="3FDB68F8" w14:textId="77777777" w:rsidTr="002C40A1">
        <w:trPr>
          <w:trHeight w:val="187"/>
        </w:trPr>
        <w:tc>
          <w:tcPr>
            <w:tcW w:w="1228" w:type="dxa"/>
            <w:vMerge/>
            <w:tcBorders>
              <w:bottom w:val="single" w:sz="4" w:space="0" w:color="auto"/>
            </w:tcBorders>
            <w:shd w:val="clear" w:color="auto" w:fill="auto"/>
          </w:tcPr>
          <w:p w14:paraId="60FEA8C6"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C65A3F4"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27E60F08" w14:textId="77777777" w:rsidR="00A744C6" w:rsidRPr="00833B7C" w:rsidRDefault="00A744C6" w:rsidP="00A744C6">
            <w:pPr>
              <w:pStyle w:val="TAC"/>
            </w:pPr>
          </w:p>
        </w:tc>
      </w:tr>
      <w:tr w:rsidR="00A744C6" w:rsidRPr="00833B7C" w14:paraId="29A48318" w14:textId="77777777" w:rsidTr="002C40A1">
        <w:trPr>
          <w:trHeight w:val="255"/>
        </w:trPr>
        <w:tc>
          <w:tcPr>
            <w:tcW w:w="15160" w:type="dxa"/>
            <w:gridSpan w:val="18"/>
          </w:tcPr>
          <w:p w14:paraId="5F56BB5F" w14:textId="77777777" w:rsidR="00A744C6" w:rsidRPr="00833B7C" w:rsidRDefault="00A744C6" w:rsidP="00A744C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A744C6" w:rsidRPr="00833B7C" w:rsidRDefault="00A744C6" w:rsidP="00A744C6">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6511B4B0" w14:textId="77777777" w:rsidR="00A744C6" w:rsidRPr="00833B7C" w:rsidRDefault="00A744C6" w:rsidP="00A744C6">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A744C6" w:rsidRPr="00833B7C" w:rsidRDefault="00A744C6" w:rsidP="00A744C6">
            <w:pPr>
              <w:pStyle w:val="TAN"/>
            </w:pPr>
            <w:r w:rsidRPr="00833B7C">
              <w:t>NOTE 4:</w:t>
            </w:r>
            <w:r w:rsidRPr="00833B7C">
              <w:tab/>
              <w:t>For band n91 and n93, largest supported UL bandwidth configuration shall be used.</w:t>
            </w:r>
          </w:p>
          <w:p w14:paraId="06C40946" w14:textId="77777777" w:rsidR="00A744C6" w:rsidRPr="00833B7C" w:rsidRDefault="00A744C6" w:rsidP="00A744C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Pr="00833B7C"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24643619" w14:textId="77777777" w:rsidR="009E4E61" w:rsidRPr="00833B7C" w:rsidRDefault="009E4E61" w:rsidP="009E4E61">
      <w:pPr>
        <w:pStyle w:val="TH"/>
      </w:pPr>
      <w:r w:rsidRPr="00833B7C">
        <w:lastRenderedPageBreak/>
        <w:t>Table 7.3.2.3-</w:t>
      </w:r>
      <w:r w:rsidRPr="00833B7C">
        <w:rPr>
          <w:lang w:eastAsia="zh-CN"/>
        </w:rPr>
        <w:t>4</w:t>
      </w:r>
      <w:r w:rsidRPr="00833B7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4E61" w:rsidRPr="00833B7C" w14:paraId="760A1A4B" w14:textId="77777777" w:rsidTr="002C40A1">
        <w:trPr>
          <w:trHeight w:val="20"/>
          <w:jc w:val="center"/>
        </w:trPr>
        <w:tc>
          <w:tcPr>
            <w:tcW w:w="1140" w:type="dxa"/>
            <w:shd w:val="clear" w:color="auto" w:fill="auto"/>
          </w:tcPr>
          <w:p w14:paraId="337C1B6C" w14:textId="77777777" w:rsidR="009E4E61" w:rsidRPr="00833B7C" w:rsidRDefault="009E4E61" w:rsidP="002C40A1">
            <w:pPr>
              <w:pStyle w:val="TAH"/>
            </w:pPr>
            <w:r w:rsidRPr="00833B7C">
              <w:t>Operating band</w:t>
            </w:r>
          </w:p>
        </w:tc>
        <w:tc>
          <w:tcPr>
            <w:tcW w:w="1140" w:type="dxa"/>
            <w:shd w:val="clear" w:color="auto" w:fill="auto"/>
          </w:tcPr>
          <w:p w14:paraId="3B34DCDF" w14:textId="77777777" w:rsidR="009E4E61" w:rsidRPr="00833B7C" w:rsidRDefault="009E4E61" w:rsidP="002C40A1">
            <w:pPr>
              <w:pStyle w:val="TAH"/>
            </w:pPr>
            <w:r w:rsidRPr="00833B7C">
              <w:t>Network Signalling value</w:t>
            </w:r>
          </w:p>
        </w:tc>
      </w:tr>
      <w:tr w:rsidR="009E4E61" w:rsidRPr="00833B7C" w14:paraId="358112C6" w14:textId="77777777" w:rsidTr="002C40A1">
        <w:trPr>
          <w:trHeight w:val="20"/>
          <w:jc w:val="center"/>
        </w:trPr>
        <w:tc>
          <w:tcPr>
            <w:tcW w:w="1140" w:type="dxa"/>
            <w:shd w:val="clear" w:color="auto" w:fill="auto"/>
          </w:tcPr>
          <w:p w14:paraId="7C9FB3CA" w14:textId="77777777" w:rsidR="009E4E61" w:rsidRPr="00833B7C" w:rsidRDefault="009E4E61" w:rsidP="002C40A1">
            <w:pPr>
              <w:pStyle w:val="TAC"/>
            </w:pPr>
            <w:r w:rsidRPr="00833B7C">
              <w:t>n2</w:t>
            </w:r>
          </w:p>
        </w:tc>
        <w:tc>
          <w:tcPr>
            <w:tcW w:w="1140" w:type="dxa"/>
            <w:shd w:val="clear" w:color="auto" w:fill="auto"/>
          </w:tcPr>
          <w:p w14:paraId="15C15907" w14:textId="77777777" w:rsidR="009E4E61" w:rsidRPr="00833B7C" w:rsidRDefault="009E4E61" w:rsidP="002C40A1">
            <w:pPr>
              <w:pStyle w:val="TAC"/>
            </w:pPr>
            <w:r w:rsidRPr="00833B7C">
              <w:t>NS_03</w:t>
            </w:r>
          </w:p>
        </w:tc>
      </w:tr>
      <w:tr w:rsidR="009E4E61" w:rsidRPr="00833B7C" w14:paraId="664C269D" w14:textId="77777777" w:rsidTr="002C40A1">
        <w:trPr>
          <w:trHeight w:val="20"/>
          <w:jc w:val="center"/>
        </w:trPr>
        <w:tc>
          <w:tcPr>
            <w:tcW w:w="1140" w:type="dxa"/>
            <w:shd w:val="clear" w:color="auto" w:fill="auto"/>
          </w:tcPr>
          <w:p w14:paraId="33B9F65E" w14:textId="77777777" w:rsidR="009E4E61" w:rsidRPr="00833B7C" w:rsidRDefault="009E4E61" w:rsidP="002C40A1">
            <w:pPr>
              <w:pStyle w:val="TAC"/>
              <w:rPr>
                <w:rFonts w:eastAsia="MS Mincho" w:cs="Arial"/>
              </w:rPr>
            </w:pPr>
            <w:r w:rsidRPr="00833B7C">
              <w:t>n12</w:t>
            </w:r>
          </w:p>
        </w:tc>
        <w:tc>
          <w:tcPr>
            <w:tcW w:w="1140" w:type="dxa"/>
            <w:shd w:val="clear" w:color="auto" w:fill="auto"/>
          </w:tcPr>
          <w:p w14:paraId="002D5615" w14:textId="77777777" w:rsidR="009E4E61" w:rsidRPr="00833B7C" w:rsidRDefault="009E4E61" w:rsidP="002C40A1">
            <w:pPr>
              <w:pStyle w:val="TAC"/>
              <w:rPr>
                <w:rFonts w:eastAsia="MS Mincho" w:cs="Arial"/>
              </w:rPr>
            </w:pPr>
            <w:r w:rsidRPr="00833B7C">
              <w:t>NS_06</w:t>
            </w:r>
          </w:p>
        </w:tc>
      </w:tr>
      <w:tr w:rsidR="009E4E61" w:rsidRPr="00833B7C" w14:paraId="43D48845" w14:textId="77777777" w:rsidTr="002C40A1">
        <w:trPr>
          <w:trHeight w:val="20"/>
          <w:jc w:val="center"/>
        </w:trPr>
        <w:tc>
          <w:tcPr>
            <w:tcW w:w="1140" w:type="dxa"/>
            <w:shd w:val="clear" w:color="auto" w:fill="auto"/>
          </w:tcPr>
          <w:p w14:paraId="12723DB7" w14:textId="77777777" w:rsidR="009E4E61" w:rsidRPr="00833B7C" w:rsidRDefault="009E4E61" w:rsidP="002C40A1">
            <w:pPr>
              <w:pStyle w:val="TAC"/>
            </w:pPr>
            <w:r w:rsidRPr="00833B7C">
              <w:t>n13</w:t>
            </w:r>
          </w:p>
        </w:tc>
        <w:tc>
          <w:tcPr>
            <w:tcW w:w="1140" w:type="dxa"/>
            <w:shd w:val="clear" w:color="auto" w:fill="auto"/>
          </w:tcPr>
          <w:p w14:paraId="43B64DD4" w14:textId="77777777" w:rsidR="009E4E61" w:rsidRPr="00833B7C" w:rsidRDefault="009E4E61" w:rsidP="002C40A1">
            <w:pPr>
              <w:pStyle w:val="TAC"/>
            </w:pPr>
            <w:r w:rsidRPr="00833B7C">
              <w:t>NS_06</w:t>
            </w:r>
          </w:p>
        </w:tc>
      </w:tr>
      <w:tr w:rsidR="009E4E61" w:rsidRPr="00833B7C" w14:paraId="7F7720B3" w14:textId="77777777" w:rsidTr="002C40A1">
        <w:trPr>
          <w:trHeight w:val="20"/>
          <w:jc w:val="center"/>
        </w:trPr>
        <w:tc>
          <w:tcPr>
            <w:tcW w:w="1140" w:type="dxa"/>
            <w:shd w:val="clear" w:color="auto" w:fill="auto"/>
          </w:tcPr>
          <w:p w14:paraId="4B7C9921" w14:textId="77777777" w:rsidR="009E4E61" w:rsidRPr="00833B7C" w:rsidRDefault="009E4E61" w:rsidP="002C40A1">
            <w:pPr>
              <w:pStyle w:val="TAC"/>
            </w:pPr>
            <w:r w:rsidRPr="00833B7C">
              <w:t>n14</w:t>
            </w:r>
          </w:p>
        </w:tc>
        <w:tc>
          <w:tcPr>
            <w:tcW w:w="1140" w:type="dxa"/>
            <w:shd w:val="clear" w:color="auto" w:fill="auto"/>
          </w:tcPr>
          <w:p w14:paraId="060B6D92" w14:textId="77777777" w:rsidR="009E4E61" w:rsidRPr="00833B7C" w:rsidRDefault="009E4E61" w:rsidP="002C40A1">
            <w:pPr>
              <w:pStyle w:val="TAC"/>
            </w:pPr>
            <w:r w:rsidRPr="00833B7C">
              <w:t>NS_06</w:t>
            </w:r>
          </w:p>
        </w:tc>
      </w:tr>
      <w:tr w:rsidR="009E4E61" w:rsidRPr="00833B7C" w14:paraId="6EE58C60" w14:textId="77777777" w:rsidTr="002C40A1">
        <w:trPr>
          <w:trHeight w:val="20"/>
          <w:jc w:val="center"/>
        </w:trPr>
        <w:tc>
          <w:tcPr>
            <w:tcW w:w="1140" w:type="dxa"/>
            <w:shd w:val="clear" w:color="auto" w:fill="auto"/>
          </w:tcPr>
          <w:p w14:paraId="182E68BE" w14:textId="77777777" w:rsidR="009E4E61" w:rsidRPr="00833B7C" w:rsidRDefault="009E4E61" w:rsidP="002C40A1">
            <w:pPr>
              <w:pStyle w:val="TAC"/>
            </w:pPr>
            <w:r w:rsidRPr="00833B7C">
              <w:t>n24</w:t>
            </w:r>
          </w:p>
        </w:tc>
        <w:tc>
          <w:tcPr>
            <w:tcW w:w="1140" w:type="dxa"/>
            <w:shd w:val="clear" w:color="auto" w:fill="auto"/>
          </w:tcPr>
          <w:p w14:paraId="47750249" w14:textId="77777777" w:rsidR="009E4E61" w:rsidRPr="00833B7C" w:rsidRDefault="009E4E61" w:rsidP="002C40A1">
            <w:pPr>
              <w:pStyle w:val="TAC"/>
            </w:pPr>
            <w:r w:rsidRPr="00833B7C">
              <w:t>NS_56</w:t>
            </w:r>
          </w:p>
        </w:tc>
      </w:tr>
      <w:tr w:rsidR="009E4E61" w:rsidRPr="00833B7C" w14:paraId="18CD170B" w14:textId="77777777" w:rsidTr="002C40A1">
        <w:trPr>
          <w:trHeight w:val="20"/>
          <w:jc w:val="center"/>
        </w:trPr>
        <w:tc>
          <w:tcPr>
            <w:tcW w:w="1140" w:type="dxa"/>
            <w:shd w:val="clear" w:color="auto" w:fill="auto"/>
          </w:tcPr>
          <w:p w14:paraId="77472141" w14:textId="77777777" w:rsidR="009E4E61" w:rsidRPr="00833B7C" w:rsidRDefault="009E4E61" w:rsidP="002C40A1">
            <w:pPr>
              <w:pStyle w:val="TAC"/>
              <w:rPr>
                <w:rFonts w:eastAsia="MS Mincho" w:cs="Arial"/>
              </w:rPr>
            </w:pPr>
            <w:r w:rsidRPr="00833B7C">
              <w:t>n25</w:t>
            </w:r>
          </w:p>
        </w:tc>
        <w:tc>
          <w:tcPr>
            <w:tcW w:w="1140" w:type="dxa"/>
            <w:shd w:val="clear" w:color="auto" w:fill="auto"/>
          </w:tcPr>
          <w:p w14:paraId="7ED3A77B" w14:textId="77777777" w:rsidR="009E4E61" w:rsidRPr="00833B7C" w:rsidRDefault="009E4E61" w:rsidP="002C40A1">
            <w:pPr>
              <w:pStyle w:val="TAC"/>
              <w:rPr>
                <w:rFonts w:eastAsia="MS Mincho" w:cs="Arial"/>
              </w:rPr>
            </w:pPr>
            <w:r w:rsidRPr="00833B7C">
              <w:t>NS_03</w:t>
            </w:r>
          </w:p>
        </w:tc>
      </w:tr>
      <w:tr w:rsidR="009E4E61" w:rsidRPr="00833B7C" w14:paraId="79739737" w14:textId="77777777" w:rsidTr="002C40A1">
        <w:trPr>
          <w:trHeight w:val="20"/>
          <w:jc w:val="center"/>
        </w:trPr>
        <w:tc>
          <w:tcPr>
            <w:tcW w:w="1140" w:type="dxa"/>
            <w:shd w:val="clear" w:color="auto" w:fill="auto"/>
          </w:tcPr>
          <w:p w14:paraId="0EF9B021" w14:textId="77777777" w:rsidR="009E4E61" w:rsidRPr="00833B7C" w:rsidRDefault="009E4E61" w:rsidP="002C40A1">
            <w:pPr>
              <w:pStyle w:val="TAC"/>
            </w:pPr>
            <w:r w:rsidRPr="00833B7C">
              <w:t>n30</w:t>
            </w:r>
          </w:p>
        </w:tc>
        <w:tc>
          <w:tcPr>
            <w:tcW w:w="1140" w:type="dxa"/>
            <w:shd w:val="clear" w:color="auto" w:fill="auto"/>
          </w:tcPr>
          <w:p w14:paraId="1BE69F22" w14:textId="77777777" w:rsidR="009E4E61" w:rsidRPr="00833B7C" w:rsidRDefault="009E4E61" w:rsidP="002C40A1">
            <w:pPr>
              <w:pStyle w:val="TAC"/>
            </w:pPr>
            <w:r w:rsidRPr="00833B7C">
              <w:t>NS_21</w:t>
            </w:r>
          </w:p>
        </w:tc>
      </w:tr>
      <w:tr w:rsidR="009E4E61" w:rsidRPr="00833B7C" w14:paraId="17297C32" w14:textId="77777777" w:rsidTr="002C40A1">
        <w:trPr>
          <w:trHeight w:val="20"/>
          <w:jc w:val="center"/>
        </w:trPr>
        <w:tc>
          <w:tcPr>
            <w:tcW w:w="1140" w:type="dxa"/>
            <w:shd w:val="clear" w:color="auto" w:fill="auto"/>
          </w:tcPr>
          <w:p w14:paraId="627D1E34" w14:textId="77777777" w:rsidR="009E4E61" w:rsidRPr="00833B7C" w:rsidRDefault="009E4E61" w:rsidP="002C40A1">
            <w:pPr>
              <w:pStyle w:val="TAC"/>
            </w:pPr>
            <w:r w:rsidRPr="00833B7C">
              <w:t>n48</w:t>
            </w:r>
          </w:p>
        </w:tc>
        <w:tc>
          <w:tcPr>
            <w:tcW w:w="1140" w:type="dxa"/>
            <w:shd w:val="clear" w:color="auto" w:fill="auto"/>
          </w:tcPr>
          <w:p w14:paraId="74FC893A" w14:textId="77777777" w:rsidR="009E4E61" w:rsidRPr="00833B7C" w:rsidRDefault="009E4E61" w:rsidP="002C40A1">
            <w:pPr>
              <w:pStyle w:val="TAC"/>
            </w:pPr>
            <w:r w:rsidRPr="00833B7C">
              <w:t>NS_27</w:t>
            </w:r>
          </w:p>
        </w:tc>
      </w:tr>
      <w:tr w:rsidR="009E4E61" w:rsidRPr="00833B7C" w14:paraId="532ECEC4" w14:textId="77777777" w:rsidTr="002C40A1">
        <w:trPr>
          <w:trHeight w:val="20"/>
          <w:jc w:val="center"/>
        </w:trPr>
        <w:tc>
          <w:tcPr>
            <w:tcW w:w="1140" w:type="dxa"/>
            <w:shd w:val="clear" w:color="auto" w:fill="auto"/>
          </w:tcPr>
          <w:p w14:paraId="2D8E4309" w14:textId="77777777" w:rsidR="009E4E61" w:rsidRPr="00833B7C" w:rsidRDefault="009E4E61" w:rsidP="002C40A1">
            <w:pPr>
              <w:pStyle w:val="TAC"/>
            </w:pPr>
            <w:r w:rsidRPr="00833B7C">
              <w:t>n53</w:t>
            </w:r>
          </w:p>
        </w:tc>
        <w:tc>
          <w:tcPr>
            <w:tcW w:w="1140" w:type="dxa"/>
            <w:shd w:val="clear" w:color="auto" w:fill="auto"/>
          </w:tcPr>
          <w:p w14:paraId="45AE84F0" w14:textId="77777777" w:rsidR="009E4E61" w:rsidRPr="00833B7C" w:rsidRDefault="009E4E61" w:rsidP="002C40A1">
            <w:pPr>
              <w:pStyle w:val="TAC"/>
            </w:pPr>
            <w:r w:rsidRPr="00833B7C">
              <w:t>NS_45</w:t>
            </w:r>
          </w:p>
        </w:tc>
      </w:tr>
      <w:tr w:rsidR="009E4E61" w:rsidRPr="00833B7C" w14:paraId="658A4718" w14:textId="77777777" w:rsidTr="002C40A1">
        <w:trPr>
          <w:trHeight w:val="20"/>
          <w:jc w:val="center"/>
        </w:trPr>
        <w:tc>
          <w:tcPr>
            <w:tcW w:w="1140" w:type="dxa"/>
            <w:shd w:val="clear" w:color="auto" w:fill="auto"/>
          </w:tcPr>
          <w:p w14:paraId="45BF1E67" w14:textId="77777777" w:rsidR="009E4E61" w:rsidRPr="00833B7C" w:rsidRDefault="009E4E61" w:rsidP="002C40A1">
            <w:pPr>
              <w:pStyle w:val="TAC"/>
              <w:rPr>
                <w:rFonts w:eastAsia="MS Mincho" w:cs="Arial"/>
              </w:rPr>
            </w:pPr>
            <w:r w:rsidRPr="00833B7C">
              <w:t>n66</w:t>
            </w:r>
          </w:p>
        </w:tc>
        <w:tc>
          <w:tcPr>
            <w:tcW w:w="1140" w:type="dxa"/>
            <w:shd w:val="clear" w:color="auto" w:fill="auto"/>
          </w:tcPr>
          <w:p w14:paraId="4FFE3028" w14:textId="77777777" w:rsidR="009E4E61" w:rsidRPr="00833B7C" w:rsidRDefault="009E4E61" w:rsidP="002C40A1">
            <w:pPr>
              <w:pStyle w:val="TAC"/>
              <w:rPr>
                <w:rFonts w:eastAsia="MS Mincho" w:cs="Arial"/>
              </w:rPr>
            </w:pPr>
            <w:r w:rsidRPr="00833B7C">
              <w:t>NS_03</w:t>
            </w:r>
          </w:p>
        </w:tc>
      </w:tr>
      <w:tr w:rsidR="009E4E61" w:rsidRPr="00833B7C" w14:paraId="3CA68A02" w14:textId="77777777" w:rsidTr="002C40A1">
        <w:trPr>
          <w:trHeight w:val="20"/>
          <w:jc w:val="center"/>
        </w:trPr>
        <w:tc>
          <w:tcPr>
            <w:tcW w:w="1140" w:type="dxa"/>
            <w:shd w:val="clear" w:color="auto" w:fill="auto"/>
          </w:tcPr>
          <w:p w14:paraId="04D65863" w14:textId="77777777" w:rsidR="009E4E61" w:rsidRPr="00833B7C" w:rsidRDefault="009E4E61" w:rsidP="002C40A1">
            <w:pPr>
              <w:pStyle w:val="TAC"/>
              <w:rPr>
                <w:rFonts w:eastAsia="MS Mincho" w:cs="Arial"/>
              </w:rPr>
            </w:pPr>
            <w:r w:rsidRPr="00833B7C">
              <w:t>n70</w:t>
            </w:r>
          </w:p>
        </w:tc>
        <w:tc>
          <w:tcPr>
            <w:tcW w:w="1140" w:type="dxa"/>
            <w:shd w:val="clear" w:color="auto" w:fill="auto"/>
          </w:tcPr>
          <w:p w14:paraId="2E097A53" w14:textId="77777777" w:rsidR="009E4E61" w:rsidRPr="00833B7C" w:rsidRDefault="009E4E61" w:rsidP="002C40A1">
            <w:pPr>
              <w:pStyle w:val="TAC"/>
              <w:rPr>
                <w:rFonts w:eastAsia="MS Mincho" w:cs="Arial"/>
              </w:rPr>
            </w:pPr>
            <w:r w:rsidRPr="00833B7C">
              <w:t>NS_03</w:t>
            </w:r>
          </w:p>
        </w:tc>
      </w:tr>
      <w:tr w:rsidR="009E4E61" w:rsidRPr="00833B7C" w14:paraId="121B86E6" w14:textId="77777777" w:rsidTr="002C40A1">
        <w:trPr>
          <w:trHeight w:val="20"/>
          <w:jc w:val="center"/>
        </w:trPr>
        <w:tc>
          <w:tcPr>
            <w:tcW w:w="1140" w:type="dxa"/>
            <w:shd w:val="clear" w:color="auto" w:fill="auto"/>
            <w:vAlign w:val="center"/>
          </w:tcPr>
          <w:p w14:paraId="5C094FFB" w14:textId="77777777" w:rsidR="009E4E61" w:rsidRPr="00833B7C" w:rsidRDefault="009E4E61" w:rsidP="002C40A1">
            <w:pPr>
              <w:pStyle w:val="TAC"/>
              <w:rPr>
                <w:rFonts w:eastAsia="MS Mincho" w:cs="Arial"/>
              </w:rPr>
            </w:pPr>
            <w:r w:rsidRPr="00833B7C">
              <w:t>n71</w:t>
            </w:r>
          </w:p>
        </w:tc>
        <w:tc>
          <w:tcPr>
            <w:tcW w:w="1140" w:type="dxa"/>
            <w:shd w:val="clear" w:color="auto" w:fill="auto"/>
            <w:vAlign w:val="center"/>
          </w:tcPr>
          <w:p w14:paraId="6C4E478B" w14:textId="77777777" w:rsidR="009E4E61" w:rsidRPr="00833B7C" w:rsidRDefault="009E4E61" w:rsidP="002C40A1">
            <w:pPr>
              <w:pStyle w:val="TAC"/>
              <w:rPr>
                <w:rFonts w:eastAsia="MS Mincho" w:cs="Arial"/>
              </w:rPr>
            </w:pPr>
            <w:r w:rsidRPr="00833B7C">
              <w:t>NS_35</w:t>
            </w:r>
          </w:p>
        </w:tc>
      </w:tr>
      <w:tr w:rsidR="009E4E61" w:rsidRPr="00833B7C" w14:paraId="208D916B" w14:textId="77777777" w:rsidTr="002C40A1">
        <w:trPr>
          <w:trHeight w:val="20"/>
          <w:jc w:val="center"/>
          <w:ins w:id="91" w:author="Nokia-Tuomo Säynäjäkangas" w:date="2024-04-30T10:13:00Z"/>
        </w:trPr>
        <w:tc>
          <w:tcPr>
            <w:tcW w:w="1140" w:type="dxa"/>
            <w:shd w:val="clear" w:color="auto" w:fill="auto"/>
            <w:vAlign w:val="center"/>
          </w:tcPr>
          <w:p w14:paraId="28882031" w14:textId="1E165B81" w:rsidR="009E4E61" w:rsidRPr="00833B7C" w:rsidRDefault="009E4E61" w:rsidP="002C40A1">
            <w:pPr>
              <w:pStyle w:val="TAC"/>
              <w:rPr>
                <w:ins w:id="92" w:author="Nokia-Tuomo Säynäjäkangas" w:date="2024-04-30T10:13:00Z"/>
              </w:rPr>
            </w:pPr>
            <w:ins w:id="93" w:author="Nokia-Tuomo Säynäjäkangas" w:date="2024-04-30T10:14:00Z">
              <w:r>
                <w:t>n85</w:t>
              </w:r>
            </w:ins>
          </w:p>
        </w:tc>
        <w:tc>
          <w:tcPr>
            <w:tcW w:w="1140" w:type="dxa"/>
            <w:shd w:val="clear" w:color="auto" w:fill="auto"/>
            <w:vAlign w:val="center"/>
          </w:tcPr>
          <w:p w14:paraId="0947BF96" w14:textId="656425D1" w:rsidR="009E4E61" w:rsidRPr="00833B7C" w:rsidRDefault="009E4E61" w:rsidP="002C40A1">
            <w:pPr>
              <w:pStyle w:val="TAC"/>
              <w:rPr>
                <w:ins w:id="94" w:author="Nokia-Tuomo Säynäjäkangas" w:date="2024-04-30T10:13:00Z"/>
              </w:rPr>
            </w:pPr>
            <w:ins w:id="95" w:author="Nokia-Tuomo Säynäjäkangas" w:date="2024-04-30T10:14:00Z">
              <w:r>
                <w:t>NS_06</w:t>
              </w:r>
            </w:ins>
          </w:p>
        </w:tc>
      </w:tr>
    </w:tbl>
    <w:p w14:paraId="4512F282" w14:textId="77777777" w:rsidR="009E4E61" w:rsidRPr="00833B7C" w:rsidRDefault="009E4E61" w:rsidP="009E4E61"/>
    <w:p w14:paraId="02EE2D9D" w14:textId="77777777" w:rsidR="009E4E61" w:rsidRPr="00833B7C" w:rsidRDefault="009E4E61" w:rsidP="009E4E61">
      <w:r w:rsidRPr="00833B7C">
        <w:t xml:space="preserve">For the UE which supports inter-band carrier aggregation, the minimum requirement for reference sensitivity in Table 7.3.2.3-1 shall be increased by the amount given in </w:t>
      </w:r>
      <w:proofErr w:type="spellStart"/>
      <w:r w:rsidRPr="00833B7C">
        <w:t>ΔR</w:t>
      </w:r>
      <w:r w:rsidRPr="00833B7C">
        <w:rPr>
          <w:vertAlign w:val="subscript"/>
        </w:rPr>
        <w:t>IB,c</w:t>
      </w:r>
      <w:proofErr w:type="spellEnd"/>
      <w:r w:rsidRPr="00833B7C">
        <w:t xml:space="preserve"> defined in subclause 7.3.3 for the applicable operating bands. </w:t>
      </w:r>
    </w:p>
    <w:p w14:paraId="06587EFC" w14:textId="77777777" w:rsidR="009E4E61" w:rsidRPr="00833B7C" w:rsidRDefault="009E4E61" w:rsidP="009E4E61">
      <w:r w:rsidRPr="00833B7C">
        <w:t xml:space="preserve">The normative reference for this requirement is TS 38.101-1 [2] clause 7.3.2. </w:t>
      </w: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6833AB" w:rsidRPr="00833B7C" w14:paraId="5E85C2C2" w14:textId="77777777" w:rsidTr="002C40A1">
        <w:tc>
          <w:tcPr>
            <w:tcW w:w="1067" w:type="dxa"/>
            <w:tcBorders>
              <w:top w:val="single" w:sz="4" w:space="0" w:color="auto"/>
              <w:left w:val="single" w:sz="4" w:space="0" w:color="auto"/>
              <w:bottom w:val="single" w:sz="4" w:space="0" w:color="auto"/>
              <w:right w:val="single" w:sz="4" w:space="0" w:color="auto"/>
            </w:tcBorders>
            <w:hideMark/>
          </w:tcPr>
          <w:p w14:paraId="7C416A84" w14:textId="77777777" w:rsidR="006833AB" w:rsidRPr="00833B7C" w:rsidRDefault="006833AB" w:rsidP="002C40A1">
            <w:pPr>
              <w:pStyle w:val="TAH"/>
              <w:rPr>
                <w:rFonts w:eastAsia="SimSun"/>
              </w:rPr>
            </w:pPr>
            <w:r w:rsidRPr="00833B7C">
              <w:rPr>
                <w:rFonts w:eastAsia="SimSun"/>
              </w:rPr>
              <w:lastRenderedPageBreak/>
              <w:t>Operating</w:t>
            </w:r>
          </w:p>
          <w:p w14:paraId="74A049C7" w14:textId="77777777" w:rsidR="006833AB" w:rsidRPr="00833B7C" w:rsidRDefault="006833AB" w:rsidP="002C40A1">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6833AB" w:rsidRPr="00833B7C" w:rsidRDefault="006833AB" w:rsidP="002C40A1">
            <w:pPr>
              <w:pStyle w:val="TAH"/>
              <w:rPr>
                <w:rFonts w:eastAsia="SimSun"/>
              </w:rPr>
            </w:pPr>
            <w:r w:rsidRPr="00833B7C">
              <w:rPr>
                <w:rFonts w:eastAsia="SimSun"/>
              </w:rPr>
              <w:t>SCS</w:t>
            </w:r>
          </w:p>
          <w:p w14:paraId="32EBFCA5" w14:textId="77777777" w:rsidR="006833AB" w:rsidRPr="00833B7C" w:rsidRDefault="006833AB" w:rsidP="002C40A1">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2481106" w14:textId="77777777" w:rsidR="006833AB" w:rsidRPr="00833B7C" w:rsidRDefault="006833AB" w:rsidP="002C40A1">
            <w:pPr>
              <w:pStyle w:val="TAH"/>
              <w:rPr>
                <w:rFonts w:eastAsia="SimSun"/>
              </w:rPr>
            </w:pPr>
            <w:r w:rsidRPr="00833B7C">
              <w:rPr>
                <w:rFonts w:eastAsia="SimSun"/>
              </w:rPr>
              <w:t>5</w:t>
            </w:r>
          </w:p>
          <w:p w14:paraId="41C1C6CE"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6833AB" w:rsidRPr="00833B7C" w:rsidRDefault="006833AB" w:rsidP="002C40A1">
            <w:pPr>
              <w:pStyle w:val="TAH"/>
              <w:rPr>
                <w:rFonts w:eastAsia="SimSun"/>
              </w:rPr>
            </w:pPr>
            <w:r w:rsidRPr="00833B7C">
              <w:rPr>
                <w:rFonts w:eastAsia="SimSun"/>
              </w:rPr>
              <w:t>10</w:t>
            </w:r>
          </w:p>
          <w:p w14:paraId="6288628F"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6833AB" w:rsidRPr="00833B7C" w:rsidRDefault="006833AB" w:rsidP="002C40A1">
            <w:pPr>
              <w:pStyle w:val="TAH"/>
              <w:rPr>
                <w:rFonts w:eastAsia="SimSun"/>
              </w:rPr>
            </w:pPr>
            <w:r w:rsidRPr="00833B7C">
              <w:rPr>
                <w:rFonts w:eastAsia="SimSun"/>
              </w:rPr>
              <w:t>15</w:t>
            </w:r>
          </w:p>
          <w:p w14:paraId="3CB6C498"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6833AB" w:rsidRPr="00833B7C" w:rsidRDefault="006833AB" w:rsidP="002C40A1">
            <w:pPr>
              <w:pStyle w:val="TAH"/>
              <w:rPr>
                <w:rFonts w:eastAsia="SimSun"/>
              </w:rPr>
            </w:pPr>
            <w:r w:rsidRPr="00833B7C">
              <w:rPr>
                <w:rFonts w:eastAsia="SimSun"/>
              </w:rPr>
              <w:t>20</w:t>
            </w:r>
          </w:p>
          <w:p w14:paraId="14996EF7"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6833AB" w:rsidRPr="00833B7C" w:rsidRDefault="006833AB" w:rsidP="002C40A1">
            <w:pPr>
              <w:pStyle w:val="TAH"/>
              <w:rPr>
                <w:rFonts w:eastAsia="SimSun"/>
              </w:rPr>
            </w:pPr>
            <w:r w:rsidRPr="00833B7C">
              <w:rPr>
                <w:rFonts w:eastAsia="SimSun"/>
              </w:rPr>
              <w:t>25</w:t>
            </w:r>
          </w:p>
          <w:p w14:paraId="61A83FAD"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6833AB" w:rsidRPr="00833B7C" w:rsidRDefault="006833AB" w:rsidP="002C40A1">
            <w:pPr>
              <w:pStyle w:val="TAH"/>
              <w:rPr>
                <w:rFonts w:eastAsia="SimSun"/>
              </w:rPr>
            </w:pPr>
            <w:r w:rsidRPr="00833B7C">
              <w:rPr>
                <w:rFonts w:eastAsia="SimSun"/>
              </w:rPr>
              <w:t>30</w:t>
            </w:r>
          </w:p>
          <w:p w14:paraId="1ED5EFC2" w14:textId="77777777" w:rsidR="006833AB" w:rsidRPr="00833B7C" w:rsidRDefault="006833AB"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6833AB" w:rsidRPr="00833B7C" w:rsidRDefault="006833AB" w:rsidP="002C40A1">
            <w:pPr>
              <w:pStyle w:val="TAH"/>
              <w:rPr>
                <w:rFonts w:eastAsia="SimSun"/>
              </w:rPr>
            </w:pPr>
            <w:r w:rsidRPr="00833B7C">
              <w:rPr>
                <w:rFonts w:eastAsia="SimSun"/>
              </w:rPr>
              <w:t>35</w:t>
            </w:r>
          </w:p>
          <w:p w14:paraId="26B9A6C9" w14:textId="77777777" w:rsidR="006833AB" w:rsidRPr="00833B7C" w:rsidRDefault="006833AB"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6833AB" w:rsidRPr="00833B7C" w:rsidRDefault="006833AB" w:rsidP="002C40A1">
            <w:pPr>
              <w:pStyle w:val="TAH"/>
              <w:rPr>
                <w:rFonts w:eastAsia="SimSun"/>
              </w:rPr>
            </w:pPr>
            <w:r w:rsidRPr="00833B7C">
              <w:rPr>
                <w:rFonts w:eastAsia="SimSun"/>
              </w:rPr>
              <w:t>40</w:t>
            </w:r>
          </w:p>
          <w:p w14:paraId="2A9526FC" w14:textId="77777777" w:rsidR="006833AB" w:rsidRPr="00833B7C" w:rsidRDefault="006833AB" w:rsidP="002C40A1">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6833AB" w:rsidRPr="00833B7C" w:rsidRDefault="006833AB" w:rsidP="002C40A1">
            <w:pPr>
              <w:pStyle w:val="TAH"/>
              <w:rPr>
                <w:rFonts w:eastAsia="SimSun"/>
              </w:rPr>
            </w:pPr>
            <w:r w:rsidRPr="00833B7C">
              <w:rPr>
                <w:rFonts w:eastAsia="SimSun"/>
              </w:rPr>
              <w:t>45</w:t>
            </w:r>
          </w:p>
          <w:p w14:paraId="64A535C4" w14:textId="77777777" w:rsidR="006833AB" w:rsidRPr="00833B7C" w:rsidRDefault="006833AB" w:rsidP="002C40A1">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6833AB" w:rsidRPr="00833B7C" w:rsidRDefault="006833AB" w:rsidP="002C40A1">
            <w:pPr>
              <w:pStyle w:val="TAH"/>
              <w:rPr>
                <w:rFonts w:eastAsia="SimSun"/>
              </w:rPr>
            </w:pPr>
            <w:r w:rsidRPr="00833B7C">
              <w:rPr>
                <w:rFonts w:eastAsia="SimSun"/>
              </w:rPr>
              <w:t>50</w:t>
            </w:r>
          </w:p>
          <w:p w14:paraId="49E604CF"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6833AB" w:rsidRPr="00833B7C" w:rsidRDefault="006833AB" w:rsidP="002C40A1">
            <w:pPr>
              <w:pStyle w:val="TAH"/>
              <w:rPr>
                <w:rFonts w:eastAsia="SimSun"/>
              </w:rPr>
            </w:pPr>
            <w:r w:rsidRPr="00833B7C">
              <w:rPr>
                <w:rFonts w:eastAsia="SimSun"/>
              </w:rPr>
              <w:t>60</w:t>
            </w:r>
          </w:p>
          <w:p w14:paraId="51CA7F9A"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6833AB" w:rsidRPr="00833B7C" w:rsidRDefault="006833AB" w:rsidP="002C40A1">
            <w:pPr>
              <w:pStyle w:val="TAH"/>
              <w:rPr>
                <w:rFonts w:eastAsia="SimSun"/>
              </w:rPr>
            </w:pPr>
            <w:r w:rsidRPr="00833B7C">
              <w:rPr>
                <w:rFonts w:eastAsia="SimSun"/>
              </w:rPr>
              <w:t>70</w:t>
            </w:r>
          </w:p>
          <w:p w14:paraId="47DB8186"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6833AB" w:rsidRPr="00833B7C" w:rsidRDefault="006833AB" w:rsidP="002C40A1">
            <w:pPr>
              <w:pStyle w:val="TAH"/>
              <w:rPr>
                <w:rFonts w:eastAsia="SimSun"/>
              </w:rPr>
            </w:pPr>
            <w:r w:rsidRPr="00833B7C">
              <w:rPr>
                <w:rFonts w:eastAsia="SimSun"/>
              </w:rPr>
              <w:t>80</w:t>
            </w:r>
          </w:p>
          <w:p w14:paraId="12931865"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6833AB" w:rsidRPr="00833B7C" w:rsidRDefault="006833AB" w:rsidP="002C40A1">
            <w:pPr>
              <w:pStyle w:val="TAH"/>
              <w:rPr>
                <w:rFonts w:eastAsia="SimSun"/>
              </w:rPr>
            </w:pPr>
            <w:r w:rsidRPr="00833B7C">
              <w:rPr>
                <w:rFonts w:eastAsia="SimSun"/>
              </w:rPr>
              <w:t>90</w:t>
            </w:r>
          </w:p>
          <w:p w14:paraId="2F18178A"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6833AB" w:rsidRPr="00833B7C" w:rsidRDefault="006833AB" w:rsidP="002C40A1">
            <w:pPr>
              <w:pStyle w:val="TAH"/>
              <w:rPr>
                <w:rFonts w:eastAsia="SimSun"/>
              </w:rPr>
            </w:pPr>
            <w:r w:rsidRPr="00833B7C">
              <w:rPr>
                <w:rFonts w:eastAsia="SimSun"/>
              </w:rPr>
              <w:t>100</w:t>
            </w:r>
          </w:p>
          <w:p w14:paraId="5C075F5C"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6833AB" w:rsidRPr="00833B7C" w:rsidRDefault="006833AB" w:rsidP="002C40A1">
            <w:pPr>
              <w:pStyle w:val="TAH"/>
              <w:rPr>
                <w:rFonts w:eastAsia="SimSun"/>
              </w:rPr>
            </w:pPr>
            <w:r w:rsidRPr="00833B7C">
              <w:rPr>
                <w:rFonts w:eastAsia="SimSun"/>
              </w:rPr>
              <w:t>Duplex</w:t>
            </w:r>
          </w:p>
          <w:p w14:paraId="7FC25D64" w14:textId="77777777" w:rsidR="006833AB" w:rsidRPr="00833B7C" w:rsidRDefault="006833AB" w:rsidP="002C40A1">
            <w:pPr>
              <w:pStyle w:val="TAH"/>
              <w:rPr>
                <w:rFonts w:eastAsia="MS Mincho"/>
              </w:rPr>
            </w:pPr>
            <w:r w:rsidRPr="00833B7C">
              <w:rPr>
                <w:rFonts w:eastAsia="SimSun"/>
              </w:rPr>
              <w:t>Mode</w:t>
            </w:r>
          </w:p>
        </w:tc>
      </w:tr>
      <w:tr w:rsidR="006833AB" w:rsidRPr="00833B7C" w14:paraId="53E4506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6833AB" w:rsidRPr="00833B7C" w:rsidRDefault="006833AB" w:rsidP="002C40A1">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2B99389"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6833AB" w:rsidRPr="00833B7C" w:rsidRDefault="006833AB"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6833AB" w:rsidRPr="00833B7C" w:rsidRDefault="006833AB" w:rsidP="002C40A1">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6833AB" w:rsidRPr="00833B7C" w:rsidRDefault="006833AB" w:rsidP="002C40A1">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6833AB" w:rsidRPr="00833B7C" w:rsidRDefault="006833AB"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6833AB" w:rsidRPr="00833B7C" w:rsidRDefault="006833AB"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6833AB" w:rsidRPr="00833B7C" w:rsidRDefault="006833AB" w:rsidP="002C40A1">
            <w:pPr>
              <w:pStyle w:val="TAC"/>
              <w:rPr>
                <w:rFonts w:eastAsia="SimSun"/>
              </w:rPr>
            </w:pPr>
            <w:r w:rsidRPr="00833B7C">
              <w:rPr>
                <w:rFonts w:eastAsia="SimSun"/>
              </w:rPr>
              <w:t>FDD</w:t>
            </w:r>
          </w:p>
        </w:tc>
      </w:tr>
      <w:tr w:rsidR="006833AB" w:rsidRPr="00833B7C" w14:paraId="77F4EA8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8EE3B50"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294BE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6833AB" w:rsidRPr="00833B7C" w:rsidRDefault="006833AB"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6833AB" w:rsidRPr="00833B7C" w:rsidRDefault="006833AB" w:rsidP="002C40A1">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6833AB" w:rsidRPr="00833B7C" w:rsidRDefault="006833AB" w:rsidP="002C40A1">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6833AB" w:rsidRPr="00833B7C" w:rsidRDefault="006833AB"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6833AB" w:rsidRPr="00833B7C" w:rsidRDefault="006833AB"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6833AB" w:rsidRPr="00833B7C" w:rsidRDefault="006833AB" w:rsidP="002C40A1">
            <w:pPr>
              <w:pStyle w:val="TAC"/>
              <w:rPr>
                <w:rFonts w:eastAsia="SimSun"/>
              </w:rPr>
            </w:pPr>
          </w:p>
        </w:tc>
      </w:tr>
      <w:tr w:rsidR="006833AB" w:rsidRPr="00833B7C" w14:paraId="7E2C51D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9D51B93"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EAE8E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6833AB" w:rsidRPr="00833B7C" w:rsidRDefault="006833AB"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6833AB" w:rsidRPr="00833B7C" w:rsidRDefault="006833AB" w:rsidP="002C40A1">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6833AB" w:rsidRPr="00833B7C" w:rsidRDefault="006833AB" w:rsidP="002C40A1">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6833AB" w:rsidRPr="00833B7C" w:rsidRDefault="006833AB"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6833AB" w:rsidRPr="00833B7C" w:rsidRDefault="006833AB"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6833AB" w:rsidRPr="00833B7C" w:rsidRDefault="006833AB" w:rsidP="002C40A1">
            <w:pPr>
              <w:pStyle w:val="TAC"/>
              <w:rPr>
                <w:rFonts w:eastAsia="SimSun"/>
              </w:rPr>
            </w:pPr>
          </w:p>
        </w:tc>
      </w:tr>
      <w:tr w:rsidR="006833AB" w:rsidRPr="00833B7C" w14:paraId="1309E80B"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6833AB" w:rsidRPr="00833B7C" w:rsidRDefault="006833AB" w:rsidP="002C40A1">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0FA6BF5"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6833AB" w:rsidRPr="00833B7C" w:rsidRDefault="006833AB"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6833AB" w:rsidRPr="00833B7C" w:rsidRDefault="006833AB"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6833AB" w:rsidRPr="00833B7C" w:rsidRDefault="006833AB"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6833AB" w:rsidRPr="00833B7C" w:rsidRDefault="006833AB" w:rsidP="002C40A1">
            <w:pPr>
              <w:pStyle w:val="TAC"/>
              <w:rPr>
                <w:rFonts w:eastAsia="SimSun"/>
              </w:rPr>
            </w:pPr>
            <w:r w:rsidRPr="00833B7C">
              <w:rPr>
                <w:rFonts w:eastAsia="SimSun"/>
              </w:rPr>
              <w:t>FDD</w:t>
            </w:r>
          </w:p>
        </w:tc>
      </w:tr>
      <w:tr w:rsidR="006833AB" w:rsidRPr="00833B7C" w14:paraId="5908A41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E17B9E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0C8A823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6833AB" w:rsidRPr="00833B7C" w:rsidRDefault="006833AB"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6833AB" w:rsidRPr="00833B7C" w:rsidRDefault="006833AB"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6833AB" w:rsidRPr="00833B7C" w:rsidRDefault="006833AB"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6833AB" w:rsidRPr="00833B7C" w:rsidRDefault="006833AB" w:rsidP="002C40A1">
            <w:pPr>
              <w:pStyle w:val="TAC"/>
              <w:rPr>
                <w:rFonts w:eastAsia="SimSun"/>
              </w:rPr>
            </w:pPr>
          </w:p>
        </w:tc>
      </w:tr>
      <w:tr w:rsidR="006833AB" w:rsidRPr="00833B7C" w14:paraId="7B91AFCD"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B8BB3F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3272A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6833AB" w:rsidRPr="00833B7C" w:rsidRDefault="006833AB"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6833AB" w:rsidRPr="00833B7C" w:rsidRDefault="006833AB"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6833AB" w:rsidRPr="00833B7C" w:rsidRDefault="006833AB" w:rsidP="002C40A1">
            <w:pPr>
              <w:pStyle w:val="TAC"/>
              <w:rPr>
                <w:rFonts w:eastAsia="SimSun"/>
              </w:rPr>
            </w:pPr>
          </w:p>
        </w:tc>
      </w:tr>
      <w:tr w:rsidR="006833AB" w:rsidRPr="00833B7C" w14:paraId="4497D6F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6833AB" w:rsidRPr="00833B7C" w:rsidRDefault="006833AB" w:rsidP="002C40A1">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785F0AB"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6833AB" w:rsidRPr="00833B7C" w:rsidRDefault="006833AB" w:rsidP="002C40A1">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6833AB" w:rsidRPr="00833B7C" w:rsidRDefault="006833AB" w:rsidP="002C40A1">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6833AB" w:rsidRPr="00833B7C" w:rsidRDefault="006833AB" w:rsidP="002C40A1">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6833AB" w:rsidRPr="00833B7C" w:rsidRDefault="006833AB" w:rsidP="002C40A1">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6833AB" w:rsidRPr="00833B7C" w:rsidRDefault="006833AB" w:rsidP="002C40A1">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6833AB" w:rsidRPr="00833B7C" w:rsidRDefault="006833AB" w:rsidP="002C40A1">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6833AB" w:rsidRPr="00833B7C" w:rsidRDefault="006833AB" w:rsidP="002C40A1">
            <w:pPr>
              <w:pStyle w:val="TAC"/>
              <w:rPr>
                <w:rFonts w:eastAsia="SimSun"/>
              </w:rPr>
            </w:pPr>
            <w:r w:rsidRPr="00833B7C">
              <w:rPr>
                <w:rFonts w:eastAsia="SimSun"/>
              </w:rPr>
              <w:t>FDD</w:t>
            </w:r>
          </w:p>
        </w:tc>
      </w:tr>
      <w:tr w:rsidR="006833AB" w:rsidRPr="00833B7C" w14:paraId="325A60B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01F8EF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04F96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6833AB" w:rsidRPr="00833B7C" w:rsidRDefault="006833AB" w:rsidP="002C40A1">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6833AB" w:rsidRPr="00833B7C" w:rsidRDefault="006833AB" w:rsidP="002C40A1">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6833AB" w:rsidRPr="00833B7C" w:rsidRDefault="006833AB" w:rsidP="002C40A1">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6833AB" w:rsidRPr="00833B7C" w:rsidRDefault="006833AB" w:rsidP="002C40A1">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6833AB" w:rsidRPr="00833B7C" w:rsidRDefault="006833AB" w:rsidP="002C40A1">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6833AB" w:rsidRPr="00833B7C" w:rsidRDefault="006833AB" w:rsidP="002C40A1">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6833AB" w:rsidRPr="00833B7C" w:rsidRDefault="006833AB" w:rsidP="002C40A1">
            <w:pPr>
              <w:pStyle w:val="TAC"/>
              <w:rPr>
                <w:rFonts w:eastAsia="SimSun"/>
              </w:rPr>
            </w:pPr>
          </w:p>
        </w:tc>
      </w:tr>
      <w:tr w:rsidR="006833AB" w:rsidRPr="00833B7C" w14:paraId="40E2C08D"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03D66E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68BB0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6833AB" w:rsidRPr="00833B7C" w:rsidRDefault="006833AB" w:rsidP="002C40A1">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6833AB" w:rsidRPr="00833B7C" w:rsidRDefault="006833AB" w:rsidP="002C40A1">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6833AB" w:rsidRPr="00833B7C" w:rsidRDefault="006833AB" w:rsidP="002C40A1">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6833AB" w:rsidRPr="00833B7C" w:rsidRDefault="006833AB" w:rsidP="002C40A1">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6833AB" w:rsidRPr="00833B7C" w:rsidRDefault="006833AB" w:rsidP="002C40A1">
            <w:pPr>
              <w:pStyle w:val="TAC"/>
              <w:rPr>
                <w:rFonts w:eastAsia="SimSun"/>
              </w:rPr>
            </w:pPr>
          </w:p>
        </w:tc>
      </w:tr>
      <w:tr w:rsidR="006833AB" w:rsidRPr="00833B7C" w14:paraId="0AB0C3B5"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6833AB" w:rsidRPr="00833B7C" w:rsidRDefault="006833AB" w:rsidP="002C40A1">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F1B0814"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6833AB" w:rsidRPr="00833B7C" w:rsidRDefault="006833AB" w:rsidP="002C40A1">
            <w:pPr>
              <w:pStyle w:val="TAC"/>
              <w:rPr>
                <w:rFonts w:eastAsia="SimSun"/>
              </w:rPr>
            </w:pPr>
            <w:r w:rsidRPr="00833B7C">
              <w:rPr>
                <w:rFonts w:eastAsia="SimSun"/>
              </w:rPr>
              <w:t>FDD</w:t>
            </w:r>
          </w:p>
        </w:tc>
      </w:tr>
      <w:tr w:rsidR="006833AB" w:rsidRPr="00833B7C" w14:paraId="07340AE8"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A50B5C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38775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6833AB" w:rsidRPr="00833B7C" w:rsidRDefault="006833AB" w:rsidP="002C40A1">
            <w:pPr>
              <w:pStyle w:val="TAC"/>
              <w:rPr>
                <w:rFonts w:eastAsia="SimSun"/>
              </w:rPr>
            </w:pPr>
          </w:p>
        </w:tc>
      </w:tr>
      <w:tr w:rsidR="006833AB" w:rsidRPr="00833B7C" w14:paraId="45B91FE4"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293144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01CE3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6833AB" w:rsidRPr="00833B7C" w:rsidRDefault="006833AB" w:rsidP="002C40A1">
            <w:pPr>
              <w:pStyle w:val="TAC"/>
              <w:rPr>
                <w:rFonts w:eastAsia="SimSun"/>
              </w:rPr>
            </w:pPr>
          </w:p>
        </w:tc>
      </w:tr>
      <w:tr w:rsidR="006833AB" w:rsidRPr="00833B7C" w14:paraId="4B034E64"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6833AB" w:rsidRPr="00833B7C" w:rsidRDefault="006833AB" w:rsidP="002C40A1">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6070DA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6833AB" w:rsidRPr="00833B7C" w:rsidRDefault="006833AB" w:rsidP="002C40A1">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6833AB" w:rsidRPr="00833B7C" w:rsidRDefault="006833AB" w:rsidP="002C40A1">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6833AB" w:rsidRPr="00833B7C" w:rsidRDefault="006833AB" w:rsidP="002C40A1">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6833AB" w:rsidRPr="00833B7C" w:rsidRDefault="006833AB" w:rsidP="002C40A1">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6833AB" w:rsidRPr="00833B7C" w:rsidRDefault="006833AB" w:rsidP="002C40A1">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6833AB" w:rsidRPr="00833B7C" w:rsidRDefault="006833AB" w:rsidP="002C40A1">
            <w:pPr>
              <w:pStyle w:val="TAC"/>
              <w:rPr>
                <w:rFonts w:eastAsia="SimSun"/>
              </w:rPr>
            </w:pPr>
            <w:r w:rsidRPr="00833B7C">
              <w:rPr>
                <w:rFonts w:eastAsia="SimSun"/>
              </w:rPr>
              <w:t>FDD</w:t>
            </w:r>
          </w:p>
        </w:tc>
      </w:tr>
      <w:tr w:rsidR="006833AB" w:rsidRPr="00833B7C" w14:paraId="5EBF68C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8E3254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94EBB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6833AB" w:rsidRPr="00833B7C" w:rsidRDefault="006833AB" w:rsidP="002C40A1">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6833AB" w:rsidRPr="00833B7C" w:rsidRDefault="006833AB" w:rsidP="002C40A1">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6833AB" w:rsidRPr="00833B7C" w:rsidRDefault="006833AB" w:rsidP="002C40A1">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6833AB" w:rsidRPr="00833B7C" w:rsidRDefault="006833AB" w:rsidP="002C40A1">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6833AB" w:rsidRPr="00833B7C" w:rsidRDefault="006833AB" w:rsidP="002C40A1">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6833AB" w:rsidRPr="00833B7C" w:rsidRDefault="006833AB" w:rsidP="002C40A1">
            <w:pPr>
              <w:pStyle w:val="TAC"/>
              <w:rPr>
                <w:rFonts w:eastAsia="SimSun"/>
              </w:rPr>
            </w:pPr>
          </w:p>
        </w:tc>
      </w:tr>
      <w:tr w:rsidR="006833AB" w:rsidRPr="00833B7C" w14:paraId="4AFA953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023DA8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C5462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6833AB" w:rsidRPr="00833B7C" w:rsidRDefault="006833AB" w:rsidP="002C40A1">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6833AB" w:rsidRPr="00833B7C" w:rsidRDefault="006833AB" w:rsidP="002C40A1">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6833AB" w:rsidRPr="00833B7C" w:rsidRDefault="006833AB" w:rsidP="002C40A1">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6833AB" w:rsidRPr="00833B7C" w:rsidRDefault="006833AB" w:rsidP="002C40A1">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6833AB" w:rsidRPr="00833B7C" w:rsidRDefault="006833AB" w:rsidP="002C40A1">
            <w:pPr>
              <w:pStyle w:val="TAC"/>
              <w:rPr>
                <w:rFonts w:eastAsia="SimSun"/>
              </w:rPr>
            </w:pPr>
          </w:p>
        </w:tc>
      </w:tr>
      <w:tr w:rsidR="006833AB" w:rsidRPr="00833B7C" w14:paraId="2A548598"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6833AB" w:rsidRPr="00833B7C" w:rsidRDefault="006833AB" w:rsidP="002C40A1">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33F7198"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6833AB" w:rsidRPr="00833B7C" w:rsidRDefault="006833AB" w:rsidP="002C40A1">
            <w:pPr>
              <w:pStyle w:val="TAC"/>
              <w:rPr>
                <w:rFonts w:eastAsia="SimSun"/>
              </w:rPr>
            </w:pPr>
            <w:r w:rsidRPr="00833B7C">
              <w:rPr>
                <w:rFonts w:eastAsia="SimSun"/>
              </w:rPr>
              <w:t>FDD</w:t>
            </w:r>
          </w:p>
        </w:tc>
      </w:tr>
      <w:tr w:rsidR="006833AB" w:rsidRPr="00833B7C" w14:paraId="68296BC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795E0E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78F4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6833AB" w:rsidRPr="00833B7C" w:rsidRDefault="006833AB" w:rsidP="002C40A1">
            <w:pPr>
              <w:pStyle w:val="TAC"/>
              <w:rPr>
                <w:rFonts w:eastAsia="SimSun"/>
              </w:rPr>
            </w:pPr>
          </w:p>
        </w:tc>
      </w:tr>
      <w:tr w:rsidR="006833AB" w:rsidRPr="00833B7C" w14:paraId="58F79755"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81787E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80B6D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6833AB" w:rsidRPr="00833B7C" w:rsidRDefault="006833AB" w:rsidP="002C40A1">
            <w:pPr>
              <w:pStyle w:val="TAC"/>
              <w:rPr>
                <w:rFonts w:eastAsia="SimSun"/>
              </w:rPr>
            </w:pPr>
          </w:p>
        </w:tc>
      </w:tr>
      <w:tr w:rsidR="006833AB" w:rsidRPr="00833B7C" w14:paraId="00833A86" w14:textId="77777777" w:rsidTr="002C40A1">
        <w:tc>
          <w:tcPr>
            <w:tcW w:w="1067" w:type="dxa"/>
            <w:vMerge w:val="restart"/>
            <w:tcBorders>
              <w:top w:val="single" w:sz="4" w:space="0" w:color="auto"/>
              <w:left w:val="single" w:sz="4" w:space="0" w:color="auto"/>
              <w:right w:val="single" w:sz="4" w:space="0" w:color="auto"/>
            </w:tcBorders>
            <w:vAlign w:val="center"/>
          </w:tcPr>
          <w:p w14:paraId="2D757ADC" w14:textId="77777777" w:rsidR="006833AB" w:rsidRPr="00833B7C" w:rsidRDefault="006833AB" w:rsidP="002C40A1">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62501" w14:textId="77777777" w:rsidR="006833AB" w:rsidRPr="00833B7C" w:rsidRDefault="006833AB" w:rsidP="002C40A1">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6833AB" w:rsidRPr="00833B7C" w:rsidRDefault="006833AB" w:rsidP="002C40A1">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6833AB" w:rsidRPr="00833B7C" w:rsidRDefault="006833AB" w:rsidP="002C40A1">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6833AB" w:rsidRPr="00833B7C" w:rsidRDefault="006833AB" w:rsidP="002C40A1">
            <w:pPr>
              <w:pStyle w:val="TAC"/>
              <w:rPr>
                <w:rFonts w:eastAsia="SimSun"/>
              </w:rPr>
            </w:pPr>
            <w:r w:rsidRPr="00833B7C">
              <w:rPr>
                <w:rFonts w:eastAsia="SimSun"/>
              </w:rPr>
              <w:t>FDD</w:t>
            </w:r>
          </w:p>
        </w:tc>
      </w:tr>
      <w:tr w:rsidR="006833AB" w:rsidRPr="00833B7C" w14:paraId="5A3532E5" w14:textId="77777777" w:rsidTr="002C40A1">
        <w:tc>
          <w:tcPr>
            <w:tcW w:w="1067" w:type="dxa"/>
            <w:vMerge/>
            <w:tcBorders>
              <w:left w:val="single" w:sz="4" w:space="0" w:color="auto"/>
              <w:right w:val="single" w:sz="4" w:space="0" w:color="auto"/>
            </w:tcBorders>
            <w:vAlign w:val="center"/>
          </w:tcPr>
          <w:p w14:paraId="4568E43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EAD7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43E59941" w14:textId="77777777" w:rsidR="006833AB" w:rsidRPr="00833B7C" w:rsidRDefault="006833AB" w:rsidP="002C40A1">
            <w:pPr>
              <w:pStyle w:val="TAC"/>
              <w:rPr>
                <w:rFonts w:eastAsia="SimSun"/>
              </w:rPr>
            </w:pPr>
          </w:p>
        </w:tc>
      </w:tr>
      <w:tr w:rsidR="006833AB" w:rsidRPr="00833B7C" w14:paraId="49BBB4D1" w14:textId="77777777" w:rsidTr="002C40A1">
        <w:tc>
          <w:tcPr>
            <w:tcW w:w="1067" w:type="dxa"/>
            <w:vMerge/>
            <w:tcBorders>
              <w:left w:val="single" w:sz="4" w:space="0" w:color="auto"/>
              <w:bottom w:val="single" w:sz="4" w:space="0" w:color="auto"/>
              <w:right w:val="single" w:sz="4" w:space="0" w:color="auto"/>
            </w:tcBorders>
            <w:vAlign w:val="center"/>
          </w:tcPr>
          <w:p w14:paraId="45EE64B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30AB4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3BC9DC" w14:textId="77777777" w:rsidR="006833AB" w:rsidRPr="00833B7C" w:rsidRDefault="006833AB" w:rsidP="002C40A1">
            <w:pPr>
              <w:pStyle w:val="TAC"/>
              <w:rPr>
                <w:rFonts w:eastAsia="SimSun"/>
              </w:rPr>
            </w:pPr>
          </w:p>
        </w:tc>
      </w:tr>
      <w:tr w:rsidR="006833AB" w:rsidRPr="00833B7C" w14:paraId="70F9E503" w14:textId="77777777" w:rsidTr="002C40A1">
        <w:tc>
          <w:tcPr>
            <w:tcW w:w="1067" w:type="dxa"/>
            <w:vMerge w:val="restart"/>
            <w:tcBorders>
              <w:left w:val="single" w:sz="4" w:space="0" w:color="auto"/>
              <w:right w:val="single" w:sz="4" w:space="0" w:color="auto"/>
            </w:tcBorders>
            <w:vAlign w:val="center"/>
          </w:tcPr>
          <w:p w14:paraId="4114A319" w14:textId="77777777" w:rsidR="006833AB" w:rsidRPr="00833B7C" w:rsidRDefault="006833AB" w:rsidP="002C40A1">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4FD98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0E33B6D6" w14:textId="77777777" w:rsidR="006833AB" w:rsidRPr="00833B7C" w:rsidRDefault="006833AB" w:rsidP="002C40A1">
            <w:pPr>
              <w:pStyle w:val="TAC"/>
              <w:rPr>
                <w:rFonts w:eastAsia="SimSun"/>
              </w:rPr>
            </w:pPr>
            <w:r w:rsidRPr="00833B7C">
              <w:rPr>
                <w:rFonts w:eastAsia="SimSun"/>
              </w:rPr>
              <w:t>FDD</w:t>
            </w:r>
          </w:p>
        </w:tc>
      </w:tr>
      <w:tr w:rsidR="006833AB" w:rsidRPr="00833B7C" w14:paraId="520200C5" w14:textId="77777777" w:rsidTr="002C40A1">
        <w:tc>
          <w:tcPr>
            <w:tcW w:w="1067" w:type="dxa"/>
            <w:vMerge/>
            <w:tcBorders>
              <w:left w:val="single" w:sz="4" w:space="0" w:color="auto"/>
              <w:right w:val="single" w:sz="4" w:space="0" w:color="auto"/>
            </w:tcBorders>
            <w:vAlign w:val="center"/>
          </w:tcPr>
          <w:p w14:paraId="3DD3A9E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E7B04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70784BD4" w14:textId="77777777" w:rsidR="006833AB" w:rsidRPr="00833B7C" w:rsidRDefault="006833AB" w:rsidP="002C40A1">
            <w:pPr>
              <w:pStyle w:val="TAC"/>
              <w:rPr>
                <w:rFonts w:eastAsia="SimSun"/>
              </w:rPr>
            </w:pPr>
          </w:p>
        </w:tc>
      </w:tr>
      <w:tr w:rsidR="006833AB" w:rsidRPr="00833B7C" w14:paraId="05444D37" w14:textId="77777777" w:rsidTr="002C40A1">
        <w:tc>
          <w:tcPr>
            <w:tcW w:w="1067" w:type="dxa"/>
            <w:vMerge/>
            <w:tcBorders>
              <w:left w:val="single" w:sz="4" w:space="0" w:color="auto"/>
              <w:bottom w:val="single" w:sz="4" w:space="0" w:color="auto"/>
              <w:right w:val="single" w:sz="4" w:space="0" w:color="auto"/>
            </w:tcBorders>
            <w:vAlign w:val="center"/>
          </w:tcPr>
          <w:p w14:paraId="31E4700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3B114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438B50" w14:textId="77777777" w:rsidR="006833AB" w:rsidRPr="00833B7C" w:rsidRDefault="006833AB" w:rsidP="002C40A1">
            <w:pPr>
              <w:pStyle w:val="TAC"/>
              <w:rPr>
                <w:rFonts w:eastAsia="SimSun"/>
              </w:rPr>
            </w:pPr>
          </w:p>
        </w:tc>
      </w:tr>
      <w:tr w:rsidR="006833AB" w:rsidRPr="00833B7C" w14:paraId="26D0386C" w14:textId="77777777" w:rsidTr="002C40A1">
        <w:tc>
          <w:tcPr>
            <w:tcW w:w="1067" w:type="dxa"/>
            <w:vMerge w:val="restart"/>
            <w:tcBorders>
              <w:left w:val="single" w:sz="4" w:space="0" w:color="auto"/>
              <w:right w:val="single" w:sz="4" w:space="0" w:color="auto"/>
            </w:tcBorders>
            <w:vAlign w:val="center"/>
          </w:tcPr>
          <w:p w14:paraId="2852DF98" w14:textId="77777777" w:rsidR="006833AB" w:rsidRPr="00833B7C" w:rsidRDefault="006833AB" w:rsidP="002C40A1">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700997"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103044E8" w14:textId="77777777" w:rsidR="006833AB" w:rsidRPr="00833B7C" w:rsidRDefault="006833AB" w:rsidP="002C40A1">
            <w:pPr>
              <w:pStyle w:val="TAC"/>
              <w:rPr>
                <w:rFonts w:eastAsia="SimSun"/>
              </w:rPr>
            </w:pPr>
            <w:r w:rsidRPr="00833B7C">
              <w:rPr>
                <w:rFonts w:eastAsia="SimSun"/>
              </w:rPr>
              <w:t>FDD</w:t>
            </w:r>
          </w:p>
        </w:tc>
      </w:tr>
      <w:tr w:rsidR="006833AB" w:rsidRPr="00833B7C" w14:paraId="02DA39A5" w14:textId="77777777" w:rsidTr="002C40A1">
        <w:tc>
          <w:tcPr>
            <w:tcW w:w="1067" w:type="dxa"/>
            <w:vMerge/>
            <w:tcBorders>
              <w:left w:val="single" w:sz="4" w:space="0" w:color="auto"/>
              <w:right w:val="single" w:sz="4" w:space="0" w:color="auto"/>
            </w:tcBorders>
            <w:vAlign w:val="center"/>
          </w:tcPr>
          <w:p w14:paraId="1D114D4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0B498A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8BA6C51" w14:textId="77777777" w:rsidR="006833AB" w:rsidRPr="00833B7C" w:rsidRDefault="006833AB" w:rsidP="002C40A1">
            <w:pPr>
              <w:pStyle w:val="TAC"/>
              <w:rPr>
                <w:rFonts w:eastAsia="SimSun"/>
              </w:rPr>
            </w:pPr>
          </w:p>
        </w:tc>
      </w:tr>
      <w:tr w:rsidR="006833AB" w:rsidRPr="00833B7C" w14:paraId="2847D65C" w14:textId="77777777" w:rsidTr="002C40A1">
        <w:tc>
          <w:tcPr>
            <w:tcW w:w="1067" w:type="dxa"/>
            <w:vMerge/>
            <w:tcBorders>
              <w:left w:val="single" w:sz="4" w:space="0" w:color="auto"/>
              <w:bottom w:val="single" w:sz="4" w:space="0" w:color="auto"/>
              <w:right w:val="single" w:sz="4" w:space="0" w:color="auto"/>
            </w:tcBorders>
            <w:vAlign w:val="center"/>
          </w:tcPr>
          <w:p w14:paraId="08E216B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B721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9973137" w14:textId="77777777" w:rsidR="006833AB" w:rsidRPr="00833B7C" w:rsidRDefault="006833AB" w:rsidP="002C40A1">
            <w:pPr>
              <w:pStyle w:val="TAC"/>
              <w:rPr>
                <w:rFonts w:eastAsia="SimSun"/>
              </w:rPr>
            </w:pPr>
          </w:p>
        </w:tc>
      </w:tr>
      <w:tr w:rsidR="006833AB" w:rsidRPr="00833B7C" w14:paraId="45FAFFE6"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6833AB" w:rsidRPr="00833B7C" w:rsidRDefault="006833AB" w:rsidP="002C40A1">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EE64C91"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6833AB" w:rsidRPr="00833B7C" w:rsidRDefault="006833AB" w:rsidP="002C40A1">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6833AB" w:rsidRPr="00833B7C" w:rsidRDefault="006833AB" w:rsidP="002C40A1">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6833AB" w:rsidRPr="00833B7C" w:rsidRDefault="006833AB" w:rsidP="002C40A1">
            <w:pPr>
              <w:pStyle w:val="TAC"/>
              <w:rPr>
                <w:rFonts w:eastAsia="SimSun"/>
              </w:rPr>
            </w:pPr>
            <w:r w:rsidRPr="00833B7C">
              <w:rPr>
                <w:rFonts w:eastAsia="SimSun"/>
              </w:rPr>
              <w:t>FDD</w:t>
            </w:r>
          </w:p>
        </w:tc>
      </w:tr>
      <w:tr w:rsidR="006833AB" w:rsidRPr="00833B7C" w14:paraId="55DAA9F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937FD4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483A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6833AB" w:rsidRPr="00833B7C" w:rsidRDefault="006833AB" w:rsidP="002C40A1">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6833AB" w:rsidRPr="00833B7C" w:rsidRDefault="006833AB" w:rsidP="002C40A1">
            <w:pPr>
              <w:pStyle w:val="TAC"/>
              <w:rPr>
                <w:rFonts w:eastAsia="SimSun"/>
              </w:rPr>
            </w:pPr>
          </w:p>
        </w:tc>
      </w:tr>
      <w:tr w:rsidR="006833AB" w:rsidRPr="00833B7C" w14:paraId="3ED2CC9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0B69E1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0DAD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6833AB" w:rsidRPr="00833B7C" w:rsidRDefault="006833AB" w:rsidP="002C40A1">
            <w:pPr>
              <w:pStyle w:val="TAC"/>
              <w:rPr>
                <w:rFonts w:eastAsia="SimSun"/>
              </w:rPr>
            </w:pPr>
          </w:p>
        </w:tc>
      </w:tr>
      <w:tr w:rsidR="006833AB" w:rsidRPr="00833B7C" w14:paraId="312C24FA" w14:textId="77777777" w:rsidTr="002C40A1">
        <w:tc>
          <w:tcPr>
            <w:tcW w:w="1067" w:type="dxa"/>
            <w:vMerge w:val="restart"/>
            <w:tcBorders>
              <w:top w:val="single" w:sz="4" w:space="0" w:color="auto"/>
              <w:left w:val="single" w:sz="4" w:space="0" w:color="auto"/>
              <w:right w:val="single" w:sz="4" w:space="0" w:color="auto"/>
            </w:tcBorders>
            <w:vAlign w:val="center"/>
          </w:tcPr>
          <w:p w14:paraId="37FEC545" w14:textId="77777777" w:rsidR="006833AB" w:rsidRPr="00833B7C" w:rsidRDefault="006833AB" w:rsidP="002C40A1">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CB2C3A"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6833AB" w:rsidRPr="00833B7C" w:rsidRDefault="006833AB" w:rsidP="002C40A1">
            <w:pPr>
              <w:pStyle w:val="TAC"/>
              <w:rPr>
                <w:rFonts w:eastAsia="SimSun"/>
              </w:rPr>
            </w:pPr>
            <w:r w:rsidRPr="00833B7C">
              <w:rPr>
                <w:rFonts w:eastAsia="SimSun"/>
              </w:rPr>
              <w:t>FDD</w:t>
            </w:r>
          </w:p>
        </w:tc>
      </w:tr>
      <w:tr w:rsidR="006833AB" w:rsidRPr="00833B7C" w14:paraId="167129C3" w14:textId="77777777" w:rsidTr="002C40A1">
        <w:tc>
          <w:tcPr>
            <w:tcW w:w="1067" w:type="dxa"/>
            <w:vMerge/>
            <w:tcBorders>
              <w:left w:val="single" w:sz="4" w:space="0" w:color="auto"/>
              <w:right w:val="single" w:sz="4" w:space="0" w:color="auto"/>
            </w:tcBorders>
            <w:vAlign w:val="center"/>
          </w:tcPr>
          <w:p w14:paraId="05934F6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D8E19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13253BBB" w14:textId="77777777" w:rsidR="006833AB" w:rsidRPr="00833B7C" w:rsidRDefault="006833AB" w:rsidP="002C40A1">
            <w:pPr>
              <w:pStyle w:val="TAC"/>
              <w:rPr>
                <w:rFonts w:eastAsia="SimSun"/>
              </w:rPr>
            </w:pPr>
          </w:p>
        </w:tc>
      </w:tr>
      <w:tr w:rsidR="006833AB" w:rsidRPr="00833B7C" w14:paraId="329B785A" w14:textId="77777777" w:rsidTr="002C40A1">
        <w:tc>
          <w:tcPr>
            <w:tcW w:w="1067" w:type="dxa"/>
            <w:vMerge/>
            <w:tcBorders>
              <w:left w:val="single" w:sz="4" w:space="0" w:color="auto"/>
              <w:bottom w:val="single" w:sz="4" w:space="0" w:color="auto"/>
              <w:right w:val="single" w:sz="4" w:space="0" w:color="auto"/>
            </w:tcBorders>
            <w:vAlign w:val="center"/>
          </w:tcPr>
          <w:p w14:paraId="0E5BD37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DDB14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80E9EF" w14:textId="77777777" w:rsidR="006833AB" w:rsidRPr="00833B7C" w:rsidRDefault="006833AB" w:rsidP="002C40A1">
            <w:pPr>
              <w:pStyle w:val="TAC"/>
              <w:rPr>
                <w:rFonts w:eastAsia="SimSun"/>
              </w:rPr>
            </w:pPr>
          </w:p>
        </w:tc>
      </w:tr>
      <w:tr w:rsidR="006833AB" w:rsidRPr="00833B7C" w14:paraId="792A8375" w14:textId="77777777" w:rsidTr="002C40A1">
        <w:tc>
          <w:tcPr>
            <w:tcW w:w="1067" w:type="dxa"/>
            <w:vMerge w:val="restart"/>
            <w:tcBorders>
              <w:top w:val="single" w:sz="4" w:space="0" w:color="auto"/>
              <w:left w:val="single" w:sz="4" w:space="0" w:color="auto"/>
              <w:right w:val="single" w:sz="4" w:space="0" w:color="auto"/>
            </w:tcBorders>
            <w:vAlign w:val="center"/>
          </w:tcPr>
          <w:p w14:paraId="1164D85C" w14:textId="77777777" w:rsidR="006833AB" w:rsidRPr="00833B7C" w:rsidRDefault="006833AB" w:rsidP="002C40A1">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FB8BCE"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6833AB" w:rsidRPr="00833B7C" w:rsidRDefault="006833AB"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6833AB" w:rsidRPr="00833B7C" w:rsidRDefault="006833AB"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6833AB" w:rsidRPr="00833B7C" w:rsidRDefault="006833AB" w:rsidP="002C40A1">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6833AB" w:rsidRPr="00833B7C" w:rsidRDefault="006833AB"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6833AB" w:rsidRPr="00833B7C" w:rsidRDefault="006833AB" w:rsidP="002C40A1">
            <w:pPr>
              <w:pStyle w:val="TAC"/>
              <w:rPr>
                <w:rFonts w:eastAsia="SimSun"/>
              </w:rPr>
            </w:pPr>
            <w:r w:rsidRPr="00833B7C">
              <w:rPr>
                <w:rFonts w:eastAsia="SimSun"/>
              </w:rPr>
              <w:t>FDD</w:t>
            </w:r>
          </w:p>
        </w:tc>
      </w:tr>
      <w:tr w:rsidR="006833AB" w:rsidRPr="00833B7C" w14:paraId="0BC2A276" w14:textId="77777777" w:rsidTr="002C40A1">
        <w:tc>
          <w:tcPr>
            <w:tcW w:w="1067" w:type="dxa"/>
            <w:vMerge/>
            <w:tcBorders>
              <w:left w:val="single" w:sz="4" w:space="0" w:color="auto"/>
              <w:right w:val="single" w:sz="4" w:space="0" w:color="auto"/>
            </w:tcBorders>
            <w:vAlign w:val="center"/>
          </w:tcPr>
          <w:p w14:paraId="6F0227D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EE292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6833AB" w:rsidRPr="00833B7C" w:rsidRDefault="006833AB"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6833AB" w:rsidRPr="00833B7C" w:rsidRDefault="006833AB"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6833AB" w:rsidRPr="00833B7C" w:rsidRDefault="006833AB" w:rsidP="002C40A1">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6833AB" w:rsidRPr="00833B7C" w:rsidRDefault="006833AB"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33DFA92" w14:textId="77777777" w:rsidR="006833AB" w:rsidRPr="00833B7C" w:rsidRDefault="006833AB" w:rsidP="002C40A1">
            <w:pPr>
              <w:pStyle w:val="TAC"/>
              <w:rPr>
                <w:rFonts w:eastAsia="SimSun"/>
              </w:rPr>
            </w:pPr>
          </w:p>
        </w:tc>
      </w:tr>
      <w:tr w:rsidR="006833AB" w:rsidRPr="00833B7C" w14:paraId="7A50E9B9" w14:textId="77777777" w:rsidTr="002C40A1">
        <w:tc>
          <w:tcPr>
            <w:tcW w:w="1067" w:type="dxa"/>
            <w:vMerge/>
            <w:tcBorders>
              <w:left w:val="single" w:sz="4" w:space="0" w:color="auto"/>
              <w:bottom w:val="single" w:sz="4" w:space="0" w:color="auto"/>
              <w:right w:val="single" w:sz="4" w:space="0" w:color="auto"/>
            </w:tcBorders>
            <w:vAlign w:val="center"/>
          </w:tcPr>
          <w:p w14:paraId="44DF402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56FE6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6833AB" w:rsidRPr="00833B7C" w:rsidRDefault="006833AB"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6833AB" w:rsidRPr="00833B7C" w:rsidRDefault="006833AB"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6833AB" w:rsidRPr="00833B7C" w:rsidRDefault="006833AB" w:rsidP="002C40A1">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4B56E2" w14:textId="77777777" w:rsidR="006833AB" w:rsidRPr="00833B7C" w:rsidRDefault="006833AB" w:rsidP="002C40A1">
            <w:pPr>
              <w:pStyle w:val="TAC"/>
              <w:rPr>
                <w:rFonts w:eastAsia="SimSun"/>
              </w:rPr>
            </w:pPr>
          </w:p>
        </w:tc>
      </w:tr>
      <w:tr w:rsidR="006833AB" w:rsidRPr="00833B7C" w14:paraId="14A8CAC7" w14:textId="77777777" w:rsidTr="002C40A1">
        <w:tc>
          <w:tcPr>
            <w:tcW w:w="1067" w:type="dxa"/>
            <w:vMerge w:val="restart"/>
            <w:tcBorders>
              <w:left w:val="single" w:sz="4" w:space="0" w:color="auto"/>
              <w:right w:val="single" w:sz="4" w:space="0" w:color="auto"/>
            </w:tcBorders>
            <w:vAlign w:val="center"/>
          </w:tcPr>
          <w:p w14:paraId="0D23654E" w14:textId="77777777" w:rsidR="006833AB" w:rsidRPr="00833B7C" w:rsidRDefault="006833AB" w:rsidP="002C40A1">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1F52020"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57CAA856" w14:textId="77777777" w:rsidR="006833AB" w:rsidRPr="00833B7C" w:rsidRDefault="006833AB" w:rsidP="002C40A1">
            <w:pPr>
              <w:pStyle w:val="TAC"/>
              <w:rPr>
                <w:rFonts w:eastAsia="SimSun"/>
              </w:rPr>
            </w:pPr>
            <w:r w:rsidRPr="00833B7C">
              <w:rPr>
                <w:rFonts w:eastAsia="SimSun"/>
              </w:rPr>
              <w:t>FDD</w:t>
            </w:r>
          </w:p>
        </w:tc>
      </w:tr>
      <w:tr w:rsidR="006833AB" w:rsidRPr="00833B7C" w14:paraId="4EB1E7A9" w14:textId="77777777" w:rsidTr="002C40A1">
        <w:tc>
          <w:tcPr>
            <w:tcW w:w="1067" w:type="dxa"/>
            <w:vMerge/>
            <w:tcBorders>
              <w:left w:val="single" w:sz="4" w:space="0" w:color="auto"/>
              <w:bottom w:val="single" w:sz="4" w:space="0" w:color="auto"/>
              <w:right w:val="single" w:sz="4" w:space="0" w:color="auto"/>
            </w:tcBorders>
            <w:vAlign w:val="center"/>
          </w:tcPr>
          <w:p w14:paraId="2A77FE7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84C6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6833AB" w:rsidRPr="00833B7C" w:rsidRDefault="006833AB" w:rsidP="002C40A1">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6833AB" w:rsidRPr="00833B7C" w:rsidRDefault="006833AB" w:rsidP="002C40A1">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6833AB" w:rsidRPr="00833B7C" w:rsidRDefault="006833AB" w:rsidP="002C40A1">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7FFA4B" w14:textId="77777777" w:rsidR="006833AB" w:rsidRPr="00833B7C" w:rsidRDefault="006833AB" w:rsidP="002C40A1">
            <w:pPr>
              <w:pStyle w:val="TAC"/>
              <w:rPr>
                <w:rFonts w:eastAsia="SimSun"/>
              </w:rPr>
            </w:pPr>
          </w:p>
        </w:tc>
      </w:tr>
      <w:tr w:rsidR="006833AB" w:rsidRPr="00833B7C" w14:paraId="6339D68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6833AB" w:rsidRPr="00833B7C" w:rsidRDefault="006833AB" w:rsidP="002C40A1">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438052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6833AB" w:rsidRPr="00833B7C" w:rsidRDefault="006833AB"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6833AB" w:rsidRPr="00833B7C" w:rsidRDefault="006833AB" w:rsidP="002C40A1">
            <w:pPr>
              <w:pStyle w:val="TAC"/>
              <w:rPr>
                <w:rFonts w:eastAsia="SimSun"/>
              </w:rPr>
            </w:pPr>
            <w:r w:rsidRPr="00833B7C">
              <w:rPr>
                <w:rFonts w:eastAsia="SimSun"/>
              </w:rPr>
              <w:t>FDD</w:t>
            </w:r>
          </w:p>
        </w:tc>
      </w:tr>
      <w:tr w:rsidR="006833AB" w:rsidRPr="00833B7C" w14:paraId="2063B35B"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CE8C30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B3ADE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6833AB" w:rsidRPr="00833B7C" w:rsidRDefault="006833AB"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6833AB" w:rsidRPr="00833B7C" w:rsidRDefault="006833AB" w:rsidP="002C40A1">
            <w:pPr>
              <w:pStyle w:val="TAC"/>
              <w:rPr>
                <w:rFonts w:eastAsia="SimSun"/>
              </w:rPr>
            </w:pPr>
          </w:p>
        </w:tc>
      </w:tr>
      <w:tr w:rsidR="006833AB" w:rsidRPr="00833B7C" w14:paraId="14F69B9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2BE46F3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50C0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6833AB" w:rsidRPr="00833B7C" w:rsidRDefault="006833AB" w:rsidP="002C40A1">
            <w:pPr>
              <w:pStyle w:val="TAC"/>
              <w:rPr>
                <w:rFonts w:eastAsia="SimSun"/>
              </w:rPr>
            </w:pPr>
          </w:p>
        </w:tc>
      </w:tr>
      <w:tr w:rsidR="006833AB" w:rsidRPr="00833B7C" w14:paraId="1A8EB13F" w14:textId="77777777" w:rsidTr="002C40A1">
        <w:tc>
          <w:tcPr>
            <w:tcW w:w="1067" w:type="dxa"/>
            <w:vMerge w:val="restart"/>
            <w:tcBorders>
              <w:top w:val="single" w:sz="4" w:space="0" w:color="auto"/>
              <w:left w:val="single" w:sz="4" w:space="0" w:color="auto"/>
              <w:right w:val="single" w:sz="4" w:space="0" w:color="auto"/>
            </w:tcBorders>
            <w:vAlign w:val="center"/>
          </w:tcPr>
          <w:p w14:paraId="53BC689E" w14:textId="77777777" w:rsidR="006833AB" w:rsidRPr="00833B7C" w:rsidRDefault="006833AB" w:rsidP="002C40A1">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5FA5BA" w14:textId="77777777" w:rsidR="006833AB" w:rsidRPr="00833B7C" w:rsidRDefault="006833AB" w:rsidP="002C40A1">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6833AB" w:rsidRPr="00833B7C" w:rsidRDefault="006833AB" w:rsidP="002C40A1">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6833AB" w:rsidRPr="00833B7C" w:rsidRDefault="006833AB" w:rsidP="002C40A1">
            <w:pPr>
              <w:pStyle w:val="TAC"/>
              <w:rPr>
                <w:rFonts w:eastAsia="SimSun"/>
              </w:rPr>
            </w:pPr>
            <w:r w:rsidRPr="00833B7C">
              <w:rPr>
                <w:rFonts w:eastAsia="SimSun"/>
              </w:rPr>
              <w:t>FDD</w:t>
            </w:r>
          </w:p>
        </w:tc>
      </w:tr>
      <w:tr w:rsidR="006833AB" w:rsidRPr="00833B7C" w14:paraId="28ED689F" w14:textId="77777777" w:rsidTr="002C40A1">
        <w:tc>
          <w:tcPr>
            <w:tcW w:w="1067" w:type="dxa"/>
            <w:vMerge/>
            <w:tcBorders>
              <w:left w:val="single" w:sz="4" w:space="0" w:color="auto"/>
              <w:right w:val="single" w:sz="4" w:space="0" w:color="auto"/>
            </w:tcBorders>
            <w:vAlign w:val="center"/>
          </w:tcPr>
          <w:p w14:paraId="6F32889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8720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6833AB" w:rsidRPr="00833B7C" w:rsidRDefault="006833AB" w:rsidP="002C40A1">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2B7B014B" w14:textId="77777777" w:rsidR="006833AB" w:rsidRPr="00833B7C" w:rsidRDefault="006833AB" w:rsidP="002C40A1">
            <w:pPr>
              <w:pStyle w:val="TAC"/>
              <w:rPr>
                <w:rFonts w:eastAsia="SimSun"/>
              </w:rPr>
            </w:pPr>
          </w:p>
        </w:tc>
      </w:tr>
      <w:tr w:rsidR="006833AB" w:rsidRPr="00833B7C" w14:paraId="02E79168" w14:textId="77777777" w:rsidTr="002C40A1">
        <w:tc>
          <w:tcPr>
            <w:tcW w:w="1067" w:type="dxa"/>
            <w:vMerge/>
            <w:tcBorders>
              <w:left w:val="single" w:sz="4" w:space="0" w:color="auto"/>
              <w:right w:val="single" w:sz="4" w:space="0" w:color="auto"/>
            </w:tcBorders>
            <w:vAlign w:val="center"/>
          </w:tcPr>
          <w:p w14:paraId="36D3757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07C10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488A7642" w14:textId="77777777" w:rsidR="006833AB" w:rsidRPr="00833B7C" w:rsidRDefault="006833AB" w:rsidP="002C40A1">
            <w:pPr>
              <w:pStyle w:val="TAC"/>
              <w:rPr>
                <w:rFonts w:eastAsia="SimSun"/>
              </w:rPr>
            </w:pPr>
          </w:p>
        </w:tc>
      </w:tr>
      <w:tr w:rsidR="006833AB" w:rsidRPr="00833B7C" w14:paraId="32E4B251" w14:textId="77777777" w:rsidTr="002C40A1">
        <w:tc>
          <w:tcPr>
            <w:tcW w:w="1067" w:type="dxa"/>
            <w:vMerge w:val="restart"/>
            <w:tcBorders>
              <w:top w:val="single" w:sz="4" w:space="0" w:color="auto"/>
              <w:left w:val="single" w:sz="4" w:space="0" w:color="auto"/>
              <w:right w:val="single" w:sz="4" w:space="0" w:color="auto"/>
            </w:tcBorders>
            <w:vAlign w:val="center"/>
          </w:tcPr>
          <w:p w14:paraId="08C1E494" w14:textId="77777777" w:rsidR="006833AB" w:rsidRPr="00833B7C" w:rsidRDefault="006833AB" w:rsidP="002C40A1">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42197E"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6833AB" w:rsidRPr="00833B7C" w:rsidRDefault="006833AB" w:rsidP="002C40A1">
            <w:pPr>
              <w:pStyle w:val="TAC"/>
              <w:rPr>
                <w:rFonts w:eastAsia="SimSun"/>
              </w:rPr>
            </w:pPr>
            <w:r w:rsidRPr="00833B7C">
              <w:rPr>
                <w:rFonts w:eastAsia="SimSun"/>
              </w:rPr>
              <w:t>TDD</w:t>
            </w:r>
          </w:p>
        </w:tc>
      </w:tr>
      <w:tr w:rsidR="006833AB" w:rsidRPr="00833B7C" w14:paraId="4B80C213" w14:textId="77777777" w:rsidTr="002C40A1">
        <w:tc>
          <w:tcPr>
            <w:tcW w:w="1067" w:type="dxa"/>
            <w:vMerge/>
            <w:tcBorders>
              <w:left w:val="single" w:sz="4" w:space="0" w:color="auto"/>
              <w:right w:val="single" w:sz="4" w:space="0" w:color="auto"/>
            </w:tcBorders>
            <w:vAlign w:val="center"/>
          </w:tcPr>
          <w:p w14:paraId="0A99893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66371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0E82D061" w14:textId="77777777" w:rsidR="006833AB" w:rsidRPr="00833B7C" w:rsidRDefault="006833AB" w:rsidP="002C40A1">
            <w:pPr>
              <w:pStyle w:val="TAC"/>
              <w:rPr>
                <w:rFonts w:eastAsia="SimSun"/>
              </w:rPr>
            </w:pPr>
          </w:p>
        </w:tc>
      </w:tr>
      <w:tr w:rsidR="006833AB" w:rsidRPr="00833B7C" w14:paraId="2EEDCD18" w14:textId="77777777" w:rsidTr="002C40A1">
        <w:tc>
          <w:tcPr>
            <w:tcW w:w="1067" w:type="dxa"/>
            <w:vMerge/>
            <w:tcBorders>
              <w:left w:val="single" w:sz="4" w:space="0" w:color="auto"/>
              <w:bottom w:val="single" w:sz="4" w:space="0" w:color="auto"/>
              <w:right w:val="single" w:sz="4" w:space="0" w:color="auto"/>
            </w:tcBorders>
            <w:vAlign w:val="center"/>
          </w:tcPr>
          <w:p w14:paraId="25A22C8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A20B6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6833AB" w:rsidRPr="00833B7C" w:rsidRDefault="006833AB"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6833AB" w:rsidRPr="00833B7C" w:rsidRDefault="006833AB" w:rsidP="002C40A1">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099032" w14:textId="77777777" w:rsidR="006833AB" w:rsidRPr="00833B7C" w:rsidRDefault="006833AB" w:rsidP="002C40A1">
            <w:pPr>
              <w:pStyle w:val="TAC"/>
              <w:rPr>
                <w:rFonts w:eastAsia="SimSun"/>
              </w:rPr>
            </w:pPr>
          </w:p>
        </w:tc>
      </w:tr>
      <w:tr w:rsidR="006833AB" w:rsidRPr="00833B7C" w14:paraId="43E4C178"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6833AB" w:rsidRPr="00833B7C" w:rsidRDefault="006833AB" w:rsidP="002C40A1">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1745FF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6833AB" w:rsidRPr="00833B7C" w:rsidRDefault="006833AB" w:rsidP="002C40A1">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6833AB" w:rsidRPr="00833B7C" w:rsidRDefault="006833AB" w:rsidP="002C40A1">
            <w:pPr>
              <w:pStyle w:val="TAC"/>
              <w:rPr>
                <w:rFonts w:eastAsia="SimSun"/>
              </w:rPr>
            </w:pPr>
            <w:r w:rsidRPr="00833B7C">
              <w:rPr>
                <w:rFonts w:eastAsia="SimSun"/>
              </w:rPr>
              <w:t>TDD</w:t>
            </w:r>
          </w:p>
        </w:tc>
      </w:tr>
      <w:tr w:rsidR="006833AB" w:rsidRPr="00833B7C" w14:paraId="69C72A0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9DEFC2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6F9E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6833AB" w:rsidRPr="00833B7C" w:rsidRDefault="006833AB" w:rsidP="002C40A1">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6833AB" w:rsidRPr="00833B7C" w:rsidRDefault="006833AB" w:rsidP="002C40A1">
            <w:pPr>
              <w:pStyle w:val="TAC"/>
              <w:rPr>
                <w:rFonts w:eastAsia="SimSun"/>
              </w:rPr>
            </w:pPr>
          </w:p>
        </w:tc>
      </w:tr>
      <w:tr w:rsidR="006833AB" w:rsidRPr="00833B7C" w14:paraId="159FB1B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8A5055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C86B6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6833AB" w:rsidRPr="00833B7C" w:rsidRDefault="006833AB" w:rsidP="002C40A1">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6833AB" w:rsidRPr="00833B7C" w:rsidRDefault="006833AB" w:rsidP="002C40A1">
            <w:pPr>
              <w:pStyle w:val="TAC"/>
              <w:rPr>
                <w:rFonts w:eastAsia="SimSun"/>
              </w:rPr>
            </w:pPr>
          </w:p>
        </w:tc>
      </w:tr>
      <w:tr w:rsidR="006833AB" w:rsidRPr="00833B7C" w14:paraId="6F31F1B0" w14:textId="77777777" w:rsidTr="002C40A1">
        <w:tc>
          <w:tcPr>
            <w:tcW w:w="1067" w:type="dxa"/>
            <w:vMerge w:val="restart"/>
            <w:tcBorders>
              <w:top w:val="single" w:sz="4" w:space="0" w:color="auto"/>
              <w:left w:val="single" w:sz="4" w:space="0" w:color="auto"/>
              <w:right w:val="single" w:sz="4" w:space="0" w:color="auto"/>
            </w:tcBorders>
            <w:vAlign w:val="center"/>
          </w:tcPr>
          <w:p w14:paraId="2A70C737" w14:textId="77777777" w:rsidR="006833AB" w:rsidRPr="00833B7C" w:rsidRDefault="006833AB" w:rsidP="002C40A1">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B40418"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6833AB" w:rsidRPr="00833B7C" w:rsidRDefault="006833AB"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6833AB" w:rsidRPr="00833B7C" w:rsidRDefault="006833AB" w:rsidP="002C40A1">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6833AB" w:rsidRPr="00833B7C" w:rsidRDefault="006833AB" w:rsidP="002C40A1">
            <w:pPr>
              <w:pStyle w:val="TAC"/>
              <w:rPr>
                <w:rFonts w:eastAsia="SimSun"/>
              </w:rPr>
            </w:pPr>
            <w:r w:rsidRPr="00833B7C">
              <w:rPr>
                <w:rFonts w:eastAsia="SimSun"/>
              </w:rPr>
              <w:t>TDD</w:t>
            </w:r>
          </w:p>
        </w:tc>
      </w:tr>
      <w:tr w:rsidR="006833AB" w:rsidRPr="00833B7C" w14:paraId="2EE728C1" w14:textId="77777777" w:rsidTr="002C40A1">
        <w:tc>
          <w:tcPr>
            <w:tcW w:w="1067" w:type="dxa"/>
            <w:vMerge/>
            <w:tcBorders>
              <w:left w:val="single" w:sz="4" w:space="0" w:color="auto"/>
              <w:right w:val="single" w:sz="4" w:space="0" w:color="auto"/>
            </w:tcBorders>
            <w:vAlign w:val="center"/>
          </w:tcPr>
          <w:p w14:paraId="6A11E8D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2F7E1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6833AB" w:rsidRPr="00833B7C" w:rsidRDefault="006833AB" w:rsidP="002C40A1">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6833AB" w:rsidRPr="00833B7C" w:rsidRDefault="006833AB" w:rsidP="002C40A1">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33C886C6" w14:textId="77777777" w:rsidR="006833AB" w:rsidRPr="00833B7C" w:rsidRDefault="006833AB" w:rsidP="002C40A1">
            <w:pPr>
              <w:pStyle w:val="TAC"/>
              <w:rPr>
                <w:rFonts w:eastAsia="SimSun"/>
              </w:rPr>
            </w:pPr>
          </w:p>
        </w:tc>
      </w:tr>
      <w:tr w:rsidR="006833AB" w:rsidRPr="00833B7C" w14:paraId="69014506" w14:textId="77777777" w:rsidTr="002C40A1">
        <w:tc>
          <w:tcPr>
            <w:tcW w:w="1067" w:type="dxa"/>
            <w:vMerge/>
            <w:tcBorders>
              <w:left w:val="single" w:sz="4" w:space="0" w:color="auto"/>
              <w:bottom w:val="single" w:sz="4" w:space="0" w:color="auto"/>
              <w:right w:val="single" w:sz="4" w:space="0" w:color="auto"/>
            </w:tcBorders>
            <w:vAlign w:val="center"/>
          </w:tcPr>
          <w:p w14:paraId="7513513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B018C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6833AB" w:rsidRPr="00833B7C" w:rsidRDefault="006833AB"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6833AB" w:rsidRPr="00833B7C" w:rsidRDefault="006833AB" w:rsidP="002C40A1">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CA8F665" w14:textId="77777777" w:rsidR="006833AB" w:rsidRPr="00833B7C" w:rsidRDefault="006833AB" w:rsidP="002C40A1">
            <w:pPr>
              <w:pStyle w:val="TAC"/>
              <w:rPr>
                <w:rFonts w:eastAsia="SimSun"/>
              </w:rPr>
            </w:pPr>
          </w:p>
        </w:tc>
      </w:tr>
      <w:tr w:rsidR="006833AB" w:rsidRPr="00833B7C" w14:paraId="6BD9FE95" w14:textId="77777777" w:rsidTr="002C40A1">
        <w:tc>
          <w:tcPr>
            <w:tcW w:w="1067" w:type="dxa"/>
            <w:vMerge w:val="restart"/>
            <w:tcBorders>
              <w:top w:val="single" w:sz="4" w:space="0" w:color="auto"/>
              <w:left w:val="single" w:sz="4" w:space="0" w:color="auto"/>
              <w:right w:val="single" w:sz="4" w:space="0" w:color="auto"/>
            </w:tcBorders>
            <w:vAlign w:val="center"/>
          </w:tcPr>
          <w:p w14:paraId="70C1EA31" w14:textId="77777777" w:rsidR="006833AB" w:rsidRPr="00833B7C" w:rsidRDefault="006833AB" w:rsidP="002C40A1">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785636"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6833AB" w:rsidRPr="00833B7C" w:rsidRDefault="006833AB"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6833AB" w:rsidRPr="00833B7C" w:rsidRDefault="006833AB"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6833AB" w:rsidRPr="00833B7C" w:rsidRDefault="006833AB"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6833AB" w:rsidRPr="00833B7C" w:rsidRDefault="006833AB" w:rsidP="002C40A1">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6833AB" w:rsidRPr="00833B7C" w:rsidRDefault="006833AB" w:rsidP="002C40A1">
            <w:pPr>
              <w:pStyle w:val="TAC"/>
              <w:rPr>
                <w:rFonts w:eastAsia="SimSun"/>
              </w:rPr>
            </w:pPr>
            <w:r w:rsidRPr="00833B7C">
              <w:rPr>
                <w:rFonts w:eastAsia="SimSun"/>
              </w:rPr>
              <w:t>TDD</w:t>
            </w:r>
          </w:p>
        </w:tc>
      </w:tr>
      <w:tr w:rsidR="006833AB" w:rsidRPr="00833B7C" w14:paraId="427366B7" w14:textId="77777777" w:rsidTr="002C40A1">
        <w:tc>
          <w:tcPr>
            <w:tcW w:w="1067" w:type="dxa"/>
            <w:vMerge/>
            <w:tcBorders>
              <w:left w:val="single" w:sz="4" w:space="0" w:color="auto"/>
              <w:right w:val="single" w:sz="4" w:space="0" w:color="auto"/>
            </w:tcBorders>
            <w:vAlign w:val="center"/>
          </w:tcPr>
          <w:p w14:paraId="25088CF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FEB9F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6833AB" w:rsidRPr="00833B7C" w:rsidRDefault="006833AB"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6833AB" w:rsidRPr="00833B7C" w:rsidRDefault="006833AB"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6833AB" w:rsidRPr="00833B7C" w:rsidRDefault="006833AB" w:rsidP="002C40A1">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6833AB" w:rsidRPr="00833B7C" w:rsidRDefault="006833AB"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6833AB" w:rsidRPr="00833B7C" w:rsidRDefault="006833AB" w:rsidP="002C40A1">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0C30AD42" w14:textId="77777777" w:rsidR="006833AB" w:rsidRPr="00833B7C" w:rsidRDefault="006833AB" w:rsidP="002C40A1">
            <w:pPr>
              <w:pStyle w:val="TAC"/>
              <w:rPr>
                <w:rFonts w:eastAsia="SimSun"/>
              </w:rPr>
            </w:pPr>
          </w:p>
        </w:tc>
      </w:tr>
      <w:tr w:rsidR="006833AB" w:rsidRPr="00833B7C" w14:paraId="1C9EAE43" w14:textId="77777777" w:rsidTr="002C40A1">
        <w:tc>
          <w:tcPr>
            <w:tcW w:w="1067" w:type="dxa"/>
            <w:vMerge/>
            <w:tcBorders>
              <w:left w:val="single" w:sz="4" w:space="0" w:color="auto"/>
              <w:bottom w:val="single" w:sz="4" w:space="0" w:color="auto"/>
              <w:right w:val="single" w:sz="4" w:space="0" w:color="auto"/>
            </w:tcBorders>
            <w:vAlign w:val="center"/>
          </w:tcPr>
          <w:p w14:paraId="60384020"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5B61C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6833AB" w:rsidRPr="00833B7C" w:rsidRDefault="006833AB"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6833AB" w:rsidRPr="00833B7C" w:rsidRDefault="006833AB"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6833AB" w:rsidRPr="00833B7C" w:rsidRDefault="006833AB" w:rsidP="002C40A1">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6833AB" w:rsidRPr="00833B7C" w:rsidRDefault="006833AB" w:rsidP="002C40A1">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6833AB" w:rsidRPr="00833B7C" w:rsidRDefault="006833AB"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6833AB" w:rsidRPr="00833B7C" w:rsidRDefault="006833AB" w:rsidP="002C40A1">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6F0BD65" w14:textId="77777777" w:rsidR="006833AB" w:rsidRPr="00833B7C" w:rsidRDefault="006833AB" w:rsidP="002C40A1">
            <w:pPr>
              <w:pStyle w:val="TAC"/>
              <w:rPr>
                <w:rFonts w:eastAsia="SimSun"/>
              </w:rPr>
            </w:pPr>
          </w:p>
        </w:tc>
      </w:tr>
      <w:tr w:rsidR="006833AB" w:rsidRPr="00833B7C" w14:paraId="249A1A9E"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6833AB" w:rsidRPr="00833B7C" w:rsidRDefault="006833AB" w:rsidP="002C40A1">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EC801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6833AB" w:rsidRPr="00833B7C" w:rsidRDefault="006833AB" w:rsidP="002C40A1">
            <w:pPr>
              <w:pStyle w:val="TAC"/>
              <w:rPr>
                <w:rFonts w:eastAsia="SimSun"/>
              </w:rPr>
            </w:pPr>
            <w:r w:rsidRPr="00833B7C">
              <w:rPr>
                <w:rFonts w:eastAsia="SimSun"/>
              </w:rPr>
              <w:t>TDD</w:t>
            </w:r>
          </w:p>
        </w:tc>
      </w:tr>
      <w:tr w:rsidR="006833AB" w:rsidRPr="00833B7C" w14:paraId="7F875D9A"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6FBD89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43EE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6833AB" w:rsidRPr="00833B7C" w:rsidRDefault="006833AB" w:rsidP="002C40A1">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6833AB" w:rsidRPr="00833B7C" w:rsidRDefault="006833AB" w:rsidP="002C40A1">
            <w:pPr>
              <w:pStyle w:val="TAC"/>
              <w:rPr>
                <w:rFonts w:eastAsia="SimSun"/>
              </w:rPr>
            </w:pPr>
          </w:p>
        </w:tc>
      </w:tr>
      <w:tr w:rsidR="006833AB" w:rsidRPr="00833B7C" w14:paraId="76F144C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71EDBF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4B7F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6833AB" w:rsidRPr="00833B7C" w:rsidRDefault="006833AB" w:rsidP="002C40A1">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6833AB" w:rsidRPr="00833B7C" w:rsidRDefault="006833AB" w:rsidP="002C40A1">
            <w:pPr>
              <w:pStyle w:val="TAC"/>
              <w:rPr>
                <w:rFonts w:eastAsia="SimSun"/>
              </w:rPr>
            </w:pPr>
          </w:p>
        </w:tc>
      </w:tr>
      <w:tr w:rsidR="006833AB" w:rsidRPr="00833B7C" w14:paraId="677C51EE" w14:textId="77777777" w:rsidTr="002C40A1">
        <w:tc>
          <w:tcPr>
            <w:tcW w:w="1067" w:type="dxa"/>
            <w:vMerge w:val="restart"/>
            <w:tcBorders>
              <w:top w:val="single" w:sz="4" w:space="0" w:color="auto"/>
              <w:left w:val="single" w:sz="4" w:space="0" w:color="auto"/>
              <w:right w:val="single" w:sz="4" w:space="0" w:color="auto"/>
            </w:tcBorders>
            <w:vAlign w:val="center"/>
          </w:tcPr>
          <w:p w14:paraId="20E9A4E0" w14:textId="77777777" w:rsidR="006833AB" w:rsidRPr="00833B7C" w:rsidRDefault="006833AB" w:rsidP="002C40A1">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6833AB" w:rsidRPr="00833B7C" w:rsidRDefault="006833AB" w:rsidP="002C40A1">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AB6B394" w14:textId="77777777" w:rsidR="006833AB" w:rsidRPr="00833B7C" w:rsidRDefault="006833AB" w:rsidP="002C40A1">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6833AB" w:rsidRPr="00833B7C" w:rsidRDefault="006833AB"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6833AB" w:rsidRPr="00833B7C" w:rsidRDefault="006833AB"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6833AB" w:rsidRPr="00833B7C" w:rsidRDefault="006833AB" w:rsidP="002C40A1">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6833AB" w:rsidRPr="00833B7C" w:rsidRDefault="006833AB"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6833AB" w:rsidRPr="00833B7C" w:rsidRDefault="006833AB" w:rsidP="002C40A1">
            <w:pPr>
              <w:pStyle w:val="TAC"/>
              <w:rPr>
                <w:rFonts w:eastAsia="SimSun"/>
              </w:rPr>
            </w:pPr>
            <w:r w:rsidRPr="00833B7C">
              <w:rPr>
                <w:rFonts w:eastAsia="SimSun"/>
              </w:rPr>
              <w:t>TDD</w:t>
            </w:r>
          </w:p>
        </w:tc>
      </w:tr>
      <w:tr w:rsidR="006833AB" w:rsidRPr="00833B7C" w14:paraId="19376F64" w14:textId="77777777" w:rsidTr="002C40A1">
        <w:tc>
          <w:tcPr>
            <w:tcW w:w="1067" w:type="dxa"/>
            <w:vMerge/>
            <w:tcBorders>
              <w:left w:val="single" w:sz="4" w:space="0" w:color="auto"/>
              <w:right w:val="single" w:sz="4" w:space="0" w:color="auto"/>
            </w:tcBorders>
            <w:vAlign w:val="center"/>
          </w:tcPr>
          <w:p w14:paraId="27600D6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6833AB" w:rsidRPr="00833B7C" w:rsidRDefault="006833AB" w:rsidP="002C40A1">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7E6F8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6833AB" w:rsidRPr="00833B7C" w:rsidRDefault="006833AB"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6833AB" w:rsidRPr="00833B7C" w:rsidRDefault="006833AB" w:rsidP="002C40A1">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6833AB" w:rsidRPr="00833B7C" w:rsidRDefault="006833AB"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6833AB" w:rsidRPr="00833B7C" w:rsidRDefault="006833AB"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417341F" w14:textId="77777777" w:rsidR="006833AB" w:rsidRPr="00833B7C" w:rsidRDefault="006833AB" w:rsidP="002C40A1">
            <w:pPr>
              <w:pStyle w:val="TAC"/>
              <w:rPr>
                <w:rFonts w:eastAsia="SimSun"/>
              </w:rPr>
            </w:pPr>
          </w:p>
        </w:tc>
      </w:tr>
      <w:tr w:rsidR="006833AB" w:rsidRPr="00833B7C" w14:paraId="1AF17DE1" w14:textId="77777777" w:rsidTr="002C40A1">
        <w:tc>
          <w:tcPr>
            <w:tcW w:w="1067" w:type="dxa"/>
            <w:vMerge/>
            <w:tcBorders>
              <w:left w:val="single" w:sz="4" w:space="0" w:color="auto"/>
              <w:bottom w:val="single" w:sz="4" w:space="0" w:color="auto"/>
              <w:right w:val="single" w:sz="4" w:space="0" w:color="auto"/>
            </w:tcBorders>
            <w:vAlign w:val="center"/>
          </w:tcPr>
          <w:p w14:paraId="7EB918E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6833AB" w:rsidRPr="00833B7C" w:rsidRDefault="006833AB" w:rsidP="002C40A1">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CFFDC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6833AB" w:rsidRPr="00833B7C" w:rsidRDefault="006833AB"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6833AB" w:rsidRPr="00833B7C" w:rsidRDefault="006833AB" w:rsidP="002C40A1">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6833AB" w:rsidRPr="00833B7C" w:rsidRDefault="006833AB" w:rsidP="002C40A1">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6833AB" w:rsidRPr="00833B7C" w:rsidRDefault="006833AB"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A7A1A8" w14:textId="77777777" w:rsidR="006833AB" w:rsidRPr="00833B7C" w:rsidRDefault="006833AB" w:rsidP="002C40A1">
            <w:pPr>
              <w:pStyle w:val="TAC"/>
              <w:rPr>
                <w:rFonts w:eastAsia="SimSun"/>
              </w:rPr>
            </w:pPr>
          </w:p>
        </w:tc>
      </w:tr>
      <w:tr w:rsidR="006833AB" w:rsidRPr="00833B7C" w14:paraId="1106EA82" w14:textId="77777777" w:rsidTr="002C40A1">
        <w:tc>
          <w:tcPr>
            <w:tcW w:w="1067" w:type="dxa"/>
            <w:vMerge w:val="restart"/>
            <w:tcBorders>
              <w:top w:val="single" w:sz="4" w:space="0" w:color="auto"/>
              <w:left w:val="single" w:sz="4" w:space="0" w:color="auto"/>
              <w:right w:val="single" w:sz="4" w:space="0" w:color="auto"/>
            </w:tcBorders>
            <w:vAlign w:val="center"/>
          </w:tcPr>
          <w:p w14:paraId="3D76DE08" w14:textId="77777777" w:rsidR="006833AB" w:rsidRPr="00833B7C" w:rsidRDefault="006833AB" w:rsidP="002C40A1">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EF6BC"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6833AB" w:rsidRPr="00833B7C" w:rsidRDefault="006833AB" w:rsidP="002C40A1">
            <w:pPr>
              <w:pStyle w:val="TAC"/>
              <w:rPr>
                <w:rFonts w:eastAsia="SimSun"/>
              </w:rPr>
            </w:pPr>
            <w:r w:rsidRPr="00833B7C">
              <w:rPr>
                <w:rFonts w:eastAsia="SimSun"/>
              </w:rPr>
              <w:t>TDD</w:t>
            </w:r>
          </w:p>
        </w:tc>
      </w:tr>
      <w:tr w:rsidR="006833AB" w:rsidRPr="00833B7C" w14:paraId="16E9ABD0" w14:textId="77777777" w:rsidTr="002C40A1">
        <w:tc>
          <w:tcPr>
            <w:tcW w:w="1067" w:type="dxa"/>
            <w:vMerge/>
            <w:tcBorders>
              <w:left w:val="single" w:sz="4" w:space="0" w:color="auto"/>
              <w:right w:val="single" w:sz="4" w:space="0" w:color="auto"/>
            </w:tcBorders>
            <w:vAlign w:val="center"/>
          </w:tcPr>
          <w:p w14:paraId="515F276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B763C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6833AB" w:rsidRPr="00833B7C" w:rsidRDefault="006833AB"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61FF36E4" w14:textId="77777777" w:rsidR="006833AB" w:rsidRPr="00833B7C" w:rsidRDefault="006833AB" w:rsidP="002C40A1">
            <w:pPr>
              <w:pStyle w:val="TAC"/>
              <w:rPr>
                <w:rFonts w:eastAsia="SimSun"/>
              </w:rPr>
            </w:pPr>
          </w:p>
        </w:tc>
      </w:tr>
      <w:tr w:rsidR="006833AB" w:rsidRPr="00833B7C" w14:paraId="3464BEA3" w14:textId="77777777" w:rsidTr="002C40A1">
        <w:tc>
          <w:tcPr>
            <w:tcW w:w="1067" w:type="dxa"/>
            <w:vMerge/>
            <w:tcBorders>
              <w:left w:val="single" w:sz="4" w:space="0" w:color="auto"/>
              <w:bottom w:val="single" w:sz="4" w:space="0" w:color="auto"/>
              <w:right w:val="single" w:sz="4" w:space="0" w:color="auto"/>
            </w:tcBorders>
            <w:vAlign w:val="center"/>
          </w:tcPr>
          <w:p w14:paraId="1D70FC0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2239A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6833AB" w:rsidRPr="00833B7C" w:rsidRDefault="006833AB"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94AAAE" w14:textId="77777777" w:rsidR="006833AB" w:rsidRPr="00833B7C" w:rsidRDefault="006833AB" w:rsidP="002C40A1">
            <w:pPr>
              <w:pStyle w:val="TAC"/>
              <w:rPr>
                <w:rFonts w:eastAsia="SimSun"/>
              </w:rPr>
            </w:pPr>
          </w:p>
        </w:tc>
      </w:tr>
      <w:tr w:rsidR="006833AB" w:rsidRPr="00833B7C" w14:paraId="7D80F241"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6833AB" w:rsidRPr="00833B7C" w:rsidRDefault="006833AB" w:rsidP="002C40A1">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4E562E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6833AB" w:rsidRPr="00833B7C" w:rsidRDefault="006833AB" w:rsidP="002C40A1">
            <w:pPr>
              <w:pStyle w:val="TAC"/>
              <w:rPr>
                <w:rFonts w:eastAsia="SimSun"/>
              </w:rPr>
            </w:pPr>
            <w:r w:rsidRPr="00833B7C">
              <w:rPr>
                <w:rFonts w:eastAsia="SimSun"/>
              </w:rPr>
              <w:t>TDD</w:t>
            </w:r>
          </w:p>
        </w:tc>
      </w:tr>
      <w:tr w:rsidR="006833AB" w:rsidRPr="00833B7C" w14:paraId="7ADCD508"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6DAA27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CF3EB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6833AB" w:rsidRPr="00833B7C" w:rsidRDefault="006833AB" w:rsidP="002C40A1">
            <w:pPr>
              <w:pStyle w:val="TAC"/>
              <w:rPr>
                <w:rFonts w:eastAsia="SimSun"/>
              </w:rPr>
            </w:pPr>
          </w:p>
        </w:tc>
      </w:tr>
      <w:tr w:rsidR="006833AB" w:rsidRPr="00833B7C" w14:paraId="55542EC7"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4E5898C"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8FF00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6833AB" w:rsidRPr="00833B7C" w:rsidRDefault="006833AB" w:rsidP="002C40A1">
            <w:pPr>
              <w:pStyle w:val="TAC"/>
              <w:rPr>
                <w:rFonts w:eastAsia="SimSun"/>
              </w:rPr>
            </w:pPr>
          </w:p>
        </w:tc>
      </w:tr>
      <w:tr w:rsidR="006833AB" w:rsidRPr="00833B7C" w14:paraId="74CBD4B2" w14:textId="77777777" w:rsidTr="002C40A1">
        <w:tc>
          <w:tcPr>
            <w:tcW w:w="1067" w:type="dxa"/>
            <w:vMerge w:val="restart"/>
            <w:tcBorders>
              <w:top w:val="single" w:sz="4" w:space="0" w:color="auto"/>
              <w:left w:val="single" w:sz="4" w:space="0" w:color="auto"/>
              <w:right w:val="single" w:sz="4" w:space="0" w:color="auto"/>
            </w:tcBorders>
            <w:vAlign w:val="center"/>
          </w:tcPr>
          <w:p w14:paraId="19936EB9" w14:textId="77777777" w:rsidR="006833AB" w:rsidRPr="00833B7C" w:rsidRDefault="006833AB" w:rsidP="002C40A1">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933133"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6833AB" w:rsidRPr="00833B7C" w:rsidRDefault="006833AB" w:rsidP="002C40A1">
            <w:pPr>
              <w:pStyle w:val="TAC"/>
              <w:rPr>
                <w:rFonts w:eastAsia="SimSun"/>
              </w:rPr>
            </w:pPr>
            <w:r w:rsidRPr="00833B7C">
              <w:rPr>
                <w:rFonts w:eastAsia="SimSun"/>
              </w:rPr>
              <w:t>TDD</w:t>
            </w:r>
          </w:p>
        </w:tc>
      </w:tr>
      <w:tr w:rsidR="006833AB" w:rsidRPr="00833B7C" w14:paraId="53042FD7" w14:textId="77777777" w:rsidTr="002C40A1">
        <w:tc>
          <w:tcPr>
            <w:tcW w:w="1067" w:type="dxa"/>
            <w:vMerge/>
            <w:tcBorders>
              <w:left w:val="single" w:sz="4" w:space="0" w:color="auto"/>
              <w:right w:val="single" w:sz="4" w:space="0" w:color="auto"/>
            </w:tcBorders>
            <w:vAlign w:val="center"/>
          </w:tcPr>
          <w:p w14:paraId="4AABB2E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4B3BF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7B219954" w14:textId="77777777" w:rsidR="006833AB" w:rsidRPr="00833B7C" w:rsidRDefault="006833AB" w:rsidP="002C40A1">
            <w:pPr>
              <w:pStyle w:val="TAC"/>
              <w:rPr>
                <w:rFonts w:eastAsia="SimSun"/>
              </w:rPr>
            </w:pPr>
          </w:p>
        </w:tc>
      </w:tr>
      <w:tr w:rsidR="006833AB" w:rsidRPr="00833B7C" w14:paraId="693CDC29" w14:textId="77777777" w:rsidTr="002C40A1">
        <w:tc>
          <w:tcPr>
            <w:tcW w:w="1067" w:type="dxa"/>
            <w:vMerge/>
            <w:tcBorders>
              <w:left w:val="single" w:sz="4" w:space="0" w:color="auto"/>
              <w:bottom w:val="single" w:sz="4" w:space="0" w:color="auto"/>
              <w:right w:val="single" w:sz="4" w:space="0" w:color="auto"/>
            </w:tcBorders>
            <w:vAlign w:val="center"/>
          </w:tcPr>
          <w:p w14:paraId="62AC1C8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03E52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9AF1D9" w14:textId="77777777" w:rsidR="006833AB" w:rsidRPr="00833B7C" w:rsidRDefault="006833AB" w:rsidP="002C40A1">
            <w:pPr>
              <w:pStyle w:val="TAC"/>
              <w:rPr>
                <w:rFonts w:eastAsia="SimSun"/>
              </w:rPr>
            </w:pPr>
          </w:p>
        </w:tc>
      </w:tr>
      <w:tr w:rsidR="006833AB" w:rsidRPr="00833B7C" w14:paraId="2B40591A" w14:textId="77777777" w:rsidTr="002C40A1">
        <w:tc>
          <w:tcPr>
            <w:tcW w:w="1067" w:type="dxa"/>
            <w:vMerge w:val="restart"/>
            <w:tcBorders>
              <w:top w:val="single" w:sz="4" w:space="0" w:color="auto"/>
              <w:left w:val="single" w:sz="4" w:space="0" w:color="auto"/>
              <w:right w:val="single" w:sz="4" w:space="0" w:color="auto"/>
            </w:tcBorders>
            <w:vAlign w:val="center"/>
          </w:tcPr>
          <w:p w14:paraId="5ED6F1ED" w14:textId="77777777" w:rsidR="006833AB" w:rsidRPr="00833B7C" w:rsidRDefault="006833AB" w:rsidP="002C40A1">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8B5BF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6833AB" w:rsidRPr="00833B7C" w:rsidRDefault="006833AB" w:rsidP="002C40A1">
            <w:pPr>
              <w:pStyle w:val="TAC"/>
              <w:rPr>
                <w:rFonts w:eastAsia="SimSun"/>
              </w:rPr>
            </w:pPr>
            <w:r w:rsidRPr="00833B7C">
              <w:rPr>
                <w:rFonts w:eastAsia="SimSun"/>
              </w:rPr>
              <w:t>FDD</w:t>
            </w:r>
          </w:p>
        </w:tc>
      </w:tr>
      <w:tr w:rsidR="006833AB" w:rsidRPr="00833B7C" w14:paraId="467CBE9C" w14:textId="77777777" w:rsidTr="002C40A1">
        <w:tc>
          <w:tcPr>
            <w:tcW w:w="1067" w:type="dxa"/>
            <w:vMerge/>
            <w:tcBorders>
              <w:left w:val="single" w:sz="4" w:space="0" w:color="auto"/>
              <w:right w:val="single" w:sz="4" w:space="0" w:color="auto"/>
            </w:tcBorders>
            <w:vAlign w:val="center"/>
          </w:tcPr>
          <w:p w14:paraId="5EA6FA4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02D7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10AFE1F9" w14:textId="77777777" w:rsidR="006833AB" w:rsidRPr="00833B7C" w:rsidRDefault="006833AB" w:rsidP="002C40A1">
            <w:pPr>
              <w:pStyle w:val="TAC"/>
              <w:rPr>
                <w:rFonts w:eastAsia="SimSun"/>
              </w:rPr>
            </w:pPr>
          </w:p>
        </w:tc>
      </w:tr>
      <w:tr w:rsidR="006833AB" w:rsidRPr="00833B7C" w14:paraId="0FF4AAC0" w14:textId="77777777" w:rsidTr="002C40A1">
        <w:tc>
          <w:tcPr>
            <w:tcW w:w="1067" w:type="dxa"/>
            <w:vMerge/>
            <w:tcBorders>
              <w:left w:val="single" w:sz="4" w:space="0" w:color="auto"/>
              <w:bottom w:val="single" w:sz="4" w:space="0" w:color="auto"/>
              <w:right w:val="single" w:sz="4" w:space="0" w:color="auto"/>
            </w:tcBorders>
            <w:vAlign w:val="center"/>
          </w:tcPr>
          <w:p w14:paraId="3AA9468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1701F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844516E" w14:textId="77777777" w:rsidR="006833AB" w:rsidRPr="00833B7C" w:rsidRDefault="006833AB" w:rsidP="002C40A1">
            <w:pPr>
              <w:pStyle w:val="TAC"/>
              <w:rPr>
                <w:rFonts w:eastAsia="SimSun"/>
              </w:rPr>
            </w:pPr>
          </w:p>
        </w:tc>
      </w:tr>
      <w:tr w:rsidR="006833AB" w:rsidRPr="00833B7C" w14:paraId="02D80515"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6833AB" w:rsidRPr="00833B7C" w:rsidRDefault="006833AB" w:rsidP="002C40A1">
            <w:pPr>
              <w:pStyle w:val="TAC"/>
              <w:rPr>
                <w:rFonts w:eastAsia="SimSun"/>
              </w:rPr>
            </w:pPr>
            <w:r w:rsidRPr="00833B7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6BA084"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6833AB" w:rsidRPr="00833B7C" w:rsidRDefault="006833AB" w:rsidP="002C40A1">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6833AB" w:rsidRPr="00833B7C" w:rsidRDefault="006833AB" w:rsidP="002C40A1">
            <w:pPr>
              <w:pStyle w:val="TAC"/>
              <w:rPr>
                <w:rFonts w:eastAsia="SimSun"/>
              </w:rPr>
            </w:pPr>
            <w:r w:rsidRPr="00833B7C">
              <w:rPr>
                <w:rFonts w:eastAsia="SimSun"/>
              </w:rPr>
              <w:t>FDD</w:t>
            </w:r>
          </w:p>
        </w:tc>
      </w:tr>
      <w:tr w:rsidR="006833AB" w:rsidRPr="00833B7C" w14:paraId="1E393E13"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447B3D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95E7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6833AB" w:rsidRPr="00833B7C" w:rsidRDefault="006833AB" w:rsidP="002C40A1">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6833AB" w:rsidRPr="00833B7C" w:rsidRDefault="006833AB" w:rsidP="002C40A1">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6833AB" w:rsidRPr="00833B7C" w:rsidRDefault="006833AB" w:rsidP="002C40A1">
            <w:pPr>
              <w:pStyle w:val="TAC"/>
              <w:rPr>
                <w:rFonts w:eastAsia="SimSun"/>
              </w:rPr>
            </w:pPr>
          </w:p>
        </w:tc>
      </w:tr>
      <w:tr w:rsidR="006833AB" w:rsidRPr="00833B7C" w14:paraId="6B22654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50F2BC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D8D0F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6833AB" w:rsidRPr="00833B7C" w:rsidRDefault="006833AB" w:rsidP="002C40A1">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6833AB" w:rsidRPr="00833B7C" w:rsidRDefault="006833AB" w:rsidP="002C40A1">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6833AB" w:rsidRPr="00833B7C" w:rsidRDefault="006833AB" w:rsidP="002C40A1">
            <w:pPr>
              <w:pStyle w:val="TAC"/>
              <w:rPr>
                <w:rFonts w:eastAsia="SimSun"/>
              </w:rPr>
            </w:pPr>
          </w:p>
        </w:tc>
      </w:tr>
      <w:tr w:rsidR="006833AB" w:rsidRPr="00833B7C" w14:paraId="264A0F1A"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6833AB" w:rsidRPr="00833B7C" w:rsidRDefault="006833AB" w:rsidP="002C40A1">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9F8163"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6833AB" w:rsidRPr="00833B7C" w:rsidRDefault="006833AB" w:rsidP="002C40A1">
            <w:pPr>
              <w:pStyle w:val="TAC"/>
              <w:rPr>
                <w:rFonts w:eastAsia="SimSun"/>
              </w:rPr>
            </w:pPr>
            <w:r w:rsidRPr="00833B7C">
              <w:rPr>
                <w:rFonts w:eastAsia="SimSun"/>
              </w:rPr>
              <w:t>FDD</w:t>
            </w:r>
          </w:p>
        </w:tc>
      </w:tr>
      <w:tr w:rsidR="006833AB" w:rsidRPr="00833B7C" w14:paraId="5F1F35C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232149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E920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6833AB" w:rsidRPr="00833B7C" w:rsidRDefault="006833AB" w:rsidP="002C40A1">
            <w:pPr>
              <w:pStyle w:val="TAC"/>
              <w:rPr>
                <w:rFonts w:eastAsia="SimSun"/>
              </w:rPr>
            </w:pPr>
          </w:p>
        </w:tc>
      </w:tr>
      <w:tr w:rsidR="006833AB" w:rsidRPr="00833B7C" w14:paraId="58907FD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B5DE7D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07DD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6833AB" w:rsidRPr="00833B7C" w:rsidRDefault="006833AB" w:rsidP="002C40A1">
            <w:pPr>
              <w:pStyle w:val="TAC"/>
              <w:rPr>
                <w:rFonts w:eastAsia="SimSun"/>
              </w:rPr>
            </w:pPr>
          </w:p>
        </w:tc>
      </w:tr>
      <w:tr w:rsidR="006833AB" w:rsidRPr="00833B7C" w14:paraId="545FAA37"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6833AB" w:rsidRPr="00833B7C" w:rsidRDefault="006833AB" w:rsidP="002C40A1">
            <w:pPr>
              <w:pStyle w:val="TAC"/>
              <w:rPr>
                <w:rFonts w:eastAsia="SimSun"/>
              </w:rPr>
            </w:pPr>
            <w:r w:rsidRPr="00833B7C">
              <w:rPr>
                <w:rFonts w:eastAsia="SimSun"/>
              </w:rPr>
              <w:lastRenderedPageBreak/>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EF138AF"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6833AB" w:rsidRPr="00833B7C" w:rsidRDefault="006833AB" w:rsidP="002C40A1">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6833AB" w:rsidRPr="00833B7C" w:rsidRDefault="006833AB"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6833AB" w:rsidRPr="00833B7C" w:rsidRDefault="006833AB"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6833AB" w:rsidRPr="00833B7C" w:rsidRDefault="006833AB" w:rsidP="002C40A1">
            <w:pPr>
              <w:pStyle w:val="TAC"/>
              <w:rPr>
                <w:rFonts w:eastAsia="SimSun"/>
              </w:rPr>
            </w:pPr>
            <w:r w:rsidRPr="00833B7C">
              <w:rPr>
                <w:rFonts w:eastAsia="SimSun"/>
              </w:rPr>
              <w:t>FDD</w:t>
            </w:r>
          </w:p>
        </w:tc>
      </w:tr>
      <w:tr w:rsidR="006833AB" w:rsidRPr="00833B7C" w14:paraId="5522D64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511D8D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C33C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6833AB" w:rsidRPr="00833B7C" w:rsidRDefault="006833AB" w:rsidP="002C40A1">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6833AB" w:rsidRPr="00833B7C" w:rsidRDefault="006833AB"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6833AB" w:rsidRPr="00833B7C" w:rsidRDefault="006833AB"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6833AB" w:rsidRPr="00833B7C" w:rsidRDefault="006833AB" w:rsidP="002C40A1">
            <w:pPr>
              <w:pStyle w:val="TAC"/>
              <w:rPr>
                <w:rFonts w:eastAsia="SimSun"/>
              </w:rPr>
            </w:pPr>
          </w:p>
        </w:tc>
      </w:tr>
      <w:tr w:rsidR="006833AB" w:rsidRPr="00833B7C" w14:paraId="286E720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4839C4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9490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6833AB" w:rsidRPr="00833B7C" w:rsidRDefault="006833AB" w:rsidP="002C40A1">
            <w:pPr>
              <w:pStyle w:val="TAC"/>
              <w:rPr>
                <w:rFonts w:eastAsia="SimSun"/>
              </w:rPr>
            </w:pPr>
          </w:p>
        </w:tc>
      </w:tr>
      <w:tr w:rsidR="006833AB" w:rsidRPr="00833B7C" w14:paraId="595BCFAB" w14:textId="77777777" w:rsidTr="002C40A1">
        <w:tc>
          <w:tcPr>
            <w:tcW w:w="1067" w:type="dxa"/>
            <w:vMerge w:val="restart"/>
            <w:tcBorders>
              <w:top w:val="single" w:sz="4" w:space="0" w:color="auto"/>
              <w:left w:val="single" w:sz="4" w:space="0" w:color="auto"/>
              <w:right w:val="single" w:sz="4" w:space="0" w:color="auto"/>
            </w:tcBorders>
            <w:vAlign w:val="center"/>
          </w:tcPr>
          <w:p w14:paraId="301A816B" w14:textId="77777777" w:rsidR="006833AB" w:rsidRPr="00833B7C" w:rsidRDefault="006833AB" w:rsidP="002C40A1">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E8ECB5"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6833AB" w:rsidRPr="00833B7C" w:rsidRDefault="006833AB" w:rsidP="002C40A1">
            <w:pPr>
              <w:pStyle w:val="TAC"/>
              <w:rPr>
                <w:rFonts w:eastAsia="SimSun"/>
              </w:rPr>
            </w:pPr>
            <w:r w:rsidRPr="00833B7C">
              <w:rPr>
                <w:rFonts w:eastAsia="SimSun"/>
              </w:rPr>
              <w:t>FDD</w:t>
            </w:r>
          </w:p>
        </w:tc>
      </w:tr>
      <w:tr w:rsidR="006833AB" w:rsidRPr="00833B7C" w14:paraId="649BD7E9" w14:textId="77777777" w:rsidTr="002C40A1">
        <w:tc>
          <w:tcPr>
            <w:tcW w:w="1067" w:type="dxa"/>
            <w:vMerge/>
            <w:tcBorders>
              <w:left w:val="single" w:sz="4" w:space="0" w:color="auto"/>
              <w:right w:val="single" w:sz="4" w:space="0" w:color="auto"/>
            </w:tcBorders>
            <w:vAlign w:val="center"/>
          </w:tcPr>
          <w:p w14:paraId="323AA684"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7A656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23ADFBA6" w14:textId="77777777" w:rsidR="006833AB" w:rsidRPr="00833B7C" w:rsidRDefault="006833AB" w:rsidP="002C40A1">
            <w:pPr>
              <w:pStyle w:val="TAC"/>
              <w:rPr>
                <w:rFonts w:eastAsia="SimSun"/>
              </w:rPr>
            </w:pPr>
          </w:p>
        </w:tc>
      </w:tr>
      <w:tr w:rsidR="006833AB" w:rsidRPr="00833B7C" w14:paraId="293C5C8F" w14:textId="77777777" w:rsidTr="002C40A1">
        <w:tc>
          <w:tcPr>
            <w:tcW w:w="1067" w:type="dxa"/>
            <w:vMerge/>
            <w:tcBorders>
              <w:left w:val="single" w:sz="4" w:space="0" w:color="auto"/>
              <w:bottom w:val="single" w:sz="4" w:space="0" w:color="auto"/>
              <w:right w:val="single" w:sz="4" w:space="0" w:color="auto"/>
            </w:tcBorders>
            <w:vAlign w:val="center"/>
          </w:tcPr>
          <w:p w14:paraId="49B6DFDC"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A4CA2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6833AB" w:rsidRPr="00833B7C" w:rsidRDefault="006833AB" w:rsidP="002C40A1">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6833AB" w:rsidRPr="00833B7C" w:rsidRDefault="006833AB" w:rsidP="002C40A1">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6833AB" w:rsidRPr="00833B7C" w:rsidRDefault="006833AB" w:rsidP="002C40A1">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373D6C" w14:textId="77777777" w:rsidR="006833AB" w:rsidRPr="00833B7C" w:rsidRDefault="006833AB" w:rsidP="002C40A1">
            <w:pPr>
              <w:pStyle w:val="TAC"/>
              <w:rPr>
                <w:rFonts w:eastAsia="SimSun"/>
              </w:rPr>
            </w:pPr>
          </w:p>
        </w:tc>
      </w:tr>
      <w:tr w:rsidR="006833AB" w:rsidRPr="00833B7C" w14:paraId="2C9B965F"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6833AB" w:rsidRPr="00833B7C" w:rsidRDefault="006833AB"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B484B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6833AB" w:rsidRPr="00833B7C" w:rsidRDefault="006833AB"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6833AB" w:rsidRPr="00833B7C" w:rsidRDefault="006833AB"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6833AB" w:rsidRPr="00833B7C" w:rsidRDefault="006833AB" w:rsidP="002C40A1">
            <w:pPr>
              <w:pStyle w:val="TAC"/>
              <w:rPr>
                <w:rFonts w:eastAsia="SimSun"/>
              </w:rPr>
            </w:pPr>
            <w:r w:rsidRPr="00833B7C">
              <w:rPr>
                <w:rFonts w:eastAsia="SimSun"/>
              </w:rPr>
              <w:t>TDD</w:t>
            </w:r>
          </w:p>
        </w:tc>
      </w:tr>
      <w:tr w:rsidR="006833AB" w:rsidRPr="00833B7C" w14:paraId="1EE17A9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67E479C0"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F54A2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6833AB" w:rsidRPr="00833B7C" w:rsidRDefault="006833AB"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6833AB" w:rsidRPr="00833B7C" w:rsidRDefault="006833AB"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6833AB" w:rsidRPr="00833B7C" w:rsidRDefault="006833AB"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6833AB" w:rsidRPr="00833B7C" w:rsidRDefault="006833AB" w:rsidP="002C40A1">
            <w:pPr>
              <w:pStyle w:val="TAC"/>
              <w:rPr>
                <w:rFonts w:eastAsia="SimSun"/>
              </w:rPr>
            </w:pPr>
          </w:p>
        </w:tc>
      </w:tr>
      <w:tr w:rsidR="006833AB" w:rsidRPr="00833B7C" w14:paraId="534609C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B29841E"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2C1F42FA" w14:textId="77777777" w:rsidR="006833AB" w:rsidRPr="00833B7C" w:rsidRDefault="006833AB" w:rsidP="002C40A1">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6833AB" w:rsidRPr="00833B7C" w:rsidRDefault="006833AB"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6833AB" w:rsidRPr="00833B7C" w:rsidRDefault="006833AB"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6833AB" w:rsidRPr="00833B7C" w:rsidRDefault="006833AB"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6833AB" w:rsidRPr="00833B7C" w:rsidRDefault="006833AB" w:rsidP="002C40A1">
            <w:pPr>
              <w:pStyle w:val="TAC"/>
              <w:rPr>
                <w:rFonts w:eastAsia="SimSun"/>
              </w:rPr>
            </w:pPr>
          </w:p>
        </w:tc>
      </w:tr>
      <w:tr w:rsidR="006833AB" w:rsidRPr="00833B7C" w14:paraId="46EF4EF0"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6833AB" w:rsidRPr="00833B7C" w:rsidRDefault="006833AB"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B87BC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6833AB" w:rsidRPr="00833B7C" w:rsidRDefault="006833AB"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6833AB" w:rsidRPr="00833B7C" w:rsidRDefault="006833AB"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6833AB" w:rsidRPr="00833B7C" w:rsidRDefault="006833AB" w:rsidP="002C40A1">
            <w:pPr>
              <w:pStyle w:val="TAC"/>
              <w:rPr>
                <w:rFonts w:eastAsia="SimSun"/>
              </w:rPr>
            </w:pPr>
            <w:r w:rsidRPr="00833B7C">
              <w:rPr>
                <w:rFonts w:eastAsia="SimSun"/>
              </w:rPr>
              <w:t>TDD</w:t>
            </w:r>
          </w:p>
        </w:tc>
      </w:tr>
      <w:tr w:rsidR="006833AB" w:rsidRPr="00833B7C" w14:paraId="1A08804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65B426CD"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7D1EB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6833AB" w:rsidRPr="00833B7C" w:rsidRDefault="006833AB"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6833AB" w:rsidRPr="00833B7C" w:rsidRDefault="006833AB"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6833AB" w:rsidRPr="00833B7C" w:rsidRDefault="006833AB"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6833AB" w:rsidRPr="00833B7C" w:rsidRDefault="006833AB" w:rsidP="002C40A1">
            <w:pPr>
              <w:pStyle w:val="TAC"/>
              <w:rPr>
                <w:rFonts w:eastAsia="SimSun"/>
              </w:rPr>
            </w:pPr>
          </w:p>
        </w:tc>
      </w:tr>
      <w:tr w:rsidR="006833AB" w:rsidRPr="00833B7C" w14:paraId="0E6ED23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32DC1EA"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D7A03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6833AB" w:rsidRPr="00833B7C" w:rsidRDefault="006833AB"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6833AB" w:rsidRPr="00833B7C" w:rsidRDefault="006833AB"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6833AB" w:rsidRPr="00833B7C" w:rsidRDefault="006833AB"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6833AB" w:rsidRPr="00833B7C" w:rsidRDefault="006833AB" w:rsidP="002C40A1">
            <w:pPr>
              <w:pStyle w:val="TAC"/>
              <w:rPr>
                <w:rFonts w:eastAsia="SimSun"/>
              </w:rPr>
            </w:pPr>
          </w:p>
        </w:tc>
      </w:tr>
      <w:tr w:rsidR="006833AB" w:rsidRPr="00833B7C" w14:paraId="04A9EB29" w14:textId="77777777" w:rsidTr="002C40A1">
        <w:tc>
          <w:tcPr>
            <w:tcW w:w="1067" w:type="dxa"/>
            <w:vMerge w:val="restart"/>
            <w:tcBorders>
              <w:top w:val="single" w:sz="4" w:space="0" w:color="auto"/>
              <w:left w:val="single" w:sz="4" w:space="0" w:color="auto"/>
              <w:right w:val="single" w:sz="4" w:space="0" w:color="auto"/>
            </w:tcBorders>
            <w:vAlign w:val="center"/>
            <w:hideMark/>
          </w:tcPr>
          <w:p w14:paraId="4C8325A7" w14:textId="77777777" w:rsidR="006833AB" w:rsidRPr="00833B7C" w:rsidRDefault="006833AB"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043E8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6833AB" w:rsidRPr="00833B7C" w:rsidRDefault="006833AB" w:rsidP="002C40A1">
            <w:pPr>
              <w:pStyle w:val="TAC"/>
              <w:rPr>
                <w:rFonts w:eastAsia="SimSun"/>
              </w:rPr>
            </w:pPr>
            <w:r w:rsidRPr="00833B7C">
              <w:rPr>
                <w:rFonts w:eastAsia="SimSun"/>
              </w:rPr>
              <w:t>TDD</w:t>
            </w:r>
          </w:p>
        </w:tc>
      </w:tr>
      <w:tr w:rsidR="006833AB" w:rsidRPr="00833B7C" w14:paraId="19903D2F" w14:textId="77777777" w:rsidTr="002C40A1">
        <w:tc>
          <w:tcPr>
            <w:tcW w:w="1067" w:type="dxa"/>
            <w:vMerge/>
            <w:tcBorders>
              <w:left w:val="single" w:sz="4" w:space="0" w:color="auto"/>
              <w:right w:val="single" w:sz="4" w:space="0" w:color="auto"/>
            </w:tcBorders>
            <w:vAlign w:val="center"/>
            <w:hideMark/>
          </w:tcPr>
          <w:p w14:paraId="05AF2671"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FFAE2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6833AB" w:rsidRPr="00833B7C" w:rsidRDefault="006833AB" w:rsidP="002C40A1">
            <w:pPr>
              <w:pStyle w:val="TAC"/>
              <w:rPr>
                <w:rFonts w:eastAsia="SimSun"/>
              </w:rPr>
            </w:pPr>
          </w:p>
        </w:tc>
      </w:tr>
      <w:tr w:rsidR="006833AB" w:rsidRPr="00833B7C" w14:paraId="355CE07E" w14:textId="77777777" w:rsidTr="00A744C6">
        <w:tc>
          <w:tcPr>
            <w:tcW w:w="1067" w:type="dxa"/>
            <w:vMerge/>
            <w:tcBorders>
              <w:left w:val="single" w:sz="4" w:space="0" w:color="auto"/>
              <w:bottom w:val="single" w:sz="4" w:space="0" w:color="auto"/>
              <w:right w:val="single" w:sz="4" w:space="0" w:color="auto"/>
            </w:tcBorders>
            <w:vAlign w:val="center"/>
            <w:hideMark/>
          </w:tcPr>
          <w:p w14:paraId="4D87E574"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FBDE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6833AB" w:rsidRPr="00833B7C" w:rsidRDefault="006833AB" w:rsidP="002C40A1">
            <w:pPr>
              <w:pStyle w:val="TAC"/>
              <w:rPr>
                <w:rFonts w:eastAsia="SimSun"/>
              </w:rPr>
            </w:pPr>
          </w:p>
        </w:tc>
      </w:tr>
      <w:tr w:rsidR="005B58C6" w:rsidRPr="00833B7C" w14:paraId="76D4555B" w14:textId="77777777" w:rsidTr="00FA55E6">
        <w:trPr>
          <w:ins w:id="96" w:author="Nokia-Tuomo Säynäjäkangas" w:date="2024-04-30T07:41:00Z"/>
        </w:trPr>
        <w:tc>
          <w:tcPr>
            <w:tcW w:w="1067" w:type="dxa"/>
            <w:vMerge w:val="restart"/>
            <w:tcBorders>
              <w:top w:val="single" w:sz="4" w:space="0" w:color="auto"/>
              <w:left w:val="single" w:sz="4" w:space="0" w:color="auto"/>
              <w:right w:val="single" w:sz="4" w:space="0" w:color="auto"/>
            </w:tcBorders>
            <w:vAlign w:val="center"/>
          </w:tcPr>
          <w:p w14:paraId="086DFBA9" w14:textId="4AA4DB5A" w:rsidR="005B58C6" w:rsidRPr="00833B7C" w:rsidRDefault="005B58C6" w:rsidP="00A744C6">
            <w:pPr>
              <w:pStyle w:val="TAC"/>
              <w:rPr>
                <w:ins w:id="97" w:author="Nokia-Tuomo Säynäjäkangas" w:date="2024-04-30T07:41:00Z"/>
                <w:rFonts w:eastAsia="MS Mincho"/>
              </w:rPr>
            </w:pPr>
            <w:ins w:id="98" w:author="Nokia-Tuomo Säynäjäkangas" w:date="2024-04-30T07:42: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7E5C417B" w14:textId="3A84BF68" w:rsidR="005B58C6" w:rsidRPr="00833B7C" w:rsidRDefault="005B58C6" w:rsidP="00A744C6">
            <w:pPr>
              <w:pStyle w:val="TAC"/>
              <w:rPr>
                <w:ins w:id="99" w:author="Nokia-Tuomo Säynäjäkangas" w:date="2024-04-30T07:41:00Z"/>
                <w:rFonts w:eastAsia="SimSun"/>
              </w:rPr>
            </w:pPr>
            <w:ins w:id="100" w:author="Nokia-Tuomo Säynäjäkangas" w:date="2024-04-30T07:42: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344909A4" w14:textId="10FD0CDF" w:rsidR="005B58C6" w:rsidRPr="00833B7C" w:rsidRDefault="005B58C6" w:rsidP="00A744C6">
            <w:pPr>
              <w:pStyle w:val="TAC"/>
              <w:rPr>
                <w:ins w:id="101" w:author="Nokia-Tuomo Säynäjäkangas" w:date="2024-04-30T07:41:00Z"/>
                <w:rFonts w:eastAsia="SimSun"/>
              </w:rPr>
            </w:pPr>
            <w:ins w:id="102" w:author="Nokia-Tuomo Säynäjäkangas" w:date="2024-04-30T07:48:00Z">
              <w:r w:rsidRPr="00A1115A">
                <w:t>20</w:t>
              </w:r>
            </w:ins>
            <w:ins w:id="103" w:author="Nokia-Tuomo Säynäjäkangas" w:date="2024-04-30T07:56:00Z">
              <w:r>
                <w:t>@</w:t>
              </w:r>
            </w:ins>
            <w:ins w:id="104" w:author="Nokia-Tuomo Säynäjäkangas" w:date="2024-04-30T07:57:00Z">
              <w:r>
                <w:t>5</w:t>
              </w:r>
            </w:ins>
            <w:ins w:id="105"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1039917" w14:textId="3A39AECB" w:rsidR="005B58C6" w:rsidRPr="00833B7C" w:rsidRDefault="005B58C6" w:rsidP="00A744C6">
            <w:pPr>
              <w:pStyle w:val="TAC"/>
              <w:rPr>
                <w:ins w:id="106" w:author="Nokia-Tuomo Säynäjäkangas" w:date="2024-04-30T07:41:00Z"/>
                <w:rFonts w:eastAsia="SimSun"/>
              </w:rPr>
            </w:pPr>
            <w:ins w:id="107" w:author="Nokia-Tuomo Säynäjäkangas" w:date="2024-04-30T07:48:00Z">
              <w:r w:rsidRPr="00A1115A">
                <w:t>20</w:t>
              </w:r>
            </w:ins>
            <w:ins w:id="108" w:author="Nokia-Tuomo Säynäjäkangas" w:date="2024-04-30T07:57:00Z">
              <w:r>
                <w:t>@</w:t>
              </w:r>
            </w:ins>
            <w:ins w:id="109" w:author="Nokia-Tuomo Säynäjäkangas" w:date="2024-04-30T07:58:00Z">
              <w:r>
                <w:t>32</w:t>
              </w:r>
            </w:ins>
            <w:ins w:id="110"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214F042" w14:textId="2B4438CA" w:rsidR="005B58C6" w:rsidRPr="00833B7C" w:rsidRDefault="005B58C6" w:rsidP="00A744C6">
            <w:pPr>
              <w:pStyle w:val="TAC"/>
              <w:rPr>
                <w:ins w:id="111" w:author="Nokia-Tuomo Säynäjäkangas" w:date="2024-04-30T07:41:00Z"/>
                <w:rFonts w:eastAsia="SimSun"/>
              </w:rPr>
            </w:pPr>
            <w:ins w:id="112" w:author="Nokia-Tuomo Säynäjäkangas" w:date="2024-04-30T07:48:00Z">
              <w:r w:rsidRPr="00A1115A">
                <w:t>20</w:t>
              </w:r>
            </w:ins>
            <w:ins w:id="113" w:author="Nokia-Tuomo Säynäjäkangas" w:date="2024-04-30T07:57:00Z">
              <w:r>
                <w:t>@5</w:t>
              </w:r>
            </w:ins>
            <w:ins w:id="114" w:author="Nokia-Tuomo Säynäjäkangas" w:date="2024-04-30T07:59:00Z">
              <w:r>
                <w:t>9</w:t>
              </w:r>
            </w:ins>
            <w:ins w:id="115"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851D2D7" w14:textId="1A87BC40" w:rsidR="005B58C6" w:rsidRPr="00833B7C" w:rsidRDefault="005B58C6" w:rsidP="00A744C6">
            <w:pPr>
              <w:pStyle w:val="TAC"/>
              <w:rPr>
                <w:ins w:id="116"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126B28" w14:textId="77777777" w:rsidR="005B58C6" w:rsidRPr="00833B7C" w:rsidRDefault="005B58C6" w:rsidP="00A744C6">
            <w:pPr>
              <w:pStyle w:val="TAC"/>
              <w:rPr>
                <w:ins w:id="117"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5AA56" w14:textId="77777777" w:rsidR="005B58C6" w:rsidRPr="00833B7C" w:rsidRDefault="005B58C6" w:rsidP="00A744C6">
            <w:pPr>
              <w:pStyle w:val="TAC"/>
              <w:rPr>
                <w:ins w:id="118"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45FB1" w14:textId="77777777" w:rsidR="005B58C6" w:rsidRPr="00833B7C" w:rsidRDefault="005B58C6" w:rsidP="00A744C6">
            <w:pPr>
              <w:pStyle w:val="TAC"/>
              <w:rPr>
                <w:ins w:id="119"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7B07D" w14:textId="77777777" w:rsidR="005B58C6" w:rsidRPr="00833B7C" w:rsidRDefault="005B58C6" w:rsidP="00A744C6">
            <w:pPr>
              <w:pStyle w:val="TAC"/>
              <w:rPr>
                <w:ins w:id="120"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A852E" w14:textId="77777777" w:rsidR="005B58C6" w:rsidRPr="00833B7C" w:rsidRDefault="005B58C6" w:rsidP="00A744C6">
            <w:pPr>
              <w:pStyle w:val="TAC"/>
              <w:rPr>
                <w:ins w:id="121"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73DA0C" w14:textId="77777777" w:rsidR="005B58C6" w:rsidRPr="00833B7C" w:rsidRDefault="005B58C6" w:rsidP="00A744C6">
            <w:pPr>
              <w:pStyle w:val="TAC"/>
              <w:rPr>
                <w:ins w:id="122"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81023D" w14:textId="77777777" w:rsidR="005B58C6" w:rsidRPr="00833B7C" w:rsidRDefault="005B58C6" w:rsidP="00A744C6">
            <w:pPr>
              <w:pStyle w:val="TAC"/>
              <w:rPr>
                <w:ins w:id="123"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F912F" w14:textId="77777777" w:rsidR="005B58C6" w:rsidRPr="00833B7C" w:rsidRDefault="005B58C6" w:rsidP="00A744C6">
            <w:pPr>
              <w:pStyle w:val="TAC"/>
              <w:rPr>
                <w:ins w:id="124"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1ACA9" w14:textId="77777777" w:rsidR="005B58C6" w:rsidRPr="00833B7C" w:rsidRDefault="005B58C6" w:rsidP="00A744C6">
            <w:pPr>
              <w:pStyle w:val="TAC"/>
              <w:rPr>
                <w:ins w:id="125"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9C183" w14:textId="77777777" w:rsidR="005B58C6" w:rsidRPr="00833B7C" w:rsidRDefault="005B58C6" w:rsidP="00A744C6">
            <w:pPr>
              <w:pStyle w:val="TAC"/>
              <w:rPr>
                <w:ins w:id="126"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18AA5" w14:textId="77777777" w:rsidR="005B58C6" w:rsidRPr="00833B7C" w:rsidRDefault="005B58C6" w:rsidP="00A744C6">
            <w:pPr>
              <w:pStyle w:val="TAC"/>
              <w:rPr>
                <w:ins w:id="127" w:author="Nokia-Tuomo Säynäjäkangas" w:date="2024-04-30T07:41:00Z"/>
                <w:rFonts w:eastAsia="SimSun"/>
              </w:rPr>
            </w:pPr>
          </w:p>
        </w:tc>
        <w:tc>
          <w:tcPr>
            <w:tcW w:w="794" w:type="dxa"/>
            <w:vMerge w:val="restart"/>
            <w:tcBorders>
              <w:top w:val="single" w:sz="4" w:space="0" w:color="auto"/>
              <w:left w:val="single" w:sz="4" w:space="0" w:color="auto"/>
              <w:right w:val="single" w:sz="4" w:space="0" w:color="auto"/>
            </w:tcBorders>
            <w:vAlign w:val="center"/>
          </w:tcPr>
          <w:p w14:paraId="31F09D6E" w14:textId="3EC3B779" w:rsidR="005B58C6" w:rsidRPr="00833B7C" w:rsidRDefault="005B58C6" w:rsidP="00A744C6">
            <w:pPr>
              <w:pStyle w:val="TAC"/>
              <w:rPr>
                <w:ins w:id="128" w:author="Nokia-Tuomo Säynäjäkangas" w:date="2024-04-30T07:41:00Z"/>
                <w:rFonts w:eastAsia="SimSun"/>
              </w:rPr>
            </w:pPr>
            <w:ins w:id="129" w:author="Nokia-Tuomo Säynäjäkangas" w:date="2024-04-30T08:07:00Z">
              <w:r>
                <w:rPr>
                  <w:rFonts w:eastAsia="SimSun"/>
                </w:rPr>
                <w:t>FDD</w:t>
              </w:r>
            </w:ins>
          </w:p>
        </w:tc>
      </w:tr>
      <w:tr w:rsidR="005B58C6" w:rsidRPr="00833B7C" w14:paraId="0E40602A" w14:textId="77777777" w:rsidTr="00FA55E6">
        <w:trPr>
          <w:ins w:id="130" w:author="Nokia-Tuomo Säynäjäkangas" w:date="2024-04-30T07:41:00Z"/>
        </w:trPr>
        <w:tc>
          <w:tcPr>
            <w:tcW w:w="1067" w:type="dxa"/>
            <w:vMerge/>
            <w:tcBorders>
              <w:left w:val="single" w:sz="4" w:space="0" w:color="auto"/>
              <w:bottom w:val="single" w:sz="4" w:space="0" w:color="auto"/>
              <w:right w:val="single" w:sz="4" w:space="0" w:color="auto"/>
            </w:tcBorders>
            <w:vAlign w:val="center"/>
          </w:tcPr>
          <w:p w14:paraId="55A8371C" w14:textId="77777777" w:rsidR="005B58C6" w:rsidRPr="00833B7C" w:rsidRDefault="005B58C6" w:rsidP="00A744C6">
            <w:pPr>
              <w:pStyle w:val="TAC"/>
              <w:rPr>
                <w:ins w:id="131" w:author="Nokia-Tuomo Säynäjäkangas" w:date="2024-04-30T07:41: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1570C08" w14:textId="11AFD0D3" w:rsidR="005B58C6" w:rsidRPr="00833B7C" w:rsidRDefault="005B58C6" w:rsidP="00A744C6">
            <w:pPr>
              <w:pStyle w:val="TAC"/>
              <w:rPr>
                <w:ins w:id="132" w:author="Nokia-Tuomo Säynäjäkangas" w:date="2024-04-30T07:41:00Z"/>
                <w:rFonts w:eastAsia="SimSun"/>
              </w:rPr>
            </w:pPr>
            <w:ins w:id="133" w:author="Nokia-Tuomo Säynäjäkangas" w:date="2024-04-30T07:42: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73756718" w14:textId="77777777" w:rsidR="005B58C6" w:rsidRPr="00833B7C" w:rsidRDefault="005B58C6" w:rsidP="00A744C6">
            <w:pPr>
              <w:pStyle w:val="TAC"/>
              <w:rPr>
                <w:ins w:id="134"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0FBE7" w14:textId="63CF0DB7" w:rsidR="005B58C6" w:rsidRPr="00833B7C" w:rsidRDefault="005B58C6" w:rsidP="00A744C6">
            <w:pPr>
              <w:pStyle w:val="TAC"/>
              <w:rPr>
                <w:ins w:id="135" w:author="Nokia-Tuomo Säynäjäkangas" w:date="2024-04-30T07:41:00Z"/>
                <w:rFonts w:eastAsia="SimSun"/>
              </w:rPr>
            </w:pPr>
            <w:ins w:id="136" w:author="Nokia-Tuomo Säynäjäkangas" w:date="2024-04-30T07:48:00Z">
              <w:r w:rsidRPr="00A1115A">
                <w:t>10</w:t>
              </w:r>
            </w:ins>
            <w:ins w:id="137" w:author="Nokia-Tuomo Säynäjäkangas" w:date="2024-04-30T08:00:00Z">
              <w:r>
                <w:t>@14</w:t>
              </w:r>
            </w:ins>
            <w:ins w:id="138"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12CCB43F" w14:textId="7987A615" w:rsidR="005B58C6" w:rsidRPr="00833B7C" w:rsidRDefault="005B58C6" w:rsidP="00A744C6">
            <w:pPr>
              <w:pStyle w:val="TAC"/>
              <w:rPr>
                <w:ins w:id="139" w:author="Nokia-Tuomo Säynäjäkangas" w:date="2024-04-30T07:41:00Z"/>
                <w:rFonts w:eastAsia="SimSun"/>
              </w:rPr>
            </w:pPr>
            <w:ins w:id="140" w:author="Nokia-Tuomo Säynäjäkangas" w:date="2024-04-30T07:48:00Z">
              <w:r w:rsidRPr="00A1115A">
                <w:t>10</w:t>
              </w:r>
            </w:ins>
            <w:ins w:id="141" w:author="Nokia-Tuomo Säynäjäkangas" w:date="2024-04-30T08:00:00Z">
              <w:r>
                <w:t>@28</w:t>
              </w:r>
            </w:ins>
            <w:ins w:id="142"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522B9AF2" w14:textId="719FE16F" w:rsidR="005B58C6" w:rsidRPr="00833B7C" w:rsidRDefault="005B58C6" w:rsidP="00A744C6">
            <w:pPr>
              <w:pStyle w:val="TAC"/>
              <w:rPr>
                <w:ins w:id="143"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40962" w14:textId="77777777" w:rsidR="005B58C6" w:rsidRPr="00833B7C" w:rsidRDefault="005B58C6" w:rsidP="00A744C6">
            <w:pPr>
              <w:pStyle w:val="TAC"/>
              <w:rPr>
                <w:ins w:id="144"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8DBC7" w14:textId="77777777" w:rsidR="005B58C6" w:rsidRPr="00833B7C" w:rsidRDefault="005B58C6" w:rsidP="00A744C6">
            <w:pPr>
              <w:pStyle w:val="TAC"/>
              <w:rPr>
                <w:ins w:id="145"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43FC7" w14:textId="77777777" w:rsidR="005B58C6" w:rsidRPr="00833B7C" w:rsidRDefault="005B58C6" w:rsidP="00A744C6">
            <w:pPr>
              <w:pStyle w:val="TAC"/>
              <w:rPr>
                <w:ins w:id="146"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AF9102" w14:textId="77777777" w:rsidR="005B58C6" w:rsidRPr="00833B7C" w:rsidRDefault="005B58C6" w:rsidP="00A744C6">
            <w:pPr>
              <w:pStyle w:val="TAC"/>
              <w:rPr>
                <w:ins w:id="147"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5AB9CA" w14:textId="77777777" w:rsidR="005B58C6" w:rsidRPr="00833B7C" w:rsidRDefault="005B58C6" w:rsidP="00A744C6">
            <w:pPr>
              <w:pStyle w:val="TAC"/>
              <w:rPr>
                <w:ins w:id="148"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965FD6" w14:textId="77777777" w:rsidR="005B58C6" w:rsidRPr="00833B7C" w:rsidRDefault="005B58C6" w:rsidP="00A744C6">
            <w:pPr>
              <w:pStyle w:val="TAC"/>
              <w:rPr>
                <w:ins w:id="149"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76C55" w14:textId="77777777" w:rsidR="005B58C6" w:rsidRPr="00833B7C" w:rsidRDefault="005B58C6" w:rsidP="00A744C6">
            <w:pPr>
              <w:pStyle w:val="TAC"/>
              <w:rPr>
                <w:ins w:id="150"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3DFAE" w14:textId="77777777" w:rsidR="005B58C6" w:rsidRPr="00833B7C" w:rsidRDefault="005B58C6" w:rsidP="00A744C6">
            <w:pPr>
              <w:pStyle w:val="TAC"/>
              <w:rPr>
                <w:ins w:id="151"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8F825" w14:textId="77777777" w:rsidR="005B58C6" w:rsidRPr="00833B7C" w:rsidRDefault="005B58C6" w:rsidP="00A744C6">
            <w:pPr>
              <w:pStyle w:val="TAC"/>
              <w:rPr>
                <w:ins w:id="152"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66E" w14:textId="77777777" w:rsidR="005B58C6" w:rsidRPr="00833B7C" w:rsidRDefault="005B58C6" w:rsidP="00A744C6">
            <w:pPr>
              <w:pStyle w:val="TAC"/>
              <w:rPr>
                <w:ins w:id="153"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A4C46" w14:textId="77777777" w:rsidR="005B58C6" w:rsidRPr="00833B7C" w:rsidRDefault="005B58C6" w:rsidP="00A744C6">
            <w:pPr>
              <w:pStyle w:val="TAC"/>
              <w:rPr>
                <w:ins w:id="154" w:author="Nokia-Tuomo Säynäjäkangas" w:date="2024-04-30T07:41:00Z"/>
                <w:rFonts w:eastAsia="SimSun"/>
              </w:rPr>
            </w:pPr>
          </w:p>
        </w:tc>
        <w:tc>
          <w:tcPr>
            <w:tcW w:w="794" w:type="dxa"/>
            <w:vMerge/>
            <w:tcBorders>
              <w:left w:val="single" w:sz="4" w:space="0" w:color="auto"/>
              <w:bottom w:val="single" w:sz="4" w:space="0" w:color="auto"/>
              <w:right w:val="single" w:sz="4" w:space="0" w:color="auto"/>
            </w:tcBorders>
            <w:vAlign w:val="center"/>
          </w:tcPr>
          <w:p w14:paraId="361CE9C1" w14:textId="77777777" w:rsidR="005B58C6" w:rsidRPr="00833B7C" w:rsidRDefault="005B58C6" w:rsidP="00A744C6">
            <w:pPr>
              <w:pStyle w:val="TAC"/>
              <w:rPr>
                <w:ins w:id="155" w:author="Nokia-Tuomo Säynäjäkangas" w:date="2024-04-30T07:41:00Z"/>
                <w:rFonts w:eastAsia="SimSun"/>
              </w:rPr>
            </w:pPr>
          </w:p>
        </w:tc>
      </w:tr>
      <w:tr w:rsidR="00A744C6" w:rsidRPr="00833B7C" w14:paraId="53037D8C" w14:textId="77777777" w:rsidTr="00A744C6">
        <w:tc>
          <w:tcPr>
            <w:tcW w:w="1067" w:type="dxa"/>
            <w:vMerge w:val="restart"/>
            <w:tcBorders>
              <w:top w:val="single" w:sz="4" w:space="0" w:color="auto"/>
              <w:left w:val="single" w:sz="4" w:space="0" w:color="auto"/>
              <w:right w:val="single" w:sz="4" w:space="0" w:color="auto"/>
            </w:tcBorders>
            <w:vAlign w:val="center"/>
          </w:tcPr>
          <w:p w14:paraId="471D2115" w14:textId="77777777" w:rsidR="00A744C6" w:rsidRPr="00833B7C" w:rsidRDefault="00A744C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6495629" w14:textId="77777777" w:rsidR="00A744C6" w:rsidRPr="00833B7C" w:rsidRDefault="00A744C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A744C6" w:rsidRPr="00833B7C" w:rsidRDefault="00A744C6" w:rsidP="00A744C6">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A744C6" w:rsidRPr="00833B7C" w:rsidRDefault="00A744C6" w:rsidP="00A744C6">
            <w:pPr>
              <w:pStyle w:val="TAC"/>
              <w:rPr>
                <w:rFonts w:eastAsia="SimSun"/>
              </w:rPr>
            </w:pPr>
            <w:r w:rsidRPr="00833B7C">
              <w:rPr>
                <w:rFonts w:eastAsia="SimSun"/>
              </w:rPr>
              <w:t>FDD</w:t>
            </w:r>
          </w:p>
        </w:tc>
      </w:tr>
      <w:tr w:rsidR="00A744C6" w:rsidRPr="00833B7C" w14:paraId="78B40AEB" w14:textId="77777777" w:rsidTr="002C40A1">
        <w:tc>
          <w:tcPr>
            <w:tcW w:w="1067" w:type="dxa"/>
            <w:vMerge/>
            <w:tcBorders>
              <w:left w:val="single" w:sz="4" w:space="0" w:color="auto"/>
              <w:right w:val="single" w:sz="4" w:space="0" w:color="auto"/>
            </w:tcBorders>
            <w:vAlign w:val="center"/>
          </w:tcPr>
          <w:p w14:paraId="47F45048"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E9BA4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81C81FF" w14:textId="77777777" w:rsidR="00A744C6" w:rsidRPr="00833B7C" w:rsidRDefault="00A744C6" w:rsidP="00A744C6">
            <w:pPr>
              <w:pStyle w:val="TAC"/>
              <w:rPr>
                <w:rFonts w:eastAsia="SimSun"/>
              </w:rPr>
            </w:pPr>
          </w:p>
        </w:tc>
      </w:tr>
      <w:tr w:rsidR="00A744C6" w:rsidRPr="00833B7C" w14:paraId="5C76F802" w14:textId="77777777" w:rsidTr="002C40A1">
        <w:tc>
          <w:tcPr>
            <w:tcW w:w="1067" w:type="dxa"/>
            <w:vMerge/>
            <w:tcBorders>
              <w:left w:val="single" w:sz="4" w:space="0" w:color="auto"/>
              <w:bottom w:val="single" w:sz="4" w:space="0" w:color="auto"/>
              <w:right w:val="single" w:sz="4" w:space="0" w:color="auto"/>
            </w:tcBorders>
            <w:vAlign w:val="center"/>
          </w:tcPr>
          <w:p w14:paraId="2E13E02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F02E8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0DEE2D" w14:textId="77777777" w:rsidR="00A744C6" w:rsidRPr="00833B7C" w:rsidRDefault="00A744C6" w:rsidP="00A744C6">
            <w:pPr>
              <w:pStyle w:val="TAC"/>
              <w:rPr>
                <w:rFonts w:eastAsia="SimSun"/>
              </w:rPr>
            </w:pPr>
          </w:p>
        </w:tc>
      </w:tr>
      <w:tr w:rsidR="00A744C6" w:rsidRPr="00833B7C" w14:paraId="00B833D6" w14:textId="77777777" w:rsidTr="002C40A1">
        <w:tc>
          <w:tcPr>
            <w:tcW w:w="1067" w:type="dxa"/>
            <w:vMerge w:val="restart"/>
            <w:tcBorders>
              <w:left w:val="single" w:sz="4" w:space="0" w:color="auto"/>
              <w:right w:val="single" w:sz="4" w:space="0" w:color="auto"/>
            </w:tcBorders>
            <w:vAlign w:val="center"/>
          </w:tcPr>
          <w:p w14:paraId="5B153F63" w14:textId="77777777" w:rsidR="00A744C6" w:rsidRPr="00833B7C" w:rsidRDefault="00A744C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E94685"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A744C6" w:rsidRPr="00833B7C" w:rsidRDefault="00A744C6" w:rsidP="00A744C6">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A744C6" w:rsidRPr="00833B7C" w:rsidRDefault="00A744C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A744C6" w:rsidRPr="00833B7C" w:rsidRDefault="00A744C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A744C6" w:rsidRPr="00833B7C" w:rsidRDefault="00A744C6" w:rsidP="00A744C6">
            <w:pPr>
              <w:pStyle w:val="TAC"/>
              <w:rPr>
                <w:rFonts w:eastAsia="SimSun"/>
              </w:rPr>
            </w:pPr>
            <w:r w:rsidRPr="00833B7C">
              <w:rPr>
                <w:rFonts w:eastAsia="SimSun"/>
              </w:rPr>
              <w:t>FDD</w:t>
            </w:r>
          </w:p>
        </w:tc>
      </w:tr>
      <w:tr w:rsidR="00A744C6" w:rsidRPr="00833B7C" w14:paraId="6590A951" w14:textId="77777777" w:rsidTr="002C40A1">
        <w:tc>
          <w:tcPr>
            <w:tcW w:w="1067" w:type="dxa"/>
            <w:vMerge/>
            <w:tcBorders>
              <w:left w:val="single" w:sz="4" w:space="0" w:color="auto"/>
              <w:right w:val="single" w:sz="4" w:space="0" w:color="auto"/>
            </w:tcBorders>
            <w:vAlign w:val="center"/>
          </w:tcPr>
          <w:p w14:paraId="35A953A3"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009BB7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A744C6" w:rsidRPr="00833B7C" w:rsidRDefault="00A744C6" w:rsidP="00A744C6">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A744C6" w:rsidRPr="00833B7C" w:rsidRDefault="00A744C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A744C6" w:rsidRPr="00833B7C" w:rsidRDefault="00A744C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11FA1D7" w14:textId="77777777" w:rsidR="00A744C6" w:rsidRPr="00833B7C" w:rsidRDefault="00A744C6" w:rsidP="00A744C6">
            <w:pPr>
              <w:pStyle w:val="TAC"/>
              <w:rPr>
                <w:rFonts w:eastAsia="SimSun"/>
              </w:rPr>
            </w:pPr>
          </w:p>
        </w:tc>
      </w:tr>
      <w:tr w:rsidR="00A744C6" w:rsidRPr="00833B7C" w14:paraId="64938A24" w14:textId="77777777" w:rsidTr="002C40A1">
        <w:tc>
          <w:tcPr>
            <w:tcW w:w="1067" w:type="dxa"/>
            <w:vMerge/>
            <w:tcBorders>
              <w:left w:val="single" w:sz="4" w:space="0" w:color="auto"/>
              <w:bottom w:val="single" w:sz="4" w:space="0" w:color="auto"/>
              <w:right w:val="single" w:sz="4" w:space="0" w:color="auto"/>
            </w:tcBorders>
            <w:vAlign w:val="center"/>
          </w:tcPr>
          <w:p w14:paraId="79BC7E23"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57C7B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E23F5A5" w14:textId="77777777" w:rsidR="00A744C6" w:rsidRPr="00833B7C" w:rsidRDefault="00A744C6" w:rsidP="00A744C6">
            <w:pPr>
              <w:pStyle w:val="TAC"/>
              <w:rPr>
                <w:rFonts w:eastAsia="SimSun"/>
              </w:rPr>
            </w:pPr>
          </w:p>
        </w:tc>
      </w:tr>
      <w:tr w:rsidR="00A744C6" w:rsidRPr="00833B7C" w14:paraId="3B647AEA" w14:textId="77777777" w:rsidTr="002C40A1">
        <w:tc>
          <w:tcPr>
            <w:tcW w:w="1067" w:type="dxa"/>
            <w:vMerge w:val="restart"/>
            <w:tcBorders>
              <w:left w:val="single" w:sz="4" w:space="0" w:color="auto"/>
              <w:right w:val="single" w:sz="4" w:space="0" w:color="auto"/>
            </w:tcBorders>
            <w:vAlign w:val="center"/>
          </w:tcPr>
          <w:p w14:paraId="0B2760B2" w14:textId="77777777" w:rsidR="00A744C6" w:rsidRPr="00833B7C" w:rsidRDefault="00A744C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CEE6B7" w14:textId="77777777" w:rsidR="00A744C6" w:rsidRPr="00833B7C" w:rsidRDefault="00A744C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A744C6" w:rsidRPr="00833B7C" w:rsidRDefault="00A744C6" w:rsidP="00A744C6">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A744C6" w:rsidRPr="00833B7C" w:rsidRDefault="00A744C6" w:rsidP="00A744C6">
            <w:pPr>
              <w:pStyle w:val="TAC"/>
              <w:rPr>
                <w:rFonts w:eastAsia="SimSun"/>
              </w:rPr>
            </w:pPr>
            <w:r w:rsidRPr="00833B7C">
              <w:rPr>
                <w:rFonts w:eastAsia="SimSun"/>
              </w:rPr>
              <w:t>FDD</w:t>
            </w:r>
          </w:p>
        </w:tc>
      </w:tr>
      <w:tr w:rsidR="00A744C6" w:rsidRPr="00833B7C" w14:paraId="1BB195A9" w14:textId="77777777" w:rsidTr="002C40A1">
        <w:tc>
          <w:tcPr>
            <w:tcW w:w="1067" w:type="dxa"/>
            <w:vMerge/>
            <w:tcBorders>
              <w:left w:val="single" w:sz="4" w:space="0" w:color="auto"/>
              <w:right w:val="single" w:sz="4" w:space="0" w:color="auto"/>
            </w:tcBorders>
            <w:vAlign w:val="center"/>
          </w:tcPr>
          <w:p w14:paraId="18CC2AB8"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736EB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50D5638" w14:textId="77777777" w:rsidR="00A744C6" w:rsidRPr="00833B7C" w:rsidRDefault="00A744C6" w:rsidP="00A744C6">
            <w:pPr>
              <w:pStyle w:val="TAC"/>
              <w:rPr>
                <w:rFonts w:eastAsia="SimSun"/>
              </w:rPr>
            </w:pPr>
          </w:p>
        </w:tc>
      </w:tr>
      <w:tr w:rsidR="00A744C6" w:rsidRPr="00833B7C" w14:paraId="1EBF9816" w14:textId="77777777" w:rsidTr="002C40A1">
        <w:tc>
          <w:tcPr>
            <w:tcW w:w="1067" w:type="dxa"/>
            <w:vMerge/>
            <w:tcBorders>
              <w:left w:val="single" w:sz="4" w:space="0" w:color="auto"/>
              <w:bottom w:val="single" w:sz="4" w:space="0" w:color="auto"/>
              <w:right w:val="single" w:sz="4" w:space="0" w:color="auto"/>
            </w:tcBorders>
            <w:vAlign w:val="center"/>
          </w:tcPr>
          <w:p w14:paraId="06C73CD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074F5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E4773F" w14:textId="77777777" w:rsidR="00A744C6" w:rsidRPr="00833B7C" w:rsidRDefault="00A744C6" w:rsidP="00A744C6">
            <w:pPr>
              <w:pStyle w:val="TAC"/>
              <w:rPr>
                <w:rFonts w:eastAsia="SimSun"/>
              </w:rPr>
            </w:pPr>
          </w:p>
        </w:tc>
      </w:tr>
      <w:tr w:rsidR="00A744C6" w:rsidRPr="00833B7C" w14:paraId="37A1D166" w14:textId="77777777" w:rsidTr="002C40A1">
        <w:tc>
          <w:tcPr>
            <w:tcW w:w="1067" w:type="dxa"/>
            <w:vMerge w:val="restart"/>
            <w:tcBorders>
              <w:left w:val="single" w:sz="4" w:space="0" w:color="auto"/>
              <w:right w:val="single" w:sz="4" w:space="0" w:color="auto"/>
            </w:tcBorders>
            <w:vAlign w:val="center"/>
          </w:tcPr>
          <w:p w14:paraId="373A428F" w14:textId="77777777" w:rsidR="00A744C6" w:rsidRPr="00833B7C" w:rsidRDefault="00A744C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BAE9EA"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A744C6" w:rsidRPr="00833B7C" w:rsidRDefault="00A744C6" w:rsidP="00A744C6">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A744C6" w:rsidRPr="00833B7C" w:rsidRDefault="00A744C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A744C6" w:rsidRPr="00833B7C" w:rsidRDefault="00A744C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A744C6" w:rsidRPr="00833B7C" w:rsidRDefault="00A744C6" w:rsidP="00A744C6">
            <w:pPr>
              <w:pStyle w:val="TAC"/>
              <w:rPr>
                <w:rFonts w:eastAsia="SimSun"/>
              </w:rPr>
            </w:pPr>
            <w:r w:rsidRPr="00833B7C">
              <w:rPr>
                <w:rFonts w:eastAsia="SimSun"/>
              </w:rPr>
              <w:t>FDD</w:t>
            </w:r>
          </w:p>
        </w:tc>
      </w:tr>
      <w:tr w:rsidR="00A744C6" w:rsidRPr="00833B7C" w14:paraId="04B1253D" w14:textId="77777777" w:rsidTr="002C40A1">
        <w:tc>
          <w:tcPr>
            <w:tcW w:w="1067" w:type="dxa"/>
            <w:vMerge/>
            <w:tcBorders>
              <w:left w:val="single" w:sz="4" w:space="0" w:color="auto"/>
              <w:right w:val="single" w:sz="4" w:space="0" w:color="auto"/>
            </w:tcBorders>
          </w:tcPr>
          <w:p w14:paraId="55EB0B66"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7A473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A744C6" w:rsidRPr="00833B7C" w:rsidRDefault="00A744C6" w:rsidP="00A744C6">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A744C6" w:rsidRPr="00833B7C" w:rsidRDefault="00A744C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A744C6" w:rsidRPr="00833B7C" w:rsidRDefault="00A744C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tcPr>
          <w:p w14:paraId="0B4F8515" w14:textId="77777777" w:rsidR="00A744C6" w:rsidRPr="00833B7C" w:rsidRDefault="00A744C6" w:rsidP="00A744C6">
            <w:pPr>
              <w:pStyle w:val="TAC"/>
              <w:rPr>
                <w:rFonts w:eastAsia="SimSun"/>
              </w:rPr>
            </w:pPr>
          </w:p>
        </w:tc>
      </w:tr>
      <w:tr w:rsidR="00A744C6" w:rsidRPr="00833B7C" w14:paraId="4FEDA3E0" w14:textId="77777777" w:rsidTr="002C40A1">
        <w:tc>
          <w:tcPr>
            <w:tcW w:w="1067" w:type="dxa"/>
            <w:vMerge/>
            <w:tcBorders>
              <w:left w:val="single" w:sz="4" w:space="0" w:color="auto"/>
              <w:bottom w:val="single" w:sz="4" w:space="0" w:color="auto"/>
              <w:right w:val="single" w:sz="4" w:space="0" w:color="auto"/>
            </w:tcBorders>
          </w:tcPr>
          <w:p w14:paraId="1AEE47E4"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868C8F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E7F97C2" w14:textId="77777777" w:rsidR="00A744C6" w:rsidRPr="00833B7C" w:rsidRDefault="00A744C6" w:rsidP="00A744C6">
            <w:pPr>
              <w:pStyle w:val="TAC"/>
              <w:rPr>
                <w:rFonts w:eastAsia="SimSun"/>
              </w:rPr>
            </w:pPr>
          </w:p>
        </w:tc>
      </w:tr>
      <w:tr w:rsidR="00A744C6" w:rsidRPr="00833B7C" w14:paraId="51F18A09" w14:textId="77777777" w:rsidTr="002C40A1">
        <w:tc>
          <w:tcPr>
            <w:tcW w:w="1067" w:type="dxa"/>
            <w:vMerge w:val="restart"/>
            <w:tcBorders>
              <w:left w:val="single" w:sz="4" w:space="0" w:color="auto"/>
              <w:right w:val="single" w:sz="4" w:space="0" w:color="auto"/>
            </w:tcBorders>
            <w:vAlign w:val="center"/>
          </w:tcPr>
          <w:p w14:paraId="6AB49D44" w14:textId="77777777" w:rsidR="00A744C6" w:rsidRPr="00833B7C" w:rsidRDefault="00A744C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A744C6" w:rsidRPr="00833B7C" w:rsidRDefault="00A744C6" w:rsidP="00A744C6">
            <w:pPr>
              <w:pStyle w:val="TAC"/>
              <w:rPr>
                <w:rFonts w:eastAsia="SimSun"/>
              </w:rPr>
            </w:pPr>
            <w:r w:rsidRPr="00833B7C">
              <w:rPr>
                <w:rFonts w:eastAsia="SimSun"/>
              </w:rPr>
              <w:t>FDD</w:t>
            </w:r>
          </w:p>
        </w:tc>
      </w:tr>
      <w:tr w:rsidR="00A744C6" w:rsidRPr="00833B7C" w14:paraId="75509BDD" w14:textId="77777777" w:rsidTr="002C40A1">
        <w:tc>
          <w:tcPr>
            <w:tcW w:w="1067" w:type="dxa"/>
            <w:vMerge/>
            <w:tcBorders>
              <w:left w:val="single" w:sz="4" w:space="0" w:color="auto"/>
              <w:right w:val="single" w:sz="4" w:space="0" w:color="auto"/>
            </w:tcBorders>
            <w:vAlign w:val="center"/>
          </w:tcPr>
          <w:p w14:paraId="3A49582E"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349E7DA" w14:textId="77777777" w:rsidR="00A744C6" w:rsidRPr="00833B7C" w:rsidRDefault="00A744C6" w:rsidP="00A744C6">
            <w:pPr>
              <w:pStyle w:val="TAC"/>
              <w:rPr>
                <w:rFonts w:eastAsia="SimSun"/>
              </w:rPr>
            </w:pPr>
          </w:p>
        </w:tc>
      </w:tr>
      <w:tr w:rsidR="00A744C6" w:rsidRPr="00833B7C" w14:paraId="1A7269CC" w14:textId="77777777" w:rsidTr="002C40A1">
        <w:tc>
          <w:tcPr>
            <w:tcW w:w="1067" w:type="dxa"/>
            <w:vMerge/>
            <w:tcBorders>
              <w:left w:val="single" w:sz="4" w:space="0" w:color="auto"/>
              <w:bottom w:val="single" w:sz="4" w:space="0" w:color="auto"/>
              <w:right w:val="single" w:sz="4" w:space="0" w:color="auto"/>
            </w:tcBorders>
            <w:vAlign w:val="center"/>
          </w:tcPr>
          <w:p w14:paraId="30786F49"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3E488F" w14:textId="77777777" w:rsidR="00A744C6" w:rsidRPr="00833B7C" w:rsidRDefault="00A744C6" w:rsidP="00A744C6">
            <w:pPr>
              <w:pStyle w:val="TAC"/>
              <w:rPr>
                <w:rFonts w:eastAsia="SimSun"/>
              </w:rPr>
            </w:pPr>
          </w:p>
        </w:tc>
      </w:tr>
      <w:tr w:rsidR="00A744C6" w:rsidRPr="00833B7C" w14:paraId="4A703AEB" w14:textId="77777777" w:rsidTr="002C40A1">
        <w:tc>
          <w:tcPr>
            <w:tcW w:w="1067" w:type="dxa"/>
            <w:vMerge w:val="restart"/>
            <w:tcBorders>
              <w:left w:val="single" w:sz="4" w:space="0" w:color="auto"/>
              <w:right w:val="single" w:sz="4" w:space="0" w:color="auto"/>
            </w:tcBorders>
            <w:vAlign w:val="center"/>
          </w:tcPr>
          <w:p w14:paraId="32517467" w14:textId="77777777" w:rsidR="00A744C6" w:rsidRPr="00833B7C" w:rsidRDefault="00A744C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A744C6" w:rsidRPr="00833B7C" w:rsidRDefault="00A744C6" w:rsidP="00A744C6">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A744C6" w:rsidRPr="00833B7C" w:rsidRDefault="00A744C6" w:rsidP="00A744C6">
            <w:pPr>
              <w:pStyle w:val="TAC"/>
              <w:rPr>
                <w:rFonts w:eastAsia="SimSun"/>
              </w:rPr>
            </w:pPr>
            <w:r w:rsidRPr="00833B7C">
              <w:rPr>
                <w:rFonts w:eastAsia="SimSun"/>
              </w:rPr>
              <w:t>TDD</w:t>
            </w:r>
          </w:p>
        </w:tc>
      </w:tr>
      <w:tr w:rsidR="00A744C6" w:rsidRPr="00833B7C" w14:paraId="3AED32D3" w14:textId="77777777" w:rsidTr="002C40A1">
        <w:tc>
          <w:tcPr>
            <w:tcW w:w="1067" w:type="dxa"/>
            <w:vMerge/>
            <w:tcBorders>
              <w:left w:val="single" w:sz="4" w:space="0" w:color="auto"/>
              <w:right w:val="single" w:sz="4" w:space="0" w:color="auto"/>
            </w:tcBorders>
            <w:vAlign w:val="center"/>
          </w:tcPr>
          <w:p w14:paraId="4E911BC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A744C6" w:rsidRPr="00833B7C" w:rsidRDefault="00A744C6" w:rsidP="00A744C6">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tcPr>
          <w:p w14:paraId="261CD391" w14:textId="77777777" w:rsidR="00A744C6" w:rsidRPr="00833B7C" w:rsidRDefault="00A744C6" w:rsidP="00A744C6">
            <w:pPr>
              <w:pStyle w:val="TAC"/>
              <w:rPr>
                <w:rFonts w:eastAsia="SimSun"/>
              </w:rPr>
            </w:pPr>
          </w:p>
        </w:tc>
      </w:tr>
      <w:tr w:rsidR="00A744C6" w:rsidRPr="00833B7C" w14:paraId="5B731237" w14:textId="77777777" w:rsidTr="002C40A1">
        <w:tc>
          <w:tcPr>
            <w:tcW w:w="1067" w:type="dxa"/>
            <w:vMerge/>
            <w:tcBorders>
              <w:left w:val="single" w:sz="4" w:space="0" w:color="auto"/>
              <w:bottom w:val="single" w:sz="4" w:space="0" w:color="auto"/>
              <w:right w:val="single" w:sz="4" w:space="0" w:color="auto"/>
            </w:tcBorders>
            <w:vAlign w:val="center"/>
          </w:tcPr>
          <w:p w14:paraId="38C397A1"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715693E" w14:textId="77777777" w:rsidR="00A744C6" w:rsidRPr="00833B7C" w:rsidRDefault="00A744C6" w:rsidP="00A744C6">
            <w:pPr>
              <w:pStyle w:val="TAC"/>
              <w:rPr>
                <w:rFonts w:eastAsia="SimSun"/>
              </w:rPr>
            </w:pPr>
          </w:p>
        </w:tc>
      </w:tr>
      <w:tr w:rsidR="00A744C6" w:rsidRPr="00833B7C" w14:paraId="235950A6" w14:textId="77777777" w:rsidTr="002C40A1">
        <w:tc>
          <w:tcPr>
            <w:tcW w:w="15154" w:type="dxa"/>
            <w:gridSpan w:val="18"/>
            <w:tcBorders>
              <w:top w:val="single" w:sz="4" w:space="0" w:color="auto"/>
              <w:left w:val="single" w:sz="4" w:space="0" w:color="auto"/>
              <w:bottom w:val="single" w:sz="4" w:space="0" w:color="auto"/>
              <w:right w:val="single" w:sz="4" w:space="0" w:color="auto"/>
            </w:tcBorders>
          </w:tcPr>
          <w:p w14:paraId="688EA5A4" w14:textId="77777777" w:rsidR="00A744C6" w:rsidRPr="00833B7C" w:rsidRDefault="00A744C6" w:rsidP="00A744C6">
            <w:pPr>
              <w:pStyle w:val="TAN"/>
              <w:rPr>
                <w:rFonts w:eastAsia="SimSun"/>
              </w:rPr>
            </w:pPr>
            <w:r w:rsidRPr="00833B7C">
              <w:rPr>
                <w:rFonts w:eastAsia="SimSun"/>
              </w:rPr>
              <w:lastRenderedPageBreak/>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4375605E" w14:textId="77777777" w:rsidR="00A744C6" w:rsidRPr="00833B7C" w:rsidRDefault="00A744C6" w:rsidP="00A744C6">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08FEBD2F" w14:textId="77777777" w:rsidR="00A744C6" w:rsidRPr="00833B7C" w:rsidRDefault="00A744C6" w:rsidP="00A744C6">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2FAC6F0B" w14:textId="77777777" w:rsidR="00A744C6" w:rsidRPr="00833B7C" w:rsidRDefault="00A744C6" w:rsidP="00A744C6">
            <w:pPr>
              <w:pStyle w:val="TAN"/>
            </w:pPr>
            <w:r w:rsidRPr="00833B7C">
              <w:t>NOTE 4:</w:t>
            </w:r>
            <w:r w:rsidRPr="00833B7C">
              <w:tab/>
              <w:t>For band n91 and n93, largest supported UL bandwidth configuration shall be used.</w:t>
            </w:r>
          </w:p>
          <w:p w14:paraId="052CD0F7" w14:textId="77777777" w:rsidR="00A744C6" w:rsidRPr="00833B7C" w:rsidRDefault="00A744C6" w:rsidP="00A744C6">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D667CE">
          <w:pgSz w:w="16838" w:h="11906" w:orient="landscape"/>
          <w:pgMar w:top="1134" w:right="1418" w:bottom="1134" w:left="1134" w:header="851" w:footer="340" w:gutter="0"/>
          <w:cols w:space="708"/>
          <w:docGrid w:linePitch="360"/>
        </w:sectPr>
      </w:pPr>
    </w:p>
    <w:p w14:paraId="4F2853AD" w14:textId="77777777" w:rsidR="00E33CB5" w:rsidRPr="00833B7C" w:rsidRDefault="00E33CB5" w:rsidP="00E33CB5">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33CB5" w:rsidRPr="00833B7C" w14:paraId="12D367A3" w14:textId="77777777" w:rsidTr="002C40A1">
        <w:trPr>
          <w:jc w:val="center"/>
        </w:trPr>
        <w:tc>
          <w:tcPr>
            <w:tcW w:w="13908" w:type="dxa"/>
            <w:gridSpan w:val="13"/>
            <w:shd w:val="clear" w:color="auto" w:fill="auto"/>
          </w:tcPr>
          <w:p w14:paraId="591EEF69" w14:textId="77777777" w:rsidR="00E33CB5" w:rsidRPr="00833B7C" w:rsidRDefault="00E33CB5" w:rsidP="002C40A1">
            <w:pPr>
              <w:pStyle w:val="TAH"/>
            </w:pPr>
            <w:r w:rsidRPr="00833B7C">
              <w:lastRenderedPageBreak/>
              <w:t>Operating band / SCS / Channel bandwidth / Duplex-mode</w:t>
            </w:r>
          </w:p>
        </w:tc>
      </w:tr>
      <w:tr w:rsidR="00E33CB5" w:rsidRPr="00833B7C" w14:paraId="056C70C0" w14:textId="77777777" w:rsidTr="002C40A1">
        <w:trPr>
          <w:jc w:val="center"/>
        </w:trPr>
        <w:tc>
          <w:tcPr>
            <w:tcW w:w="1372" w:type="dxa"/>
            <w:shd w:val="clear" w:color="auto" w:fill="auto"/>
          </w:tcPr>
          <w:p w14:paraId="533B9F8C" w14:textId="77777777" w:rsidR="00E33CB5" w:rsidRPr="00833B7C" w:rsidRDefault="00E33CB5" w:rsidP="002C40A1">
            <w:pPr>
              <w:pStyle w:val="TAH"/>
              <w:rPr>
                <w:rFonts w:eastAsia="MS Mincho"/>
              </w:rPr>
            </w:pPr>
            <w:r w:rsidRPr="00833B7C">
              <w:t>Operating Band</w:t>
            </w:r>
          </w:p>
        </w:tc>
        <w:tc>
          <w:tcPr>
            <w:tcW w:w="831" w:type="dxa"/>
          </w:tcPr>
          <w:p w14:paraId="316494B4" w14:textId="77777777" w:rsidR="00E33CB5" w:rsidRPr="00833B7C" w:rsidRDefault="00E33CB5" w:rsidP="002C40A1">
            <w:pPr>
              <w:pStyle w:val="TAH"/>
            </w:pPr>
            <w:r w:rsidRPr="00833B7C">
              <w:t>SCS kHz</w:t>
            </w:r>
          </w:p>
        </w:tc>
        <w:tc>
          <w:tcPr>
            <w:tcW w:w="1147" w:type="dxa"/>
            <w:shd w:val="clear" w:color="auto" w:fill="auto"/>
          </w:tcPr>
          <w:p w14:paraId="7AA984DE" w14:textId="77777777" w:rsidR="00E33CB5" w:rsidRPr="00833B7C" w:rsidRDefault="00E33CB5" w:rsidP="002C40A1">
            <w:pPr>
              <w:pStyle w:val="TAH"/>
            </w:pPr>
            <w:r w:rsidRPr="00833B7C">
              <w:t>5</w:t>
            </w:r>
          </w:p>
          <w:p w14:paraId="545B43CA"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4C44820F" w14:textId="77777777" w:rsidR="00E33CB5" w:rsidRPr="00833B7C" w:rsidRDefault="00E33CB5" w:rsidP="002C40A1">
            <w:pPr>
              <w:pStyle w:val="TAH"/>
            </w:pPr>
            <w:r w:rsidRPr="00833B7C">
              <w:t>10</w:t>
            </w:r>
          </w:p>
          <w:p w14:paraId="7B3E65F1"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23D9CF5B" w14:textId="77777777" w:rsidR="00E33CB5" w:rsidRPr="00833B7C" w:rsidRDefault="00E33CB5" w:rsidP="002C40A1">
            <w:pPr>
              <w:pStyle w:val="TAH"/>
            </w:pPr>
            <w:r w:rsidRPr="00833B7C">
              <w:t>15</w:t>
            </w:r>
          </w:p>
          <w:p w14:paraId="75F492D3"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42B18E68" w14:textId="77777777" w:rsidR="00E33CB5" w:rsidRPr="00833B7C" w:rsidRDefault="00E33CB5" w:rsidP="002C40A1">
            <w:pPr>
              <w:pStyle w:val="TAH"/>
            </w:pPr>
            <w:r w:rsidRPr="00833B7C">
              <w:t>20</w:t>
            </w:r>
          </w:p>
          <w:p w14:paraId="30B0F909" w14:textId="77777777" w:rsidR="00E33CB5" w:rsidRPr="00833B7C" w:rsidRDefault="00E33CB5" w:rsidP="002C40A1">
            <w:pPr>
              <w:pStyle w:val="TAH"/>
              <w:rPr>
                <w:rFonts w:eastAsia="MS Mincho"/>
              </w:rPr>
            </w:pPr>
            <w:r w:rsidRPr="00833B7C">
              <w:t>MHz</w:t>
            </w:r>
            <w:r w:rsidRPr="00833B7C">
              <w:br/>
              <w:t>(dBm)</w:t>
            </w:r>
          </w:p>
        </w:tc>
        <w:tc>
          <w:tcPr>
            <w:tcW w:w="946" w:type="dxa"/>
            <w:shd w:val="clear" w:color="auto" w:fill="auto"/>
          </w:tcPr>
          <w:p w14:paraId="104E8C2A" w14:textId="77777777" w:rsidR="00E33CB5" w:rsidRPr="00833B7C" w:rsidRDefault="00E33CB5" w:rsidP="002C40A1">
            <w:pPr>
              <w:pStyle w:val="TAH"/>
            </w:pPr>
            <w:r w:rsidRPr="00833B7C">
              <w:t>25</w:t>
            </w:r>
          </w:p>
          <w:p w14:paraId="3063DC15" w14:textId="77777777" w:rsidR="00E33CB5" w:rsidRPr="00833B7C" w:rsidRDefault="00E33CB5" w:rsidP="002C40A1">
            <w:pPr>
              <w:pStyle w:val="TAH"/>
              <w:rPr>
                <w:rFonts w:eastAsia="MS Mincho"/>
              </w:rPr>
            </w:pPr>
            <w:r w:rsidRPr="00833B7C">
              <w:t>MHz</w:t>
            </w:r>
            <w:r w:rsidRPr="00833B7C">
              <w:br/>
              <w:t>(dBm)</w:t>
            </w:r>
          </w:p>
        </w:tc>
        <w:tc>
          <w:tcPr>
            <w:tcW w:w="1089" w:type="dxa"/>
          </w:tcPr>
          <w:p w14:paraId="01FEEDA5" w14:textId="77777777" w:rsidR="00E33CB5" w:rsidRPr="00833B7C" w:rsidRDefault="00E33CB5" w:rsidP="002C40A1">
            <w:pPr>
              <w:pStyle w:val="TAH"/>
            </w:pPr>
            <w:r w:rsidRPr="00833B7C">
              <w:t>30 MHz (dBm)</w:t>
            </w:r>
          </w:p>
        </w:tc>
        <w:tc>
          <w:tcPr>
            <w:tcW w:w="1003" w:type="dxa"/>
            <w:shd w:val="clear" w:color="auto" w:fill="auto"/>
          </w:tcPr>
          <w:p w14:paraId="2BEF8884" w14:textId="77777777" w:rsidR="00E33CB5" w:rsidRPr="00833B7C" w:rsidRDefault="00E33CB5" w:rsidP="002C40A1">
            <w:pPr>
              <w:pStyle w:val="TAH"/>
            </w:pPr>
            <w:r w:rsidRPr="00833B7C">
              <w:t>35 MHz (dBm)</w:t>
            </w:r>
          </w:p>
        </w:tc>
        <w:tc>
          <w:tcPr>
            <w:tcW w:w="1003" w:type="dxa"/>
            <w:shd w:val="clear" w:color="auto" w:fill="auto"/>
          </w:tcPr>
          <w:p w14:paraId="1F5504ED" w14:textId="77777777" w:rsidR="00E33CB5" w:rsidRPr="00833B7C" w:rsidRDefault="00E33CB5" w:rsidP="002C40A1">
            <w:pPr>
              <w:pStyle w:val="TAH"/>
            </w:pPr>
            <w:r w:rsidRPr="00833B7C">
              <w:t>40</w:t>
            </w:r>
          </w:p>
          <w:p w14:paraId="1BAAC1D4" w14:textId="77777777" w:rsidR="00E33CB5" w:rsidRPr="00833B7C" w:rsidRDefault="00E33CB5" w:rsidP="002C40A1">
            <w:pPr>
              <w:pStyle w:val="TAH"/>
              <w:rPr>
                <w:rFonts w:eastAsia="MS Mincho"/>
              </w:rPr>
            </w:pPr>
            <w:r w:rsidRPr="00833B7C">
              <w:t>MHz</w:t>
            </w:r>
            <w:r w:rsidRPr="00833B7C">
              <w:br/>
              <w:t>(dBm)</w:t>
            </w:r>
          </w:p>
        </w:tc>
        <w:tc>
          <w:tcPr>
            <w:tcW w:w="1013" w:type="dxa"/>
          </w:tcPr>
          <w:p w14:paraId="00DAB1AB" w14:textId="77777777" w:rsidR="00E33CB5" w:rsidRPr="00833B7C" w:rsidRDefault="00E33CB5" w:rsidP="002C40A1">
            <w:pPr>
              <w:pStyle w:val="TAH"/>
            </w:pPr>
            <w:r w:rsidRPr="00833B7C">
              <w:t>45</w:t>
            </w:r>
          </w:p>
          <w:p w14:paraId="60DEA3D1" w14:textId="77777777" w:rsidR="00E33CB5" w:rsidRPr="00833B7C" w:rsidRDefault="00E33CB5" w:rsidP="002C40A1">
            <w:pPr>
              <w:pStyle w:val="TAH"/>
            </w:pPr>
            <w:r w:rsidRPr="00833B7C">
              <w:t>MHz</w:t>
            </w:r>
            <w:r w:rsidRPr="00833B7C">
              <w:br/>
              <w:t>(dBm)</w:t>
            </w:r>
          </w:p>
        </w:tc>
        <w:tc>
          <w:tcPr>
            <w:tcW w:w="1013" w:type="dxa"/>
          </w:tcPr>
          <w:p w14:paraId="583F79B1" w14:textId="77777777" w:rsidR="00E33CB5" w:rsidRPr="00833B7C" w:rsidRDefault="00E33CB5" w:rsidP="002C40A1">
            <w:pPr>
              <w:pStyle w:val="TAH"/>
            </w:pPr>
            <w:r w:rsidRPr="00833B7C">
              <w:t>50</w:t>
            </w:r>
          </w:p>
          <w:p w14:paraId="162C6EC5" w14:textId="77777777" w:rsidR="00E33CB5" w:rsidRPr="00833B7C" w:rsidRDefault="00E33CB5" w:rsidP="002C40A1">
            <w:pPr>
              <w:pStyle w:val="TAH"/>
            </w:pPr>
            <w:r w:rsidRPr="00833B7C">
              <w:t>MHz</w:t>
            </w:r>
            <w:r w:rsidRPr="00833B7C">
              <w:br/>
              <w:t>(dBm)</w:t>
            </w:r>
          </w:p>
        </w:tc>
        <w:tc>
          <w:tcPr>
            <w:tcW w:w="1050" w:type="dxa"/>
            <w:shd w:val="clear" w:color="auto" w:fill="auto"/>
          </w:tcPr>
          <w:p w14:paraId="41A22B85" w14:textId="77777777" w:rsidR="00E33CB5" w:rsidRPr="00833B7C" w:rsidRDefault="00E33CB5" w:rsidP="002C40A1">
            <w:pPr>
              <w:pStyle w:val="TAH"/>
              <w:rPr>
                <w:rFonts w:eastAsia="MS Mincho"/>
              </w:rPr>
            </w:pPr>
            <w:r w:rsidRPr="00833B7C">
              <w:t>Duplex Mode</w:t>
            </w:r>
          </w:p>
        </w:tc>
      </w:tr>
      <w:tr w:rsidR="00E33CB5" w:rsidRPr="00833B7C" w14:paraId="76FC585E" w14:textId="77777777" w:rsidTr="002C40A1">
        <w:trPr>
          <w:jc w:val="center"/>
        </w:trPr>
        <w:tc>
          <w:tcPr>
            <w:tcW w:w="1372" w:type="dxa"/>
            <w:vMerge w:val="restart"/>
            <w:shd w:val="clear" w:color="auto" w:fill="auto"/>
            <w:vAlign w:val="center"/>
          </w:tcPr>
          <w:p w14:paraId="2C2E2AA7" w14:textId="77777777" w:rsidR="00E33CB5" w:rsidRPr="00833B7C" w:rsidRDefault="00E33CB5" w:rsidP="002C40A1">
            <w:pPr>
              <w:pStyle w:val="TAC"/>
            </w:pPr>
            <w:r w:rsidRPr="00833B7C">
              <w:t>n1</w:t>
            </w:r>
          </w:p>
        </w:tc>
        <w:tc>
          <w:tcPr>
            <w:tcW w:w="831" w:type="dxa"/>
          </w:tcPr>
          <w:p w14:paraId="0227054A"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2E029956" w14:textId="77777777" w:rsidR="00E33CB5" w:rsidRPr="00833B7C" w:rsidRDefault="00E33CB5" w:rsidP="002C40A1">
            <w:pPr>
              <w:pStyle w:val="TAC"/>
            </w:pPr>
            <w:r w:rsidRPr="00833B7C">
              <w:t>-100.0 +TT</w:t>
            </w:r>
          </w:p>
        </w:tc>
        <w:tc>
          <w:tcPr>
            <w:tcW w:w="1147" w:type="dxa"/>
            <w:shd w:val="clear" w:color="auto" w:fill="auto"/>
          </w:tcPr>
          <w:p w14:paraId="34C14D97" w14:textId="77777777" w:rsidR="00E33CB5" w:rsidRPr="00833B7C" w:rsidRDefault="00E33CB5" w:rsidP="002C40A1">
            <w:pPr>
              <w:pStyle w:val="TAC"/>
              <w:rPr>
                <w:vertAlign w:val="subscript"/>
              </w:rPr>
            </w:pPr>
            <w:r w:rsidRPr="00833B7C">
              <w:t>-96.8 +TT</w:t>
            </w:r>
          </w:p>
        </w:tc>
        <w:tc>
          <w:tcPr>
            <w:tcW w:w="1147" w:type="dxa"/>
            <w:shd w:val="clear" w:color="auto" w:fill="auto"/>
          </w:tcPr>
          <w:p w14:paraId="76CA600F" w14:textId="77777777" w:rsidR="00E33CB5" w:rsidRPr="00833B7C" w:rsidRDefault="00E33CB5" w:rsidP="002C40A1">
            <w:pPr>
              <w:pStyle w:val="TAC"/>
            </w:pPr>
            <w:r w:rsidRPr="00833B7C">
              <w:t>-95.0 +TT</w:t>
            </w:r>
          </w:p>
        </w:tc>
        <w:tc>
          <w:tcPr>
            <w:tcW w:w="1147" w:type="dxa"/>
            <w:shd w:val="clear" w:color="auto" w:fill="auto"/>
          </w:tcPr>
          <w:p w14:paraId="4CD42738" w14:textId="77777777" w:rsidR="00E33CB5" w:rsidRPr="00833B7C" w:rsidRDefault="00E33CB5" w:rsidP="002C40A1">
            <w:pPr>
              <w:pStyle w:val="TAC"/>
            </w:pPr>
            <w:r w:rsidRPr="00833B7C">
              <w:t>-93.8 +TT</w:t>
            </w:r>
          </w:p>
        </w:tc>
        <w:tc>
          <w:tcPr>
            <w:tcW w:w="946" w:type="dxa"/>
            <w:shd w:val="clear" w:color="auto" w:fill="auto"/>
          </w:tcPr>
          <w:p w14:paraId="01F16E48" w14:textId="77777777" w:rsidR="00E33CB5" w:rsidRPr="00833B7C" w:rsidRDefault="00E33CB5" w:rsidP="002C40A1">
            <w:pPr>
              <w:pStyle w:val="TAC"/>
            </w:pPr>
            <w:r w:rsidRPr="00833B7C">
              <w:t>-92.7</w:t>
            </w:r>
          </w:p>
          <w:p w14:paraId="262078F4" w14:textId="77777777" w:rsidR="00E33CB5" w:rsidRPr="00833B7C" w:rsidRDefault="00E33CB5" w:rsidP="002C40A1">
            <w:pPr>
              <w:pStyle w:val="TAC"/>
            </w:pPr>
            <w:r w:rsidRPr="00833B7C">
              <w:t>+TT</w:t>
            </w:r>
          </w:p>
        </w:tc>
        <w:tc>
          <w:tcPr>
            <w:tcW w:w="1089" w:type="dxa"/>
          </w:tcPr>
          <w:p w14:paraId="46CCF658" w14:textId="77777777" w:rsidR="00E33CB5" w:rsidRPr="00833B7C" w:rsidRDefault="00E33CB5" w:rsidP="002C40A1">
            <w:pPr>
              <w:pStyle w:val="TAC"/>
            </w:pPr>
            <w:r w:rsidRPr="00833B7C">
              <w:t>-91.9</w:t>
            </w:r>
          </w:p>
          <w:p w14:paraId="4013664F" w14:textId="77777777" w:rsidR="00E33CB5" w:rsidRPr="00833B7C" w:rsidRDefault="00E33CB5" w:rsidP="002C40A1">
            <w:pPr>
              <w:pStyle w:val="TAC"/>
            </w:pPr>
            <w:r w:rsidRPr="00833B7C">
              <w:t>+TT</w:t>
            </w:r>
          </w:p>
        </w:tc>
        <w:tc>
          <w:tcPr>
            <w:tcW w:w="1003" w:type="dxa"/>
            <w:shd w:val="clear" w:color="auto" w:fill="auto"/>
          </w:tcPr>
          <w:p w14:paraId="4348C475" w14:textId="77777777" w:rsidR="00E33CB5" w:rsidRPr="00833B7C" w:rsidRDefault="00E33CB5" w:rsidP="002C40A1">
            <w:pPr>
              <w:pStyle w:val="TAC"/>
            </w:pPr>
          </w:p>
        </w:tc>
        <w:tc>
          <w:tcPr>
            <w:tcW w:w="1003" w:type="dxa"/>
            <w:shd w:val="clear" w:color="auto" w:fill="auto"/>
          </w:tcPr>
          <w:p w14:paraId="59A59B96" w14:textId="77777777" w:rsidR="00E33CB5" w:rsidRPr="00833B7C" w:rsidRDefault="00E33CB5" w:rsidP="002C40A1">
            <w:pPr>
              <w:pStyle w:val="TAC"/>
            </w:pPr>
            <w:r w:rsidRPr="00833B7C">
              <w:t>-90.6 +TT</w:t>
            </w:r>
          </w:p>
        </w:tc>
        <w:tc>
          <w:tcPr>
            <w:tcW w:w="1013" w:type="dxa"/>
          </w:tcPr>
          <w:p w14:paraId="414EB697" w14:textId="77777777" w:rsidR="00E33CB5" w:rsidRPr="00833B7C" w:rsidRDefault="00E33CB5" w:rsidP="002C40A1">
            <w:pPr>
              <w:pStyle w:val="TAC"/>
            </w:pPr>
            <w:r w:rsidRPr="00833B7C">
              <w:t>-90.1 +TT</w:t>
            </w:r>
          </w:p>
        </w:tc>
        <w:tc>
          <w:tcPr>
            <w:tcW w:w="1013" w:type="dxa"/>
          </w:tcPr>
          <w:p w14:paraId="03BF8451" w14:textId="77777777" w:rsidR="00E33CB5" w:rsidRPr="00833B7C" w:rsidRDefault="00E33CB5" w:rsidP="002C40A1">
            <w:pPr>
              <w:pStyle w:val="TAC"/>
            </w:pPr>
            <w:r w:rsidRPr="00833B7C">
              <w:t>-89.6 +TT</w:t>
            </w:r>
          </w:p>
        </w:tc>
        <w:tc>
          <w:tcPr>
            <w:tcW w:w="1050" w:type="dxa"/>
            <w:vMerge w:val="restart"/>
            <w:shd w:val="clear" w:color="auto" w:fill="auto"/>
            <w:vAlign w:val="center"/>
          </w:tcPr>
          <w:p w14:paraId="6543D983" w14:textId="77777777" w:rsidR="00E33CB5" w:rsidRPr="00833B7C" w:rsidRDefault="00E33CB5" w:rsidP="002C40A1">
            <w:pPr>
              <w:pStyle w:val="TAC"/>
            </w:pPr>
            <w:r w:rsidRPr="00833B7C">
              <w:t>FDD</w:t>
            </w:r>
          </w:p>
        </w:tc>
      </w:tr>
      <w:tr w:rsidR="00E33CB5" w:rsidRPr="00833B7C" w14:paraId="78C838AC" w14:textId="77777777" w:rsidTr="002C40A1">
        <w:trPr>
          <w:jc w:val="center"/>
        </w:trPr>
        <w:tc>
          <w:tcPr>
            <w:tcW w:w="1372" w:type="dxa"/>
            <w:vMerge/>
            <w:shd w:val="clear" w:color="auto" w:fill="auto"/>
            <w:vAlign w:val="center"/>
          </w:tcPr>
          <w:p w14:paraId="49D70FED" w14:textId="77777777" w:rsidR="00E33CB5" w:rsidRPr="00833B7C" w:rsidRDefault="00E33CB5" w:rsidP="002C40A1">
            <w:pPr>
              <w:pStyle w:val="TAC"/>
            </w:pPr>
          </w:p>
        </w:tc>
        <w:tc>
          <w:tcPr>
            <w:tcW w:w="831" w:type="dxa"/>
          </w:tcPr>
          <w:p w14:paraId="5A8AC1A6"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1833F33F" w14:textId="77777777" w:rsidR="00E33CB5" w:rsidRPr="00833B7C" w:rsidRDefault="00E33CB5" w:rsidP="002C40A1">
            <w:pPr>
              <w:pStyle w:val="TAC"/>
            </w:pPr>
          </w:p>
        </w:tc>
        <w:tc>
          <w:tcPr>
            <w:tcW w:w="1147" w:type="dxa"/>
            <w:shd w:val="clear" w:color="auto" w:fill="auto"/>
          </w:tcPr>
          <w:p w14:paraId="1C07679E" w14:textId="77777777" w:rsidR="00E33CB5" w:rsidRPr="00833B7C" w:rsidRDefault="00E33CB5" w:rsidP="002C40A1">
            <w:pPr>
              <w:pStyle w:val="TAC"/>
            </w:pPr>
            <w:r w:rsidRPr="00833B7C">
              <w:t>-97.1 +TT</w:t>
            </w:r>
          </w:p>
        </w:tc>
        <w:tc>
          <w:tcPr>
            <w:tcW w:w="1147" w:type="dxa"/>
            <w:shd w:val="clear" w:color="auto" w:fill="auto"/>
          </w:tcPr>
          <w:p w14:paraId="631EE6EC" w14:textId="77777777" w:rsidR="00E33CB5" w:rsidRPr="00833B7C" w:rsidRDefault="00E33CB5" w:rsidP="002C40A1">
            <w:pPr>
              <w:pStyle w:val="TAC"/>
            </w:pPr>
            <w:r w:rsidRPr="00833B7C">
              <w:t>-95.1 +TT</w:t>
            </w:r>
          </w:p>
        </w:tc>
        <w:tc>
          <w:tcPr>
            <w:tcW w:w="1147" w:type="dxa"/>
            <w:shd w:val="clear" w:color="auto" w:fill="auto"/>
          </w:tcPr>
          <w:p w14:paraId="338DD35C" w14:textId="77777777" w:rsidR="00E33CB5" w:rsidRPr="00833B7C" w:rsidRDefault="00E33CB5" w:rsidP="002C40A1">
            <w:pPr>
              <w:pStyle w:val="TAC"/>
            </w:pPr>
            <w:r w:rsidRPr="00833B7C">
              <w:t>-94.0 +TT</w:t>
            </w:r>
          </w:p>
        </w:tc>
        <w:tc>
          <w:tcPr>
            <w:tcW w:w="946" w:type="dxa"/>
            <w:shd w:val="clear" w:color="auto" w:fill="auto"/>
          </w:tcPr>
          <w:p w14:paraId="62F25247" w14:textId="77777777" w:rsidR="00E33CB5" w:rsidRPr="00833B7C" w:rsidRDefault="00E33CB5" w:rsidP="002C40A1">
            <w:pPr>
              <w:pStyle w:val="TAC"/>
            </w:pPr>
            <w:r w:rsidRPr="00833B7C">
              <w:t>-92.8 +TT</w:t>
            </w:r>
          </w:p>
        </w:tc>
        <w:tc>
          <w:tcPr>
            <w:tcW w:w="1089" w:type="dxa"/>
          </w:tcPr>
          <w:p w14:paraId="054B502D" w14:textId="77777777" w:rsidR="00E33CB5" w:rsidRPr="00833B7C" w:rsidRDefault="00E33CB5" w:rsidP="002C40A1">
            <w:pPr>
              <w:pStyle w:val="TAC"/>
            </w:pPr>
            <w:r w:rsidRPr="00833B7C">
              <w:t>-92.0 +TT</w:t>
            </w:r>
          </w:p>
        </w:tc>
        <w:tc>
          <w:tcPr>
            <w:tcW w:w="1003" w:type="dxa"/>
            <w:shd w:val="clear" w:color="auto" w:fill="auto"/>
          </w:tcPr>
          <w:p w14:paraId="354F94C8" w14:textId="77777777" w:rsidR="00E33CB5" w:rsidRPr="00833B7C" w:rsidRDefault="00E33CB5" w:rsidP="002C40A1">
            <w:pPr>
              <w:pStyle w:val="TAC"/>
            </w:pPr>
          </w:p>
        </w:tc>
        <w:tc>
          <w:tcPr>
            <w:tcW w:w="1003" w:type="dxa"/>
            <w:shd w:val="clear" w:color="auto" w:fill="auto"/>
          </w:tcPr>
          <w:p w14:paraId="490B8C9B" w14:textId="77777777" w:rsidR="00E33CB5" w:rsidRPr="00833B7C" w:rsidRDefault="00E33CB5" w:rsidP="002C40A1">
            <w:pPr>
              <w:pStyle w:val="TAC"/>
            </w:pPr>
            <w:r w:rsidRPr="00833B7C">
              <w:t>-90.7 +TT</w:t>
            </w:r>
          </w:p>
        </w:tc>
        <w:tc>
          <w:tcPr>
            <w:tcW w:w="1013" w:type="dxa"/>
          </w:tcPr>
          <w:p w14:paraId="5B1DE8E1" w14:textId="77777777" w:rsidR="00E33CB5" w:rsidRPr="00833B7C" w:rsidRDefault="00E33CB5" w:rsidP="002C40A1">
            <w:pPr>
              <w:pStyle w:val="TAC"/>
            </w:pPr>
            <w:r w:rsidRPr="00833B7C">
              <w:t>-90.2 +TT</w:t>
            </w:r>
          </w:p>
        </w:tc>
        <w:tc>
          <w:tcPr>
            <w:tcW w:w="1013" w:type="dxa"/>
          </w:tcPr>
          <w:p w14:paraId="257BE006" w14:textId="77777777" w:rsidR="00E33CB5" w:rsidRPr="00833B7C" w:rsidRDefault="00E33CB5" w:rsidP="002C40A1">
            <w:pPr>
              <w:pStyle w:val="TAC"/>
            </w:pPr>
            <w:r w:rsidRPr="00833B7C">
              <w:t>-89.7 +TT</w:t>
            </w:r>
          </w:p>
        </w:tc>
        <w:tc>
          <w:tcPr>
            <w:tcW w:w="1050" w:type="dxa"/>
            <w:vMerge/>
            <w:shd w:val="clear" w:color="auto" w:fill="auto"/>
            <w:vAlign w:val="center"/>
          </w:tcPr>
          <w:p w14:paraId="1C4E0951" w14:textId="77777777" w:rsidR="00E33CB5" w:rsidRPr="00833B7C" w:rsidRDefault="00E33CB5" w:rsidP="002C40A1">
            <w:pPr>
              <w:pStyle w:val="TAC"/>
            </w:pPr>
          </w:p>
        </w:tc>
      </w:tr>
      <w:tr w:rsidR="00E33CB5" w:rsidRPr="00833B7C" w14:paraId="2A3FDB00" w14:textId="77777777" w:rsidTr="002C40A1">
        <w:trPr>
          <w:jc w:val="center"/>
        </w:trPr>
        <w:tc>
          <w:tcPr>
            <w:tcW w:w="1372" w:type="dxa"/>
            <w:vMerge/>
            <w:shd w:val="clear" w:color="auto" w:fill="auto"/>
            <w:vAlign w:val="center"/>
          </w:tcPr>
          <w:p w14:paraId="34330CEE" w14:textId="77777777" w:rsidR="00E33CB5" w:rsidRPr="00833B7C" w:rsidRDefault="00E33CB5" w:rsidP="002C40A1">
            <w:pPr>
              <w:pStyle w:val="TAC"/>
            </w:pPr>
          </w:p>
        </w:tc>
        <w:tc>
          <w:tcPr>
            <w:tcW w:w="831" w:type="dxa"/>
          </w:tcPr>
          <w:p w14:paraId="2583D669"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4DC54CB7" w14:textId="77777777" w:rsidR="00E33CB5" w:rsidRPr="00833B7C" w:rsidRDefault="00E33CB5" w:rsidP="002C40A1">
            <w:pPr>
              <w:pStyle w:val="TAC"/>
            </w:pPr>
          </w:p>
        </w:tc>
        <w:tc>
          <w:tcPr>
            <w:tcW w:w="1147" w:type="dxa"/>
            <w:shd w:val="clear" w:color="auto" w:fill="auto"/>
          </w:tcPr>
          <w:p w14:paraId="251CE8C4" w14:textId="77777777" w:rsidR="00E33CB5" w:rsidRPr="00833B7C" w:rsidRDefault="00E33CB5" w:rsidP="002C40A1">
            <w:pPr>
              <w:pStyle w:val="TAC"/>
            </w:pPr>
            <w:r w:rsidRPr="00833B7C">
              <w:t>-97.5 +TT</w:t>
            </w:r>
          </w:p>
        </w:tc>
        <w:tc>
          <w:tcPr>
            <w:tcW w:w="1147" w:type="dxa"/>
            <w:shd w:val="clear" w:color="auto" w:fill="auto"/>
          </w:tcPr>
          <w:p w14:paraId="611A6A56" w14:textId="77777777" w:rsidR="00E33CB5" w:rsidRPr="00833B7C" w:rsidRDefault="00E33CB5" w:rsidP="002C40A1">
            <w:pPr>
              <w:pStyle w:val="TAC"/>
            </w:pPr>
            <w:r w:rsidRPr="00833B7C">
              <w:t>-95.4 +TT</w:t>
            </w:r>
          </w:p>
        </w:tc>
        <w:tc>
          <w:tcPr>
            <w:tcW w:w="1147" w:type="dxa"/>
            <w:shd w:val="clear" w:color="auto" w:fill="auto"/>
          </w:tcPr>
          <w:p w14:paraId="4D6E5BDA" w14:textId="77777777" w:rsidR="00E33CB5" w:rsidRPr="00833B7C" w:rsidRDefault="00E33CB5" w:rsidP="002C40A1">
            <w:pPr>
              <w:pStyle w:val="TAC"/>
            </w:pPr>
            <w:r w:rsidRPr="00833B7C">
              <w:t>-94.2 +TT</w:t>
            </w:r>
          </w:p>
        </w:tc>
        <w:tc>
          <w:tcPr>
            <w:tcW w:w="946" w:type="dxa"/>
            <w:shd w:val="clear" w:color="auto" w:fill="auto"/>
          </w:tcPr>
          <w:p w14:paraId="1DC6A8A4" w14:textId="77777777" w:rsidR="00E33CB5" w:rsidRPr="00833B7C" w:rsidRDefault="00E33CB5" w:rsidP="002C40A1">
            <w:pPr>
              <w:pStyle w:val="TAC"/>
            </w:pPr>
            <w:r w:rsidRPr="00833B7C">
              <w:t>-93.0 +TT</w:t>
            </w:r>
          </w:p>
        </w:tc>
        <w:tc>
          <w:tcPr>
            <w:tcW w:w="1089" w:type="dxa"/>
          </w:tcPr>
          <w:p w14:paraId="69406B60" w14:textId="77777777" w:rsidR="00E33CB5" w:rsidRPr="00833B7C" w:rsidRDefault="00E33CB5" w:rsidP="002C40A1">
            <w:pPr>
              <w:pStyle w:val="TAC"/>
            </w:pPr>
            <w:r w:rsidRPr="00833B7C">
              <w:t>-92.1 +TT</w:t>
            </w:r>
          </w:p>
        </w:tc>
        <w:tc>
          <w:tcPr>
            <w:tcW w:w="1003" w:type="dxa"/>
            <w:shd w:val="clear" w:color="auto" w:fill="auto"/>
          </w:tcPr>
          <w:p w14:paraId="67642CDF" w14:textId="77777777" w:rsidR="00E33CB5" w:rsidRPr="00833B7C" w:rsidRDefault="00E33CB5" w:rsidP="002C40A1">
            <w:pPr>
              <w:pStyle w:val="TAC"/>
            </w:pPr>
          </w:p>
        </w:tc>
        <w:tc>
          <w:tcPr>
            <w:tcW w:w="1003" w:type="dxa"/>
            <w:shd w:val="clear" w:color="auto" w:fill="auto"/>
          </w:tcPr>
          <w:p w14:paraId="091A4F8A" w14:textId="77777777" w:rsidR="00E33CB5" w:rsidRPr="00833B7C" w:rsidRDefault="00E33CB5" w:rsidP="002C40A1">
            <w:pPr>
              <w:pStyle w:val="TAC"/>
            </w:pPr>
            <w:r w:rsidRPr="00833B7C">
              <w:t>-90.9 +TT</w:t>
            </w:r>
          </w:p>
        </w:tc>
        <w:tc>
          <w:tcPr>
            <w:tcW w:w="1013" w:type="dxa"/>
          </w:tcPr>
          <w:p w14:paraId="516A2385" w14:textId="77777777" w:rsidR="00E33CB5" w:rsidRPr="00833B7C" w:rsidRDefault="00E33CB5" w:rsidP="002C40A1">
            <w:pPr>
              <w:pStyle w:val="TAC"/>
            </w:pPr>
            <w:r w:rsidRPr="00833B7C">
              <w:t>-90.3 +TT</w:t>
            </w:r>
          </w:p>
        </w:tc>
        <w:tc>
          <w:tcPr>
            <w:tcW w:w="1013" w:type="dxa"/>
          </w:tcPr>
          <w:p w14:paraId="6FE17C9B" w14:textId="77777777" w:rsidR="00E33CB5" w:rsidRPr="00833B7C" w:rsidRDefault="00E33CB5" w:rsidP="002C40A1">
            <w:pPr>
              <w:pStyle w:val="TAC"/>
            </w:pPr>
            <w:r w:rsidRPr="00833B7C">
              <w:t>-89.7 +TT</w:t>
            </w:r>
          </w:p>
        </w:tc>
        <w:tc>
          <w:tcPr>
            <w:tcW w:w="1050" w:type="dxa"/>
            <w:vMerge/>
            <w:shd w:val="clear" w:color="auto" w:fill="auto"/>
            <w:vAlign w:val="center"/>
          </w:tcPr>
          <w:p w14:paraId="3876379A" w14:textId="77777777" w:rsidR="00E33CB5" w:rsidRPr="00833B7C" w:rsidRDefault="00E33CB5" w:rsidP="002C40A1">
            <w:pPr>
              <w:pStyle w:val="TAC"/>
            </w:pPr>
          </w:p>
        </w:tc>
      </w:tr>
      <w:tr w:rsidR="00E33CB5" w:rsidRPr="00833B7C" w14:paraId="320AAABD" w14:textId="77777777" w:rsidTr="002C40A1">
        <w:trPr>
          <w:jc w:val="center"/>
        </w:trPr>
        <w:tc>
          <w:tcPr>
            <w:tcW w:w="1372" w:type="dxa"/>
            <w:vMerge w:val="restart"/>
            <w:shd w:val="clear" w:color="auto" w:fill="auto"/>
            <w:vAlign w:val="center"/>
          </w:tcPr>
          <w:p w14:paraId="6EC1507C" w14:textId="77777777" w:rsidR="00E33CB5" w:rsidRPr="00833B7C" w:rsidRDefault="00E33CB5" w:rsidP="002C40A1">
            <w:pPr>
              <w:pStyle w:val="TAC"/>
            </w:pPr>
            <w:r w:rsidRPr="00833B7C">
              <w:rPr>
                <w:lang w:eastAsia="zh-CN"/>
              </w:rPr>
              <w:t>n2</w:t>
            </w:r>
          </w:p>
        </w:tc>
        <w:tc>
          <w:tcPr>
            <w:tcW w:w="831" w:type="dxa"/>
          </w:tcPr>
          <w:p w14:paraId="09399BD0"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021B2A4C" w14:textId="77777777" w:rsidR="00E33CB5" w:rsidRPr="00833B7C" w:rsidRDefault="00E33CB5" w:rsidP="002C40A1">
            <w:pPr>
              <w:pStyle w:val="TAC"/>
            </w:pPr>
            <w:r w:rsidRPr="00833B7C">
              <w:t>-98.0 +TT</w:t>
            </w:r>
          </w:p>
        </w:tc>
        <w:tc>
          <w:tcPr>
            <w:tcW w:w="1147" w:type="dxa"/>
            <w:shd w:val="clear" w:color="auto" w:fill="auto"/>
          </w:tcPr>
          <w:p w14:paraId="67324DC5" w14:textId="77777777" w:rsidR="00E33CB5" w:rsidRPr="00833B7C" w:rsidRDefault="00E33CB5" w:rsidP="002C40A1">
            <w:pPr>
              <w:pStyle w:val="TAC"/>
            </w:pPr>
            <w:r w:rsidRPr="00833B7C">
              <w:t>-94.8 +TT</w:t>
            </w:r>
          </w:p>
        </w:tc>
        <w:tc>
          <w:tcPr>
            <w:tcW w:w="1147" w:type="dxa"/>
            <w:shd w:val="clear" w:color="auto" w:fill="auto"/>
          </w:tcPr>
          <w:p w14:paraId="0FDE6633" w14:textId="77777777" w:rsidR="00E33CB5" w:rsidRPr="00833B7C" w:rsidRDefault="00E33CB5" w:rsidP="002C40A1">
            <w:pPr>
              <w:pStyle w:val="TAC"/>
            </w:pPr>
            <w:r w:rsidRPr="00833B7C">
              <w:t>-93.0 +TT</w:t>
            </w:r>
          </w:p>
        </w:tc>
        <w:tc>
          <w:tcPr>
            <w:tcW w:w="1147" w:type="dxa"/>
            <w:shd w:val="clear" w:color="auto" w:fill="auto"/>
          </w:tcPr>
          <w:p w14:paraId="62035EA9" w14:textId="77777777" w:rsidR="00E33CB5" w:rsidRPr="00833B7C" w:rsidRDefault="00E33CB5" w:rsidP="002C40A1">
            <w:pPr>
              <w:pStyle w:val="TAC"/>
            </w:pPr>
            <w:r w:rsidRPr="00833B7C">
              <w:t>-91.8 +TT</w:t>
            </w:r>
          </w:p>
        </w:tc>
        <w:tc>
          <w:tcPr>
            <w:tcW w:w="946" w:type="dxa"/>
            <w:shd w:val="clear" w:color="auto" w:fill="auto"/>
          </w:tcPr>
          <w:p w14:paraId="365352B6" w14:textId="77777777" w:rsidR="00E33CB5" w:rsidRPr="00833B7C" w:rsidRDefault="00E33CB5" w:rsidP="002C40A1">
            <w:pPr>
              <w:pStyle w:val="TAC"/>
            </w:pPr>
            <w:r w:rsidRPr="00833B7C">
              <w:t>-90.7 +TT</w:t>
            </w:r>
          </w:p>
        </w:tc>
        <w:tc>
          <w:tcPr>
            <w:tcW w:w="1089" w:type="dxa"/>
          </w:tcPr>
          <w:p w14:paraId="3598D760" w14:textId="77777777" w:rsidR="00E33CB5" w:rsidRPr="00833B7C" w:rsidRDefault="00E33CB5" w:rsidP="002C40A1">
            <w:pPr>
              <w:pStyle w:val="TAC"/>
            </w:pPr>
            <w:r w:rsidRPr="00833B7C">
              <w:t>-84.1 +TT</w:t>
            </w:r>
          </w:p>
        </w:tc>
        <w:tc>
          <w:tcPr>
            <w:tcW w:w="1003" w:type="dxa"/>
            <w:shd w:val="clear" w:color="auto" w:fill="auto"/>
          </w:tcPr>
          <w:p w14:paraId="438B4DC0" w14:textId="77777777" w:rsidR="00E33CB5" w:rsidRPr="00833B7C" w:rsidRDefault="00E33CB5" w:rsidP="002C40A1">
            <w:pPr>
              <w:pStyle w:val="TAC"/>
            </w:pPr>
          </w:p>
        </w:tc>
        <w:tc>
          <w:tcPr>
            <w:tcW w:w="1003" w:type="dxa"/>
            <w:shd w:val="clear" w:color="auto" w:fill="auto"/>
          </w:tcPr>
          <w:p w14:paraId="52328A5A" w14:textId="77777777" w:rsidR="00E33CB5" w:rsidRPr="00833B7C" w:rsidRDefault="00E33CB5" w:rsidP="002C40A1">
            <w:pPr>
              <w:pStyle w:val="TAC"/>
            </w:pPr>
            <w:r w:rsidRPr="00833B7C">
              <w:t>-81.5 +TT</w:t>
            </w:r>
          </w:p>
        </w:tc>
        <w:tc>
          <w:tcPr>
            <w:tcW w:w="1013" w:type="dxa"/>
          </w:tcPr>
          <w:p w14:paraId="77F28319" w14:textId="77777777" w:rsidR="00E33CB5" w:rsidRPr="00833B7C" w:rsidRDefault="00E33CB5" w:rsidP="002C40A1">
            <w:pPr>
              <w:pStyle w:val="TAC"/>
            </w:pPr>
          </w:p>
        </w:tc>
        <w:tc>
          <w:tcPr>
            <w:tcW w:w="1013" w:type="dxa"/>
          </w:tcPr>
          <w:p w14:paraId="2D9C3F35" w14:textId="77777777" w:rsidR="00E33CB5" w:rsidRPr="00833B7C" w:rsidRDefault="00E33CB5" w:rsidP="002C40A1">
            <w:pPr>
              <w:pStyle w:val="TAC"/>
            </w:pPr>
          </w:p>
        </w:tc>
        <w:tc>
          <w:tcPr>
            <w:tcW w:w="1050" w:type="dxa"/>
            <w:vMerge w:val="restart"/>
            <w:shd w:val="clear" w:color="auto" w:fill="auto"/>
            <w:vAlign w:val="center"/>
          </w:tcPr>
          <w:p w14:paraId="5E31A819" w14:textId="77777777" w:rsidR="00E33CB5" w:rsidRPr="00833B7C" w:rsidRDefault="00E33CB5" w:rsidP="002C40A1">
            <w:pPr>
              <w:pStyle w:val="TAC"/>
            </w:pPr>
            <w:r w:rsidRPr="00833B7C">
              <w:t>FDD</w:t>
            </w:r>
          </w:p>
        </w:tc>
      </w:tr>
      <w:tr w:rsidR="00E33CB5" w:rsidRPr="00833B7C" w14:paraId="766CCE78" w14:textId="77777777" w:rsidTr="002C40A1">
        <w:trPr>
          <w:jc w:val="center"/>
        </w:trPr>
        <w:tc>
          <w:tcPr>
            <w:tcW w:w="1372" w:type="dxa"/>
            <w:vMerge/>
            <w:shd w:val="clear" w:color="auto" w:fill="auto"/>
            <w:vAlign w:val="center"/>
          </w:tcPr>
          <w:p w14:paraId="5E44DE77" w14:textId="77777777" w:rsidR="00E33CB5" w:rsidRPr="00833B7C" w:rsidRDefault="00E33CB5" w:rsidP="002C40A1">
            <w:pPr>
              <w:pStyle w:val="TAC"/>
            </w:pPr>
          </w:p>
        </w:tc>
        <w:tc>
          <w:tcPr>
            <w:tcW w:w="831" w:type="dxa"/>
          </w:tcPr>
          <w:p w14:paraId="131751DA"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0ABCAC7" w14:textId="77777777" w:rsidR="00E33CB5" w:rsidRPr="00833B7C" w:rsidRDefault="00E33CB5" w:rsidP="002C40A1">
            <w:pPr>
              <w:pStyle w:val="TAC"/>
            </w:pPr>
          </w:p>
        </w:tc>
        <w:tc>
          <w:tcPr>
            <w:tcW w:w="1147" w:type="dxa"/>
            <w:shd w:val="clear" w:color="auto" w:fill="auto"/>
          </w:tcPr>
          <w:p w14:paraId="598ED8B5" w14:textId="77777777" w:rsidR="00E33CB5" w:rsidRPr="00833B7C" w:rsidRDefault="00E33CB5" w:rsidP="002C40A1">
            <w:pPr>
              <w:pStyle w:val="TAC"/>
            </w:pPr>
            <w:r w:rsidRPr="00833B7C">
              <w:t>-95.1 +TT</w:t>
            </w:r>
          </w:p>
        </w:tc>
        <w:tc>
          <w:tcPr>
            <w:tcW w:w="1147" w:type="dxa"/>
            <w:shd w:val="clear" w:color="auto" w:fill="auto"/>
          </w:tcPr>
          <w:p w14:paraId="581C7C3C" w14:textId="77777777" w:rsidR="00E33CB5" w:rsidRPr="00833B7C" w:rsidRDefault="00E33CB5" w:rsidP="002C40A1">
            <w:pPr>
              <w:pStyle w:val="TAC"/>
            </w:pPr>
            <w:r w:rsidRPr="00833B7C">
              <w:t>-93.1 +TT</w:t>
            </w:r>
          </w:p>
        </w:tc>
        <w:tc>
          <w:tcPr>
            <w:tcW w:w="1147" w:type="dxa"/>
            <w:shd w:val="clear" w:color="auto" w:fill="auto"/>
          </w:tcPr>
          <w:p w14:paraId="57D6DEFD" w14:textId="77777777" w:rsidR="00E33CB5" w:rsidRPr="00833B7C" w:rsidRDefault="00E33CB5" w:rsidP="002C40A1">
            <w:pPr>
              <w:pStyle w:val="TAC"/>
            </w:pPr>
            <w:r w:rsidRPr="00833B7C">
              <w:t>-92.0 +TT</w:t>
            </w:r>
          </w:p>
        </w:tc>
        <w:tc>
          <w:tcPr>
            <w:tcW w:w="946" w:type="dxa"/>
            <w:shd w:val="clear" w:color="auto" w:fill="auto"/>
          </w:tcPr>
          <w:p w14:paraId="69357DE7" w14:textId="77777777" w:rsidR="00E33CB5" w:rsidRPr="00833B7C" w:rsidRDefault="00E33CB5" w:rsidP="002C40A1">
            <w:pPr>
              <w:pStyle w:val="TAC"/>
            </w:pPr>
            <w:r w:rsidRPr="00833B7C">
              <w:t>-90.8 +TT</w:t>
            </w:r>
          </w:p>
        </w:tc>
        <w:tc>
          <w:tcPr>
            <w:tcW w:w="1089" w:type="dxa"/>
          </w:tcPr>
          <w:p w14:paraId="442BF9A2" w14:textId="77777777" w:rsidR="00E33CB5" w:rsidRPr="00833B7C" w:rsidRDefault="00E33CB5" w:rsidP="002C40A1">
            <w:pPr>
              <w:pStyle w:val="TAC"/>
            </w:pPr>
            <w:r w:rsidRPr="00833B7C">
              <w:t>-84.2 +TT</w:t>
            </w:r>
          </w:p>
        </w:tc>
        <w:tc>
          <w:tcPr>
            <w:tcW w:w="1003" w:type="dxa"/>
            <w:shd w:val="clear" w:color="auto" w:fill="auto"/>
          </w:tcPr>
          <w:p w14:paraId="66149936" w14:textId="77777777" w:rsidR="00E33CB5" w:rsidRPr="00833B7C" w:rsidRDefault="00E33CB5" w:rsidP="002C40A1">
            <w:pPr>
              <w:pStyle w:val="TAC"/>
            </w:pPr>
          </w:p>
        </w:tc>
        <w:tc>
          <w:tcPr>
            <w:tcW w:w="1003" w:type="dxa"/>
            <w:shd w:val="clear" w:color="auto" w:fill="auto"/>
          </w:tcPr>
          <w:p w14:paraId="3F4692E5" w14:textId="77777777" w:rsidR="00E33CB5" w:rsidRPr="00833B7C" w:rsidRDefault="00E33CB5" w:rsidP="002C40A1">
            <w:pPr>
              <w:pStyle w:val="TAC"/>
            </w:pPr>
            <w:r w:rsidRPr="00833B7C">
              <w:t>-81.6 +TT</w:t>
            </w:r>
          </w:p>
        </w:tc>
        <w:tc>
          <w:tcPr>
            <w:tcW w:w="1013" w:type="dxa"/>
          </w:tcPr>
          <w:p w14:paraId="117E32B6" w14:textId="77777777" w:rsidR="00E33CB5" w:rsidRPr="00833B7C" w:rsidRDefault="00E33CB5" w:rsidP="002C40A1">
            <w:pPr>
              <w:pStyle w:val="TAC"/>
            </w:pPr>
          </w:p>
        </w:tc>
        <w:tc>
          <w:tcPr>
            <w:tcW w:w="1013" w:type="dxa"/>
          </w:tcPr>
          <w:p w14:paraId="316C2997" w14:textId="77777777" w:rsidR="00E33CB5" w:rsidRPr="00833B7C" w:rsidRDefault="00E33CB5" w:rsidP="002C40A1">
            <w:pPr>
              <w:pStyle w:val="TAC"/>
            </w:pPr>
          </w:p>
        </w:tc>
        <w:tc>
          <w:tcPr>
            <w:tcW w:w="1050" w:type="dxa"/>
            <w:vMerge/>
            <w:shd w:val="clear" w:color="auto" w:fill="auto"/>
            <w:vAlign w:val="center"/>
          </w:tcPr>
          <w:p w14:paraId="1D84458C" w14:textId="77777777" w:rsidR="00E33CB5" w:rsidRPr="00833B7C" w:rsidRDefault="00E33CB5" w:rsidP="002C40A1">
            <w:pPr>
              <w:pStyle w:val="TAC"/>
            </w:pPr>
          </w:p>
        </w:tc>
      </w:tr>
      <w:tr w:rsidR="00E33CB5" w:rsidRPr="00833B7C" w14:paraId="1C1D7E65" w14:textId="77777777" w:rsidTr="002C40A1">
        <w:trPr>
          <w:jc w:val="center"/>
        </w:trPr>
        <w:tc>
          <w:tcPr>
            <w:tcW w:w="1372" w:type="dxa"/>
            <w:vMerge/>
            <w:shd w:val="clear" w:color="auto" w:fill="auto"/>
            <w:vAlign w:val="center"/>
          </w:tcPr>
          <w:p w14:paraId="4739BDCA" w14:textId="77777777" w:rsidR="00E33CB5" w:rsidRPr="00833B7C" w:rsidRDefault="00E33CB5" w:rsidP="002C40A1">
            <w:pPr>
              <w:pStyle w:val="TAC"/>
            </w:pPr>
          </w:p>
        </w:tc>
        <w:tc>
          <w:tcPr>
            <w:tcW w:w="831" w:type="dxa"/>
          </w:tcPr>
          <w:p w14:paraId="0D32D35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71E1713C" w14:textId="77777777" w:rsidR="00E33CB5" w:rsidRPr="00833B7C" w:rsidRDefault="00E33CB5" w:rsidP="002C40A1">
            <w:pPr>
              <w:pStyle w:val="TAC"/>
            </w:pPr>
          </w:p>
        </w:tc>
        <w:tc>
          <w:tcPr>
            <w:tcW w:w="1147" w:type="dxa"/>
            <w:shd w:val="clear" w:color="auto" w:fill="auto"/>
          </w:tcPr>
          <w:p w14:paraId="70C20E71" w14:textId="77777777" w:rsidR="00E33CB5" w:rsidRPr="00833B7C" w:rsidRDefault="00E33CB5" w:rsidP="002C40A1">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5FB10ACC" w14:textId="77777777" w:rsidR="00E33CB5" w:rsidRPr="00833B7C" w:rsidRDefault="00E33CB5" w:rsidP="002C40A1">
            <w:pPr>
              <w:pStyle w:val="TAC"/>
            </w:pPr>
            <w:r w:rsidRPr="00833B7C">
              <w:t>-93.4 +TT</w:t>
            </w:r>
          </w:p>
        </w:tc>
        <w:tc>
          <w:tcPr>
            <w:tcW w:w="1147" w:type="dxa"/>
            <w:shd w:val="clear" w:color="auto" w:fill="auto"/>
          </w:tcPr>
          <w:p w14:paraId="25F816CB" w14:textId="77777777" w:rsidR="00E33CB5" w:rsidRPr="00833B7C" w:rsidRDefault="00E33CB5" w:rsidP="002C40A1">
            <w:pPr>
              <w:pStyle w:val="TAC"/>
            </w:pPr>
            <w:r w:rsidRPr="00833B7C">
              <w:t>-92.2 +TT</w:t>
            </w:r>
          </w:p>
        </w:tc>
        <w:tc>
          <w:tcPr>
            <w:tcW w:w="946" w:type="dxa"/>
            <w:shd w:val="clear" w:color="auto" w:fill="auto"/>
          </w:tcPr>
          <w:p w14:paraId="398F25B0" w14:textId="77777777" w:rsidR="00E33CB5" w:rsidRPr="00833B7C" w:rsidRDefault="00E33CB5" w:rsidP="002C40A1">
            <w:pPr>
              <w:pStyle w:val="TAC"/>
            </w:pPr>
            <w:r w:rsidRPr="00833B7C">
              <w:t>-90.9 +TT</w:t>
            </w:r>
          </w:p>
        </w:tc>
        <w:tc>
          <w:tcPr>
            <w:tcW w:w="1089" w:type="dxa"/>
          </w:tcPr>
          <w:p w14:paraId="43A5B6C4" w14:textId="77777777" w:rsidR="00E33CB5" w:rsidRPr="00833B7C" w:rsidRDefault="00E33CB5" w:rsidP="002C40A1">
            <w:pPr>
              <w:pStyle w:val="TAC"/>
            </w:pPr>
            <w:r w:rsidRPr="00833B7C">
              <w:t>-84.3 +TT</w:t>
            </w:r>
          </w:p>
        </w:tc>
        <w:tc>
          <w:tcPr>
            <w:tcW w:w="1003" w:type="dxa"/>
            <w:shd w:val="clear" w:color="auto" w:fill="auto"/>
          </w:tcPr>
          <w:p w14:paraId="47615146" w14:textId="77777777" w:rsidR="00E33CB5" w:rsidRPr="00833B7C" w:rsidRDefault="00E33CB5" w:rsidP="002C40A1">
            <w:pPr>
              <w:pStyle w:val="TAC"/>
            </w:pPr>
          </w:p>
        </w:tc>
        <w:tc>
          <w:tcPr>
            <w:tcW w:w="1003" w:type="dxa"/>
            <w:shd w:val="clear" w:color="auto" w:fill="auto"/>
          </w:tcPr>
          <w:p w14:paraId="7B77BC9F" w14:textId="77777777" w:rsidR="00E33CB5" w:rsidRPr="00833B7C" w:rsidRDefault="00E33CB5" w:rsidP="002C40A1">
            <w:pPr>
              <w:pStyle w:val="TAC"/>
            </w:pPr>
            <w:r w:rsidRPr="00833B7C">
              <w:t>-81.7 +TT</w:t>
            </w:r>
          </w:p>
        </w:tc>
        <w:tc>
          <w:tcPr>
            <w:tcW w:w="1013" w:type="dxa"/>
          </w:tcPr>
          <w:p w14:paraId="3B8C29EE" w14:textId="77777777" w:rsidR="00E33CB5" w:rsidRPr="00833B7C" w:rsidRDefault="00E33CB5" w:rsidP="002C40A1">
            <w:pPr>
              <w:pStyle w:val="TAC"/>
            </w:pPr>
          </w:p>
        </w:tc>
        <w:tc>
          <w:tcPr>
            <w:tcW w:w="1013" w:type="dxa"/>
          </w:tcPr>
          <w:p w14:paraId="0B316735" w14:textId="77777777" w:rsidR="00E33CB5" w:rsidRPr="00833B7C" w:rsidRDefault="00E33CB5" w:rsidP="002C40A1">
            <w:pPr>
              <w:pStyle w:val="TAC"/>
            </w:pPr>
          </w:p>
        </w:tc>
        <w:tc>
          <w:tcPr>
            <w:tcW w:w="1050" w:type="dxa"/>
            <w:vMerge/>
            <w:shd w:val="clear" w:color="auto" w:fill="auto"/>
            <w:vAlign w:val="center"/>
          </w:tcPr>
          <w:p w14:paraId="01510445" w14:textId="77777777" w:rsidR="00E33CB5" w:rsidRPr="00833B7C" w:rsidRDefault="00E33CB5" w:rsidP="002C40A1">
            <w:pPr>
              <w:pStyle w:val="TAC"/>
            </w:pPr>
          </w:p>
        </w:tc>
      </w:tr>
      <w:tr w:rsidR="00E33CB5" w:rsidRPr="00833B7C" w14:paraId="2A0D5A2B" w14:textId="77777777" w:rsidTr="002C40A1">
        <w:trPr>
          <w:jc w:val="center"/>
        </w:trPr>
        <w:tc>
          <w:tcPr>
            <w:tcW w:w="1372" w:type="dxa"/>
            <w:vMerge w:val="restart"/>
            <w:shd w:val="clear" w:color="auto" w:fill="auto"/>
            <w:vAlign w:val="center"/>
          </w:tcPr>
          <w:p w14:paraId="3286AC6E" w14:textId="77777777" w:rsidR="00E33CB5" w:rsidRPr="00833B7C" w:rsidRDefault="00E33CB5" w:rsidP="002C40A1">
            <w:pPr>
              <w:pStyle w:val="TAC"/>
            </w:pPr>
            <w:r w:rsidRPr="00833B7C">
              <w:rPr>
                <w:lang w:eastAsia="zh-CN"/>
              </w:rPr>
              <w:t>n3</w:t>
            </w:r>
          </w:p>
        </w:tc>
        <w:tc>
          <w:tcPr>
            <w:tcW w:w="831" w:type="dxa"/>
          </w:tcPr>
          <w:p w14:paraId="7391BEBA"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94EE80F" w14:textId="77777777" w:rsidR="00E33CB5" w:rsidRPr="00833B7C" w:rsidRDefault="00E33CB5" w:rsidP="002C40A1">
            <w:pPr>
              <w:pStyle w:val="TAC"/>
            </w:pPr>
            <w:r w:rsidRPr="00833B7C">
              <w:t>-97.0 +TT</w:t>
            </w:r>
          </w:p>
        </w:tc>
        <w:tc>
          <w:tcPr>
            <w:tcW w:w="1147" w:type="dxa"/>
            <w:shd w:val="clear" w:color="auto" w:fill="auto"/>
          </w:tcPr>
          <w:p w14:paraId="23295AB2" w14:textId="77777777" w:rsidR="00E33CB5" w:rsidRPr="00833B7C" w:rsidRDefault="00E33CB5" w:rsidP="002C40A1">
            <w:pPr>
              <w:pStyle w:val="TAC"/>
            </w:pPr>
            <w:r w:rsidRPr="00833B7C">
              <w:t>-93.8 +TT</w:t>
            </w:r>
          </w:p>
        </w:tc>
        <w:tc>
          <w:tcPr>
            <w:tcW w:w="1147" w:type="dxa"/>
            <w:shd w:val="clear" w:color="auto" w:fill="auto"/>
          </w:tcPr>
          <w:p w14:paraId="048930F0" w14:textId="77777777" w:rsidR="00E33CB5" w:rsidRPr="00833B7C" w:rsidRDefault="00E33CB5" w:rsidP="002C40A1">
            <w:pPr>
              <w:pStyle w:val="TAC"/>
            </w:pPr>
            <w:r w:rsidRPr="00833B7C">
              <w:t>-92.0 +TT</w:t>
            </w:r>
          </w:p>
        </w:tc>
        <w:tc>
          <w:tcPr>
            <w:tcW w:w="1147" w:type="dxa"/>
            <w:shd w:val="clear" w:color="auto" w:fill="auto"/>
          </w:tcPr>
          <w:p w14:paraId="1E272B99" w14:textId="77777777" w:rsidR="00E33CB5" w:rsidRPr="00833B7C" w:rsidRDefault="00E33CB5" w:rsidP="002C40A1">
            <w:pPr>
              <w:pStyle w:val="TAC"/>
            </w:pPr>
            <w:r w:rsidRPr="00833B7C">
              <w:t>-90.8 +TT</w:t>
            </w:r>
          </w:p>
        </w:tc>
        <w:tc>
          <w:tcPr>
            <w:tcW w:w="946" w:type="dxa"/>
            <w:shd w:val="clear" w:color="auto" w:fill="auto"/>
          </w:tcPr>
          <w:p w14:paraId="5FC06033" w14:textId="77777777" w:rsidR="00E33CB5" w:rsidRPr="00833B7C" w:rsidRDefault="00E33CB5" w:rsidP="002C40A1">
            <w:pPr>
              <w:pStyle w:val="TAC"/>
            </w:pPr>
            <w:r w:rsidRPr="00833B7C">
              <w:t>-89.7 +TT</w:t>
            </w:r>
          </w:p>
        </w:tc>
        <w:tc>
          <w:tcPr>
            <w:tcW w:w="1089" w:type="dxa"/>
          </w:tcPr>
          <w:p w14:paraId="723779A3" w14:textId="77777777" w:rsidR="00E33CB5" w:rsidRPr="00833B7C" w:rsidRDefault="00E33CB5" w:rsidP="002C40A1">
            <w:pPr>
              <w:pStyle w:val="TAC"/>
            </w:pPr>
            <w:r w:rsidRPr="00833B7C">
              <w:t>-88.9 +TT</w:t>
            </w:r>
          </w:p>
        </w:tc>
        <w:tc>
          <w:tcPr>
            <w:tcW w:w="1003" w:type="dxa"/>
            <w:shd w:val="clear" w:color="auto" w:fill="auto"/>
          </w:tcPr>
          <w:p w14:paraId="55425EBF" w14:textId="77777777" w:rsidR="00E33CB5" w:rsidRPr="00833B7C" w:rsidRDefault="00E33CB5" w:rsidP="002C40A1">
            <w:pPr>
              <w:pStyle w:val="TAC"/>
            </w:pPr>
            <w:r w:rsidRPr="00833B7C">
              <w:rPr>
                <w:rFonts w:eastAsia="SimSun"/>
                <w:lang w:eastAsia="zh-CN"/>
              </w:rPr>
              <w:t>-86.2+TT</w:t>
            </w:r>
          </w:p>
        </w:tc>
        <w:tc>
          <w:tcPr>
            <w:tcW w:w="1003" w:type="dxa"/>
            <w:shd w:val="clear" w:color="auto" w:fill="auto"/>
          </w:tcPr>
          <w:p w14:paraId="6E399B07" w14:textId="77777777" w:rsidR="00E33CB5" w:rsidRPr="00833B7C" w:rsidRDefault="00E33CB5" w:rsidP="002C40A1">
            <w:pPr>
              <w:pStyle w:val="TAC"/>
            </w:pPr>
            <w:r w:rsidRPr="00833B7C">
              <w:t>-87.6 +TT</w:t>
            </w:r>
          </w:p>
        </w:tc>
        <w:tc>
          <w:tcPr>
            <w:tcW w:w="1013" w:type="dxa"/>
          </w:tcPr>
          <w:p w14:paraId="32FD4CFC" w14:textId="77777777" w:rsidR="00E33CB5" w:rsidRPr="00833B7C" w:rsidRDefault="00E33CB5" w:rsidP="002C40A1">
            <w:pPr>
              <w:pStyle w:val="TAC"/>
            </w:pPr>
            <w:r w:rsidRPr="00833B7C">
              <w:rPr>
                <w:rFonts w:eastAsia="SimSun"/>
                <w:lang w:eastAsia="zh-CN"/>
              </w:rPr>
              <w:t>-81.3+TT</w:t>
            </w:r>
          </w:p>
        </w:tc>
        <w:tc>
          <w:tcPr>
            <w:tcW w:w="1013" w:type="dxa"/>
          </w:tcPr>
          <w:p w14:paraId="3A7F39B0" w14:textId="77777777" w:rsidR="00E33CB5" w:rsidRPr="00833B7C" w:rsidRDefault="00E33CB5" w:rsidP="002C40A1">
            <w:pPr>
              <w:pStyle w:val="TAC"/>
            </w:pPr>
            <w:r w:rsidRPr="00833B7C">
              <w:t>-79.7 +</w:t>
            </w:r>
            <w:r w:rsidRPr="00833B7C">
              <w:rPr>
                <w:lang w:eastAsia="zh-Hans"/>
              </w:rPr>
              <w:t>TT</w:t>
            </w:r>
          </w:p>
        </w:tc>
        <w:tc>
          <w:tcPr>
            <w:tcW w:w="1050" w:type="dxa"/>
            <w:vMerge w:val="restart"/>
            <w:shd w:val="clear" w:color="auto" w:fill="auto"/>
            <w:vAlign w:val="center"/>
          </w:tcPr>
          <w:p w14:paraId="3DD4DC1F" w14:textId="77777777" w:rsidR="00E33CB5" w:rsidRPr="00833B7C" w:rsidRDefault="00E33CB5" w:rsidP="002C40A1">
            <w:pPr>
              <w:pStyle w:val="TAC"/>
            </w:pPr>
            <w:r w:rsidRPr="00833B7C">
              <w:t>FDD</w:t>
            </w:r>
          </w:p>
        </w:tc>
      </w:tr>
      <w:tr w:rsidR="00E33CB5" w:rsidRPr="00833B7C" w14:paraId="04B3AB67" w14:textId="77777777" w:rsidTr="002C40A1">
        <w:trPr>
          <w:jc w:val="center"/>
        </w:trPr>
        <w:tc>
          <w:tcPr>
            <w:tcW w:w="1372" w:type="dxa"/>
            <w:vMerge/>
            <w:shd w:val="clear" w:color="auto" w:fill="auto"/>
            <w:vAlign w:val="center"/>
          </w:tcPr>
          <w:p w14:paraId="5D48F358" w14:textId="77777777" w:rsidR="00E33CB5" w:rsidRPr="00833B7C" w:rsidRDefault="00E33CB5" w:rsidP="002C40A1">
            <w:pPr>
              <w:pStyle w:val="TAC"/>
            </w:pPr>
          </w:p>
        </w:tc>
        <w:tc>
          <w:tcPr>
            <w:tcW w:w="831" w:type="dxa"/>
          </w:tcPr>
          <w:p w14:paraId="52AC5AFF"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92BD549" w14:textId="77777777" w:rsidR="00E33CB5" w:rsidRPr="00833B7C" w:rsidRDefault="00E33CB5" w:rsidP="002C40A1">
            <w:pPr>
              <w:pStyle w:val="TAC"/>
            </w:pPr>
          </w:p>
        </w:tc>
        <w:tc>
          <w:tcPr>
            <w:tcW w:w="1147" w:type="dxa"/>
            <w:shd w:val="clear" w:color="auto" w:fill="auto"/>
          </w:tcPr>
          <w:p w14:paraId="61A21388" w14:textId="77777777" w:rsidR="00E33CB5" w:rsidRPr="00833B7C" w:rsidRDefault="00E33CB5" w:rsidP="002C40A1">
            <w:pPr>
              <w:pStyle w:val="TAC"/>
            </w:pPr>
            <w:r w:rsidRPr="00833B7C">
              <w:t>-94.1 +TT</w:t>
            </w:r>
          </w:p>
        </w:tc>
        <w:tc>
          <w:tcPr>
            <w:tcW w:w="1147" w:type="dxa"/>
            <w:shd w:val="clear" w:color="auto" w:fill="auto"/>
          </w:tcPr>
          <w:p w14:paraId="21D42339" w14:textId="77777777" w:rsidR="00E33CB5" w:rsidRPr="00833B7C" w:rsidRDefault="00E33CB5" w:rsidP="002C40A1">
            <w:pPr>
              <w:pStyle w:val="TAC"/>
            </w:pPr>
            <w:r w:rsidRPr="00833B7C">
              <w:t>-92.1 +TT</w:t>
            </w:r>
          </w:p>
        </w:tc>
        <w:tc>
          <w:tcPr>
            <w:tcW w:w="1147" w:type="dxa"/>
            <w:shd w:val="clear" w:color="auto" w:fill="auto"/>
          </w:tcPr>
          <w:p w14:paraId="6257FAE0" w14:textId="77777777" w:rsidR="00E33CB5" w:rsidRPr="00833B7C" w:rsidRDefault="00E33CB5" w:rsidP="002C40A1">
            <w:pPr>
              <w:pStyle w:val="TAC"/>
            </w:pPr>
            <w:r w:rsidRPr="00833B7C">
              <w:t>-91.0 +TT</w:t>
            </w:r>
          </w:p>
        </w:tc>
        <w:tc>
          <w:tcPr>
            <w:tcW w:w="946" w:type="dxa"/>
            <w:shd w:val="clear" w:color="auto" w:fill="auto"/>
          </w:tcPr>
          <w:p w14:paraId="644053EA" w14:textId="77777777" w:rsidR="00E33CB5" w:rsidRPr="00833B7C" w:rsidRDefault="00E33CB5" w:rsidP="002C40A1">
            <w:pPr>
              <w:pStyle w:val="TAC"/>
            </w:pPr>
            <w:r w:rsidRPr="00833B7C">
              <w:t>-89.8 +TT</w:t>
            </w:r>
          </w:p>
        </w:tc>
        <w:tc>
          <w:tcPr>
            <w:tcW w:w="1089" w:type="dxa"/>
          </w:tcPr>
          <w:p w14:paraId="12E03178" w14:textId="77777777" w:rsidR="00E33CB5" w:rsidRPr="00833B7C" w:rsidRDefault="00E33CB5" w:rsidP="002C40A1">
            <w:pPr>
              <w:pStyle w:val="TAC"/>
            </w:pPr>
            <w:r w:rsidRPr="00833B7C">
              <w:t>-89.0 +TT</w:t>
            </w:r>
          </w:p>
        </w:tc>
        <w:tc>
          <w:tcPr>
            <w:tcW w:w="1003" w:type="dxa"/>
            <w:shd w:val="clear" w:color="auto" w:fill="auto"/>
          </w:tcPr>
          <w:p w14:paraId="3DD68CEE" w14:textId="77777777" w:rsidR="00E33CB5" w:rsidRPr="00833B7C" w:rsidRDefault="00E33CB5" w:rsidP="002C40A1">
            <w:pPr>
              <w:pStyle w:val="TAC"/>
            </w:pPr>
            <w:r w:rsidRPr="00833B7C">
              <w:rPr>
                <w:rFonts w:eastAsia="SimSun"/>
                <w:lang w:eastAsia="zh-CN"/>
              </w:rPr>
              <w:t>-86.3+TT</w:t>
            </w:r>
          </w:p>
        </w:tc>
        <w:tc>
          <w:tcPr>
            <w:tcW w:w="1003" w:type="dxa"/>
            <w:shd w:val="clear" w:color="auto" w:fill="auto"/>
          </w:tcPr>
          <w:p w14:paraId="6AE9531C" w14:textId="77777777" w:rsidR="00E33CB5" w:rsidRPr="00833B7C" w:rsidRDefault="00E33CB5" w:rsidP="002C40A1">
            <w:pPr>
              <w:pStyle w:val="TAC"/>
            </w:pPr>
            <w:r w:rsidRPr="00833B7C">
              <w:t>-87.7 +TT</w:t>
            </w:r>
          </w:p>
        </w:tc>
        <w:tc>
          <w:tcPr>
            <w:tcW w:w="1013" w:type="dxa"/>
          </w:tcPr>
          <w:p w14:paraId="14265269" w14:textId="77777777" w:rsidR="00E33CB5" w:rsidRPr="00833B7C" w:rsidRDefault="00E33CB5" w:rsidP="002C40A1">
            <w:pPr>
              <w:pStyle w:val="TAC"/>
            </w:pPr>
            <w:r w:rsidRPr="00833B7C">
              <w:rPr>
                <w:rFonts w:eastAsia="SimSun"/>
                <w:lang w:eastAsia="zh-CN"/>
              </w:rPr>
              <w:t>-81.4+TT</w:t>
            </w:r>
          </w:p>
        </w:tc>
        <w:tc>
          <w:tcPr>
            <w:tcW w:w="1013" w:type="dxa"/>
          </w:tcPr>
          <w:p w14:paraId="1D3435BA" w14:textId="77777777" w:rsidR="00E33CB5" w:rsidRPr="00833B7C" w:rsidRDefault="00E33CB5" w:rsidP="002C40A1">
            <w:pPr>
              <w:pStyle w:val="TAC"/>
            </w:pPr>
            <w:r w:rsidRPr="00833B7C">
              <w:t>-79.8 +</w:t>
            </w:r>
            <w:r w:rsidRPr="00833B7C">
              <w:rPr>
                <w:lang w:eastAsia="zh-Hans"/>
              </w:rPr>
              <w:t>TT</w:t>
            </w:r>
          </w:p>
        </w:tc>
        <w:tc>
          <w:tcPr>
            <w:tcW w:w="1050" w:type="dxa"/>
            <w:vMerge/>
            <w:shd w:val="clear" w:color="auto" w:fill="auto"/>
            <w:vAlign w:val="center"/>
          </w:tcPr>
          <w:p w14:paraId="76FDE128" w14:textId="77777777" w:rsidR="00E33CB5" w:rsidRPr="00833B7C" w:rsidRDefault="00E33CB5" w:rsidP="002C40A1">
            <w:pPr>
              <w:pStyle w:val="TAC"/>
            </w:pPr>
          </w:p>
        </w:tc>
      </w:tr>
      <w:tr w:rsidR="00E33CB5" w:rsidRPr="00833B7C" w14:paraId="574F7DBC" w14:textId="77777777" w:rsidTr="002C40A1">
        <w:trPr>
          <w:jc w:val="center"/>
        </w:trPr>
        <w:tc>
          <w:tcPr>
            <w:tcW w:w="1372" w:type="dxa"/>
            <w:vMerge/>
            <w:shd w:val="clear" w:color="auto" w:fill="auto"/>
            <w:vAlign w:val="center"/>
          </w:tcPr>
          <w:p w14:paraId="7BC3493C" w14:textId="77777777" w:rsidR="00E33CB5" w:rsidRPr="00833B7C" w:rsidRDefault="00E33CB5" w:rsidP="002C40A1">
            <w:pPr>
              <w:pStyle w:val="TAC"/>
            </w:pPr>
          </w:p>
        </w:tc>
        <w:tc>
          <w:tcPr>
            <w:tcW w:w="831" w:type="dxa"/>
          </w:tcPr>
          <w:p w14:paraId="0DDD733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398E3F7" w14:textId="77777777" w:rsidR="00E33CB5" w:rsidRPr="00833B7C" w:rsidRDefault="00E33CB5" w:rsidP="002C40A1">
            <w:pPr>
              <w:pStyle w:val="TAC"/>
            </w:pPr>
          </w:p>
        </w:tc>
        <w:tc>
          <w:tcPr>
            <w:tcW w:w="1147" w:type="dxa"/>
            <w:shd w:val="clear" w:color="auto" w:fill="auto"/>
          </w:tcPr>
          <w:p w14:paraId="1B6E20F2" w14:textId="77777777" w:rsidR="00E33CB5" w:rsidRPr="00833B7C" w:rsidRDefault="00E33CB5" w:rsidP="002C40A1">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6AF2AFD0" w14:textId="77777777" w:rsidR="00E33CB5" w:rsidRPr="00833B7C" w:rsidRDefault="00E33CB5" w:rsidP="002C40A1">
            <w:pPr>
              <w:pStyle w:val="TAC"/>
            </w:pPr>
            <w:r w:rsidRPr="00833B7C">
              <w:t>-92.4 +TT</w:t>
            </w:r>
          </w:p>
        </w:tc>
        <w:tc>
          <w:tcPr>
            <w:tcW w:w="1147" w:type="dxa"/>
            <w:shd w:val="clear" w:color="auto" w:fill="auto"/>
          </w:tcPr>
          <w:p w14:paraId="7B4FBED6" w14:textId="77777777" w:rsidR="00E33CB5" w:rsidRPr="00833B7C" w:rsidRDefault="00E33CB5" w:rsidP="002C40A1">
            <w:pPr>
              <w:pStyle w:val="TAC"/>
            </w:pPr>
            <w:r w:rsidRPr="00833B7C">
              <w:t>-91.2 +TT</w:t>
            </w:r>
          </w:p>
        </w:tc>
        <w:tc>
          <w:tcPr>
            <w:tcW w:w="946" w:type="dxa"/>
            <w:shd w:val="clear" w:color="auto" w:fill="auto"/>
          </w:tcPr>
          <w:p w14:paraId="3D5916BF" w14:textId="77777777" w:rsidR="00E33CB5" w:rsidRPr="00833B7C" w:rsidRDefault="00E33CB5" w:rsidP="002C40A1">
            <w:pPr>
              <w:pStyle w:val="TAC"/>
            </w:pPr>
            <w:r w:rsidRPr="00833B7C">
              <w:t>-90.0 +TT</w:t>
            </w:r>
          </w:p>
        </w:tc>
        <w:tc>
          <w:tcPr>
            <w:tcW w:w="1089" w:type="dxa"/>
          </w:tcPr>
          <w:p w14:paraId="1DCA72BC" w14:textId="77777777" w:rsidR="00E33CB5" w:rsidRPr="00833B7C" w:rsidRDefault="00E33CB5" w:rsidP="002C40A1">
            <w:pPr>
              <w:pStyle w:val="TAC"/>
            </w:pPr>
            <w:r w:rsidRPr="00833B7C">
              <w:t>-89.1 +TT</w:t>
            </w:r>
          </w:p>
        </w:tc>
        <w:tc>
          <w:tcPr>
            <w:tcW w:w="1003" w:type="dxa"/>
            <w:shd w:val="clear" w:color="auto" w:fill="auto"/>
          </w:tcPr>
          <w:p w14:paraId="7AA04580" w14:textId="77777777" w:rsidR="00E33CB5" w:rsidRPr="00833B7C" w:rsidRDefault="00E33CB5" w:rsidP="002C40A1">
            <w:pPr>
              <w:pStyle w:val="TAC"/>
            </w:pPr>
            <w:r w:rsidRPr="00833B7C">
              <w:rPr>
                <w:rFonts w:eastAsia="SimSun"/>
                <w:lang w:eastAsia="zh-CN"/>
              </w:rPr>
              <w:t>-86.4+TT</w:t>
            </w:r>
          </w:p>
        </w:tc>
        <w:tc>
          <w:tcPr>
            <w:tcW w:w="1003" w:type="dxa"/>
            <w:shd w:val="clear" w:color="auto" w:fill="auto"/>
          </w:tcPr>
          <w:p w14:paraId="719729F8" w14:textId="77777777" w:rsidR="00E33CB5" w:rsidRPr="00833B7C" w:rsidRDefault="00E33CB5" w:rsidP="002C40A1">
            <w:pPr>
              <w:pStyle w:val="TAC"/>
            </w:pPr>
            <w:r w:rsidRPr="00833B7C">
              <w:t>-87.9 +TT</w:t>
            </w:r>
          </w:p>
        </w:tc>
        <w:tc>
          <w:tcPr>
            <w:tcW w:w="1013" w:type="dxa"/>
          </w:tcPr>
          <w:p w14:paraId="4F3213A4" w14:textId="77777777" w:rsidR="00E33CB5" w:rsidRPr="00833B7C" w:rsidRDefault="00E33CB5" w:rsidP="002C40A1">
            <w:pPr>
              <w:pStyle w:val="TAC"/>
            </w:pPr>
            <w:r w:rsidRPr="00833B7C">
              <w:rPr>
                <w:rFonts w:eastAsia="SimSun"/>
                <w:lang w:eastAsia="zh-CN"/>
              </w:rPr>
              <w:t>-81.5+TT</w:t>
            </w:r>
          </w:p>
        </w:tc>
        <w:tc>
          <w:tcPr>
            <w:tcW w:w="1013" w:type="dxa"/>
          </w:tcPr>
          <w:p w14:paraId="4F2860DB" w14:textId="77777777" w:rsidR="00E33CB5" w:rsidRPr="00833B7C" w:rsidRDefault="00E33CB5" w:rsidP="002C40A1">
            <w:pPr>
              <w:pStyle w:val="TAC"/>
            </w:pPr>
            <w:r w:rsidRPr="00833B7C">
              <w:t>-79.9 +</w:t>
            </w:r>
            <w:r w:rsidRPr="00833B7C">
              <w:rPr>
                <w:lang w:eastAsia="zh-Hans"/>
              </w:rPr>
              <w:t>TT</w:t>
            </w:r>
          </w:p>
        </w:tc>
        <w:tc>
          <w:tcPr>
            <w:tcW w:w="1050" w:type="dxa"/>
            <w:vMerge/>
            <w:shd w:val="clear" w:color="auto" w:fill="auto"/>
            <w:vAlign w:val="center"/>
          </w:tcPr>
          <w:p w14:paraId="5B188913" w14:textId="77777777" w:rsidR="00E33CB5" w:rsidRPr="00833B7C" w:rsidRDefault="00E33CB5" w:rsidP="002C40A1">
            <w:pPr>
              <w:pStyle w:val="TAC"/>
            </w:pPr>
          </w:p>
        </w:tc>
      </w:tr>
      <w:tr w:rsidR="00E33CB5" w:rsidRPr="00833B7C" w14:paraId="1DFFC3CA" w14:textId="77777777" w:rsidTr="002C40A1">
        <w:trPr>
          <w:jc w:val="center"/>
        </w:trPr>
        <w:tc>
          <w:tcPr>
            <w:tcW w:w="1372" w:type="dxa"/>
            <w:vMerge w:val="restart"/>
            <w:shd w:val="clear" w:color="auto" w:fill="auto"/>
            <w:vAlign w:val="center"/>
          </w:tcPr>
          <w:p w14:paraId="1F977B5A" w14:textId="77777777" w:rsidR="00E33CB5" w:rsidRPr="00833B7C" w:rsidRDefault="00E33CB5" w:rsidP="002C40A1">
            <w:pPr>
              <w:pStyle w:val="TAC"/>
            </w:pPr>
            <w:r w:rsidRPr="00833B7C">
              <w:rPr>
                <w:lang w:eastAsia="zh-CN"/>
              </w:rPr>
              <w:t>n5</w:t>
            </w:r>
          </w:p>
        </w:tc>
        <w:tc>
          <w:tcPr>
            <w:tcW w:w="831" w:type="dxa"/>
          </w:tcPr>
          <w:p w14:paraId="1163EE4F"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1BA1288" w14:textId="77777777" w:rsidR="00E33CB5" w:rsidRPr="00833B7C" w:rsidRDefault="00E33CB5" w:rsidP="002C40A1">
            <w:pPr>
              <w:pStyle w:val="TAC"/>
            </w:pPr>
            <w:r w:rsidRPr="00833B7C">
              <w:t>-98.0 +TT</w:t>
            </w:r>
          </w:p>
        </w:tc>
        <w:tc>
          <w:tcPr>
            <w:tcW w:w="1147" w:type="dxa"/>
            <w:shd w:val="clear" w:color="auto" w:fill="auto"/>
          </w:tcPr>
          <w:p w14:paraId="1A65D056" w14:textId="77777777" w:rsidR="00E33CB5" w:rsidRPr="00833B7C" w:rsidRDefault="00E33CB5" w:rsidP="002C40A1">
            <w:pPr>
              <w:pStyle w:val="TAC"/>
            </w:pPr>
            <w:r w:rsidRPr="00833B7C">
              <w:t>-94.8 +TT</w:t>
            </w:r>
          </w:p>
        </w:tc>
        <w:tc>
          <w:tcPr>
            <w:tcW w:w="1147" w:type="dxa"/>
            <w:shd w:val="clear" w:color="auto" w:fill="auto"/>
          </w:tcPr>
          <w:p w14:paraId="4EF6406B" w14:textId="77777777" w:rsidR="00E33CB5" w:rsidRPr="00833B7C" w:rsidRDefault="00E33CB5" w:rsidP="002C40A1">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58122628" w14:textId="77777777" w:rsidR="00E33CB5" w:rsidRPr="00833B7C" w:rsidRDefault="00E33CB5" w:rsidP="002C40A1">
            <w:pPr>
              <w:pStyle w:val="TAC"/>
            </w:pPr>
            <w:r w:rsidRPr="00833B7C">
              <w:rPr>
                <w:rFonts w:eastAsia="PMingLiU"/>
              </w:rPr>
              <w:t>-86.8</w:t>
            </w:r>
            <w:r w:rsidRPr="00833B7C">
              <w:t xml:space="preserve"> +TT</w:t>
            </w:r>
          </w:p>
        </w:tc>
        <w:tc>
          <w:tcPr>
            <w:tcW w:w="946" w:type="dxa"/>
            <w:shd w:val="clear" w:color="auto" w:fill="auto"/>
          </w:tcPr>
          <w:p w14:paraId="4B4EABD7" w14:textId="77777777" w:rsidR="00E33CB5" w:rsidRPr="00833B7C" w:rsidRDefault="00E33CB5" w:rsidP="002C40A1">
            <w:pPr>
              <w:pStyle w:val="TAC"/>
            </w:pPr>
            <w:r w:rsidRPr="00833B7C">
              <w:t>-84.8 +TT</w:t>
            </w:r>
          </w:p>
        </w:tc>
        <w:tc>
          <w:tcPr>
            <w:tcW w:w="1089" w:type="dxa"/>
          </w:tcPr>
          <w:p w14:paraId="242332BF" w14:textId="77777777" w:rsidR="00E33CB5" w:rsidRPr="00833B7C" w:rsidRDefault="00E33CB5" w:rsidP="002C40A1">
            <w:pPr>
              <w:pStyle w:val="TAC"/>
            </w:pPr>
          </w:p>
        </w:tc>
        <w:tc>
          <w:tcPr>
            <w:tcW w:w="1003" w:type="dxa"/>
            <w:shd w:val="clear" w:color="auto" w:fill="auto"/>
          </w:tcPr>
          <w:p w14:paraId="755E827B" w14:textId="77777777" w:rsidR="00E33CB5" w:rsidRPr="00833B7C" w:rsidRDefault="00E33CB5" w:rsidP="002C40A1">
            <w:pPr>
              <w:pStyle w:val="TAC"/>
            </w:pPr>
          </w:p>
        </w:tc>
        <w:tc>
          <w:tcPr>
            <w:tcW w:w="1003" w:type="dxa"/>
            <w:shd w:val="clear" w:color="auto" w:fill="auto"/>
          </w:tcPr>
          <w:p w14:paraId="45C09242" w14:textId="77777777" w:rsidR="00E33CB5" w:rsidRPr="00833B7C" w:rsidRDefault="00E33CB5" w:rsidP="002C40A1">
            <w:pPr>
              <w:pStyle w:val="TAC"/>
            </w:pPr>
          </w:p>
        </w:tc>
        <w:tc>
          <w:tcPr>
            <w:tcW w:w="1013" w:type="dxa"/>
          </w:tcPr>
          <w:p w14:paraId="07B7C546" w14:textId="77777777" w:rsidR="00E33CB5" w:rsidRPr="00833B7C" w:rsidRDefault="00E33CB5" w:rsidP="002C40A1">
            <w:pPr>
              <w:pStyle w:val="TAC"/>
            </w:pPr>
          </w:p>
        </w:tc>
        <w:tc>
          <w:tcPr>
            <w:tcW w:w="1013" w:type="dxa"/>
          </w:tcPr>
          <w:p w14:paraId="3017B2FF" w14:textId="77777777" w:rsidR="00E33CB5" w:rsidRPr="00833B7C" w:rsidRDefault="00E33CB5" w:rsidP="002C40A1">
            <w:pPr>
              <w:pStyle w:val="TAC"/>
            </w:pPr>
          </w:p>
        </w:tc>
        <w:tc>
          <w:tcPr>
            <w:tcW w:w="1050" w:type="dxa"/>
            <w:vMerge w:val="restart"/>
            <w:shd w:val="clear" w:color="auto" w:fill="auto"/>
            <w:vAlign w:val="center"/>
          </w:tcPr>
          <w:p w14:paraId="183AACB1" w14:textId="77777777" w:rsidR="00E33CB5" w:rsidRPr="00833B7C" w:rsidRDefault="00E33CB5" w:rsidP="002C40A1">
            <w:pPr>
              <w:pStyle w:val="TAC"/>
            </w:pPr>
            <w:r w:rsidRPr="00833B7C">
              <w:t>FDD</w:t>
            </w:r>
          </w:p>
        </w:tc>
      </w:tr>
      <w:tr w:rsidR="00E33CB5" w:rsidRPr="00833B7C" w14:paraId="47820360" w14:textId="77777777" w:rsidTr="002C40A1">
        <w:trPr>
          <w:jc w:val="center"/>
        </w:trPr>
        <w:tc>
          <w:tcPr>
            <w:tcW w:w="1372" w:type="dxa"/>
            <w:vMerge/>
            <w:shd w:val="clear" w:color="auto" w:fill="auto"/>
            <w:vAlign w:val="center"/>
          </w:tcPr>
          <w:p w14:paraId="7806ECC7" w14:textId="77777777" w:rsidR="00E33CB5" w:rsidRPr="00833B7C" w:rsidRDefault="00E33CB5" w:rsidP="002C40A1">
            <w:pPr>
              <w:pStyle w:val="TAC"/>
            </w:pPr>
          </w:p>
        </w:tc>
        <w:tc>
          <w:tcPr>
            <w:tcW w:w="831" w:type="dxa"/>
          </w:tcPr>
          <w:p w14:paraId="3CB68AAD"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41F2D668" w14:textId="77777777" w:rsidR="00E33CB5" w:rsidRPr="00833B7C" w:rsidRDefault="00E33CB5" w:rsidP="002C40A1">
            <w:pPr>
              <w:pStyle w:val="TAC"/>
            </w:pPr>
          </w:p>
        </w:tc>
        <w:tc>
          <w:tcPr>
            <w:tcW w:w="1147" w:type="dxa"/>
            <w:shd w:val="clear" w:color="auto" w:fill="auto"/>
          </w:tcPr>
          <w:p w14:paraId="1C18192B" w14:textId="77777777" w:rsidR="00E33CB5" w:rsidRPr="00833B7C" w:rsidRDefault="00E33CB5" w:rsidP="002C40A1">
            <w:pPr>
              <w:pStyle w:val="TAC"/>
            </w:pPr>
            <w:r w:rsidRPr="00833B7C">
              <w:t>-95.1 +TT</w:t>
            </w:r>
          </w:p>
        </w:tc>
        <w:tc>
          <w:tcPr>
            <w:tcW w:w="1147" w:type="dxa"/>
            <w:shd w:val="clear" w:color="auto" w:fill="auto"/>
          </w:tcPr>
          <w:p w14:paraId="638A41BD" w14:textId="77777777" w:rsidR="00E33CB5" w:rsidRPr="00833B7C" w:rsidRDefault="00E33CB5" w:rsidP="002C40A1">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4A08D590" w14:textId="77777777" w:rsidR="00E33CB5" w:rsidRPr="00833B7C" w:rsidRDefault="00E33CB5" w:rsidP="002C40A1">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4FF5D05A" w14:textId="77777777" w:rsidR="00E33CB5" w:rsidRPr="00833B7C" w:rsidRDefault="00E33CB5" w:rsidP="002C40A1">
            <w:pPr>
              <w:pStyle w:val="TAC"/>
            </w:pPr>
            <w:r w:rsidRPr="00833B7C">
              <w:t>-84.9 +TT</w:t>
            </w:r>
          </w:p>
        </w:tc>
        <w:tc>
          <w:tcPr>
            <w:tcW w:w="1089" w:type="dxa"/>
          </w:tcPr>
          <w:p w14:paraId="2446DAC6" w14:textId="77777777" w:rsidR="00E33CB5" w:rsidRPr="00833B7C" w:rsidRDefault="00E33CB5" w:rsidP="002C40A1">
            <w:pPr>
              <w:pStyle w:val="TAC"/>
            </w:pPr>
          </w:p>
        </w:tc>
        <w:tc>
          <w:tcPr>
            <w:tcW w:w="1003" w:type="dxa"/>
            <w:shd w:val="clear" w:color="auto" w:fill="auto"/>
          </w:tcPr>
          <w:p w14:paraId="4D439BBF" w14:textId="77777777" w:rsidR="00E33CB5" w:rsidRPr="00833B7C" w:rsidRDefault="00E33CB5" w:rsidP="002C40A1">
            <w:pPr>
              <w:pStyle w:val="TAC"/>
            </w:pPr>
          </w:p>
        </w:tc>
        <w:tc>
          <w:tcPr>
            <w:tcW w:w="1003" w:type="dxa"/>
            <w:shd w:val="clear" w:color="auto" w:fill="auto"/>
          </w:tcPr>
          <w:p w14:paraId="35BAC29B" w14:textId="77777777" w:rsidR="00E33CB5" w:rsidRPr="00833B7C" w:rsidRDefault="00E33CB5" w:rsidP="002C40A1">
            <w:pPr>
              <w:pStyle w:val="TAC"/>
            </w:pPr>
          </w:p>
        </w:tc>
        <w:tc>
          <w:tcPr>
            <w:tcW w:w="1013" w:type="dxa"/>
          </w:tcPr>
          <w:p w14:paraId="58C89471" w14:textId="77777777" w:rsidR="00E33CB5" w:rsidRPr="00833B7C" w:rsidRDefault="00E33CB5" w:rsidP="002C40A1">
            <w:pPr>
              <w:pStyle w:val="TAC"/>
            </w:pPr>
          </w:p>
        </w:tc>
        <w:tc>
          <w:tcPr>
            <w:tcW w:w="1013" w:type="dxa"/>
          </w:tcPr>
          <w:p w14:paraId="21F38E9E" w14:textId="77777777" w:rsidR="00E33CB5" w:rsidRPr="00833B7C" w:rsidRDefault="00E33CB5" w:rsidP="002C40A1">
            <w:pPr>
              <w:pStyle w:val="TAC"/>
            </w:pPr>
          </w:p>
        </w:tc>
        <w:tc>
          <w:tcPr>
            <w:tcW w:w="1050" w:type="dxa"/>
            <w:vMerge/>
            <w:shd w:val="clear" w:color="auto" w:fill="auto"/>
            <w:vAlign w:val="center"/>
          </w:tcPr>
          <w:p w14:paraId="17B2F587" w14:textId="77777777" w:rsidR="00E33CB5" w:rsidRPr="00833B7C" w:rsidRDefault="00E33CB5" w:rsidP="002C40A1">
            <w:pPr>
              <w:pStyle w:val="TAC"/>
            </w:pPr>
          </w:p>
        </w:tc>
      </w:tr>
      <w:tr w:rsidR="00E33CB5" w:rsidRPr="00833B7C" w14:paraId="5F1EED1E" w14:textId="77777777" w:rsidTr="002C40A1">
        <w:trPr>
          <w:jc w:val="center"/>
        </w:trPr>
        <w:tc>
          <w:tcPr>
            <w:tcW w:w="1372" w:type="dxa"/>
            <w:vMerge/>
            <w:shd w:val="clear" w:color="auto" w:fill="auto"/>
            <w:vAlign w:val="center"/>
          </w:tcPr>
          <w:p w14:paraId="61C850B7" w14:textId="77777777" w:rsidR="00E33CB5" w:rsidRPr="00833B7C" w:rsidRDefault="00E33CB5" w:rsidP="002C40A1">
            <w:pPr>
              <w:pStyle w:val="TAC"/>
            </w:pPr>
          </w:p>
        </w:tc>
        <w:tc>
          <w:tcPr>
            <w:tcW w:w="831" w:type="dxa"/>
          </w:tcPr>
          <w:p w14:paraId="5CCD6A53"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4F74D6EE" w14:textId="77777777" w:rsidR="00E33CB5" w:rsidRPr="00833B7C" w:rsidRDefault="00E33CB5" w:rsidP="002C40A1">
            <w:pPr>
              <w:pStyle w:val="TAC"/>
            </w:pPr>
          </w:p>
        </w:tc>
        <w:tc>
          <w:tcPr>
            <w:tcW w:w="1147" w:type="dxa"/>
            <w:shd w:val="clear" w:color="auto" w:fill="auto"/>
          </w:tcPr>
          <w:p w14:paraId="50664E10" w14:textId="77777777" w:rsidR="00E33CB5" w:rsidRPr="00833B7C" w:rsidRDefault="00E33CB5" w:rsidP="002C40A1">
            <w:pPr>
              <w:pStyle w:val="TAC"/>
            </w:pPr>
          </w:p>
        </w:tc>
        <w:tc>
          <w:tcPr>
            <w:tcW w:w="1147" w:type="dxa"/>
            <w:shd w:val="clear" w:color="auto" w:fill="auto"/>
          </w:tcPr>
          <w:p w14:paraId="7FCDA156" w14:textId="77777777" w:rsidR="00E33CB5" w:rsidRPr="00833B7C" w:rsidRDefault="00E33CB5" w:rsidP="002C40A1">
            <w:pPr>
              <w:pStyle w:val="TAC"/>
            </w:pPr>
          </w:p>
        </w:tc>
        <w:tc>
          <w:tcPr>
            <w:tcW w:w="1147" w:type="dxa"/>
            <w:shd w:val="clear" w:color="auto" w:fill="auto"/>
          </w:tcPr>
          <w:p w14:paraId="0EB3652B" w14:textId="77777777" w:rsidR="00E33CB5" w:rsidRPr="00833B7C" w:rsidRDefault="00E33CB5" w:rsidP="002C40A1">
            <w:pPr>
              <w:pStyle w:val="TAC"/>
            </w:pPr>
          </w:p>
        </w:tc>
        <w:tc>
          <w:tcPr>
            <w:tcW w:w="946" w:type="dxa"/>
            <w:shd w:val="clear" w:color="auto" w:fill="auto"/>
          </w:tcPr>
          <w:p w14:paraId="133CDF17" w14:textId="77777777" w:rsidR="00E33CB5" w:rsidRPr="00833B7C" w:rsidRDefault="00E33CB5" w:rsidP="002C40A1">
            <w:pPr>
              <w:pStyle w:val="TAC"/>
            </w:pPr>
          </w:p>
        </w:tc>
        <w:tc>
          <w:tcPr>
            <w:tcW w:w="1089" w:type="dxa"/>
          </w:tcPr>
          <w:p w14:paraId="21473F3D" w14:textId="77777777" w:rsidR="00E33CB5" w:rsidRPr="00833B7C" w:rsidRDefault="00E33CB5" w:rsidP="002C40A1">
            <w:pPr>
              <w:pStyle w:val="TAC"/>
            </w:pPr>
          </w:p>
        </w:tc>
        <w:tc>
          <w:tcPr>
            <w:tcW w:w="1003" w:type="dxa"/>
            <w:shd w:val="clear" w:color="auto" w:fill="auto"/>
          </w:tcPr>
          <w:p w14:paraId="4551BE62" w14:textId="77777777" w:rsidR="00E33CB5" w:rsidRPr="00833B7C" w:rsidRDefault="00E33CB5" w:rsidP="002C40A1">
            <w:pPr>
              <w:pStyle w:val="TAC"/>
            </w:pPr>
          </w:p>
        </w:tc>
        <w:tc>
          <w:tcPr>
            <w:tcW w:w="1003" w:type="dxa"/>
            <w:shd w:val="clear" w:color="auto" w:fill="auto"/>
          </w:tcPr>
          <w:p w14:paraId="6C018A6B" w14:textId="77777777" w:rsidR="00E33CB5" w:rsidRPr="00833B7C" w:rsidRDefault="00E33CB5" w:rsidP="002C40A1">
            <w:pPr>
              <w:pStyle w:val="TAC"/>
            </w:pPr>
          </w:p>
        </w:tc>
        <w:tc>
          <w:tcPr>
            <w:tcW w:w="1013" w:type="dxa"/>
          </w:tcPr>
          <w:p w14:paraId="12281C64" w14:textId="77777777" w:rsidR="00E33CB5" w:rsidRPr="00833B7C" w:rsidRDefault="00E33CB5" w:rsidP="002C40A1">
            <w:pPr>
              <w:pStyle w:val="TAC"/>
            </w:pPr>
          </w:p>
        </w:tc>
        <w:tc>
          <w:tcPr>
            <w:tcW w:w="1013" w:type="dxa"/>
          </w:tcPr>
          <w:p w14:paraId="27D5E300" w14:textId="77777777" w:rsidR="00E33CB5" w:rsidRPr="00833B7C" w:rsidRDefault="00E33CB5" w:rsidP="002C40A1">
            <w:pPr>
              <w:pStyle w:val="TAC"/>
            </w:pPr>
          </w:p>
        </w:tc>
        <w:tc>
          <w:tcPr>
            <w:tcW w:w="1050" w:type="dxa"/>
            <w:vMerge/>
            <w:shd w:val="clear" w:color="auto" w:fill="auto"/>
            <w:vAlign w:val="center"/>
          </w:tcPr>
          <w:p w14:paraId="53723317" w14:textId="77777777" w:rsidR="00E33CB5" w:rsidRPr="00833B7C" w:rsidRDefault="00E33CB5" w:rsidP="002C40A1">
            <w:pPr>
              <w:pStyle w:val="TAC"/>
            </w:pPr>
          </w:p>
        </w:tc>
      </w:tr>
      <w:tr w:rsidR="00E33CB5" w:rsidRPr="00833B7C" w14:paraId="307C1B4D" w14:textId="77777777" w:rsidTr="002C40A1">
        <w:trPr>
          <w:jc w:val="center"/>
        </w:trPr>
        <w:tc>
          <w:tcPr>
            <w:tcW w:w="1372" w:type="dxa"/>
            <w:vMerge w:val="restart"/>
            <w:shd w:val="clear" w:color="auto" w:fill="auto"/>
            <w:vAlign w:val="center"/>
          </w:tcPr>
          <w:p w14:paraId="407B8A17" w14:textId="77777777" w:rsidR="00E33CB5" w:rsidRPr="00833B7C" w:rsidRDefault="00E33CB5" w:rsidP="002C40A1">
            <w:pPr>
              <w:pStyle w:val="TAC"/>
            </w:pPr>
            <w:r w:rsidRPr="00833B7C">
              <w:rPr>
                <w:lang w:eastAsia="zh-CN"/>
              </w:rPr>
              <w:t>n7</w:t>
            </w:r>
            <w:r w:rsidRPr="00833B7C">
              <w:rPr>
                <w:vertAlign w:val="superscript"/>
                <w:lang w:eastAsia="zh-CN"/>
              </w:rPr>
              <w:t>1</w:t>
            </w:r>
          </w:p>
        </w:tc>
        <w:tc>
          <w:tcPr>
            <w:tcW w:w="831" w:type="dxa"/>
          </w:tcPr>
          <w:p w14:paraId="5E6D674D"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2620D1BC" w14:textId="77777777" w:rsidR="00E33CB5" w:rsidRPr="00833B7C" w:rsidRDefault="00E33CB5" w:rsidP="002C40A1">
            <w:pPr>
              <w:pStyle w:val="TAC"/>
            </w:pPr>
            <w:r w:rsidRPr="00833B7C">
              <w:t>-98.0 +TT</w:t>
            </w:r>
          </w:p>
        </w:tc>
        <w:tc>
          <w:tcPr>
            <w:tcW w:w="1147" w:type="dxa"/>
            <w:shd w:val="clear" w:color="auto" w:fill="auto"/>
          </w:tcPr>
          <w:p w14:paraId="541AEE31" w14:textId="77777777" w:rsidR="00E33CB5" w:rsidRPr="00833B7C" w:rsidRDefault="00E33CB5" w:rsidP="002C40A1">
            <w:pPr>
              <w:pStyle w:val="TAC"/>
            </w:pPr>
            <w:r w:rsidRPr="00833B7C">
              <w:t>-94.8 +TT</w:t>
            </w:r>
          </w:p>
        </w:tc>
        <w:tc>
          <w:tcPr>
            <w:tcW w:w="1147" w:type="dxa"/>
            <w:shd w:val="clear" w:color="auto" w:fill="auto"/>
          </w:tcPr>
          <w:p w14:paraId="28309FED" w14:textId="77777777" w:rsidR="00E33CB5" w:rsidRPr="00833B7C" w:rsidRDefault="00E33CB5" w:rsidP="002C40A1">
            <w:pPr>
              <w:pStyle w:val="TAC"/>
            </w:pPr>
            <w:r w:rsidRPr="00833B7C">
              <w:t>-93.0 +TT</w:t>
            </w:r>
          </w:p>
        </w:tc>
        <w:tc>
          <w:tcPr>
            <w:tcW w:w="1147" w:type="dxa"/>
            <w:shd w:val="clear" w:color="auto" w:fill="auto"/>
          </w:tcPr>
          <w:p w14:paraId="6C73FD91" w14:textId="77777777" w:rsidR="00E33CB5" w:rsidRPr="00833B7C" w:rsidRDefault="00E33CB5" w:rsidP="002C40A1">
            <w:pPr>
              <w:pStyle w:val="TAC"/>
            </w:pPr>
            <w:r w:rsidRPr="00833B7C">
              <w:t>-91.8 +TT</w:t>
            </w:r>
          </w:p>
        </w:tc>
        <w:tc>
          <w:tcPr>
            <w:tcW w:w="946" w:type="dxa"/>
            <w:shd w:val="clear" w:color="auto" w:fill="auto"/>
          </w:tcPr>
          <w:p w14:paraId="38D3A5E7" w14:textId="77777777" w:rsidR="00E33CB5" w:rsidRPr="00833B7C" w:rsidRDefault="00E33CB5" w:rsidP="002C40A1">
            <w:pPr>
              <w:pStyle w:val="TAC"/>
            </w:pPr>
          </w:p>
        </w:tc>
        <w:tc>
          <w:tcPr>
            <w:tcW w:w="1089" w:type="dxa"/>
          </w:tcPr>
          <w:p w14:paraId="2A905D12" w14:textId="77777777" w:rsidR="00E33CB5" w:rsidRPr="00833B7C" w:rsidRDefault="00E33CB5" w:rsidP="002C40A1">
            <w:pPr>
              <w:pStyle w:val="TAC"/>
            </w:pPr>
          </w:p>
        </w:tc>
        <w:tc>
          <w:tcPr>
            <w:tcW w:w="1003" w:type="dxa"/>
            <w:shd w:val="clear" w:color="auto" w:fill="auto"/>
          </w:tcPr>
          <w:p w14:paraId="7F4F4052" w14:textId="77777777" w:rsidR="00E33CB5" w:rsidRPr="00833B7C" w:rsidRDefault="00E33CB5" w:rsidP="002C40A1">
            <w:pPr>
              <w:pStyle w:val="TAC"/>
            </w:pPr>
          </w:p>
        </w:tc>
        <w:tc>
          <w:tcPr>
            <w:tcW w:w="1003" w:type="dxa"/>
            <w:shd w:val="clear" w:color="auto" w:fill="auto"/>
          </w:tcPr>
          <w:p w14:paraId="1E638041" w14:textId="77777777" w:rsidR="00E33CB5" w:rsidRPr="00833B7C" w:rsidRDefault="00E33CB5" w:rsidP="002C40A1">
            <w:pPr>
              <w:pStyle w:val="TAC"/>
            </w:pPr>
          </w:p>
        </w:tc>
        <w:tc>
          <w:tcPr>
            <w:tcW w:w="1013" w:type="dxa"/>
          </w:tcPr>
          <w:p w14:paraId="6A3BF7D5" w14:textId="77777777" w:rsidR="00E33CB5" w:rsidRPr="00833B7C" w:rsidRDefault="00E33CB5" w:rsidP="002C40A1">
            <w:pPr>
              <w:pStyle w:val="TAC"/>
            </w:pPr>
          </w:p>
        </w:tc>
        <w:tc>
          <w:tcPr>
            <w:tcW w:w="1013" w:type="dxa"/>
          </w:tcPr>
          <w:p w14:paraId="199F8564" w14:textId="77777777" w:rsidR="00E33CB5" w:rsidRPr="00833B7C" w:rsidRDefault="00E33CB5" w:rsidP="002C40A1">
            <w:pPr>
              <w:pStyle w:val="TAC"/>
            </w:pPr>
          </w:p>
        </w:tc>
        <w:tc>
          <w:tcPr>
            <w:tcW w:w="1050" w:type="dxa"/>
            <w:vMerge w:val="restart"/>
            <w:shd w:val="clear" w:color="auto" w:fill="auto"/>
            <w:vAlign w:val="center"/>
          </w:tcPr>
          <w:p w14:paraId="17CD0D18" w14:textId="77777777" w:rsidR="00E33CB5" w:rsidRPr="00833B7C" w:rsidRDefault="00E33CB5" w:rsidP="002C40A1">
            <w:pPr>
              <w:pStyle w:val="TAC"/>
            </w:pPr>
            <w:r w:rsidRPr="00833B7C">
              <w:t>FDD</w:t>
            </w:r>
          </w:p>
        </w:tc>
      </w:tr>
      <w:tr w:rsidR="00E33CB5" w:rsidRPr="00833B7C" w14:paraId="239C7015" w14:textId="77777777" w:rsidTr="002C40A1">
        <w:trPr>
          <w:jc w:val="center"/>
        </w:trPr>
        <w:tc>
          <w:tcPr>
            <w:tcW w:w="1372" w:type="dxa"/>
            <w:vMerge/>
            <w:shd w:val="clear" w:color="auto" w:fill="auto"/>
            <w:vAlign w:val="center"/>
          </w:tcPr>
          <w:p w14:paraId="24301AB0" w14:textId="77777777" w:rsidR="00E33CB5" w:rsidRPr="00833B7C" w:rsidRDefault="00E33CB5" w:rsidP="002C40A1">
            <w:pPr>
              <w:pStyle w:val="TAC"/>
            </w:pPr>
          </w:p>
        </w:tc>
        <w:tc>
          <w:tcPr>
            <w:tcW w:w="831" w:type="dxa"/>
          </w:tcPr>
          <w:p w14:paraId="647C90E0"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19CED165" w14:textId="77777777" w:rsidR="00E33CB5" w:rsidRPr="00833B7C" w:rsidRDefault="00E33CB5" w:rsidP="002C40A1">
            <w:pPr>
              <w:pStyle w:val="TAC"/>
            </w:pPr>
          </w:p>
        </w:tc>
        <w:tc>
          <w:tcPr>
            <w:tcW w:w="1147" w:type="dxa"/>
            <w:shd w:val="clear" w:color="auto" w:fill="auto"/>
          </w:tcPr>
          <w:p w14:paraId="2E43D860" w14:textId="77777777" w:rsidR="00E33CB5" w:rsidRPr="00833B7C" w:rsidRDefault="00E33CB5" w:rsidP="002C40A1">
            <w:pPr>
              <w:pStyle w:val="TAC"/>
            </w:pPr>
            <w:r w:rsidRPr="00833B7C">
              <w:t>-95.1 +TT</w:t>
            </w:r>
          </w:p>
        </w:tc>
        <w:tc>
          <w:tcPr>
            <w:tcW w:w="1147" w:type="dxa"/>
            <w:shd w:val="clear" w:color="auto" w:fill="auto"/>
          </w:tcPr>
          <w:p w14:paraId="7BD095B1" w14:textId="77777777" w:rsidR="00E33CB5" w:rsidRPr="00833B7C" w:rsidRDefault="00E33CB5" w:rsidP="002C40A1">
            <w:pPr>
              <w:pStyle w:val="TAC"/>
            </w:pPr>
            <w:r w:rsidRPr="00833B7C">
              <w:t>-93.1 +TT</w:t>
            </w:r>
          </w:p>
        </w:tc>
        <w:tc>
          <w:tcPr>
            <w:tcW w:w="1147" w:type="dxa"/>
            <w:shd w:val="clear" w:color="auto" w:fill="auto"/>
          </w:tcPr>
          <w:p w14:paraId="0C0B97B2" w14:textId="77777777" w:rsidR="00E33CB5" w:rsidRPr="00833B7C" w:rsidRDefault="00E33CB5" w:rsidP="002C40A1">
            <w:pPr>
              <w:pStyle w:val="TAC"/>
            </w:pPr>
            <w:r w:rsidRPr="00833B7C">
              <w:t>-92.0 +TT</w:t>
            </w:r>
          </w:p>
        </w:tc>
        <w:tc>
          <w:tcPr>
            <w:tcW w:w="946" w:type="dxa"/>
            <w:shd w:val="clear" w:color="auto" w:fill="auto"/>
          </w:tcPr>
          <w:p w14:paraId="33C74CD3" w14:textId="77777777" w:rsidR="00E33CB5" w:rsidRPr="00833B7C" w:rsidRDefault="00E33CB5" w:rsidP="002C40A1">
            <w:pPr>
              <w:pStyle w:val="TAC"/>
            </w:pPr>
          </w:p>
        </w:tc>
        <w:tc>
          <w:tcPr>
            <w:tcW w:w="1089" w:type="dxa"/>
          </w:tcPr>
          <w:p w14:paraId="7FDB073A" w14:textId="77777777" w:rsidR="00E33CB5" w:rsidRPr="00833B7C" w:rsidRDefault="00E33CB5" w:rsidP="002C40A1">
            <w:pPr>
              <w:pStyle w:val="TAC"/>
            </w:pPr>
          </w:p>
        </w:tc>
        <w:tc>
          <w:tcPr>
            <w:tcW w:w="1003" w:type="dxa"/>
            <w:shd w:val="clear" w:color="auto" w:fill="auto"/>
          </w:tcPr>
          <w:p w14:paraId="10B12E57" w14:textId="77777777" w:rsidR="00E33CB5" w:rsidRPr="00833B7C" w:rsidRDefault="00E33CB5" w:rsidP="002C40A1">
            <w:pPr>
              <w:pStyle w:val="TAC"/>
            </w:pPr>
          </w:p>
        </w:tc>
        <w:tc>
          <w:tcPr>
            <w:tcW w:w="1003" w:type="dxa"/>
            <w:shd w:val="clear" w:color="auto" w:fill="auto"/>
          </w:tcPr>
          <w:p w14:paraId="784B733A" w14:textId="77777777" w:rsidR="00E33CB5" w:rsidRPr="00833B7C" w:rsidRDefault="00E33CB5" w:rsidP="002C40A1">
            <w:pPr>
              <w:pStyle w:val="TAC"/>
            </w:pPr>
          </w:p>
        </w:tc>
        <w:tc>
          <w:tcPr>
            <w:tcW w:w="1013" w:type="dxa"/>
          </w:tcPr>
          <w:p w14:paraId="01907E0C" w14:textId="77777777" w:rsidR="00E33CB5" w:rsidRPr="00833B7C" w:rsidRDefault="00E33CB5" w:rsidP="002C40A1">
            <w:pPr>
              <w:pStyle w:val="TAC"/>
            </w:pPr>
          </w:p>
        </w:tc>
        <w:tc>
          <w:tcPr>
            <w:tcW w:w="1013" w:type="dxa"/>
          </w:tcPr>
          <w:p w14:paraId="1F403D25" w14:textId="77777777" w:rsidR="00E33CB5" w:rsidRPr="00833B7C" w:rsidRDefault="00E33CB5" w:rsidP="002C40A1">
            <w:pPr>
              <w:pStyle w:val="TAC"/>
            </w:pPr>
          </w:p>
        </w:tc>
        <w:tc>
          <w:tcPr>
            <w:tcW w:w="1050" w:type="dxa"/>
            <w:vMerge/>
            <w:shd w:val="clear" w:color="auto" w:fill="auto"/>
            <w:vAlign w:val="center"/>
          </w:tcPr>
          <w:p w14:paraId="7E76836A" w14:textId="77777777" w:rsidR="00E33CB5" w:rsidRPr="00833B7C" w:rsidRDefault="00E33CB5" w:rsidP="002C40A1">
            <w:pPr>
              <w:pStyle w:val="TAC"/>
            </w:pPr>
          </w:p>
        </w:tc>
      </w:tr>
      <w:tr w:rsidR="00E33CB5" w:rsidRPr="00833B7C" w14:paraId="041F1CB4" w14:textId="77777777" w:rsidTr="002C40A1">
        <w:trPr>
          <w:jc w:val="center"/>
        </w:trPr>
        <w:tc>
          <w:tcPr>
            <w:tcW w:w="1372" w:type="dxa"/>
            <w:vMerge/>
            <w:shd w:val="clear" w:color="auto" w:fill="auto"/>
            <w:vAlign w:val="center"/>
          </w:tcPr>
          <w:p w14:paraId="4384AD85" w14:textId="77777777" w:rsidR="00E33CB5" w:rsidRPr="00833B7C" w:rsidRDefault="00E33CB5" w:rsidP="002C40A1">
            <w:pPr>
              <w:pStyle w:val="TAC"/>
            </w:pPr>
          </w:p>
        </w:tc>
        <w:tc>
          <w:tcPr>
            <w:tcW w:w="831" w:type="dxa"/>
          </w:tcPr>
          <w:p w14:paraId="5401A3A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5DEF28EF" w14:textId="77777777" w:rsidR="00E33CB5" w:rsidRPr="00833B7C" w:rsidRDefault="00E33CB5" w:rsidP="002C40A1">
            <w:pPr>
              <w:pStyle w:val="TAC"/>
            </w:pPr>
          </w:p>
        </w:tc>
        <w:tc>
          <w:tcPr>
            <w:tcW w:w="1147" w:type="dxa"/>
            <w:shd w:val="clear" w:color="auto" w:fill="auto"/>
          </w:tcPr>
          <w:p w14:paraId="3B0243AC" w14:textId="77777777" w:rsidR="00E33CB5" w:rsidRPr="00833B7C" w:rsidRDefault="00E33CB5" w:rsidP="002C40A1">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60EAF812" w14:textId="77777777" w:rsidR="00E33CB5" w:rsidRPr="00833B7C" w:rsidRDefault="00E33CB5" w:rsidP="002C40A1">
            <w:pPr>
              <w:pStyle w:val="TAC"/>
            </w:pPr>
            <w:r w:rsidRPr="00833B7C">
              <w:t>-93.4 +TT</w:t>
            </w:r>
          </w:p>
        </w:tc>
        <w:tc>
          <w:tcPr>
            <w:tcW w:w="1147" w:type="dxa"/>
            <w:shd w:val="clear" w:color="auto" w:fill="auto"/>
          </w:tcPr>
          <w:p w14:paraId="313BBB88" w14:textId="77777777" w:rsidR="00E33CB5" w:rsidRPr="00833B7C" w:rsidRDefault="00E33CB5" w:rsidP="002C40A1">
            <w:pPr>
              <w:pStyle w:val="TAC"/>
            </w:pPr>
            <w:r w:rsidRPr="00833B7C">
              <w:t>-92.2 +TT</w:t>
            </w:r>
          </w:p>
        </w:tc>
        <w:tc>
          <w:tcPr>
            <w:tcW w:w="946" w:type="dxa"/>
            <w:shd w:val="clear" w:color="auto" w:fill="auto"/>
          </w:tcPr>
          <w:p w14:paraId="5B9626F2" w14:textId="77777777" w:rsidR="00E33CB5" w:rsidRPr="00833B7C" w:rsidRDefault="00E33CB5" w:rsidP="002C40A1">
            <w:pPr>
              <w:pStyle w:val="TAC"/>
            </w:pPr>
          </w:p>
        </w:tc>
        <w:tc>
          <w:tcPr>
            <w:tcW w:w="1089" w:type="dxa"/>
          </w:tcPr>
          <w:p w14:paraId="2A610A40" w14:textId="77777777" w:rsidR="00E33CB5" w:rsidRPr="00833B7C" w:rsidRDefault="00E33CB5" w:rsidP="002C40A1">
            <w:pPr>
              <w:pStyle w:val="TAC"/>
            </w:pPr>
          </w:p>
        </w:tc>
        <w:tc>
          <w:tcPr>
            <w:tcW w:w="1003" w:type="dxa"/>
            <w:shd w:val="clear" w:color="auto" w:fill="auto"/>
          </w:tcPr>
          <w:p w14:paraId="67D30826" w14:textId="77777777" w:rsidR="00E33CB5" w:rsidRPr="00833B7C" w:rsidRDefault="00E33CB5" w:rsidP="002C40A1">
            <w:pPr>
              <w:pStyle w:val="TAC"/>
            </w:pPr>
          </w:p>
        </w:tc>
        <w:tc>
          <w:tcPr>
            <w:tcW w:w="1003" w:type="dxa"/>
            <w:shd w:val="clear" w:color="auto" w:fill="auto"/>
          </w:tcPr>
          <w:p w14:paraId="25EC7DE9" w14:textId="77777777" w:rsidR="00E33CB5" w:rsidRPr="00833B7C" w:rsidRDefault="00E33CB5" w:rsidP="002C40A1">
            <w:pPr>
              <w:pStyle w:val="TAC"/>
            </w:pPr>
          </w:p>
        </w:tc>
        <w:tc>
          <w:tcPr>
            <w:tcW w:w="1013" w:type="dxa"/>
          </w:tcPr>
          <w:p w14:paraId="7CA720E4" w14:textId="77777777" w:rsidR="00E33CB5" w:rsidRPr="00833B7C" w:rsidRDefault="00E33CB5" w:rsidP="002C40A1">
            <w:pPr>
              <w:pStyle w:val="TAC"/>
            </w:pPr>
          </w:p>
        </w:tc>
        <w:tc>
          <w:tcPr>
            <w:tcW w:w="1013" w:type="dxa"/>
          </w:tcPr>
          <w:p w14:paraId="32A5D572" w14:textId="77777777" w:rsidR="00E33CB5" w:rsidRPr="00833B7C" w:rsidRDefault="00E33CB5" w:rsidP="002C40A1">
            <w:pPr>
              <w:pStyle w:val="TAC"/>
            </w:pPr>
          </w:p>
        </w:tc>
        <w:tc>
          <w:tcPr>
            <w:tcW w:w="1050" w:type="dxa"/>
            <w:vMerge/>
            <w:shd w:val="clear" w:color="auto" w:fill="auto"/>
            <w:vAlign w:val="center"/>
          </w:tcPr>
          <w:p w14:paraId="1EFA51C1" w14:textId="77777777" w:rsidR="00E33CB5" w:rsidRPr="00833B7C" w:rsidRDefault="00E33CB5" w:rsidP="002C40A1">
            <w:pPr>
              <w:pStyle w:val="TAC"/>
            </w:pPr>
          </w:p>
        </w:tc>
      </w:tr>
      <w:tr w:rsidR="00E33CB5" w:rsidRPr="00833B7C" w14:paraId="123DDF0D" w14:textId="77777777" w:rsidTr="002C40A1">
        <w:trPr>
          <w:jc w:val="center"/>
        </w:trPr>
        <w:tc>
          <w:tcPr>
            <w:tcW w:w="1372" w:type="dxa"/>
            <w:vMerge w:val="restart"/>
            <w:shd w:val="clear" w:color="auto" w:fill="auto"/>
            <w:vAlign w:val="center"/>
          </w:tcPr>
          <w:p w14:paraId="389CD2B9" w14:textId="77777777" w:rsidR="00E33CB5" w:rsidRPr="00833B7C" w:rsidRDefault="00E33CB5" w:rsidP="002C40A1">
            <w:pPr>
              <w:pStyle w:val="TAC"/>
            </w:pPr>
            <w:r w:rsidRPr="00833B7C">
              <w:rPr>
                <w:lang w:eastAsia="zh-CN"/>
              </w:rPr>
              <w:t>n8</w:t>
            </w:r>
          </w:p>
        </w:tc>
        <w:tc>
          <w:tcPr>
            <w:tcW w:w="831" w:type="dxa"/>
          </w:tcPr>
          <w:p w14:paraId="734CD8EC"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662ACE24" w14:textId="77777777" w:rsidR="00E33CB5" w:rsidRPr="00833B7C" w:rsidRDefault="00E33CB5" w:rsidP="002C40A1">
            <w:pPr>
              <w:pStyle w:val="TAC"/>
            </w:pPr>
            <w:r w:rsidRPr="00833B7C">
              <w:t>-97.0 +TT</w:t>
            </w:r>
          </w:p>
        </w:tc>
        <w:tc>
          <w:tcPr>
            <w:tcW w:w="1147" w:type="dxa"/>
            <w:shd w:val="clear" w:color="auto" w:fill="auto"/>
          </w:tcPr>
          <w:p w14:paraId="13333763" w14:textId="77777777" w:rsidR="00E33CB5" w:rsidRPr="00833B7C" w:rsidRDefault="00E33CB5" w:rsidP="002C40A1">
            <w:pPr>
              <w:pStyle w:val="TAC"/>
            </w:pPr>
            <w:r w:rsidRPr="00833B7C">
              <w:t>-93.8 +TT</w:t>
            </w:r>
          </w:p>
        </w:tc>
        <w:tc>
          <w:tcPr>
            <w:tcW w:w="1147" w:type="dxa"/>
            <w:shd w:val="clear" w:color="auto" w:fill="auto"/>
          </w:tcPr>
          <w:p w14:paraId="2EE0918E" w14:textId="77777777" w:rsidR="00E33CB5" w:rsidRPr="00833B7C" w:rsidRDefault="00E33CB5" w:rsidP="002C40A1">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783CBE16" w14:textId="77777777" w:rsidR="00E33CB5" w:rsidRPr="00833B7C" w:rsidRDefault="00E33CB5" w:rsidP="002C40A1">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4D555976" w14:textId="77777777" w:rsidR="00E33CB5" w:rsidRPr="00833B7C" w:rsidRDefault="00E33CB5" w:rsidP="002C40A1">
            <w:pPr>
              <w:pStyle w:val="TAC"/>
            </w:pPr>
          </w:p>
        </w:tc>
        <w:tc>
          <w:tcPr>
            <w:tcW w:w="1089" w:type="dxa"/>
          </w:tcPr>
          <w:p w14:paraId="5E55ED4A" w14:textId="77777777" w:rsidR="00E33CB5" w:rsidRPr="00833B7C" w:rsidRDefault="00E33CB5" w:rsidP="002C40A1">
            <w:pPr>
              <w:pStyle w:val="TAC"/>
            </w:pPr>
          </w:p>
        </w:tc>
        <w:tc>
          <w:tcPr>
            <w:tcW w:w="1003" w:type="dxa"/>
            <w:shd w:val="clear" w:color="auto" w:fill="auto"/>
          </w:tcPr>
          <w:p w14:paraId="217D1F87" w14:textId="77777777" w:rsidR="00E33CB5" w:rsidRPr="00833B7C" w:rsidRDefault="00E33CB5" w:rsidP="002C40A1">
            <w:pPr>
              <w:pStyle w:val="TAC"/>
            </w:pPr>
            <w:r w:rsidRPr="00833B7C">
              <w:rPr>
                <w:rFonts w:eastAsia="SimSun"/>
                <w:lang w:eastAsia="zh-CN"/>
              </w:rPr>
              <w:t>-78.4+TT</w:t>
            </w:r>
          </w:p>
        </w:tc>
        <w:tc>
          <w:tcPr>
            <w:tcW w:w="1003" w:type="dxa"/>
            <w:shd w:val="clear" w:color="auto" w:fill="auto"/>
          </w:tcPr>
          <w:p w14:paraId="582F4A3E" w14:textId="77777777" w:rsidR="00E33CB5" w:rsidRPr="00833B7C" w:rsidRDefault="00E33CB5" w:rsidP="002C40A1">
            <w:pPr>
              <w:pStyle w:val="TAC"/>
            </w:pPr>
          </w:p>
        </w:tc>
        <w:tc>
          <w:tcPr>
            <w:tcW w:w="1013" w:type="dxa"/>
          </w:tcPr>
          <w:p w14:paraId="29402250" w14:textId="77777777" w:rsidR="00E33CB5" w:rsidRPr="00833B7C" w:rsidRDefault="00E33CB5" w:rsidP="002C40A1">
            <w:pPr>
              <w:pStyle w:val="TAC"/>
            </w:pPr>
          </w:p>
        </w:tc>
        <w:tc>
          <w:tcPr>
            <w:tcW w:w="1013" w:type="dxa"/>
          </w:tcPr>
          <w:p w14:paraId="1C711F39" w14:textId="77777777" w:rsidR="00E33CB5" w:rsidRPr="00833B7C" w:rsidRDefault="00E33CB5" w:rsidP="002C40A1">
            <w:pPr>
              <w:pStyle w:val="TAC"/>
            </w:pPr>
          </w:p>
        </w:tc>
        <w:tc>
          <w:tcPr>
            <w:tcW w:w="1050" w:type="dxa"/>
            <w:vMerge w:val="restart"/>
            <w:shd w:val="clear" w:color="auto" w:fill="auto"/>
            <w:vAlign w:val="center"/>
          </w:tcPr>
          <w:p w14:paraId="3AC77E1D" w14:textId="77777777" w:rsidR="00E33CB5" w:rsidRPr="00833B7C" w:rsidRDefault="00E33CB5" w:rsidP="002C40A1">
            <w:pPr>
              <w:pStyle w:val="TAC"/>
            </w:pPr>
            <w:r w:rsidRPr="00833B7C">
              <w:rPr>
                <w:lang w:eastAsia="zh-CN"/>
              </w:rPr>
              <w:t>FDD</w:t>
            </w:r>
          </w:p>
        </w:tc>
      </w:tr>
      <w:tr w:rsidR="00E33CB5" w:rsidRPr="00833B7C" w14:paraId="5C04D445" w14:textId="77777777" w:rsidTr="002C40A1">
        <w:trPr>
          <w:jc w:val="center"/>
        </w:trPr>
        <w:tc>
          <w:tcPr>
            <w:tcW w:w="1372" w:type="dxa"/>
            <w:vMerge/>
            <w:shd w:val="clear" w:color="auto" w:fill="auto"/>
            <w:vAlign w:val="center"/>
          </w:tcPr>
          <w:p w14:paraId="6AA2B842" w14:textId="77777777" w:rsidR="00E33CB5" w:rsidRPr="00833B7C" w:rsidRDefault="00E33CB5" w:rsidP="002C40A1">
            <w:pPr>
              <w:pStyle w:val="TAC"/>
            </w:pPr>
          </w:p>
        </w:tc>
        <w:tc>
          <w:tcPr>
            <w:tcW w:w="831" w:type="dxa"/>
          </w:tcPr>
          <w:p w14:paraId="7F83A133"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77CC30F0" w14:textId="77777777" w:rsidR="00E33CB5" w:rsidRPr="00833B7C" w:rsidRDefault="00E33CB5" w:rsidP="002C40A1">
            <w:pPr>
              <w:pStyle w:val="TAC"/>
            </w:pPr>
          </w:p>
        </w:tc>
        <w:tc>
          <w:tcPr>
            <w:tcW w:w="1147" w:type="dxa"/>
            <w:shd w:val="clear" w:color="auto" w:fill="auto"/>
          </w:tcPr>
          <w:p w14:paraId="6F7E5A80" w14:textId="77777777" w:rsidR="00E33CB5" w:rsidRPr="00833B7C" w:rsidRDefault="00E33CB5" w:rsidP="002C40A1">
            <w:pPr>
              <w:pStyle w:val="TAC"/>
            </w:pPr>
            <w:r w:rsidRPr="00833B7C">
              <w:t>-94.1 +TT</w:t>
            </w:r>
          </w:p>
        </w:tc>
        <w:tc>
          <w:tcPr>
            <w:tcW w:w="1147" w:type="dxa"/>
            <w:shd w:val="clear" w:color="auto" w:fill="auto"/>
          </w:tcPr>
          <w:p w14:paraId="5D62CF51" w14:textId="77777777" w:rsidR="00E33CB5" w:rsidRPr="00833B7C" w:rsidRDefault="00E33CB5" w:rsidP="002C40A1">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32B84924" w14:textId="77777777" w:rsidR="00E33CB5" w:rsidRPr="00833B7C" w:rsidRDefault="00E33CB5" w:rsidP="002C40A1">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62DAC770" w14:textId="77777777" w:rsidR="00E33CB5" w:rsidRPr="00833B7C" w:rsidRDefault="00E33CB5" w:rsidP="002C40A1">
            <w:pPr>
              <w:pStyle w:val="TAC"/>
            </w:pPr>
          </w:p>
        </w:tc>
        <w:tc>
          <w:tcPr>
            <w:tcW w:w="1089" w:type="dxa"/>
          </w:tcPr>
          <w:p w14:paraId="7E21F9F6" w14:textId="77777777" w:rsidR="00E33CB5" w:rsidRPr="00833B7C" w:rsidRDefault="00E33CB5" w:rsidP="002C40A1">
            <w:pPr>
              <w:pStyle w:val="TAC"/>
            </w:pPr>
          </w:p>
        </w:tc>
        <w:tc>
          <w:tcPr>
            <w:tcW w:w="1003" w:type="dxa"/>
            <w:shd w:val="clear" w:color="auto" w:fill="auto"/>
          </w:tcPr>
          <w:p w14:paraId="787F503E" w14:textId="77777777" w:rsidR="00E33CB5" w:rsidRPr="00833B7C" w:rsidRDefault="00E33CB5" w:rsidP="002C40A1">
            <w:pPr>
              <w:pStyle w:val="TAC"/>
            </w:pPr>
            <w:r w:rsidRPr="00833B7C">
              <w:rPr>
                <w:rFonts w:eastAsia="SimSun"/>
                <w:lang w:eastAsia="zh-CN"/>
              </w:rPr>
              <w:t>-78.5+TT</w:t>
            </w:r>
          </w:p>
        </w:tc>
        <w:tc>
          <w:tcPr>
            <w:tcW w:w="1003" w:type="dxa"/>
            <w:shd w:val="clear" w:color="auto" w:fill="auto"/>
          </w:tcPr>
          <w:p w14:paraId="473660B8" w14:textId="77777777" w:rsidR="00E33CB5" w:rsidRPr="00833B7C" w:rsidRDefault="00E33CB5" w:rsidP="002C40A1">
            <w:pPr>
              <w:pStyle w:val="TAC"/>
            </w:pPr>
          </w:p>
        </w:tc>
        <w:tc>
          <w:tcPr>
            <w:tcW w:w="1013" w:type="dxa"/>
          </w:tcPr>
          <w:p w14:paraId="0C2958F9" w14:textId="77777777" w:rsidR="00E33CB5" w:rsidRPr="00833B7C" w:rsidRDefault="00E33CB5" w:rsidP="002C40A1">
            <w:pPr>
              <w:pStyle w:val="TAC"/>
            </w:pPr>
          </w:p>
        </w:tc>
        <w:tc>
          <w:tcPr>
            <w:tcW w:w="1013" w:type="dxa"/>
          </w:tcPr>
          <w:p w14:paraId="2947120A" w14:textId="77777777" w:rsidR="00E33CB5" w:rsidRPr="00833B7C" w:rsidRDefault="00E33CB5" w:rsidP="002C40A1">
            <w:pPr>
              <w:pStyle w:val="TAC"/>
            </w:pPr>
          </w:p>
        </w:tc>
        <w:tc>
          <w:tcPr>
            <w:tcW w:w="1050" w:type="dxa"/>
            <w:vMerge/>
            <w:shd w:val="clear" w:color="auto" w:fill="auto"/>
            <w:vAlign w:val="center"/>
          </w:tcPr>
          <w:p w14:paraId="268BCB59" w14:textId="77777777" w:rsidR="00E33CB5" w:rsidRPr="00833B7C" w:rsidRDefault="00E33CB5" w:rsidP="002C40A1">
            <w:pPr>
              <w:pStyle w:val="TAC"/>
            </w:pPr>
          </w:p>
        </w:tc>
      </w:tr>
      <w:tr w:rsidR="00E33CB5" w:rsidRPr="00833B7C" w14:paraId="69303C70" w14:textId="77777777" w:rsidTr="002C40A1">
        <w:trPr>
          <w:jc w:val="center"/>
        </w:trPr>
        <w:tc>
          <w:tcPr>
            <w:tcW w:w="1372" w:type="dxa"/>
            <w:vMerge/>
            <w:shd w:val="clear" w:color="auto" w:fill="auto"/>
            <w:vAlign w:val="center"/>
          </w:tcPr>
          <w:p w14:paraId="40504B16" w14:textId="77777777" w:rsidR="00E33CB5" w:rsidRPr="00833B7C" w:rsidRDefault="00E33CB5" w:rsidP="002C40A1">
            <w:pPr>
              <w:pStyle w:val="TAC"/>
            </w:pPr>
          </w:p>
        </w:tc>
        <w:tc>
          <w:tcPr>
            <w:tcW w:w="831" w:type="dxa"/>
          </w:tcPr>
          <w:p w14:paraId="635D53AC"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E5FCEAB" w14:textId="77777777" w:rsidR="00E33CB5" w:rsidRPr="00833B7C" w:rsidRDefault="00E33CB5" w:rsidP="002C40A1">
            <w:pPr>
              <w:pStyle w:val="TAC"/>
            </w:pPr>
          </w:p>
        </w:tc>
        <w:tc>
          <w:tcPr>
            <w:tcW w:w="1147" w:type="dxa"/>
            <w:shd w:val="clear" w:color="auto" w:fill="auto"/>
          </w:tcPr>
          <w:p w14:paraId="0C884027" w14:textId="77777777" w:rsidR="00E33CB5" w:rsidRPr="00833B7C" w:rsidRDefault="00E33CB5" w:rsidP="002C40A1">
            <w:pPr>
              <w:pStyle w:val="TAC"/>
            </w:pPr>
          </w:p>
        </w:tc>
        <w:tc>
          <w:tcPr>
            <w:tcW w:w="1147" w:type="dxa"/>
            <w:shd w:val="clear" w:color="auto" w:fill="auto"/>
          </w:tcPr>
          <w:p w14:paraId="6211DD53" w14:textId="77777777" w:rsidR="00E33CB5" w:rsidRPr="00833B7C" w:rsidRDefault="00E33CB5" w:rsidP="002C40A1">
            <w:pPr>
              <w:pStyle w:val="TAC"/>
            </w:pPr>
          </w:p>
        </w:tc>
        <w:tc>
          <w:tcPr>
            <w:tcW w:w="1147" w:type="dxa"/>
            <w:shd w:val="clear" w:color="auto" w:fill="auto"/>
          </w:tcPr>
          <w:p w14:paraId="6264AC17" w14:textId="77777777" w:rsidR="00E33CB5" w:rsidRPr="00833B7C" w:rsidRDefault="00E33CB5" w:rsidP="002C40A1">
            <w:pPr>
              <w:pStyle w:val="TAC"/>
            </w:pPr>
          </w:p>
        </w:tc>
        <w:tc>
          <w:tcPr>
            <w:tcW w:w="946" w:type="dxa"/>
            <w:shd w:val="clear" w:color="auto" w:fill="auto"/>
          </w:tcPr>
          <w:p w14:paraId="4B2AE09F" w14:textId="77777777" w:rsidR="00E33CB5" w:rsidRPr="00833B7C" w:rsidRDefault="00E33CB5" w:rsidP="002C40A1">
            <w:pPr>
              <w:pStyle w:val="TAC"/>
            </w:pPr>
          </w:p>
        </w:tc>
        <w:tc>
          <w:tcPr>
            <w:tcW w:w="1089" w:type="dxa"/>
          </w:tcPr>
          <w:p w14:paraId="46F80DAD" w14:textId="77777777" w:rsidR="00E33CB5" w:rsidRPr="00833B7C" w:rsidRDefault="00E33CB5" w:rsidP="002C40A1">
            <w:pPr>
              <w:pStyle w:val="TAC"/>
            </w:pPr>
          </w:p>
        </w:tc>
        <w:tc>
          <w:tcPr>
            <w:tcW w:w="1003" w:type="dxa"/>
            <w:shd w:val="clear" w:color="auto" w:fill="auto"/>
          </w:tcPr>
          <w:p w14:paraId="35317E7D" w14:textId="77777777" w:rsidR="00E33CB5" w:rsidRPr="00833B7C" w:rsidRDefault="00E33CB5" w:rsidP="002C40A1">
            <w:pPr>
              <w:pStyle w:val="TAC"/>
            </w:pPr>
          </w:p>
        </w:tc>
        <w:tc>
          <w:tcPr>
            <w:tcW w:w="1003" w:type="dxa"/>
            <w:shd w:val="clear" w:color="auto" w:fill="auto"/>
          </w:tcPr>
          <w:p w14:paraId="46CE56AE" w14:textId="77777777" w:rsidR="00E33CB5" w:rsidRPr="00833B7C" w:rsidRDefault="00E33CB5" w:rsidP="002C40A1">
            <w:pPr>
              <w:pStyle w:val="TAC"/>
            </w:pPr>
          </w:p>
        </w:tc>
        <w:tc>
          <w:tcPr>
            <w:tcW w:w="1013" w:type="dxa"/>
          </w:tcPr>
          <w:p w14:paraId="74E01FCF" w14:textId="77777777" w:rsidR="00E33CB5" w:rsidRPr="00833B7C" w:rsidRDefault="00E33CB5" w:rsidP="002C40A1">
            <w:pPr>
              <w:pStyle w:val="TAC"/>
            </w:pPr>
          </w:p>
        </w:tc>
        <w:tc>
          <w:tcPr>
            <w:tcW w:w="1013" w:type="dxa"/>
          </w:tcPr>
          <w:p w14:paraId="553136CB" w14:textId="77777777" w:rsidR="00E33CB5" w:rsidRPr="00833B7C" w:rsidRDefault="00E33CB5" w:rsidP="002C40A1">
            <w:pPr>
              <w:pStyle w:val="TAC"/>
            </w:pPr>
          </w:p>
        </w:tc>
        <w:tc>
          <w:tcPr>
            <w:tcW w:w="1050" w:type="dxa"/>
            <w:vMerge/>
            <w:shd w:val="clear" w:color="auto" w:fill="auto"/>
            <w:vAlign w:val="center"/>
          </w:tcPr>
          <w:p w14:paraId="5C0FE77B" w14:textId="77777777" w:rsidR="00E33CB5" w:rsidRPr="00833B7C" w:rsidRDefault="00E33CB5" w:rsidP="002C40A1">
            <w:pPr>
              <w:pStyle w:val="TAC"/>
            </w:pPr>
          </w:p>
        </w:tc>
      </w:tr>
      <w:tr w:rsidR="00E33CB5" w:rsidRPr="00833B7C" w14:paraId="0B7D48CA" w14:textId="77777777" w:rsidTr="002C40A1">
        <w:trPr>
          <w:jc w:val="center"/>
        </w:trPr>
        <w:tc>
          <w:tcPr>
            <w:tcW w:w="1372" w:type="dxa"/>
            <w:vMerge w:val="restart"/>
            <w:shd w:val="clear" w:color="auto" w:fill="auto"/>
            <w:vAlign w:val="center"/>
          </w:tcPr>
          <w:p w14:paraId="7A8B7DF5" w14:textId="77777777" w:rsidR="00E33CB5" w:rsidRPr="00833B7C" w:rsidRDefault="00E33CB5" w:rsidP="002C40A1">
            <w:pPr>
              <w:pStyle w:val="TAC"/>
              <w:rPr>
                <w:lang w:eastAsia="zh-CN"/>
              </w:rPr>
            </w:pPr>
            <w:r w:rsidRPr="00833B7C">
              <w:rPr>
                <w:lang w:eastAsia="zh-CN"/>
              </w:rPr>
              <w:t>n12</w:t>
            </w:r>
          </w:p>
        </w:tc>
        <w:tc>
          <w:tcPr>
            <w:tcW w:w="831" w:type="dxa"/>
          </w:tcPr>
          <w:p w14:paraId="546C2813" w14:textId="77777777" w:rsidR="00E33CB5" w:rsidRPr="00833B7C" w:rsidRDefault="00E33CB5" w:rsidP="002C40A1">
            <w:pPr>
              <w:pStyle w:val="TAC"/>
              <w:rPr>
                <w:rFonts w:eastAsia="MS Mincho" w:cs="Arial"/>
              </w:rPr>
            </w:pPr>
            <w:r w:rsidRPr="00833B7C">
              <w:t>15</w:t>
            </w:r>
          </w:p>
        </w:tc>
        <w:tc>
          <w:tcPr>
            <w:tcW w:w="1147" w:type="dxa"/>
            <w:shd w:val="clear" w:color="auto" w:fill="auto"/>
          </w:tcPr>
          <w:p w14:paraId="544A3558" w14:textId="77777777" w:rsidR="00E33CB5" w:rsidRPr="00833B7C" w:rsidRDefault="00E33CB5" w:rsidP="002C40A1">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DED6602" w14:textId="77777777" w:rsidR="00E33CB5" w:rsidRPr="00833B7C" w:rsidRDefault="00E33CB5" w:rsidP="002C40A1">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576F29ED" w14:textId="77777777" w:rsidR="00E33CB5" w:rsidRPr="00833B7C" w:rsidRDefault="00E33CB5" w:rsidP="002C40A1">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5EA842B6" w14:textId="77777777" w:rsidR="00E33CB5" w:rsidRPr="00833B7C" w:rsidRDefault="00E33CB5" w:rsidP="002C40A1">
            <w:pPr>
              <w:pStyle w:val="TAC"/>
            </w:pPr>
          </w:p>
        </w:tc>
        <w:tc>
          <w:tcPr>
            <w:tcW w:w="946" w:type="dxa"/>
            <w:shd w:val="clear" w:color="auto" w:fill="auto"/>
          </w:tcPr>
          <w:p w14:paraId="7814233F" w14:textId="77777777" w:rsidR="00E33CB5" w:rsidRPr="00833B7C" w:rsidRDefault="00E33CB5" w:rsidP="002C40A1">
            <w:pPr>
              <w:pStyle w:val="TAC"/>
            </w:pPr>
          </w:p>
        </w:tc>
        <w:tc>
          <w:tcPr>
            <w:tcW w:w="1089" w:type="dxa"/>
          </w:tcPr>
          <w:p w14:paraId="37990DA4" w14:textId="77777777" w:rsidR="00E33CB5" w:rsidRPr="00833B7C" w:rsidRDefault="00E33CB5" w:rsidP="002C40A1">
            <w:pPr>
              <w:pStyle w:val="TAC"/>
            </w:pPr>
          </w:p>
        </w:tc>
        <w:tc>
          <w:tcPr>
            <w:tcW w:w="1003" w:type="dxa"/>
            <w:shd w:val="clear" w:color="auto" w:fill="auto"/>
          </w:tcPr>
          <w:p w14:paraId="05AD19D5" w14:textId="77777777" w:rsidR="00E33CB5" w:rsidRPr="00833B7C" w:rsidRDefault="00E33CB5" w:rsidP="002C40A1">
            <w:pPr>
              <w:pStyle w:val="TAC"/>
            </w:pPr>
          </w:p>
        </w:tc>
        <w:tc>
          <w:tcPr>
            <w:tcW w:w="1003" w:type="dxa"/>
            <w:shd w:val="clear" w:color="auto" w:fill="auto"/>
          </w:tcPr>
          <w:p w14:paraId="5CC4BE45" w14:textId="77777777" w:rsidR="00E33CB5" w:rsidRPr="00833B7C" w:rsidRDefault="00E33CB5" w:rsidP="002C40A1">
            <w:pPr>
              <w:pStyle w:val="TAC"/>
            </w:pPr>
          </w:p>
        </w:tc>
        <w:tc>
          <w:tcPr>
            <w:tcW w:w="1013" w:type="dxa"/>
          </w:tcPr>
          <w:p w14:paraId="02C43842" w14:textId="77777777" w:rsidR="00E33CB5" w:rsidRPr="00833B7C" w:rsidRDefault="00E33CB5" w:rsidP="002C40A1">
            <w:pPr>
              <w:pStyle w:val="TAC"/>
            </w:pPr>
          </w:p>
        </w:tc>
        <w:tc>
          <w:tcPr>
            <w:tcW w:w="1013" w:type="dxa"/>
          </w:tcPr>
          <w:p w14:paraId="3CAEF1A0" w14:textId="77777777" w:rsidR="00E33CB5" w:rsidRPr="00833B7C" w:rsidRDefault="00E33CB5" w:rsidP="002C40A1">
            <w:pPr>
              <w:pStyle w:val="TAC"/>
            </w:pPr>
          </w:p>
        </w:tc>
        <w:tc>
          <w:tcPr>
            <w:tcW w:w="1050" w:type="dxa"/>
            <w:vMerge w:val="restart"/>
            <w:shd w:val="clear" w:color="auto" w:fill="auto"/>
            <w:vAlign w:val="center"/>
          </w:tcPr>
          <w:p w14:paraId="1E786311" w14:textId="77777777" w:rsidR="00E33CB5" w:rsidRPr="00833B7C" w:rsidRDefault="00E33CB5" w:rsidP="002C40A1">
            <w:pPr>
              <w:pStyle w:val="TAC"/>
              <w:rPr>
                <w:lang w:eastAsia="zh-CN"/>
              </w:rPr>
            </w:pPr>
            <w:r w:rsidRPr="00833B7C">
              <w:rPr>
                <w:lang w:eastAsia="zh-CN"/>
              </w:rPr>
              <w:t>FDD</w:t>
            </w:r>
          </w:p>
        </w:tc>
      </w:tr>
      <w:tr w:rsidR="00E33CB5" w:rsidRPr="00833B7C" w14:paraId="1ECE68E0" w14:textId="77777777" w:rsidTr="002C40A1">
        <w:trPr>
          <w:jc w:val="center"/>
        </w:trPr>
        <w:tc>
          <w:tcPr>
            <w:tcW w:w="1372" w:type="dxa"/>
            <w:vMerge/>
            <w:shd w:val="clear" w:color="auto" w:fill="auto"/>
            <w:vAlign w:val="center"/>
          </w:tcPr>
          <w:p w14:paraId="605E170B" w14:textId="77777777" w:rsidR="00E33CB5" w:rsidRPr="00833B7C" w:rsidRDefault="00E33CB5" w:rsidP="002C40A1">
            <w:pPr>
              <w:pStyle w:val="TAC"/>
              <w:rPr>
                <w:lang w:eastAsia="zh-CN"/>
              </w:rPr>
            </w:pPr>
          </w:p>
        </w:tc>
        <w:tc>
          <w:tcPr>
            <w:tcW w:w="831" w:type="dxa"/>
          </w:tcPr>
          <w:p w14:paraId="14A6DA8A" w14:textId="77777777" w:rsidR="00E33CB5" w:rsidRPr="00833B7C" w:rsidRDefault="00E33CB5" w:rsidP="002C40A1">
            <w:pPr>
              <w:pStyle w:val="TAC"/>
              <w:rPr>
                <w:rFonts w:eastAsia="MS Mincho" w:cs="Arial"/>
              </w:rPr>
            </w:pPr>
            <w:r w:rsidRPr="00833B7C">
              <w:t>30</w:t>
            </w:r>
          </w:p>
        </w:tc>
        <w:tc>
          <w:tcPr>
            <w:tcW w:w="1147" w:type="dxa"/>
            <w:shd w:val="clear" w:color="auto" w:fill="auto"/>
          </w:tcPr>
          <w:p w14:paraId="601A95EE" w14:textId="77777777" w:rsidR="00E33CB5" w:rsidRPr="00833B7C" w:rsidRDefault="00E33CB5" w:rsidP="002C40A1">
            <w:pPr>
              <w:pStyle w:val="TAC"/>
            </w:pPr>
          </w:p>
        </w:tc>
        <w:tc>
          <w:tcPr>
            <w:tcW w:w="1147" w:type="dxa"/>
            <w:shd w:val="clear" w:color="auto" w:fill="auto"/>
          </w:tcPr>
          <w:p w14:paraId="76F6B555" w14:textId="77777777" w:rsidR="00E33CB5" w:rsidRPr="00833B7C" w:rsidRDefault="00E33CB5" w:rsidP="002C40A1">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719770F7" w14:textId="77777777" w:rsidR="00E33CB5" w:rsidRPr="00833B7C" w:rsidRDefault="00E33CB5" w:rsidP="002C40A1">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59D5B3EE" w14:textId="77777777" w:rsidR="00E33CB5" w:rsidRPr="00833B7C" w:rsidRDefault="00E33CB5" w:rsidP="002C40A1">
            <w:pPr>
              <w:pStyle w:val="TAC"/>
            </w:pPr>
          </w:p>
        </w:tc>
        <w:tc>
          <w:tcPr>
            <w:tcW w:w="946" w:type="dxa"/>
            <w:shd w:val="clear" w:color="auto" w:fill="auto"/>
          </w:tcPr>
          <w:p w14:paraId="7664A991" w14:textId="77777777" w:rsidR="00E33CB5" w:rsidRPr="00833B7C" w:rsidRDefault="00E33CB5" w:rsidP="002C40A1">
            <w:pPr>
              <w:pStyle w:val="TAC"/>
            </w:pPr>
          </w:p>
        </w:tc>
        <w:tc>
          <w:tcPr>
            <w:tcW w:w="1089" w:type="dxa"/>
          </w:tcPr>
          <w:p w14:paraId="0ECA2666" w14:textId="77777777" w:rsidR="00E33CB5" w:rsidRPr="00833B7C" w:rsidRDefault="00E33CB5" w:rsidP="002C40A1">
            <w:pPr>
              <w:pStyle w:val="TAC"/>
            </w:pPr>
          </w:p>
        </w:tc>
        <w:tc>
          <w:tcPr>
            <w:tcW w:w="1003" w:type="dxa"/>
            <w:shd w:val="clear" w:color="auto" w:fill="auto"/>
          </w:tcPr>
          <w:p w14:paraId="7C2FE14E" w14:textId="77777777" w:rsidR="00E33CB5" w:rsidRPr="00833B7C" w:rsidRDefault="00E33CB5" w:rsidP="002C40A1">
            <w:pPr>
              <w:pStyle w:val="TAC"/>
            </w:pPr>
          </w:p>
        </w:tc>
        <w:tc>
          <w:tcPr>
            <w:tcW w:w="1003" w:type="dxa"/>
            <w:shd w:val="clear" w:color="auto" w:fill="auto"/>
          </w:tcPr>
          <w:p w14:paraId="53E36DC3" w14:textId="77777777" w:rsidR="00E33CB5" w:rsidRPr="00833B7C" w:rsidRDefault="00E33CB5" w:rsidP="002C40A1">
            <w:pPr>
              <w:pStyle w:val="TAC"/>
            </w:pPr>
          </w:p>
        </w:tc>
        <w:tc>
          <w:tcPr>
            <w:tcW w:w="1013" w:type="dxa"/>
          </w:tcPr>
          <w:p w14:paraId="56F6B891" w14:textId="77777777" w:rsidR="00E33CB5" w:rsidRPr="00833B7C" w:rsidRDefault="00E33CB5" w:rsidP="002C40A1">
            <w:pPr>
              <w:pStyle w:val="TAC"/>
            </w:pPr>
          </w:p>
        </w:tc>
        <w:tc>
          <w:tcPr>
            <w:tcW w:w="1013" w:type="dxa"/>
          </w:tcPr>
          <w:p w14:paraId="52136DA3" w14:textId="77777777" w:rsidR="00E33CB5" w:rsidRPr="00833B7C" w:rsidRDefault="00E33CB5" w:rsidP="002C40A1">
            <w:pPr>
              <w:pStyle w:val="TAC"/>
            </w:pPr>
          </w:p>
        </w:tc>
        <w:tc>
          <w:tcPr>
            <w:tcW w:w="1050" w:type="dxa"/>
            <w:vMerge/>
            <w:shd w:val="clear" w:color="auto" w:fill="auto"/>
            <w:vAlign w:val="center"/>
          </w:tcPr>
          <w:p w14:paraId="4E61F3AF" w14:textId="77777777" w:rsidR="00E33CB5" w:rsidRPr="00833B7C" w:rsidRDefault="00E33CB5" w:rsidP="002C40A1">
            <w:pPr>
              <w:pStyle w:val="TAC"/>
              <w:rPr>
                <w:lang w:eastAsia="zh-CN"/>
              </w:rPr>
            </w:pPr>
          </w:p>
        </w:tc>
      </w:tr>
      <w:tr w:rsidR="00E33CB5" w:rsidRPr="00833B7C" w14:paraId="0849F80F" w14:textId="77777777" w:rsidTr="002C40A1">
        <w:trPr>
          <w:jc w:val="center"/>
        </w:trPr>
        <w:tc>
          <w:tcPr>
            <w:tcW w:w="1372" w:type="dxa"/>
            <w:vMerge/>
            <w:shd w:val="clear" w:color="auto" w:fill="auto"/>
            <w:vAlign w:val="center"/>
          </w:tcPr>
          <w:p w14:paraId="6F9A2D38" w14:textId="77777777" w:rsidR="00E33CB5" w:rsidRPr="00833B7C" w:rsidRDefault="00E33CB5" w:rsidP="002C40A1">
            <w:pPr>
              <w:pStyle w:val="TAC"/>
              <w:rPr>
                <w:lang w:eastAsia="zh-CN"/>
              </w:rPr>
            </w:pPr>
          </w:p>
        </w:tc>
        <w:tc>
          <w:tcPr>
            <w:tcW w:w="831" w:type="dxa"/>
          </w:tcPr>
          <w:p w14:paraId="08C5A101" w14:textId="77777777" w:rsidR="00E33CB5" w:rsidRPr="00833B7C" w:rsidRDefault="00E33CB5" w:rsidP="002C40A1">
            <w:pPr>
              <w:pStyle w:val="TAC"/>
              <w:rPr>
                <w:rFonts w:eastAsia="MS Mincho" w:cs="Arial"/>
              </w:rPr>
            </w:pPr>
            <w:r w:rsidRPr="00833B7C">
              <w:t>60</w:t>
            </w:r>
          </w:p>
        </w:tc>
        <w:tc>
          <w:tcPr>
            <w:tcW w:w="1147" w:type="dxa"/>
            <w:shd w:val="clear" w:color="auto" w:fill="auto"/>
          </w:tcPr>
          <w:p w14:paraId="20BE46F5" w14:textId="77777777" w:rsidR="00E33CB5" w:rsidRPr="00833B7C" w:rsidRDefault="00E33CB5" w:rsidP="002C40A1">
            <w:pPr>
              <w:pStyle w:val="TAC"/>
            </w:pPr>
          </w:p>
        </w:tc>
        <w:tc>
          <w:tcPr>
            <w:tcW w:w="1147" w:type="dxa"/>
            <w:shd w:val="clear" w:color="auto" w:fill="auto"/>
          </w:tcPr>
          <w:p w14:paraId="3EB4E332" w14:textId="77777777" w:rsidR="00E33CB5" w:rsidRPr="00833B7C" w:rsidRDefault="00E33CB5" w:rsidP="002C40A1">
            <w:pPr>
              <w:pStyle w:val="TAC"/>
            </w:pPr>
          </w:p>
        </w:tc>
        <w:tc>
          <w:tcPr>
            <w:tcW w:w="1147" w:type="dxa"/>
            <w:shd w:val="clear" w:color="auto" w:fill="auto"/>
          </w:tcPr>
          <w:p w14:paraId="3C7CC5DD" w14:textId="77777777" w:rsidR="00E33CB5" w:rsidRPr="00833B7C" w:rsidRDefault="00E33CB5" w:rsidP="002C40A1">
            <w:pPr>
              <w:pStyle w:val="TAC"/>
            </w:pPr>
          </w:p>
        </w:tc>
        <w:tc>
          <w:tcPr>
            <w:tcW w:w="1147" w:type="dxa"/>
            <w:shd w:val="clear" w:color="auto" w:fill="auto"/>
          </w:tcPr>
          <w:p w14:paraId="19BF7AD1" w14:textId="77777777" w:rsidR="00E33CB5" w:rsidRPr="00833B7C" w:rsidRDefault="00E33CB5" w:rsidP="002C40A1">
            <w:pPr>
              <w:pStyle w:val="TAC"/>
            </w:pPr>
          </w:p>
        </w:tc>
        <w:tc>
          <w:tcPr>
            <w:tcW w:w="946" w:type="dxa"/>
            <w:shd w:val="clear" w:color="auto" w:fill="auto"/>
          </w:tcPr>
          <w:p w14:paraId="61D75AFF" w14:textId="77777777" w:rsidR="00E33CB5" w:rsidRPr="00833B7C" w:rsidRDefault="00E33CB5" w:rsidP="002C40A1">
            <w:pPr>
              <w:pStyle w:val="TAC"/>
            </w:pPr>
          </w:p>
        </w:tc>
        <w:tc>
          <w:tcPr>
            <w:tcW w:w="1089" w:type="dxa"/>
          </w:tcPr>
          <w:p w14:paraId="1DCAD5E2" w14:textId="77777777" w:rsidR="00E33CB5" w:rsidRPr="00833B7C" w:rsidRDefault="00E33CB5" w:rsidP="002C40A1">
            <w:pPr>
              <w:pStyle w:val="TAC"/>
            </w:pPr>
          </w:p>
        </w:tc>
        <w:tc>
          <w:tcPr>
            <w:tcW w:w="1003" w:type="dxa"/>
            <w:shd w:val="clear" w:color="auto" w:fill="auto"/>
          </w:tcPr>
          <w:p w14:paraId="097C1280" w14:textId="77777777" w:rsidR="00E33CB5" w:rsidRPr="00833B7C" w:rsidRDefault="00E33CB5" w:rsidP="002C40A1">
            <w:pPr>
              <w:pStyle w:val="TAC"/>
            </w:pPr>
          </w:p>
        </w:tc>
        <w:tc>
          <w:tcPr>
            <w:tcW w:w="1003" w:type="dxa"/>
            <w:shd w:val="clear" w:color="auto" w:fill="auto"/>
          </w:tcPr>
          <w:p w14:paraId="77DE7257" w14:textId="77777777" w:rsidR="00E33CB5" w:rsidRPr="00833B7C" w:rsidRDefault="00E33CB5" w:rsidP="002C40A1">
            <w:pPr>
              <w:pStyle w:val="TAC"/>
            </w:pPr>
          </w:p>
        </w:tc>
        <w:tc>
          <w:tcPr>
            <w:tcW w:w="1013" w:type="dxa"/>
          </w:tcPr>
          <w:p w14:paraId="2BD57C80" w14:textId="77777777" w:rsidR="00E33CB5" w:rsidRPr="00833B7C" w:rsidRDefault="00E33CB5" w:rsidP="002C40A1">
            <w:pPr>
              <w:pStyle w:val="TAC"/>
            </w:pPr>
          </w:p>
        </w:tc>
        <w:tc>
          <w:tcPr>
            <w:tcW w:w="1013" w:type="dxa"/>
          </w:tcPr>
          <w:p w14:paraId="38160EF2" w14:textId="77777777" w:rsidR="00E33CB5" w:rsidRPr="00833B7C" w:rsidRDefault="00E33CB5" w:rsidP="002C40A1">
            <w:pPr>
              <w:pStyle w:val="TAC"/>
            </w:pPr>
          </w:p>
        </w:tc>
        <w:tc>
          <w:tcPr>
            <w:tcW w:w="1050" w:type="dxa"/>
            <w:vMerge/>
            <w:shd w:val="clear" w:color="auto" w:fill="auto"/>
            <w:vAlign w:val="center"/>
          </w:tcPr>
          <w:p w14:paraId="41482897" w14:textId="77777777" w:rsidR="00E33CB5" w:rsidRPr="00833B7C" w:rsidRDefault="00E33CB5" w:rsidP="002C40A1">
            <w:pPr>
              <w:pStyle w:val="TAC"/>
              <w:rPr>
                <w:lang w:eastAsia="zh-CN"/>
              </w:rPr>
            </w:pPr>
          </w:p>
        </w:tc>
      </w:tr>
      <w:tr w:rsidR="00E33CB5" w:rsidRPr="00833B7C" w14:paraId="469C4F87" w14:textId="77777777" w:rsidTr="002C40A1">
        <w:trPr>
          <w:jc w:val="center"/>
        </w:trPr>
        <w:tc>
          <w:tcPr>
            <w:tcW w:w="1372" w:type="dxa"/>
            <w:vMerge w:val="restart"/>
            <w:shd w:val="clear" w:color="auto" w:fill="auto"/>
            <w:vAlign w:val="center"/>
          </w:tcPr>
          <w:p w14:paraId="18BE0AB4" w14:textId="77777777" w:rsidR="00E33CB5" w:rsidRPr="00833B7C" w:rsidRDefault="00E33CB5" w:rsidP="002C40A1">
            <w:pPr>
              <w:pStyle w:val="TAC"/>
              <w:rPr>
                <w:lang w:eastAsia="zh-CN"/>
              </w:rPr>
            </w:pPr>
            <w:r w:rsidRPr="00833B7C">
              <w:rPr>
                <w:lang w:eastAsia="zh-CN"/>
              </w:rPr>
              <w:t>n13</w:t>
            </w:r>
          </w:p>
        </w:tc>
        <w:tc>
          <w:tcPr>
            <w:tcW w:w="831" w:type="dxa"/>
          </w:tcPr>
          <w:p w14:paraId="4DAD5828" w14:textId="77777777" w:rsidR="00E33CB5" w:rsidRPr="00833B7C" w:rsidRDefault="00E33CB5" w:rsidP="002C40A1">
            <w:pPr>
              <w:pStyle w:val="TAC"/>
            </w:pPr>
            <w:r w:rsidRPr="00833B7C">
              <w:t>15</w:t>
            </w:r>
          </w:p>
        </w:tc>
        <w:tc>
          <w:tcPr>
            <w:tcW w:w="1147" w:type="dxa"/>
            <w:shd w:val="clear" w:color="auto" w:fill="auto"/>
          </w:tcPr>
          <w:p w14:paraId="0E1BDC4A" w14:textId="77777777" w:rsidR="00E33CB5" w:rsidRPr="00833B7C" w:rsidRDefault="00E33CB5" w:rsidP="002C40A1">
            <w:pPr>
              <w:pStyle w:val="TAC"/>
            </w:pPr>
            <w:r w:rsidRPr="00833B7C">
              <w:t>-97.0</w:t>
            </w:r>
            <w:r w:rsidRPr="00833B7C">
              <w:rPr>
                <w:rFonts w:cs="Arial"/>
                <w:szCs w:val="18"/>
              </w:rPr>
              <w:t xml:space="preserve"> </w:t>
            </w:r>
            <w:r w:rsidRPr="00833B7C">
              <w:t>+TT</w:t>
            </w:r>
          </w:p>
        </w:tc>
        <w:tc>
          <w:tcPr>
            <w:tcW w:w="1147" w:type="dxa"/>
            <w:shd w:val="clear" w:color="auto" w:fill="auto"/>
          </w:tcPr>
          <w:p w14:paraId="5DDEA99F" w14:textId="77777777" w:rsidR="00E33CB5" w:rsidRPr="00833B7C" w:rsidRDefault="00E33CB5" w:rsidP="002C40A1">
            <w:pPr>
              <w:pStyle w:val="TAC"/>
            </w:pPr>
            <w:r w:rsidRPr="00833B7C">
              <w:t>-93.8</w:t>
            </w:r>
            <w:r w:rsidRPr="00833B7C">
              <w:rPr>
                <w:rFonts w:cs="Arial"/>
                <w:szCs w:val="18"/>
              </w:rPr>
              <w:t xml:space="preserve"> </w:t>
            </w:r>
            <w:r w:rsidRPr="00833B7C">
              <w:t>+TT</w:t>
            </w:r>
          </w:p>
        </w:tc>
        <w:tc>
          <w:tcPr>
            <w:tcW w:w="1147" w:type="dxa"/>
            <w:shd w:val="clear" w:color="auto" w:fill="auto"/>
          </w:tcPr>
          <w:p w14:paraId="421E0F14" w14:textId="77777777" w:rsidR="00E33CB5" w:rsidRPr="00833B7C" w:rsidRDefault="00E33CB5" w:rsidP="002C40A1">
            <w:pPr>
              <w:pStyle w:val="TAC"/>
            </w:pPr>
          </w:p>
        </w:tc>
        <w:tc>
          <w:tcPr>
            <w:tcW w:w="1147" w:type="dxa"/>
            <w:shd w:val="clear" w:color="auto" w:fill="auto"/>
          </w:tcPr>
          <w:p w14:paraId="163555B3" w14:textId="77777777" w:rsidR="00E33CB5" w:rsidRPr="00833B7C" w:rsidRDefault="00E33CB5" w:rsidP="002C40A1">
            <w:pPr>
              <w:pStyle w:val="TAC"/>
            </w:pPr>
          </w:p>
        </w:tc>
        <w:tc>
          <w:tcPr>
            <w:tcW w:w="946" w:type="dxa"/>
            <w:shd w:val="clear" w:color="auto" w:fill="auto"/>
          </w:tcPr>
          <w:p w14:paraId="172568EE" w14:textId="77777777" w:rsidR="00E33CB5" w:rsidRPr="00833B7C" w:rsidRDefault="00E33CB5" w:rsidP="002C40A1">
            <w:pPr>
              <w:pStyle w:val="TAC"/>
            </w:pPr>
          </w:p>
        </w:tc>
        <w:tc>
          <w:tcPr>
            <w:tcW w:w="1089" w:type="dxa"/>
          </w:tcPr>
          <w:p w14:paraId="11372F15" w14:textId="77777777" w:rsidR="00E33CB5" w:rsidRPr="00833B7C" w:rsidRDefault="00E33CB5" w:rsidP="002C40A1">
            <w:pPr>
              <w:pStyle w:val="TAC"/>
            </w:pPr>
          </w:p>
        </w:tc>
        <w:tc>
          <w:tcPr>
            <w:tcW w:w="1003" w:type="dxa"/>
            <w:shd w:val="clear" w:color="auto" w:fill="auto"/>
          </w:tcPr>
          <w:p w14:paraId="0D15EA16" w14:textId="77777777" w:rsidR="00E33CB5" w:rsidRPr="00833B7C" w:rsidRDefault="00E33CB5" w:rsidP="002C40A1">
            <w:pPr>
              <w:pStyle w:val="TAC"/>
            </w:pPr>
          </w:p>
        </w:tc>
        <w:tc>
          <w:tcPr>
            <w:tcW w:w="1003" w:type="dxa"/>
            <w:shd w:val="clear" w:color="auto" w:fill="auto"/>
          </w:tcPr>
          <w:p w14:paraId="1CC1FCFA" w14:textId="77777777" w:rsidR="00E33CB5" w:rsidRPr="00833B7C" w:rsidRDefault="00E33CB5" w:rsidP="002C40A1">
            <w:pPr>
              <w:pStyle w:val="TAC"/>
            </w:pPr>
          </w:p>
        </w:tc>
        <w:tc>
          <w:tcPr>
            <w:tcW w:w="1013" w:type="dxa"/>
          </w:tcPr>
          <w:p w14:paraId="5912B206" w14:textId="77777777" w:rsidR="00E33CB5" w:rsidRPr="00833B7C" w:rsidRDefault="00E33CB5" w:rsidP="002C40A1">
            <w:pPr>
              <w:pStyle w:val="TAC"/>
            </w:pPr>
          </w:p>
        </w:tc>
        <w:tc>
          <w:tcPr>
            <w:tcW w:w="1013" w:type="dxa"/>
          </w:tcPr>
          <w:p w14:paraId="3D447AA7" w14:textId="77777777" w:rsidR="00E33CB5" w:rsidRPr="00833B7C" w:rsidRDefault="00E33CB5" w:rsidP="002C40A1">
            <w:pPr>
              <w:pStyle w:val="TAC"/>
            </w:pPr>
          </w:p>
        </w:tc>
        <w:tc>
          <w:tcPr>
            <w:tcW w:w="1050" w:type="dxa"/>
            <w:vMerge w:val="restart"/>
            <w:shd w:val="clear" w:color="auto" w:fill="auto"/>
            <w:vAlign w:val="center"/>
          </w:tcPr>
          <w:p w14:paraId="072236C8" w14:textId="77777777" w:rsidR="00E33CB5" w:rsidRPr="00833B7C" w:rsidRDefault="00E33CB5" w:rsidP="002C40A1">
            <w:pPr>
              <w:pStyle w:val="TAC"/>
              <w:rPr>
                <w:lang w:eastAsia="zh-CN"/>
              </w:rPr>
            </w:pPr>
            <w:r w:rsidRPr="00833B7C">
              <w:rPr>
                <w:lang w:eastAsia="zh-CN"/>
              </w:rPr>
              <w:t>FDD</w:t>
            </w:r>
          </w:p>
        </w:tc>
      </w:tr>
      <w:tr w:rsidR="00E33CB5" w:rsidRPr="00833B7C" w14:paraId="1010A95B" w14:textId="77777777" w:rsidTr="002C40A1">
        <w:trPr>
          <w:jc w:val="center"/>
        </w:trPr>
        <w:tc>
          <w:tcPr>
            <w:tcW w:w="1372" w:type="dxa"/>
            <w:vMerge/>
            <w:shd w:val="clear" w:color="auto" w:fill="auto"/>
            <w:vAlign w:val="center"/>
          </w:tcPr>
          <w:p w14:paraId="75A3C2B6" w14:textId="77777777" w:rsidR="00E33CB5" w:rsidRPr="00833B7C" w:rsidRDefault="00E33CB5" w:rsidP="002C40A1">
            <w:pPr>
              <w:pStyle w:val="TAC"/>
              <w:rPr>
                <w:lang w:eastAsia="zh-CN"/>
              </w:rPr>
            </w:pPr>
          </w:p>
        </w:tc>
        <w:tc>
          <w:tcPr>
            <w:tcW w:w="831" w:type="dxa"/>
          </w:tcPr>
          <w:p w14:paraId="2671A3B3" w14:textId="77777777" w:rsidR="00E33CB5" w:rsidRPr="00833B7C" w:rsidRDefault="00E33CB5" w:rsidP="002C40A1">
            <w:pPr>
              <w:pStyle w:val="TAC"/>
            </w:pPr>
            <w:r w:rsidRPr="00833B7C">
              <w:t>30</w:t>
            </w:r>
          </w:p>
        </w:tc>
        <w:tc>
          <w:tcPr>
            <w:tcW w:w="1147" w:type="dxa"/>
            <w:shd w:val="clear" w:color="auto" w:fill="auto"/>
          </w:tcPr>
          <w:p w14:paraId="70A1CCF0" w14:textId="77777777" w:rsidR="00E33CB5" w:rsidRPr="00833B7C" w:rsidRDefault="00E33CB5" w:rsidP="002C40A1">
            <w:pPr>
              <w:pStyle w:val="TAC"/>
            </w:pPr>
          </w:p>
        </w:tc>
        <w:tc>
          <w:tcPr>
            <w:tcW w:w="1147" w:type="dxa"/>
            <w:shd w:val="clear" w:color="auto" w:fill="auto"/>
          </w:tcPr>
          <w:p w14:paraId="0A3FF4E6" w14:textId="77777777" w:rsidR="00E33CB5" w:rsidRPr="00833B7C" w:rsidRDefault="00E33CB5" w:rsidP="002C40A1">
            <w:pPr>
              <w:pStyle w:val="TAC"/>
            </w:pPr>
            <w:r w:rsidRPr="00833B7C">
              <w:t>-94.1</w:t>
            </w:r>
            <w:r w:rsidRPr="00833B7C">
              <w:rPr>
                <w:rFonts w:cs="Arial"/>
                <w:szCs w:val="18"/>
              </w:rPr>
              <w:t xml:space="preserve"> </w:t>
            </w:r>
            <w:r w:rsidRPr="00833B7C">
              <w:t>+TT</w:t>
            </w:r>
          </w:p>
        </w:tc>
        <w:tc>
          <w:tcPr>
            <w:tcW w:w="1147" w:type="dxa"/>
            <w:shd w:val="clear" w:color="auto" w:fill="auto"/>
          </w:tcPr>
          <w:p w14:paraId="52A2C9A3" w14:textId="77777777" w:rsidR="00E33CB5" w:rsidRPr="00833B7C" w:rsidRDefault="00E33CB5" w:rsidP="002C40A1">
            <w:pPr>
              <w:pStyle w:val="TAC"/>
            </w:pPr>
          </w:p>
        </w:tc>
        <w:tc>
          <w:tcPr>
            <w:tcW w:w="1147" w:type="dxa"/>
            <w:shd w:val="clear" w:color="auto" w:fill="auto"/>
          </w:tcPr>
          <w:p w14:paraId="4A1E40E4" w14:textId="77777777" w:rsidR="00E33CB5" w:rsidRPr="00833B7C" w:rsidRDefault="00E33CB5" w:rsidP="002C40A1">
            <w:pPr>
              <w:pStyle w:val="TAC"/>
            </w:pPr>
          </w:p>
        </w:tc>
        <w:tc>
          <w:tcPr>
            <w:tcW w:w="946" w:type="dxa"/>
            <w:shd w:val="clear" w:color="auto" w:fill="auto"/>
          </w:tcPr>
          <w:p w14:paraId="05AC3A08" w14:textId="77777777" w:rsidR="00E33CB5" w:rsidRPr="00833B7C" w:rsidRDefault="00E33CB5" w:rsidP="002C40A1">
            <w:pPr>
              <w:pStyle w:val="TAC"/>
            </w:pPr>
          </w:p>
        </w:tc>
        <w:tc>
          <w:tcPr>
            <w:tcW w:w="1089" w:type="dxa"/>
          </w:tcPr>
          <w:p w14:paraId="3B3AF828" w14:textId="77777777" w:rsidR="00E33CB5" w:rsidRPr="00833B7C" w:rsidRDefault="00E33CB5" w:rsidP="002C40A1">
            <w:pPr>
              <w:pStyle w:val="TAC"/>
            </w:pPr>
          </w:p>
        </w:tc>
        <w:tc>
          <w:tcPr>
            <w:tcW w:w="1003" w:type="dxa"/>
            <w:shd w:val="clear" w:color="auto" w:fill="auto"/>
          </w:tcPr>
          <w:p w14:paraId="604EF9A9" w14:textId="77777777" w:rsidR="00E33CB5" w:rsidRPr="00833B7C" w:rsidRDefault="00E33CB5" w:rsidP="002C40A1">
            <w:pPr>
              <w:pStyle w:val="TAC"/>
            </w:pPr>
          </w:p>
        </w:tc>
        <w:tc>
          <w:tcPr>
            <w:tcW w:w="1003" w:type="dxa"/>
            <w:shd w:val="clear" w:color="auto" w:fill="auto"/>
          </w:tcPr>
          <w:p w14:paraId="50CCAE25" w14:textId="77777777" w:rsidR="00E33CB5" w:rsidRPr="00833B7C" w:rsidRDefault="00E33CB5" w:rsidP="002C40A1">
            <w:pPr>
              <w:pStyle w:val="TAC"/>
            </w:pPr>
          </w:p>
        </w:tc>
        <w:tc>
          <w:tcPr>
            <w:tcW w:w="1013" w:type="dxa"/>
          </w:tcPr>
          <w:p w14:paraId="5741B4E8" w14:textId="77777777" w:rsidR="00E33CB5" w:rsidRPr="00833B7C" w:rsidRDefault="00E33CB5" w:rsidP="002C40A1">
            <w:pPr>
              <w:pStyle w:val="TAC"/>
            </w:pPr>
          </w:p>
        </w:tc>
        <w:tc>
          <w:tcPr>
            <w:tcW w:w="1013" w:type="dxa"/>
          </w:tcPr>
          <w:p w14:paraId="0EC5FE9A" w14:textId="77777777" w:rsidR="00E33CB5" w:rsidRPr="00833B7C" w:rsidRDefault="00E33CB5" w:rsidP="002C40A1">
            <w:pPr>
              <w:pStyle w:val="TAC"/>
            </w:pPr>
          </w:p>
        </w:tc>
        <w:tc>
          <w:tcPr>
            <w:tcW w:w="1050" w:type="dxa"/>
            <w:vMerge/>
            <w:shd w:val="clear" w:color="auto" w:fill="auto"/>
            <w:vAlign w:val="center"/>
          </w:tcPr>
          <w:p w14:paraId="5CC51703" w14:textId="77777777" w:rsidR="00E33CB5" w:rsidRPr="00833B7C" w:rsidRDefault="00E33CB5" w:rsidP="002C40A1">
            <w:pPr>
              <w:pStyle w:val="TAC"/>
              <w:rPr>
                <w:lang w:eastAsia="zh-CN"/>
              </w:rPr>
            </w:pPr>
          </w:p>
        </w:tc>
      </w:tr>
      <w:tr w:rsidR="00E33CB5" w:rsidRPr="00833B7C" w14:paraId="6D56B560" w14:textId="77777777" w:rsidTr="002C40A1">
        <w:trPr>
          <w:jc w:val="center"/>
        </w:trPr>
        <w:tc>
          <w:tcPr>
            <w:tcW w:w="1372" w:type="dxa"/>
            <w:vMerge/>
            <w:shd w:val="clear" w:color="auto" w:fill="auto"/>
            <w:vAlign w:val="center"/>
          </w:tcPr>
          <w:p w14:paraId="6A3DC4AC" w14:textId="77777777" w:rsidR="00E33CB5" w:rsidRPr="00833B7C" w:rsidRDefault="00E33CB5" w:rsidP="002C40A1">
            <w:pPr>
              <w:pStyle w:val="TAC"/>
              <w:rPr>
                <w:lang w:eastAsia="zh-CN"/>
              </w:rPr>
            </w:pPr>
          </w:p>
        </w:tc>
        <w:tc>
          <w:tcPr>
            <w:tcW w:w="831" w:type="dxa"/>
          </w:tcPr>
          <w:p w14:paraId="5EAEF8A9" w14:textId="77777777" w:rsidR="00E33CB5" w:rsidRPr="00833B7C" w:rsidRDefault="00E33CB5" w:rsidP="002C40A1">
            <w:pPr>
              <w:pStyle w:val="TAC"/>
            </w:pPr>
            <w:r w:rsidRPr="00833B7C">
              <w:t>60</w:t>
            </w:r>
          </w:p>
        </w:tc>
        <w:tc>
          <w:tcPr>
            <w:tcW w:w="1147" w:type="dxa"/>
            <w:shd w:val="clear" w:color="auto" w:fill="auto"/>
          </w:tcPr>
          <w:p w14:paraId="79866719" w14:textId="77777777" w:rsidR="00E33CB5" w:rsidRPr="00833B7C" w:rsidRDefault="00E33CB5" w:rsidP="002C40A1">
            <w:pPr>
              <w:pStyle w:val="TAC"/>
            </w:pPr>
          </w:p>
        </w:tc>
        <w:tc>
          <w:tcPr>
            <w:tcW w:w="1147" w:type="dxa"/>
            <w:shd w:val="clear" w:color="auto" w:fill="auto"/>
          </w:tcPr>
          <w:p w14:paraId="342E2604" w14:textId="77777777" w:rsidR="00E33CB5" w:rsidRPr="00833B7C" w:rsidRDefault="00E33CB5" w:rsidP="002C40A1">
            <w:pPr>
              <w:pStyle w:val="TAC"/>
            </w:pPr>
          </w:p>
        </w:tc>
        <w:tc>
          <w:tcPr>
            <w:tcW w:w="1147" w:type="dxa"/>
            <w:shd w:val="clear" w:color="auto" w:fill="auto"/>
          </w:tcPr>
          <w:p w14:paraId="69752BB6" w14:textId="77777777" w:rsidR="00E33CB5" w:rsidRPr="00833B7C" w:rsidRDefault="00E33CB5" w:rsidP="002C40A1">
            <w:pPr>
              <w:pStyle w:val="TAC"/>
            </w:pPr>
          </w:p>
        </w:tc>
        <w:tc>
          <w:tcPr>
            <w:tcW w:w="1147" w:type="dxa"/>
            <w:shd w:val="clear" w:color="auto" w:fill="auto"/>
          </w:tcPr>
          <w:p w14:paraId="4F1AD12A" w14:textId="77777777" w:rsidR="00E33CB5" w:rsidRPr="00833B7C" w:rsidRDefault="00E33CB5" w:rsidP="002C40A1">
            <w:pPr>
              <w:pStyle w:val="TAC"/>
            </w:pPr>
          </w:p>
        </w:tc>
        <w:tc>
          <w:tcPr>
            <w:tcW w:w="946" w:type="dxa"/>
            <w:shd w:val="clear" w:color="auto" w:fill="auto"/>
          </w:tcPr>
          <w:p w14:paraId="52D70F40" w14:textId="77777777" w:rsidR="00E33CB5" w:rsidRPr="00833B7C" w:rsidRDefault="00E33CB5" w:rsidP="002C40A1">
            <w:pPr>
              <w:pStyle w:val="TAC"/>
            </w:pPr>
          </w:p>
        </w:tc>
        <w:tc>
          <w:tcPr>
            <w:tcW w:w="1089" w:type="dxa"/>
          </w:tcPr>
          <w:p w14:paraId="1F70DFAC" w14:textId="77777777" w:rsidR="00E33CB5" w:rsidRPr="00833B7C" w:rsidRDefault="00E33CB5" w:rsidP="002C40A1">
            <w:pPr>
              <w:pStyle w:val="TAC"/>
            </w:pPr>
          </w:p>
        </w:tc>
        <w:tc>
          <w:tcPr>
            <w:tcW w:w="1003" w:type="dxa"/>
            <w:shd w:val="clear" w:color="auto" w:fill="auto"/>
          </w:tcPr>
          <w:p w14:paraId="48417FA8" w14:textId="77777777" w:rsidR="00E33CB5" w:rsidRPr="00833B7C" w:rsidRDefault="00E33CB5" w:rsidP="002C40A1">
            <w:pPr>
              <w:pStyle w:val="TAC"/>
            </w:pPr>
          </w:p>
        </w:tc>
        <w:tc>
          <w:tcPr>
            <w:tcW w:w="1003" w:type="dxa"/>
            <w:shd w:val="clear" w:color="auto" w:fill="auto"/>
          </w:tcPr>
          <w:p w14:paraId="13CB3663" w14:textId="77777777" w:rsidR="00E33CB5" w:rsidRPr="00833B7C" w:rsidRDefault="00E33CB5" w:rsidP="002C40A1">
            <w:pPr>
              <w:pStyle w:val="TAC"/>
            </w:pPr>
          </w:p>
        </w:tc>
        <w:tc>
          <w:tcPr>
            <w:tcW w:w="1013" w:type="dxa"/>
          </w:tcPr>
          <w:p w14:paraId="75F22C15" w14:textId="77777777" w:rsidR="00E33CB5" w:rsidRPr="00833B7C" w:rsidRDefault="00E33CB5" w:rsidP="002C40A1">
            <w:pPr>
              <w:pStyle w:val="TAC"/>
            </w:pPr>
          </w:p>
        </w:tc>
        <w:tc>
          <w:tcPr>
            <w:tcW w:w="1013" w:type="dxa"/>
          </w:tcPr>
          <w:p w14:paraId="669223B4" w14:textId="77777777" w:rsidR="00E33CB5" w:rsidRPr="00833B7C" w:rsidRDefault="00E33CB5" w:rsidP="002C40A1">
            <w:pPr>
              <w:pStyle w:val="TAC"/>
            </w:pPr>
          </w:p>
        </w:tc>
        <w:tc>
          <w:tcPr>
            <w:tcW w:w="1050" w:type="dxa"/>
            <w:vMerge/>
            <w:shd w:val="clear" w:color="auto" w:fill="auto"/>
            <w:vAlign w:val="center"/>
          </w:tcPr>
          <w:p w14:paraId="0F7096D2" w14:textId="77777777" w:rsidR="00E33CB5" w:rsidRPr="00833B7C" w:rsidRDefault="00E33CB5" w:rsidP="002C40A1">
            <w:pPr>
              <w:pStyle w:val="TAC"/>
              <w:rPr>
                <w:lang w:eastAsia="zh-CN"/>
              </w:rPr>
            </w:pPr>
          </w:p>
        </w:tc>
      </w:tr>
      <w:tr w:rsidR="00E33CB5" w:rsidRPr="00833B7C" w14:paraId="3A2EC1D6" w14:textId="77777777" w:rsidTr="002C40A1">
        <w:trPr>
          <w:jc w:val="center"/>
        </w:trPr>
        <w:tc>
          <w:tcPr>
            <w:tcW w:w="1372" w:type="dxa"/>
            <w:vMerge w:val="restart"/>
            <w:shd w:val="clear" w:color="auto" w:fill="auto"/>
            <w:vAlign w:val="center"/>
          </w:tcPr>
          <w:p w14:paraId="327921D5" w14:textId="77777777" w:rsidR="00E33CB5" w:rsidRPr="00833B7C" w:rsidRDefault="00E33CB5" w:rsidP="002C40A1">
            <w:pPr>
              <w:pStyle w:val="TAC"/>
              <w:rPr>
                <w:lang w:eastAsia="zh-CN"/>
              </w:rPr>
            </w:pPr>
            <w:r w:rsidRPr="00833B7C">
              <w:rPr>
                <w:lang w:eastAsia="zh-CN"/>
              </w:rPr>
              <w:t>n14</w:t>
            </w:r>
          </w:p>
        </w:tc>
        <w:tc>
          <w:tcPr>
            <w:tcW w:w="831" w:type="dxa"/>
          </w:tcPr>
          <w:p w14:paraId="6C13A8E4" w14:textId="77777777" w:rsidR="00E33CB5" w:rsidRPr="00833B7C" w:rsidRDefault="00E33CB5" w:rsidP="002C40A1">
            <w:pPr>
              <w:pStyle w:val="TAC"/>
            </w:pPr>
            <w:r w:rsidRPr="00833B7C">
              <w:t>15</w:t>
            </w:r>
          </w:p>
        </w:tc>
        <w:tc>
          <w:tcPr>
            <w:tcW w:w="1147" w:type="dxa"/>
            <w:shd w:val="clear" w:color="auto" w:fill="auto"/>
          </w:tcPr>
          <w:p w14:paraId="49431BBA" w14:textId="77777777" w:rsidR="00E33CB5" w:rsidRPr="00833B7C" w:rsidRDefault="00E33CB5" w:rsidP="002C40A1">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2E8B93CD" w14:textId="77777777" w:rsidR="00E33CB5" w:rsidRPr="00833B7C" w:rsidRDefault="00E33CB5" w:rsidP="002C40A1">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3BB1E229" w14:textId="77777777" w:rsidR="00E33CB5" w:rsidRPr="00833B7C" w:rsidRDefault="00E33CB5" w:rsidP="002C40A1">
            <w:pPr>
              <w:pStyle w:val="TAC"/>
            </w:pPr>
          </w:p>
        </w:tc>
        <w:tc>
          <w:tcPr>
            <w:tcW w:w="1147" w:type="dxa"/>
            <w:shd w:val="clear" w:color="auto" w:fill="auto"/>
          </w:tcPr>
          <w:p w14:paraId="323E0BB2" w14:textId="77777777" w:rsidR="00E33CB5" w:rsidRPr="00833B7C" w:rsidRDefault="00E33CB5" w:rsidP="002C40A1">
            <w:pPr>
              <w:pStyle w:val="TAC"/>
            </w:pPr>
          </w:p>
        </w:tc>
        <w:tc>
          <w:tcPr>
            <w:tcW w:w="946" w:type="dxa"/>
            <w:shd w:val="clear" w:color="auto" w:fill="auto"/>
          </w:tcPr>
          <w:p w14:paraId="11538C79" w14:textId="77777777" w:rsidR="00E33CB5" w:rsidRPr="00833B7C" w:rsidRDefault="00E33CB5" w:rsidP="002C40A1">
            <w:pPr>
              <w:pStyle w:val="TAC"/>
            </w:pPr>
          </w:p>
        </w:tc>
        <w:tc>
          <w:tcPr>
            <w:tcW w:w="1089" w:type="dxa"/>
          </w:tcPr>
          <w:p w14:paraId="4D40CB82" w14:textId="77777777" w:rsidR="00E33CB5" w:rsidRPr="00833B7C" w:rsidRDefault="00E33CB5" w:rsidP="002C40A1">
            <w:pPr>
              <w:pStyle w:val="TAC"/>
            </w:pPr>
          </w:p>
        </w:tc>
        <w:tc>
          <w:tcPr>
            <w:tcW w:w="1003" w:type="dxa"/>
            <w:shd w:val="clear" w:color="auto" w:fill="auto"/>
          </w:tcPr>
          <w:p w14:paraId="49CC13FE" w14:textId="77777777" w:rsidR="00E33CB5" w:rsidRPr="00833B7C" w:rsidRDefault="00E33CB5" w:rsidP="002C40A1">
            <w:pPr>
              <w:pStyle w:val="TAC"/>
            </w:pPr>
          </w:p>
        </w:tc>
        <w:tc>
          <w:tcPr>
            <w:tcW w:w="1003" w:type="dxa"/>
            <w:shd w:val="clear" w:color="auto" w:fill="auto"/>
          </w:tcPr>
          <w:p w14:paraId="3527C1FA" w14:textId="77777777" w:rsidR="00E33CB5" w:rsidRPr="00833B7C" w:rsidRDefault="00E33CB5" w:rsidP="002C40A1">
            <w:pPr>
              <w:pStyle w:val="TAC"/>
            </w:pPr>
          </w:p>
        </w:tc>
        <w:tc>
          <w:tcPr>
            <w:tcW w:w="1013" w:type="dxa"/>
          </w:tcPr>
          <w:p w14:paraId="51497155" w14:textId="77777777" w:rsidR="00E33CB5" w:rsidRPr="00833B7C" w:rsidRDefault="00E33CB5" w:rsidP="002C40A1">
            <w:pPr>
              <w:pStyle w:val="TAC"/>
            </w:pPr>
          </w:p>
        </w:tc>
        <w:tc>
          <w:tcPr>
            <w:tcW w:w="1013" w:type="dxa"/>
          </w:tcPr>
          <w:p w14:paraId="098D97BC" w14:textId="77777777" w:rsidR="00E33CB5" w:rsidRPr="00833B7C" w:rsidRDefault="00E33CB5" w:rsidP="002C40A1">
            <w:pPr>
              <w:pStyle w:val="TAC"/>
            </w:pPr>
          </w:p>
        </w:tc>
        <w:tc>
          <w:tcPr>
            <w:tcW w:w="1050" w:type="dxa"/>
            <w:vMerge w:val="restart"/>
            <w:shd w:val="clear" w:color="auto" w:fill="auto"/>
            <w:vAlign w:val="center"/>
          </w:tcPr>
          <w:p w14:paraId="1802B036" w14:textId="77777777" w:rsidR="00E33CB5" w:rsidRPr="00833B7C" w:rsidRDefault="00E33CB5" w:rsidP="002C40A1">
            <w:pPr>
              <w:pStyle w:val="TAC"/>
              <w:rPr>
                <w:lang w:eastAsia="zh-CN"/>
              </w:rPr>
            </w:pPr>
            <w:r w:rsidRPr="00833B7C">
              <w:rPr>
                <w:lang w:eastAsia="zh-CN"/>
              </w:rPr>
              <w:t>FDD</w:t>
            </w:r>
          </w:p>
        </w:tc>
      </w:tr>
      <w:tr w:rsidR="00E33CB5" w:rsidRPr="00833B7C" w14:paraId="2E8E422B" w14:textId="77777777" w:rsidTr="002C40A1">
        <w:trPr>
          <w:jc w:val="center"/>
        </w:trPr>
        <w:tc>
          <w:tcPr>
            <w:tcW w:w="1372" w:type="dxa"/>
            <w:vMerge/>
            <w:shd w:val="clear" w:color="auto" w:fill="auto"/>
            <w:vAlign w:val="center"/>
          </w:tcPr>
          <w:p w14:paraId="2ECF0DC1" w14:textId="77777777" w:rsidR="00E33CB5" w:rsidRPr="00833B7C" w:rsidRDefault="00E33CB5" w:rsidP="002C40A1">
            <w:pPr>
              <w:pStyle w:val="TAC"/>
              <w:rPr>
                <w:lang w:eastAsia="zh-CN"/>
              </w:rPr>
            </w:pPr>
          </w:p>
        </w:tc>
        <w:tc>
          <w:tcPr>
            <w:tcW w:w="831" w:type="dxa"/>
          </w:tcPr>
          <w:p w14:paraId="584F64E0" w14:textId="77777777" w:rsidR="00E33CB5" w:rsidRPr="00833B7C" w:rsidRDefault="00E33CB5" w:rsidP="002C40A1">
            <w:pPr>
              <w:pStyle w:val="TAC"/>
            </w:pPr>
            <w:r w:rsidRPr="00833B7C">
              <w:t>30</w:t>
            </w:r>
          </w:p>
        </w:tc>
        <w:tc>
          <w:tcPr>
            <w:tcW w:w="1147" w:type="dxa"/>
            <w:shd w:val="clear" w:color="auto" w:fill="auto"/>
          </w:tcPr>
          <w:p w14:paraId="78DDD551" w14:textId="77777777" w:rsidR="00E33CB5" w:rsidRPr="00833B7C" w:rsidRDefault="00E33CB5" w:rsidP="002C40A1">
            <w:pPr>
              <w:pStyle w:val="TAC"/>
            </w:pPr>
          </w:p>
        </w:tc>
        <w:tc>
          <w:tcPr>
            <w:tcW w:w="1147" w:type="dxa"/>
            <w:shd w:val="clear" w:color="auto" w:fill="auto"/>
          </w:tcPr>
          <w:p w14:paraId="714D6C80" w14:textId="77777777" w:rsidR="00E33CB5" w:rsidRPr="00833B7C" w:rsidRDefault="00E33CB5" w:rsidP="002C40A1">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42484FE1" w14:textId="77777777" w:rsidR="00E33CB5" w:rsidRPr="00833B7C" w:rsidRDefault="00E33CB5" w:rsidP="002C40A1">
            <w:pPr>
              <w:pStyle w:val="TAC"/>
            </w:pPr>
          </w:p>
        </w:tc>
        <w:tc>
          <w:tcPr>
            <w:tcW w:w="1147" w:type="dxa"/>
            <w:shd w:val="clear" w:color="auto" w:fill="auto"/>
          </w:tcPr>
          <w:p w14:paraId="6B2D3B6F" w14:textId="77777777" w:rsidR="00E33CB5" w:rsidRPr="00833B7C" w:rsidRDefault="00E33CB5" w:rsidP="002C40A1">
            <w:pPr>
              <w:pStyle w:val="TAC"/>
            </w:pPr>
          </w:p>
        </w:tc>
        <w:tc>
          <w:tcPr>
            <w:tcW w:w="946" w:type="dxa"/>
            <w:shd w:val="clear" w:color="auto" w:fill="auto"/>
          </w:tcPr>
          <w:p w14:paraId="414E0337" w14:textId="77777777" w:rsidR="00E33CB5" w:rsidRPr="00833B7C" w:rsidRDefault="00E33CB5" w:rsidP="002C40A1">
            <w:pPr>
              <w:pStyle w:val="TAC"/>
            </w:pPr>
          </w:p>
        </w:tc>
        <w:tc>
          <w:tcPr>
            <w:tcW w:w="1089" w:type="dxa"/>
          </w:tcPr>
          <w:p w14:paraId="68DE326A" w14:textId="77777777" w:rsidR="00E33CB5" w:rsidRPr="00833B7C" w:rsidRDefault="00E33CB5" w:rsidP="002C40A1">
            <w:pPr>
              <w:pStyle w:val="TAC"/>
            </w:pPr>
          </w:p>
        </w:tc>
        <w:tc>
          <w:tcPr>
            <w:tcW w:w="1003" w:type="dxa"/>
            <w:shd w:val="clear" w:color="auto" w:fill="auto"/>
          </w:tcPr>
          <w:p w14:paraId="2F40F9C1" w14:textId="77777777" w:rsidR="00E33CB5" w:rsidRPr="00833B7C" w:rsidRDefault="00E33CB5" w:rsidP="002C40A1">
            <w:pPr>
              <w:pStyle w:val="TAC"/>
            </w:pPr>
          </w:p>
        </w:tc>
        <w:tc>
          <w:tcPr>
            <w:tcW w:w="1003" w:type="dxa"/>
            <w:shd w:val="clear" w:color="auto" w:fill="auto"/>
          </w:tcPr>
          <w:p w14:paraId="6ABA3482" w14:textId="77777777" w:rsidR="00E33CB5" w:rsidRPr="00833B7C" w:rsidRDefault="00E33CB5" w:rsidP="002C40A1">
            <w:pPr>
              <w:pStyle w:val="TAC"/>
            </w:pPr>
          </w:p>
        </w:tc>
        <w:tc>
          <w:tcPr>
            <w:tcW w:w="1013" w:type="dxa"/>
          </w:tcPr>
          <w:p w14:paraId="047D3F70" w14:textId="77777777" w:rsidR="00E33CB5" w:rsidRPr="00833B7C" w:rsidRDefault="00E33CB5" w:rsidP="002C40A1">
            <w:pPr>
              <w:pStyle w:val="TAC"/>
            </w:pPr>
          </w:p>
        </w:tc>
        <w:tc>
          <w:tcPr>
            <w:tcW w:w="1013" w:type="dxa"/>
          </w:tcPr>
          <w:p w14:paraId="53F767DB" w14:textId="77777777" w:rsidR="00E33CB5" w:rsidRPr="00833B7C" w:rsidRDefault="00E33CB5" w:rsidP="002C40A1">
            <w:pPr>
              <w:pStyle w:val="TAC"/>
            </w:pPr>
          </w:p>
        </w:tc>
        <w:tc>
          <w:tcPr>
            <w:tcW w:w="1050" w:type="dxa"/>
            <w:vMerge/>
            <w:shd w:val="clear" w:color="auto" w:fill="auto"/>
            <w:vAlign w:val="center"/>
          </w:tcPr>
          <w:p w14:paraId="555810ED" w14:textId="77777777" w:rsidR="00E33CB5" w:rsidRPr="00833B7C" w:rsidRDefault="00E33CB5" w:rsidP="002C40A1">
            <w:pPr>
              <w:pStyle w:val="TAC"/>
              <w:rPr>
                <w:lang w:eastAsia="zh-CN"/>
              </w:rPr>
            </w:pPr>
          </w:p>
        </w:tc>
      </w:tr>
      <w:tr w:rsidR="00E33CB5" w:rsidRPr="00833B7C" w14:paraId="0ED8CED8" w14:textId="77777777" w:rsidTr="002C40A1">
        <w:trPr>
          <w:jc w:val="center"/>
        </w:trPr>
        <w:tc>
          <w:tcPr>
            <w:tcW w:w="1372" w:type="dxa"/>
            <w:vMerge/>
            <w:shd w:val="clear" w:color="auto" w:fill="auto"/>
            <w:vAlign w:val="center"/>
          </w:tcPr>
          <w:p w14:paraId="228D3EF2" w14:textId="77777777" w:rsidR="00E33CB5" w:rsidRPr="00833B7C" w:rsidRDefault="00E33CB5" w:rsidP="002C40A1">
            <w:pPr>
              <w:pStyle w:val="TAC"/>
              <w:rPr>
                <w:lang w:eastAsia="zh-CN"/>
              </w:rPr>
            </w:pPr>
          </w:p>
        </w:tc>
        <w:tc>
          <w:tcPr>
            <w:tcW w:w="831" w:type="dxa"/>
          </w:tcPr>
          <w:p w14:paraId="1FB47CCB" w14:textId="77777777" w:rsidR="00E33CB5" w:rsidRPr="00833B7C" w:rsidRDefault="00E33CB5" w:rsidP="002C40A1">
            <w:pPr>
              <w:pStyle w:val="TAC"/>
            </w:pPr>
            <w:r w:rsidRPr="00833B7C">
              <w:t>60</w:t>
            </w:r>
          </w:p>
        </w:tc>
        <w:tc>
          <w:tcPr>
            <w:tcW w:w="1147" w:type="dxa"/>
            <w:shd w:val="clear" w:color="auto" w:fill="auto"/>
          </w:tcPr>
          <w:p w14:paraId="6A243808" w14:textId="77777777" w:rsidR="00E33CB5" w:rsidRPr="00833B7C" w:rsidRDefault="00E33CB5" w:rsidP="002C40A1">
            <w:pPr>
              <w:pStyle w:val="TAC"/>
            </w:pPr>
          </w:p>
        </w:tc>
        <w:tc>
          <w:tcPr>
            <w:tcW w:w="1147" w:type="dxa"/>
            <w:shd w:val="clear" w:color="auto" w:fill="auto"/>
          </w:tcPr>
          <w:p w14:paraId="0A868545" w14:textId="77777777" w:rsidR="00E33CB5" w:rsidRPr="00833B7C" w:rsidRDefault="00E33CB5" w:rsidP="002C40A1">
            <w:pPr>
              <w:pStyle w:val="TAC"/>
            </w:pPr>
          </w:p>
        </w:tc>
        <w:tc>
          <w:tcPr>
            <w:tcW w:w="1147" w:type="dxa"/>
            <w:shd w:val="clear" w:color="auto" w:fill="auto"/>
          </w:tcPr>
          <w:p w14:paraId="65B34CEE" w14:textId="77777777" w:rsidR="00E33CB5" w:rsidRPr="00833B7C" w:rsidRDefault="00E33CB5" w:rsidP="002C40A1">
            <w:pPr>
              <w:pStyle w:val="TAC"/>
            </w:pPr>
          </w:p>
        </w:tc>
        <w:tc>
          <w:tcPr>
            <w:tcW w:w="1147" w:type="dxa"/>
            <w:shd w:val="clear" w:color="auto" w:fill="auto"/>
          </w:tcPr>
          <w:p w14:paraId="2A9B2E63" w14:textId="77777777" w:rsidR="00E33CB5" w:rsidRPr="00833B7C" w:rsidRDefault="00E33CB5" w:rsidP="002C40A1">
            <w:pPr>
              <w:pStyle w:val="TAC"/>
            </w:pPr>
          </w:p>
        </w:tc>
        <w:tc>
          <w:tcPr>
            <w:tcW w:w="946" w:type="dxa"/>
            <w:shd w:val="clear" w:color="auto" w:fill="auto"/>
          </w:tcPr>
          <w:p w14:paraId="1E4F6355" w14:textId="77777777" w:rsidR="00E33CB5" w:rsidRPr="00833B7C" w:rsidRDefault="00E33CB5" w:rsidP="002C40A1">
            <w:pPr>
              <w:pStyle w:val="TAC"/>
            </w:pPr>
          </w:p>
        </w:tc>
        <w:tc>
          <w:tcPr>
            <w:tcW w:w="1089" w:type="dxa"/>
          </w:tcPr>
          <w:p w14:paraId="66A285C6" w14:textId="77777777" w:rsidR="00E33CB5" w:rsidRPr="00833B7C" w:rsidRDefault="00E33CB5" w:rsidP="002C40A1">
            <w:pPr>
              <w:pStyle w:val="TAC"/>
            </w:pPr>
          </w:p>
        </w:tc>
        <w:tc>
          <w:tcPr>
            <w:tcW w:w="1003" w:type="dxa"/>
            <w:shd w:val="clear" w:color="auto" w:fill="auto"/>
          </w:tcPr>
          <w:p w14:paraId="03F2EB3A" w14:textId="77777777" w:rsidR="00E33CB5" w:rsidRPr="00833B7C" w:rsidRDefault="00E33CB5" w:rsidP="002C40A1">
            <w:pPr>
              <w:pStyle w:val="TAC"/>
            </w:pPr>
          </w:p>
        </w:tc>
        <w:tc>
          <w:tcPr>
            <w:tcW w:w="1003" w:type="dxa"/>
            <w:shd w:val="clear" w:color="auto" w:fill="auto"/>
          </w:tcPr>
          <w:p w14:paraId="1936D1EF" w14:textId="77777777" w:rsidR="00E33CB5" w:rsidRPr="00833B7C" w:rsidRDefault="00E33CB5" w:rsidP="002C40A1">
            <w:pPr>
              <w:pStyle w:val="TAC"/>
            </w:pPr>
          </w:p>
        </w:tc>
        <w:tc>
          <w:tcPr>
            <w:tcW w:w="1013" w:type="dxa"/>
          </w:tcPr>
          <w:p w14:paraId="67208AB3" w14:textId="77777777" w:rsidR="00E33CB5" w:rsidRPr="00833B7C" w:rsidRDefault="00E33CB5" w:rsidP="002C40A1">
            <w:pPr>
              <w:pStyle w:val="TAC"/>
            </w:pPr>
          </w:p>
        </w:tc>
        <w:tc>
          <w:tcPr>
            <w:tcW w:w="1013" w:type="dxa"/>
          </w:tcPr>
          <w:p w14:paraId="6675DCCD" w14:textId="77777777" w:rsidR="00E33CB5" w:rsidRPr="00833B7C" w:rsidRDefault="00E33CB5" w:rsidP="002C40A1">
            <w:pPr>
              <w:pStyle w:val="TAC"/>
            </w:pPr>
          </w:p>
        </w:tc>
        <w:tc>
          <w:tcPr>
            <w:tcW w:w="1050" w:type="dxa"/>
            <w:vMerge/>
            <w:shd w:val="clear" w:color="auto" w:fill="auto"/>
            <w:vAlign w:val="center"/>
          </w:tcPr>
          <w:p w14:paraId="52A49444" w14:textId="77777777" w:rsidR="00E33CB5" w:rsidRPr="00833B7C" w:rsidRDefault="00E33CB5" w:rsidP="002C40A1">
            <w:pPr>
              <w:pStyle w:val="TAC"/>
              <w:rPr>
                <w:lang w:eastAsia="zh-CN"/>
              </w:rPr>
            </w:pPr>
          </w:p>
        </w:tc>
      </w:tr>
      <w:tr w:rsidR="00E33CB5" w:rsidRPr="00833B7C" w14:paraId="1E2EE7B0" w14:textId="77777777" w:rsidTr="002C40A1">
        <w:trPr>
          <w:jc w:val="center"/>
        </w:trPr>
        <w:tc>
          <w:tcPr>
            <w:tcW w:w="1372" w:type="dxa"/>
            <w:vMerge w:val="restart"/>
            <w:shd w:val="clear" w:color="auto" w:fill="auto"/>
            <w:vAlign w:val="center"/>
          </w:tcPr>
          <w:p w14:paraId="2E83FBA7" w14:textId="77777777" w:rsidR="00E33CB5" w:rsidRPr="00833B7C" w:rsidRDefault="00E33CB5" w:rsidP="002C40A1">
            <w:pPr>
              <w:pStyle w:val="TAC"/>
            </w:pPr>
            <w:r w:rsidRPr="00833B7C">
              <w:rPr>
                <w:lang w:eastAsia="zh-CN"/>
              </w:rPr>
              <w:t>n20</w:t>
            </w:r>
          </w:p>
        </w:tc>
        <w:tc>
          <w:tcPr>
            <w:tcW w:w="831" w:type="dxa"/>
          </w:tcPr>
          <w:p w14:paraId="1859FE9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F881D20" w14:textId="77777777" w:rsidR="00E33CB5" w:rsidRPr="00833B7C" w:rsidRDefault="00E33CB5" w:rsidP="002C40A1">
            <w:pPr>
              <w:pStyle w:val="TAC"/>
            </w:pPr>
            <w:r w:rsidRPr="00833B7C">
              <w:t>-97.0 +TT</w:t>
            </w:r>
          </w:p>
        </w:tc>
        <w:tc>
          <w:tcPr>
            <w:tcW w:w="1147" w:type="dxa"/>
            <w:shd w:val="clear" w:color="auto" w:fill="auto"/>
          </w:tcPr>
          <w:p w14:paraId="33D238A8" w14:textId="77777777" w:rsidR="00E33CB5" w:rsidRPr="00833B7C" w:rsidRDefault="00E33CB5" w:rsidP="002C40A1">
            <w:pPr>
              <w:pStyle w:val="TAC"/>
            </w:pPr>
            <w:r w:rsidRPr="00833B7C">
              <w:t>-93.8 +TT</w:t>
            </w:r>
          </w:p>
        </w:tc>
        <w:tc>
          <w:tcPr>
            <w:tcW w:w="1147" w:type="dxa"/>
            <w:shd w:val="clear" w:color="auto" w:fill="auto"/>
          </w:tcPr>
          <w:p w14:paraId="22D44B51" w14:textId="77777777" w:rsidR="00E33CB5" w:rsidRPr="00833B7C" w:rsidRDefault="00E33CB5" w:rsidP="002C40A1">
            <w:pPr>
              <w:pStyle w:val="TAC"/>
            </w:pPr>
            <w:r w:rsidRPr="00833B7C">
              <w:t>-91.0 +TT</w:t>
            </w:r>
          </w:p>
        </w:tc>
        <w:tc>
          <w:tcPr>
            <w:tcW w:w="1147" w:type="dxa"/>
            <w:shd w:val="clear" w:color="auto" w:fill="auto"/>
          </w:tcPr>
          <w:p w14:paraId="455A2470" w14:textId="77777777" w:rsidR="00E33CB5" w:rsidRPr="00833B7C" w:rsidRDefault="00E33CB5" w:rsidP="002C40A1">
            <w:pPr>
              <w:pStyle w:val="TAC"/>
            </w:pPr>
            <w:r w:rsidRPr="00833B7C">
              <w:t>-89.8 +TT</w:t>
            </w:r>
          </w:p>
        </w:tc>
        <w:tc>
          <w:tcPr>
            <w:tcW w:w="946" w:type="dxa"/>
            <w:shd w:val="clear" w:color="auto" w:fill="auto"/>
          </w:tcPr>
          <w:p w14:paraId="2E34B781" w14:textId="77777777" w:rsidR="00E33CB5" w:rsidRPr="00833B7C" w:rsidRDefault="00E33CB5" w:rsidP="002C40A1">
            <w:pPr>
              <w:pStyle w:val="TAC"/>
            </w:pPr>
          </w:p>
        </w:tc>
        <w:tc>
          <w:tcPr>
            <w:tcW w:w="1089" w:type="dxa"/>
          </w:tcPr>
          <w:p w14:paraId="37708909" w14:textId="77777777" w:rsidR="00E33CB5" w:rsidRPr="00833B7C" w:rsidRDefault="00E33CB5" w:rsidP="002C40A1">
            <w:pPr>
              <w:pStyle w:val="TAC"/>
            </w:pPr>
          </w:p>
        </w:tc>
        <w:tc>
          <w:tcPr>
            <w:tcW w:w="1003" w:type="dxa"/>
            <w:shd w:val="clear" w:color="auto" w:fill="auto"/>
          </w:tcPr>
          <w:p w14:paraId="7345E872" w14:textId="77777777" w:rsidR="00E33CB5" w:rsidRPr="00833B7C" w:rsidRDefault="00E33CB5" w:rsidP="002C40A1">
            <w:pPr>
              <w:pStyle w:val="TAC"/>
            </w:pPr>
          </w:p>
        </w:tc>
        <w:tc>
          <w:tcPr>
            <w:tcW w:w="1003" w:type="dxa"/>
            <w:shd w:val="clear" w:color="auto" w:fill="auto"/>
          </w:tcPr>
          <w:p w14:paraId="5BF356DF" w14:textId="77777777" w:rsidR="00E33CB5" w:rsidRPr="00833B7C" w:rsidRDefault="00E33CB5" w:rsidP="002C40A1">
            <w:pPr>
              <w:pStyle w:val="TAC"/>
            </w:pPr>
          </w:p>
        </w:tc>
        <w:tc>
          <w:tcPr>
            <w:tcW w:w="1013" w:type="dxa"/>
          </w:tcPr>
          <w:p w14:paraId="215893C9" w14:textId="77777777" w:rsidR="00E33CB5" w:rsidRPr="00833B7C" w:rsidRDefault="00E33CB5" w:rsidP="002C40A1">
            <w:pPr>
              <w:pStyle w:val="TAC"/>
            </w:pPr>
          </w:p>
        </w:tc>
        <w:tc>
          <w:tcPr>
            <w:tcW w:w="1013" w:type="dxa"/>
          </w:tcPr>
          <w:p w14:paraId="5E2A59A3" w14:textId="77777777" w:rsidR="00E33CB5" w:rsidRPr="00833B7C" w:rsidRDefault="00E33CB5" w:rsidP="002C40A1">
            <w:pPr>
              <w:pStyle w:val="TAC"/>
            </w:pPr>
          </w:p>
        </w:tc>
        <w:tc>
          <w:tcPr>
            <w:tcW w:w="1050" w:type="dxa"/>
            <w:vMerge w:val="restart"/>
            <w:shd w:val="clear" w:color="auto" w:fill="auto"/>
            <w:vAlign w:val="center"/>
          </w:tcPr>
          <w:p w14:paraId="19BDB755" w14:textId="77777777" w:rsidR="00E33CB5" w:rsidRPr="00833B7C" w:rsidRDefault="00E33CB5" w:rsidP="002C40A1">
            <w:pPr>
              <w:pStyle w:val="TAC"/>
            </w:pPr>
            <w:r w:rsidRPr="00833B7C">
              <w:rPr>
                <w:lang w:eastAsia="zh-CN"/>
              </w:rPr>
              <w:t>FDD</w:t>
            </w:r>
          </w:p>
        </w:tc>
      </w:tr>
      <w:tr w:rsidR="00E33CB5" w:rsidRPr="00833B7C" w14:paraId="67238DD9" w14:textId="77777777" w:rsidTr="002C40A1">
        <w:trPr>
          <w:jc w:val="center"/>
        </w:trPr>
        <w:tc>
          <w:tcPr>
            <w:tcW w:w="1372" w:type="dxa"/>
            <w:vMerge/>
            <w:shd w:val="clear" w:color="auto" w:fill="auto"/>
            <w:vAlign w:val="center"/>
          </w:tcPr>
          <w:p w14:paraId="087AFA12" w14:textId="77777777" w:rsidR="00E33CB5" w:rsidRPr="00833B7C" w:rsidRDefault="00E33CB5" w:rsidP="002C40A1">
            <w:pPr>
              <w:pStyle w:val="TAC"/>
            </w:pPr>
          </w:p>
        </w:tc>
        <w:tc>
          <w:tcPr>
            <w:tcW w:w="831" w:type="dxa"/>
          </w:tcPr>
          <w:p w14:paraId="70D841AE"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35C9271" w14:textId="77777777" w:rsidR="00E33CB5" w:rsidRPr="00833B7C" w:rsidRDefault="00E33CB5" w:rsidP="002C40A1">
            <w:pPr>
              <w:pStyle w:val="TAC"/>
            </w:pPr>
          </w:p>
        </w:tc>
        <w:tc>
          <w:tcPr>
            <w:tcW w:w="1147" w:type="dxa"/>
            <w:shd w:val="clear" w:color="auto" w:fill="auto"/>
          </w:tcPr>
          <w:p w14:paraId="016AD7FD" w14:textId="77777777" w:rsidR="00E33CB5" w:rsidRPr="00833B7C" w:rsidRDefault="00E33CB5" w:rsidP="002C40A1">
            <w:pPr>
              <w:pStyle w:val="TAC"/>
            </w:pPr>
            <w:r w:rsidRPr="00833B7C">
              <w:t>-94.1 +TT</w:t>
            </w:r>
          </w:p>
        </w:tc>
        <w:tc>
          <w:tcPr>
            <w:tcW w:w="1147" w:type="dxa"/>
            <w:shd w:val="clear" w:color="auto" w:fill="auto"/>
          </w:tcPr>
          <w:p w14:paraId="7AECBDB4" w14:textId="77777777" w:rsidR="00E33CB5" w:rsidRPr="00833B7C" w:rsidRDefault="00E33CB5" w:rsidP="002C40A1">
            <w:pPr>
              <w:pStyle w:val="TAC"/>
            </w:pPr>
            <w:r w:rsidRPr="00833B7C">
              <w:t>-91.1 +TT</w:t>
            </w:r>
          </w:p>
        </w:tc>
        <w:tc>
          <w:tcPr>
            <w:tcW w:w="1147" w:type="dxa"/>
            <w:shd w:val="clear" w:color="auto" w:fill="auto"/>
          </w:tcPr>
          <w:p w14:paraId="67369674" w14:textId="77777777" w:rsidR="00E33CB5" w:rsidRPr="00833B7C" w:rsidRDefault="00E33CB5" w:rsidP="002C40A1">
            <w:pPr>
              <w:pStyle w:val="TAC"/>
            </w:pPr>
            <w:r w:rsidRPr="00833B7C">
              <w:t>-90.0 +TT</w:t>
            </w:r>
          </w:p>
        </w:tc>
        <w:tc>
          <w:tcPr>
            <w:tcW w:w="946" w:type="dxa"/>
            <w:shd w:val="clear" w:color="auto" w:fill="auto"/>
          </w:tcPr>
          <w:p w14:paraId="3436D375" w14:textId="77777777" w:rsidR="00E33CB5" w:rsidRPr="00833B7C" w:rsidRDefault="00E33CB5" w:rsidP="002C40A1">
            <w:pPr>
              <w:pStyle w:val="TAC"/>
            </w:pPr>
          </w:p>
        </w:tc>
        <w:tc>
          <w:tcPr>
            <w:tcW w:w="1089" w:type="dxa"/>
          </w:tcPr>
          <w:p w14:paraId="365AF7E3" w14:textId="77777777" w:rsidR="00E33CB5" w:rsidRPr="00833B7C" w:rsidRDefault="00E33CB5" w:rsidP="002C40A1">
            <w:pPr>
              <w:pStyle w:val="TAC"/>
            </w:pPr>
          </w:p>
        </w:tc>
        <w:tc>
          <w:tcPr>
            <w:tcW w:w="1003" w:type="dxa"/>
            <w:shd w:val="clear" w:color="auto" w:fill="auto"/>
          </w:tcPr>
          <w:p w14:paraId="5AE484C6" w14:textId="77777777" w:rsidR="00E33CB5" w:rsidRPr="00833B7C" w:rsidRDefault="00E33CB5" w:rsidP="002C40A1">
            <w:pPr>
              <w:pStyle w:val="TAC"/>
            </w:pPr>
          </w:p>
        </w:tc>
        <w:tc>
          <w:tcPr>
            <w:tcW w:w="1003" w:type="dxa"/>
            <w:shd w:val="clear" w:color="auto" w:fill="auto"/>
          </w:tcPr>
          <w:p w14:paraId="0BC67A72" w14:textId="77777777" w:rsidR="00E33CB5" w:rsidRPr="00833B7C" w:rsidRDefault="00E33CB5" w:rsidP="002C40A1">
            <w:pPr>
              <w:pStyle w:val="TAC"/>
            </w:pPr>
          </w:p>
        </w:tc>
        <w:tc>
          <w:tcPr>
            <w:tcW w:w="1013" w:type="dxa"/>
          </w:tcPr>
          <w:p w14:paraId="58542B13" w14:textId="77777777" w:rsidR="00E33CB5" w:rsidRPr="00833B7C" w:rsidRDefault="00E33CB5" w:rsidP="002C40A1">
            <w:pPr>
              <w:pStyle w:val="TAC"/>
            </w:pPr>
          </w:p>
        </w:tc>
        <w:tc>
          <w:tcPr>
            <w:tcW w:w="1013" w:type="dxa"/>
          </w:tcPr>
          <w:p w14:paraId="30055291" w14:textId="77777777" w:rsidR="00E33CB5" w:rsidRPr="00833B7C" w:rsidRDefault="00E33CB5" w:rsidP="002C40A1">
            <w:pPr>
              <w:pStyle w:val="TAC"/>
            </w:pPr>
          </w:p>
        </w:tc>
        <w:tc>
          <w:tcPr>
            <w:tcW w:w="1050" w:type="dxa"/>
            <w:vMerge/>
            <w:shd w:val="clear" w:color="auto" w:fill="auto"/>
            <w:vAlign w:val="center"/>
          </w:tcPr>
          <w:p w14:paraId="573D5646" w14:textId="77777777" w:rsidR="00E33CB5" w:rsidRPr="00833B7C" w:rsidRDefault="00E33CB5" w:rsidP="002C40A1">
            <w:pPr>
              <w:pStyle w:val="TAC"/>
            </w:pPr>
          </w:p>
        </w:tc>
      </w:tr>
      <w:tr w:rsidR="00E33CB5" w:rsidRPr="00833B7C" w14:paraId="48D0EE2D" w14:textId="77777777" w:rsidTr="002C40A1">
        <w:trPr>
          <w:jc w:val="center"/>
        </w:trPr>
        <w:tc>
          <w:tcPr>
            <w:tcW w:w="1372" w:type="dxa"/>
            <w:vMerge/>
            <w:shd w:val="clear" w:color="auto" w:fill="auto"/>
            <w:vAlign w:val="center"/>
          </w:tcPr>
          <w:p w14:paraId="5A05B68A" w14:textId="77777777" w:rsidR="00E33CB5" w:rsidRPr="00833B7C" w:rsidRDefault="00E33CB5" w:rsidP="002C40A1">
            <w:pPr>
              <w:pStyle w:val="TAC"/>
            </w:pPr>
          </w:p>
        </w:tc>
        <w:tc>
          <w:tcPr>
            <w:tcW w:w="831" w:type="dxa"/>
          </w:tcPr>
          <w:p w14:paraId="2838BDE0"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3D909E0" w14:textId="77777777" w:rsidR="00E33CB5" w:rsidRPr="00833B7C" w:rsidRDefault="00E33CB5" w:rsidP="002C40A1">
            <w:pPr>
              <w:pStyle w:val="TAC"/>
            </w:pPr>
          </w:p>
        </w:tc>
        <w:tc>
          <w:tcPr>
            <w:tcW w:w="1147" w:type="dxa"/>
            <w:shd w:val="clear" w:color="auto" w:fill="auto"/>
          </w:tcPr>
          <w:p w14:paraId="585CA580" w14:textId="77777777" w:rsidR="00E33CB5" w:rsidRPr="00833B7C" w:rsidRDefault="00E33CB5" w:rsidP="002C40A1">
            <w:pPr>
              <w:pStyle w:val="TAC"/>
            </w:pPr>
          </w:p>
        </w:tc>
        <w:tc>
          <w:tcPr>
            <w:tcW w:w="1147" w:type="dxa"/>
            <w:shd w:val="clear" w:color="auto" w:fill="auto"/>
          </w:tcPr>
          <w:p w14:paraId="7545F225" w14:textId="77777777" w:rsidR="00E33CB5" w:rsidRPr="00833B7C" w:rsidRDefault="00E33CB5" w:rsidP="002C40A1">
            <w:pPr>
              <w:pStyle w:val="TAC"/>
            </w:pPr>
          </w:p>
        </w:tc>
        <w:tc>
          <w:tcPr>
            <w:tcW w:w="1147" w:type="dxa"/>
            <w:shd w:val="clear" w:color="auto" w:fill="auto"/>
          </w:tcPr>
          <w:p w14:paraId="17675CB2" w14:textId="77777777" w:rsidR="00E33CB5" w:rsidRPr="00833B7C" w:rsidRDefault="00E33CB5" w:rsidP="002C40A1">
            <w:pPr>
              <w:pStyle w:val="TAC"/>
            </w:pPr>
          </w:p>
        </w:tc>
        <w:tc>
          <w:tcPr>
            <w:tcW w:w="946" w:type="dxa"/>
            <w:shd w:val="clear" w:color="auto" w:fill="auto"/>
          </w:tcPr>
          <w:p w14:paraId="735BD7D3" w14:textId="77777777" w:rsidR="00E33CB5" w:rsidRPr="00833B7C" w:rsidRDefault="00E33CB5" w:rsidP="002C40A1">
            <w:pPr>
              <w:pStyle w:val="TAC"/>
            </w:pPr>
          </w:p>
        </w:tc>
        <w:tc>
          <w:tcPr>
            <w:tcW w:w="1089" w:type="dxa"/>
          </w:tcPr>
          <w:p w14:paraId="2573BE94" w14:textId="77777777" w:rsidR="00E33CB5" w:rsidRPr="00833B7C" w:rsidRDefault="00E33CB5" w:rsidP="002C40A1">
            <w:pPr>
              <w:pStyle w:val="TAC"/>
            </w:pPr>
          </w:p>
        </w:tc>
        <w:tc>
          <w:tcPr>
            <w:tcW w:w="1003" w:type="dxa"/>
            <w:shd w:val="clear" w:color="auto" w:fill="auto"/>
          </w:tcPr>
          <w:p w14:paraId="6462F03B" w14:textId="77777777" w:rsidR="00E33CB5" w:rsidRPr="00833B7C" w:rsidRDefault="00E33CB5" w:rsidP="002C40A1">
            <w:pPr>
              <w:pStyle w:val="TAC"/>
            </w:pPr>
          </w:p>
        </w:tc>
        <w:tc>
          <w:tcPr>
            <w:tcW w:w="1003" w:type="dxa"/>
            <w:shd w:val="clear" w:color="auto" w:fill="auto"/>
          </w:tcPr>
          <w:p w14:paraId="42A6F7AD" w14:textId="77777777" w:rsidR="00E33CB5" w:rsidRPr="00833B7C" w:rsidRDefault="00E33CB5" w:rsidP="002C40A1">
            <w:pPr>
              <w:pStyle w:val="TAC"/>
            </w:pPr>
          </w:p>
        </w:tc>
        <w:tc>
          <w:tcPr>
            <w:tcW w:w="1013" w:type="dxa"/>
          </w:tcPr>
          <w:p w14:paraId="1A788570" w14:textId="77777777" w:rsidR="00E33CB5" w:rsidRPr="00833B7C" w:rsidRDefault="00E33CB5" w:rsidP="002C40A1">
            <w:pPr>
              <w:pStyle w:val="TAC"/>
            </w:pPr>
          </w:p>
        </w:tc>
        <w:tc>
          <w:tcPr>
            <w:tcW w:w="1013" w:type="dxa"/>
          </w:tcPr>
          <w:p w14:paraId="1CA3C825" w14:textId="77777777" w:rsidR="00E33CB5" w:rsidRPr="00833B7C" w:rsidRDefault="00E33CB5" w:rsidP="002C40A1">
            <w:pPr>
              <w:pStyle w:val="TAC"/>
            </w:pPr>
          </w:p>
        </w:tc>
        <w:tc>
          <w:tcPr>
            <w:tcW w:w="1050" w:type="dxa"/>
            <w:vMerge/>
            <w:shd w:val="clear" w:color="auto" w:fill="auto"/>
            <w:vAlign w:val="center"/>
          </w:tcPr>
          <w:p w14:paraId="5241FE98" w14:textId="77777777" w:rsidR="00E33CB5" w:rsidRPr="00833B7C" w:rsidRDefault="00E33CB5" w:rsidP="002C40A1">
            <w:pPr>
              <w:pStyle w:val="TAC"/>
            </w:pPr>
          </w:p>
        </w:tc>
      </w:tr>
      <w:tr w:rsidR="00E33CB5" w:rsidRPr="00833B7C" w14:paraId="50E25D6A" w14:textId="77777777" w:rsidTr="002C40A1">
        <w:trPr>
          <w:jc w:val="center"/>
        </w:trPr>
        <w:tc>
          <w:tcPr>
            <w:tcW w:w="1372" w:type="dxa"/>
            <w:vMerge w:val="restart"/>
            <w:shd w:val="clear" w:color="auto" w:fill="auto"/>
            <w:vAlign w:val="center"/>
          </w:tcPr>
          <w:p w14:paraId="124E0FD7" w14:textId="77777777" w:rsidR="00E33CB5" w:rsidRPr="00833B7C" w:rsidRDefault="00E33CB5" w:rsidP="002C40A1">
            <w:pPr>
              <w:pStyle w:val="TAC"/>
            </w:pPr>
            <w:r w:rsidRPr="00833B7C">
              <w:t>n24</w:t>
            </w:r>
          </w:p>
        </w:tc>
        <w:tc>
          <w:tcPr>
            <w:tcW w:w="831" w:type="dxa"/>
          </w:tcPr>
          <w:p w14:paraId="57C2564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5743A28" w14:textId="77777777" w:rsidR="00E33CB5" w:rsidRPr="00833B7C" w:rsidRDefault="00E33CB5" w:rsidP="002C40A1">
            <w:pPr>
              <w:pStyle w:val="TAC"/>
            </w:pPr>
            <w:r w:rsidRPr="00833B7C">
              <w:t>-100.0 +TT</w:t>
            </w:r>
          </w:p>
        </w:tc>
        <w:tc>
          <w:tcPr>
            <w:tcW w:w="1147" w:type="dxa"/>
            <w:shd w:val="clear" w:color="auto" w:fill="auto"/>
          </w:tcPr>
          <w:p w14:paraId="66E7E6FF" w14:textId="77777777" w:rsidR="00E33CB5" w:rsidRPr="00833B7C" w:rsidRDefault="00E33CB5" w:rsidP="002C40A1">
            <w:pPr>
              <w:pStyle w:val="TAC"/>
            </w:pPr>
            <w:r w:rsidRPr="00833B7C">
              <w:t>-96.8 +TT</w:t>
            </w:r>
          </w:p>
        </w:tc>
        <w:tc>
          <w:tcPr>
            <w:tcW w:w="1147" w:type="dxa"/>
            <w:shd w:val="clear" w:color="auto" w:fill="auto"/>
          </w:tcPr>
          <w:p w14:paraId="6995B600" w14:textId="77777777" w:rsidR="00E33CB5" w:rsidRPr="00833B7C" w:rsidRDefault="00E33CB5" w:rsidP="002C40A1">
            <w:pPr>
              <w:pStyle w:val="TAC"/>
            </w:pPr>
          </w:p>
        </w:tc>
        <w:tc>
          <w:tcPr>
            <w:tcW w:w="1147" w:type="dxa"/>
            <w:shd w:val="clear" w:color="auto" w:fill="auto"/>
          </w:tcPr>
          <w:p w14:paraId="2F741763" w14:textId="77777777" w:rsidR="00E33CB5" w:rsidRPr="00833B7C" w:rsidRDefault="00E33CB5" w:rsidP="002C40A1">
            <w:pPr>
              <w:pStyle w:val="TAC"/>
            </w:pPr>
          </w:p>
        </w:tc>
        <w:tc>
          <w:tcPr>
            <w:tcW w:w="946" w:type="dxa"/>
            <w:shd w:val="clear" w:color="auto" w:fill="auto"/>
          </w:tcPr>
          <w:p w14:paraId="13B1EE56" w14:textId="77777777" w:rsidR="00E33CB5" w:rsidRPr="00833B7C" w:rsidRDefault="00E33CB5" w:rsidP="002C40A1">
            <w:pPr>
              <w:pStyle w:val="TAC"/>
            </w:pPr>
          </w:p>
        </w:tc>
        <w:tc>
          <w:tcPr>
            <w:tcW w:w="1089" w:type="dxa"/>
          </w:tcPr>
          <w:p w14:paraId="2C1103A7" w14:textId="77777777" w:rsidR="00E33CB5" w:rsidRPr="00833B7C" w:rsidRDefault="00E33CB5" w:rsidP="002C40A1">
            <w:pPr>
              <w:pStyle w:val="TAC"/>
            </w:pPr>
          </w:p>
        </w:tc>
        <w:tc>
          <w:tcPr>
            <w:tcW w:w="1003" w:type="dxa"/>
            <w:shd w:val="clear" w:color="auto" w:fill="auto"/>
          </w:tcPr>
          <w:p w14:paraId="23C5F02B" w14:textId="77777777" w:rsidR="00E33CB5" w:rsidRPr="00833B7C" w:rsidRDefault="00E33CB5" w:rsidP="002C40A1">
            <w:pPr>
              <w:pStyle w:val="TAC"/>
            </w:pPr>
          </w:p>
        </w:tc>
        <w:tc>
          <w:tcPr>
            <w:tcW w:w="1003" w:type="dxa"/>
            <w:shd w:val="clear" w:color="auto" w:fill="auto"/>
          </w:tcPr>
          <w:p w14:paraId="7B9B5492" w14:textId="77777777" w:rsidR="00E33CB5" w:rsidRPr="00833B7C" w:rsidRDefault="00E33CB5" w:rsidP="002C40A1">
            <w:pPr>
              <w:pStyle w:val="TAC"/>
            </w:pPr>
          </w:p>
        </w:tc>
        <w:tc>
          <w:tcPr>
            <w:tcW w:w="1013" w:type="dxa"/>
          </w:tcPr>
          <w:p w14:paraId="110852AA" w14:textId="77777777" w:rsidR="00E33CB5" w:rsidRPr="00833B7C" w:rsidRDefault="00E33CB5" w:rsidP="002C40A1">
            <w:pPr>
              <w:pStyle w:val="TAC"/>
            </w:pPr>
          </w:p>
        </w:tc>
        <w:tc>
          <w:tcPr>
            <w:tcW w:w="1013" w:type="dxa"/>
          </w:tcPr>
          <w:p w14:paraId="0757ED59" w14:textId="77777777" w:rsidR="00E33CB5" w:rsidRPr="00833B7C" w:rsidRDefault="00E33CB5" w:rsidP="002C40A1">
            <w:pPr>
              <w:pStyle w:val="TAC"/>
            </w:pPr>
          </w:p>
        </w:tc>
        <w:tc>
          <w:tcPr>
            <w:tcW w:w="1050" w:type="dxa"/>
            <w:vMerge w:val="restart"/>
            <w:shd w:val="clear" w:color="auto" w:fill="auto"/>
            <w:vAlign w:val="center"/>
          </w:tcPr>
          <w:p w14:paraId="53391B8A" w14:textId="77777777" w:rsidR="00E33CB5" w:rsidRPr="00833B7C" w:rsidRDefault="00E33CB5" w:rsidP="002C40A1">
            <w:pPr>
              <w:pStyle w:val="TAC"/>
            </w:pPr>
            <w:r w:rsidRPr="00833B7C">
              <w:rPr>
                <w:lang w:eastAsia="zh-CN"/>
              </w:rPr>
              <w:t>FDD</w:t>
            </w:r>
          </w:p>
        </w:tc>
      </w:tr>
      <w:tr w:rsidR="00E33CB5" w:rsidRPr="00833B7C" w14:paraId="5EB25BE4" w14:textId="77777777" w:rsidTr="002C40A1">
        <w:trPr>
          <w:jc w:val="center"/>
        </w:trPr>
        <w:tc>
          <w:tcPr>
            <w:tcW w:w="1372" w:type="dxa"/>
            <w:vMerge/>
            <w:shd w:val="clear" w:color="auto" w:fill="auto"/>
            <w:vAlign w:val="center"/>
          </w:tcPr>
          <w:p w14:paraId="17269502" w14:textId="77777777" w:rsidR="00E33CB5" w:rsidRPr="00833B7C" w:rsidRDefault="00E33CB5" w:rsidP="002C40A1">
            <w:pPr>
              <w:pStyle w:val="TAC"/>
            </w:pPr>
          </w:p>
        </w:tc>
        <w:tc>
          <w:tcPr>
            <w:tcW w:w="831" w:type="dxa"/>
          </w:tcPr>
          <w:p w14:paraId="3E2F3DFA"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56967E7" w14:textId="77777777" w:rsidR="00E33CB5" w:rsidRPr="00833B7C" w:rsidRDefault="00E33CB5" w:rsidP="002C40A1">
            <w:pPr>
              <w:pStyle w:val="TAC"/>
            </w:pPr>
          </w:p>
        </w:tc>
        <w:tc>
          <w:tcPr>
            <w:tcW w:w="1147" w:type="dxa"/>
            <w:shd w:val="clear" w:color="auto" w:fill="auto"/>
          </w:tcPr>
          <w:p w14:paraId="27C3D8B8" w14:textId="77777777" w:rsidR="00E33CB5" w:rsidRPr="00833B7C" w:rsidRDefault="00E33CB5" w:rsidP="002C40A1">
            <w:pPr>
              <w:pStyle w:val="TAC"/>
            </w:pPr>
            <w:r w:rsidRPr="00833B7C">
              <w:t>-97.1 +TT</w:t>
            </w:r>
          </w:p>
        </w:tc>
        <w:tc>
          <w:tcPr>
            <w:tcW w:w="1147" w:type="dxa"/>
            <w:shd w:val="clear" w:color="auto" w:fill="auto"/>
          </w:tcPr>
          <w:p w14:paraId="1F5DCF7B" w14:textId="77777777" w:rsidR="00E33CB5" w:rsidRPr="00833B7C" w:rsidRDefault="00E33CB5" w:rsidP="002C40A1">
            <w:pPr>
              <w:pStyle w:val="TAC"/>
            </w:pPr>
          </w:p>
        </w:tc>
        <w:tc>
          <w:tcPr>
            <w:tcW w:w="1147" w:type="dxa"/>
            <w:shd w:val="clear" w:color="auto" w:fill="auto"/>
          </w:tcPr>
          <w:p w14:paraId="6CED63D8" w14:textId="77777777" w:rsidR="00E33CB5" w:rsidRPr="00833B7C" w:rsidRDefault="00E33CB5" w:rsidP="002C40A1">
            <w:pPr>
              <w:pStyle w:val="TAC"/>
            </w:pPr>
          </w:p>
        </w:tc>
        <w:tc>
          <w:tcPr>
            <w:tcW w:w="946" w:type="dxa"/>
            <w:shd w:val="clear" w:color="auto" w:fill="auto"/>
          </w:tcPr>
          <w:p w14:paraId="6A1C3E37" w14:textId="77777777" w:rsidR="00E33CB5" w:rsidRPr="00833B7C" w:rsidRDefault="00E33CB5" w:rsidP="002C40A1">
            <w:pPr>
              <w:pStyle w:val="TAC"/>
            </w:pPr>
          </w:p>
        </w:tc>
        <w:tc>
          <w:tcPr>
            <w:tcW w:w="1089" w:type="dxa"/>
          </w:tcPr>
          <w:p w14:paraId="588BC1C9" w14:textId="77777777" w:rsidR="00E33CB5" w:rsidRPr="00833B7C" w:rsidRDefault="00E33CB5" w:rsidP="002C40A1">
            <w:pPr>
              <w:pStyle w:val="TAC"/>
            </w:pPr>
          </w:p>
        </w:tc>
        <w:tc>
          <w:tcPr>
            <w:tcW w:w="1003" w:type="dxa"/>
            <w:shd w:val="clear" w:color="auto" w:fill="auto"/>
          </w:tcPr>
          <w:p w14:paraId="049614E3" w14:textId="77777777" w:rsidR="00E33CB5" w:rsidRPr="00833B7C" w:rsidRDefault="00E33CB5" w:rsidP="002C40A1">
            <w:pPr>
              <w:pStyle w:val="TAC"/>
            </w:pPr>
          </w:p>
        </w:tc>
        <w:tc>
          <w:tcPr>
            <w:tcW w:w="1003" w:type="dxa"/>
            <w:shd w:val="clear" w:color="auto" w:fill="auto"/>
          </w:tcPr>
          <w:p w14:paraId="0CAC0C47" w14:textId="77777777" w:rsidR="00E33CB5" w:rsidRPr="00833B7C" w:rsidRDefault="00E33CB5" w:rsidP="002C40A1">
            <w:pPr>
              <w:pStyle w:val="TAC"/>
            </w:pPr>
          </w:p>
        </w:tc>
        <w:tc>
          <w:tcPr>
            <w:tcW w:w="1013" w:type="dxa"/>
          </w:tcPr>
          <w:p w14:paraId="3F5FC208" w14:textId="77777777" w:rsidR="00E33CB5" w:rsidRPr="00833B7C" w:rsidRDefault="00E33CB5" w:rsidP="002C40A1">
            <w:pPr>
              <w:pStyle w:val="TAC"/>
            </w:pPr>
          </w:p>
        </w:tc>
        <w:tc>
          <w:tcPr>
            <w:tcW w:w="1013" w:type="dxa"/>
          </w:tcPr>
          <w:p w14:paraId="57A37643" w14:textId="77777777" w:rsidR="00E33CB5" w:rsidRPr="00833B7C" w:rsidRDefault="00E33CB5" w:rsidP="002C40A1">
            <w:pPr>
              <w:pStyle w:val="TAC"/>
            </w:pPr>
          </w:p>
        </w:tc>
        <w:tc>
          <w:tcPr>
            <w:tcW w:w="1050" w:type="dxa"/>
            <w:vMerge/>
            <w:shd w:val="clear" w:color="auto" w:fill="auto"/>
            <w:vAlign w:val="center"/>
          </w:tcPr>
          <w:p w14:paraId="34FCBB83" w14:textId="77777777" w:rsidR="00E33CB5" w:rsidRPr="00833B7C" w:rsidRDefault="00E33CB5" w:rsidP="002C40A1">
            <w:pPr>
              <w:pStyle w:val="TAC"/>
            </w:pPr>
          </w:p>
        </w:tc>
      </w:tr>
      <w:tr w:rsidR="00E33CB5" w:rsidRPr="00833B7C" w14:paraId="237218DB" w14:textId="77777777" w:rsidTr="002C40A1">
        <w:trPr>
          <w:jc w:val="center"/>
        </w:trPr>
        <w:tc>
          <w:tcPr>
            <w:tcW w:w="1372" w:type="dxa"/>
            <w:vMerge/>
            <w:shd w:val="clear" w:color="auto" w:fill="auto"/>
            <w:vAlign w:val="center"/>
          </w:tcPr>
          <w:p w14:paraId="7B7C28B8" w14:textId="77777777" w:rsidR="00E33CB5" w:rsidRPr="00833B7C" w:rsidRDefault="00E33CB5" w:rsidP="002C40A1">
            <w:pPr>
              <w:pStyle w:val="TAC"/>
            </w:pPr>
          </w:p>
        </w:tc>
        <w:tc>
          <w:tcPr>
            <w:tcW w:w="831" w:type="dxa"/>
          </w:tcPr>
          <w:p w14:paraId="65331473"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73A4787C" w14:textId="77777777" w:rsidR="00E33CB5" w:rsidRPr="00833B7C" w:rsidRDefault="00E33CB5" w:rsidP="002C40A1">
            <w:pPr>
              <w:pStyle w:val="TAC"/>
            </w:pPr>
          </w:p>
        </w:tc>
        <w:tc>
          <w:tcPr>
            <w:tcW w:w="1147" w:type="dxa"/>
            <w:shd w:val="clear" w:color="auto" w:fill="auto"/>
          </w:tcPr>
          <w:p w14:paraId="07AF1ECB" w14:textId="77777777" w:rsidR="00E33CB5" w:rsidRPr="00833B7C" w:rsidRDefault="00E33CB5" w:rsidP="002C40A1">
            <w:pPr>
              <w:pStyle w:val="TAC"/>
            </w:pPr>
            <w:r w:rsidRPr="00833B7C">
              <w:t>-97.5 +TT</w:t>
            </w:r>
          </w:p>
        </w:tc>
        <w:tc>
          <w:tcPr>
            <w:tcW w:w="1147" w:type="dxa"/>
            <w:shd w:val="clear" w:color="auto" w:fill="auto"/>
          </w:tcPr>
          <w:p w14:paraId="643CFB08" w14:textId="77777777" w:rsidR="00E33CB5" w:rsidRPr="00833B7C" w:rsidRDefault="00E33CB5" w:rsidP="002C40A1">
            <w:pPr>
              <w:pStyle w:val="TAC"/>
            </w:pPr>
          </w:p>
        </w:tc>
        <w:tc>
          <w:tcPr>
            <w:tcW w:w="1147" w:type="dxa"/>
            <w:shd w:val="clear" w:color="auto" w:fill="auto"/>
          </w:tcPr>
          <w:p w14:paraId="12773EF8" w14:textId="77777777" w:rsidR="00E33CB5" w:rsidRPr="00833B7C" w:rsidRDefault="00E33CB5" w:rsidP="002C40A1">
            <w:pPr>
              <w:pStyle w:val="TAC"/>
            </w:pPr>
          </w:p>
        </w:tc>
        <w:tc>
          <w:tcPr>
            <w:tcW w:w="946" w:type="dxa"/>
            <w:shd w:val="clear" w:color="auto" w:fill="auto"/>
          </w:tcPr>
          <w:p w14:paraId="03B77A80" w14:textId="77777777" w:rsidR="00E33CB5" w:rsidRPr="00833B7C" w:rsidRDefault="00E33CB5" w:rsidP="002C40A1">
            <w:pPr>
              <w:pStyle w:val="TAC"/>
            </w:pPr>
          </w:p>
        </w:tc>
        <w:tc>
          <w:tcPr>
            <w:tcW w:w="1089" w:type="dxa"/>
          </w:tcPr>
          <w:p w14:paraId="30E34223" w14:textId="77777777" w:rsidR="00E33CB5" w:rsidRPr="00833B7C" w:rsidRDefault="00E33CB5" w:rsidP="002C40A1">
            <w:pPr>
              <w:pStyle w:val="TAC"/>
            </w:pPr>
          </w:p>
        </w:tc>
        <w:tc>
          <w:tcPr>
            <w:tcW w:w="1003" w:type="dxa"/>
            <w:shd w:val="clear" w:color="auto" w:fill="auto"/>
          </w:tcPr>
          <w:p w14:paraId="196D170D" w14:textId="77777777" w:rsidR="00E33CB5" w:rsidRPr="00833B7C" w:rsidRDefault="00E33CB5" w:rsidP="002C40A1">
            <w:pPr>
              <w:pStyle w:val="TAC"/>
            </w:pPr>
          </w:p>
        </w:tc>
        <w:tc>
          <w:tcPr>
            <w:tcW w:w="1003" w:type="dxa"/>
            <w:shd w:val="clear" w:color="auto" w:fill="auto"/>
          </w:tcPr>
          <w:p w14:paraId="091A1B80" w14:textId="77777777" w:rsidR="00E33CB5" w:rsidRPr="00833B7C" w:rsidRDefault="00E33CB5" w:rsidP="002C40A1">
            <w:pPr>
              <w:pStyle w:val="TAC"/>
            </w:pPr>
          </w:p>
        </w:tc>
        <w:tc>
          <w:tcPr>
            <w:tcW w:w="1013" w:type="dxa"/>
          </w:tcPr>
          <w:p w14:paraId="499DC5CE" w14:textId="77777777" w:rsidR="00E33CB5" w:rsidRPr="00833B7C" w:rsidRDefault="00E33CB5" w:rsidP="002C40A1">
            <w:pPr>
              <w:pStyle w:val="TAC"/>
            </w:pPr>
          </w:p>
        </w:tc>
        <w:tc>
          <w:tcPr>
            <w:tcW w:w="1013" w:type="dxa"/>
          </w:tcPr>
          <w:p w14:paraId="44BA548A" w14:textId="77777777" w:rsidR="00E33CB5" w:rsidRPr="00833B7C" w:rsidRDefault="00E33CB5" w:rsidP="002C40A1">
            <w:pPr>
              <w:pStyle w:val="TAC"/>
            </w:pPr>
          </w:p>
        </w:tc>
        <w:tc>
          <w:tcPr>
            <w:tcW w:w="1050" w:type="dxa"/>
            <w:vMerge/>
            <w:shd w:val="clear" w:color="auto" w:fill="auto"/>
            <w:vAlign w:val="center"/>
          </w:tcPr>
          <w:p w14:paraId="3B4A10C5" w14:textId="77777777" w:rsidR="00E33CB5" w:rsidRPr="00833B7C" w:rsidRDefault="00E33CB5" w:rsidP="002C40A1">
            <w:pPr>
              <w:pStyle w:val="TAC"/>
            </w:pPr>
          </w:p>
        </w:tc>
      </w:tr>
      <w:tr w:rsidR="00E33CB5" w:rsidRPr="00833B7C" w14:paraId="2CD04855" w14:textId="77777777" w:rsidTr="002C40A1">
        <w:trPr>
          <w:jc w:val="center"/>
        </w:trPr>
        <w:tc>
          <w:tcPr>
            <w:tcW w:w="1372" w:type="dxa"/>
            <w:vMerge w:val="restart"/>
            <w:shd w:val="clear" w:color="auto" w:fill="auto"/>
            <w:vAlign w:val="center"/>
          </w:tcPr>
          <w:p w14:paraId="6B304161" w14:textId="77777777" w:rsidR="00E33CB5" w:rsidRPr="00833B7C" w:rsidRDefault="00E33CB5" w:rsidP="002C40A1">
            <w:pPr>
              <w:pStyle w:val="TAC"/>
            </w:pPr>
            <w:r w:rsidRPr="00833B7C">
              <w:t>n25</w:t>
            </w:r>
          </w:p>
        </w:tc>
        <w:tc>
          <w:tcPr>
            <w:tcW w:w="831" w:type="dxa"/>
          </w:tcPr>
          <w:p w14:paraId="35490C71" w14:textId="77777777" w:rsidR="00E33CB5" w:rsidRPr="00833B7C" w:rsidRDefault="00E33CB5" w:rsidP="002C40A1">
            <w:pPr>
              <w:pStyle w:val="TAC"/>
              <w:rPr>
                <w:rFonts w:eastAsia="MS Mincho" w:cs="Arial"/>
              </w:rPr>
            </w:pPr>
            <w:r w:rsidRPr="00833B7C">
              <w:t>15</w:t>
            </w:r>
          </w:p>
        </w:tc>
        <w:tc>
          <w:tcPr>
            <w:tcW w:w="1147" w:type="dxa"/>
            <w:shd w:val="clear" w:color="auto" w:fill="auto"/>
          </w:tcPr>
          <w:p w14:paraId="4E6F1B99" w14:textId="77777777" w:rsidR="00E33CB5" w:rsidRPr="00833B7C" w:rsidRDefault="00E33CB5" w:rsidP="002C40A1">
            <w:pPr>
              <w:pStyle w:val="TAC"/>
            </w:pPr>
            <w:r w:rsidRPr="00833B7C">
              <w:t>-96.5</w:t>
            </w:r>
            <w:r w:rsidRPr="00833B7C">
              <w:rPr>
                <w:rFonts w:cs="Arial"/>
                <w:szCs w:val="18"/>
              </w:rPr>
              <w:t xml:space="preserve"> </w:t>
            </w:r>
            <w:r w:rsidRPr="00833B7C">
              <w:t>+TT</w:t>
            </w:r>
          </w:p>
        </w:tc>
        <w:tc>
          <w:tcPr>
            <w:tcW w:w="1147" w:type="dxa"/>
            <w:shd w:val="clear" w:color="auto" w:fill="auto"/>
          </w:tcPr>
          <w:p w14:paraId="1782A08A" w14:textId="77777777" w:rsidR="00E33CB5" w:rsidRPr="00833B7C" w:rsidRDefault="00E33CB5" w:rsidP="002C40A1">
            <w:pPr>
              <w:pStyle w:val="TAC"/>
            </w:pPr>
            <w:r w:rsidRPr="00833B7C">
              <w:t>-93.3</w:t>
            </w:r>
            <w:r w:rsidRPr="00833B7C">
              <w:rPr>
                <w:rFonts w:cs="Arial"/>
                <w:szCs w:val="18"/>
              </w:rPr>
              <w:t xml:space="preserve"> </w:t>
            </w:r>
            <w:r w:rsidRPr="00833B7C">
              <w:t>+TT</w:t>
            </w:r>
          </w:p>
        </w:tc>
        <w:tc>
          <w:tcPr>
            <w:tcW w:w="1147" w:type="dxa"/>
            <w:shd w:val="clear" w:color="auto" w:fill="auto"/>
          </w:tcPr>
          <w:p w14:paraId="09558D73" w14:textId="77777777" w:rsidR="00E33CB5" w:rsidRPr="00833B7C" w:rsidRDefault="00E33CB5" w:rsidP="002C40A1">
            <w:pPr>
              <w:pStyle w:val="TAC"/>
            </w:pPr>
            <w:r w:rsidRPr="00833B7C">
              <w:t>-91.5</w:t>
            </w:r>
            <w:r w:rsidRPr="00833B7C">
              <w:rPr>
                <w:rFonts w:cs="Arial"/>
                <w:szCs w:val="18"/>
              </w:rPr>
              <w:t xml:space="preserve"> </w:t>
            </w:r>
            <w:r w:rsidRPr="00833B7C">
              <w:t>+TT</w:t>
            </w:r>
          </w:p>
        </w:tc>
        <w:tc>
          <w:tcPr>
            <w:tcW w:w="1147" w:type="dxa"/>
            <w:shd w:val="clear" w:color="auto" w:fill="auto"/>
          </w:tcPr>
          <w:p w14:paraId="32203AE9" w14:textId="77777777" w:rsidR="00E33CB5" w:rsidRPr="00833B7C" w:rsidRDefault="00E33CB5" w:rsidP="002C40A1">
            <w:pPr>
              <w:pStyle w:val="TAC"/>
            </w:pPr>
            <w:r w:rsidRPr="00833B7C">
              <w:t>-90.3</w:t>
            </w:r>
            <w:r w:rsidRPr="00833B7C">
              <w:rPr>
                <w:rFonts w:cs="Arial"/>
                <w:szCs w:val="18"/>
              </w:rPr>
              <w:t xml:space="preserve"> </w:t>
            </w:r>
            <w:r w:rsidRPr="00833B7C">
              <w:t>+TT</w:t>
            </w:r>
          </w:p>
        </w:tc>
        <w:tc>
          <w:tcPr>
            <w:tcW w:w="946" w:type="dxa"/>
            <w:shd w:val="clear" w:color="auto" w:fill="auto"/>
          </w:tcPr>
          <w:p w14:paraId="1980D716" w14:textId="77777777" w:rsidR="00E33CB5" w:rsidRPr="00833B7C" w:rsidRDefault="00E33CB5" w:rsidP="002C40A1">
            <w:pPr>
              <w:pStyle w:val="TAC"/>
            </w:pPr>
            <w:r w:rsidRPr="00833B7C">
              <w:rPr>
                <w:rFonts w:eastAsia="PMingLiU"/>
              </w:rPr>
              <w:t>-89.3 +TT</w:t>
            </w:r>
          </w:p>
        </w:tc>
        <w:tc>
          <w:tcPr>
            <w:tcW w:w="1089" w:type="dxa"/>
          </w:tcPr>
          <w:p w14:paraId="7EC823AE" w14:textId="77777777" w:rsidR="00E33CB5" w:rsidRPr="00833B7C" w:rsidRDefault="00E33CB5" w:rsidP="002C40A1">
            <w:pPr>
              <w:pStyle w:val="TAC"/>
            </w:pPr>
            <w:r w:rsidRPr="00833B7C">
              <w:rPr>
                <w:rFonts w:eastAsia="PMingLiU"/>
              </w:rPr>
              <w:t>-82.2 +TT</w:t>
            </w:r>
          </w:p>
        </w:tc>
        <w:tc>
          <w:tcPr>
            <w:tcW w:w="1003" w:type="dxa"/>
            <w:shd w:val="clear" w:color="auto" w:fill="auto"/>
          </w:tcPr>
          <w:p w14:paraId="5F0DCF5B" w14:textId="77777777" w:rsidR="00E33CB5" w:rsidRPr="00833B7C" w:rsidRDefault="00E33CB5" w:rsidP="002C40A1">
            <w:pPr>
              <w:pStyle w:val="TAC"/>
              <w:rPr>
                <w:rFonts w:eastAsia="PMingLiU"/>
              </w:rPr>
            </w:pPr>
            <w:r w:rsidRPr="00833B7C">
              <w:rPr>
                <w:rFonts w:eastAsia="PMingLiU"/>
              </w:rPr>
              <w:t>-81.7 +TT</w:t>
            </w:r>
          </w:p>
        </w:tc>
        <w:tc>
          <w:tcPr>
            <w:tcW w:w="1003" w:type="dxa"/>
            <w:shd w:val="clear" w:color="auto" w:fill="auto"/>
          </w:tcPr>
          <w:p w14:paraId="2FD8CDB8" w14:textId="77777777" w:rsidR="00E33CB5" w:rsidRPr="00833B7C" w:rsidRDefault="00E33CB5" w:rsidP="002C40A1">
            <w:pPr>
              <w:pStyle w:val="TAC"/>
            </w:pPr>
            <w:r w:rsidRPr="00833B7C">
              <w:rPr>
                <w:rFonts w:eastAsia="PMingLiU"/>
              </w:rPr>
              <w:t>-79.5 +TT</w:t>
            </w:r>
          </w:p>
        </w:tc>
        <w:tc>
          <w:tcPr>
            <w:tcW w:w="1013" w:type="dxa"/>
          </w:tcPr>
          <w:p w14:paraId="2B58E8C2" w14:textId="77777777" w:rsidR="00E33CB5" w:rsidRPr="00833B7C" w:rsidRDefault="00E33CB5" w:rsidP="002C40A1">
            <w:pPr>
              <w:pStyle w:val="TAC"/>
            </w:pPr>
            <w:r w:rsidRPr="00833B7C">
              <w:rPr>
                <w:rFonts w:eastAsia="PMingLiU"/>
              </w:rPr>
              <w:t>-77.6+TT</w:t>
            </w:r>
          </w:p>
        </w:tc>
        <w:tc>
          <w:tcPr>
            <w:tcW w:w="1013" w:type="dxa"/>
          </w:tcPr>
          <w:p w14:paraId="0CE616F2" w14:textId="77777777" w:rsidR="00E33CB5" w:rsidRPr="00833B7C" w:rsidRDefault="00E33CB5" w:rsidP="002C40A1">
            <w:pPr>
              <w:pStyle w:val="TAC"/>
            </w:pPr>
          </w:p>
        </w:tc>
        <w:tc>
          <w:tcPr>
            <w:tcW w:w="1050" w:type="dxa"/>
            <w:vMerge w:val="restart"/>
            <w:shd w:val="clear" w:color="auto" w:fill="auto"/>
            <w:vAlign w:val="center"/>
          </w:tcPr>
          <w:p w14:paraId="720B0BCA" w14:textId="77777777" w:rsidR="00E33CB5" w:rsidRPr="00833B7C" w:rsidRDefault="00E33CB5" w:rsidP="002C40A1">
            <w:pPr>
              <w:pStyle w:val="TAC"/>
            </w:pPr>
            <w:r w:rsidRPr="00833B7C">
              <w:rPr>
                <w:lang w:eastAsia="zh-CN"/>
              </w:rPr>
              <w:t>FDD</w:t>
            </w:r>
          </w:p>
        </w:tc>
      </w:tr>
      <w:tr w:rsidR="00E33CB5" w:rsidRPr="00833B7C" w14:paraId="39D9B38B" w14:textId="77777777" w:rsidTr="002C40A1">
        <w:trPr>
          <w:jc w:val="center"/>
        </w:trPr>
        <w:tc>
          <w:tcPr>
            <w:tcW w:w="1372" w:type="dxa"/>
            <w:vMerge/>
            <w:shd w:val="clear" w:color="auto" w:fill="auto"/>
            <w:vAlign w:val="center"/>
          </w:tcPr>
          <w:p w14:paraId="4D73B9C6" w14:textId="77777777" w:rsidR="00E33CB5" w:rsidRPr="00833B7C" w:rsidRDefault="00E33CB5" w:rsidP="002C40A1">
            <w:pPr>
              <w:pStyle w:val="TAC"/>
            </w:pPr>
          </w:p>
        </w:tc>
        <w:tc>
          <w:tcPr>
            <w:tcW w:w="831" w:type="dxa"/>
          </w:tcPr>
          <w:p w14:paraId="6BAAB30C" w14:textId="77777777" w:rsidR="00E33CB5" w:rsidRPr="00833B7C" w:rsidRDefault="00E33CB5" w:rsidP="002C40A1">
            <w:pPr>
              <w:pStyle w:val="TAC"/>
              <w:rPr>
                <w:rFonts w:eastAsia="MS Mincho" w:cs="Arial"/>
              </w:rPr>
            </w:pPr>
            <w:r w:rsidRPr="00833B7C">
              <w:t>30</w:t>
            </w:r>
          </w:p>
        </w:tc>
        <w:tc>
          <w:tcPr>
            <w:tcW w:w="1147" w:type="dxa"/>
            <w:shd w:val="clear" w:color="auto" w:fill="auto"/>
          </w:tcPr>
          <w:p w14:paraId="0EA3D690" w14:textId="77777777" w:rsidR="00E33CB5" w:rsidRPr="00833B7C" w:rsidRDefault="00E33CB5" w:rsidP="002C40A1">
            <w:pPr>
              <w:pStyle w:val="TAC"/>
            </w:pPr>
          </w:p>
        </w:tc>
        <w:tc>
          <w:tcPr>
            <w:tcW w:w="1147" w:type="dxa"/>
            <w:shd w:val="clear" w:color="auto" w:fill="auto"/>
          </w:tcPr>
          <w:p w14:paraId="3E6B07E3" w14:textId="77777777" w:rsidR="00E33CB5" w:rsidRPr="00833B7C" w:rsidRDefault="00E33CB5" w:rsidP="002C40A1">
            <w:pPr>
              <w:pStyle w:val="TAC"/>
            </w:pPr>
            <w:r w:rsidRPr="00833B7C">
              <w:t>-93.6</w:t>
            </w:r>
            <w:r w:rsidRPr="00833B7C">
              <w:rPr>
                <w:rFonts w:cs="Arial"/>
                <w:szCs w:val="18"/>
              </w:rPr>
              <w:t xml:space="preserve"> </w:t>
            </w:r>
            <w:r w:rsidRPr="00833B7C">
              <w:t>+TT</w:t>
            </w:r>
          </w:p>
        </w:tc>
        <w:tc>
          <w:tcPr>
            <w:tcW w:w="1147" w:type="dxa"/>
            <w:shd w:val="clear" w:color="auto" w:fill="auto"/>
          </w:tcPr>
          <w:p w14:paraId="2B1A646F" w14:textId="77777777" w:rsidR="00E33CB5" w:rsidRPr="00833B7C" w:rsidRDefault="00E33CB5" w:rsidP="002C40A1">
            <w:pPr>
              <w:pStyle w:val="TAC"/>
            </w:pPr>
            <w:r w:rsidRPr="00833B7C">
              <w:t>-91.6</w:t>
            </w:r>
            <w:r w:rsidRPr="00833B7C">
              <w:rPr>
                <w:rFonts w:cs="Arial"/>
                <w:szCs w:val="18"/>
              </w:rPr>
              <w:t xml:space="preserve"> </w:t>
            </w:r>
            <w:r w:rsidRPr="00833B7C">
              <w:t>+TT</w:t>
            </w:r>
          </w:p>
        </w:tc>
        <w:tc>
          <w:tcPr>
            <w:tcW w:w="1147" w:type="dxa"/>
            <w:shd w:val="clear" w:color="auto" w:fill="auto"/>
          </w:tcPr>
          <w:p w14:paraId="2E8BCF6A" w14:textId="77777777" w:rsidR="00E33CB5" w:rsidRPr="00833B7C" w:rsidRDefault="00E33CB5" w:rsidP="002C40A1">
            <w:pPr>
              <w:pStyle w:val="TAC"/>
            </w:pPr>
            <w:r w:rsidRPr="00833B7C">
              <w:t>-90.5</w:t>
            </w:r>
            <w:r w:rsidRPr="00833B7C">
              <w:rPr>
                <w:rFonts w:cs="Arial"/>
                <w:szCs w:val="18"/>
              </w:rPr>
              <w:t xml:space="preserve"> </w:t>
            </w:r>
            <w:r w:rsidRPr="00833B7C">
              <w:t>+TT</w:t>
            </w:r>
          </w:p>
        </w:tc>
        <w:tc>
          <w:tcPr>
            <w:tcW w:w="946" w:type="dxa"/>
            <w:shd w:val="clear" w:color="auto" w:fill="auto"/>
          </w:tcPr>
          <w:p w14:paraId="44A0EE39" w14:textId="77777777" w:rsidR="00E33CB5" w:rsidRPr="00833B7C" w:rsidRDefault="00E33CB5" w:rsidP="002C40A1">
            <w:pPr>
              <w:pStyle w:val="TAC"/>
            </w:pPr>
            <w:r w:rsidRPr="00833B7C">
              <w:rPr>
                <w:rFonts w:eastAsia="PMingLiU"/>
              </w:rPr>
              <w:t>-89.4 +TT</w:t>
            </w:r>
          </w:p>
        </w:tc>
        <w:tc>
          <w:tcPr>
            <w:tcW w:w="1089" w:type="dxa"/>
          </w:tcPr>
          <w:p w14:paraId="6CDFDCF1" w14:textId="77777777" w:rsidR="00E33CB5" w:rsidRPr="00833B7C" w:rsidRDefault="00E33CB5" w:rsidP="002C40A1">
            <w:pPr>
              <w:pStyle w:val="TAC"/>
            </w:pPr>
            <w:r w:rsidRPr="00833B7C">
              <w:rPr>
                <w:rFonts w:eastAsia="PMingLiU"/>
              </w:rPr>
              <w:t>-82.3 +TT</w:t>
            </w:r>
          </w:p>
        </w:tc>
        <w:tc>
          <w:tcPr>
            <w:tcW w:w="1003" w:type="dxa"/>
            <w:shd w:val="clear" w:color="auto" w:fill="auto"/>
          </w:tcPr>
          <w:p w14:paraId="632BFA64" w14:textId="77777777" w:rsidR="00E33CB5" w:rsidRPr="00833B7C" w:rsidRDefault="00E33CB5" w:rsidP="002C40A1">
            <w:pPr>
              <w:pStyle w:val="TAC"/>
              <w:rPr>
                <w:rFonts w:eastAsia="PMingLiU"/>
              </w:rPr>
            </w:pPr>
            <w:r w:rsidRPr="00833B7C">
              <w:rPr>
                <w:rFonts w:eastAsia="PMingLiU"/>
              </w:rPr>
              <w:t>-81.8 +TT</w:t>
            </w:r>
          </w:p>
        </w:tc>
        <w:tc>
          <w:tcPr>
            <w:tcW w:w="1003" w:type="dxa"/>
            <w:shd w:val="clear" w:color="auto" w:fill="auto"/>
          </w:tcPr>
          <w:p w14:paraId="2931BD73" w14:textId="77777777" w:rsidR="00E33CB5" w:rsidRPr="00833B7C" w:rsidRDefault="00E33CB5" w:rsidP="002C40A1">
            <w:pPr>
              <w:pStyle w:val="TAC"/>
            </w:pPr>
            <w:r w:rsidRPr="00833B7C">
              <w:rPr>
                <w:rFonts w:eastAsia="PMingLiU"/>
              </w:rPr>
              <w:t>-79.6 +TT</w:t>
            </w:r>
          </w:p>
        </w:tc>
        <w:tc>
          <w:tcPr>
            <w:tcW w:w="1013" w:type="dxa"/>
          </w:tcPr>
          <w:p w14:paraId="743DA690" w14:textId="77777777" w:rsidR="00E33CB5" w:rsidRPr="00833B7C" w:rsidRDefault="00E33CB5" w:rsidP="002C40A1">
            <w:pPr>
              <w:pStyle w:val="TAC"/>
            </w:pPr>
            <w:r w:rsidRPr="00833B7C">
              <w:rPr>
                <w:rFonts w:eastAsia="PMingLiU"/>
              </w:rPr>
              <w:t>-77.7 +TT</w:t>
            </w:r>
          </w:p>
        </w:tc>
        <w:tc>
          <w:tcPr>
            <w:tcW w:w="1013" w:type="dxa"/>
          </w:tcPr>
          <w:p w14:paraId="7C2BCE95" w14:textId="77777777" w:rsidR="00E33CB5" w:rsidRPr="00833B7C" w:rsidRDefault="00E33CB5" w:rsidP="002C40A1">
            <w:pPr>
              <w:pStyle w:val="TAC"/>
            </w:pPr>
          </w:p>
        </w:tc>
        <w:tc>
          <w:tcPr>
            <w:tcW w:w="1050" w:type="dxa"/>
            <w:vMerge/>
            <w:shd w:val="clear" w:color="auto" w:fill="auto"/>
            <w:vAlign w:val="center"/>
          </w:tcPr>
          <w:p w14:paraId="37A1161A" w14:textId="77777777" w:rsidR="00E33CB5" w:rsidRPr="00833B7C" w:rsidRDefault="00E33CB5" w:rsidP="002C40A1">
            <w:pPr>
              <w:pStyle w:val="TAC"/>
            </w:pPr>
          </w:p>
        </w:tc>
      </w:tr>
      <w:tr w:rsidR="00E33CB5" w:rsidRPr="00833B7C" w14:paraId="3D0CBBB0" w14:textId="77777777" w:rsidTr="002C40A1">
        <w:trPr>
          <w:jc w:val="center"/>
        </w:trPr>
        <w:tc>
          <w:tcPr>
            <w:tcW w:w="1372" w:type="dxa"/>
            <w:vMerge/>
            <w:shd w:val="clear" w:color="auto" w:fill="auto"/>
            <w:vAlign w:val="center"/>
          </w:tcPr>
          <w:p w14:paraId="6FC9BC00" w14:textId="77777777" w:rsidR="00E33CB5" w:rsidRPr="00833B7C" w:rsidRDefault="00E33CB5" w:rsidP="002C40A1">
            <w:pPr>
              <w:pStyle w:val="TAC"/>
            </w:pPr>
          </w:p>
        </w:tc>
        <w:tc>
          <w:tcPr>
            <w:tcW w:w="831" w:type="dxa"/>
          </w:tcPr>
          <w:p w14:paraId="293E4A68" w14:textId="77777777" w:rsidR="00E33CB5" w:rsidRPr="00833B7C" w:rsidRDefault="00E33CB5" w:rsidP="002C40A1">
            <w:pPr>
              <w:pStyle w:val="TAC"/>
              <w:rPr>
                <w:rFonts w:eastAsia="MS Mincho" w:cs="Arial"/>
              </w:rPr>
            </w:pPr>
            <w:r w:rsidRPr="00833B7C">
              <w:t>60</w:t>
            </w:r>
          </w:p>
        </w:tc>
        <w:tc>
          <w:tcPr>
            <w:tcW w:w="1147" w:type="dxa"/>
            <w:shd w:val="clear" w:color="auto" w:fill="auto"/>
          </w:tcPr>
          <w:p w14:paraId="55B93BBD" w14:textId="77777777" w:rsidR="00E33CB5" w:rsidRPr="00833B7C" w:rsidRDefault="00E33CB5" w:rsidP="002C40A1">
            <w:pPr>
              <w:pStyle w:val="TAC"/>
            </w:pPr>
          </w:p>
        </w:tc>
        <w:tc>
          <w:tcPr>
            <w:tcW w:w="1147" w:type="dxa"/>
            <w:shd w:val="clear" w:color="auto" w:fill="auto"/>
          </w:tcPr>
          <w:p w14:paraId="3E35B832" w14:textId="77777777" w:rsidR="00E33CB5" w:rsidRPr="00833B7C" w:rsidRDefault="00E33CB5" w:rsidP="002C40A1">
            <w:pPr>
              <w:pStyle w:val="TAC"/>
            </w:pPr>
            <w:r w:rsidRPr="00833B7C">
              <w:t>-94.0</w:t>
            </w:r>
            <w:r w:rsidRPr="00833B7C">
              <w:rPr>
                <w:rFonts w:cs="Arial"/>
                <w:szCs w:val="18"/>
              </w:rPr>
              <w:t xml:space="preserve"> </w:t>
            </w:r>
            <w:r w:rsidRPr="00833B7C">
              <w:t>+TT</w:t>
            </w:r>
          </w:p>
        </w:tc>
        <w:tc>
          <w:tcPr>
            <w:tcW w:w="1147" w:type="dxa"/>
            <w:shd w:val="clear" w:color="auto" w:fill="auto"/>
          </w:tcPr>
          <w:p w14:paraId="2DE83DA4" w14:textId="77777777" w:rsidR="00E33CB5" w:rsidRPr="00833B7C" w:rsidRDefault="00E33CB5" w:rsidP="002C40A1">
            <w:pPr>
              <w:pStyle w:val="TAC"/>
            </w:pPr>
            <w:r w:rsidRPr="00833B7C">
              <w:t>-91.9</w:t>
            </w:r>
            <w:r w:rsidRPr="00833B7C">
              <w:rPr>
                <w:rFonts w:cs="Arial"/>
                <w:szCs w:val="18"/>
              </w:rPr>
              <w:t xml:space="preserve"> </w:t>
            </w:r>
            <w:r w:rsidRPr="00833B7C">
              <w:t>+TT</w:t>
            </w:r>
          </w:p>
        </w:tc>
        <w:tc>
          <w:tcPr>
            <w:tcW w:w="1147" w:type="dxa"/>
            <w:shd w:val="clear" w:color="auto" w:fill="auto"/>
          </w:tcPr>
          <w:p w14:paraId="4191907F" w14:textId="77777777" w:rsidR="00E33CB5" w:rsidRPr="00833B7C" w:rsidRDefault="00E33CB5" w:rsidP="002C40A1">
            <w:pPr>
              <w:pStyle w:val="TAC"/>
            </w:pPr>
            <w:r w:rsidRPr="00833B7C">
              <w:t>-90.7</w:t>
            </w:r>
            <w:r w:rsidRPr="00833B7C">
              <w:rPr>
                <w:rFonts w:cs="Arial"/>
                <w:szCs w:val="18"/>
              </w:rPr>
              <w:t xml:space="preserve"> </w:t>
            </w:r>
            <w:r w:rsidRPr="00833B7C">
              <w:t>+TT</w:t>
            </w:r>
          </w:p>
        </w:tc>
        <w:tc>
          <w:tcPr>
            <w:tcW w:w="946" w:type="dxa"/>
            <w:shd w:val="clear" w:color="auto" w:fill="auto"/>
          </w:tcPr>
          <w:p w14:paraId="086142C3" w14:textId="77777777" w:rsidR="00E33CB5" w:rsidRPr="00833B7C" w:rsidRDefault="00E33CB5" w:rsidP="002C40A1">
            <w:pPr>
              <w:pStyle w:val="TAC"/>
            </w:pPr>
            <w:r w:rsidRPr="00833B7C">
              <w:rPr>
                <w:rFonts w:eastAsia="PMingLiU"/>
              </w:rPr>
              <w:t>-89.6 +TT</w:t>
            </w:r>
          </w:p>
        </w:tc>
        <w:tc>
          <w:tcPr>
            <w:tcW w:w="1089" w:type="dxa"/>
          </w:tcPr>
          <w:p w14:paraId="164AF887" w14:textId="77777777" w:rsidR="00E33CB5" w:rsidRPr="00833B7C" w:rsidRDefault="00E33CB5" w:rsidP="002C40A1">
            <w:pPr>
              <w:pStyle w:val="TAC"/>
            </w:pPr>
            <w:r w:rsidRPr="00833B7C">
              <w:rPr>
                <w:rFonts w:eastAsia="PMingLiU"/>
              </w:rPr>
              <w:t>-82.4 +TT</w:t>
            </w:r>
          </w:p>
        </w:tc>
        <w:tc>
          <w:tcPr>
            <w:tcW w:w="1003" w:type="dxa"/>
            <w:shd w:val="clear" w:color="auto" w:fill="auto"/>
          </w:tcPr>
          <w:p w14:paraId="552D03AC" w14:textId="77777777" w:rsidR="00E33CB5" w:rsidRPr="00833B7C" w:rsidRDefault="00E33CB5" w:rsidP="002C40A1">
            <w:pPr>
              <w:pStyle w:val="TAC"/>
              <w:rPr>
                <w:rFonts w:eastAsia="PMingLiU"/>
              </w:rPr>
            </w:pPr>
            <w:r w:rsidRPr="00833B7C">
              <w:rPr>
                <w:rFonts w:eastAsia="PMingLiU"/>
              </w:rPr>
              <w:t>-81.9 +TT</w:t>
            </w:r>
          </w:p>
        </w:tc>
        <w:tc>
          <w:tcPr>
            <w:tcW w:w="1003" w:type="dxa"/>
            <w:shd w:val="clear" w:color="auto" w:fill="auto"/>
          </w:tcPr>
          <w:p w14:paraId="3AF2B2E7" w14:textId="77777777" w:rsidR="00E33CB5" w:rsidRPr="00833B7C" w:rsidRDefault="00E33CB5" w:rsidP="002C40A1">
            <w:pPr>
              <w:pStyle w:val="TAC"/>
            </w:pPr>
            <w:r w:rsidRPr="00833B7C">
              <w:rPr>
                <w:rFonts w:eastAsia="PMingLiU"/>
              </w:rPr>
              <w:t>-79.7 +TT</w:t>
            </w:r>
          </w:p>
        </w:tc>
        <w:tc>
          <w:tcPr>
            <w:tcW w:w="1013" w:type="dxa"/>
          </w:tcPr>
          <w:p w14:paraId="0BC62475" w14:textId="77777777" w:rsidR="00E33CB5" w:rsidRPr="00833B7C" w:rsidRDefault="00E33CB5" w:rsidP="002C40A1">
            <w:pPr>
              <w:pStyle w:val="TAC"/>
            </w:pPr>
            <w:r w:rsidRPr="00833B7C">
              <w:rPr>
                <w:rFonts w:eastAsia="PMingLiU"/>
              </w:rPr>
              <w:t>-77.8 +TT</w:t>
            </w:r>
          </w:p>
        </w:tc>
        <w:tc>
          <w:tcPr>
            <w:tcW w:w="1013" w:type="dxa"/>
          </w:tcPr>
          <w:p w14:paraId="4B715C7E" w14:textId="77777777" w:rsidR="00E33CB5" w:rsidRPr="00833B7C" w:rsidRDefault="00E33CB5" w:rsidP="002C40A1">
            <w:pPr>
              <w:pStyle w:val="TAC"/>
            </w:pPr>
          </w:p>
        </w:tc>
        <w:tc>
          <w:tcPr>
            <w:tcW w:w="1050" w:type="dxa"/>
            <w:vMerge/>
            <w:shd w:val="clear" w:color="auto" w:fill="auto"/>
            <w:vAlign w:val="center"/>
          </w:tcPr>
          <w:p w14:paraId="56F62C42" w14:textId="77777777" w:rsidR="00E33CB5" w:rsidRPr="00833B7C" w:rsidRDefault="00E33CB5" w:rsidP="002C40A1">
            <w:pPr>
              <w:pStyle w:val="TAC"/>
            </w:pPr>
          </w:p>
        </w:tc>
      </w:tr>
      <w:tr w:rsidR="00E33CB5" w:rsidRPr="00833B7C" w14:paraId="24A5608A" w14:textId="77777777" w:rsidTr="002C40A1">
        <w:trPr>
          <w:jc w:val="center"/>
        </w:trPr>
        <w:tc>
          <w:tcPr>
            <w:tcW w:w="1372" w:type="dxa"/>
            <w:vMerge w:val="restart"/>
            <w:shd w:val="clear" w:color="auto" w:fill="auto"/>
            <w:vAlign w:val="center"/>
          </w:tcPr>
          <w:p w14:paraId="2C89355E" w14:textId="77777777" w:rsidR="00E33CB5" w:rsidRPr="00833B7C" w:rsidRDefault="00E33CB5" w:rsidP="002C40A1">
            <w:pPr>
              <w:pStyle w:val="TAC"/>
            </w:pPr>
            <w:r w:rsidRPr="00833B7C">
              <w:t>n26</w:t>
            </w:r>
          </w:p>
        </w:tc>
        <w:tc>
          <w:tcPr>
            <w:tcW w:w="831" w:type="dxa"/>
          </w:tcPr>
          <w:p w14:paraId="26D1163D" w14:textId="77777777" w:rsidR="00E33CB5" w:rsidRPr="00833B7C" w:rsidRDefault="00E33CB5" w:rsidP="002C40A1">
            <w:pPr>
              <w:pStyle w:val="TAC"/>
            </w:pPr>
            <w:r w:rsidRPr="00833B7C">
              <w:t>15</w:t>
            </w:r>
          </w:p>
        </w:tc>
        <w:tc>
          <w:tcPr>
            <w:tcW w:w="1147" w:type="dxa"/>
            <w:shd w:val="clear" w:color="auto" w:fill="auto"/>
          </w:tcPr>
          <w:p w14:paraId="3E4EF9C0" w14:textId="77777777" w:rsidR="00E33CB5" w:rsidRPr="00833B7C" w:rsidRDefault="00E33CB5" w:rsidP="002C40A1">
            <w:pPr>
              <w:pStyle w:val="TAC"/>
            </w:pPr>
            <w:r w:rsidRPr="00833B7C">
              <w:t>-97.5 +TT</w:t>
            </w:r>
          </w:p>
        </w:tc>
        <w:tc>
          <w:tcPr>
            <w:tcW w:w="1147" w:type="dxa"/>
            <w:shd w:val="clear" w:color="auto" w:fill="auto"/>
          </w:tcPr>
          <w:p w14:paraId="76D0218C" w14:textId="77777777" w:rsidR="00E33CB5" w:rsidRPr="00833B7C" w:rsidRDefault="00E33CB5" w:rsidP="002C40A1">
            <w:pPr>
              <w:pStyle w:val="TAC"/>
            </w:pPr>
            <w:r w:rsidRPr="00833B7C">
              <w:t>-94.5 +TT</w:t>
            </w:r>
          </w:p>
        </w:tc>
        <w:tc>
          <w:tcPr>
            <w:tcW w:w="1147" w:type="dxa"/>
            <w:shd w:val="clear" w:color="auto" w:fill="auto"/>
          </w:tcPr>
          <w:p w14:paraId="29A40028" w14:textId="77777777" w:rsidR="00E33CB5" w:rsidRPr="00833B7C" w:rsidRDefault="00E33CB5" w:rsidP="002C40A1">
            <w:pPr>
              <w:pStyle w:val="TAC"/>
            </w:pPr>
            <w:r w:rsidRPr="00833B7C">
              <w:t>-92.7 +TT</w:t>
            </w:r>
          </w:p>
        </w:tc>
        <w:tc>
          <w:tcPr>
            <w:tcW w:w="1147" w:type="dxa"/>
            <w:shd w:val="clear" w:color="auto" w:fill="auto"/>
          </w:tcPr>
          <w:p w14:paraId="13A6C198" w14:textId="77777777" w:rsidR="00E33CB5" w:rsidRPr="00833B7C" w:rsidRDefault="00E33CB5" w:rsidP="002C40A1">
            <w:pPr>
              <w:pStyle w:val="TAC"/>
            </w:pPr>
            <w:r w:rsidRPr="00833B7C">
              <w:t>-87.6 +TT</w:t>
            </w:r>
          </w:p>
        </w:tc>
        <w:tc>
          <w:tcPr>
            <w:tcW w:w="946" w:type="dxa"/>
            <w:shd w:val="clear" w:color="auto" w:fill="auto"/>
          </w:tcPr>
          <w:p w14:paraId="7F5DAD7F" w14:textId="77777777" w:rsidR="00E33CB5" w:rsidRPr="00833B7C" w:rsidRDefault="00E33CB5" w:rsidP="002C40A1">
            <w:pPr>
              <w:pStyle w:val="TAC"/>
            </w:pPr>
          </w:p>
        </w:tc>
        <w:tc>
          <w:tcPr>
            <w:tcW w:w="1089" w:type="dxa"/>
          </w:tcPr>
          <w:p w14:paraId="47D5D3B4" w14:textId="77777777" w:rsidR="00E33CB5" w:rsidRPr="00833B7C" w:rsidRDefault="00E33CB5" w:rsidP="002C40A1">
            <w:pPr>
              <w:pStyle w:val="TAC"/>
            </w:pPr>
          </w:p>
        </w:tc>
        <w:tc>
          <w:tcPr>
            <w:tcW w:w="1003" w:type="dxa"/>
            <w:shd w:val="clear" w:color="auto" w:fill="auto"/>
          </w:tcPr>
          <w:p w14:paraId="71276FE3" w14:textId="77777777" w:rsidR="00E33CB5" w:rsidRPr="00833B7C" w:rsidRDefault="00E33CB5" w:rsidP="002C40A1">
            <w:pPr>
              <w:pStyle w:val="TAC"/>
            </w:pPr>
          </w:p>
        </w:tc>
        <w:tc>
          <w:tcPr>
            <w:tcW w:w="1003" w:type="dxa"/>
            <w:shd w:val="clear" w:color="auto" w:fill="auto"/>
          </w:tcPr>
          <w:p w14:paraId="10FC4CF5" w14:textId="77777777" w:rsidR="00E33CB5" w:rsidRPr="00833B7C" w:rsidRDefault="00E33CB5" w:rsidP="002C40A1">
            <w:pPr>
              <w:pStyle w:val="TAC"/>
            </w:pPr>
          </w:p>
        </w:tc>
        <w:tc>
          <w:tcPr>
            <w:tcW w:w="1013" w:type="dxa"/>
          </w:tcPr>
          <w:p w14:paraId="3A20FF4A" w14:textId="77777777" w:rsidR="00E33CB5" w:rsidRPr="00833B7C" w:rsidRDefault="00E33CB5" w:rsidP="002C40A1">
            <w:pPr>
              <w:pStyle w:val="TAC"/>
            </w:pPr>
          </w:p>
        </w:tc>
        <w:tc>
          <w:tcPr>
            <w:tcW w:w="1013" w:type="dxa"/>
          </w:tcPr>
          <w:p w14:paraId="1EEE7AC6" w14:textId="77777777" w:rsidR="00E33CB5" w:rsidRPr="00833B7C" w:rsidRDefault="00E33CB5" w:rsidP="002C40A1">
            <w:pPr>
              <w:pStyle w:val="TAC"/>
            </w:pPr>
          </w:p>
        </w:tc>
        <w:tc>
          <w:tcPr>
            <w:tcW w:w="1050" w:type="dxa"/>
            <w:vMerge w:val="restart"/>
            <w:shd w:val="clear" w:color="auto" w:fill="auto"/>
            <w:vAlign w:val="center"/>
          </w:tcPr>
          <w:p w14:paraId="3DE8BCF2" w14:textId="77777777" w:rsidR="00E33CB5" w:rsidRPr="00833B7C" w:rsidRDefault="00E33CB5" w:rsidP="002C40A1">
            <w:pPr>
              <w:pStyle w:val="TAC"/>
              <w:rPr>
                <w:lang w:eastAsia="zh-CN"/>
              </w:rPr>
            </w:pPr>
          </w:p>
        </w:tc>
      </w:tr>
      <w:tr w:rsidR="00E33CB5" w:rsidRPr="00833B7C" w14:paraId="45B11678" w14:textId="77777777" w:rsidTr="002C40A1">
        <w:trPr>
          <w:jc w:val="center"/>
        </w:trPr>
        <w:tc>
          <w:tcPr>
            <w:tcW w:w="1372" w:type="dxa"/>
            <w:vMerge/>
            <w:shd w:val="clear" w:color="auto" w:fill="auto"/>
            <w:vAlign w:val="center"/>
          </w:tcPr>
          <w:p w14:paraId="777552B0" w14:textId="77777777" w:rsidR="00E33CB5" w:rsidRPr="00833B7C" w:rsidRDefault="00E33CB5" w:rsidP="002C40A1">
            <w:pPr>
              <w:pStyle w:val="TAC"/>
              <w:rPr>
                <w:lang w:eastAsia="zh-CN"/>
              </w:rPr>
            </w:pPr>
          </w:p>
        </w:tc>
        <w:tc>
          <w:tcPr>
            <w:tcW w:w="831" w:type="dxa"/>
          </w:tcPr>
          <w:p w14:paraId="6AF231DB" w14:textId="77777777" w:rsidR="00E33CB5" w:rsidRPr="00833B7C" w:rsidRDefault="00E33CB5" w:rsidP="002C40A1">
            <w:pPr>
              <w:pStyle w:val="TAC"/>
            </w:pPr>
            <w:r w:rsidRPr="00833B7C">
              <w:t>30</w:t>
            </w:r>
          </w:p>
        </w:tc>
        <w:tc>
          <w:tcPr>
            <w:tcW w:w="1147" w:type="dxa"/>
            <w:shd w:val="clear" w:color="auto" w:fill="auto"/>
          </w:tcPr>
          <w:p w14:paraId="686F8B94" w14:textId="77777777" w:rsidR="00E33CB5" w:rsidRPr="00833B7C" w:rsidRDefault="00E33CB5" w:rsidP="002C40A1">
            <w:pPr>
              <w:pStyle w:val="TAC"/>
            </w:pPr>
          </w:p>
        </w:tc>
        <w:tc>
          <w:tcPr>
            <w:tcW w:w="1147" w:type="dxa"/>
            <w:shd w:val="clear" w:color="auto" w:fill="auto"/>
          </w:tcPr>
          <w:p w14:paraId="1A4A91B2" w14:textId="77777777" w:rsidR="00E33CB5" w:rsidRPr="00833B7C" w:rsidRDefault="00E33CB5" w:rsidP="002C40A1">
            <w:pPr>
              <w:pStyle w:val="TAC"/>
            </w:pPr>
            <w:r w:rsidRPr="00833B7C">
              <w:t>-94.8 +TT</w:t>
            </w:r>
          </w:p>
        </w:tc>
        <w:tc>
          <w:tcPr>
            <w:tcW w:w="1147" w:type="dxa"/>
            <w:shd w:val="clear" w:color="auto" w:fill="auto"/>
          </w:tcPr>
          <w:p w14:paraId="39C426D7" w14:textId="77777777" w:rsidR="00E33CB5" w:rsidRPr="00833B7C" w:rsidRDefault="00E33CB5" w:rsidP="002C40A1">
            <w:pPr>
              <w:pStyle w:val="TAC"/>
            </w:pPr>
            <w:r w:rsidRPr="00833B7C">
              <w:t>-92.7 +TT</w:t>
            </w:r>
          </w:p>
        </w:tc>
        <w:tc>
          <w:tcPr>
            <w:tcW w:w="1147" w:type="dxa"/>
            <w:shd w:val="clear" w:color="auto" w:fill="auto"/>
          </w:tcPr>
          <w:p w14:paraId="3512E364" w14:textId="77777777" w:rsidR="00E33CB5" w:rsidRPr="00833B7C" w:rsidRDefault="00E33CB5" w:rsidP="002C40A1">
            <w:pPr>
              <w:pStyle w:val="TAC"/>
            </w:pPr>
            <w:r w:rsidRPr="00833B7C">
              <w:t>-87.7 +TT</w:t>
            </w:r>
          </w:p>
        </w:tc>
        <w:tc>
          <w:tcPr>
            <w:tcW w:w="946" w:type="dxa"/>
            <w:shd w:val="clear" w:color="auto" w:fill="auto"/>
          </w:tcPr>
          <w:p w14:paraId="30AA52A3" w14:textId="77777777" w:rsidR="00E33CB5" w:rsidRPr="00833B7C" w:rsidRDefault="00E33CB5" w:rsidP="002C40A1">
            <w:pPr>
              <w:pStyle w:val="TAC"/>
            </w:pPr>
          </w:p>
        </w:tc>
        <w:tc>
          <w:tcPr>
            <w:tcW w:w="1089" w:type="dxa"/>
          </w:tcPr>
          <w:p w14:paraId="113112DB" w14:textId="77777777" w:rsidR="00E33CB5" w:rsidRPr="00833B7C" w:rsidRDefault="00E33CB5" w:rsidP="002C40A1">
            <w:pPr>
              <w:pStyle w:val="TAC"/>
            </w:pPr>
          </w:p>
        </w:tc>
        <w:tc>
          <w:tcPr>
            <w:tcW w:w="1003" w:type="dxa"/>
            <w:shd w:val="clear" w:color="auto" w:fill="auto"/>
          </w:tcPr>
          <w:p w14:paraId="22AD14A8" w14:textId="77777777" w:rsidR="00E33CB5" w:rsidRPr="00833B7C" w:rsidRDefault="00E33CB5" w:rsidP="002C40A1">
            <w:pPr>
              <w:pStyle w:val="TAC"/>
            </w:pPr>
          </w:p>
        </w:tc>
        <w:tc>
          <w:tcPr>
            <w:tcW w:w="1003" w:type="dxa"/>
            <w:shd w:val="clear" w:color="auto" w:fill="auto"/>
          </w:tcPr>
          <w:p w14:paraId="64FE343D" w14:textId="77777777" w:rsidR="00E33CB5" w:rsidRPr="00833B7C" w:rsidRDefault="00E33CB5" w:rsidP="002C40A1">
            <w:pPr>
              <w:pStyle w:val="TAC"/>
            </w:pPr>
          </w:p>
        </w:tc>
        <w:tc>
          <w:tcPr>
            <w:tcW w:w="1013" w:type="dxa"/>
          </w:tcPr>
          <w:p w14:paraId="072705BE" w14:textId="77777777" w:rsidR="00E33CB5" w:rsidRPr="00833B7C" w:rsidRDefault="00E33CB5" w:rsidP="002C40A1">
            <w:pPr>
              <w:pStyle w:val="TAC"/>
            </w:pPr>
          </w:p>
        </w:tc>
        <w:tc>
          <w:tcPr>
            <w:tcW w:w="1013" w:type="dxa"/>
          </w:tcPr>
          <w:p w14:paraId="7F140DFB" w14:textId="77777777" w:rsidR="00E33CB5" w:rsidRPr="00833B7C" w:rsidRDefault="00E33CB5" w:rsidP="002C40A1">
            <w:pPr>
              <w:pStyle w:val="TAC"/>
            </w:pPr>
          </w:p>
        </w:tc>
        <w:tc>
          <w:tcPr>
            <w:tcW w:w="1050" w:type="dxa"/>
            <w:vMerge/>
            <w:shd w:val="clear" w:color="auto" w:fill="auto"/>
            <w:vAlign w:val="center"/>
          </w:tcPr>
          <w:p w14:paraId="3F694CB8" w14:textId="77777777" w:rsidR="00E33CB5" w:rsidRPr="00833B7C" w:rsidRDefault="00E33CB5" w:rsidP="002C40A1">
            <w:pPr>
              <w:pStyle w:val="TAC"/>
              <w:rPr>
                <w:lang w:eastAsia="zh-CN"/>
              </w:rPr>
            </w:pPr>
          </w:p>
        </w:tc>
      </w:tr>
      <w:tr w:rsidR="00E33CB5" w:rsidRPr="00833B7C" w14:paraId="29E6EA72" w14:textId="77777777" w:rsidTr="002C40A1">
        <w:trPr>
          <w:jc w:val="center"/>
        </w:trPr>
        <w:tc>
          <w:tcPr>
            <w:tcW w:w="1372" w:type="dxa"/>
            <w:vMerge w:val="restart"/>
            <w:shd w:val="clear" w:color="auto" w:fill="auto"/>
            <w:vAlign w:val="center"/>
          </w:tcPr>
          <w:p w14:paraId="35B7DB73" w14:textId="77777777" w:rsidR="00E33CB5" w:rsidRPr="00833B7C" w:rsidRDefault="00E33CB5" w:rsidP="002C40A1">
            <w:pPr>
              <w:pStyle w:val="TAC"/>
            </w:pPr>
            <w:r w:rsidRPr="00833B7C">
              <w:rPr>
                <w:lang w:eastAsia="zh-CN"/>
              </w:rPr>
              <w:t>n28</w:t>
            </w:r>
          </w:p>
        </w:tc>
        <w:tc>
          <w:tcPr>
            <w:tcW w:w="831" w:type="dxa"/>
          </w:tcPr>
          <w:p w14:paraId="696AAD28"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C81C454" w14:textId="77777777" w:rsidR="00E33CB5" w:rsidRPr="00833B7C" w:rsidRDefault="00E33CB5" w:rsidP="002C40A1">
            <w:pPr>
              <w:pStyle w:val="TAC"/>
            </w:pPr>
            <w:r w:rsidRPr="00833B7C">
              <w:t>-98.5 +TT</w:t>
            </w:r>
          </w:p>
        </w:tc>
        <w:tc>
          <w:tcPr>
            <w:tcW w:w="1147" w:type="dxa"/>
            <w:shd w:val="clear" w:color="auto" w:fill="auto"/>
          </w:tcPr>
          <w:p w14:paraId="59559A77" w14:textId="77777777" w:rsidR="00E33CB5" w:rsidRPr="00833B7C" w:rsidRDefault="00E33CB5" w:rsidP="002C40A1">
            <w:pPr>
              <w:pStyle w:val="TAC"/>
            </w:pPr>
            <w:r w:rsidRPr="00833B7C">
              <w:t>-95.5 +TT</w:t>
            </w:r>
          </w:p>
        </w:tc>
        <w:tc>
          <w:tcPr>
            <w:tcW w:w="1147" w:type="dxa"/>
            <w:shd w:val="clear" w:color="auto" w:fill="auto"/>
          </w:tcPr>
          <w:p w14:paraId="441399CD" w14:textId="77777777" w:rsidR="00E33CB5" w:rsidRPr="00833B7C" w:rsidRDefault="00E33CB5" w:rsidP="002C40A1">
            <w:pPr>
              <w:pStyle w:val="TAC"/>
            </w:pPr>
            <w:r w:rsidRPr="00833B7C">
              <w:t>-93.5 +TT</w:t>
            </w:r>
          </w:p>
        </w:tc>
        <w:tc>
          <w:tcPr>
            <w:tcW w:w="1147" w:type="dxa"/>
            <w:shd w:val="clear" w:color="auto" w:fill="auto"/>
          </w:tcPr>
          <w:p w14:paraId="3F002DC2" w14:textId="77777777" w:rsidR="00E33CB5" w:rsidRPr="00833B7C" w:rsidRDefault="00E33CB5" w:rsidP="002C40A1">
            <w:pPr>
              <w:pStyle w:val="TAC"/>
            </w:pPr>
            <w:r w:rsidRPr="00833B7C">
              <w:t>-90.8 +TT</w:t>
            </w:r>
          </w:p>
        </w:tc>
        <w:tc>
          <w:tcPr>
            <w:tcW w:w="946" w:type="dxa"/>
            <w:shd w:val="clear" w:color="auto" w:fill="auto"/>
          </w:tcPr>
          <w:p w14:paraId="04E82E9E" w14:textId="77777777" w:rsidR="00E33CB5" w:rsidRPr="00833B7C" w:rsidRDefault="00E33CB5" w:rsidP="002C40A1">
            <w:pPr>
              <w:pStyle w:val="TAC"/>
            </w:pPr>
          </w:p>
        </w:tc>
        <w:tc>
          <w:tcPr>
            <w:tcW w:w="1089" w:type="dxa"/>
          </w:tcPr>
          <w:p w14:paraId="5A510D48" w14:textId="77777777" w:rsidR="00E33CB5" w:rsidRPr="00833B7C" w:rsidRDefault="00E33CB5" w:rsidP="002C40A1">
            <w:pPr>
              <w:pStyle w:val="TAC"/>
            </w:pPr>
            <w:r w:rsidRPr="00833B7C">
              <w:rPr>
                <w:lang w:eastAsia="zh-CN"/>
              </w:rPr>
              <w:t>-78.5 +TT</w:t>
            </w:r>
          </w:p>
        </w:tc>
        <w:tc>
          <w:tcPr>
            <w:tcW w:w="1003" w:type="dxa"/>
            <w:shd w:val="clear" w:color="auto" w:fill="auto"/>
          </w:tcPr>
          <w:p w14:paraId="72777199" w14:textId="77777777" w:rsidR="00E33CB5" w:rsidRPr="00833B7C" w:rsidRDefault="00E33CB5" w:rsidP="002C40A1">
            <w:pPr>
              <w:pStyle w:val="TAC"/>
              <w:rPr>
                <w:lang w:eastAsia="zh-CN"/>
              </w:rPr>
            </w:pPr>
          </w:p>
        </w:tc>
        <w:tc>
          <w:tcPr>
            <w:tcW w:w="1003" w:type="dxa"/>
            <w:shd w:val="clear" w:color="auto" w:fill="auto"/>
          </w:tcPr>
          <w:p w14:paraId="6B4DF0BE" w14:textId="77777777" w:rsidR="00E33CB5" w:rsidRPr="00833B7C" w:rsidRDefault="00E33CB5" w:rsidP="002C40A1">
            <w:pPr>
              <w:pStyle w:val="TAC"/>
            </w:pPr>
          </w:p>
        </w:tc>
        <w:tc>
          <w:tcPr>
            <w:tcW w:w="1013" w:type="dxa"/>
          </w:tcPr>
          <w:p w14:paraId="28199419" w14:textId="77777777" w:rsidR="00E33CB5" w:rsidRPr="00833B7C" w:rsidRDefault="00E33CB5" w:rsidP="002C40A1">
            <w:pPr>
              <w:pStyle w:val="TAC"/>
            </w:pPr>
          </w:p>
        </w:tc>
        <w:tc>
          <w:tcPr>
            <w:tcW w:w="1013" w:type="dxa"/>
          </w:tcPr>
          <w:p w14:paraId="78534C49" w14:textId="77777777" w:rsidR="00E33CB5" w:rsidRPr="00833B7C" w:rsidRDefault="00E33CB5" w:rsidP="002C40A1">
            <w:pPr>
              <w:pStyle w:val="TAC"/>
            </w:pPr>
          </w:p>
        </w:tc>
        <w:tc>
          <w:tcPr>
            <w:tcW w:w="1050" w:type="dxa"/>
            <w:vMerge w:val="restart"/>
            <w:shd w:val="clear" w:color="auto" w:fill="auto"/>
            <w:vAlign w:val="center"/>
          </w:tcPr>
          <w:p w14:paraId="2EA2781E" w14:textId="77777777" w:rsidR="00E33CB5" w:rsidRPr="00833B7C" w:rsidRDefault="00E33CB5" w:rsidP="002C40A1">
            <w:pPr>
              <w:pStyle w:val="TAC"/>
            </w:pPr>
            <w:r w:rsidRPr="00833B7C">
              <w:rPr>
                <w:lang w:eastAsia="zh-CN"/>
              </w:rPr>
              <w:t>FDD</w:t>
            </w:r>
          </w:p>
        </w:tc>
      </w:tr>
      <w:tr w:rsidR="00E33CB5" w:rsidRPr="00833B7C" w14:paraId="6C7B719A" w14:textId="77777777" w:rsidTr="002C40A1">
        <w:trPr>
          <w:jc w:val="center"/>
        </w:trPr>
        <w:tc>
          <w:tcPr>
            <w:tcW w:w="1372" w:type="dxa"/>
            <w:vMerge/>
            <w:shd w:val="clear" w:color="auto" w:fill="auto"/>
            <w:vAlign w:val="center"/>
          </w:tcPr>
          <w:p w14:paraId="1ABCDF33" w14:textId="77777777" w:rsidR="00E33CB5" w:rsidRPr="00833B7C" w:rsidRDefault="00E33CB5" w:rsidP="002C40A1">
            <w:pPr>
              <w:pStyle w:val="TAC"/>
            </w:pPr>
          </w:p>
        </w:tc>
        <w:tc>
          <w:tcPr>
            <w:tcW w:w="831" w:type="dxa"/>
          </w:tcPr>
          <w:p w14:paraId="5ACB5B74"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46804642" w14:textId="77777777" w:rsidR="00E33CB5" w:rsidRPr="00833B7C" w:rsidRDefault="00E33CB5" w:rsidP="002C40A1">
            <w:pPr>
              <w:pStyle w:val="TAC"/>
            </w:pPr>
          </w:p>
        </w:tc>
        <w:tc>
          <w:tcPr>
            <w:tcW w:w="1147" w:type="dxa"/>
            <w:shd w:val="clear" w:color="auto" w:fill="auto"/>
          </w:tcPr>
          <w:p w14:paraId="42143901" w14:textId="77777777" w:rsidR="00E33CB5" w:rsidRPr="00833B7C" w:rsidRDefault="00E33CB5" w:rsidP="002C40A1">
            <w:pPr>
              <w:pStyle w:val="TAC"/>
            </w:pPr>
            <w:r w:rsidRPr="00833B7C">
              <w:t>-95.6 +TT</w:t>
            </w:r>
          </w:p>
        </w:tc>
        <w:tc>
          <w:tcPr>
            <w:tcW w:w="1147" w:type="dxa"/>
            <w:shd w:val="clear" w:color="auto" w:fill="auto"/>
          </w:tcPr>
          <w:p w14:paraId="1CDBABD7" w14:textId="77777777" w:rsidR="00E33CB5" w:rsidRPr="00833B7C" w:rsidRDefault="00E33CB5" w:rsidP="002C40A1">
            <w:pPr>
              <w:pStyle w:val="TAC"/>
            </w:pPr>
            <w:r w:rsidRPr="00833B7C">
              <w:t>-93.6 +TT</w:t>
            </w:r>
          </w:p>
        </w:tc>
        <w:tc>
          <w:tcPr>
            <w:tcW w:w="1147" w:type="dxa"/>
            <w:shd w:val="clear" w:color="auto" w:fill="auto"/>
          </w:tcPr>
          <w:p w14:paraId="325C0DBB" w14:textId="77777777" w:rsidR="00E33CB5" w:rsidRPr="00833B7C" w:rsidRDefault="00E33CB5" w:rsidP="002C40A1">
            <w:pPr>
              <w:pStyle w:val="TAC"/>
            </w:pPr>
            <w:r w:rsidRPr="00833B7C">
              <w:t>-91.0 +TT</w:t>
            </w:r>
          </w:p>
        </w:tc>
        <w:tc>
          <w:tcPr>
            <w:tcW w:w="946" w:type="dxa"/>
            <w:shd w:val="clear" w:color="auto" w:fill="auto"/>
          </w:tcPr>
          <w:p w14:paraId="1087825F" w14:textId="77777777" w:rsidR="00E33CB5" w:rsidRPr="00833B7C" w:rsidRDefault="00E33CB5" w:rsidP="002C40A1">
            <w:pPr>
              <w:pStyle w:val="TAC"/>
            </w:pPr>
          </w:p>
        </w:tc>
        <w:tc>
          <w:tcPr>
            <w:tcW w:w="1089" w:type="dxa"/>
          </w:tcPr>
          <w:p w14:paraId="39A13C45" w14:textId="77777777" w:rsidR="00E33CB5" w:rsidRPr="00833B7C" w:rsidRDefault="00E33CB5" w:rsidP="002C40A1">
            <w:pPr>
              <w:pStyle w:val="TAC"/>
            </w:pPr>
            <w:r w:rsidRPr="00833B7C">
              <w:rPr>
                <w:lang w:eastAsia="zh-CN"/>
              </w:rPr>
              <w:t>-78.6 +TT</w:t>
            </w:r>
          </w:p>
        </w:tc>
        <w:tc>
          <w:tcPr>
            <w:tcW w:w="1003" w:type="dxa"/>
            <w:shd w:val="clear" w:color="auto" w:fill="auto"/>
          </w:tcPr>
          <w:p w14:paraId="79920106" w14:textId="77777777" w:rsidR="00E33CB5" w:rsidRPr="00833B7C" w:rsidRDefault="00E33CB5" w:rsidP="002C40A1">
            <w:pPr>
              <w:pStyle w:val="TAC"/>
              <w:rPr>
                <w:lang w:eastAsia="zh-CN"/>
              </w:rPr>
            </w:pPr>
          </w:p>
        </w:tc>
        <w:tc>
          <w:tcPr>
            <w:tcW w:w="1003" w:type="dxa"/>
            <w:shd w:val="clear" w:color="auto" w:fill="auto"/>
          </w:tcPr>
          <w:p w14:paraId="713E3AD6" w14:textId="77777777" w:rsidR="00E33CB5" w:rsidRPr="00833B7C" w:rsidRDefault="00E33CB5" w:rsidP="002C40A1">
            <w:pPr>
              <w:pStyle w:val="TAC"/>
            </w:pPr>
          </w:p>
        </w:tc>
        <w:tc>
          <w:tcPr>
            <w:tcW w:w="1013" w:type="dxa"/>
          </w:tcPr>
          <w:p w14:paraId="7B642717" w14:textId="77777777" w:rsidR="00E33CB5" w:rsidRPr="00833B7C" w:rsidRDefault="00E33CB5" w:rsidP="002C40A1">
            <w:pPr>
              <w:pStyle w:val="TAC"/>
            </w:pPr>
          </w:p>
        </w:tc>
        <w:tc>
          <w:tcPr>
            <w:tcW w:w="1013" w:type="dxa"/>
          </w:tcPr>
          <w:p w14:paraId="4C3C873B" w14:textId="77777777" w:rsidR="00E33CB5" w:rsidRPr="00833B7C" w:rsidRDefault="00E33CB5" w:rsidP="002C40A1">
            <w:pPr>
              <w:pStyle w:val="TAC"/>
            </w:pPr>
          </w:p>
        </w:tc>
        <w:tc>
          <w:tcPr>
            <w:tcW w:w="1050" w:type="dxa"/>
            <w:vMerge/>
            <w:shd w:val="clear" w:color="auto" w:fill="auto"/>
            <w:vAlign w:val="center"/>
          </w:tcPr>
          <w:p w14:paraId="491CAF3C" w14:textId="77777777" w:rsidR="00E33CB5" w:rsidRPr="00833B7C" w:rsidRDefault="00E33CB5" w:rsidP="002C40A1">
            <w:pPr>
              <w:pStyle w:val="TAC"/>
            </w:pPr>
          </w:p>
        </w:tc>
      </w:tr>
      <w:tr w:rsidR="00E33CB5" w:rsidRPr="00833B7C" w14:paraId="6A1F56AA" w14:textId="77777777" w:rsidTr="002C40A1">
        <w:trPr>
          <w:jc w:val="center"/>
        </w:trPr>
        <w:tc>
          <w:tcPr>
            <w:tcW w:w="1372" w:type="dxa"/>
            <w:vMerge/>
            <w:shd w:val="clear" w:color="auto" w:fill="auto"/>
            <w:vAlign w:val="center"/>
          </w:tcPr>
          <w:p w14:paraId="56C214DC" w14:textId="77777777" w:rsidR="00E33CB5" w:rsidRPr="00833B7C" w:rsidRDefault="00E33CB5" w:rsidP="002C40A1">
            <w:pPr>
              <w:pStyle w:val="TAC"/>
            </w:pPr>
          </w:p>
        </w:tc>
        <w:tc>
          <w:tcPr>
            <w:tcW w:w="831" w:type="dxa"/>
          </w:tcPr>
          <w:p w14:paraId="6EA715C2"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1AFAAB84" w14:textId="77777777" w:rsidR="00E33CB5" w:rsidRPr="00833B7C" w:rsidRDefault="00E33CB5" w:rsidP="002C40A1">
            <w:pPr>
              <w:pStyle w:val="TAC"/>
            </w:pPr>
          </w:p>
        </w:tc>
        <w:tc>
          <w:tcPr>
            <w:tcW w:w="1147" w:type="dxa"/>
            <w:shd w:val="clear" w:color="auto" w:fill="auto"/>
          </w:tcPr>
          <w:p w14:paraId="1D929A22" w14:textId="77777777" w:rsidR="00E33CB5" w:rsidRPr="00833B7C" w:rsidRDefault="00E33CB5" w:rsidP="002C40A1">
            <w:pPr>
              <w:pStyle w:val="TAC"/>
            </w:pPr>
          </w:p>
        </w:tc>
        <w:tc>
          <w:tcPr>
            <w:tcW w:w="1147" w:type="dxa"/>
            <w:shd w:val="clear" w:color="auto" w:fill="auto"/>
          </w:tcPr>
          <w:p w14:paraId="1C2FC027" w14:textId="77777777" w:rsidR="00E33CB5" w:rsidRPr="00833B7C" w:rsidRDefault="00E33CB5" w:rsidP="002C40A1">
            <w:pPr>
              <w:pStyle w:val="TAC"/>
            </w:pPr>
          </w:p>
        </w:tc>
        <w:tc>
          <w:tcPr>
            <w:tcW w:w="1147" w:type="dxa"/>
            <w:shd w:val="clear" w:color="auto" w:fill="auto"/>
          </w:tcPr>
          <w:p w14:paraId="6EEB5BAD" w14:textId="77777777" w:rsidR="00E33CB5" w:rsidRPr="00833B7C" w:rsidRDefault="00E33CB5" w:rsidP="002C40A1">
            <w:pPr>
              <w:pStyle w:val="TAC"/>
            </w:pPr>
          </w:p>
        </w:tc>
        <w:tc>
          <w:tcPr>
            <w:tcW w:w="946" w:type="dxa"/>
            <w:shd w:val="clear" w:color="auto" w:fill="auto"/>
          </w:tcPr>
          <w:p w14:paraId="5628EEF0" w14:textId="77777777" w:rsidR="00E33CB5" w:rsidRPr="00833B7C" w:rsidRDefault="00E33CB5" w:rsidP="002C40A1">
            <w:pPr>
              <w:pStyle w:val="TAC"/>
            </w:pPr>
          </w:p>
        </w:tc>
        <w:tc>
          <w:tcPr>
            <w:tcW w:w="1089" w:type="dxa"/>
          </w:tcPr>
          <w:p w14:paraId="7B634706" w14:textId="77777777" w:rsidR="00E33CB5" w:rsidRPr="00833B7C" w:rsidRDefault="00E33CB5" w:rsidP="002C40A1">
            <w:pPr>
              <w:pStyle w:val="TAC"/>
            </w:pPr>
          </w:p>
        </w:tc>
        <w:tc>
          <w:tcPr>
            <w:tcW w:w="1003" w:type="dxa"/>
            <w:shd w:val="clear" w:color="auto" w:fill="auto"/>
          </w:tcPr>
          <w:p w14:paraId="2AA8A937" w14:textId="77777777" w:rsidR="00E33CB5" w:rsidRPr="00833B7C" w:rsidRDefault="00E33CB5" w:rsidP="002C40A1">
            <w:pPr>
              <w:pStyle w:val="TAC"/>
            </w:pPr>
          </w:p>
        </w:tc>
        <w:tc>
          <w:tcPr>
            <w:tcW w:w="1003" w:type="dxa"/>
            <w:shd w:val="clear" w:color="auto" w:fill="auto"/>
          </w:tcPr>
          <w:p w14:paraId="23707C86" w14:textId="77777777" w:rsidR="00E33CB5" w:rsidRPr="00833B7C" w:rsidRDefault="00E33CB5" w:rsidP="002C40A1">
            <w:pPr>
              <w:pStyle w:val="TAC"/>
            </w:pPr>
          </w:p>
        </w:tc>
        <w:tc>
          <w:tcPr>
            <w:tcW w:w="1013" w:type="dxa"/>
          </w:tcPr>
          <w:p w14:paraId="2D65D67B" w14:textId="77777777" w:rsidR="00E33CB5" w:rsidRPr="00833B7C" w:rsidRDefault="00E33CB5" w:rsidP="002C40A1">
            <w:pPr>
              <w:pStyle w:val="TAC"/>
            </w:pPr>
          </w:p>
        </w:tc>
        <w:tc>
          <w:tcPr>
            <w:tcW w:w="1013" w:type="dxa"/>
          </w:tcPr>
          <w:p w14:paraId="36E1F032" w14:textId="77777777" w:rsidR="00E33CB5" w:rsidRPr="00833B7C" w:rsidRDefault="00E33CB5" w:rsidP="002C40A1">
            <w:pPr>
              <w:pStyle w:val="TAC"/>
            </w:pPr>
          </w:p>
        </w:tc>
        <w:tc>
          <w:tcPr>
            <w:tcW w:w="1050" w:type="dxa"/>
            <w:vMerge/>
            <w:shd w:val="clear" w:color="auto" w:fill="auto"/>
            <w:vAlign w:val="center"/>
          </w:tcPr>
          <w:p w14:paraId="14C87AE5" w14:textId="77777777" w:rsidR="00E33CB5" w:rsidRPr="00833B7C" w:rsidRDefault="00E33CB5" w:rsidP="002C40A1">
            <w:pPr>
              <w:pStyle w:val="TAC"/>
            </w:pPr>
          </w:p>
        </w:tc>
      </w:tr>
      <w:tr w:rsidR="00E33CB5" w:rsidRPr="00833B7C" w14:paraId="22B6E9FE" w14:textId="77777777" w:rsidTr="002C40A1">
        <w:trPr>
          <w:jc w:val="center"/>
        </w:trPr>
        <w:tc>
          <w:tcPr>
            <w:tcW w:w="1372" w:type="dxa"/>
            <w:vMerge w:val="restart"/>
            <w:shd w:val="clear" w:color="auto" w:fill="auto"/>
            <w:vAlign w:val="center"/>
          </w:tcPr>
          <w:p w14:paraId="4F4CAFCB" w14:textId="77777777" w:rsidR="00E33CB5" w:rsidRPr="00833B7C" w:rsidRDefault="00E33CB5" w:rsidP="002C40A1">
            <w:pPr>
              <w:pStyle w:val="TAC"/>
            </w:pPr>
            <w:r w:rsidRPr="00833B7C">
              <w:t>n30</w:t>
            </w:r>
          </w:p>
        </w:tc>
        <w:tc>
          <w:tcPr>
            <w:tcW w:w="831" w:type="dxa"/>
          </w:tcPr>
          <w:p w14:paraId="4C00D82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77084F0" w14:textId="77777777" w:rsidR="00E33CB5" w:rsidRPr="00833B7C" w:rsidRDefault="00E33CB5" w:rsidP="002C40A1">
            <w:pPr>
              <w:pStyle w:val="TAC"/>
            </w:pPr>
            <w:r w:rsidRPr="00833B7C">
              <w:t>-99.0 +TT</w:t>
            </w:r>
          </w:p>
        </w:tc>
        <w:tc>
          <w:tcPr>
            <w:tcW w:w="1147" w:type="dxa"/>
            <w:shd w:val="clear" w:color="auto" w:fill="auto"/>
          </w:tcPr>
          <w:p w14:paraId="12A8DD4E" w14:textId="77777777" w:rsidR="00E33CB5" w:rsidRPr="00833B7C" w:rsidRDefault="00E33CB5" w:rsidP="002C40A1">
            <w:pPr>
              <w:pStyle w:val="TAC"/>
            </w:pPr>
            <w:r w:rsidRPr="00833B7C">
              <w:t>-95.8 +TT</w:t>
            </w:r>
          </w:p>
        </w:tc>
        <w:tc>
          <w:tcPr>
            <w:tcW w:w="1147" w:type="dxa"/>
            <w:shd w:val="clear" w:color="auto" w:fill="auto"/>
          </w:tcPr>
          <w:p w14:paraId="733EC54F" w14:textId="77777777" w:rsidR="00E33CB5" w:rsidRPr="00833B7C" w:rsidRDefault="00E33CB5" w:rsidP="002C40A1">
            <w:pPr>
              <w:pStyle w:val="TAC"/>
            </w:pPr>
          </w:p>
        </w:tc>
        <w:tc>
          <w:tcPr>
            <w:tcW w:w="1147" w:type="dxa"/>
            <w:shd w:val="clear" w:color="auto" w:fill="auto"/>
          </w:tcPr>
          <w:p w14:paraId="4A246EF2" w14:textId="77777777" w:rsidR="00E33CB5" w:rsidRPr="00833B7C" w:rsidRDefault="00E33CB5" w:rsidP="002C40A1">
            <w:pPr>
              <w:pStyle w:val="TAC"/>
            </w:pPr>
          </w:p>
        </w:tc>
        <w:tc>
          <w:tcPr>
            <w:tcW w:w="946" w:type="dxa"/>
            <w:shd w:val="clear" w:color="auto" w:fill="auto"/>
          </w:tcPr>
          <w:p w14:paraId="72C10E81" w14:textId="77777777" w:rsidR="00E33CB5" w:rsidRPr="00833B7C" w:rsidRDefault="00E33CB5" w:rsidP="002C40A1">
            <w:pPr>
              <w:pStyle w:val="TAC"/>
            </w:pPr>
          </w:p>
        </w:tc>
        <w:tc>
          <w:tcPr>
            <w:tcW w:w="1089" w:type="dxa"/>
          </w:tcPr>
          <w:p w14:paraId="73566DD6" w14:textId="77777777" w:rsidR="00E33CB5" w:rsidRPr="00833B7C" w:rsidRDefault="00E33CB5" w:rsidP="002C40A1">
            <w:pPr>
              <w:pStyle w:val="TAC"/>
            </w:pPr>
          </w:p>
        </w:tc>
        <w:tc>
          <w:tcPr>
            <w:tcW w:w="1003" w:type="dxa"/>
            <w:shd w:val="clear" w:color="auto" w:fill="auto"/>
          </w:tcPr>
          <w:p w14:paraId="55C09810" w14:textId="77777777" w:rsidR="00E33CB5" w:rsidRPr="00833B7C" w:rsidRDefault="00E33CB5" w:rsidP="002C40A1">
            <w:pPr>
              <w:pStyle w:val="TAC"/>
            </w:pPr>
          </w:p>
        </w:tc>
        <w:tc>
          <w:tcPr>
            <w:tcW w:w="1003" w:type="dxa"/>
            <w:shd w:val="clear" w:color="auto" w:fill="auto"/>
          </w:tcPr>
          <w:p w14:paraId="58967840" w14:textId="77777777" w:rsidR="00E33CB5" w:rsidRPr="00833B7C" w:rsidRDefault="00E33CB5" w:rsidP="002C40A1">
            <w:pPr>
              <w:pStyle w:val="TAC"/>
            </w:pPr>
          </w:p>
        </w:tc>
        <w:tc>
          <w:tcPr>
            <w:tcW w:w="1013" w:type="dxa"/>
          </w:tcPr>
          <w:p w14:paraId="1F90124F" w14:textId="77777777" w:rsidR="00E33CB5" w:rsidRPr="00833B7C" w:rsidRDefault="00E33CB5" w:rsidP="002C40A1">
            <w:pPr>
              <w:pStyle w:val="TAC"/>
            </w:pPr>
          </w:p>
        </w:tc>
        <w:tc>
          <w:tcPr>
            <w:tcW w:w="1013" w:type="dxa"/>
          </w:tcPr>
          <w:p w14:paraId="751B191E" w14:textId="77777777" w:rsidR="00E33CB5" w:rsidRPr="00833B7C" w:rsidRDefault="00E33CB5" w:rsidP="002C40A1">
            <w:pPr>
              <w:pStyle w:val="TAC"/>
            </w:pPr>
          </w:p>
        </w:tc>
        <w:tc>
          <w:tcPr>
            <w:tcW w:w="1050" w:type="dxa"/>
            <w:vMerge w:val="restart"/>
            <w:shd w:val="clear" w:color="auto" w:fill="auto"/>
            <w:vAlign w:val="center"/>
          </w:tcPr>
          <w:p w14:paraId="2B9F8B7C" w14:textId="77777777" w:rsidR="00E33CB5" w:rsidRPr="00833B7C" w:rsidRDefault="00E33CB5" w:rsidP="002C40A1">
            <w:pPr>
              <w:pStyle w:val="TAC"/>
            </w:pPr>
            <w:r w:rsidRPr="00833B7C">
              <w:t>FDD</w:t>
            </w:r>
          </w:p>
        </w:tc>
      </w:tr>
      <w:tr w:rsidR="00E33CB5" w:rsidRPr="00833B7C" w14:paraId="59F81FC2" w14:textId="77777777" w:rsidTr="002C40A1">
        <w:trPr>
          <w:jc w:val="center"/>
        </w:trPr>
        <w:tc>
          <w:tcPr>
            <w:tcW w:w="1372" w:type="dxa"/>
            <w:vMerge/>
            <w:shd w:val="clear" w:color="auto" w:fill="auto"/>
            <w:vAlign w:val="center"/>
          </w:tcPr>
          <w:p w14:paraId="5E3B75DC" w14:textId="77777777" w:rsidR="00E33CB5" w:rsidRPr="00833B7C" w:rsidRDefault="00E33CB5" w:rsidP="002C40A1">
            <w:pPr>
              <w:pStyle w:val="TAC"/>
            </w:pPr>
          </w:p>
        </w:tc>
        <w:tc>
          <w:tcPr>
            <w:tcW w:w="831" w:type="dxa"/>
          </w:tcPr>
          <w:p w14:paraId="2A2568CB" w14:textId="77777777" w:rsidR="00E33CB5" w:rsidRPr="00833B7C" w:rsidRDefault="00E33CB5" w:rsidP="002C40A1">
            <w:pPr>
              <w:pStyle w:val="TAC"/>
            </w:pPr>
            <w:r w:rsidRPr="00833B7C">
              <w:rPr>
                <w:rFonts w:eastAsia="MS Mincho"/>
              </w:rPr>
              <w:t>30</w:t>
            </w:r>
          </w:p>
        </w:tc>
        <w:tc>
          <w:tcPr>
            <w:tcW w:w="1147" w:type="dxa"/>
            <w:shd w:val="clear" w:color="auto" w:fill="auto"/>
          </w:tcPr>
          <w:p w14:paraId="7831EE7D" w14:textId="77777777" w:rsidR="00E33CB5" w:rsidRPr="00833B7C" w:rsidRDefault="00E33CB5" w:rsidP="002C40A1">
            <w:pPr>
              <w:pStyle w:val="TAC"/>
            </w:pPr>
          </w:p>
        </w:tc>
        <w:tc>
          <w:tcPr>
            <w:tcW w:w="1147" w:type="dxa"/>
            <w:shd w:val="clear" w:color="auto" w:fill="auto"/>
          </w:tcPr>
          <w:p w14:paraId="2E971AD6" w14:textId="77777777" w:rsidR="00E33CB5" w:rsidRPr="00833B7C" w:rsidRDefault="00E33CB5" w:rsidP="002C40A1">
            <w:pPr>
              <w:pStyle w:val="TAC"/>
            </w:pPr>
            <w:r w:rsidRPr="00833B7C">
              <w:t>-96.1 +TT</w:t>
            </w:r>
          </w:p>
        </w:tc>
        <w:tc>
          <w:tcPr>
            <w:tcW w:w="1147" w:type="dxa"/>
            <w:shd w:val="clear" w:color="auto" w:fill="auto"/>
          </w:tcPr>
          <w:p w14:paraId="75ED4D18" w14:textId="77777777" w:rsidR="00E33CB5" w:rsidRPr="00833B7C" w:rsidRDefault="00E33CB5" w:rsidP="002C40A1">
            <w:pPr>
              <w:pStyle w:val="TAC"/>
            </w:pPr>
          </w:p>
        </w:tc>
        <w:tc>
          <w:tcPr>
            <w:tcW w:w="1147" w:type="dxa"/>
            <w:shd w:val="clear" w:color="auto" w:fill="auto"/>
          </w:tcPr>
          <w:p w14:paraId="2BB38B41" w14:textId="77777777" w:rsidR="00E33CB5" w:rsidRPr="00833B7C" w:rsidRDefault="00E33CB5" w:rsidP="002C40A1">
            <w:pPr>
              <w:pStyle w:val="TAC"/>
            </w:pPr>
          </w:p>
        </w:tc>
        <w:tc>
          <w:tcPr>
            <w:tcW w:w="946" w:type="dxa"/>
            <w:shd w:val="clear" w:color="auto" w:fill="auto"/>
          </w:tcPr>
          <w:p w14:paraId="21F20811" w14:textId="77777777" w:rsidR="00E33CB5" w:rsidRPr="00833B7C" w:rsidRDefault="00E33CB5" w:rsidP="002C40A1">
            <w:pPr>
              <w:pStyle w:val="TAC"/>
            </w:pPr>
          </w:p>
        </w:tc>
        <w:tc>
          <w:tcPr>
            <w:tcW w:w="1089" w:type="dxa"/>
          </w:tcPr>
          <w:p w14:paraId="5D2C4AA4" w14:textId="77777777" w:rsidR="00E33CB5" w:rsidRPr="00833B7C" w:rsidRDefault="00E33CB5" w:rsidP="002C40A1">
            <w:pPr>
              <w:pStyle w:val="TAC"/>
            </w:pPr>
          </w:p>
        </w:tc>
        <w:tc>
          <w:tcPr>
            <w:tcW w:w="1003" w:type="dxa"/>
            <w:shd w:val="clear" w:color="auto" w:fill="auto"/>
          </w:tcPr>
          <w:p w14:paraId="073866F3" w14:textId="77777777" w:rsidR="00E33CB5" w:rsidRPr="00833B7C" w:rsidRDefault="00E33CB5" w:rsidP="002C40A1">
            <w:pPr>
              <w:pStyle w:val="TAC"/>
            </w:pPr>
          </w:p>
        </w:tc>
        <w:tc>
          <w:tcPr>
            <w:tcW w:w="1003" w:type="dxa"/>
            <w:shd w:val="clear" w:color="auto" w:fill="auto"/>
          </w:tcPr>
          <w:p w14:paraId="19D224F0" w14:textId="77777777" w:rsidR="00E33CB5" w:rsidRPr="00833B7C" w:rsidRDefault="00E33CB5" w:rsidP="002C40A1">
            <w:pPr>
              <w:pStyle w:val="TAC"/>
            </w:pPr>
          </w:p>
        </w:tc>
        <w:tc>
          <w:tcPr>
            <w:tcW w:w="1013" w:type="dxa"/>
          </w:tcPr>
          <w:p w14:paraId="2DDFC88E" w14:textId="77777777" w:rsidR="00E33CB5" w:rsidRPr="00833B7C" w:rsidRDefault="00E33CB5" w:rsidP="002C40A1">
            <w:pPr>
              <w:pStyle w:val="TAC"/>
            </w:pPr>
          </w:p>
        </w:tc>
        <w:tc>
          <w:tcPr>
            <w:tcW w:w="1013" w:type="dxa"/>
          </w:tcPr>
          <w:p w14:paraId="7D1DC05B" w14:textId="77777777" w:rsidR="00E33CB5" w:rsidRPr="00833B7C" w:rsidRDefault="00E33CB5" w:rsidP="002C40A1">
            <w:pPr>
              <w:pStyle w:val="TAC"/>
            </w:pPr>
          </w:p>
        </w:tc>
        <w:tc>
          <w:tcPr>
            <w:tcW w:w="1050" w:type="dxa"/>
            <w:vMerge/>
            <w:shd w:val="clear" w:color="auto" w:fill="auto"/>
            <w:vAlign w:val="center"/>
          </w:tcPr>
          <w:p w14:paraId="79695BEA" w14:textId="77777777" w:rsidR="00E33CB5" w:rsidRPr="00833B7C" w:rsidRDefault="00E33CB5" w:rsidP="002C40A1">
            <w:pPr>
              <w:pStyle w:val="TAC"/>
              <w:rPr>
                <w:lang w:eastAsia="zh-CN"/>
              </w:rPr>
            </w:pPr>
          </w:p>
        </w:tc>
      </w:tr>
      <w:tr w:rsidR="00E33CB5" w:rsidRPr="00833B7C" w14:paraId="30739B91" w14:textId="77777777" w:rsidTr="002C40A1">
        <w:trPr>
          <w:jc w:val="center"/>
        </w:trPr>
        <w:tc>
          <w:tcPr>
            <w:tcW w:w="1372" w:type="dxa"/>
            <w:vMerge/>
            <w:shd w:val="clear" w:color="auto" w:fill="auto"/>
            <w:vAlign w:val="center"/>
          </w:tcPr>
          <w:p w14:paraId="1EE74A24" w14:textId="77777777" w:rsidR="00E33CB5" w:rsidRPr="00833B7C" w:rsidRDefault="00E33CB5" w:rsidP="002C40A1">
            <w:pPr>
              <w:pStyle w:val="TAC"/>
            </w:pPr>
          </w:p>
        </w:tc>
        <w:tc>
          <w:tcPr>
            <w:tcW w:w="831" w:type="dxa"/>
          </w:tcPr>
          <w:p w14:paraId="2A1419CD" w14:textId="77777777" w:rsidR="00E33CB5" w:rsidRPr="00833B7C" w:rsidRDefault="00E33CB5" w:rsidP="002C40A1">
            <w:pPr>
              <w:pStyle w:val="TAC"/>
            </w:pPr>
            <w:r w:rsidRPr="00833B7C">
              <w:rPr>
                <w:rFonts w:eastAsia="MS Mincho"/>
              </w:rPr>
              <w:t>60</w:t>
            </w:r>
          </w:p>
        </w:tc>
        <w:tc>
          <w:tcPr>
            <w:tcW w:w="1147" w:type="dxa"/>
            <w:shd w:val="clear" w:color="auto" w:fill="auto"/>
          </w:tcPr>
          <w:p w14:paraId="602E9554" w14:textId="77777777" w:rsidR="00E33CB5" w:rsidRPr="00833B7C" w:rsidRDefault="00E33CB5" w:rsidP="002C40A1">
            <w:pPr>
              <w:pStyle w:val="TAC"/>
            </w:pPr>
          </w:p>
        </w:tc>
        <w:tc>
          <w:tcPr>
            <w:tcW w:w="1147" w:type="dxa"/>
            <w:shd w:val="clear" w:color="auto" w:fill="auto"/>
          </w:tcPr>
          <w:p w14:paraId="762398C5" w14:textId="77777777" w:rsidR="00E33CB5" w:rsidRPr="00833B7C" w:rsidRDefault="00E33CB5" w:rsidP="002C40A1">
            <w:pPr>
              <w:pStyle w:val="TAC"/>
            </w:pPr>
          </w:p>
        </w:tc>
        <w:tc>
          <w:tcPr>
            <w:tcW w:w="1147" w:type="dxa"/>
            <w:shd w:val="clear" w:color="auto" w:fill="auto"/>
          </w:tcPr>
          <w:p w14:paraId="4EA8B4ED" w14:textId="77777777" w:rsidR="00E33CB5" w:rsidRPr="00833B7C" w:rsidRDefault="00E33CB5" w:rsidP="002C40A1">
            <w:pPr>
              <w:pStyle w:val="TAC"/>
            </w:pPr>
          </w:p>
        </w:tc>
        <w:tc>
          <w:tcPr>
            <w:tcW w:w="1147" w:type="dxa"/>
            <w:shd w:val="clear" w:color="auto" w:fill="auto"/>
          </w:tcPr>
          <w:p w14:paraId="3931CF93" w14:textId="77777777" w:rsidR="00E33CB5" w:rsidRPr="00833B7C" w:rsidRDefault="00E33CB5" w:rsidP="002C40A1">
            <w:pPr>
              <w:pStyle w:val="TAC"/>
            </w:pPr>
          </w:p>
        </w:tc>
        <w:tc>
          <w:tcPr>
            <w:tcW w:w="946" w:type="dxa"/>
            <w:shd w:val="clear" w:color="auto" w:fill="auto"/>
          </w:tcPr>
          <w:p w14:paraId="46F50E52" w14:textId="77777777" w:rsidR="00E33CB5" w:rsidRPr="00833B7C" w:rsidRDefault="00E33CB5" w:rsidP="002C40A1">
            <w:pPr>
              <w:pStyle w:val="TAC"/>
            </w:pPr>
          </w:p>
        </w:tc>
        <w:tc>
          <w:tcPr>
            <w:tcW w:w="1089" w:type="dxa"/>
          </w:tcPr>
          <w:p w14:paraId="42334A6A" w14:textId="77777777" w:rsidR="00E33CB5" w:rsidRPr="00833B7C" w:rsidRDefault="00E33CB5" w:rsidP="002C40A1">
            <w:pPr>
              <w:pStyle w:val="TAC"/>
            </w:pPr>
          </w:p>
        </w:tc>
        <w:tc>
          <w:tcPr>
            <w:tcW w:w="1003" w:type="dxa"/>
            <w:shd w:val="clear" w:color="auto" w:fill="auto"/>
          </w:tcPr>
          <w:p w14:paraId="44BA8A31" w14:textId="77777777" w:rsidR="00E33CB5" w:rsidRPr="00833B7C" w:rsidRDefault="00E33CB5" w:rsidP="002C40A1">
            <w:pPr>
              <w:pStyle w:val="TAC"/>
            </w:pPr>
          </w:p>
        </w:tc>
        <w:tc>
          <w:tcPr>
            <w:tcW w:w="1003" w:type="dxa"/>
            <w:shd w:val="clear" w:color="auto" w:fill="auto"/>
          </w:tcPr>
          <w:p w14:paraId="435450CB" w14:textId="77777777" w:rsidR="00E33CB5" w:rsidRPr="00833B7C" w:rsidRDefault="00E33CB5" w:rsidP="002C40A1">
            <w:pPr>
              <w:pStyle w:val="TAC"/>
            </w:pPr>
          </w:p>
        </w:tc>
        <w:tc>
          <w:tcPr>
            <w:tcW w:w="1013" w:type="dxa"/>
          </w:tcPr>
          <w:p w14:paraId="14AC512B" w14:textId="77777777" w:rsidR="00E33CB5" w:rsidRPr="00833B7C" w:rsidRDefault="00E33CB5" w:rsidP="002C40A1">
            <w:pPr>
              <w:pStyle w:val="TAC"/>
            </w:pPr>
          </w:p>
        </w:tc>
        <w:tc>
          <w:tcPr>
            <w:tcW w:w="1013" w:type="dxa"/>
          </w:tcPr>
          <w:p w14:paraId="31B294CC" w14:textId="77777777" w:rsidR="00E33CB5" w:rsidRPr="00833B7C" w:rsidRDefault="00E33CB5" w:rsidP="002C40A1">
            <w:pPr>
              <w:pStyle w:val="TAC"/>
            </w:pPr>
          </w:p>
        </w:tc>
        <w:tc>
          <w:tcPr>
            <w:tcW w:w="1050" w:type="dxa"/>
            <w:vMerge/>
            <w:shd w:val="clear" w:color="auto" w:fill="auto"/>
            <w:vAlign w:val="center"/>
          </w:tcPr>
          <w:p w14:paraId="2B03161A" w14:textId="77777777" w:rsidR="00E33CB5" w:rsidRPr="00833B7C" w:rsidRDefault="00E33CB5" w:rsidP="002C40A1">
            <w:pPr>
              <w:pStyle w:val="TAC"/>
              <w:rPr>
                <w:lang w:eastAsia="zh-CN"/>
              </w:rPr>
            </w:pPr>
          </w:p>
        </w:tc>
      </w:tr>
      <w:tr w:rsidR="00E33CB5" w:rsidRPr="00833B7C" w14:paraId="144C24A7" w14:textId="77777777" w:rsidTr="002C40A1">
        <w:trPr>
          <w:jc w:val="center"/>
        </w:trPr>
        <w:tc>
          <w:tcPr>
            <w:tcW w:w="1372" w:type="dxa"/>
            <w:vMerge w:val="restart"/>
            <w:shd w:val="clear" w:color="auto" w:fill="auto"/>
            <w:vAlign w:val="center"/>
          </w:tcPr>
          <w:p w14:paraId="5E23E563" w14:textId="77777777" w:rsidR="00E33CB5" w:rsidRPr="00833B7C" w:rsidRDefault="00E33CB5" w:rsidP="002C40A1">
            <w:pPr>
              <w:pStyle w:val="TAC"/>
              <w:rPr>
                <w:lang w:eastAsia="zh-CN"/>
              </w:rPr>
            </w:pPr>
            <w:r w:rsidRPr="00833B7C">
              <w:t>n65</w:t>
            </w:r>
          </w:p>
        </w:tc>
        <w:tc>
          <w:tcPr>
            <w:tcW w:w="831" w:type="dxa"/>
          </w:tcPr>
          <w:p w14:paraId="2223ED65"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756FAC8" w14:textId="77777777" w:rsidR="00E33CB5" w:rsidRPr="00833B7C" w:rsidRDefault="00E33CB5" w:rsidP="002C40A1">
            <w:pPr>
              <w:pStyle w:val="TAC"/>
            </w:pPr>
            <w:r w:rsidRPr="00833B7C">
              <w:t>-99.5+TT</w:t>
            </w:r>
          </w:p>
        </w:tc>
        <w:tc>
          <w:tcPr>
            <w:tcW w:w="1147" w:type="dxa"/>
            <w:shd w:val="clear" w:color="auto" w:fill="auto"/>
          </w:tcPr>
          <w:p w14:paraId="3EDFA23F" w14:textId="77777777" w:rsidR="00E33CB5" w:rsidRPr="00833B7C" w:rsidRDefault="00E33CB5" w:rsidP="002C40A1">
            <w:pPr>
              <w:pStyle w:val="TAC"/>
            </w:pPr>
            <w:r w:rsidRPr="00833B7C">
              <w:t>-96.3+TT</w:t>
            </w:r>
          </w:p>
        </w:tc>
        <w:tc>
          <w:tcPr>
            <w:tcW w:w="1147" w:type="dxa"/>
            <w:shd w:val="clear" w:color="auto" w:fill="auto"/>
          </w:tcPr>
          <w:p w14:paraId="246031B1" w14:textId="77777777" w:rsidR="00E33CB5" w:rsidRPr="00833B7C" w:rsidRDefault="00E33CB5" w:rsidP="002C40A1">
            <w:pPr>
              <w:pStyle w:val="TAC"/>
            </w:pPr>
            <w:r w:rsidRPr="00833B7C">
              <w:t>-94.5+TT</w:t>
            </w:r>
          </w:p>
        </w:tc>
        <w:tc>
          <w:tcPr>
            <w:tcW w:w="1147" w:type="dxa"/>
            <w:shd w:val="clear" w:color="auto" w:fill="auto"/>
          </w:tcPr>
          <w:p w14:paraId="195F0EDF" w14:textId="77777777" w:rsidR="00E33CB5" w:rsidRPr="00833B7C" w:rsidRDefault="00E33CB5" w:rsidP="002C40A1">
            <w:pPr>
              <w:pStyle w:val="TAC"/>
            </w:pPr>
            <w:r w:rsidRPr="00833B7C">
              <w:t>-93.3+TT</w:t>
            </w:r>
          </w:p>
        </w:tc>
        <w:tc>
          <w:tcPr>
            <w:tcW w:w="946" w:type="dxa"/>
            <w:shd w:val="clear" w:color="auto" w:fill="auto"/>
          </w:tcPr>
          <w:p w14:paraId="6ECA43FF" w14:textId="77777777" w:rsidR="00E33CB5" w:rsidRPr="00833B7C" w:rsidRDefault="00E33CB5" w:rsidP="002C40A1">
            <w:pPr>
              <w:pStyle w:val="TAC"/>
            </w:pPr>
          </w:p>
        </w:tc>
        <w:tc>
          <w:tcPr>
            <w:tcW w:w="1089" w:type="dxa"/>
          </w:tcPr>
          <w:p w14:paraId="609F764F" w14:textId="77777777" w:rsidR="00E33CB5" w:rsidRPr="00833B7C" w:rsidRDefault="00E33CB5" w:rsidP="002C40A1">
            <w:pPr>
              <w:pStyle w:val="TAC"/>
            </w:pPr>
          </w:p>
        </w:tc>
        <w:tc>
          <w:tcPr>
            <w:tcW w:w="1003" w:type="dxa"/>
            <w:shd w:val="clear" w:color="auto" w:fill="auto"/>
          </w:tcPr>
          <w:p w14:paraId="608AAB75" w14:textId="77777777" w:rsidR="00E33CB5" w:rsidRPr="00833B7C" w:rsidRDefault="00E33CB5" w:rsidP="002C40A1">
            <w:pPr>
              <w:pStyle w:val="TAC"/>
            </w:pPr>
          </w:p>
        </w:tc>
        <w:tc>
          <w:tcPr>
            <w:tcW w:w="1003" w:type="dxa"/>
            <w:shd w:val="clear" w:color="auto" w:fill="auto"/>
          </w:tcPr>
          <w:p w14:paraId="42E0A3E3" w14:textId="77777777" w:rsidR="00E33CB5" w:rsidRPr="00833B7C" w:rsidRDefault="00E33CB5" w:rsidP="002C40A1">
            <w:pPr>
              <w:pStyle w:val="TAC"/>
            </w:pPr>
          </w:p>
        </w:tc>
        <w:tc>
          <w:tcPr>
            <w:tcW w:w="1013" w:type="dxa"/>
          </w:tcPr>
          <w:p w14:paraId="3EFC0306" w14:textId="77777777" w:rsidR="00E33CB5" w:rsidRPr="00833B7C" w:rsidRDefault="00E33CB5" w:rsidP="002C40A1">
            <w:pPr>
              <w:pStyle w:val="TAC"/>
            </w:pPr>
          </w:p>
        </w:tc>
        <w:tc>
          <w:tcPr>
            <w:tcW w:w="1013" w:type="dxa"/>
          </w:tcPr>
          <w:p w14:paraId="650CC290" w14:textId="77777777" w:rsidR="00E33CB5" w:rsidRPr="00833B7C" w:rsidRDefault="00E33CB5" w:rsidP="002C40A1">
            <w:pPr>
              <w:pStyle w:val="TAC"/>
            </w:pPr>
          </w:p>
        </w:tc>
        <w:tc>
          <w:tcPr>
            <w:tcW w:w="1050" w:type="dxa"/>
            <w:vMerge w:val="restart"/>
            <w:shd w:val="clear" w:color="auto" w:fill="auto"/>
            <w:vAlign w:val="center"/>
          </w:tcPr>
          <w:p w14:paraId="3590EFCC" w14:textId="77777777" w:rsidR="00E33CB5" w:rsidRPr="00833B7C" w:rsidRDefault="00E33CB5" w:rsidP="002C40A1">
            <w:pPr>
              <w:pStyle w:val="TAC"/>
              <w:rPr>
                <w:lang w:eastAsia="zh-CN"/>
              </w:rPr>
            </w:pPr>
            <w:r w:rsidRPr="00833B7C">
              <w:t>FDD</w:t>
            </w:r>
          </w:p>
        </w:tc>
      </w:tr>
      <w:tr w:rsidR="00E33CB5" w:rsidRPr="00833B7C" w14:paraId="37A49D6F" w14:textId="77777777" w:rsidTr="002C40A1">
        <w:trPr>
          <w:jc w:val="center"/>
        </w:trPr>
        <w:tc>
          <w:tcPr>
            <w:tcW w:w="1372" w:type="dxa"/>
            <w:vMerge/>
            <w:shd w:val="clear" w:color="auto" w:fill="auto"/>
            <w:vAlign w:val="center"/>
          </w:tcPr>
          <w:p w14:paraId="4826CF58" w14:textId="77777777" w:rsidR="00E33CB5" w:rsidRPr="00833B7C" w:rsidRDefault="00E33CB5" w:rsidP="002C40A1">
            <w:pPr>
              <w:pStyle w:val="TAC"/>
              <w:rPr>
                <w:lang w:eastAsia="zh-CN"/>
              </w:rPr>
            </w:pPr>
          </w:p>
        </w:tc>
        <w:tc>
          <w:tcPr>
            <w:tcW w:w="831" w:type="dxa"/>
          </w:tcPr>
          <w:p w14:paraId="13ED310C"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D7F572E" w14:textId="77777777" w:rsidR="00E33CB5" w:rsidRPr="00833B7C" w:rsidRDefault="00E33CB5" w:rsidP="002C40A1">
            <w:pPr>
              <w:pStyle w:val="TAC"/>
            </w:pPr>
          </w:p>
        </w:tc>
        <w:tc>
          <w:tcPr>
            <w:tcW w:w="1147" w:type="dxa"/>
            <w:shd w:val="clear" w:color="auto" w:fill="auto"/>
          </w:tcPr>
          <w:p w14:paraId="69402D91" w14:textId="77777777" w:rsidR="00E33CB5" w:rsidRPr="00833B7C" w:rsidRDefault="00E33CB5" w:rsidP="002C40A1">
            <w:pPr>
              <w:pStyle w:val="TAC"/>
            </w:pPr>
            <w:r w:rsidRPr="00833B7C">
              <w:t>-96.6+TT</w:t>
            </w:r>
          </w:p>
        </w:tc>
        <w:tc>
          <w:tcPr>
            <w:tcW w:w="1147" w:type="dxa"/>
            <w:shd w:val="clear" w:color="auto" w:fill="auto"/>
          </w:tcPr>
          <w:p w14:paraId="5E20F3CF" w14:textId="77777777" w:rsidR="00E33CB5" w:rsidRPr="00833B7C" w:rsidRDefault="00E33CB5" w:rsidP="002C40A1">
            <w:pPr>
              <w:pStyle w:val="TAC"/>
            </w:pPr>
            <w:r w:rsidRPr="00833B7C">
              <w:t>-94.6+TT</w:t>
            </w:r>
          </w:p>
        </w:tc>
        <w:tc>
          <w:tcPr>
            <w:tcW w:w="1147" w:type="dxa"/>
            <w:shd w:val="clear" w:color="auto" w:fill="auto"/>
          </w:tcPr>
          <w:p w14:paraId="313627C3" w14:textId="77777777" w:rsidR="00E33CB5" w:rsidRPr="00833B7C" w:rsidRDefault="00E33CB5" w:rsidP="002C40A1">
            <w:pPr>
              <w:pStyle w:val="TAC"/>
            </w:pPr>
            <w:r w:rsidRPr="00833B7C">
              <w:t>-93.5+TT</w:t>
            </w:r>
          </w:p>
        </w:tc>
        <w:tc>
          <w:tcPr>
            <w:tcW w:w="946" w:type="dxa"/>
            <w:shd w:val="clear" w:color="auto" w:fill="auto"/>
          </w:tcPr>
          <w:p w14:paraId="05A03C56" w14:textId="77777777" w:rsidR="00E33CB5" w:rsidRPr="00833B7C" w:rsidRDefault="00E33CB5" w:rsidP="002C40A1">
            <w:pPr>
              <w:pStyle w:val="TAC"/>
            </w:pPr>
          </w:p>
        </w:tc>
        <w:tc>
          <w:tcPr>
            <w:tcW w:w="1089" w:type="dxa"/>
          </w:tcPr>
          <w:p w14:paraId="6F375035" w14:textId="77777777" w:rsidR="00E33CB5" w:rsidRPr="00833B7C" w:rsidRDefault="00E33CB5" w:rsidP="002C40A1">
            <w:pPr>
              <w:pStyle w:val="TAC"/>
            </w:pPr>
          </w:p>
        </w:tc>
        <w:tc>
          <w:tcPr>
            <w:tcW w:w="1003" w:type="dxa"/>
            <w:shd w:val="clear" w:color="auto" w:fill="auto"/>
          </w:tcPr>
          <w:p w14:paraId="380CFE76" w14:textId="77777777" w:rsidR="00E33CB5" w:rsidRPr="00833B7C" w:rsidRDefault="00E33CB5" w:rsidP="002C40A1">
            <w:pPr>
              <w:pStyle w:val="TAC"/>
            </w:pPr>
          </w:p>
        </w:tc>
        <w:tc>
          <w:tcPr>
            <w:tcW w:w="1003" w:type="dxa"/>
            <w:shd w:val="clear" w:color="auto" w:fill="auto"/>
          </w:tcPr>
          <w:p w14:paraId="658ABC6C" w14:textId="77777777" w:rsidR="00E33CB5" w:rsidRPr="00833B7C" w:rsidRDefault="00E33CB5" w:rsidP="002C40A1">
            <w:pPr>
              <w:pStyle w:val="TAC"/>
            </w:pPr>
          </w:p>
        </w:tc>
        <w:tc>
          <w:tcPr>
            <w:tcW w:w="1013" w:type="dxa"/>
          </w:tcPr>
          <w:p w14:paraId="166B66FC" w14:textId="77777777" w:rsidR="00E33CB5" w:rsidRPr="00833B7C" w:rsidRDefault="00E33CB5" w:rsidP="002C40A1">
            <w:pPr>
              <w:pStyle w:val="TAC"/>
            </w:pPr>
          </w:p>
        </w:tc>
        <w:tc>
          <w:tcPr>
            <w:tcW w:w="1013" w:type="dxa"/>
          </w:tcPr>
          <w:p w14:paraId="315A8CAB" w14:textId="77777777" w:rsidR="00E33CB5" w:rsidRPr="00833B7C" w:rsidRDefault="00E33CB5" w:rsidP="002C40A1">
            <w:pPr>
              <w:pStyle w:val="TAC"/>
            </w:pPr>
          </w:p>
        </w:tc>
        <w:tc>
          <w:tcPr>
            <w:tcW w:w="1050" w:type="dxa"/>
            <w:vMerge/>
            <w:shd w:val="clear" w:color="auto" w:fill="auto"/>
            <w:vAlign w:val="center"/>
          </w:tcPr>
          <w:p w14:paraId="79D33BA8" w14:textId="77777777" w:rsidR="00E33CB5" w:rsidRPr="00833B7C" w:rsidRDefault="00E33CB5" w:rsidP="002C40A1">
            <w:pPr>
              <w:pStyle w:val="TAC"/>
              <w:rPr>
                <w:lang w:eastAsia="zh-CN"/>
              </w:rPr>
            </w:pPr>
          </w:p>
        </w:tc>
      </w:tr>
      <w:tr w:rsidR="00E33CB5" w:rsidRPr="00833B7C" w14:paraId="05AFF2E6" w14:textId="77777777" w:rsidTr="002C40A1">
        <w:trPr>
          <w:jc w:val="center"/>
        </w:trPr>
        <w:tc>
          <w:tcPr>
            <w:tcW w:w="1372" w:type="dxa"/>
            <w:vMerge/>
            <w:shd w:val="clear" w:color="auto" w:fill="auto"/>
            <w:vAlign w:val="center"/>
          </w:tcPr>
          <w:p w14:paraId="4138797A" w14:textId="77777777" w:rsidR="00E33CB5" w:rsidRPr="00833B7C" w:rsidRDefault="00E33CB5" w:rsidP="002C40A1">
            <w:pPr>
              <w:pStyle w:val="TAC"/>
              <w:rPr>
                <w:lang w:eastAsia="zh-CN"/>
              </w:rPr>
            </w:pPr>
          </w:p>
        </w:tc>
        <w:tc>
          <w:tcPr>
            <w:tcW w:w="831" w:type="dxa"/>
          </w:tcPr>
          <w:p w14:paraId="2E99021B"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3EF295E8" w14:textId="77777777" w:rsidR="00E33CB5" w:rsidRPr="00833B7C" w:rsidRDefault="00E33CB5" w:rsidP="002C40A1">
            <w:pPr>
              <w:pStyle w:val="TAC"/>
            </w:pPr>
          </w:p>
        </w:tc>
        <w:tc>
          <w:tcPr>
            <w:tcW w:w="1147" w:type="dxa"/>
            <w:shd w:val="clear" w:color="auto" w:fill="auto"/>
          </w:tcPr>
          <w:p w14:paraId="7B6DC5C9" w14:textId="77777777" w:rsidR="00E33CB5" w:rsidRPr="00833B7C" w:rsidRDefault="00E33CB5" w:rsidP="002C40A1">
            <w:pPr>
              <w:pStyle w:val="TAC"/>
            </w:pPr>
            <w:r w:rsidRPr="00833B7C">
              <w:rPr>
                <w:lang w:eastAsia="zh-CN"/>
              </w:rPr>
              <w:t>-97.0+TT</w:t>
            </w:r>
          </w:p>
        </w:tc>
        <w:tc>
          <w:tcPr>
            <w:tcW w:w="1147" w:type="dxa"/>
            <w:shd w:val="clear" w:color="auto" w:fill="auto"/>
          </w:tcPr>
          <w:p w14:paraId="3D49AE6D" w14:textId="77777777" w:rsidR="00E33CB5" w:rsidRPr="00833B7C" w:rsidRDefault="00E33CB5" w:rsidP="002C40A1">
            <w:pPr>
              <w:pStyle w:val="TAC"/>
            </w:pPr>
            <w:r w:rsidRPr="00833B7C">
              <w:t>-94.9+TT</w:t>
            </w:r>
          </w:p>
        </w:tc>
        <w:tc>
          <w:tcPr>
            <w:tcW w:w="1147" w:type="dxa"/>
            <w:shd w:val="clear" w:color="auto" w:fill="auto"/>
          </w:tcPr>
          <w:p w14:paraId="4EB54F8F" w14:textId="77777777" w:rsidR="00E33CB5" w:rsidRPr="00833B7C" w:rsidRDefault="00E33CB5" w:rsidP="002C40A1">
            <w:pPr>
              <w:pStyle w:val="TAC"/>
            </w:pPr>
            <w:r w:rsidRPr="00833B7C">
              <w:t>-93.7+TT</w:t>
            </w:r>
          </w:p>
        </w:tc>
        <w:tc>
          <w:tcPr>
            <w:tcW w:w="946" w:type="dxa"/>
            <w:shd w:val="clear" w:color="auto" w:fill="auto"/>
          </w:tcPr>
          <w:p w14:paraId="1CB9F120" w14:textId="77777777" w:rsidR="00E33CB5" w:rsidRPr="00833B7C" w:rsidRDefault="00E33CB5" w:rsidP="002C40A1">
            <w:pPr>
              <w:pStyle w:val="TAC"/>
            </w:pPr>
          </w:p>
        </w:tc>
        <w:tc>
          <w:tcPr>
            <w:tcW w:w="1089" w:type="dxa"/>
          </w:tcPr>
          <w:p w14:paraId="246419BD" w14:textId="77777777" w:rsidR="00E33CB5" w:rsidRPr="00833B7C" w:rsidRDefault="00E33CB5" w:rsidP="002C40A1">
            <w:pPr>
              <w:pStyle w:val="TAC"/>
            </w:pPr>
          </w:p>
        </w:tc>
        <w:tc>
          <w:tcPr>
            <w:tcW w:w="1003" w:type="dxa"/>
            <w:shd w:val="clear" w:color="auto" w:fill="auto"/>
          </w:tcPr>
          <w:p w14:paraId="2F3C3B95" w14:textId="77777777" w:rsidR="00E33CB5" w:rsidRPr="00833B7C" w:rsidRDefault="00E33CB5" w:rsidP="002C40A1">
            <w:pPr>
              <w:pStyle w:val="TAC"/>
            </w:pPr>
          </w:p>
        </w:tc>
        <w:tc>
          <w:tcPr>
            <w:tcW w:w="1003" w:type="dxa"/>
            <w:shd w:val="clear" w:color="auto" w:fill="auto"/>
          </w:tcPr>
          <w:p w14:paraId="34C68764" w14:textId="77777777" w:rsidR="00E33CB5" w:rsidRPr="00833B7C" w:rsidRDefault="00E33CB5" w:rsidP="002C40A1">
            <w:pPr>
              <w:pStyle w:val="TAC"/>
            </w:pPr>
          </w:p>
        </w:tc>
        <w:tc>
          <w:tcPr>
            <w:tcW w:w="1013" w:type="dxa"/>
          </w:tcPr>
          <w:p w14:paraId="3F44CD03" w14:textId="77777777" w:rsidR="00E33CB5" w:rsidRPr="00833B7C" w:rsidRDefault="00E33CB5" w:rsidP="002C40A1">
            <w:pPr>
              <w:pStyle w:val="TAC"/>
            </w:pPr>
          </w:p>
        </w:tc>
        <w:tc>
          <w:tcPr>
            <w:tcW w:w="1013" w:type="dxa"/>
          </w:tcPr>
          <w:p w14:paraId="4D79C315" w14:textId="77777777" w:rsidR="00E33CB5" w:rsidRPr="00833B7C" w:rsidRDefault="00E33CB5" w:rsidP="002C40A1">
            <w:pPr>
              <w:pStyle w:val="TAC"/>
            </w:pPr>
          </w:p>
        </w:tc>
        <w:tc>
          <w:tcPr>
            <w:tcW w:w="1050" w:type="dxa"/>
            <w:vMerge/>
            <w:shd w:val="clear" w:color="auto" w:fill="auto"/>
            <w:vAlign w:val="center"/>
          </w:tcPr>
          <w:p w14:paraId="533DD20C" w14:textId="77777777" w:rsidR="00E33CB5" w:rsidRPr="00833B7C" w:rsidRDefault="00E33CB5" w:rsidP="002C40A1">
            <w:pPr>
              <w:pStyle w:val="TAC"/>
              <w:rPr>
                <w:lang w:eastAsia="zh-CN"/>
              </w:rPr>
            </w:pPr>
          </w:p>
        </w:tc>
      </w:tr>
      <w:tr w:rsidR="00E33CB5" w:rsidRPr="00833B7C" w14:paraId="591CCC0E" w14:textId="77777777" w:rsidTr="002C40A1">
        <w:trPr>
          <w:jc w:val="center"/>
        </w:trPr>
        <w:tc>
          <w:tcPr>
            <w:tcW w:w="1372" w:type="dxa"/>
            <w:vMerge w:val="restart"/>
            <w:shd w:val="clear" w:color="auto" w:fill="auto"/>
            <w:vAlign w:val="center"/>
          </w:tcPr>
          <w:p w14:paraId="4A06218B" w14:textId="77777777" w:rsidR="00E33CB5" w:rsidRPr="00833B7C" w:rsidRDefault="00E33CB5" w:rsidP="002C40A1">
            <w:pPr>
              <w:pStyle w:val="TAC"/>
            </w:pPr>
            <w:r w:rsidRPr="00833B7C">
              <w:rPr>
                <w:lang w:eastAsia="zh-CN"/>
              </w:rPr>
              <w:t>n66</w:t>
            </w:r>
          </w:p>
        </w:tc>
        <w:tc>
          <w:tcPr>
            <w:tcW w:w="831" w:type="dxa"/>
          </w:tcPr>
          <w:p w14:paraId="6841AFFB"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B090BE5" w14:textId="77777777" w:rsidR="00E33CB5" w:rsidRPr="00833B7C" w:rsidRDefault="00E33CB5" w:rsidP="002C40A1">
            <w:pPr>
              <w:pStyle w:val="TAC"/>
            </w:pPr>
            <w:r w:rsidRPr="00833B7C">
              <w:t>-99.5 +TT</w:t>
            </w:r>
          </w:p>
        </w:tc>
        <w:tc>
          <w:tcPr>
            <w:tcW w:w="1147" w:type="dxa"/>
            <w:shd w:val="clear" w:color="auto" w:fill="auto"/>
          </w:tcPr>
          <w:p w14:paraId="651A369E" w14:textId="77777777" w:rsidR="00E33CB5" w:rsidRPr="00833B7C" w:rsidRDefault="00E33CB5" w:rsidP="002C40A1">
            <w:pPr>
              <w:pStyle w:val="TAC"/>
            </w:pPr>
            <w:r w:rsidRPr="00833B7C">
              <w:t>-96.3 +TT</w:t>
            </w:r>
          </w:p>
        </w:tc>
        <w:tc>
          <w:tcPr>
            <w:tcW w:w="1147" w:type="dxa"/>
            <w:shd w:val="clear" w:color="auto" w:fill="auto"/>
          </w:tcPr>
          <w:p w14:paraId="39AE30DA" w14:textId="77777777" w:rsidR="00E33CB5" w:rsidRPr="00833B7C" w:rsidRDefault="00E33CB5" w:rsidP="002C40A1">
            <w:pPr>
              <w:pStyle w:val="TAC"/>
            </w:pPr>
            <w:r w:rsidRPr="00833B7C">
              <w:t>-94.5 +TT</w:t>
            </w:r>
          </w:p>
        </w:tc>
        <w:tc>
          <w:tcPr>
            <w:tcW w:w="1147" w:type="dxa"/>
            <w:shd w:val="clear" w:color="auto" w:fill="auto"/>
          </w:tcPr>
          <w:p w14:paraId="6A94F2C9" w14:textId="77777777" w:rsidR="00E33CB5" w:rsidRPr="00833B7C" w:rsidRDefault="00E33CB5" w:rsidP="002C40A1">
            <w:pPr>
              <w:pStyle w:val="TAC"/>
            </w:pPr>
            <w:r w:rsidRPr="00833B7C">
              <w:t>-93.3 +TT</w:t>
            </w:r>
          </w:p>
        </w:tc>
        <w:tc>
          <w:tcPr>
            <w:tcW w:w="946" w:type="dxa"/>
            <w:shd w:val="clear" w:color="auto" w:fill="auto"/>
          </w:tcPr>
          <w:p w14:paraId="6F32EFD2" w14:textId="77777777" w:rsidR="00E33CB5" w:rsidRPr="00833B7C" w:rsidRDefault="00E33CB5" w:rsidP="002C40A1">
            <w:pPr>
              <w:pStyle w:val="TAC"/>
            </w:pPr>
            <w:r w:rsidRPr="00833B7C">
              <w:t>-92.2 +TT</w:t>
            </w:r>
          </w:p>
        </w:tc>
        <w:tc>
          <w:tcPr>
            <w:tcW w:w="1089" w:type="dxa"/>
          </w:tcPr>
          <w:p w14:paraId="10272D39" w14:textId="77777777" w:rsidR="00E33CB5" w:rsidRPr="00833B7C" w:rsidRDefault="00E33CB5" w:rsidP="002C40A1">
            <w:pPr>
              <w:pStyle w:val="TAC"/>
            </w:pPr>
            <w:r w:rsidRPr="00833B7C">
              <w:t>-91.4 +TT</w:t>
            </w:r>
          </w:p>
        </w:tc>
        <w:tc>
          <w:tcPr>
            <w:tcW w:w="1003" w:type="dxa"/>
            <w:shd w:val="clear" w:color="auto" w:fill="auto"/>
          </w:tcPr>
          <w:p w14:paraId="49FEA6C4" w14:textId="77777777" w:rsidR="00E33CB5" w:rsidRPr="00833B7C" w:rsidRDefault="00E33CB5" w:rsidP="002C40A1">
            <w:pPr>
              <w:pStyle w:val="TAC"/>
            </w:pPr>
          </w:p>
        </w:tc>
        <w:tc>
          <w:tcPr>
            <w:tcW w:w="1003" w:type="dxa"/>
            <w:shd w:val="clear" w:color="auto" w:fill="auto"/>
          </w:tcPr>
          <w:p w14:paraId="49509CD9" w14:textId="77777777" w:rsidR="00E33CB5" w:rsidRPr="00833B7C" w:rsidRDefault="00E33CB5" w:rsidP="002C40A1">
            <w:pPr>
              <w:pStyle w:val="TAC"/>
            </w:pPr>
            <w:r w:rsidRPr="00833B7C">
              <w:t>-90.1</w:t>
            </w:r>
            <w:r w:rsidRPr="00833B7C">
              <w:rPr>
                <w:rFonts w:cs="Arial"/>
                <w:szCs w:val="18"/>
              </w:rPr>
              <w:t xml:space="preserve"> </w:t>
            </w:r>
            <w:r w:rsidRPr="00833B7C">
              <w:t>+TT</w:t>
            </w:r>
          </w:p>
        </w:tc>
        <w:tc>
          <w:tcPr>
            <w:tcW w:w="1013" w:type="dxa"/>
          </w:tcPr>
          <w:p w14:paraId="349DFD09" w14:textId="77777777" w:rsidR="00E33CB5" w:rsidRPr="00833B7C" w:rsidRDefault="00E33CB5" w:rsidP="002C40A1">
            <w:pPr>
              <w:pStyle w:val="TAC"/>
            </w:pPr>
          </w:p>
        </w:tc>
        <w:tc>
          <w:tcPr>
            <w:tcW w:w="1013" w:type="dxa"/>
          </w:tcPr>
          <w:p w14:paraId="2C0111B2" w14:textId="77777777" w:rsidR="00E33CB5" w:rsidRPr="00833B7C" w:rsidRDefault="00E33CB5" w:rsidP="002C40A1">
            <w:pPr>
              <w:pStyle w:val="TAC"/>
            </w:pPr>
          </w:p>
        </w:tc>
        <w:tc>
          <w:tcPr>
            <w:tcW w:w="1050" w:type="dxa"/>
            <w:vMerge w:val="restart"/>
            <w:shd w:val="clear" w:color="auto" w:fill="auto"/>
            <w:vAlign w:val="center"/>
          </w:tcPr>
          <w:p w14:paraId="4010A1D2" w14:textId="77777777" w:rsidR="00E33CB5" w:rsidRPr="00833B7C" w:rsidRDefault="00E33CB5" w:rsidP="002C40A1">
            <w:pPr>
              <w:pStyle w:val="TAC"/>
            </w:pPr>
            <w:r w:rsidRPr="00833B7C">
              <w:rPr>
                <w:lang w:eastAsia="zh-CN"/>
              </w:rPr>
              <w:t>FDD</w:t>
            </w:r>
          </w:p>
        </w:tc>
      </w:tr>
      <w:tr w:rsidR="00E33CB5" w:rsidRPr="00833B7C" w14:paraId="6D61ED76" w14:textId="77777777" w:rsidTr="002C40A1">
        <w:trPr>
          <w:jc w:val="center"/>
        </w:trPr>
        <w:tc>
          <w:tcPr>
            <w:tcW w:w="1372" w:type="dxa"/>
            <w:vMerge/>
            <w:shd w:val="clear" w:color="auto" w:fill="auto"/>
            <w:vAlign w:val="center"/>
          </w:tcPr>
          <w:p w14:paraId="40CD1BF6" w14:textId="77777777" w:rsidR="00E33CB5" w:rsidRPr="00833B7C" w:rsidRDefault="00E33CB5" w:rsidP="002C40A1">
            <w:pPr>
              <w:pStyle w:val="TAC"/>
            </w:pPr>
          </w:p>
        </w:tc>
        <w:tc>
          <w:tcPr>
            <w:tcW w:w="831" w:type="dxa"/>
          </w:tcPr>
          <w:p w14:paraId="17B69545"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528936EE" w14:textId="77777777" w:rsidR="00E33CB5" w:rsidRPr="00833B7C" w:rsidRDefault="00E33CB5" w:rsidP="002C40A1">
            <w:pPr>
              <w:pStyle w:val="TAC"/>
            </w:pPr>
          </w:p>
        </w:tc>
        <w:tc>
          <w:tcPr>
            <w:tcW w:w="1147" w:type="dxa"/>
            <w:shd w:val="clear" w:color="auto" w:fill="auto"/>
          </w:tcPr>
          <w:p w14:paraId="750D3182" w14:textId="77777777" w:rsidR="00E33CB5" w:rsidRPr="00833B7C" w:rsidRDefault="00E33CB5" w:rsidP="002C40A1">
            <w:pPr>
              <w:pStyle w:val="TAC"/>
            </w:pPr>
            <w:r w:rsidRPr="00833B7C">
              <w:t>-96.6 +TT</w:t>
            </w:r>
          </w:p>
        </w:tc>
        <w:tc>
          <w:tcPr>
            <w:tcW w:w="1147" w:type="dxa"/>
            <w:shd w:val="clear" w:color="auto" w:fill="auto"/>
          </w:tcPr>
          <w:p w14:paraId="16313B65" w14:textId="77777777" w:rsidR="00E33CB5" w:rsidRPr="00833B7C" w:rsidRDefault="00E33CB5" w:rsidP="002C40A1">
            <w:pPr>
              <w:pStyle w:val="TAC"/>
            </w:pPr>
            <w:r w:rsidRPr="00833B7C">
              <w:t>-94.6 +TT</w:t>
            </w:r>
          </w:p>
        </w:tc>
        <w:tc>
          <w:tcPr>
            <w:tcW w:w="1147" w:type="dxa"/>
            <w:shd w:val="clear" w:color="auto" w:fill="auto"/>
          </w:tcPr>
          <w:p w14:paraId="79C04C35" w14:textId="77777777" w:rsidR="00E33CB5" w:rsidRPr="00833B7C" w:rsidRDefault="00E33CB5" w:rsidP="002C40A1">
            <w:pPr>
              <w:pStyle w:val="TAC"/>
            </w:pPr>
            <w:r w:rsidRPr="00833B7C">
              <w:t>-93.5 +TT</w:t>
            </w:r>
          </w:p>
        </w:tc>
        <w:tc>
          <w:tcPr>
            <w:tcW w:w="946" w:type="dxa"/>
            <w:shd w:val="clear" w:color="auto" w:fill="auto"/>
          </w:tcPr>
          <w:p w14:paraId="61388822" w14:textId="77777777" w:rsidR="00E33CB5" w:rsidRPr="00833B7C" w:rsidRDefault="00E33CB5" w:rsidP="002C40A1">
            <w:pPr>
              <w:pStyle w:val="TAC"/>
            </w:pPr>
            <w:r w:rsidRPr="00833B7C">
              <w:t>-92.3 +TT</w:t>
            </w:r>
          </w:p>
        </w:tc>
        <w:tc>
          <w:tcPr>
            <w:tcW w:w="1089" w:type="dxa"/>
          </w:tcPr>
          <w:p w14:paraId="50CB7C5B" w14:textId="77777777" w:rsidR="00E33CB5" w:rsidRPr="00833B7C" w:rsidRDefault="00E33CB5" w:rsidP="002C40A1">
            <w:pPr>
              <w:pStyle w:val="TAC"/>
            </w:pPr>
            <w:r w:rsidRPr="00833B7C">
              <w:t>-91.5 +TT</w:t>
            </w:r>
          </w:p>
        </w:tc>
        <w:tc>
          <w:tcPr>
            <w:tcW w:w="1003" w:type="dxa"/>
            <w:shd w:val="clear" w:color="auto" w:fill="auto"/>
          </w:tcPr>
          <w:p w14:paraId="296EA080" w14:textId="77777777" w:rsidR="00E33CB5" w:rsidRPr="00833B7C" w:rsidRDefault="00E33CB5" w:rsidP="002C40A1">
            <w:pPr>
              <w:pStyle w:val="TAC"/>
            </w:pPr>
          </w:p>
        </w:tc>
        <w:tc>
          <w:tcPr>
            <w:tcW w:w="1003" w:type="dxa"/>
            <w:shd w:val="clear" w:color="auto" w:fill="auto"/>
          </w:tcPr>
          <w:p w14:paraId="1410287E" w14:textId="77777777" w:rsidR="00E33CB5" w:rsidRPr="00833B7C" w:rsidRDefault="00E33CB5" w:rsidP="002C40A1">
            <w:pPr>
              <w:pStyle w:val="TAC"/>
            </w:pPr>
            <w:r w:rsidRPr="00833B7C">
              <w:rPr>
                <w:lang w:eastAsia="zh-CN"/>
              </w:rPr>
              <w:t>-90.2</w:t>
            </w:r>
            <w:r w:rsidRPr="00833B7C">
              <w:rPr>
                <w:rFonts w:cs="Arial"/>
                <w:szCs w:val="18"/>
              </w:rPr>
              <w:t xml:space="preserve"> </w:t>
            </w:r>
            <w:r w:rsidRPr="00833B7C">
              <w:t>+TT</w:t>
            </w:r>
          </w:p>
        </w:tc>
        <w:tc>
          <w:tcPr>
            <w:tcW w:w="1013" w:type="dxa"/>
          </w:tcPr>
          <w:p w14:paraId="4AEE2305" w14:textId="77777777" w:rsidR="00E33CB5" w:rsidRPr="00833B7C" w:rsidRDefault="00E33CB5" w:rsidP="002C40A1">
            <w:pPr>
              <w:pStyle w:val="TAC"/>
              <w:rPr>
                <w:lang w:eastAsia="zh-CN"/>
              </w:rPr>
            </w:pPr>
          </w:p>
        </w:tc>
        <w:tc>
          <w:tcPr>
            <w:tcW w:w="1013" w:type="dxa"/>
          </w:tcPr>
          <w:p w14:paraId="2CC247F7" w14:textId="77777777" w:rsidR="00E33CB5" w:rsidRPr="00833B7C" w:rsidRDefault="00E33CB5" w:rsidP="002C40A1">
            <w:pPr>
              <w:pStyle w:val="TAC"/>
            </w:pPr>
          </w:p>
        </w:tc>
        <w:tc>
          <w:tcPr>
            <w:tcW w:w="1050" w:type="dxa"/>
            <w:vMerge/>
            <w:shd w:val="clear" w:color="auto" w:fill="auto"/>
            <w:vAlign w:val="center"/>
          </w:tcPr>
          <w:p w14:paraId="344F9DB5" w14:textId="77777777" w:rsidR="00E33CB5" w:rsidRPr="00833B7C" w:rsidRDefault="00E33CB5" w:rsidP="002C40A1">
            <w:pPr>
              <w:pStyle w:val="TAC"/>
            </w:pPr>
          </w:p>
        </w:tc>
      </w:tr>
      <w:tr w:rsidR="00E33CB5" w:rsidRPr="00833B7C" w14:paraId="067524B7" w14:textId="77777777" w:rsidTr="002C40A1">
        <w:trPr>
          <w:jc w:val="center"/>
        </w:trPr>
        <w:tc>
          <w:tcPr>
            <w:tcW w:w="1372" w:type="dxa"/>
            <w:vMerge/>
            <w:shd w:val="clear" w:color="auto" w:fill="auto"/>
            <w:vAlign w:val="center"/>
          </w:tcPr>
          <w:p w14:paraId="60DFB75C" w14:textId="77777777" w:rsidR="00E33CB5" w:rsidRPr="00833B7C" w:rsidRDefault="00E33CB5" w:rsidP="002C40A1">
            <w:pPr>
              <w:pStyle w:val="TAC"/>
            </w:pPr>
          </w:p>
        </w:tc>
        <w:tc>
          <w:tcPr>
            <w:tcW w:w="831" w:type="dxa"/>
          </w:tcPr>
          <w:p w14:paraId="018A290E"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C55AF64" w14:textId="77777777" w:rsidR="00E33CB5" w:rsidRPr="00833B7C" w:rsidRDefault="00E33CB5" w:rsidP="002C40A1">
            <w:pPr>
              <w:pStyle w:val="TAC"/>
            </w:pPr>
          </w:p>
        </w:tc>
        <w:tc>
          <w:tcPr>
            <w:tcW w:w="1147" w:type="dxa"/>
            <w:shd w:val="clear" w:color="auto" w:fill="auto"/>
          </w:tcPr>
          <w:p w14:paraId="6E3656BC" w14:textId="77777777" w:rsidR="00E33CB5" w:rsidRPr="00833B7C" w:rsidRDefault="00E33CB5" w:rsidP="002C40A1">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35AA539C" w14:textId="77777777" w:rsidR="00E33CB5" w:rsidRPr="00833B7C" w:rsidRDefault="00E33CB5" w:rsidP="002C40A1">
            <w:pPr>
              <w:pStyle w:val="TAC"/>
            </w:pPr>
            <w:r w:rsidRPr="00833B7C">
              <w:t>-94.9 +TT</w:t>
            </w:r>
          </w:p>
        </w:tc>
        <w:tc>
          <w:tcPr>
            <w:tcW w:w="1147" w:type="dxa"/>
            <w:shd w:val="clear" w:color="auto" w:fill="auto"/>
          </w:tcPr>
          <w:p w14:paraId="625659B7" w14:textId="77777777" w:rsidR="00E33CB5" w:rsidRPr="00833B7C" w:rsidRDefault="00E33CB5" w:rsidP="002C40A1">
            <w:pPr>
              <w:pStyle w:val="TAC"/>
            </w:pPr>
            <w:r w:rsidRPr="00833B7C">
              <w:t>-93.7 +TT</w:t>
            </w:r>
          </w:p>
        </w:tc>
        <w:tc>
          <w:tcPr>
            <w:tcW w:w="946" w:type="dxa"/>
            <w:shd w:val="clear" w:color="auto" w:fill="auto"/>
          </w:tcPr>
          <w:p w14:paraId="25BCBDB7" w14:textId="77777777" w:rsidR="00E33CB5" w:rsidRPr="00833B7C" w:rsidRDefault="00E33CB5" w:rsidP="002C40A1">
            <w:pPr>
              <w:pStyle w:val="TAC"/>
            </w:pPr>
            <w:r w:rsidRPr="00833B7C">
              <w:t>-92.5 +TT</w:t>
            </w:r>
          </w:p>
        </w:tc>
        <w:tc>
          <w:tcPr>
            <w:tcW w:w="1089" w:type="dxa"/>
          </w:tcPr>
          <w:p w14:paraId="54C6CF19" w14:textId="77777777" w:rsidR="00E33CB5" w:rsidRPr="00833B7C" w:rsidRDefault="00E33CB5" w:rsidP="002C40A1">
            <w:pPr>
              <w:pStyle w:val="TAC"/>
            </w:pPr>
            <w:r w:rsidRPr="00833B7C">
              <w:t>-91.6 +TT</w:t>
            </w:r>
          </w:p>
        </w:tc>
        <w:tc>
          <w:tcPr>
            <w:tcW w:w="1003" w:type="dxa"/>
            <w:shd w:val="clear" w:color="auto" w:fill="auto"/>
          </w:tcPr>
          <w:p w14:paraId="6A03E612" w14:textId="77777777" w:rsidR="00E33CB5" w:rsidRPr="00833B7C" w:rsidRDefault="00E33CB5" w:rsidP="002C40A1">
            <w:pPr>
              <w:pStyle w:val="TAC"/>
            </w:pPr>
          </w:p>
        </w:tc>
        <w:tc>
          <w:tcPr>
            <w:tcW w:w="1003" w:type="dxa"/>
            <w:shd w:val="clear" w:color="auto" w:fill="auto"/>
          </w:tcPr>
          <w:p w14:paraId="329E2146" w14:textId="77777777" w:rsidR="00E33CB5" w:rsidRPr="00833B7C" w:rsidRDefault="00E33CB5" w:rsidP="002C40A1">
            <w:pPr>
              <w:pStyle w:val="TAC"/>
            </w:pPr>
            <w:r w:rsidRPr="00833B7C">
              <w:rPr>
                <w:lang w:eastAsia="zh-CN"/>
              </w:rPr>
              <w:t>-90.4</w:t>
            </w:r>
            <w:r w:rsidRPr="00833B7C">
              <w:rPr>
                <w:rFonts w:cs="Arial"/>
                <w:szCs w:val="18"/>
              </w:rPr>
              <w:t xml:space="preserve"> </w:t>
            </w:r>
            <w:r w:rsidRPr="00833B7C">
              <w:t>+TT</w:t>
            </w:r>
          </w:p>
        </w:tc>
        <w:tc>
          <w:tcPr>
            <w:tcW w:w="1013" w:type="dxa"/>
          </w:tcPr>
          <w:p w14:paraId="776F4102" w14:textId="77777777" w:rsidR="00E33CB5" w:rsidRPr="00833B7C" w:rsidRDefault="00E33CB5" w:rsidP="002C40A1">
            <w:pPr>
              <w:pStyle w:val="TAC"/>
              <w:rPr>
                <w:lang w:eastAsia="zh-CN"/>
              </w:rPr>
            </w:pPr>
          </w:p>
        </w:tc>
        <w:tc>
          <w:tcPr>
            <w:tcW w:w="1013" w:type="dxa"/>
          </w:tcPr>
          <w:p w14:paraId="021DEDFB" w14:textId="77777777" w:rsidR="00E33CB5" w:rsidRPr="00833B7C" w:rsidRDefault="00E33CB5" w:rsidP="002C40A1">
            <w:pPr>
              <w:pStyle w:val="TAC"/>
            </w:pPr>
          </w:p>
        </w:tc>
        <w:tc>
          <w:tcPr>
            <w:tcW w:w="1050" w:type="dxa"/>
            <w:vMerge/>
            <w:shd w:val="clear" w:color="auto" w:fill="auto"/>
            <w:vAlign w:val="center"/>
          </w:tcPr>
          <w:p w14:paraId="513F5A39" w14:textId="77777777" w:rsidR="00E33CB5" w:rsidRPr="00833B7C" w:rsidRDefault="00E33CB5" w:rsidP="002C40A1">
            <w:pPr>
              <w:pStyle w:val="TAC"/>
            </w:pPr>
          </w:p>
        </w:tc>
      </w:tr>
      <w:tr w:rsidR="00E33CB5" w:rsidRPr="00833B7C" w14:paraId="3E3E2D3B" w14:textId="77777777" w:rsidTr="002C40A1">
        <w:trPr>
          <w:jc w:val="center"/>
        </w:trPr>
        <w:tc>
          <w:tcPr>
            <w:tcW w:w="1372" w:type="dxa"/>
            <w:vMerge w:val="restart"/>
            <w:shd w:val="clear" w:color="auto" w:fill="auto"/>
            <w:vAlign w:val="center"/>
          </w:tcPr>
          <w:p w14:paraId="570E2917" w14:textId="77777777" w:rsidR="00E33CB5" w:rsidRPr="00833B7C" w:rsidRDefault="00E33CB5" w:rsidP="002C40A1">
            <w:pPr>
              <w:pStyle w:val="TAC"/>
            </w:pPr>
            <w:r w:rsidRPr="00833B7C">
              <w:rPr>
                <w:lang w:eastAsia="zh-CN"/>
              </w:rPr>
              <w:t>n70</w:t>
            </w:r>
          </w:p>
        </w:tc>
        <w:tc>
          <w:tcPr>
            <w:tcW w:w="831" w:type="dxa"/>
          </w:tcPr>
          <w:p w14:paraId="554B426D"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3403F17" w14:textId="77777777" w:rsidR="00E33CB5" w:rsidRPr="00833B7C" w:rsidRDefault="00E33CB5" w:rsidP="002C40A1">
            <w:pPr>
              <w:pStyle w:val="TAC"/>
            </w:pPr>
            <w:r w:rsidRPr="00833B7C">
              <w:t>-100.0 +TT</w:t>
            </w:r>
          </w:p>
        </w:tc>
        <w:tc>
          <w:tcPr>
            <w:tcW w:w="1147" w:type="dxa"/>
            <w:shd w:val="clear" w:color="auto" w:fill="auto"/>
          </w:tcPr>
          <w:p w14:paraId="12C139FD" w14:textId="77777777" w:rsidR="00E33CB5" w:rsidRPr="00833B7C" w:rsidRDefault="00E33CB5" w:rsidP="002C40A1">
            <w:pPr>
              <w:pStyle w:val="TAC"/>
            </w:pPr>
            <w:r w:rsidRPr="00833B7C">
              <w:t>-96.8 +TT</w:t>
            </w:r>
          </w:p>
        </w:tc>
        <w:tc>
          <w:tcPr>
            <w:tcW w:w="1147" w:type="dxa"/>
            <w:shd w:val="clear" w:color="auto" w:fill="auto"/>
          </w:tcPr>
          <w:p w14:paraId="19DA5037" w14:textId="77777777" w:rsidR="00E33CB5" w:rsidRPr="00833B7C" w:rsidRDefault="00E33CB5" w:rsidP="002C40A1">
            <w:pPr>
              <w:pStyle w:val="TAC"/>
            </w:pPr>
            <w:r w:rsidRPr="00833B7C">
              <w:t>-95.0 +TT</w:t>
            </w:r>
          </w:p>
        </w:tc>
        <w:tc>
          <w:tcPr>
            <w:tcW w:w="1147" w:type="dxa"/>
            <w:shd w:val="clear" w:color="auto" w:fill="auto"/>
          </w:tcPr>
          <w:p w14:paraId="67441563" w14:textId="77777777" w:rsidR="00E33CB5" w:rsidRPr="00833B7C" w:rsidRDefault="00E33CB5" w:rsidP="002C40A1">
            <w:pPr>
              <w:pStyle w:val="TAC"/>
            </w:pPr>
            <w:r w:rsidRPr="00833B7C">
              <w:t>-93.8 +TT</w:t>
            </w:r>
          </w:p>
        </w:tc>
        <w:tc>
          <w:tcPr>
            <w:tcW w:w="946" w:type="dxa"/>
            <w:shd w:val="clear" w:color="auto" w:fill="auto"/>
          </w:tcPr>
          <w:p w14:paraId="39F554C7" w14:textId="77777777" w:rsidR="00E33CB5" w:rsidRPr="00833B7C" w:rsidRDefault="00E33CB5" w:rsidP="002C40A1">
            <w:pPr>
              <w:pStyle w:val="TAC"/>
            </w:pPr>
            <w:r w:rsidRPr="00833B7C">
              <w:t>-92.7 +TT</w:t>
            </w:r>
          </w:p>
        </w:tc>
        <w:tc>
          <w:tcPr>
            <w:tcW w:w="1089" w:type="dxa"/>
          </w:tcPr>
          <w:p w14:paraId="13C219A8" w14:textId="77777777" w:rsidR="00E33CB5" w:rsidRPr="00833B7C" w:rsidRDefault="00E33CB5" w:rsidP="002C40A1">
            <w:pPr>
              <w:pStyle w:val="TAC"/>
            </w:pPr>
          </w:p>
        </w:tc>
        <w:tc>
          <w:tcPr>
            <w:tcW w:w="1003" w:type="dxa"/>
            <w:shd w:val="clear" w:color="auto" w:fill="auto"/>
          </w:tcPr>
          <w:p w14:paraId="185F00D3" w14:textId="77777777" w:rsidR="00E33CB5" w:rsidRPr="00833B7C" w:rsidRDefault="00E33CB5" w:rsidP="002C40A1">
            <w:pPr>
              <w:pStyle w:val="TAC"/>
            </w:pPr>
          </w:p>
        </w:tc>
        <w:tc>
          <w:tcPr>
            <w:tcW w:w="1003" w:type="dxa"/>
            <w:shd w:val="clear" w:color="auto" w:fill="auto"/>
          </w:tcPr>
          <w:p w14:paraId="0FAF5A60" w14:textId="77777777" w:rsidR="00E33CB5" w:rsidRPr="00833B7C" w:rsidRDefault="00E33CB5" w:rsidP="002C40A1">
            <w:pPr>
              <w:pStyle w:val="TAC"/>
            </w:pPr>
          </w:p>
        </w:tc>
        <w:tc>
          <w:tcPr>
            <w:tcW w:w="1013" w:type="dxa"/>
          </w:tcPr>
          <w:p w14:paraId="552ABF6F" w14:textId="77777777" w:rsidR="00E33CB5" w:rsidRPr="00833B7C" w:rsidRDefault="00E33CB5" w:rsidP="002C40A1">
            <w:pPr>
              <w:pStyle w:val="TAC"/>
            </w:pPr>
          </w:p>
        </w:tc>
        <w:tc>
          <w:tcPr>
            <w:tcW w:w="1013" w:type="dxa"/>
          </w:tcPr>
          <w:p w14:paraId="63FEE5C1" w14:textId="77777777" w:rsidR="00E33CB5" w:rsidRPr="00833B7C" w:rsidRDefault="00E33CB5" w:rsidP="002C40A1">
            <w:pPr>
              <w:pStyle w:val="TAC"/>
            </w:pPr>
          </w:p>
        </w:tc>
        <w:tc>
          <w:tcPr>
            <w:tcW w:w="1050" w:type="dxa"/>
            <w:vMerge w:val="restart"/>
            <w:shd w:val="clear" w:color="auto" w:fill="auto"/>
            <w:vAlign w:val="center"/>
          </w:tcPr>
          <w:p w14:paraId="44C1148D" w14:textId="77777777" w:rsidR="00E33CB5" w:rsidRPr="00833B7C" w:rsidRDefault="00E33CB5" w:rsidP="002C40A1">
            <w:pPr>
              <w:pStyle w:val="TAC"/>
            </w:pPr>
            <w:r w:rsidRPr="00833B7C">
              <w:rPr>
                <w:lang w:eastAsia="zh-CN"/>
              </w:rPr>
              <w:t>FDD</w:t>
            </w:r>
          </w:p>
        </w:tc>
      </w:tr>
      <w:tr w:rsidR="00E33CB5" w:rsidRPr="00833B7C" w14:paraId="7888D1B8" w14:textId="77777777" w:rsidTr="002C40A1">
        <w:trPr>
          <w:jc w:val="center"/>
        </w:trPr>
        <w:tc>
          <w:tcPr>
            <w:tcW w:w="1372" w:type="dxa"/>
            <w:vMerge/>
            <w:shd w:val="clear" w:color="auto" w:fill="auto"/>
            <w:vAlign w:val="center"/>
          </w:tcPr>
          <w:p w14:paraId="7259F943" w14:textId="77777777" w:rsidR="00E33CB5" w:rsidRPr="00833B7C" w:rsidRDefault="00E33CB5" w:rsidP="002C40A1">
            <w:pPr>
              <w:pStyle w:val="TAC"/>
            </w:pPr>
          </w:p>
        </w:tc>
        <w:tc>
          <w:tcPr>
            <w:tcW w:w="831" w:type="dxa"/>
          </w:tcPr>
          <w:p w14:paraId="00BC6E76"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57E666BA" w14:textId="77777777" w:rsidR="00E33CB5" w:rsidRPr="00833B7C" w:rsidRDefault="00E33CB5" w:rsidP="002C40A1">
            <w:pPr>
              <w:pStyle w:val="TAC"/>
            </w:pPr>
          </w:p>
        </w:tc>
        <w:tc>
          <w:tcPr>
            <w:tcW w:w="1147" w:type="dxa"/>
            <w:shd w:val="clear" w:color="auto" w:fill="auto"/>
          </w:tcPr>
          <w:p w14:paraId="3CFFE0D0" w14:textId="77777777" w:rsidR="00E33CB5" w:rsidRPr="00833B7C" w:rsidRDefault="00E33CB5" w:rsidP="002C40A1">
            <w:pPr>
              <w:pStyle w:val="TAC"/>
            </w:pPr>
            <w:r w:rsidRPr="00833B7C">
              <w:t>-97.1 +TT</w:t>
            </w:r>
          </w:p>
        </w:tc>
        <w:tc>
          <w:tcPr>
            <w:tcW w:w="1147" w:type="dxa"/>
            <w:shd w:val="clear" w:color="auto" w:fill="auto"/>
          </w:tcPr>
          <w:p w14:paraId="3F605870" w14:textId="77777777" w:rsidR="00E33CB5" w:rsidRPr="00833B7C" w:rsidRDefault="00E33CB5" w:rsidP="002C40A1">
            <w:pPr>
              <w:pStyle w:val="TAC"/>
            </w:pPr>
            <w:r w:rsidRPr="00833B7C">
              <w:t>-95.1 +TT</w:t>
            </w:r>
          </w:p>
        </w:tc>
        <w:tc>
          <w:tcPr>
            <w:tcW w:w="1147" w:type="dxa"/>
            <w:shd w:val="clear" w:color="auto" w:fill="auto"/>
          </w:tcPr>
          <w:p w14:paraId="6E2DA876" w14:textId="77777777" w:rsidR="00E33CB5" w:rsidRPr="00833B7C" w:rsidRDefault="00E33CB5" w:rsidP="002C40A1">
            <w:pPr>
              <w:pStyle w:val="TAC"/>
            </w:pPr>
            <w:r w:rsidRPr="00833B7C">
              <w:t>-94.0 +TT</w:t>
            </w:r>
          </w:p>
        </w:tc>
        <w:tc>
          <w:tcPr>
            <w:tcW w:w="946" w:type="dxa"/>
            <w:shd w:val="clear" w:color="auto" w:fill="auto"/>
          </w:tcPr>
          <w:p w14:paraId="68A4A6A8" w14:textId="77777777" w:rsidR="00E33CB5" w:rsidRPr="00833B7C" w:rsidRDefault="00E33CB5" w:rsidP="002C40A1">
            <w:pPr>
              <w:pStyle w:val="TAC"/>
            </w:pPr>
            <w:r w:rsidRPr="00833B7C">
              <w:t>-92.8 +TT</w:t>
            </w:r>
          </w:p>
        </w:tc>
        <w:tc>
          <w:tcPr>
            <w:tcW w:w="1089" w:type="dxa"/>
          </w:tcPr>
          <w:p w14:paraId="0F9A7B89" w14:textId="77777777" w:rsidR="00E33CB5" w:rsidRPr="00833B7C" w:rsidRDefault="00E33CB5" w:rsidP="002C40A1">
            <w:pPr>
              <w:pStyle w:val="TAC"/>
            </w:pPr>
          </w:p>
        </w:tc>
        <w:tc>
          <w:tcPr>
            <w:tcW w:w="1003" w:type="dxa"/>
            <w:shd w:val="clear" w:color="auto" w:fill="auto"/>
          </w:tcPr>
          <w:p w14:paraId="3481FDF4" w14:textId="77777777" w:rsidR="00E33CB5" w:rsidRPr="00833B7C" w:rsidRDefault="00E33CB5" w:rsidP="002C40A1">
            <w:pPr>
              <w:pStyle w:val="TAC"/>
            </w:pPr>
          </w:p>
        </w:tc>
        <w:tc>
          <w:tcPr>
            <w:tcW w:w="1003" w:type="dxa"/>
            <w:shd w:val="clear" w:color="auto" w:fill="auto"/>
          </w:tcPr>
          <w:p w14:paraId="79F8428B" w14:textId="77777777" w:rsidR="00E33CB5" w:rsidRPr="00833B7C" w:rsidRDefault="00E33CB5" w:rsidP="002C40A1">
            <w:pPr>
              <w:pStyle w:val="TAC"/>
            </w:pPr>
          </w:p>
        </w:tc>
        <w:tc>
          <w:tcPr>
            <w:tcW w:w="1013" w:type="dxa"/>
          </w:tcPr>
          <w:p w14:paraId="441DC495" w14:textId="77777777" w:rsidR="00E33CB5" w:rsidRPr="00833B7C" w:rsidRDefault="00E33CB5" w:rsidP="002C40A1">
            <w:pPr>
              <w:pStyle w:val="TAC"/>
            </w:pPr>
          </w:p>
        </w:tc>
        <w:tc>
          <w:tcPr>
            <w:tcW w:w="1013" w:type="dxa"/>
          </w:tcPr>
          <w:p w14:paraId="450B6C28" w14:textId="77777777" w:rsidR="00E33CB5" w:rsidRPr="00833B7C" w:rsidRDefault="00E33CB5" w:rsidP="002C40A1">
            <w:pPr>
              <w:pStyle w:val="TAC"/>
            </w:pPr>
          </w:p>
        </w:tc>
        <w:tc>
          <w:tcPr>
            <w:tcW w:w="1050" w:type="dxa"/>
            <w:vMerge/>
            <w:shd w:val="clear" w:color="auto" w:fill="auto"/>
            <w:vAlign w:val="center"/>
          </w:tcPr>
          <w:p w14:paraId="6241272D" w14:textId="77777777" w:rsidR="00E33CB5" w:rsidRPr="00833B7C" w:rsidRDefault="00E33CB5" w:rsidP="002C40A1">
            <w:pPr>
              <w:pStyle w:val="TAC"/>
            </w:pPr>
          </w:p>
        </w:tc>
      </w:tr>
      <w:tr w:rsidR="00E33CB5" w:rsidRPr="00833B7C" w14:paraId="783F8926" w14:textId="77777777" w:rsidTr="002C40A1">
        <w:trPr>
          <w:jc w:val="center"/>
        </w:trPr>
        <w:tc>
          <w:tcPr>
            <w:tcW w:w="1372" w:type="dxa"/>
            <w:vMerge/>
            <w:shd w:val="clear" w:color="auto" w:fill="auto"/>
            <w:vAlign w:val="center"/>
          </w:tcPr>
          <w:p w14:paraId="33E28105" w14:textId="77777777" w:rsidR="00E33CB5" w:rsidRPr="00833B7C" w:rsidRDefault="00E33CB5" w:rsidP="002C40A1">
            <w:pPr>
              <w:pStyle w:val="TAC"/>
            </w:pPr>
          </w:p>
        </w:tc>
        <w:tc>
          <w:tcPr>
            <w:tcW w:w="831" w:type="dxa"/>
          </w:tcPr>
          <w:p w14:paraId="137C7C5A"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9BB52E0" w14:textId="77777777" w:rsidR="00E33CB5" w:rsidRPr="00833B7C" w:rsidRDefault="00E33CB5" w:rsidP="002C40A1">
            <w:pPr>
              <w:pStyle w:val="TAC"/>
            </w:pPr>
          </w:p>
        </w:tc>
        <w:tc>
          <w:tcPr>
            <w:tcW w:w="1147" w:type="dxa"/>
            <w:shd w:val="clear" w:color="auto" w:fill="auto"/>
          </w:tcPr>
          <w:p w14:paraId="12672E79" w14:textId="77777777" w:rsidR="00E33CB5" w:rsidRPr="00833B7C" w:rsidRDefault="00E33CB5" w:rsidP="002C40A1">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1B6E9C4B" w14:textId="77777777" w:rsidR="00E33CB5" w:rsidRPr="00833B7C" w:rsidRDefault="00E33CB5" w:rsidP="002C40A1">
            <w:pPr>
              <w:pStyle w:val="TAC"/>
            </w:pPr>
            <w:r w:rsidRPr="00833B7C">
              <w:t>-95.4 +TT</w:t>
            </w:r>
          </w:p>
        </w:tc>
        <w:tc>
          <w:tcPr>
            <w:tcW w:w="1147" w:type="dxa"/>
            <w:shd w:val="clear" w:color="auto" w:fill="auto"/>
          </w:tcPr>
          <w:p w14:paraId="7D6EB5E5" w14:textId="77777777" w:rsidR="00E33CB5" w:rsidRPr="00833B7C" w:rsidRDefault="00E33CB5" w:rsidP="002C40A1">
            <w:pPr>
              <w:pStyle w:val="TAC"/>
            </w:pPr>
            <w:r w:rsidRPr="00833B7C">
              <w:t>-94.2 +TT</w:t>
            </w:r>
          </w:p>
        </w:tc>
        <w:tc>
          <w:tcPr>
            <w:tcW w:w="946" w:type="dxa"/>
            <w:shd w:val="clear" w:color="auto" w:fill="auto"/>
          </w:tcPr>
          <w:p w14:paraId="1B450B6E" w14:textId="77777777" w:rsidR="00E33CB5" w:rsidRPr="00833B7C" w:rsidRDefault="00E33CB5" w:rsidP="002C40A1">
            <w:pPr>
              <w:pStyle w:val="TAC"/>
            </w:pPr>
            <w:r w:rsidRPr="00833B7C">
              <w:t>-93.0 +TT</w:t>
            </w:r>
          </w:p>
        </w:tc>
        <w:tc>
          <w:tcPr>
            <w:tcW w:w="1089" w:type="dxa"/>
          </w:tcPr>
          <w:p w14:paraId="42D42A8A" w14:textId="77777777" w:rsidR="00E33CB5" w:rsidRPr="00833B7C" w:rsidRDefault="00E33CB5" w:rsidP="002C40A1">
            <w:pPr>
              <w:pStyle w:val="TAC"/>
            </w:pPr>
          </w:p>
        </w:tc>
        <w:tc>
          <w:tcPr>
            <w:tcW w:w="1003" w:type="dxa"/>
            <w:shd w:val="clear" w:color="auto" w:fill="auto"/>
          </w:tcPr>
          <w:p w14:paraId="6070D715" w14:textId="77777777" w:rsidR="00E33CB5" w:rsidRPr="00833B7C" w:rsidRDefault="00E33CB5" w:rsidP="002C40A1">
            <w:pPr>
              <w:pStyle w:val="TAC"/>
            </w:pPr>
          </w:p>
        </w:tc>
        <w:tc>
          <w:tcPr>
            <w:tcW w:w="1003" w:type="dxa"/>
            <w:shd w:val="clear" w:color="auto" w:fill="auto"/>
          </w:tcPr>
          <w:p w14:paraId="63F8307F" w14:textId="77777777" w:rsidR="00E33CB5" w:rsidRPr="00833B7C" w:rsidRDefault="00E33CB5" w:rsidP="002C40A1">
            <w:pPr>
              <w:pStyle w:val="TAC"/>
            </w:pPr>
          </w:p>
        </w:tc>
        <w:tc>
          <w:tcPr>
            <w:tcW w:w="1013" w:type="dxa"/>
          </w:tcPr>
          <w:p w14:paraId="4369593E" w14:textId="77777777" w:rsidR="00E33CB5" w:rsidRPr="00833B7C" w:rsidRDefault="00E33CB5" w:rsidP="002C40A1">
            <w:pPr>
              <w:pStyle w:val="TAC"/>
            </w:pPr>
          </w:p>
        </w:tc>
        <w:tc>
          <w:tcPr>
            <w:tcW w:w="1013" w:type="dxa"/>
          </w:tcPr>
          <w:p w14:paraId="3B9188F3" w14:textId="77777777" w:rsidR="00E33CB5" w:rsidRPr="00833B7C" w:rsidRDefault="00E33CB5" w:rsidP="002C40A1">
            <w:pPr>
              <w:pStyle w:val="TAC"/>
            </w:pPr>
          </w:p>
        </w:tc>
        <w:tc>
          <w:tcPr>
            <w:tcW w:w="1050" w:type="dxa"/>
            <w:vMerge/>
            <w:shd w:val="clear" w:color="auto" w:fill="auto"/>
            <w:vAlign w:val="center"/>
          </w:tcPr>
          <w:p w14:paraId="593F9B8E" w14:textId="77777777" w:rsidR="00E33CB5" w:rsidRPr="00833B7C" w:rsidRDefault="00E33CB5" w:rsidP="002C40A1">
            <w:pPr>
              <w:pStyle w:val="TAC"/>
            </w:pPr>
          </w:p>
        </w:tc>
      </w:tr>
      <w:tr w:rsidR="00E33CB5" w:rsidRPr="00833B7C" w14:paraId="7B3FF3A9" w14:textId="77777777" w:rsidTr="002C40A1">
        <w:trPr>
          <w:jc w:val="center"/>
        </w:trPr>
        <w:tc>
          <w:tcPr>
            <w:tcW w:w="1372" w:type="dxa"/>
            <w:vMerge w:val="restart"/>
            <w:shd w:val="clear" w:color="auto" w:fill="auto"/>
            <w:vAlign w:val="center"/>
          </w:tcPr>
          <w:p w14:paraId="387D6C98" w14:textId="77777777" w:rsidR="00E33CB5" w:rsidRPr="00833B7C" w:rsidRDefault="00E33CB5" w:rsidP="002C40A1">
            <w:pPr>
              <w:pStyle w:val="TAC"/>
            </w:pPr>
            <w:r w:rsidRPr="00833B7C">
              <w:t>n71</w:t>
            </w:r>
          </w:p>
        </w:tc>
        <w:tc>
          <w:tcPr>
            <w:tcW w:w="831" w:type="dxa"/>
          </w:tcPr>
          <w:p w14:paraId="3EBBCB60"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575F8A4" w14:textId="77777777" w:rsidR="00E33CB5" w:rsidRPr="00833B7C" w:rsidRDefault="00E33CB5" w:rsidP="002C40A1">
            <w:pPr>
              <w:pStyle w:val="TAC"/>
            </w:pPr>
            <w:r w:rsidRPr="00833B7C">
              <w:t>-97.2</w:t>
            </w:r>
            <w:r w:rsidRPr="00833B7C">
              <w:rPr>
                <w:rFonts w:cs="Arial"/>
                <w:szCs w:val="18"/>
              </w:rPr>
              <w:t xml:space="preserve"> </w:t>
            </w:r>
            <w:r w:rsidRPr="00833B7C">
              <w:t>+TT</w:t>
            </w:r>
          </w:p>
        </w:tc>
        <w:tc>
          <w:tcPr>
            <w:tcW w:w="1147" w:type="dxa"/>
            <w:shd w:val="clear" w:color="auto" w:fill="auto"/>
          </w:tcPr>
          <w:p w14:paraId="59D09274" w14:textId="77777777" w:rsidR="00E33CB5" w:rsidRPr="00833B7C" w:rsidRDefault="00E33CB5" w:rsidP="002C40A1">
            <w:pPr>
              <w:pStyle w:val="TAC"/>
            </w:pPr>
            <w:r w:rsidRPr="00833B7C">
              <w:t>-94.0</w:t>
            </w:r>
            <w:r w:rsidRPr="00833B7C">
              <w:rPr>
                <w:rFonts w:cs="Arial"/>
                <w:szCs w:val="18"/>
              </w:rPr>
              <w:t xml:space="preserve"> </w:t>
            </w:r>
            <w:r w:rsidRPr="00833B7C">
              <w:t>+TT</w:t>
            </w:r>
          </w:p>
        </w:tc>
        <w:tc>
          <w:tcPr>
            <w:tcW w:w="1147" w:type="dxa"/>
            <w:shd w:val="clear" w:color="auto" w:fill="auto"/>
          </w:tcPr>
          <w:p w14:paraId="318F550B" w14:textId="77777777" w:rsidR="00E33CB5" w:rsidRPr="00833B7C" w:rsidRDefault="00E33CB5" w:rsidP="002C40A1">
            <w:pPr>
              <w:pStyle w:val="TAC"/>
            </w:pPr>
            <w:r w:rsidRPr="00833B7C">
              <w:t>-91.6</w:t>
            </w:r>
            <w:r w:rsidRPr="00833B7C">
              <w:rPr>
                <w:rFonts w:cs="Arial"/>
                <w:szCs w:val="18"/>
              </w:rPr>
              <w:t xml:space="preserve"> </w:t>
            </w:r>
            <w:r w:rsidRPr="00833B7C">
              <w:t>+TT</w:t>
            </w:r>
          </w:p>
        </w:tc>
        <w:tc>
          <w:tcPr>
            <w:tcW w:w="1147" w:type="dxa"/>
            <w:shd w:val="clear" w:color="auto" w:fill="auto"/>
          </w:tcPr>
          <w:p w14:paraId="62BE45DC" w14:textId="77777777" w:rsidR="00E33CB5" w:rsidRPr="00833B7C" w:rsidRDefault="00E33CB5" w:rsidP="002C40A1">
            <w:pPr>
              <w:pStyle w:val="TAC"/>
            </w:pPr>
            <w:r w:rsidRPr="00833B7C">
              <w:t>-86.0</w:t>
            </w:r>
            <w:r w:rsidRPr="00833B7C">
              <w:rPr>
                <w:rFonts w:cs="Arial"/>
                <w:szCs w:val="18"/>
              </w:rPr>
              <w:t xml:space="preserve"> </w:t>
            </w:r>
            <w:r w:rsidRPr="00833B7C">
              <w:t>+TT</w:t>
            </w:r>
          </w:p>
        </w:tc>
        <w:tc>
          <w:tcPr>
            <w:tcW w:w="946" w:type="dxa"/>
            <w:shd w:val="clear" w:color="auto" w:fill="auto"/>
          </w:tcPr>
          <w:p w14:paraId="388AF1F9" w14:textId="77777777" w:rsidR="00E33CB5" w:rsidRPr="00833B7C" w:rsidRDefault="00E33CB5" w:rsidP="002C40A1">
            <w:pPr>
              <w:pStyle w:val="TAC"/>
            </w:pPr>
            <w:r w:rsidRPr="00833B7C">
              <w:rPr>
                <w:rFonts w:eastAsia="PMingLiU"/>
              </w:rPr>
              <w:t>-84.1 +TT</w:t>
            </w:r>
          </w:p>
        </w:tc>
        <w:tc>
          <w:tcPr>
            <w:tcW w:w="1089" w:type="dxa"/>
          </w:tcPr>
          <w:p w14:paraId="4571AA42" w14:textId="77777777" w:rsidR="00E33CB5" w:rsidRPr="00833B7C" w:rsidRDefault="00E33CB5" w:rsidP="002C40A1">
            <w:pPr>
              <w:pStyle w:val="TAC"/>
            </w:pPr>
            <w:r w:rsidRPr="00833B7C">
              <w:rPr>
                <w:rFonts w:eastAsia="PMingLiU"/>
              </w:rPr>
              <w:t>-82.5 +TT</w:t>
            </w:r>
          </w:p>
        </w:tc>
        <w:tc>
          <w:tcPr>
            <w:tcW w:w="1003" w:type="dxa"/>
            <w:shd w:val="clear" w:color="auto" w:fill="auto"/>
          </w:tcPr>
          <w:p w14:paraId="349D86C9" w14:textId="77777777" w:rsidR="00E33CB5" w:rsidRPr="00833B7C" w:rsidRDefault="00E33CB5" w:rsidP="002C40A1">
            <w:pPr>
              <w:pStyle w:val="TAC"/>
            </w:pPr>
            <w:r w:rsidRPr="00833B7C">
              <w:rPr>
                <w:rFonts w:eastAsia="PMingLiU"/>
              </w:rPr>
              <w:t>-80.7 +TT</w:t>
            </w:r>
          </w:p>
        </w:tc>
        <w:tc>
          <w:tcPr>
            <w:tcW w:w="1003" w:type="dxa"/>
            <w:shd w:val="clear" w:color="auto" w:fill="auto"/>
          </w:tcPr>
          <w:p w14:paraId="1A489A93" w14:textId="77777777" w:rsidR="00E33CB5" w:rsidRPr="00833B7C" w:rsidRDefault="00E33CB5" w:rsidP="002C40A1">
            <w:pPr>
              <w:pStyle w:val="TAC"/>
            </w:pPr>
          </w:p>
        </w:tc>
        <w:tc>
          <w:tcPr>
            <w:tcW w:w="1013" w:type="dxa"/>
          </w:tcPr>
          <w:p w14:paraId="6E5EACCD" w14:textId="77777777" w:rsidR="00E33CB5" w:rsidRPr="00833B7C" w:rsidRDefault="00E33CB5" w:rsidP="002C40A1">
            <w:pPr>
              <w:pStyle w:val="TAC"/>
            </w:pPr>
          </w:p>
        </w:tc>
        <w:tc>
          <w:tcPr>
            <w:tcW w:w="1013" w:type="dxa"/>
          </w:tcPr>
          <w:p w14:paraId="4118258A" w14:textId="77777777" w:rsidR="00E33CB5" w:rsidRPr="00833B7C" w:rsidRDefault="00E33CB5" w:rsidP="002C40A1">
            <w:pPr>
              <w:pStyle w:val="TAC"/>
            </w:pPr>
          </w:p>
        </w:tc>
        <w:tc>
          <w:tcPr>
            <w:tcW w:w="1050" w:type="dxa"/>
            <w:vMerge w:val="restart"/>
            <w:shd w:val="clear" w:color="auto" w:fill="auto"/>
            <w:vAlign w:val="center"/>
          </w:tcPr>
          <w:p w14:paraId="5664FCB8" w14:textId="77777777" w:rsidR="00E33CB5" w:rsidRPr="00833B7C" w:rsidRDefault="00E33CB5" w:rsidP="002C40A1">
            <w:pPr>
              <w:pStyle w:val="TAC"/>
            </w:pPr>
            <w:r w:rsidRPr="00833B7C">
              <w:t>FDD</w:t>
            </w:r>
          </w:p>
        </w:tc>
      </w:tr>
      <w:tr w:rsidR="00E33CB5" w:rsidRPr="00833B7C" w14:paraId="2AFA277D" w14:textId="77777777" w:rsidTr="002C40A1">
        <w:trPr>
          <w:jc w:val="center"/>
        </w:trPr>
        <w:tc>
          <w:tcPr>
            <w:tcW w:w="1372" w:type="dxa"/>
            <w:vMerge/>
            <w:shd w:val="clear" w:color="auto" w:fill="auto"/>
            <w:vAlign w:val="center"/>
          </w:tcPr>
          <w:p w14:paraId="5F738BE9" w14:textId="77777777" w:rsidR="00E33CB5" w:rsidRPr="00833B7C" w:rsidRDefault="00E33CB5" w:rsidP="002C40A1">
            <w:pPr>
              <w:pStyle w:val="TAC"/>
              <w:rPr>
                <w:rFonts w:eastAsia="MS Mincho"/>
              </w:rPr>
            </w:pPr>
          </w:p>
        </w:tc>
        <w:tc>
          <w:tcPr>
            <w:tcW w:w="831" w:type="dxa"/>
          </w:tcPr>
          <w:p w14:paraId="6ECB4AAD"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7FCB14F" w14:textId="77777777" w:rsidR="00E33CB5" w:rsidRPr="00833B7C" w:rsidRDefault="00E33CB5" w:rsidP="002C40A1">
            <w:pPr>
              <w:pStyle w:val="TAC"/>
            </w:pPr>
          </w:p>
        </w:tc>
        <w:tc>
          <w:tcPr>
            <w:tcW w:w="1147" w:type="dxa"/>
            <w:shd w:val="clear" w:color="auto" w:fill="auto"/>
          </w:tcPr>
          <w:p w14:paraId="042ACAE4" w14:textId="77777777" w:rsidR="00E33CB5" w:rsidRPr="00833B7C" w:rsidRDefault="00E33CB5" w:rsidP="002C40A1">
            <w:pPr>
              <w:pStyle w:val="TAC"/>
            </w:pPr>
            <w:r w:rsidRPr="00833B7C">
              <w:t>-94.3 +TT</w:t>
            </w:r>
          </w:p>
        </w:tc>
        <w:tc>
          <w:tcPr>
            <w:tcW w:w="1147" w:type="dxa"/>
            <w:shd w:val="clear" w:color="auto" w:fill="auto"/>
          </w:tcPr>
          <w:p w14:paraId="78B6403A" w14:textId="77777777" w:rsidR="00E33CB5" w:rsidRPr="00833B7C" w:rsidRDefault="00E33CB5" w:rsidP="002C40A1">
            <w:pPr>
              <w:pStyle w:val="TAC"/>
            </w:pPr>
            <w:r w:rsidRPr="00833B7C">
              <w:t>-91.9 +TT</w:t>
            </w:r>
          </w:p>
        </w:tc>
        <w:tc>
          <w:tcPr>
            <w:tcW w:w="1147" w:type="dxa"/>
            <w:shd w:val="clear" w:color="auto" w:fill="auto"/>
          </w:tcPr>
          <w:p w14:paraId="02CAE224" w14:textId="77777777" w:rsidR="00E33CB5" w:rsidRPr="00833B7C" w:rsidRDefault="00E33CB5" w:rsidP="002C40A1">
            <w:pPr>
              <w:pStyle w:val="TAC"/>
            </w:pPr>
            <w:r w:rsidRPr="00833B7C">
              <w:t>-87.</w:t>
            </w:r>
            <w:r w:rsidRPr="00833B7C">
              <w:rPr>
                <w:lang w:eastAsia="zh-CN"/>
              </w:rPr>
              <w:t>4</w:t>
            </w:r>
            <w:r w:rsidRPr="00833B7C">
              <w:t xml:space="preserve"> +TT</w:t>
            </w:r>
          </w:p>
        </w:tc>
        <w:tc>
          <w:tcPr>
            <w:tcW w:w="946" w:type="dxa"/>
            <w:shd w:val="clear" w:color="auto" w:fill="auto"/>
          </w:tcPr>
          <w:p w14:paraId="3C52364D" w14:textId="77777777" w:rsidR="00E33CB5" w:rsidRPr="00833B7C" w:rsidRDefault="00E33CB5" w:rsidP="002C40A1">
            <w:pPr>
              <w:pStyle w:val="TAC"/>
            </w:pPr>
            <w:r w:rsidRPr="00833B7C">
              <w:rPr>
                <w:rFonts w:eastAsia="PMingLiU"/>
              </w:rPr>
              <w:t>-84.2 +TT</w:t>
            </w:r>
          </w:p>
        </w:tc>
        <w:tc>
          <w:tcPr>
            <w:tcW w:w="1089" w:type="dxa"/>
          </w:tcPr>
          <w:p w14:paraId="38F9FCCB" w14:textId="77777777" w:rsidR="00E33CB5" w:rsidRPr="00833B7C" w:rsidRDefault="00E33CB5" w:rsidP="002C40A1">
            <w:pPr>
              <w:pStyle w:val="TAC"/>
            </w:pPr>
            <w:r w:rsidRPr="00833B7C">
              <w:rPr>
                <w:rFonts w:eastAsia="PMingLiU"/>
              </w:rPr>
              <w:t>-82.6 +TT</w:t>
            </w:r>
          </w:p>
        </w:tc>
        <w:tc>
          <w:tcPr>
            <w:tcW w:w="1003" w:type="dxa"/>
            <w:shd w:val="clear" w:color="auto" w:fill="auto"/>
          </w:tcPr>
          <w:p w14:paraId="6963D9E6" w14:textId="77777777" w:rsidR="00E33CB5" w:rsidRPr="00833B7C" w:rsidRDefault="00E33CB5" w:rsidP="002C40A1">
            <w:pPr>
              <w:pStyle w:val="TAC"/>
            </w:pPr>
            <w:r w:rsidRPr="00833B7C">
              <w:rPr>
                <w:rFonts w:eastAsia="PMingLiU"/>
              </w:rPr>
              <w:t>-80.8 +TT</w:t>
            </w:r>
          </w:p>
        </w:tc>
        <w:tc>
          <w:tcPr>
            <w:tcW w:w="1003" w:type="dxa"/>
            <w:shd w:val="clear" w:color="auto" w:fill="auto"/>
          </w:tcPr>
          <w:p w14:paraId="36AB4ACF" w14:textId="77777777" w:rsidR="00E33CB5" w:rsidRPr="00833B7C" w:rsidRDefault="00E33CB5" w:rsidP="002C40A1">
            <w:pPr>
              <w:pStyle w:val="TAC"/>
            </w:pPr>
          </w:p>
        </w:tc>
        <w:tc>
          <w:tcPr>
            <w:tcW w:w="1013" w:type="dxa"/>
          </w:tcPr>
          <w:p w14:paraId="6461C382" w14:textId="77777777" w:rsidR="00E33CB5" w:rsidRPr="00833B7C" w:rsidRDefault="00E33CB5" w:rsidP="002C40A1">
            <w:pPr>
              <w:pStyle w:val="TAC"/>
            </w:pPr>
          </w:p>
        </w:tc>
        <w:tc>
          <w:tcPr>
            <w:tcW w:w="1013" w:type="dxa"/>
          </w:tcPr>
          <w:p w14:paraId="15964A0A" w14:textId="77777777" w:rsidR="00E33CB5" w:rsidRPr="00833B7C" w:rsidRDefault="00E33CB5" w:rsidP="002C40A1">
            <w:pPr>
              <w:pStyle w:val="TAC"/>
            </w:pPr>
          </w:p>
        </w:tc>
        <w:tc>
          <w:tcPr>
            <w:tcW w:w="1050" w:type="dxa"/>
            <w:vMerge/>
            <w:shd w:val="clear" w:color="auto" w:fill="auto"/>
            <w:vAlign w:val="center"/>
          </w:tcPr>
          <w:p w14:paraId="41A3261E" w14:textId="77777777" w:rsidR="00E33CB5" w:rsidRPr="00833B7C" w:rsidRDefault="00E33CB5" w:rsidP="002C40A1">
            <w:pPr>
              <w:pStyle w:val="TAC"/>
              <w:rPr>
                <w:rFonts w:eastAsia="MS Mincho"/>
              </w:rPr>
            </w:pPr>
          </w:p>
        </w:tc>
      </w:tr>
      <w:tr w:rsidR="00E33CB5" w:rsidRPr="00833B7C" w14:paraId="042F8701" w14:textId="77777777" w:rsidTr="002C40A1">
        <w:trPr>
          <w:jc w:val="center"/>
        </w:trPr>
        <w:tc>
          <w:tcPr>
            <w:tcW w:w="1372" w:type="dxa"/>
            <w:vMerge/>
            <w:shd w:val="clear" w:color="auto" w:fill="auto"/>
            <w:vAlign w:val="center"/>
          </w:tcPr>
          <w:p w14:paraId="59C9B10A" w14:textId="77777777" w:rsidR="00E33CB5" w:rsidRPr="00833B7C" w:rsidRDefault="00E33CB5" w:rsidP="002C40A1">
            <w:pPr>
              <w:pStyle w:val="TAC"/>
              <w:rPr>
                <w:rFonts w:eastAsia="MS Mincho"/>
              </w:rPr>
            </w:pPr>
          </w:p>
        </w:tc>
        <w:tc>
          <w:tcPr>
            <w:tcW w:w="831" w:type="dxa"/>
          </w:tcPr>
          <w:p w14:paraId="2999A32D"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615C753" w14:textId="77777777" w:rsidR="00E33CB5" w:rsidRPr="00833B7C" w:rsidRDefault="00E33CB5" w:rsidP="002C40A1">
            <w:pPr>
              <w:pStyle w:val="TAC"/>
            </w:pPr>
            <w:r w:rsidRPr="00833B7C">
              <w:t>-</w:t>
            </w:r>
          </w:p>
        </w:tc>
        <w:tc>
          <w:tcPr>
            <w:tcW w:w="1147" w:type="dxa"/>
            <w:shd w:val="clear" w:color="auto" w:fill="auto"/>
          </w:tcPr>
          <w:p w14:paraId="0C8C63B1" w14:textId="77777777" w:rsidR="00E33CB5" w:rsidRPr="00833B7C" w:rsidRDefault="00E33CB5" w:rsidP="002C40A1">
            <w:pPr>
              <w:pStyle w:val="TAC"/>
            </w:pPr>
          </w:p>
        </w:tc>
        <w:tc>
          <w:tcPr>
            <w:tcW w:w="1147" w:type="dxa"/>
            <w:shd w:val="clear" w:color="auto" w:fill="auto"/>
          </w:tcPr>
          <w:p w14:paraId="00D93B0C" w14:textId="77777777" w:rsidR="00E33CB5" w:rsidRPr="00833B7C" w:rsidRDefault="00E33CB5" w:rsidP="002C40A1">
            <w:pPr>
              <w:pStyle w:val="TAC"/>
            </w:pPr>
          </w:p>
        </w:tc>
        <w:tc>
          <w:tcPr>
            <w:tcW w:w="1147" w:type="dxa"/>
            <w:shd w:val="clear" w:color="auto" w:fill="auto"/>
          </w:tcPr>
          <w:p w14:paraId="28BAE240" w14:textId="77777777" w:rsidR="00E33CB5" w:rsidRPr="00833B7C" w:rsidRDefault="00E33CB5" w:rsidP="002C40A1">
            <w:pPr>
              <w:pStyle w:val="TAC"/>
            </w:pPr>
          </w:p>
        </w:tc>
        <w:tc>
          <w:tcPr>
            <w:tcW w:w="946" w:type="dxa"/>
            <w:shd w:val="clear" w:color="auto" w:fill="auto"/>
          </w:tcPr>
          <w:p w14:paraId="24866F25" w14:textId="77777777" w:rsidR="00E33CB5" w:rsidRPr="00833B7C" w:rsidRDefault="00E33CB5" w:rsidP="002C40A1">
            <w:pPr>
              <w:pStyle w:val="TAC"/>
            </w:pPr>
          </w:p>
        </w:tc>
        <w:tc>
          <w:tcPr>
            <w:tcW w:w="1089" w:type="dxa"/>
          </w:tcPr>
          <w:p w14:paraId="54629EC4" w14:textId="77777777" w:rsidR="00E33CB5" w:rsidRPr="00833B7C" w:rsidRDefault="00E33CB5" w:rsidP="002C40A1">
            <w:pPr>
              <w:pStyle w:val="TAC"/>
            </w:pPr>
          </w:p>
        </w:tc>
        <w:tc>
          <w:tcPr>
            <w:tcW w:w="1003" w:type="dxa"/>
            <w:shd w:val="clear" w:color="auto" w:fill="auto"/>
          </w:tcPr>
          <w:p w14:paraId="6671AFDD" w14:textId="77777777" w:rsidR="00E33CB5" w:rsidRPr="00833B7C" w:rsidRDefault="00E33CB5" w:rsidP="002C40A1">
            <w:pPr>
              <w:pStyle w:val="TAC"/>
            </w:pPr>
          </w:p>
        </w:tc>
        <w:tc>
          <w:tcPr>
            <w:tcW w:w="1003" w:type="dxa"/>
            <w:shd w:val="clear" w:color="auto" w:fill="auto"/>
          </w:tcPr>
          <w:p w14:paraId="32748D99" w14:textId="77777777" w:rsidR="00E33CB5" w:rsidRPr="00833B7C" w:rsidRDefault="00E33CB5" w:rsidP="002C40A1">
            <w:pPr>
              <w:pStyle w:val="TAC"/>
            </w:pPr>
          </w:p>
        </w:tc>
        <w:tc>
          <w:tcPr>
            <w:tcW w:w="1013" w:type="dxa"/>
          </w:tcPr>
          <w:p w14:paraId="3C68F808" w14:textId="77777777" w:rsidR="00E33CB5" w:rsidRPr="00833B7C" w:rsidRDefault="00E33CB5" w:rsidP="002C40A1">
            <w:pPr>
              <w:pStyle w:val="TAC"/>
            </w:pPr>
          </w:p>
        </w:tc>
        <w:tc>
          <w:tcPr>
            <w:tcW w:w="1013" w:type="dxa"/>
          </w:tcPr>
          <w:p w14:paraId="22000F65" w14:textId="77777777" w:rsidR="00E33CB5" w:rsidRPr="00833B7C" w:rsidRDefault="00E33CB5" w:rsidP="002C40A1">
            <w:pPr>
              <w:pStyle w:val="TAC"/>
            </w:pPr>
          </w:p>
        </w:tc>
        <w:tc>
          <w:tcPr>
            <w:tcW w:w="1050" w:type="dxa"/>
            <w:vMerge/>
            <w:shd w:val="clear" w:color="auto" w:fill="auto"/>
            <w:vAlign w:val="center"/>
          </w:tcPr>
          <w:p w14:paraId="775B49EA" w14:textId="77777777" w:rsidR="00E33CB5" w:rsidRPr="00833B7C" w:rsidRDefault="00E33CB5" w:rsidP="002C40A1">
            <w:pPr>
              <w:pStyle w:val="TAC"/>
              <w:rPr>
                <w:rFonts w:eastAsia="MS Mincho"/>
              </w:rPr>
            </w:pPr>
          </w:p>
        </w:tc>
      </w:tr>
      <w:tr w:rsidR="00E33CB5" w:rsidRPr="00833B7C" w14:paraId="2233DF2D" w14:textId="77777777" w:rsidTr="002C40A1">
        <w:trPr>
          <w:jc w:val="center"/>
        </w:trPr>
        <w:tc>
          <w:tcPr>
            <w:tcW w:w="1372" w:type="dxa"/>
            <w:vMerge w:val="restart"/>
            <w:shd w:val="clear" w:color="auto" w:fill="auto"/>
            <w:vAlign w:val="center"/>
          </w:tcPr>
          <w:p w14:paraId="2E5AE18B" w14:textId="77777777" w:rsidR="00E33CB5" w:rsidRPr="00833B7C" w:rsidRDefault="00E33CB5" w:rsidP="002C40A1">
            <w:pPr>
              <w:pStyle w:val="TAC"/>
              <w:rPr>
                <w:rFonts w:eastAsia="MS Mincho"/>
              </w:rPr>
            </w:pPr>
            <w:r w:rsidRPr="00833B7C">
              <w:rPr>
                <w:rFonts w:eastAsia="MS Mincho"/>
              </w:rPr>
              <w:t>n74</w:t>
            </w:r>
          </w:p>
        </w:tc>
        <w:tc>
          <w:tcPr>
            <w:tcW w:w="831" w:type="dxa"/>
          </w:tcPr>
          <w:p w14:paraId="6F8B6377" w14:textId="77777777" w:rsidR="00E33CB5" w:rsidRPr="00833B7C" w:rsidRDefault="00E33CB5" w:rsidP="002C40A1">
            <w:pPr>
              <w:pStyle w:val="TAC"/>
              <w:rPr>
                <w:rFonts w:eastAsia="MS Mincho"/>
              </w:rPr>
            </w:pPr>
            <w:r w:rsidRPr="00833B7C">
              <w:t>15</w:t>
            </w:r>
          </w:p>
        </w:tc>
        <w:tc>
          <w:tcPr>
            <w:tcW w:w="1147" w:type="dxa"/>
            <w:shd w:val="clear" w:color="auto" w:fill="auto"/>
          </w:tcPr>
          <w:p w14:paraId="5173C17E" w14:textId="77777777" w:rsidR="00E33CB5" w:rsidRPr="00833B7C" w:rsidRDefault="00E33CB5" w:rsidP="002C40A1">
            <w:pPr>
              <w:pStyle w:val="TAC"/>
            </w:pPr>
            <w:r w:rsidRPr="00833B7C">
              <w:t>-99.5</w:t>
            </w:r>
            <w:r w:rsidRPr="00833B7C">
              <w:rPr>
                <w:vertAlign w:val="superscript"/>
              </w:rPr>
              <w:t xml:space="preserve">3 </w:t>
            </w:r>
            <w:r w:rsidRPr="00833B7C">
              <w:t>+TT</w:t>
            </w:r>
          </w:p>
        </w:tc>
        <w:tc>
          <w:tcPr>
            <w:tcW w:w="1147" w:type="dxa"/>
            <w:shd w:val="clear" w:color="auto" w:fill="auto"/>
          </w:tcPr>
          <w:p w14:paraId="60D2E2F3" w14:textId="77777777" w:rsidR="00E33CB5" w:rsidRPr="00833B7C" w:rsidRDefault="00E33CB5" w:rsidP="002C40A1">
            <w:pPr>
              <w:pStyle w:val="TAC"/>
            </w:pPr>
            <w:r w:rsidRPr="00833B7C">
              <w:t>-96.3</w:t>
            </w:r>
            <w:r w:rsidRPr="00833B7C">
              <w:rPr>
                <w:vertAlign w:val="superscript"/>
              </w:rPr>
              <w:t xml:space="preserve">3 </w:t>
            </w:r>
            <w:r w:rsidRPr="00833B7C">
              <w:t>+TT</w:t>
            </w:r>
          </w:p>
        </w:tc>
        <w:tc>
          <w:tcPr>
            <w:tcW w:w="1147" w:type="dxa"/>
            <w:shd w:val="clear" w:color="auto" w:fill="auto"/>
          </w:tcPr>
          <w:p w14:paraId="15597EDD" w14:textId="77777777" w:rsidR="00E33CB5" w:rsidRPr="00833B7C" w:rsidRDefault="00E33CB5" w:rsidP="002C40A1">
            <w:pPr>
              <w:pStyle w:val="TAC"/>
            </w:pPr>
            <w:r w:rsidRPr="00833B7C">
              <w:t>-94.5</w:t>
            </w:r>
            <w:r w:rsidRPr="00833B7C">
              <w:rPr>
                <w:vertAlign w:val="superscript"/>
              </w:rPr>
              <w:t xml:space="preserve">3 </w:t>
            </w:r>
            <w:r w:rsidRPr="00833B7C">
              <w:t>+TT</w:t>
            </w:r>
          </w:p>
        </w:tc>
        <w:tc>
          <w:tcPr>
            <w:tcW w:w="1147" w:type="dxa"/>
            <w:shd w:val="clear" w:color="auto" w:fill="auto"/>
          </w:tcPr>
          <w:p w14:paraId="25649E0F" w14:textId="77777777" w:rsidR="00E33CB5" w:rsidRPr="00833B7C" w:rsidRDefault="00E33CB5" w:rsidP="002C40A1">
            <w:pPr>
              <w:pStyle w:val="TAC"/>
            </w:pPr>
            <w:r w:rsidRPr="00833B7C">
              <w:t>-93.3</w:t>
            </w:r>
            <w:r w:rsidRPr="00833B7C">
              <w:rPr>
                <w:vertAlign w:val="superscript"/>
              </w:rPr>
              <w:t xml:space="preserve">3 </w:t>
            </w:r>
            <w:r w:rsidRPr="00833B7C">
              <w:t>+TT</w:t>
            </w:r>
          </w:p>
        </w:tc>
        <w:tc>
          <w:tcPr>
            <w:tcW w:w="946" w:type="dxa"/>
            <w:shd w:val="clear" w:color="auto" w:fill="auto"/>
          </w:tcPr>
          <w:p w14:paraId="20105AA7" w14:textId="77777777" w:rsidR="00E33CB5" w:rsidRPr="00833B7C" w:rsidRDefault="00E33CB5" w:rsidP="002C40A1">
            <w:pPr>
              <w:pStyle w:val="TAC"/>
            </w:pPr>
          </w:p>
        </w:tc>
        <w:tc>
          <w:tcPr>
            <w:tcW w:w="1089" w:type="dxa"/>
          </w:tcPr>
          <w:p w14:paraId="2E726ACC" w14:textId="77777777" w:rsidR="00E33CB5" w:rsidRPr="00833B7C" w:rsidRDefault="00E33CB5" w:rsidP="002C40A1">
            <w:pPr>
              <w:pStyle w:val="TAC"/>
            </w:pPr>
          </w:p>
        </w:tc>
        <w:tc>
          <w:tcPr>
            <w:tcW w:w="1003" w:type="dxa"/>
            <w:shd w:val="clear" w:color="auto" w:fill="auto"/>
          </w:tcPr>
          <w:p w14:paraId="7677DB70" w14:textId="77777777" w:rsidR="00E33CB5" w:rsidRPr="00833B7C" w:rsidRDefault="00E33CB5" w:rsidP="002C40A1">
            <w:pPr>
              <w:pStyle w:val="TAC"/>
            </w:pPr>
          </w:p>
        </w:tc>
        <w:tc>
          <w:tcPr>
            <w:tcW w:w="1003" w:type="dxa"/>
            <w:shd w:val="clear" w:color="auto" w:fill="auto"/>
          </w:tcPr>
          <w:p w14:paraId="6F2A54E4" w14:textId="77777777" w:rsidR="00E33CB5" w:rsidRPr="00833B7C" w:rsidRDefault="00E33CB5" w:rsidP="002C40A1">
            <w:pPr>
              <w:pStyle w:val="TAC"/>
            </w:pPr>
          </w:p>
        </w:tc>
        <w:tc>
          <w:tcPr>
            <w:tcW w:w="1013" w:type="dxa"/>
          </w:tcPr>
          <w:p w14:paraId="46079CBF" w14:textId="77777777" w:rsidR="00E33CB5" w:rsidRPr="00833B7C" w:rsidRDefault="00E33CB5" w:rsidP="002C40A1">
            <w:pPr>
              <w:pStyle w:val="TAC"/>
            </w:pPr>
          </w:p>
        </w:tc>
        <w:tc>
          <w:tcPr>
            <w:tcW w:w="1013" w:type="dxa"/>
          </w:tcPr>
          <w:p w14:paraId="2D153736" w14:textId="77777777" w:rsidR="00E33CB5" w:rsidRPr="00833B7C" w:rsidRDefault="00E33CB5" w:rsidP="002C40A1">
            <w:pPr>
              <w:pStyle w:val="TAC"/>
            </w:pPr>
          </w:p>
        </w:tc>
        <w:tc>
          <w:tcPr>
            <w:tcW w:w="1050" w:type="dxa"/>
            <w:vMerge w:val="restart"/>
            <w:shd w:val="clear" w:color="auto" w:fill="auto"/>
            <w:vAlign w:val="center"/>
          </w:tcPr>
          <w:p w14:paraId="21F3D4B5" w14:textId="77777777" w:rsidR="00E33CB5" w:rsidRPr="00833B7C" w:rsidRDefault="00E33CB5" w:rsidP="002C40A1">
            <w:pPr>
              <w:pStyle w:val="TAC"/>
              <w:rPr>
                <w:rFonts w:eastAsia="MS Mincho" w:cs="Arial"/>
              </w:rPr>
            </w:pPr>
            <w:r w:rsidRPr="00833B7C">
              <w:t>FDD</w:t>
            </w:r>
          </w:p>
        </w:tc>
      </w:tr>
      <w:tr w:rsidR="00E33CB5" w:rsidRPr="00833B7C" w14:paraId="1D6AEE21" w14:textId="77777777" w:rsidTr="002C40A1">
        <w:trPr>
          <w:jc w:val="center"/>
        </w:trPr>
        <w:tc>
          <w:tcPr>
            <w:tcW w:w="1372" w:type="dxa"/>
            <w:vMerge/>
            <w:shd w:val="clear" w:color="auto" w:fill="auto"/>
            <w:vAlign w:val="center"/>
          </w:tcPr>
          <w:p w14:paraId="3B057666" w14:textId="77777777" w:rsidR="00E33CB5" w:rsidRPr="00833B7C" w:rsidRDefault="00E33CB5" w:rsidP="002C40A1">
            <w:pPr>
              <w:pStyle w:val="TAC"/>
              <w:rPr>
                <w:rFonts w:eastAsia="MS Mincho"/>
              </w:rPr>
            </w:pPr>
          </w:p>
        </w:tc>
        <w:tc>
          <w:tcPr>
            <w:tcW w:w="831" w:type="dxa"/>
          </w:tcPr>
          <w:p w14:paraId="5B9BF19B" w14:textId="77777777" w:rsidR="00E33CB5" w:rsidRPr="00833B7C" w:rsidRDefault="00E33CB5" w:rsidP="002C40A1">
            <w:pPr>
              <w:pStyle w:val="TAC"/>
              <w:rPr>
                <w:rFonts w:eastAsia="MS Mincho"/>
              </w:rPr>
            </w:pPr>
            <w:r w:rsidRPr="00833B7C">
              <w:t>30</w:t>
            </w:r>
          </w:p>
        </w:tc>
        <w:tc>
          <w:tcPr>
            <w:tcW w:w="1147" w:type="dxa"/>
            <w:shd w:val="clear" w:color="auto" w:fill="auto"/>
          </w:tcPr>
          <w:p w14:paraId="0890BD40" w14:textId="77777777" w:rsidR="00E33CB5" w:rsidRPr="00833B7C" w:rsidRDefault="00E33CB5" w:rsidP="002C40A1">
            <w:pPr>
              <w:pStyle w:val="TAC"/>
            </w:pPr>
          </w:p>
        </w:tc>
        <w:tc>
          <w:tcPr>
            <w:tcW w:w="1147" w:type="dxa"/>
            <w:shd w:val="clear" w:color="auto" w:fill="auto"/>
          </w:tcPr>
          <w:p w14:paraId="33B8EFFB" w14:textId="77777777" w:rsidR="00E33CB5" w:rsidRPr="00833B7C" w:rsidRDefault="00E33CB5" w:rsidP="002C40A1">
            <w:pPr>
              <w:pStyle w:val="TAC"/>
            </w:pPr>
            <w:r w:rsidRPr="00833B7C">
              <w:t>-96.6</w:t>
            </w:r>
            <w:r w:rsidRPr="00833B7C">
              <w:rPr>
                <w:vertAlign w:val="superscript"/>
              </w:rPr>
              <w:t xml:space="preserve">3 </w:t>
            </w:r>
            <w:r w:rsidRPr="00833B7C">
              <w:t>+TT</w:t>
            </w:r>
          </w:p>
        </w:tc>
        <w:tc>
          <w:tcPr>
            <w:tcW w:w="1147" w:type="dxa"/>
            <w:shd w:val="clear" w:color="auto" w:fill="auto"/>
          </w:tcPr>
          <w:p w14:paraId="58DB3EB5" w14:textId="77777777" w:rsidR="00E33CB5" w:rsidRPr="00833B7C" w:rsidRDefault="00E33CB5" w:rsidP="002C40A1">
            <w:pPr>
              <w:pStyle w:val="TAC"/>
            </w:pPr>
            <w:r w:rsidRPr="00833B7C">
              <w:t>-94.6</w:t>
            </w:r>
            <w:r w:rsidRPr="00833B7C">
              <w:rPr>
                <w:vertAlign w:val="superscript"/>
              </w:rPr>
              <w:t xml:space="preserve">3 </w:t>
            </w:r>
            <w:r w:rsidRPr="00833B7C">
              <w:t>+TT</w:t>
            </w:r>
          </w:p>
        </w:tc>
        <w:tc>
          <w:tcPr>
            <w:tcW w:w="1147" w:type="dxa"/>
            <w:shd w:val="clear" w:color="auto" w:fill="auto"/>
          </w:tcPr>
          <w:p w14:paraId="6E018D61" w14:textId="77777777" w:rsidR="00E33CB5" w:rsidRPr="00833B7C" w:rsidRDefault="00E33CB5" w:rsidP="002C40A1">
            <w:pPr>
              <w:pStyle w:val="TAC"/>
            </w:pPr>
            <w:r w:rsidRPr="00833B7C">
              <w:t>-93.5</w:t>
            </w:r>
            <w:r w:rsidRPr="00833B7C">
              <w:rPr>
                <w:vertAlign w:val="superscript"/>
              </w:rPr>
              <w:t xml:space="preserve">3 </w:t>
            </w:r>
            <w:r w:rsidRPr="00833B7C">
              <w:t>+TT</w:t>
            </w:r>
          </w:p>
        </w:tc>
        <w:tc>
          <w:tcPr>
            <w:tcW w:w="946" w:type="dxa"/>
            <w:shd w:val="clear" w:color="auto" w:fill="auto"/>
          </w:tcPr>
          <w:p w14:paraId="4C99A418" w14:textId="77777777" w:rsidR="00E33CB5" w:rsidRPr="00833B7C" w:rsidRDefault="00E33CB5" w:rsidP="002C40A1">
            <w:pPr>
              <w:pStyle w:val="TAC"/>
            </w:pPr>
          </w:p>
        </w:tc>
        <w:tc>
          <w:tcPr>
            <w:tcW w:w="1089" w:type="dxa"/>
          </w:tcPr>
          <w:p w14:paraId="3D390F40" w14:textId="77777777" w:rsidR="00E33CB5" w:rsidRPr="00833B7C" w:rsidRDefault="00E33CB5" w:rsidP="002C40A1">
            <w:pPr>
              <w:pStyle w:val="TAC"/>
            </w:pPr>
          </w:p>
        </w:tc>
        <w:tc>
          <w:tcPr>
            <w:tcW w:w="1003" w:type="dxa"/>
            <w:shd w:val="clear" w:color="auto" w:fill="auto"/>
          </w:tcPr>
          <w:p w14:paraId="510ADE9E" w14:textId="77777777" w:rsidR="00E33CB5" w:rsidRPr="00833B7C" w:rsidRDefault="00E33CB5" w:rsidP="002C40A1">
            <w:pPr>
              <w:pStyle w:val="TAC"/>
            </w:pPr>
          </w:p>
        </w:tc>
        <w:tc>
          <w:tcPr>
            <w:tcW w:w="1003" w:type="dxa"/>
            <w:shd w:val="clear" w:color="auto" w:fill="auto"/>
          </w:tcPr>
          <w:p w14:paraId="290B4178" w14:textId="77777777" w:rsidR="00E33CB5" w:rsidRPr="00833B7C" w:rsidRDefault="00E33CB5" w:rsidP="002C40A1">
            <w:pPr>
              <w:pStyle w:val="TAC"/>
            </w:pPr>
          </w:p>
        </w:tc>
        <w:tc>
          <w:tcPr>
            <w:tcW w:w="1013" w:type="dxa"/>
          </w:tcPr>
          <w:p w14:paraId="2FDB6BEA" w14:textId="77777777" w:rsidR="00E33CB5" w:rsidRPr="00833B7C" w:rsidRDefault="00E33CB5" w:rsidP="002C40A1">
            <w:pPr>
              <w:pStyle w:val="TAC"/>
            </w:pPr>
          </w:p>
        </w:tc>
        <w:tc>
          <w:tcPr>
            <w:tcW w:w="1013" w:type="dxa"/>
          </w:tcPr>
          <w:p w14:paraId="0FC7C940" w14:textId="77777777" w:rsidR="00E33CB5" w:rsidRPr="00833B7C" w:rsidRDefault="00E33CB5" w:rsidP="002C40A1">
            <w:pPr>
              <w:pStyle w:val="TAC"/>
            </w:pPr>
          </w:p>
        </w:tc>
        <w:tc>
          <w:tcPr>
            <w:tcW w:w="1050" w:type="dxa"/>
            <w:vMerge/>
            <w:shd w:val="clear" w:color="auto" w:fill="auto"/>
            <w:vAlign w:val="center"/>
          </w:tcPr>
          <w:p w14:paraId="7E805C89" w14:textId="77777777" w:rsidR="00E33CB5" w:rsidRPr="00833B7C" w:rsidRDefault="00E33CB5" w:rsidP="002C40A1">
            <w:pPr>
              <w:pStyle w:val="TAC"/>
              <w:rPr>
                <w:rFonts w:eastAsia="MS Mincho"/>
              </w:rPr>
            </w:pPr>
          </w:p>
        </w:tc>
      </w:tr>
      <w:tr w:rsidR="00E33CB5" w:rsidRPr="00833B7C" w14:paraId="72BD66C0" w14:textId="77777777" w:rsidTr="005B58C6">
        <w:trPr>
          <w:jc w:val="center"/>
        </w:trPr>
        <w:tc>
          <w:tcPr>
            <w:tcW w:w="1372" w:type="dxa"/>
            <w:vMerge/>
            <w:tcBorders>
              <w:bottom w:val="single" w:sz="4" w:space="0" w:color="auto"/>
            </w:tcBorders>
            <w:shd w:val="clear" w:color="auto" w:fill="auto"/>
            <w:vAlign w:val="center"/>
          </w:tcPr>
          <w:p w14:paraId="2A3E334B" w14:textId="77777777" w:rsidR="00E33CB5" w:rsidRPr="00833B7C" w:rsidRDefault="00E33CB5" w:rsidP="002C40A1">
            <w:pPr>
              <w:pStyle w:val="TAC"/>
              <w:rPr>
                <w:rFonts w:eastAsia="MS Mincho"/>
              </w:rPr>
            </w:pPr>
          </w:p>
        </w:tc>
        <w:tc>
          <w:tcPr>
            <w:tcW w:w="831" w:type="dxa"/>
          </w:tcPr>
          <w:p w14:paraId="2F428CC7" w14:textId="77777777" w:rsidR="00E33CB5" w:rsidRPr="00833B7C" w:rsidRDefault="00E33CB5" w:rsidP="002C40A1">
            <w:pPr>
              <w:pStyle w:val="TAC"/>
              <w:rPr>
                <w:rFonts w:eastAsia="MS Mincho"/>
              </w:rPr>
            </w:pPr>
            <w:r w:rsidRPr="00833B7C">
              <w:t>60</w:t>
            </w:r>
          </w:p>
        </w:tc>
        <w:tc>
          <w:tcPr>
            <w:tcW w:w="1147" w:type="dxa"/>
            <w:shd w:val="clear" w:color="auto" w:fill="auto"/>
          </w:tcPr>
          <w:p w14:paraId="271F818A" w14:textId="77777777" w:rsidR="00E33CB5" w:rsidRPr="00833B7C" w:rsidRDefault="00E33CB5" w:rsidP="002C40A1">
            <w:pPr>
              <w:pStyle w:val="TAC"/>
            </w:pPr>
          </w:p>
        </w:tc>
        <w:tc>
          <w:tcPr>
            <w:tcW w:w="1147" w:type="dxa"/>
            <w:shd w:val="clear" w:color="auto" w:fill="auto"/>
          </w:tcPr>
          <w:p w14:paraId="7EB95D67" w14:textId="77777777" w:rsidR="00E33CB5" w:rsidRPr="00833B7C" w:rsidRDefault="00E33CB5" w:rsidP="002C40A1">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28412331" w14:textId="77777777" w:rsidR="00E33CB5" w:rsidRPr="00833B7C" w:rsidRDefault="00E33CB5" w:rsidP="002C40A1">
            <w:pPr>
              <w:pStyle w:val="TAC"/>
            </w:pPr>
            <w:r w:rsidRPr="00833B7C">
              <w:t>-94.9</w:t>
            </w:r>
            <w:r w:rsidRPr="00833B7C">
              <w:rPr>
                <w:vertAlign w:val="superscript"/>
              </w:rPr>
              <w:t xml:space="preserve">3 </w:t>
            </w:r>
            <w:r w:rsidRPr="00833B7C">
              <w:t>+TT</w:t>
            </w:r>
          </w:p>
        </w:tc>
        <w:tc>
          <w:tcPr>
            <w:tcW w:w="1147" w:type="dxa"/>
            <w:shd w:val="clear" w:color="auto" w:fill="auto"/>
          </w:tcPr>
          <w:p w14:paraId="65EFE27E" w14:textId="77777777" w:rsidR="00E33CB5" w:rsidRPr="00833B7C" w:rsidRDefault="00E33CB5" w:rsidP="002C40A1">
            <w:pPr>
              <w:pStyle w:val="TAC"/>
            </w:pPr>
            <w:r w:rsidRPr="00833B7C">
              <w:t>-93.7</w:t>
            </w:r>
            <w:r w:rsidRPr="00833B7C">
              <w:rPr>
                <w:vertAlign w:val="superscript"/>
              </w:rPr>
              <w:t xml:space="preserve">3 </w:t>
            </w:r>
            <w:r w:rsidRPr="00833B7C">
              <w:t>+TT</w:t>
            </w:r>
          </w:p>
        </w:tc>
        <w:tc>
          <w:tcPr>
            <w:tcW w:w="946" w:type="dxa"/>
            <w:shd w:val="clear" w:color="auto" w:fill="auto"/>
          </w:tcPr>
          <w:p w14:paraId="3ED0F7DB" w14:textId="77777777" w:rsidR="00E33CB5" w:rsidRPr="00833B7C" w:rsidRDefault="00E33CB5" w:rsidP="002C40A1">
            <w:pPr>
              <w:pStyle w:val="TAC"/>
            </w:pPr>
          </w:p>
        </w:tc>
        <w:tc>
          <w:tcPr>
            <w:tcW w:w="1089" w:type="dxa"/>
          </w:tcPr>
          <w:p w14:paraId="71C15E9A" w14:textId="77777777" w:rsidR="00E33CB5" w:rsidRPr="00833B7C" w:rsidRDefault="00E33CB5" w:rsidP="002C40A1">
            <w:pPr>
              <w:pStyle w:val="TAC"/>
            </w:pPr>
          </w:p>
        </w:tc>
        <w:tc>
          <w:tcPr>
            <w:tcW w:w="1003" w:type="dxa"/>
            <w:shd w:val="clear" w:color="auto" w:fill="auto"/>
          </w:tcPr>
          <w:p w14:paraId="2257362E" w14:textId="77777777" w:rsidR="00E33CB5" w:rsidRPr="00833B7C" w:rsidRDefault="00E33CB5" w:rsidP="002C40A1">
            <w:pPr>
              <w:pStyle w:val="TAC"/>
            </w:pPr>
          </w:p>
        </w:tc>
        <w:tc>
          <w:tcPr>
            <w:tcW w:w="1003" w:type="dxa"/>
            <w:shd w:val="clear" w:color="auto" w:fill="auto"/>
          </w:tcPr>
          <w:p w14:paraId="06C63C7C" w14:textId="77777777" w:rsidR="00E33CB5" w:rsidRPr="00833B7C" w:rsidRDefault="00E33CB5" w:rsidP="002C40A1">
            <w:pPr>
              <w:pStyle w:val="TAC"/>
            </w:pPr>
          </w:p>
        </w:tc>
        <w:tc>
          <w:tcPr>
            <w:tcW w:w="1013" w:type="dxa"/>
          </w:tcPr>
          <w:p w14:paraId="7E0B163E" w14:textId="77777777" w:rsidR="00E33CB5" w:rsidRPr="00833B7C" w:rsidRDefault="00E33CB5" w:rsidP="002C40A1">
            <w:pPr>
              <w:pStyle w:val="TAC"/>
            </w:pPr>
          </w:p>
        </w:tc>
        <w:tc>
          <w:tcPr>
            <w:tcW w:w="1013" w:type="dxa"/>
          </w:tcPr>
          <w:p w14:paraId="0A614761" w14:textId="77777777" w:rsidR="00E33CB5" w:rsidRPr="00833B7C" w:rsidRDefault="00E33CB5" w:rsidP="002C40A1">
            <w:pPr>
              <w:pStyle w:val="TAC"/>
            </w:pPr>
          </w:p>
        </w:tc>
        <w:tc>
          <w:tcPr>
            <w:tcW w:w="1050" w:type="dxa"/>
            <w:vMerge/>
            <w:shd w:val="clear" w:color="auto" w:fill="auto"/>
            <w:vAlign w:val="center"/>
          </w:tcPr>
          <w:p w14:paraId="50FC1BA5" w14:textId="77777777" w:rsidR="00E33CB5" w:rsidRPr="00833B7C" w:rsidRDefault="00E33CB5" w:rsidP="002C40A1">
            <w:pPr>
              <w:pStyle w:val="TAC"/>
              <w:rPr>
                <w:rFonts w:eastAsia="MS Mincho"/>
              </w:rPr>
            </w:pPr>
          </w:p>
        </w:tc>
      </w:tr>
      <w:tr w:rsidR="005B58C6" w:rsidRPr="00833B7C" w14:paraId="1CD7C1E3" w14:textId="77777777" w:rsidTr="00060199">
        <w:trPr>
          <w:jc w:val="center"/>
          <w:ins w:id="156" w:author="Nokia-Tuomo Säynäjäkangas" w:date="2024-04-30T08:02:00Z"/>
        </w:trPr>
        <w:tc>
          <w:tcPr>
            <w:tcW w:w="1372" w:type="dxa"/>
            <w:vMerge w:val="restart"/>
            <w:tcBorders>
              <w:top w:val="single" w:sz="4" w:space="0" w:color="auto"/>
              <w:left w:val="single" w:sz="4" w:space="0" w:color="auto"/>
              <w:right w:val="single" w:sz="4" w:space="0" w:color="auto"/>
            </w:tcBorders>
            <w:shd w:val="clear" w:color="auto" w:fill="auto"/>
            <w:vAlign w:val="center"/>
          </w:tcPr>
          <w:p w14:paraId="0C548B53" w14:textId="26E618FA" w:rsidR="005B58C6" w:rsidRPr="00833B7C" w:rsidRDefault="005B58C6" w:rsidP="005B58C6">
            <w:pPr>
              <w:pStyle w:val="TAC"/>
              <w:rPr>
                <w:ins w:id="157" w:author="Nokia-Tuomo Säynäjäkangas" w:date="2024-04-30T08:02:00Z"/>
                <w:rFonts w:eastAsia="MS Mincho"/>
              </w:rPr>
            </w:pPr>
            <w:ins w:id="158" w:author="Nokia-Tuomo Säynäjäkangas" w:date="2024-04-30T08:02:00Z">
              <w:r>
                <w:rPr>
                  <w:rFonts w:eastAsia="MS Mincho"/>
                </w:rPr>
                <w:t>n85</w:t>
              </w:r>
            </w:ins>
          </w:p>
        </w:tc>
        <w:tc>
          <w:tcPr>
            <w:tcW w:w="831" w:type="dxa"/>
            <w:tcBorders>
              <w:left w:val="single" w:sz="4" w:space="0" w:color="auto"/>
            </w:tcBorders>
          </w:tcPr>
          <w:p w14:paraId="2271A46E" w14:textId="284C88FB" w:rsidR="005B58C6" w:rsidRPr="00833B7C" w:rsidRDefault="005B58C6" w:rsidP="005B58C6">
            <w:pPr>
              <w:pStyle w:val="TAC"/>
              <w:rPr>
                <w:ins w:id="159" w:author="Nokia-Tuomo Säynäjäkangas" w:date="2024-04-30T08:02:00Z"/>
              </w:rPr>
            </w:pPr>
            <w:ins w:id="160" w:author="Nokia-Tuomo Säynäjäkangas" w:date="2024-04-30T08:03:00Z">
              <w:r w:rsidRPr="00833B7C">
                <w:t>15</w:t>
              </w:r>
            </w:ins>
          </w:p>
        </w:tc>
        <w:tc>
          <w:tcPr>
            <w:tcW w:w="1147" w:type="dxa"/>
            <w:shd w:val="clear" w:color="auto" w:fill="auto"/>
          </w:tcPr>
          <w:p w14:paraId="7CBDC90E" w14:textId="0464A958" w:rsidR="005B58C6" w:rsidRPr="00833B7C" w:rsidRDefault="005B58C6" w:rsidP="005B58C6">
            <w:pPr>
              <w:pStyle w:val="TAC"/>
              <w:rPr>
                <w:ins w:id="161" w:author="Nokia-Tuomo Säynäjäkangas" w:date="2024-04-30T08:02:00Z"/>
              </w:rPr>
            </w:pPr>
            <w:ins w:id="162" w:author="Nokia-Tuomo Säynäjäkangas" w:date="2024-04-30T08:04:00Z">
              <w:r w:rsidRPr="00A1115A">
                <w:t>-97.0</w:t>
              </w:r>
              <w:r>
                <w:t xml:space="preserve"> +TT</w:t>
              </w:r>
            </w:ins>
          </w:p>
        </w:tc>
        <w:tc>
          <w:tcPr>
            <w:tcW w:w="1147" w:type="dxa"/>
            <w:shd w:val="clear" w:color="auto" w:fill="auto"/>
          </w:tcPr>
          <w:p w14:paraId="17D707AA" w14:textId="241B2033" w:rsidR="005B58C6" w:rsidRPr="00833B7C" w:rsidRDefault="005B58C6" w:rsidP="005B58C6">
            <w:pPr>
              <w:pStyle w:val="TAC"/>
              <w:rPr>
                <w:ins w:id="163" w:author="Nokia-Tuomo Säynäjäkangas" w:date="2024-04-30T08:02:00Z"/>
                <w:lang w:eastAsia="zh-CN"/>
              </w:rPr>
            </w:pPr>
            <w:ins w:id="164" w:author="Nokia-Tuomo Säynäjäkangas" w:date="2024-04-30T08:04:00Z">
              <w:r w:rsidRPr="00A1115A">
                <w:t>-93.8</w:t>
              </w:r>
              <w:r>
                <w:t xml:space="preserve"> +TT </w:t>
              </w:r>
            </w:ins>
          </w:p>
        </w:tc>
        <w:tc>
          <w:tcPr>
            <w:tcW w:w="1147" w:type="dxa"/>
            <w:shd w:val="clear" w:color="auto" w:fill="auto"/>
          </w:tcPr>
          <w:p w14:paraId="2F4DB5B0" w14:textId="6BDB7AB9" w:rsidR="005B58C6" w:rsidRPr="00833B7C" w:rsidRDefault="005B58C6" w:rsidP="005B58C6">
            <w:pPr>
              <w:pStyle w:val="TAC"/>
              <w:rPr>
                <w:ins w:id="165" w:author="Nokia-Tuomo Säynäjäkangas" w:date="2024-04-30T08:02:00Z"/>
              </w:rPr>
            </w:pPr>
            <w:ins w:id="166" w:author="Nokia-Tuomo Säynäjäkangas" w:date="2024-04-30T08:04:00Z">
              <w:r w:rsidRPr="00A1115A">
                <w:t>-84.0</w:t>
              </w:r>
              <w:r>
                <w:t xml:space="preserve"> +TT</w:t>
              </w:r>
            </w:ins>
          </w:p>
        </w:tc>
        <w:tc>
          <w:tcPr>
            <w:tcW w:w="1147" w:type="dxa"/>
            <w:shd w:val="clear" w:color="auto" w:fill="auto"/>
          </w:tcPr>
          <w:p w14:paraId="533FEBDD" w14:textId="77777777" w:rsidR="005B58C6" w:rsidRPr="00833B7C" w:rsidRDefault="005B58C6" w:rsidP="005B58C6">
            <w:pPr>
              <w:pStyle w:val="TAC"/>
              <w:rPr>
                <w:ins w:id="167" w:author="Nokia-Tuomo Säynäjäkangas" w:date="2024-04-30T08:02:00Z"/>
              </w:rPr>
            </w:pPr>
          </w:p>
        </w:tc>
        <w:tc>
          <w:tcPr>
            <w:tcW w:w="946" w:type="dxa"/>
            <w:shd w:val="clear" w:color="auto" w:fill="auto"/>
          </w:tcPr>
          <w:p w14:paraId="56486FB3" w14:textId="77777777" w:rsidR="005B58C6" w:rsidRPr="00833B7C" w:rsidRDefault="005B58C6" w:rsidP="005B58C6">
            <w:pPr>
              <w:pStyle w:val="TAC"/>
              <w:rPr>
                <w:ins w:id="168" w:author="Nokia-Tuomo Säynäjäkangas" w:date="2024-04-30T08:02:00Z"/>
              </w:rPr>
            </w:pPr>
          </w:p>
        </w:tc>
        <w:tc>
          <w:tcPr>
            <w:tcW w:w="1089" w:type="dxa"/>
          </w:tcPr>
          <w:p w14:paraId="33F20DE1" w14:textId="77777777" w:rsidR="005B58C6" w:rsidRPr="00833B7C" w:rsidRDefault="005B58C6" w:rsidP="005B58C6">
            <w:pPr>
              <w:pStyle w:val="TAC"/>
              <w:rPr>
                <w:ins w:id="169" w:author="Nokia-Tuomo Säynäjäkangas" w:date="2024-04-30T08:02:00Z"/>
              </w:rPr>
            </w:pPr>
          </w:p>
        </w:tc>
        <w:tc>
          <w:tcPr>
            <w:tcW w:w="1003" w:type="dxa"/>
            <w:shd w:val="clear" w:color="auto" w:fill="auto"/>
          </w:tcPr>
          <w:p w14:paraId="680B4122" w14:textId="77777777" w:rsidR="005B58C6" w:rsidRPr="00833B7C" w:rsidRDefault="005B58C6" w:rsidP="005B58C6">
            <w:pPr>
              <w:pStyle w:val="TAC"/>
              <w:rPr>
                <w:ins w:id="170" w:author="Nokia-Tuomo Säynäjäkangas" w:date="2024-04-30T08:02:00Z"/>
              </w:rPr>
            </w:pPr>
          </w:p>
        </w:tc>
        <w:tc>
          <w:tcPr>
            <w:tcW w:w="1003" w:type="dxa"/>
            <w:shd w:val="clear" w:color="auto" w:fill="auto"/>
          </w:tcPr>
          <w:p w14:paraId="12CEB1BC" w14:textId="77777777" w:rsidR="005B58C6" w:rsidRPr="00833B7C" w:rsidRDefault="005B58C6" w:rsidP="005B58C6">
            <w:pPr>
              <w:pStyle w:val="TAC"/>
              <w:rPr>
                <w:ins w:id="171" w:author="Nokia-Tuomo Säynäjäkangas" w:date="2024-04-30T08:02:00Z"/>
              </w:rPr>
            </w:pPr>
          </w:p>
        </w:tc>
        <w:tc>
          <w:tcPr>
            <w:tcW w:w="1013" w:type="dxa"/>
          </w:tcPr>
          <w:p w14:paraId="1E8540DB" w14:textId="77777777" w:rsidR="005B58C6" w:rsidRPr="00833B7C" w:rsidRDefault="005B58C6" w:rsidP="005B58C6">
            <w:pPr>
              <w:pStyle w:val="TAC"/>
              <w:rPr>
                <w:ins w:id="172" w:author="Nokia-Tuomo Säynäjäkangas" w:date="2024-04-30T08:02:00Z"/>
              </w:rPr>
            </w:pPr>
          </w:p>
        </w:tc>
        <w:tc>
          <w:tcPr>
            <w:tcW w:w="1013" w:type="dxa"/>
          </w:tcPr>
          <w:p w14:paraId="7915D6F0" w14:textId="77777777" w:rsidR="005B58C6" w:rsidRPr="00833B7C" w:rsidRDefault="005B58C6" w:rsidP="005B58C6">
            <w:pPr>
              <w:pStyle w:val="TAC"/>
              <w:rPr>
                <w:ins w:id="173" w:author="Nokia-Tuomo Säynäjäkangas" w:date="2024-04-30T08:02:00Z"/>
              </w:rPr>
            </w:pPr>
          </w:p>
        </w:tc>
        <w:tc>
          <w:tcPr>
            <w:tcW w:w="1050" w:type="dxa"/>
            <w:vMerge w:val="restart"/>
            <w:shd w:val="clear" w:color="auto" w:fill="auto"/>
            <w:vAlign w:val="center"/>
          </w:tcPr>
          <w:p w14:paraId="55E3BD08" w14:textId="4888D0B5" w:rsidR="005B58C6" w:rsidRPr="00833B7C" w:rsidRDefault="005B58C6" w:rsidP="005B58C6">
            <w:pPr>
              <w:pStyle w:val="TAC"/>
              <w:rPr>
                <w:ins w:id="174" w:author="Nokia-Tuomo Säynäjäkangas" w:date="2024-04-30T08:02:00Z"/>
                <w:rFonts w:eastAsia="MS Mincho"/>
              </w:rPr>
            </w:pPr>
            <w:ins w:id="175" w:author="Nokia-Tuomo Säynäjäkangas" w:date="2024-04-30T08:08:00Z">
              <w:r>
                <w:rPr>
                  <w:rFonts w:eastAsia="MS Mincho"/>
                </w:rPr>
                <w:t>FDD</w:t>
              </w:r>
            </w:ins>
          </w:p>
        </w:tc>
      </w:tr>
      <w:tr w:rsidR="005B58C6" w:rsidRPr="00833B7C" w14:paraId="73D8518B" w14:textId="77777777" w:rsidTr="00060199">
        <w:trPr>
          <w:jc w:val="center"/>
          <w:ins w:id="176" w:author="Nokia-Tuomo Säynäjäkangas" w:date="2024-04-30T08:02:00Z"/>
        </w:trPr>
        <w:tc>
          <w:tcPr>
            <w:tcW w:w="1372" w:type="dxa"/>
            <w:vMerge/>
            <w:tcBorders>
              <w:left w:val="single" w:sz="4" w:space="0" w:color="auto"/>
              <w:bottom w:val="single" w:sz="4" w:space="0" w:color="auto"/>
              <w:right w:val="single" w:sz="4" w:space="0" w:color="auto"/>
            </w:tcBorders>
            <w:shd w:val="clear" w:color="auto" w:fill="auto"/>
            <w:vAlign w:val="center"/>
          </w:tcPr>
          <w:p w14:paraId="52181235" w14:textId="77777777" w:rsidR="005B58C6" w:rsidRPr="00833B7C" w:rsidRDefault="005B58C6" w:rsidP="005B58C6">
            <w:pPr>
              <w:pStyle w:val="TAC"/>
              <w:rPr>
                <w:ins w:id="177" w:author="Nokia-Tuomo Säynäjäkangas" w:date="2024-04-30T08:02:00Z"/>
                <w:rFonts w:eastAsia="MS Mincho"/>
              </w:rPr>
            </w:pPr>
          </w:p>
        </w:tc>
        <w:tc>
          <w:tcPr>
            <w:tcW w:w="831" w:type="dxa"/>
            <w:tcBorders>
              <w:left w:val="single" w:sz="4" w:space="0" w:color="auto"/>
            </w:tcBorders>
          </w:tcPr>
          <w:p w14:paraId="007F5566" w14:textId="1B2FC07E" w:rsidR="005B58C6" w:rsidRPr="00833B7C" w:rsidRDefault="005B58C6" w:rsidP="005B58C6">
            <w:pPr>
              <w:pStyle w:val="TAC"/>
              <w:rPr>
                <w:ins w:id="178" w:author="Nokia-Tuomo Säynäjäkangas" w:date="2024-04-30T08:02:00Z"/>
              </w:rPr>
            </w:pPr>
            <w:ins w:id="179" w:author="Nokia-Tuomo Säynäjäkangas" w:date="2024-04-30T08:03:00Z">
              <w:r w:rsidRPr="00833B7C">
                <w:t>30</w:t>
              </w:r>
            </w:ins>
          </w:p>
        </w:tc>
        <w:tc>
          <w:tcPr>
            <w:tcW w:w="1147" w:type="dxa"/>
            <w:shd w:val="clear" w:color="auto" w:fill="auto"/>
          </w:tcPr>
          <w:p w14:paraId="2FFBCAE0" w14:textId="77777777" w:rsidR="005B58C6" w:rsidRPr="00833B7C" w:rsidRDefault="005B58C6" w:rsidP="005B58C6">
            <w:pPr>
              <w:pStyle w:val="TAC"/>
              <w:rPr>
                <w:ins w:id="180" w:author="Nokia-Tuomo Säynäjäkangas" w:date="2024-04-30T08:02:00Z"/>
              </w:rPr>
            </w:pPr>
          </w:p>
        </w:tc>
        <w:tc>
          <w:tcPr>
            <w:tcW w:w="1147" w:type="dxa"/>
            <w:shd w:val="clear" w:color="auto" w:fill="auto"/>
          </w:tcPr>
          <w:p w14:paraId="69A2BC47" w14:textId="4559F408" w:rsidR="005B58C6" w:rsidRPr="00833B7C" w:rsidRDefault="005B58C6" w:rsidP="005B58C6">
            <w:pPr>
              <w:pStyle w:val="TAC"/>
              <w:rPr>
                <w:ins w:id="181" w:author="Nokia-Tuomo Säynäjäkangas" w:date="2024-04-30T08:02:00Z"/>
                <w:lang w:eastAsia="zh-CN"/>
              </w:rPr>
            </w:pPr>
            <w:ins w:id="182" w:author="Nokia-Tuomo Säynäjäkangas" w:date="2024-04-30T08:04:00Z">
              <w:r w:rsidRPr="00A1115A">
                <w:t>-94.1</w:t>
              </w:r>
              <w:r>
                <w:t xml:space="preserve"> +TT</w:t>
              </w:r>
            </w:ins>
          </w:p>
        </w:tc>
        <w:tc>
          <w:tcPr>
            <w:tcW w:w="1147" w:type="dxa"/>
            <w:shd w:val="clear" w:color="auto" w:fill="auto"/>
          </w:tcPr>
          <w:p w14:paraId="231DF162" w14:textId="04F68D9C" w:rsidR="005B58C6" w:rsidRPr="00833B7C" w:rsidRDefault="005B58C6" w:rsidP="005B58C6">
            <w:pPr>
              <w:pStyle w:val="TAC"/>
              <w:rPr>
                <w:ins w:id="183" w:author="Nokia-Tuomo Säynäjäkangas" w:date="2024-04-30T08:02:00Z"/>
              </w:rPr>
            </w:pPr>
            <w:ins w:id="184" w:author="Nokia-Tuomo Säynäjäkangas" w:date="2024-04-30T08:04:00Z">
              <w:r w:rsidRPr="00A1115A">
                <w:t>-84.1</w:t>
              </w:r>
              <w:r>
                <w:t xml:space="preserve"> +TT</w:t>
              </w:r>
            </w:ins>
          </w:p>
        </w:tc>
        <w:tc>
          <w:tcPr>
            <w:tcW w:w="1147" w:type="dxa"/>
            <w:shd w:val="clear" w:color="auto" w:fill="auto"/>
          </w:tcPr>
          <w:p w14:paraId="4EC208E1" w14:textId="77777777" w:rsidR="005B58C6" w:rsidRPr="00833B7C" w:rsidRDefault="005B58C6" w:rsidP="005B58C6">
            <w:pPr>
              <w:pStyle w:val="TAC"/>
              <w:rPr>
                <w:ins w:id="185" w:author="Nokia-Tuomo Säynäjäkangas" w:date="2024-04-30T08:02:00Z"/>
              </w:rPr>
            </w:pPr>
          </w:p>
        </w:tc>
        <w:tc>
          <w:tcPr>
            <w:tcW w:w="946" w:type="dxa"/>
            <w:shd w:val="clear" w:color="auto" w:fill="auto"/>
          </w:tcPr>
          <w:p w14:paraId="04DB7622" w14:textId="77777777" w:rsidR="005B58C6" w:rsidRPr="00833B7C" w:rsidRDefault="005B58C6" w:rsidP="005B58C6">
            <w:pPr>
              <w:pStyle w:val="TAC"/>
              <w:rPr>
                <w:ins w:id="186" w:author="Nokia-Tuomo Säynäjäkangas" w:date="2024-04-30T08:02:00Z"/>
              </w:rPr>
            </w:pPr>
          </w:p>
        </w:tc>
        <w:tc>
          <w:tcPr>
            <w:tcW w:w="1089" w:type="dxa"/>
          </w:tcPr>
          <w:p w14:paraId="724FBA62" w14:textId="77777777" w:rsidR="005B58C6" w:rsidRPr="00833B7C" w:rsidRDefault="005B58C6" w:rsidP="005B58C6">
            <w:pPr>
              <w:pStyle w:val="TAC"/>
              <w:rPr>
                <w:ins w:id="187" w:author="Nokia-Tuomo Säynäjäkangas" w:date="2024-04-30T08:02:00Z"/>
              </w:rPr>
            </w:pPr>
          </w:p>
        </w:tc>
        <w:tc>
          <w:tcPr>
            <w:tcW w:w="1003" w:type="dxa"/>
            <w:shd w:val="clear" w:color="auto" w:fill="auto"/>
          </w:tcPr>
          <w:p w14:paraId="77AE3F1A" w14:textId="77777777" w:rsidR="005B58C6" w:rsidRPr="00833B7C" w:rsidRDefault="005B58C6" w:rsidP="005B58C6">
            <w:pPr>
              <w:pStyle w:val="TAC"/>
              <w:rPr>
                <w:ins w:id="188" w:author="Nokia-Tuomo Säynäjäkangas" w:date="2024-04-30T08:02:00Z"/>
              </w:rPr>
            </w:pPr>
          </w:p>
        </w:tc>
        <w:tc>
          <w:tcPr>
            <w:tcW w:w="1003" w:type="dxa"/>
            <w:shd w:val="clear" w:color="auto" w:fill="auto"/>
          </w:tcPr>
          <w:p w14:paraId="72B7D23C" w14:textId="77777777" w:rsidR="005B58C6" w:rsidRPr="00833B7C" w:rsidRDefault="005B58C6" w:rsidP="005B58C6">
            <w:pPr>
              <w:pStyle w:val="TAC"/>
              <w:rPr>
                <w:ins w:id="189" w:author="Nokia-Tuomo Säynäjäkangas" w:date="2024-04-30T08:02:00Z"/>
              </w:rPr>
            </w:pPr>
          </w:p>
        </w:tc>
        <w:tc>
          <w:tcPr>
            <w:tcW w:w="1013" w:type="dxa"/>
          </w:tcPr>
          <w:p w14:paraId="11094980" w14:textId="77777777" w:rsidR="005B58C6" w:rsidRPr="00833B7C" w:rsidRDefault="005B58C6" w:rsidP="005B58C6">
            <w:pPr>
              <w:pStyle w:val="TAC"/>
              <w:rPr>
                <w:ins w:id="190" w:author="Nokia-Tuomo Säynäjäkangas" w:date="2024-04-30T08:02:00Z"/>
              </w:rPr>
            </w:pPr>
          </w:p>
        </w:tc>
        <w:tc>
          <w:tcPr>
            <w:tcW w:w="1013" w:type="dxa"/>
          </w:tcPr>
          <w:p w14:paraId="2C557729" w14:textId="77777777" w:rsidR="005B58C6" w:rsidRPr="00833B7C" w:rsidRDefault="005B58C6" w:rsidP="005B58C6">
            <w:pPr>
              <w:pStyle w:val="TAC"/>
              <w:rPr>
                <w:ins w:id="191" w:author="Nokia-Tuomo Säynäjäkangas" w:date="2024-04-30T08:02:00Z"/>
              </w:rPr>
            </w:pPr>
          </w:p>
        </w:tc>
        <w:tc>
          <w:tcPr>
            <w:tcW w:w="1050" w:type="dxa"/>
            <w:vMerge/>
            <w:shd w:val="clear" w:color="auto" w:fill="auto"/>
            <w:vAlign w:val="center"/>
          </w:tcPr>
          <w:p w14:paraId="65C93A8E" w14:textId="77777777" w:rsidR="005B58C6" w:rsidRPr="00833B7C" w:rsidRDefault="005B58C6" w:rsidP="005B58C6">
            <w:pPr>
              <w:pStyle w:val="TAC"/>
              <w:rPr>
                <w:ins w:id="192" w:author="Nokia-Tuomo Säynäjäkangas" w:date="2024-04-30T08:02:00Z"/>
                <w:rFonts w:eastAsia="MS Mincho"/>
              </w:rPr>
            </w:pPr>
          </w:p>
        </w:tc>
      </w:tr>
      <w:tr w:rsidR="005B58C6" w:rsidRPr="00833B7C" w14:paraId="64402992" w14:textId="77777777" w:rsidTr="005B58C6">
        <w:trPr>
          <w:jc w:val="center"/>
        </w:trPr>
        <w:tc>
          <w:tcPr>
            <w:tcW w:w="1372" w:type="dxa"/>
            <w:vMerge w:val="restart"/>
            <w:tcBorders>
              <w:top w:val="single" w:sz="4" w:space="0" w:color="auto"/>
            </w:tcBorders>
            <w:shd w:val="clear" w:color="auto" w:fill="auto"/>
            <w:vAlign w:val="center"/>
          </w:tcPr>
          <w:p w14:paraId="671BBD79" w14:textId="77777777" w:rsidR="005B58C6" w:rsidRPr="00833B7C" w:rsidRDefault="005B58C6" w:rsidP="005B58C6">
            <w:pPr>
              <w:pStyle w:val="TAC"/>
              <w:rPr>
                <w:rFonts w:eastAsia="MS Mincho"/>
              </w:rPr>
            </w:pPr>
            <w:r w:rsidRPr="00833B7C">
              <w:rPr>
                <w:rFonts w:eastAsia="MS Mincho"/>
              </w:rPr>
              <w:t>n100</w:t>
            </w:r>
          </w:p>
        </w:tc>
        <w:tc>
          <w:tcPr>
            <w:tcW w:w="831" w:type="dxa"/>
          </w:tcPr>
          <w:p w14:paraId="2E40B030" w14:textId="77777777" w:rsidR="005B58C6" w:rsidRPr="00833B7C" w:rsidRDefault="005B58C6" w:rsidP="005B58C6">
            <w:pPr>
              <w:pStyle w:val="TAC"/>
            </w:pPr>
            <w:r w:rsidRPr="00833B7C">
              <w:t>15</w:t>
            </w:r>
          </w:p>
        </w:tc>
        <w:tc>
          <w:tcPr>
            <w:tcW w:w="1147" w:type="dxa"/>
            <w:shd w:val="clear" w:color="auto" w:fill="auto"/>
          </w:tcPr>
          <w:p w14:paraId="02B3E421" w14:textId="77777777" w:rsidR="005B58C6" w:rsidRPr="00833B7C" w:rsidRDefault="005B58C6" w:rsidP="005B58C6">
            <w:pPr>
              <w:pStyle w:val="TAC"/>
            </w:pPr>
            <w:r w:rsidRPr="00833B7C">
              <w:t>-100.0 +TT</w:t>
            </w:r>
          </w:p>
        </w:tc>
        <w:tc>
          <w:tcPr>
            <w:tcW w:w="1147" w:type="dxa"/>
            <w:shd w:val="clear" w:color="auto" w:fill="auto"/>
          </w:tcPr>
          <w:p w14:paraId="4A436C6D" w14:textId="77777777" w:rsidR="005B58C6" w:rsidRPr="00833B7C" w:rsidRDefault="005B58C6" w:rsidP="005B58C6">
            <w:pPr>
              <w:pStyle w:val="TAC"/>
              <w:rPr>
                <w:lang w:eastAsia="zh-CN"/>
              </w:rPr>
            </w:pPr>
          </w:p>
        </w:tc>
        <w:tc>
          <w:tcPr>
            <w:tcW w:w="1147" w:type="dxa"/>
            <w:shd w:val="clear" w:color="auto" w:fill="auto"/>
          </w:tcPr>
          <w:p w14:paraId="17A37269" w14:textId="77777777" w:rsidR="005B58C6" w:rsidRPr="00833B7C" w:rsidRDefault="005B58C6" w:rsidP="005B58C6">
            <w:pPr>
              <w:pStyle w:val="TAC"/>
            </w:pPr>
          </w:p>
        </w:tc>
        <w:tc>
          <w:tcPr>
            <w:tcW w:w="1147" w:type="dxa"/>
            <w:shd w:val="clear" w:color="auto" w:fill="auto"/>
          </w:tcPr>
          <w:p w14:paraId="7468E455" w14:textId="77777777" w:rsidR="005B58C6" w:rsidRPr="00833B7C" w:rsidRDefault="005B58C6" w:rsidP="005B58C6">
            <w:pPr>
              <w:pStyle w:val="TAC"/>
            </w:pPr>
          </w:p>
        </w:tc>
        <w:tc>
          <w:tcPr>
            <w:tcW w:w="946" w:type="dxa"/>
            <w:shd w:val="clear" w:color="auto" w:fill="auto"/>
          </w:tcPr>
          <w:p w14:paraId="770C87F0" w14:textId="77777777" w:rsidR="005B58C6" w:rsidRPr="00833B7C" w:rsidRDefault="005B58C6" w:rsidP="005B58C6">
            <w:pPr>
              <w:pStyle w:val="TAC"/>
            </w:pPr>
          </w:p>
        </w:tc>
        <w:tc>
          <w:tcPr>
            <w:tcW w:w="1089" w:type="dxa"/>
          </w:tcPr>
          <w:p w14:paraId="36C7F428" w14:textId="77777777" w:rsidR="005B58C6" w:rsidRPr="00833B7C" w:rsidRDefault="005B58C6" w:rsidP="005B58C6">
            <w:pPr>
              <w:pStyle w:val="TAC"/>
            </w:pPr>
          </w:p>
        </w:tc>
        <w:tc>
          <w:tcPr>
            <w:tcW w:w="1003" w:type="dxa"/>
            <w:shd w:val="clear" w:color="auto" w:fill="auto"/>
          </w:tcPr>
          <w:p w14:paraId="2FEE60A6" w14:textId="77777777" w:rsidR="005B58C6" w:rsidRPr="00833B7C" w:rsidRDefault="005B58C6" w:rsidP="005B58C6">
            <w:pPr>
              <w:pStyle w:val="TAC"/>
            </w:pPr>
          </w:p>
        </w:tc>
        <w:tc>
          <w:tcPr>
            <w:tcW w:w="1003" w:type="dxa"/>
            <w:shd w:val="clear" w:color="auto" w:fill="auto"/>
          </w:tcPr>
          <w:p w14:paraId="66FE8A08" w14:textId="77777777" w:rsidR="005B58C6" w:rsidRPr="00833B7C" w:rsidRDefault="005B58C6" w:rsidP="005B58C6">
            <w:pPr>
              <w:pStyle w:val="TAC"/>
            </w:pPr>
          </w:p>
        </w:tc>
        <w:tc>
          <w:tcPr>
            <w:tcW w:w="1013" w:type="dxa"/>
          </w:tcPr>
          <w:p w14:paraId="4E024AEB" w14:textId="77777777" w:rsidR="005B58C6" w:rsidRPr="00833B7C" w:rsidRDefault="005B58C6" w:rsidP="005B58C6">
            <w:pPr>
              <w:pStyle w:val="TAC"/>
            </w:pPr>
          </w:p>
        </w:tc>
        <w:tc>
          <w:tcPr>
            <w:tcW w:w="1013" w:type="dxa"/>
          </w:tcPr>
          <w:p w14:paraId="4900F66F" w14:textId="77777777" w:rsidR="005B58C6" w:rsidRPr="00833B7C" w:rsidRDefault="005B58C6" w:rsidP="005B58C6">
            <w:pPr>
              <w:pStyle w:val="TAC"/>
            </w:pPr>
          </w:p>
        </w:tc>
        <w:tc>
          <w:tcPr>
            <w:tcW w:w="1050" w:type="dxa"/>
            <w:vMerge w:val="restart"/>
            <w:shd w:val="clear" w:color="auto" w:fill="auto"/>
            <w:vAlign w:val="center"/>
          </w:tcPr>
          <w:p w14:paraId="44FACABA" w14:textId="77777777" w:rsidR="005B58C6" w:rsidRPr="00833B7C" w:rsidRDefault="005B58C6" w:rsidP="005B58C6">
            <w:pPr>
              <w:pStyle w:val="TAC"/>
              <w:rPr>
                <w:rFonts w:eastAsia="MS Mincho"/>
              </w:rPr>
            </w:pPr>
            <w:r w:rsidRPr="00833B7C">
              <w:rPr>
                <w:rFonts w:eastAsia="MS Mincho"/>
              </w:rPr>
              <w:t>FDD</w:t>
            </w:r>
          </w:p>
        </w:tc>
      </w:tr>
      <w:tr w:rsidR="005B58C6" w:rsidRPr="00833B7C" w14:paraId="0999D5C0" w14:textId="77777777" w:rsidTr="002C40A1">
        <w:trPr>
          <w:jc w:val="center"/>
        </w:trPr>
        <w:tc>
          <w:tcPr>
            <w:tcW w:w="1372" w:type="dxa"/>
            <w:vMerge/>
            <w:shd w:val="clear" w:color="auto" w:fill="auto"/>
          </w:tcPr>
          <w:p w14:paraId="0C87A461" w14:textId="77777777" w:rsidR="005B58C6" w:rsidRPr="00833B7C" w:rsidRDefault="005B58C6" w:rsidP="005B58C6">
            <w:pPr>
              <w:pStyle w:val="TAC"/>
              <w:rPr>
                <w:rFonts w:eastAsia="MS Mincho"/>
              </w:rPr>
            </w:pPr>
          </w:p>
        </w:tc>
        <w:tc>
          <w:tcPr>
            <w:tcW w:w="831" w:type="dxa"/>
          </w:tcPr>
          <w:p w14:paraId="4AB9C4A6" w14:textId="77777777" w:rsidR="005B58C6" w:rsidRPr="00833B7C" w:rsidRDefault="005B58C6" w:rsidP="005B58C6">
            <w:pPr>
              <w:pStyle w:val="TAC"/>
            </w:pPr>
            <w:r w:rsidRPr="00833B7C">
              <w:t>30</w:t>
            </w:r>
          </w:p>
        </w:tc>
        <w:tc>
          <w:tcPr>
            <w:tcW w:w="1147" w:type="dxa"/>
            <w:shd w:val="clear" w:color="auto" w:fill="auto"/>
          </w:tcPr>
          <w:p w14:paraId="53BA02F9" w14:textId="77777777" w:rsidR="005B58C6" w:rsidRPr="00833B7C" w:rsidRDefault="005B58C6" w:rsidP="005B58C6">
            <w:pPr>
              <w:pStyle w:val="TAC"/>
            </w:pPr>
          </w:p>
        </w:tc>
        <w:tc>
          <w:tcPr>
            <w:tcW w:w="1147" w:type="dxa"/>
            <w:shd w:val="clear" w:color="auto" w:fill="auto"/>
          </w:tcPr>
          <w:p w14:paraId="2210EF2A" w14:textId="77777777" w:rsidR="005B58C6" w:rsidRPr="00833B7C" w:rsidRDefault="005B58C6" w:rsidP="005B58C6">
            <w:pPr>
              <w:pStyle w:val="TAC"/>
              <w:rPr>
                <w:lang w:eastAsia="zh-CN"/>
              </w:rPr>
            </w:pPr>
          </w:p>
        </w:tc>
        <w:tc>
          <w:tcPr>
            <w:tcW w:w="1147" w:type="dxa"/>
            <w:shd w:val="clear" w:color="auto" w:fill="auto"/>
          </w:tcPr>
          <w:p w14:paraId="7EB3D687" w14:textId="77777777" w:rsidR="005B58C6" w:rsidRPr="00833B7C" w:rsidRDefault="005B58C6" w:rsidP="005B58C6">
            <w:pPr>
              <w:pStyle w:val="TAC"/>
            </w:pPr>
          </w:p>
        </w:tc>
        <w:tc>
          <w:tcPr>
            <w:tcW w:w="1147" w:type="dxa"/>
            <w:shd w:val="clear" w:color="auto" w:fill="auto"/>
          </w:tcPr>
          <w:p w14:paraId="5439E2B1" w14:textId="77777777" w:rsidR="005B58C6" w:rsidRPr="00833B7C" w:rsidRDefault="005B58C6" w:rsidP="005B58C6">
            <w:pPr>
              <w:pStyle w:val="TAC"/>
            </w:pPr>
          </w:p>
        </w:tc>
        <w:tc>
          <w:tcPr>
            <w:tcW w:w="946" w:type="dxa"/>
            <w:shd w:val="clear" w:color="auto" w:fill="auto"/>
          </w:tcPr>
          <w:p w14:paraId="4BBA7EA3" w14:textId="77777777" w:rsidR="005B58C6" w:rsidRPr="00833B7C" w:rsidRDefault="005B58C6" w:rsidP="005B58C6">
            <w:pPr>
              <w:pStyle w:val="TAC"/>
            </w:pPr>
          </w:p>
        </w:tc>
        <w:tc>
          <w:tcPr>
            <w:tcW w:w="1089" w:type="dxa"/>
          </w:tcPr>
          <w:p w14:paraId="4C9900FD" w14:textId="77777777" w:rsidR="005B58C6" w:rsidRPr="00833B7C" w:rsidRDefault="005B58C6" w:rsidP="005B58C6">
            <w:pPr>
              <w:pStyle w:val="TAC"/>
            </w:pPr>
          </w:p>
        </w:tc>
        <w:tc>
          <w:tcPr>
            <w:tcW w:w="1003" w:type="dxa"/>
            <w:shd w:val="clear" w:color="auto" w:fill="auto"/>
          </w:tcPr>
          <w:p w14:paraId="24C7D895" w14:textId="77777777" w:rsidR="005B58C6" w:rsidRPr="00833B7C" w:rsidRDefault="005B58C6" w:rsidP="005B58C6">
            <w:pPr>
              <w:pStyle w:val="TAC"/>
            </w:pPr>
          </w:p>
        </w:tc>
        <w:tc>
          <w:tcPr>
            <w:tcW w:w="1003" w:type="dxa"/>
            <w:shd w:val="clear" w:color="auto" w:fill="auto"/>
          </w:tcPr>
          <w:p w14:paraId="21CC8A79" w14:textId="77777777" w:rsidR="005B58C6" w:rsidRPr="00833B7C" w:rsidRDefault="005B58C6" w:rsidP="005B58C6">
            <w:pPr>
              <w:pStyle w:val="TAC"/>
            </w:pPr>
          </w:p>
        </w:tc>
        <w:tc>
          <w:tcPr>
            <w:tcW w:w="1013" w:type="dxa"/>
          </w:tcPr>
          <w:p w14:paraId="3EE8FC3B" w14:textId="77777777" w:rsidR="005B58C6" w:rsidRPr="00833B7C" w:rsidRDefault="005B58C6" w:rsidP="005B58C6">
            <w:pPr>
              <w:pStyle w:val="TAC"/>
            </w:pPr>
          </w:p>
        </w:tc>
        <w:tc>
          <w:tcPr>
            <w:tcW w:w="1013" w:type="dxa"/>
          </w:tcPr>
          <w:p w14:paraId="0B2126B9" w14:textId="77777777" w:rsidR="005B58C6" w:rsidRPr="00833B7C" w:rsidRDefault="005B58C6" w:rsidP="005B58C6">
            <w:pPr>
              <w:pStyle w:val="TAC"/>
            </w:pPr>
          </w:p>
        </w:tc>
        <w:tc>
          <w:tcPr>
            <w:tcW w:w="1050" w:type="dxa"/>
            <w:vMerge/>
            <w:shd w:val="clear" w:color="auto" w:fill="auto"/>
          </w:tcPr>
          <w:p w14:paraId="11D73F08" w14:textId="77777777" w:rsidR="005B58C6" w:rsidRPr="00833B7C" w:rsidRDefault="005B58C6" w:rsidP="005B58C6">
            <w:pPr>
              <w:pStyle w:val="TAC"/>
              <w:rPr>
                <w:rFonts w:eastAsia="MS Mincho"/>
              </w:rPr>
            </w:pPr>
          </w:p>
        </w:tc>
      </w:tr>
      <w:tr w:rsidR="005B58C6" w:rsidRPr="00833B7C" w14:paraId="231FF11B" w14:textId="77777777" w:rsidTr="002C40A1">
        <w:trPr>
          <w:jc w:val="center"/>
        </w:trPr>
        <w:tc>
          <w:tcPr>
            <w:tcW w:w="1372" w:type="dxa"/>
            <w:vMerge/>
            <w:shd w:val="clear" w:color="auto" w:fill="auto"/>
          </w:tcPr>
          <w:p w14:paraId="6DA9D0EF" w14:textId="77777777" w:rsidR="005B58C6" w:rsidRPr="00833B7C" w:rsidRDefault="005B58C6" w:rsidP="005B58C6">
            <w:pPr>
              <w:pStyle w:val="TAC"/>
              <w:rPr>
                <w:rFonts w:eastAsia="MS Mincho"/>
              </w:rPr>
            </w:pPr>
          </w:p>
        </w:tc>
        <w:tc>
          <w:tcPr>
            <w:tcW w:w="831" w:type="dxa"/>
          </w:tcPr>
          <w:p w14:paraId="26C144C8" w14:textId="77777777" w:rsidR="005B58C6" w:rsidRPr="00833B7C" w:rsidRDefault="005B58C6" w:rsidP="005B58C6">
            <w:pPr>
              <w:pStyle w:val="TAC"/>
            </w:pPr>
            <w:r w:rsidRPr="00833B7C">
              <w:t>60</w:t>
            </w:r>
          </w:p>
        </w:tc>
        <w:tc>
          <w:tcPr>
            <w:tcW w:w="1147" w:type="dxa"/>
            <w:shd w:val="clear" w:color="auto" w:fill="auto"/>
          </w:tcPr>
          <w:p w14:paraId="5F786C1E" w14:textId="77777777" w:rsidR="005B58C6" w:rsidRPr="00833B7C" w:rsidRDefault="005B58C6" w:rsidP="005B58C6">
            <w:pPr>
              <w:pStyle w:val="TAC"/>
            </w:pPr>
          </w:p>
        </w:tc>
        <w:tc>
          <w:tcPr>
            <w:tcW w:w="1147" w:type="dxa"/>
            <w:shd w:val="clear" w:color="auto" w:fill="auto"/>
          </w:tcPr>
          <w:p w14:paraId="29D8B555" w14:textId="77777777" w:rsidR="005B58C6" w:rsidRPr="00833B7C" w:rsidRDefault="005B58C6" w:rsidP="005B58C6">
            <w:pPr>
              <w:pStyle w:val="TAC"/>
              <w:rPr>
                <w:lang w:eastAsia="zh-CN"/>
              </w:rPr>
            </w:pPr>
          </w:p>
        </w:tc>
        <w:tc>
          <w:tcPr>
            <w:tcW w:w="1147" w:type="dxa"/>
            <w:shd w:val="clear" w:color="auto" w:fill="auto"/>
          </w:tcPr>
          <w:p w14:paraId="79B15012" w14:textId="77777777" w:rsidR="005B58C6" w:rsidRPr="00833B7C" w:rsidRDefault="005B58C6" w:rsidP="005B58C6">
            <w:pPr>
              <w:pStyle w:val="TAC"/>
            </w:pPr>
          </w:p>
        </w:tc>
        <w:tc>
          <w:tcPr>
            <w:tcW w:w="1147" w:type="dxa"/>
            <w:shd w:val="clear" w:color="auto" w:fill="auto"/>
          </w:tcPr>
          <w:p w14:paraId="2259CCB5" w14:textId="77777777" w:rsidR="005B58C6" w:rsidRPr="00833B7C" w:rsidRDefault="005B58C6" w:rsidP="005B58C6">
            <w:pPr>
              <w:pStyle w:val="TAC"/>
            </w:pPr>
          </w:p>
        </w:tc>
        <w:tc>
          <w:tcPr>
            <w:tcW w:w="946" w:type="dxa"/>
            <w:shd w:val="clear" w:color="auto" w:fill="auto"/>
          </w:tcPr>
          <w:p w14:paraId="6A0F137E" w14:textId="77777777" w:rsidR="005B58C6" w:rsidRPr="00833B7C" w:rsidRDefault="005B58C6" w:rsidP="005B58C6">
            <w:pPr>
              <w:pStyle w:val="TAC"/>
            </w:pPr>
          </w:p>
        </w:tc>
        <w:tc>
          <w:tcPr>
            <w:tcW w:w="1089" w:type="dxa"/>
          </w:tcPr>
          <w:p w14:paraId="5F6BBD83" w14:textId="77777777" w:rsidR="005B58C6" w:rsidRPr="00833B7C" w:rsidRDefault="005B58C6" w:rsidP="005B58C6">
            <w:pPr>
              <w:pStyle w:val="TAC"/>
            </w:pPr>
          </w:p>
        </w:tc>
        <w:tc>
          <w:tcPr>
            <w:tcW w:w="1003" w:type="dxa"/>
            <w:shd w:val="clear" w:color="auto" w:fill="auto"/>
          </w:tcPr>
          <w:p w14:paraId="43522447" w14:textId="77777777" w:rsidR="005B58C6" w:rsidRPr="00833B7C" w:rsidRDefault="005B58C6" w:rsidP="005B58C6">
            <w:pPr>
              <w:pStyle w:val="TAC"/>
            </w:pPr>
          </w:p>
        </w:tc>
        <w:tc>
          <w:tcPr>
            <w:tcW w:w="1003" w:type="dxa"/>
            <w:shd w:val="clear" w:color="auto" w:fill="auto"/>
          </w:tcPr>
          <w:p w14:paraId="4146A1E4" w14:textId="77777777" w:rsidR="005B58C6" w:rsidRPr="00833B7C" w:rsidRDefault="005B58C6" w:rsidP="005B58C6">
            <w:pPr>
              <w:pStyle w:val="TAC"/>
            </w:pPr>
          </w:p>
        </w:tc>
        <w:tc>
          <w:tcPr>
            <w:tcW w:w="1013" w:type="dxa"/>
          </w:tcPr>
          <w:p w14:paraId="4DBD8976" w14:textId="77777777" w:rsidR="005B58C6" w:rsidRPr="00833B7C" w:rsidRDefault="005B58C6" w:rsidP="005B58C6">
            <w:pPr>
              <w:pStyle w:val="TAC"/>
            </w:pPr>
          </w:p>
        </w:tc>
        <w:tc>
          <w:tcPr>
            <w:tcW w:w="1013" w:type="dxa"/>
          </w:tcPr>
          <w:p w14:paraId="7B4F4157" w14:textId="77777777" w:rsidR="005B58C6" w:rsidRPr="00833B7C" w:rsidRDefault="005B58C6" w:rsidP="005B58C6">
            <w:pPr>
              <w:pStyle w:val="TAC"/>
            </w:pPr>
          </w:p>
        </w:tc>
        <w:tc>
          <w:tcPr>
            <w:tcW w:w="1050" w:type="dxa"/>
            <w:vMerge/>
            <w:shd w:val="clear" w:color="auto" w:fill="auto"/>
          </w:tcPr>
          <w:p w14:paraId="2A8A9FC4" w14:textId="77777777" w:rsidR="005B58C6" w:rsidRPr="00833B7C" w:rsidRDefault="005B58C6" w:rsidP="005B58C6">
            <w:pPr>
              <w:pStyle w:val="TAC"/>
              <w:rPr>
                <w:rFonts w:eastAsia="MS Mincho"/>
              </w:rPr>
            </w:pPr>
          </w:p>
        </w:tc>
      </w:tr>
      <w:tr w:rsidR="005B58C6" w:rsidRPr="00833B7C" w14:paraId="13E6A08A" w14:textId="77777777" w:rsidTr="002C40A1">
        <w:trPr>
          <w:trHeight w:val="255"/>
          <w:jc w:val="center"/>
        </w:trPr>
        <w:tc>
          <w:tcPr>
            <w:tcW w:w="13908" w:type="dxa"/>
            <w:gridSpan w:val="13"/>
            <w:shd w:val="clear" w:color="auto" w:fill="auto"/>
            <w:vAlign w:val="center"/>
          </w:tcPr>
          <w:p w14:paraId="1B71568D" w14:textId="77777777" w:rsidR="005B58C6" w:rsidRPr="00833B7C" w:rsidRDefault="005B58C6" w:rsidP="005B58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66122C79" w14:textId="77777777" w:rsidR="005B58C6" w:rsidRPr="00833B7C" w:rsidRDefault="005B58C6" w:rsidP="005B58C6">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62410236" w14:textId="77777777" w:rsidR="005B58C6" w:rsidRPr="00833B7C" w:rsidRDefault="005B58C6" w:rsidP="005B58C6">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72FEACCD" w14:textId="77777777" w:rsidR="005B58C6" w:rsidRPr="00833B7C" w:rsidRDefault="005B58C6" w:rsidP="005B58C6">
            <w:pPr>
              <w:pStyle w:val="TAN"/>
              <w:rPr>
                <w:lang w:eastAsia="zh-Hans"/>
              </w:rPr>
            </w:pPr>
            <w:r w:rsidRPr="00833B7C">
              <w:t>NOTE 4:</w:t>
            </w:r>
            <w:r w:rsidRPr="00833B7C">
              <w:tab/>
            </w:r>
            <w:r w:rsidRPr="00833B7C">
              <w:rPr>
                <w:lang w:eastAsia="zh-Hans"/>
              </w:rPr>
              <w:t>Void</w:t>
            </w:r>
          </w:p>
          <w:p w14:paraId="2F3836D9" w14:textId="77777777" w:rsidR="005B58C6" w:rsidRPr="00833B7C" w:rsidRDefault="005B58C6" w:rsidP="005B58C6">
            <w:pPr>
              <w:pStyle w:val="TAN"/>
              <w:rPr>
                <w:lang w:eastAsia="zh-Hans"/>
              </w:rPr>
            </w:pPr>
            <w:r w:rsidRPr="00833B7C">
              <w:t>NOTE 5:</w:t>
            </w:r>
            <w:r w:rsidRPr="00833B7C">
              <w:tab/>
            </w:r>
            <w:r w:rsidRPr="00833B7C">
              <w:rPr>
                <w:lang w:eastAsia="zh-Hans"/>
              </w:rPr>
              <w:t>Void</w:t>
            </w:r>
          </w:p>
          <w:p w14:paraId="1A9CFEC6" w14:textId="77777777" w:rsidR="005B58C6" w:rsidRPr="00833B7C" w:rsidRDefault="005B58C6" w:rsidP="005B58C6">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11A980DD" w14:textId="77777777" w:rsidR="00E33CB5" w:rsidRDefault="00E33CB5"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0BD0F43" w14:textId="77777777" w:rsidR="00E33CB5" w:rsidRPr="00833B7C" w:rsidRDefault="00E33CB5" w:rsidP="00E33CB5">
      <w:pPr>
        <w:pStyle w:val="TH"/>
        <w:rPr>
          <w:vertAlign w:val="subscript"/>
        </w:rPr>
      </w:pPr>
      <w:r w:rsidRPr="00833B7C">
        <w:lastRenderedPageBreak/>
        <w:t>Table 7.3.2.5-2</w:t>
      </w:r>
      <w:r w:rsidRPr="00833B7C">
        <w:rPr>
          <w:lang w:eastAsia="zh-Hans"/>
        </w:rPr>
        <w:t>a</w:t>
      </w:r>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QPSK P</w:t>
      </w:r>
      <w:r w:rsidRPr="00833B7C">
        <w:rPr>
          <w:vertAlign w:val="subscript"/>
        </w:rPr>
        <w:t xml:space="preserve">REFSENS </w:t>
      </w:r>
      <w:r w:rsidRPr="00833B7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33CB5" w:rsidRPr="00833B7C" w14:paraId="4A292EE1" w14:textId="77777777" w:rsidTr="002C40A1">
        <w:trPr>
          <w:trHeight w:val="420"/>
          <w:jc w:val="center"/>
        </w:trPr>
        <w:tc>
          <w:tcPr>
            <w:tcW w:w="1069" w:type="dxa"/>
            <w:shd w:val="clear" w:color="auto" w:fill="auto"/>
            <w:vAlign w:val="center"/>
          </w:tcPr>
          <w:p w14:paraId="6FFF2DAA" w14:textId="77777777" w:rsidR="00E33CB5" w:rsidRPr="00833B7C" w:rsidRDefault="00E33CB5" w:rsidP="002C40A1">
            <w:pPr>
              <w:pStyle w:val="TAH"/>
              <w:rPr>
                <w:rFonts w:eastAsia="MS Mincho"/>
              </w:rPr>
            </w:pPr>
            <w:r w:rsidRPr="00833B7C">
              <w:lastRenderedPageBreak/>
              <w:t>Operating Band</w:t>
            </w:r>
          </w:p>
        </w:tc>
        <w:tc>
          <w:tcPr>
            <w:tcW w:w="734" w:type="dxa"/>
          </w:tcPr>
          <w:p w14:paraId="2B87D908" w14:textId="77777777" w:rsidR="00E33CB5" w:rsidRPr="00833B7C" w:rsidRDefault="00E33CB5" w:rsidP="002C40A1">
            <w:pPr>
              <w:pStyle w:val="TAH"/>
            </w:pPr>
            <w:r w:rsidRPr="00833B7C">
              <w:t>SCS kHz</w:t>
            </w:r>
          </w:p>
        </w:tc>
        <w:tc>
          <w:tcPr>
            <w:tcW w:w="743" w:type="dxa"/>
            <w:shd w:val="clear" w:color="auto" w:fill="auto"/>
            <w:vAlign w:val="center"/>
          </w:tcPr>
          <w:p w14:paraId="159DDA1B" w14:textId="77777777" w:rsidR="00E33CB5" w:rsidRPr="00833B7C" w:rsidRDefault="00E33CB5" w:rsidP="002C40A1">
            <w:pPr>
              <w:pStyle w:val="TAH"/>
            </w:pPr>
            <w:r w:rsidRPr="00833B7C">
              <w:t>5</w:t>
            </w:r>
          </w:p>
          <w:p w14:paraId="63C4FB3F" w14:textId="77777777" w:rsidR="00E33CB5" w:rsidRPr="00833B7C" w:rsidRDefault="00E33CB5" w:rsidP="002C40A1">
            <w:pPr>
              <w:pStyle w:val="TAH"/>
              <w:rPr>
                <w:rFonts w:eastAsia="MS Mincho"/>
              </w:rPr>
            </w:pPr>
            <w:r w:rsidRPr="00833B7C">
              <w:t>MHz</w:t>
            </w:r>
            <w:r w:rsidRPr="00833B7C">
              <w:br/>
              <w:t>(dBm)</w:t>
            </w:r>
          </w:p>
        </w:tc>
        <w:tc>
          <w:tcPr>
            <w:tcW w:w="855" w:type="dxa"/>
            <w:shd w:val="clear" w:color="auto" w:fill="auto"/>
            <w:vAlign w:val="center"/>
          </w:tcPr>
          <w:p w14:paraId="16E79DFE" w14:textId="77777777" w:rsidR="00E33CB5" w:rsidRPr="00833B7C" w:rsidRDefault="00E33CB5" w:rsidP="002C40A1">
            <w:pPr>
              <w:pStyle w:val="TAH"/>
            </w:pPr>
            <w:r w:rsidRPr="00833B7C">
              <w:t>10</w:t>
            </w:r>
          </w:p>
          <w:p w14:paraId="4EA4E7A6" w14:textId="77777777" w:rsidR="00E33CB5" w:rsidRPr="00833B7C" w:rsidRDefault="00E33CB5" w:rsidP="002C40A1">
            <w:pPr>
              <w:pStyle w:val="TAH"/>
              <w:rPr>
                <w:rFonts w:eastAsia="MS Mincho"/>
              </w:rPr>
            </w:pPr>
            <w:r w:rsidRPr="00833B7C">
              <w:t>MHz</w:t>
            </w:r>
            <w:r w:rsidRPr="00833B7C">
              <w:br/>
              <w:t>(dBm)</w:t>
            </w:r>
          </w:p>
        </w:tc>
        <w:tc>
          <w:tcPr>
            <w:tcW w:w="737" w:type="dxa"/>
            <w:shd w:val="clear" w:color="auto" w:fill="auto"/>
            <w:vAlign w:val="center"/>
          </w:tcPr>
          <w:p w14:paraId="2757A4FF" w14:textId="77777777" w:rsidR="00E33CB5" w:rsidRPr="00833B7C" w:rsidRDefault="00E33CB5" w:rsidP="002C40A1">
            <w:pPr>
              <w:pStyle w:val="TAH"/>
            </w:pPr>
            <w:r w:rsidRPr="00833B7C">
              <w:t>15</w:t>
            </w:r>
          </w:p>
          <w:p w14:paraId="68618E5F" w14:textId="77777777" w:rsidR="00E33CB5" w:rsidRPr="00833B7C" w:rsidRDefault="00E33CB5" w:rsidP="002C40A1">
            <w:pPr>
              <w:pStyle w:val="TAH"/>
              <w:rPr>
                <w:rFonts w:eastAsia="MS Mincho"/>
              </w:rPr>
            </w:pPr>
            <w:r w:rsidRPr="00833B7C">
              <w:t>MHz</w:t>
            </w:r>
            <w:r w:rsidRPr="00833B7C">
              <w:br/>
              <w:t>(dBm)</w:t>
            </w:r>
          </w:p>
        </w:tc>
        <w:tc>
          <w:tcPr>
            <w:tcW w:w="738" w:type="dxa"/>
            <w:shd w:val="clear" w:color="auto" w:fill="auto"/>
            <w:vAlign w:val="center"/>
          </w:tcPr>
          <w:p w14:paraId="019FB426" w14:textId="77777777" w:rsidR="00E33CB5" w:rsidRPr="00833B7C" w:rsidRDefault="00E33CB5" w:rsidP="002C40A1">
            <w:pPr>
              <w:pStyle w:val="TAH"/>
            </w:pPr>
            <w:r w:rsidRPr="00833B7C">
              <w:t>20</w:t>
            </w:r>
          </w:p>
          <w:p w14:paraId="66CEBCEA" w14:textId="77777777" w:rsidR="00E33CB5" w:rsidRPr="00833B7C" w:rsidRDefault="00E33CB5" w:rsidP="002C40A1">
            <w:pPr>
              <w:pStyle w:val="TAH"/>
              <w:rPr>
                <w:rFonts w:eastAsia="MS Mincho"/>
              </w:rPr>
            </w:pPr>
            <w:r w:rsidRPr="00833B7C">
              <w:t>MHz</w:t>
            </w:r>
            <w:r w:rsidRPr="00833B7C">
              <w:br/>
              <w:t>(dBm)</w:t>
            </w:r>
          </w:p>
        </w:tc>
        <w:tc>
          <w:tcPr>
            <w:tcW w:w="738" w:type="dxa"/>
            <w:shd w:val="clear" w:color="auto" w:fill="auto"/>
            <w:vAlign w:val="center"/>
          </w:tcPr>
          <w:p w14:paraId="2432562C" w14:textId="77777777" w:rsidR="00E33CB5" w:rsidRPr="00833B7C" w:rsidRDefault="00E33CB5" w:rsidP="002C40A1">
            <w:pPr>
              <w:pStyle w:val="TAH"/>
            </w:pPr>
            <w:r w:rsidRPr="00833B7C">
              <w:t>25</w:t>
            </w:r>
          </w:p>
          <w:p w14:paraId="3A2089E9" w14:textId="77777777" w:rsidR="00E33CB5" w:rsidRPr="00833B7C" w:rsidRDefault="00E33CB5" w:rsidP="002C40A1">
            <w:pPr>
              <w:pStyle w:val="TAH"/>
              <w:rPr>
                <w:rFonts w:eastAsia="MS Mincho"/>
              </w:rPr>
            </w:pPr>
            <w:r w:rsidRPr="00833B7C">
              <w:t>MHz</w:t>
            </w:r>
            <w:r w:rsidRPr="00833B7C">
              <w:br/>
              <w:t>(dBm)</w:t>
            </w:r>
          </w:p>
        </w:tc>
        <w:tc>
          <w:tcPr>
            <w:tcW w:w="737" w:type="dxa"/>
          </w:tcPr>
          <w:p w14:paraId="0D5784C4" w14:textId="77777777" w:rsidR="00E33CB5" w:rsidRPr="00833B7C" w:rsidRDefault="00E33CB5" w:rsidP="002C40A1">
            <w:pPr>
              <w:pStyle w:val="TAH"/>
            </w:pPr>
            <w:r w:rsidRPr="00833B7C">
              <w:t>30</w:t>
            </w:r>
          </w:p>
          <w:p w14:paraId="718D13DD" w14:textId="77777777" w:rsidR="00E33CB5" w:rsidRPr="00833B7C" w:rsidRDefault="00E33CB5" w:rsidP="002C40A1">
            <w:pPr>
              <w:pStyle w:val="TAH"/>
            </w:pPr>
            <w:r w:rsidRPr="00833B7C">
              <w:t>MHz (dBm)</w:t>
            </w:r>
          </w:p>
        </w:tc>
        <w:tc>
          <w:tcPr>
            <w:tcW w:w="739" w:type="dxa"/>
            <w:shd w:val="clear" w:color="auto" w:fill="auto"/>
            <w:vAlign w:val="center"/>
          </w:tcPr>
          <w:p w14:paraId="4C3FFC1F" w14:textId="77777777" w:rsidR="00E33CB5" w:rsidRPr="00833B7C" w:rsidRDefault="00E33CB5" w:rsidP="002C40A1">
            <w:pPr>
              <w:pStyle w:val="TAH"/>
            </w:pPr>
            <w:r w:rsidRPr="00833B7C">
              <w:t>35</w:t>
            </w:r>
          </w:p>
          <w:p w14:paraId="4DB80E66" w14:textId="77777777" w:rsidR="00E33CB5" w:rsidRPr="00833B7C" w:rsidRDefault="00E33CB5" w:rsidP="002C40A1">
            <w:pPr>
              <w:pStyle w:val="TAH"/>
            </w:pPr>
            <w:r w:rsidRPr="00833B7C">
              <w:t xml:space="preserve"> MHz (dBm)</w:t>
            </w:r>
          </w:p>
        </w:tc>
        <w:tc>
          <w:tcPr>
            <w:tcW w:w="2074" w:type="dxa"/>
            <w:shd w:val="clear" w:color="auto" w:fill="auto"/>
            <w:vAlign w:val="center"/>
          </w:tcPr>
          <w:p w14:paraId="290D306E" w14:textId="77777777" w:rsidR="00E33CB5" w:rsidRPr="00833B7C" w:rsidRDefault="00E33CB5" w:rsidP="002C40A1">
            <w:pPr>
              <w:pStyle w:val="TAH"/>
            </w:pPr>
            <w:r w:rsidRPr="00833B7C">
              <w:t>40</w:t>
            </w:r>
          </w:p>
          <w:p w14:paraId="7A07A979" w14:textId="77777777" w:rsidR="00E33CB5" w:rsidRPr="00833B7C" w:rsidRDefault="00E33CB5" w:rsidP="002C40A1">
            <w:pPr>
              <w:pStyle w:val="TAH"/>
              <w:rPr>
                <w:rFonts w:eastAsia="MS Mincho"/>
              </w:rPr>
            </w:pPr>
            <w:r w:rsidRPr="00833B7C">
              <w:t>MHz</w:t>
            </w:r>
            <w:r w:rsidRPr="00833B7C">
              <w:br/>
              <w:t>(dBm)</w:t>
            </w:r>
          </w:p>
        </w:tc>
        <w:tc>
          <w:tcPr>
            <w:tcW w:w="777" w:type="dxa"/>
            <w:vAlign w:val="center"/>
          </w:tcPr>
          <w:p w14:paraId="12FD8C08" w14:textId="77777777" w:rsidR="00E33CB5" w:rsidRPr="00833B7C" w:rsidRDefault="00E33CB5" w:rsidP="002C40A1">
            <w:pPr>
              <w:pStyle w:val="TAH"/>
            </w:pPr>
            <w:r w:rsidRPr="00833B7C">
              <w:t>45 MHz</w:t>
            </w:r>
          </w:p>
          <w:p w14:paraId="23F1D92A" w14:textId="77777777" w:rsidR="00E33CB5" w:rsidRPr="00833B7C" w:rsidRDefault="00E33CB5" w:rsidP="002C40A1">
            <w:pPr>
              <w:pStyle w:val="TAH"/>
            </w:pPr>
            <w:r w:rsidRPr="00833B7C">
              <w:t>(dBm)</w:t>
            </w:r>
          </w:p>
        </w:tc>
        <w:tc>
          <w:tcPr>
            <w:tcW w:w="737" w:type="dxa"/>
            <w:vAlign w:val="center"/>
          </w:tcPr>
          <w:p w14:paraId="1024D3F6" w14:textId="77777777" w:rsidR="00E33CB5" w:rsidRPr="00833B7C" w:rsidRDefault="00E33CB5" w:rsidP="002C40A1">
            <w:pPr>
              <w:pStyle w:val="TAH"/>
            </w:pPr>
            <w:r w:rsidRPr="00833B7C">
              <w:t>50</w:t>
            </w:r>
          </w:p>
          <w:p w14:paraId="6FE44494" w14:textId="77777777" w:rsidR="00E33CB5" w:rsidRPr="00833B7C" w:rsidRDefault="00E33CB5" w:rsidP="002C40A1">
            <w:pPr>
              <w:pStyle w:val="TAH"/>
            </w:pPr>
            <w:r w:rsidRPr="00833B7C">
              <w:t>MHz</w:t>
            </w:r>
            <w:r w:rsidRPr="00833B7C">
              <w:br/>
              <w:t>(dBm)</w:t>
            </w:r>
          </w:p>
        </w:tc>
        <w:tc>
          <w:tcPr>
            <w:tcW w:w="818" w:type="dxa"/>
            <w:shd w:val="clear" w:color="auto" w:fill="auto"/>
            <w:vAlign w:val="center"/>
          </w:tcPr>
          <w:p w14:paraId="2327D528" w14:textId="77777777" w:rsidR="00E33CB5" w:rsidRPr="00833B7C" w:rsidRDefault="00E33CB5" w:rsidP="002C40A1">
            <w:pPr>
              <w:pStyle w:val="TAH"/>
              <w:rPr>
                <w:rFonts w:eastAsia="MS Mincho"/>
              </w:rPr>
            </w:pPr>
            <w:r w:rsidRPr="00833B7C">
              <w:t>Duplex Mode</w:t>
            </w:r>
          </w:p>
        </w:tc>
      </w:tr>
      <w:tr w:rsidR="00E33CB5" w:rsidRPr="00833B7C" w14:paraId="6C882DE4" w14:textId="77777777" w:rsidTr="002C40A1">
        <w:trPr>
          <w:trHeight w:val="255"/>
          <w:jc w:val="center"/>
        </w:trPr>
        <w:tc>
          <w:tcPr>
            <w:tcW w:w="1069" w:type="dxa"/>
            <w:vMerge w:val="restart"/>
            <w:shd w:val="clear" w:color="auto" w:fill="auto"/>
            <w:vAlign w:val="center"/>
          </w:tcPr>
          <w:p w14:paraId="28F8554A" w14:textId="77777777" w:rsidR="00E33CB5" w:rsidRPr="00833B7C" w:rsidRDefault="00E33CB5" w:rsidP="002C40A1">
            <w:pPr>
              <w:pStyle w:val="TAC"/>
            </w:pPr>
            <w:r w:rsidRPr="00833B7C">
              <w:t>n1</w:t>
            </w:r>
          </w:p>
        </w:tc>
        <w:tc>
          <w:tcPr>
            <w:tcW w:w="734" w:type="dxa"/>
            <w:vAlign w:val="center"/>
          </w:tcPr>
          <w:p w14:paraId="59ECD2C5" w14:textId="77777777" w:rsidR="00E33CB5" w:rsidRPr="00833B7C" w:rsidRDefault="00E33CB5" w:rsidP="002C40A1">
            <w:pPr>
              <w:pStyle w:val="TAC"/>
              <w:rPr>
                <w:rFonts w:eastAsia="MS Mincho" w:cs="Arial"/>
              </w:rPr>
            </w:pPr>
            <w:r w:rsidRPr="00833B7C">
              <w:rPr>
                <w:rFonts w:eastAsia="MS Mincho"/>
              </w:rPr>
              <w:t>15</w:t>
            </w:r>
          </w:p>
        </w:tc>
        <w:tc>
          <w:tcPr>
            <w:tcW w:w="743" w:type="dxa"/>
            <w:shd w:val="clear" w:color="auto" w:fill="auto"/>
            <w:vAlign w:val="center"/>
          </w:tcPr>
          <w:p w14:paraId="6D5EB611" w14:textId="77777777" w:rsidR="00E33CB5" w:rsidRPr="00833B7C" w:rsidRDefault="00E33CB5" w:rsidP="002C40A1">
            <w:pPr>
              <w:pStyle w:val="TAC"/>
              <w:rPr>
                <w:rFonts w:cs="Arial"/>
                <w:szCs w:val="18"/>
              </w:rPr>
            </w:pPr>
            <w:r w:rsidRPr="00833B7C">
              <w:t>-102.7 +TT</w:t>
            </w:r>
          </w:p>
        </w:tc>
        <w:tc>
          <w:tcPr>
            <w:tcW w:w="855" w:type="dxa"/>
            <w:shd w:val="clear" w:color="auto" w:fill="auto"/>
            <w:vAlign w:val="center"/>
          </w:tcPr>
          <w:p w14:paraId="657B9698" w14:textId="77777777" w:rsidR="00E33CB5" w:rsidRPr="00833B7C" w:rsidRDefault="00E33CB5" w:rsidP="002C40A1">
            <w:pPr>
              <w:pStyle w:val="TAC"/>
              <w:rPr>
                <w:rFonts w:cs="Arial"/>
                <w:szCs w:val="18"/>
              </w:rPr>
            </w:pPr>
            <w:r w:rsidRPr="00833B7C">
              <w:t>-99.5 +TT</w:t>
            </w:r>
          </w:p>
        </w:tc>
        <w:tc>
          <w:tcPr>
            <w:tcW w:w="737" w:type="dxa"/>
            <w:shd w:val="clear" w:color="auto" w:fill="auto"/>
            <w:vAlign w:val="center"/>
          </w:tcPr>
          <w:p w14:paraId="514D3F20" w14:textId="77777777" w:rsidR="00E33CB5" w:rsidRPr="00833B7C" w:rsidRDefault="00E33CB5" w:rsidP="002C40A1">
            <w:pPr>
              <w:pStyle w:val="TAC"/>
              <w:rPr>
                <w:rFonts w:cs="Arial"/>
                <w:szCs w:val="18"/>
              </w:rPr>
            </w:pPr>
            <w:r w:rsidRPr="00833B7C">
              <w:t>-97.7 +TT</w:t>
            </w:r>
          </w:p>
        </w:tc>
        <w:tc>
          <w:tcPr>
            <w:tcW w:w="738" w:type="dxa"/>
            <w:shd w:val="clear" w:color="auto" w:fill="auto"/>
            <w:vAlign w:val="center"/>
          </w:tcPr>
          <w:p w14:paraId="1B7B9CC6" w14:textId="77777777" w:rsidR="00E33CB5" w:rsidRPr="00833B7C" w:rsidRDefault="00E33CB5" w:rsidP="002C40A1">
            <w:pPr>
              <w:pStyle w:val="TAC"/>
              <w:rPr>
                <w:rFonts w:cs="Arial"/>
                <w:szCs w:val="18"/>
              </w:rPr>
            </w:pPr>
            <w:r w:rsidRPr="00833B7C">
              <w:t>-96.5 +TT</w:t>
            </w:r>
          </w:p>
        </w:tc>
        <w:tc>
          <w:tcPr>
            <w:tcW w:w="738" w:type="dxa"/>
            <w:shd w:val="clear" w:color="auto" w:fill="auto"/>
            <w:vAlign w:val="center"/>
          </w:tcPr>
          <w:p w14:paraId="703A0BDA" w14:textId="77777777" w:rsidR="00E33CB5" w:rsidRPr="00833B7C" w:rsidRDefault="00E33CB5" w:rsidP="002C40A1">
            <w:pPr>
              <w:pStyle w:val="TAC"/>
            </w:pPr>
            <w:r w:rsidRPr="00833B7C">
              <w:t>-95.4</w:t>
            </w:r>
          </w:p>
          <w:p w14:paraId="7DE5A5AC" w14:textId="77777777" w:rsidR="00E33CB5" w:rsidRPr="00833B7C" w:rsidRDefault="00E33CB5" w:rsidP="002C40A1">
            <w:pPr>
              <w:pStyle w:val="TAC"/>
            </w:pPr>
            <w:r w:rsidRPr="00833B7C">
              <w:t>+TT</w:t>
            </w:r>
          </w:p>
        </w:tc>
        <w:tc>
          <w:tcPr>
            <w:tcW w:w="737" w:type="dxa"/>
            <w:vAlign w:val="center"/>
          </w:tcPr>
          <w:p w14:paraId="6E11C4DF" w14:textId="77777777" w:rsidR="00E33CB5" w:rsidRPr="00833B7C" w:rsidRDefault="00E33CB5" w:rsidP="002C40A1">
            <w:pPr>
              <w:pStyle w:val="TAC"/>
            </w:pPr>
            <w:r w:rsidRPr="00833B7C">
              <w:t>-94.6 +TT</w:t>
            </w:r>
          </w:p>
        </w:tc>
        <w:tc>
          <w:tcPr>
            <w:tcW w:w="739" w:type="dxa"/>
            <w:shd w:val="clear" w:color="auto" w:fill="auto"/>
            <w:vAlign w:val="center"/>
          </w:tcPr>
          <w:p w14:paraId="3ABA95EC" w14:textId="77777777" w:rsidR="00E33CB5" w:rsidRPr="00833B7C" w:rsidRDefault="00E33CB5" w:rsidP="002C40A1">
            <w:pPr>
              <w:pStyle w:val="TAC"/>
            </w:pPr>
          </w:p>
        </w:tc>
        <w:tc>
          <w:tcPr>
            <w:tcW w:w="2074" w:type="dxa"/>
            <w:shd w:val="clear" w:color="auto" w:fill="auto"/>
            <w:vAlign w:val="center"/>
          </w:tcPr>
          <w:p w14:paraId="231662C4" w14:textId="77777777" w:rsidR="00E33CB5" w:rsidRPr="00833B7C" w:rsidRDefault="00E33CB5" w:rsidP="002C40A1">
            <w:pPr>
              <w:pStyle w:val="TAC"/>
            </w:pPr>
            <w:r w:rsidRPr="00833B7C">
              <w:t>-93.3 +TT</w:t>
            </w:r>
          </w:p>
        </w:tc>
        <w:tc>
          <w:tcPr>
            <w:tcW w:w="777" w:type="dxa"/>
            <w:vAlign w:val="center"/>
          </w:tcPr>
          <w:p w14:paraId="2CD7BF7D" w14:textId="77777777" w:rsidR="00E33CB5" w:rsidRPr="00833B7C" w:rsidRDefault="00E33CB5" w:rsidP="002C40A1">
            <w:pPr>
              <w:pStyle w:val="TAC"/>
            </w:pPr>
            <w:r w:rsidRPr="00833B7C">
              <w:t>-92.8 +TT</w:t>
            </w:r>
          </w:p>
        </w:tc>
        <w:tc>
          <w:tcPr>
            <w:tcW w:w="737" w:type="dxa"/>
            <w:vAlign w:val="center"/>
          </w:tcPr>
          <w:p w14:paraId="6BD9E06B" w14:textId="77777777" w:rsidR="00E33CB5" w:rsidRPr="00833B7C" w:rsidRDefault="00E33CB5" w:rsidP="002C40A1">
            <w:pPr>
              <w:pStyle w:val="TAC"/>
            </w:pPr>
            <w:r w:rsidRPr="00833B7C">
              <w:t>-92.3 +TT</w:t>
            </w:r>
          </w:p>
        </w:tc>
        <w:tc>
          <w:tcPr>
            <w:tcW w:w="818" w:type="dxa"/>
            <w:vMerge w:val="restart"/>
            <w:shd w:val="clear" w:color="auto" w:fill="auto"/>
            <w:vAlign w:val="center"/>
          </w:tcPr>
          <w:p w14:paraId="20836A0D" w14:textId="77777777" w:rsidR="00E33CB5" w:rsidRPr="00833B7C" w:rsidRDefault="00E33CB5" w:rsidP="002C40A1">
            <w:pPr>
              <w:pStyle w:val="TAC"/>
            </w:pPr>
            <w:r w:rsidRPr="00833B7C">
              <w:t>FDD</w:t>
            </w:r>
          </w:p>
        </w:tc>
      </w:tr>
      <w:tr w:rsidR="00E33CB5" w:rsidRPr="00833B7C" w14:paraId="785D6C37" w14:textId="77777777" w:rsidTr="002C40A1">
        <w:trPr>
          <w:trHeight w:val="255"/>
          <w:jc w:val="center"/>
        </w:trPr>
        <w:tc>
          <w:tcPr>
            <w:tcW w:w="1069" w:type="dxa"/>
            <w:vMerge/>
            <w:shd w:val="clear" w:color="auto" w:fill="auto"/>
            <w:vAlign w:val="center"/>
          </w:tcPr>
          <w:p w14:paraId="3F55745F" w14:textId="77777777" w:rsidR="00E33CB5" w:rsidRPr="00833B7C" w:rsidRDefault="00E33CB5" w:rsidP="002C40A1">
            <w:pPr>
              <w:pStyle w:val="TAC"/>
            </w:pPr>
          </w:p>
        </w:tc>
        <w:tc>
          <w:tcPr>
            <w:tcW w:w="734" w:type="dxa"/>
            <w:vAlign w:val="center"/>
          </w:tcPr>
          <w:p w14:paraId="4C5E33C2" w14:textId="77777777" w:rsidR="00E33CB5" w:rsidRPr="00833B7C" w:rsidRDefault="00E33CB5" w:rsidP="002C40A1">
            <w:pPr>
              <w:pStyle w:val="TAC"/>
              <w:rPr>
                <w:rFonts w:eastAsia="MS Mincho" w:cs="Arial"/>
              </w:rPr>
            </w:pPr>
            <w:r w:rsidRPr="00833B7C">
              <w:rPr>
                <w:rFonts w:eastAsia="MS Mincho"/>
              </w:rPr>
              <w:t>30</w:t>
            </w:r>
          </w:p>
        </w:tc>
        <w:tc>
          <w:tcPr>
            <w:tcW w:w="743" w:type="dxa"/>
            <w:shd w:val="clear" w:color="auto" w:fill="auto"/>
            <w:vAlign w:val="center"/>
          </w:tcPr>
          <w:p w14:paraId="54F46BBF" w14:textId="77777777" w:rsidR="00E33CB5" w:rsidRPr="00833B7C" w:rsidRDefault="00E33CB5" w:rsidP="002C40A1">
            <w:pPr>
              <w:pStyle w:val="TAC"/>
            </w:pPr>
          </w:p>
        </w:tc>
        <w:tc>
          <w:tcPr>
            <w:tcW w:w="855" w:type="dxa"/>
            <w:shd w:val="clear" w:color="auto" w:fill="auto"/>
            <w:vAlign w:val="center"/>
          </w:tcPr>
          <w:p w14:paraId="3FD66929" w14:textId="77777777" w:rsidR="00E33CB5" w:rsidRPr="00833B7C" w:rsidRDefault="00E33CB5" w:rsidP="002C40A1">
            <w:pPr>
              <w:pStyle w:val="TAC"/>
              <w:rPr>
                <w:rFonts w:cs="Arial"/>
                <w:szCs w:val="18"/>
              </w:rPr>
            </w:pPr>
            <w:r w:rsidRPr="00833B7C">
              <w:t>-99.8 +TT</w:t>
            </w:r>
          </w:p>
        </w:tc>
        <w:tc>
          <w:tcPr>
            <w:tcW w:w="737" w:type="dxa"/>
            <w:shd w:val="clear" w:color="auto" w:fill="auto"/>
            <w:vAlign w:val="center"/>
          </w:tcPr>
          <w:p w14:paraId="1F8D1D84" w14:textId="77777777" w:rsidR="00E33CB5" w:rsidRPr="00833B7C" w:rsidRDefault="00E33CB5" w:rsidP="002C40A1">
            <w:pPr>
              <w:pStyle w:val="TAC"/>
              <w:rPr>
                <w:rFonts w:cs="Arial"/>
                <w:szCs w:val="18"/>
              </w:rPr>
            </w:pPr>
            <w:r w:rsidRPr="00833B7C">
              <w:t>-97.8 +TT</w:t>
            </w:r>
          </w:p>
        </w:tc>
        <w:tc>
          <w:tcPr>
            <w:tcW w:w="738" w:type="dxa"/>
            <w:shd w:val="clear" w:color="auto" w:fill="auto"/>
            <w:vAlign w:val="center"/>
          </w:tcPr>
          <w:p w14:paraId="03B21FB5" w14:textId="77777777" w:rsidR="00E33CB5" w:rsidRPr="00833B7C" w:rsidRDefault="00E33CB5" w:rsidP="002C40A1">
            <w:pPr>
              <w:pStyle w:val="TAC"/>
              <w:rPr>
                <w:rFonts w:cs="Arial"/>
                <w:szCs w:val="18"/>
              </w:rPr>
            </w:pPr>
            <w:r w:rsidRPr="00833B7C">
              <w:t>-96.7 +TT</w:t>
            </w:r>
          </w:p>
        </w:tc>
        <w:tc>
          <w:tcPr>
            <w:tcW w:w="738" w:type="dxa"/>
            <w:shd w:val="clear" w:color="auto" w:fill="auto"/>
            <w:vAlign w:val="center"/>
          </w:tcPr>
          <w:p w14:paraId="6377128E" w14:textId="77777777" w:rsidR="00E33CB5" w:rsidRPr="00833B7C" w:rsidRDefault="00E33CB5" w:rsidP="002C40A1">
            <w:pPr>
              <w:pStyle w:val="TAC"/>
            </w:pPr>
            <w:r w:rsidRPr="00833B7C">
              <w:t>-95.5 +TT</w:t>
            </w:r>
          </w:p>
        </w:tc>
        <w:tc>
          <w:tcPr>
            <w:tcW w:w="737" w:type="dxa"/>
            <w:vAlign w:val="center"/>
          </w:tcPr>
          <w:p w14:paraId="6A0FCD71" w14:textId="77777777" w:rsidR="00E33CB5" w:rsidRPr="00833B7C" w:rsidRDefault="00E33CB5" w:rsidP="002C40A1">
            <w:pPr>
              <w:pStyle w:val="TAC"/>
            </w:pPr>
            <w:r w:rsidRPr="00833B7C">
              <w:t>-94.7 +TT</w:t>
            </w:r>
          </w:p>
        </w:tc>
        <w:tc>
          <w:tcPr>
            <w:tcW w:w="739" w:type="dxa"/>
            <w:shd w:val="clear" w:color="auto" w:fill="auto"/>
            <w:vAlign w:val="center"/>
          </w:tcPr>
          <w:p w14:paraId="7B494B8D" w14:textId="77777777" w:rsidR="00E33CB5" w:rsidRPr="00833B7C" w:rsidRDefault="00E33CB5" w:rsidP="002C40A1">
            <w:pPr>
              <w:pStyle w:val="TAC"/>
            </w:pPr>
          </w:p>
        </w:tc>
        <w:tc>
          <w:tcPr>
            <w:tcW w:w="2074" w:type="dxa"/>
            <w:shd w:val="clear" w:color="auto" w:fill="auto"/>
            <w:vAlign w:val="center"/>
          </w:tcPr>
          <w:p w14:paraId="45E468D1" w14:textId="77777777" w:rsidR="00E33CB5" w:rsidRPr="00833B7C" w:rsidRDefault="00E33CB5" w:rsidP="002C40A1">
            <w:pPr>
              <w:pStyle w:val="TAC"/>
            </w:pPr>
            <w:r w:rsidRPr="00833B7C">
              <w:t>-93.4 +TT</w:t>
            </w:r>
          </w:p>
        </w:tc>
        <w:tc>
          <w:tcPr>
            <w:tcW w:w="777" w:type="dxa"/>
            <w:vAlign w:val="center"/>
          </w:tcPr>
          <w:p w14:paraId="6695F8DC" w14:textId="77777777" w:rsidR="00E33CB5" w:rsidRPr="00833B7C" w:rsidRDefault="00E33CB5" w:rsidP="002C40A1">
            <w:pPr>
              <w:pStyle w:val="TAC"/>
            </w:pPr>
            <w:r w:rsidRPr="00833B7C">
              <w:t>-92.9 +TT</w:t>
            </w:r>
          </w:p>
        </w:tc>
        <w:tc>
          <w:tcPr>
            <w:tcW w:w="737" w:type="dxa"/>
            <w:vAlign w:val="center"/>
          </w:tcPr>
          <w:p w14:paraId="2278EF15" w14:textId="77777777" w:rsidR="00E33CB5" w:rsidRPr="00833B7C" w:rsidRDefault="00E33CB5" w:rsidP="002C40A1">
            <w:pPr>
              <w:pStyle w:val="TAC"/>
            </w:pPr>
            <w:r w:rsidRPr="00833B7C">
              <w:t>-92.4 +TT</w:t>
            </w:r>
          </w:p>
        </w:tc>
        <w:tc>
          <w:tcPr>
            <w:tcW w:w="818" w:type="dxa"/>
            <w:vMerge/>
            <w:shd w:val="clear" w:color="auto" w:fill="auto"/>
            <w:vAlign w:val="center"/>
          </w:tcPr>
          <w:p w14:paraId="1478C655" w14:textId="77777777" w:rsidR="00E33CB5" w:rsidRPr="00833B7C" w:rsidRDefault="00E33CB5" w:rsidP="002C40A1">
            <w:pPr>
              <w:pStyle w:val="TAC"/>
            </w:pPr>
          </w:p>
        </w:tc>
      </w:tr>
      <w:tr w:rsidR="00E33CB5" w:rsidRPr="00833B7C" w14:paraId="5F956FC3" w14:textId="77777777" w:rsidTr="002C40A1">
        <w:trPr>
          <w:trHeight w:val="255"/>
          <w:jc w:val="center"/>
        </w:trPr>
        <w:tc>
          <w:tcPr>
            <w:tcW w:w="1069" w:type="dxa"/>
            <w:vMerge/>
            <w:shd w:val="clear" w:color="auto" w:fill="auto"/>
            <w:vAlign w:val="center"/>
          </w:tcPr>
          <w:p w14:paraId="330D62CE" w14:textId="77777777" w:rsidR="00E33CB5" w:rsidRPr="00833B7C" w:rsidRDefault="00E33CB5" w:rsidP="002C40A1">
            <w:pPr>
              <w:pStyle w:val="TAC"/>
            </w:pPr>
          </w:p>
        </w:tc>
        <w:tc>
          <w:tcPr>
            <w:tcW w:w="734" w:type="dxa"/>
            <w:vAlign w:val="center"/>
          </w:tcPr>
          <w:p w14:paraId="2394572C" w14:textId="77777777" w:rsidR="00E33CB5" w:rsidRPr="00833B7C" w:rsidRDefault="00E33CB5" w:rsidP="002C40A1">
            <w:pPr>
              <w:pStyle w:val="TAC"/>
              <w:rPr>
                <w:rFonts w:eastAsia="MS Mincho" w:cs="Arial"/>
              </w:rPr>
            </w:pPr>
            <w:r w:rsidRPr="00833B7C">
              <w:rPr>
                <w:rFonts w:eastAsia="MS Mincho"/>
              </w:rPr>
              <w:t>60</w:t>
            </w:r>
          </w:p>
        </w:tc>
        <w:tc>
          <w:tcPr>
            <w:tcW w:w="743" w:type="dxa"/>
            <w:shd w:val="clear" w:color="auto" w:fill="auto"/>
            <w:vAlign w:val="center"/>
          </w:tcPr>
          <w:p w14:paraId="0CE100C3" w14:textId="77777777" w:rsidR="00E33CB5" w:rsidRPr="00833B7C" w:rsidRDefault="00E33CB5" w:rsidP="002C40A1">
            <w:pPr>
              <w:pStyle w:val="TAC"/>
            </w:pPr>
          </w:p>
        </w:tc>
        <w:tc>
          <w:tcPr>
            <w:tcW w:w="855" w:type="dxa"/>
            <w:shd w:val="clear" w:color="auto" w:fill="auto"/>
            <w:vAlign w:val="center"/>
          </w:tcPr>
          <w:p w14:paraId="2EE70126" w14:textId="77777777" w:rsidR="00E33CB5" w:rsidRPr="00833B7C" w:rsidRDefault="00E33CB5" w:rsidP="002C40A1">
            <w:pPr>
              <w:pStyle w:val="TAC"/>
              <w:rPr>
                <w:rFonts w:cs="Arial"/>
                <w:szCs w:val="18"/>
              </w:rPr>
            </w:pPr>
            <w:r w:rsidRPr="00833B7C">
              <w:t>-100.2 +TT</w:t>
            </w:r>
          </w:p>
        </w:tc>
        <w:tc>
          <w:tcPr>
            <w:tcW w:w="737" w:type="dxa"/>
            <w:shd w:val="clear" w:color="auto" w:fill="auto"/>
            <w:vAlign w:val="center"/>
          </w:tcPr>
          <w:p w14:paraId="6F23CD24" w14:textId="77777777" w:rsidR="00E33CB5" w:rsidRPr="00833B7C" w:rsidRDefault="00E33CB5" w:rsidP="002C40A1">
            <w:pPr>
              <w:pStyle w:val="TAC"/>
              <w:rPr>
                <w:rFonts w:cs="Arial"/>
                <w:szCs w:val="18"/>
              </w:rPr>
            </w:pPr>
            <w:r w:rsidRPr="00833B7C">
              <w:t>-98.1 +TT</w:t>
            </w:r>
          </w:p>
        </w:tc>
        <w:tc>
          <w:tcPr>
            <w:tcW w:w="738" w:type="dxa"/>
            <w:shd w:val="clear" w:color="auto" w:fill="auto"/>
            <w:vAlign w:val="center"/>
          </w:tcPr>
          <w:p w14:paraId="4B81E313" w14:textId="77777777" w:rsidR="00E33CB5" w:rsidRPr="00833B7C" w:rsidRDefault="00E33CB5" w:rsidP="002C40A1">
            <w:pPr>
              <w:pStyle w:val="TAC"/>
              <w:rPr>
                <w:rFonts w:cs="Arial"/>
                <w:szCs w:val="18"/>
              </w:rPr>
            </w:pPr>
            <w:r w:rsidRPr="00833B7C">
              <w:t>-96.9 +TT</w:t>
            </w:r>
          </w:p>
        </w:tc>
        <w:tc>
          <w:tcPr>
            <w:tcW w:w="738" w:type="dxa"/>
            <w:shd w:val="clear" w:color="auto" w:fill="auto"/>
            <w:vAlign w:val="center"/>
          </w:tcPr>
          <w:p w14:paraId="50F139A0" w14:textId="77777777" w:rsidR="00E33CB5" w:rsidRPr="00833B7C" w:rsidRDefault="00E33CB5" w:rsidP="002C40A1">
            <w:pPr>
              <w:pStyle w:val="TAC"/>
            </w:pPr>
            <w:r w:rsidRPr="00833B7C">
              <w:t>-95.7 +TT</w:t>
            </w:r>
          </w:p>
        </w:tc>
        <w:tc>
          <w:tcPr>
            <w:tcW w:w="737" w:type="dxa"/>
            <w:vAlign w:val="center"/>
          </w:tcPr>
          <w:p w14:paraId="513C9447" w14:textId="77777777" w:rsidR="00E33CB5" w:rsidRPr="00833B7C" w:rsidRDefault="00E33CB5" w:rsidP="002C40A1">
            <w:pPr>
              <w:pStyle w:val="TAC"/>
            </w:pPr>
            <w:r w:rsidRPr="00833B7C">
              <w:t>-94.8 +TT</w:t>
            </w:r>
          </w:p>
        </w:tc>
        <w:tc>
          <w:tcPr>
            <w:tcW w:w="739" w:type="dxa"/>
            <w:shd w:val="clear" w:color="auto" w:fill="auto"/>
            <w:vAlign w:val="center"/>
          </w:tcPr>
          <w:p w14:paraId="1C1149E0" w14:textId="77777777" w:rsidR="00E33CB5" w:rsidRPr="00833B7C" w:rsidRDefault="00E33CB5" w:rsidP="002C40A1">
            <w:pPr>
              <w:pStyle w:val="TAC"/>
            </w:pPr>
          </w:p>
        </w:tc>
        <w:tc>
          <w:tcPr>
            <w:tcW w:w="2074" w:type="dxa"/>
            <w:shd w:val="clear" w:color="auto" w:fill="auto"/>
            <w:vAlign w:val="center"/>
          </w:tcPr>
          <w:p w14:paraId="5E4BE74C" w14:textId="77777777" w:rsidR="00E33CB5" w:rsidRPr="00833B7C" w:rsidRDefault="00E33CB5" w:rsidP="002C40A1">
            <w:pPr>
              <w:pStyle w:val="TAC"/>
            </w:pPr>
            <w:r w:rsidRPr="00833B7C">
              <w:t>-93.6 +TT</w:t>
            </w:r>
          </w:p>
        </w:tc>
        <w:tc>
          <w:tcPr>
            <w:tcW w:w="777" w:type="dxa"/>
            <w:vAlign w:val="center"/>
          </w:tcPr>
          <w:p w14:paraId="20F52F0B" w14:textId="77777777" w:rsidR="00E33CB5" w:rsidRPr="00833B7C" w:rsidRDefault="00E33CB5" w:rsidP="002C40A1">
            <w:pPr>
              <w:pStyle w:val="TAC"/>
            </w:pPr>
            <w:r w:rsidRPr="00833B7C">
              <w:t>-93 +TT</w:t>
            </w:r>
          </w:p>
        </w:tc>
        <w:tc>
          <w:tcPr>
            <w:tcW w:w="737" w:type="dxa"/>
            <w:vAlign w:val="center"/>
          </w:tcPr>
          <w:p w14:paraId="791A8A11" w14:textId="77777777" w:rsidR="00E33CB5" w:rsidRPr="00833B7C" w:rsidRDefault="00E33CB5" w:rsidP="002C40A1">
            <w:pPr>
              <w:pStyle w:val="TAC"/>
            </w:pPr>
            <w:r w:rsidRPr="00833B7C">
              <w:t>-92.4 +TT</w:t>
            </w:r>
          </w:p>
        </w:tc>
        <w:tc>
          <w:tcPr>
            <w:tcW w:w="818" w:type="dxa"/>
            <w:vMerge/>
            <w:shd w:val="clear" w:color="auto" w:fill="auto"/>
            <w:vAlign w:val="center"/>
          </w:tcPr>
          <w:p w14:paraId="0A2F9C8C" w14:textId="77777777" w:rsidR="00E33CB5" w:rsidRPr="00833B7C" w:rsidRDefault="00E33CB5" w:rsidP="002C40A1">
            <w:pPr>
              <w:pStyle w:val="TAC"/>
            </w:pPr>
          </w:p>
        </w:tc>
      </w:tr>
      <w:tr w:rsidR="00E33CB5" w:rsidRPr="00833B7C" w14:paraId="08B6F897" w14:textId="77777777" w:rsidTr="002C40A1">
        <w:trPr>
          <w:trHeight w:val="255"/>
          <w:jc w:val="center"/>
        </w:trPr>
        <w:tc>
          <w:tcPr>
            <w:tcW w:w="1069" w:type="dxa"/>
            <w:vMerge w:val="restart"/>
            <w:shd w:val="clear" w:color="auto" w:fill="auto"/>
            <w:vAlign w:val="center"/>
          </w:tcPr>
          <w:p w14:paraId="02ED81EE" w14:textId="77777777" w:rsidR="00E33CB5" w:rsidRPr="00833B7C" w:rsidRDefault="00E33CB5" w:rsidP="002C40A1">
            <w:pPr>
              <w:pStyle w:val="TAC"/>
            </w:pPr>
            <w:r w:rsidRPr="00833B7C">
              <w:t>n2</w:t>
            </w:r>
          </w:p>
        </w:tc>
        <w:tc>
          <w:tcPr>
            <w:tcW w:w="734" w:type="dxa"/>
            <w:vAlign w:val="center"/>
          </w:tcPr>
          <w:p w14:paraId="6C9E4520"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0ECEC947" w14:textId="77777777" w:rsidR="00E33CB5" w:rsidRPr="00833B7C" w:rsidRDefault="00E33CB5" w:rsidP="002C40A1">
            <w:pPr>
              <w:pStyle w:val="TAC"/>
            </w:pPr>
            <w:r w:rsidRPr="00833B7C">
              <w:t>-100.7 +TT</w:t>
            </w:r>
          </w:p>
        </w:tc>
        <w:tc>
          <w:tcPr>
            <w:tcW w:w="855" w:type="dxa"/>
            <w:shd w:val="clear" w:color="auto" w:fill="auto"/>
            <w:vAlign w:val="center"/>
          </w:tcPr>
          <w:p w14:paraId="2E0C5B85" w14:textId="77777777" w:rsidR="00E33CB5" w:rsidRPr="00833B7C" w:rsidRDefault="00E33CB5" w:rsidP="002C40A1">
            <w:pPr>
              <w:pStyle w:val="TAC"/>
            </w:pPr>
            <w:r w:rsidRPr="00833B7C">
              <w:t>-97.5 +TT</w:t>
            </w:r>
          </w:p>
        </w:tc>
        <w:tc>
          <w:tcPr>
            <w:tcW w:w="737" w:type="dxa"/>
            <w:shd w:val="clear" w:color="auto" w:fill="auto"/>
            <w:vAlign w:val="center"/>
          </w:tcPr>
          <w:p w14:paraId="2B1FD608" w14:textId="77777777" w:rsidR="00E33CB5" w:rsidRPr="00833B7C" w:rsidRDefault="00E33CB5" w:rsidP="002C40A1">
            <w:pPr>
              <w:pStyle w:val="TAC"/>
            </w:pPr>
            <w:r w:rsidRPr="00833B7C">
              <w:t>-95.7 +TT</w:t>
            </w:r>
          </w:p>
        </w:tc>
        <w:tc>
          <w:tcPr>
            <w:tcW w:w="738" w:type="dxa"/>
            <w:shd w:val="clear" w:color="auto" w:fill="auto"/>
            <w:vAlign w:val="center"/>
          </w:tcPr>
          <w:p w14:paraId="7F62CD24" w14:textId="77777777" w:rsidR="00E33CB5" w:rsidRPr="00833B7C" w:rsidRDefault="00E33CB5" w:rsidP="002C40A1">
            <w:pPr>
              <w:pStyle w:val="TAC"/>
            </w:pPr>
            <w:r w:rsidRPr="00833B7C">
              <w:t>-94.5 +TT</w:t>
            </w:r>
          </w:p>
        </w:tc>
        <w:tc>
          <w:tcPr>
            <w:tcW w:w="738" w:type="dxa"/>
            <w:shd w:val="clear" w:color="auto" w:fill="auto"/>
          </w:tcPr>
          <w:p w14:paraId="0C64CEEC" w14:textId="77777777" w:rsidR="00E33CB5" w:rsidRPr="00833B7C" w:rsidRDefault="00E33CB5" w:rsidP="002C40A1">
            <w:pPr>
              <w:pStyle w:val="TAC"/>
            </w:pPr>
            <w:r w:rsidRPr="00833B7C">
              <w:t>-93.4 +TT</w:t>
            </w:r>
          </w:p>
        </w:tc>
        <w:tc>
          <w:tcPr>
            <w:tcW w:w="737" w:type="dxa"/>
          </w:tcPr>
          <w:p w14:paraId="1262FC7E" w14:textId="77777777" w:rsidR="00E33CB5" w:rsidRPr="00833B7C" w:rsidRDefault="00E33CB5" w:rsidP="002C40A1">
            <w:pPr>
              <w:pStyle w:val="TAC"/>
            </w:pPr>
            <w:r w:rsidRPr="00833B7C">
              <w:t>-86.8 +TT</w:t>
            </w:r>
          </w:p>
        </w:tc>
        <w:tc>
          <w:tcPr>
            <w:tcW w:w="739" w:type="dxa"/>
            <w:shd w:val="clear" w:color="auto" w:fill="auto"/>
            <w:vAlign w:val="center"/>
          </w:tcPr>
          <w:p w14:paraId="7A7D2F8F" w14:textId="77777777" w:rsidR="00E33CB5" w:rsidRPr="00833B7C" w:rsidRDefault="00E33CB5" w:rsidP="002C40A1">
            <w:pPr>
              <w:pStyle w:val="TAC"/>
            </w:pPr>
          </w:p>
        </w:tc>
        <w:tc>
          <w:tcPr>
            <w:tcW w:w="2074" w:type="dxa"/>
            <w:shd w:val="clear" w:color="auto" w:fill="auto"/>
          </w:tcPr>
          <w:p w14:paraId="2F966D39" w14:textId="77777777" w:rsidR="00E33CB5" w:rsidRPr="00833B7C" w:rsidRDefault="00E33CB5" w:rsidP="002C40A1">
            <w:pPr>
              <w:pStyle w:val="TAC"/>
            </w:pPr>
            <w:r w:rsidRPr="00833B7C">
              <w:t>-84.2 +TT</w:t>
            </w:r>
          </w:p>
        </w:tc>
        <w:tc>
          <w:tcPr>
            <w:tcW w:w="777" w:type="dxa"/>
            <w:vAlign w:val="center"/>
          </w:tcPr>
          <w:p w14:paraId="38E8E951" w14:textId="77777777" w:rsidR="00E33CB5" w:rsidRPr="00833B7C" w:rsidRDefault="00E33CB5" w:rsidP="002C40A1">
            <w:pPr>
              <w:pStyle w:val="TAC"/>
            </w:pPr>
          </w:p>
        </w:tc>
        <w:tc>
          <w:tcPr>
            <w:tcW w:w="737" w:type="dxa"/>
            <w:vAlign w:val="center"/>
          </w:tcPr>
          <w:p w14:paraId="5A4B9873" w14:textId="77777777" w:rsidR="00E33CB5" w:rsidRPr="00833B7C" w:rsidRDefault="00E33CB5" w:rsidP="002C40A1">
            <w:pPr>
              <w:pStyle w:val="TAC"/>
            </w:pPr>
          </w:p>
        </w:tc>
        <w:tc>
          <w:tcPr>
            <w:tcW w:w="818" w:type="dxa"/>
            <w:vMerge w:val="restart"/>
            <w:shd w:val="clear" w:color="auto" w:fill="auto"/>
            <w:vAlign w:val="center"/>
          </w:tcPr>
          <w:p w14:paraId="21244D52" w14:textId="77777777" w:rsidR="00E33CB5" w:rsidRPr="00833B7C" w:rsidRDefault="00E33CB5" w:rsidP="002C40A1">
            <w:pPr>
              <w:pStyle w:val="TAC"/>
            </w:pPr>
            <w:r w:rsidRPr="00833B7C">
              <w:t>FDD</w:t>
            </w:r>
          </w:p>
        </w:tc>
      </w:tr>
      <w:tr w:rsidR="00E33CB5" w:rsidRPr="00833B7C" w14:paraId="5FCA993B" w14:textId="77777777" w:rsidTr="002C40A1">
        <w:trPr>
          <w:trHeight w:val="255"/>
          <w:jc w:val="center"/>
        </w:trPr>
        <w:tc>
          <w:tcPr>
            <w:tcW w:w="1069" w:type="dxa"/>
            <w:vMerge/>
            <w:shd w:val="clear" w:color="auto" w:fill="auto"/>
            <w:vAlign w:val="center"/>
          </w:tcPr>
          <w:p w14:paraId="6E6B7C5D" w14:textId="77777777" w:rsidR="00E33CB5" w:rsidRPr="00833B7C" w:rsidRDefault="00E33CB5" w:rsidP="002C40A1">
            <w:pPr>
              <w:pStyle w:val="TAC"/>
            </w:pPr>
          </w:p>
        </w:tc>
        <w:tc>
          <w:tcPr>
            <w:tcW w:w="734" w:type="dxa"/>
            <w:vAlign w:val="center"/>
          </w:tcPr>
          <w:p w14:paraId="2C8EEEE0"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026EE138" w14:textId="77777777" w:rsidR="00E33CB5" w:rsidRPr="00833B7C" w:rsidRDefault="00E33CB5" w:rsidP="002C40A1">
            <w:pPr>
              <w:pStyle w:val="TAC"/>
            </w:pPr>
          </w:p>
        </w:tc>
        <w:tc>
          <w:tcPr>
            <w:tcW w:w="855" w:type="dxa"/>
            <w:shd w:val="clear" w:color="auto" w:fill="auto"/>
            <w:vAlign w:val="center"/>
          </w:tcPr>
          <w:p w14:paraId="72C2CCA6" w14:textId="77777777" w:rsidR="00E33CB5" w:rsidRPr="00833B7C" w:rsidRDefault="00E33CB5" w:rsidP="002C40A1">
            <w:pPr>
              <w:pStyle w:val="TAC"/>
            </w:pPr>
            <w:r w:rsidRPr="00833B7C">
              <w:t>-97.8 +TT</w:t>
            </w:r>
          </w:p>
        </w:tc>
        <w:tc>
          <w:tcPr>
            <w:tcW w:w="737" w:type="dxa"/>
            <w:shd w:val="clear" w:color="auto" w:fill="auto"/>
            <w:vAlign w:val="center"/>
          </w:tcPr>
          <w:p w14:paraId="3631FC10" w14:textId="77777777" w:rsidR="00E33CB5" w:rsidRPr="00833B7C" w:rsidRDefault="00E33CB5" w:rsidP="002C40A1">
            <w:pPr>
              <w:pStyle w:val="TAC"/>
            </w:pPr>
            <w:r w:rsidRPr="00833B7C">
              <w:t>-95.8 +TT</w:t>
            </w:r>
          </w:p>
        </w:tc>
        <w:tc>
          <w:tcPr>
            <w:tcW w:w="738" w:type="dxa"/>
            <w:shd w:val="clear" w:color="auto" w:fill="auto"/>
            <w:vAlign w:val="center"/>
          </w:tcPr>
          <w:p w14:paraId="369FB0AE" w14:textId="77777777" w:rsidR="00E33CB5" w:rsidRPr="00833B7C" w:rsidRDefault="00E33CB5" w:rsidP="002C40A1">
            <w:pPr>
              <w:pStyle w:val="TAC"/>
            </w:pPr>
            <w:r w:rsidRPr="00833B7C">
              <w:t>-94.7 +TT</w:t>
            </w:r>
          </w:p>
        </w:tc>
        <w:tc>
          <w:tcPr>
            <w:tcW w:w="738" w:type="dxa"/>
            <w:shd w:val="clear" w:color="auto" w:fill="auto"/>
          </w:tcPr>
          <w:p w14:paraId="2749C5E6" w14:textId="77777777" w:rsidR="00E33CB5" w:rsidRPr="00833B7C" w:rsidRDefault="00E33CB5" w:rsidP="002C40A1">
            <w:pPr>
              <w:pStyle w:val="TAC"/>
            </w:pPr>
            <w:r w:rsidRPr="00833B7C">
              <w:t>-93.5 +TT</w:t>
            </w:r>
          </w:p>
        </w:tc>
        <w:tc>
          <w:tcPr>
            <w:tcW w:w="737" w:type="dxa"/>
          </w:tcPr>
          <w:p w14:paraId="5439D55B" w14:textId="77777777" w:rsidR="00E33CB5" w:rsidRPr="00833B7C" w:rsidRDefault="00E33CB5" w:rsidP="002C40A1">
            <w:pPr>
              <w:pStyle w:val="TAC"/>
            </w:pPr>
            <w:r w:rsidRPr="00833B7C">
              <w:t>-86.9 +TT</w:t>
            </w:r>
          </w:p>
        </w:tc>
        <w:tc>
          <w:tcPr>
            <w:tcW w:w="739" w:type="dxa"/>
            <w:shd w:val="clear" w:color="auto" w:fill="auto"/>
            <w:vAlign w:val="center"/>
          </w:tcPr>
          <w:p w14:paraId="49BAE4DE" w14:textId="77777777" w:rsidR="00E33CB5" w:rsidRPr="00833B7C" w:rsidRDefault="00E33CB5" w:rsidP="002C40A1">
            <w:pPr>
              <w:pStyle w:val="TAC"/>
            </w:pPr>
          </w:p>
        </w:tc>
        <w:tc>
          <w:tcPr>
            <w:tcW w:w="2074" w:type="dxa"/>
            <w:shd w:val="clear" w:color="auto" w:fill="auto"/>
          </w:tcPr>
          <w:p w14:paraId="21EAE634" w14:textId="77777777" w:rsidR="00E33CB5" w:rsidRPr="00833B7C" w:rsidRDefault="00E33CB5" w:rsidP="002C40A1">
            <w:pPr>
              <w:pStyle w:val="TAC"/>
            </w:pPr>
            <w:r w:rsidRPr="00833B7C">
              <w:t>-83.3 +TT</w:t>
            </w:r>
          </w:p>
        </w:tc>
        <w:tc>
          <w:tcPr>
            <w:tcW w:w="777" w:type="dxa"/>
            <w:vAlign w:val="center"/>
          </w:tcPr>
          <w:p w14:paraId="4B8E0C4B" w14:textId="77777777" w:rsidR="00E33CB5" w:rsidRPr="00833B7C" w:rsidRDefault="00E33CB5" w:rsidP="002C40A1">
            <w:pPr>
              <w:pStyle w:val="TAC"/>
            </w:pPr>
          </w:p>
        </w:tc>
        <w:tc>
          <w:tcPr>
            <w:tcW w:w="737" w:type="dxa"/>
            <w:vAlign w:val="center"/>
          </w:tcPr>
          <w:p w14:paraId="237A63F4" w14:textId="77777777" w:rsidR="00E33CB5" w:rsidRPr="00833B7C" w:rsidRDefault="00E33CB5" w:rsidP="002C40A1">
            <w:pPr>
              <w:pStyle w:val="TAC"/>
            </w:pPr>
          </w:p>
        </w:tc>
        <w:tc>
          <w:tcPr>
            <w:tcW w:w="818" w:type="dxa"/>
            <w:vMerge/>
            <w:shd w:val="clear" w:color="auto" w:fill="auto"/>
            <w:vAlign w:val="center"/>
          </w:tcPr>
          <w:p w14:paraId="29593ECA" w14:textId="77777777" w:rsidR="00E33CB5" w:rsidRPr="00833B7C" w:rsidRDefault="00E33CB5" w:rsidP="002C40A1">
            <w:pPr>
              <w:pStyle w:val="TAC"/>
            </w:pPr>
          </w:p>
        </w:tc>
      </w:tr>
      <w:tr w:rsidR="00E33CB5" w:rsidRPr="00833B7C" w14:paraId="24271952" w14:textId="77777777" w:rsidTr="002C40A1">
        <w:trPr>
          <w:trHeight w:val="255"/>
          <w:jc w:val="center"/>
        </w:trPr>
        <w:tc>
          <w:tcPr>
            <w:tcW w:w="1069" w:type="dxa"/>
            <w:vMerge/>
            <w:shd w:val="clear" w:color="auto" w:fill="auto"/>
            <w:vAlign w:val="center"/>
          </w:tcPr>
          <w:p w14:paraId="7A656211" w14:textId="77777777" w:rsidR="00E33CB5" w:rsidRPr="00833B7C" w:rsidRDefault="00E33CB5" w:rsidP="002C40A1">
            <w:pPr>
              <w:pStyle w:val="TAC"/>
            </w:pPr>
          </w:p>
        </w:tc>
        <w:tc>
          <w:tcPr>
            <w:tcW w:w="734" w:type="dxa"/>
            <w:vAlign w:val="center"/>
          </w:tcPr>
          <w:p w14:paraId="1E702D20"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507FDD58" w14:textId="77777777" w:rsidR="00E33CB5" w:rsidRPr="00833B7C" w:rsidRDefault="00E33CB5" w:rsidP="002C40A1">
            <w:pPr>
              <w:pStyle w:val="TAC"/>
            </w:pPr>
          </w:p>
        </w:tc>
        <w:tc>
          <w:tcPr>
            <w:tcW w:w="855" w:type="dxa"/>
            <w:shd w:val="clear" w:color="auto" w:fill="auto"/>
            <w:vAlign w:val="center"/>
          </w:tcPr>
          <w:p w14:paraId="545B6610" w14:textId="77777777" w:rsidR="00E33CB5" w:rsidRPr="00833B7C" w:rsidRDefault="00E33CB5" w:rsidP="002C40A1">
            <w:pPr>
              <w:pStyle w:val="TAC"/>
              <w:rPr>
                <w:rFonts w:cs="Arial"/>
                <w:szCs w:val="18"/>
              </w:rPr>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51675FA2" w14:textId="77777777" w:rsidR="00E33CB5" w:rsidRPr="00833B7C" w:rsidRDefault="00E33CB5" w:rsidP="002C40A1">
            <w:pPr>
              <w:pStyle w:val="TAC"/>
            </w:pPr>
            <w:r w:rsidRPr="00833B7C">
              <w:t>-96.1 +TT</w:t>
            </w:r>
          </w:p>
        </w:tc>
        <w:tc>
          <w:tcPr>
            <w:tcW w:w="738" w:type="dxa"/>
            <w:shd w:val="clear" w:color="auto" w:fill="auto"/>
            <w:vAlign w:val="center"/>
          </w:tcPr>
          <w:p w14:paraId="05CCB24E" w14:textId="77777777" w:rsidR="00E33CB5" w:rsidRPr="00833B7C" w:rsidRDefault="00E33CB5" w:rsidP="002C40A1">
            <w:pPr>
              <w:pStyle w:val="TAC"/>
            </w:pPr>
            <w:r w:rsidRPr="00833B7C">
              <w:t>-94.9 +TT</w:t>
            </w:r>
          </w:p>
        </w:tc>
        <w:tc>
          <w:tcPr>
            <w:tcW w:w="738" w:type="dxa"/>
            <w:shd w:val="clear" w:color="auto" w:fill="auto"/>
          </w:tcPr>
          <w:p w14:paraId="18E115C2" w14:textId="77777777" w:rsidR="00E33CB5" w:rsidRPr="00833B7C" w:rsidRDefault="00E33CB5" w:rsidP="002C40A1">
            <w:pPr>
              <w:pStyle w:val="TAC"/>
            </w:pPr>
            <w:r w:rsidRPr="00833B7C">
              <w:t>-93.6 +TT</w:t>
            </w:r>
          </w:p>
        </w:tc>
        <w:tc>
          <w:tcPr>
            <w:tcW w:w="737" w:type="dxa"/>
          </w:tcPr>
          <w:p w14:paraId="0E0C6887" w14:textId="77777777" w:rsidR="00E33CB5" w:rsidRPr="00833B7C" w:rsidRDefault="00E33CB5" w:rsidP="002C40A1">
            <w:pPr>
              <w:pStyle w:val="TAC"/>
            </w:pPr>
            <w:r w:rsidRPr="00833B7C">
              <w:t>-87.0 +TT</w:t>
            </w:r>
          </w:p>
        </w:tc>
        <w:tc>
          <w:tcPr>
            <w:tcW w:w="739" w:type="dxa"/>
            <w:shd w:val="clear" w:color="auto" w:fill="auto"/>
            <w:vAlign w:val="center"/>
          </w:tcPr>
          <w:p w14:paraId="0D12CD9A" w14:textId="77777777" w:rsidR="00E33CB5" w:rsidRPr="00833B7C" w:rsidRDefault="00E33CB5" w:rsidP="002C40A1">
            <w:pPr>
              <w:pStyle w:val="TAC"/>
            </w:pPr>
          </w:p>
        </w:tc>
        <w:tc>
          <w:tcPr>
            <w:tcW w:w="2074" w:type="dxa"/>
            <w:shd w:val="clear" w:color="auto" w:fill="auto"/>
          </w:tcPr>
          <w:p w14:paraId="25663628" w14:textId="77777777" w:rsidR="00E33CB5" w:rsidRPr="00833B7C" w:rsidRDefault="00E33CB5" w:rsidP="002C40A1">
            <w:pPr>
              <w:pStyle w:val="TAC"/>
            </w:pPr>
            <w:r w:rsidRPr="00833B7C">
              <w:t>-84.4 +TT</w:t>
            </w:r>
          </w:p>
        </w:tc>
        <w:tc>
          <w:tcPr>
            <w:tcW w:w="777" w:type="dxa"/>
            <w:vAlign w:val="center"/>
          </w:tcPr>
          <w:p w14:paraId="5D38729F" w14:textId="77777777" w:rsidR="00E33CB5" w:rsidRPr="00833B7C" w:rsidRDefault="00E33CB5" w:rsidP="002C40A1">
            <w:pPr>
              <w:pStyle w:val="TAC"/>
            </w:pPr>
          </w:p>
        </w:tc>
        <w:tc>
          <w:tcPr>
            <w:tcW w:w="737" w:type="dxa"/>
            <w:vAlign w:val="center"/>
          </w:tcPr>
          <w:p w14:paraId="599232A6" w14:textId="77777777" w:rsidR="00E33CB5" w:rsidRPr="00833B7C" w:rsidRDefault="00E33CB5" w:rsidP="002C40A1">
            <w:pPr>
              <w:pStyle w:val="TAC"/>
            </w:pPr>
          </w:p>
        </w:tc>
        <w:tc>
          <w:tcPr>
            <w:tcW w:w="818" w:type="dxa"/>
            <w:vMerge/>
            <w:shd w:val="clear" w:color="auto" w:fill="auto"/>
            <w:vAlign w:val="center"/>
          </w:tcPr>
          <w:p w14:paraId="58ADF1EE" w14:textId="77777777" w:rsidR="00E33CB5" w:rsidRPr="00833B7C" w:rsidRDefault="00E33CB5" w:rsidP="002C40A1">
            <w:pPr>
              <w:pStyle w:val="TAC"/>
            </w:pPr>
          </w:p>
        </w:tc>
      </w:tr>
      <w:tr w:rsidR="00E33CB5" w:rsidRPr="00833B7C" w14:paraId="4BB108F2" w14:textId="77777777" w:rsidTr="002C40A1">
        <w:trPr>
          <w:trHeight w:val="255"/>
          <w:jc w:val="center"/>
        </w:trPr>
        <w:tc>
          <w:tcPr>
            <w:tcW w:w="1069" w:type="dxa"/>
            <w:vMerge w:val="restart"/>
            <w:shd w:val="clear" w:color="auto" w:fill="auto"/>
            <w:vAlign w:val="center"/>
          </w:tcPr>
          <w:p w14:paraId="0B031ACF" w14:textId="77777777" w:rsidR="00E33CB5" w:rsidRPr="00833B7C" w:rsidRDefault="00E33CB5" w:rsidP="002C40A1">
            <w:pPr>
              <w:pStyle w:val="TAC"/>
            </w:pPr>
            <w:r w:rsidRPr="00833B7C">
              <w:t>n3</w:t>
            </w:r>
          </w:p>
        </w:tc>
        <w:tc>
          <w:tcPr>
            <w:tcW w:w="734" w:type="dxa"/>
            <w:vAlign w:val="center"/>
          </w:tcPr>
          <w:p w14:paraId="11283DA3"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4FD13FCD" w14:textId="77777777" w:rsidR="00E33CB5" w:rsidRPr="00833B7C" w:rsidRDefault="00E33CB5" w:rsidP="002C40A1">
            <w:pPr>
              <w:pStyle w:val="TAC"/>
            </w:pPr>
            <w:r w:rsidRPr="00833B7C">
              <w:t>-99.7 +TT</w:t>
            </w:r>
          </w:p>
        </w:tc>
        <w:tc>
          <w:tcPr>
            <w:tcW w:w="855" w:type="dxa"/>
            <w:shd w:val="clear" w:color="auto" w:fill="auto"/>
            <w:vAlign w:val="center"/>
          </w:tcPr>
          <w:p w14:paraId="29896E0C" w14:textId="77777777" w:rsidR="00E33CB5" w:rsidRPr="00833B7C" w:rsidRDefault="00E33CB5" w:rsidP="002C40A1">
            <w:pPr>
              <w:pStyle w:val="TAC"/>
            </w:pPr>
            <w:r w:rsidRPr="00833B7C">
              <w:t>-96.5 +TT</w:t>
            </w:r>
          </w:p>
        </w:tc>
        <w:tc>
          <w:tcPr>
            <w:tcW w:w="737" w:type="dxa"/>
            <w:shd w:val="clear" w:color="auto" w:fill="auto"/>
            <w:vAlign w:val="center"/>
          </w:tcPr>
          <w:p w14:paraId="184F7C48" w14:textId="77777777" w:rsidR="00E33CB5" w:rsidRPr="00833B7C" w:rsidRDefault="00E33CB5" w:rsidP="002C40A1">
            <w:pPr>
              <w:pStyle w:val="TAC"/>
            </w:pPr>
            <w:r w:rsidRPr="00833B7C">
              <w:t>-94.7 +TT</w:t>
            </w:r>
          </w:p>
        </w:tc>
        <w:tc>
          <w:tcPr>
            <w:tcW w:w="738" w:type="dxa"/>
            <w:shd w:val="clear" w:color="auto" w:fill="auto"/>
            <w:vAlign w:val="center"/>
          </w:tcPr>
          <w:p w14:paraId="3C5F994B" w14:textId="77777777" w:rsidR="00E33CB5" w:rsidRPr="00833B7C" w:rsidRDefault="00E33CB5" w:rsidP="002C40A1">
            <w:pPr>
              <w:pStyle w:val="TAC"/>
            </w:pPr>
            <w:r w:rsidRPr="00833B7C">
              <w:t>-93.5 +TT</w:t>
            </w:r>
          </w:p>
        </w:tc>
        <w:tc>
          <w:tcPr>
            <w:tcW w:w="738" w:type="dxa"/>
            <w:shd w:val="clear" w:color="auto" w:fill="auto"/>
            <w:vAlign w:val="center"/>
          </w:tcPr>
          <w:p w14:paraId="3A88A27F" w14:textId="77777777" w:rsidR="00E33CB5" w:rsidRPr="00833B7C" w:rsidRDefault="00E33CB5" w:rsidP="002C40A1">
            <w:pPr>
              <w:pStyle w:val="TAC"/>
            </w:pPr>
            <w:r w:rsidRPr="00833B7C">
              <w:t>-92.4 +TT</w:t>
            </w:r>
          </w:p>
        </w:tc>
        <w:tc>
          <w:tcPr>
            <w:tcW w:w="737" w:type="dxa"/>
            <w:vAlign w:val="center"/>
          </w:tcPr>
          <w:p w14:paraId="26CEAA38" w14:textId="77777777" w:rsidR="00E33CB5" w:rsidRPr="00833B7C" w:rsidRDefault="00E33CB5" w:rsidP="002C40A1">
            <w:pPr>
              <w:pStyle w:val="TAC"/>
            </w:pPr>
            <w:r w:rsidRPr="00833B7C">
              <w:t>-91.6 +TT</w:t>
            </w:r>
          </w:p>
        </w:tc>
        <w:tc>
          <w:tcPr>
            <w:tcW w:w="739" w:type="dxa"/>
            <w:shd w:val="clear" w:color="auto" w:fill="auto"/>
            <w:vAlign w:val="center"/>
          </w:tcPr>
          <w:p w14:paraId="6164F624" w14:textId="77777777" w:rsidR="00E33CB5" w:rsidRPr="00833B7C" w:rsidRDefault="00E33CB5" w:rsidP="002C40A1">
            <w:pPr>
              <w:pStyle w:val="TAC"/>
            </w:pPr>
            <w:r w:rsidRPr="00833B7C">
              <w:rPr>
                <w:rFonts w:eastAsia="SimSun"/>
                <w:lang w:eastAsia="zh-CN"/>
              </w:rPr>
              <w:t>-88.9+TT</w:t>
            </w:r>
          </w:p>
        </w:tc>
        <w:tc>
          <w:tcPr>
            <w:tcW w:w="2074" w:type="dxa"/>
            <w:shd w:val="clear" w:color="auto" w:fill="auto"/>
            <w:vAlign w:val="center"/>
          </w:tcPr>
          <w:p w14:paraId="7943AE13" w14:textId="77777777" w:rsidR="00E33CB5" w:rsidRPr="00833B7C" w:rsidRDefault="00E33CB5" w:rsidP="002C40A1">
            <w:pPr>
              <w:pStyle w:val="TAC"/>
            </w:pPr>
            <w:r w:rsidRPr="00833B7C">
              <w:t>-90.3 +TT</w:t>
            </w:r>
          </w:p>
        </w:tc>
        <w:tc>
          <w:tcPr>
            <w:tcW w:w="777" w:type="dxa"/>
            <w:vAlign w:val="center"/>
          </w:tcPr>
          <w:p w14:paraId="3479F76E" w14:textId="77777777" w:rsidR="00E33CB5" w:rsidRPr="00833B7C" w:rsidRDefault="00E33CB5" w:rsidP="002C40A1">
            <w:pPr>
              <w:pStyle w:val="TAC"/>
            </w:pPr>
            <w:r w:rsidRPr="00833B7C">
              <w:rPr>
                <w:rFonts w:eastAsia="SimSun"/>
                <w:lang w:eastAsia="zh-CN"/>
              </w:rPr>
              <w:t>-84.0+TT</w:t>
            </w:r>
          </w:p>
        </w:tc>
        <w:tc>
          <w:tcPr>
            <w:tcW w:w="737" w:type="dxa"/>
            <w:vAlign w:val="center"/>
          </w:tcPr>
          <w:p w14:paraId="4615F96C" w14:textId="77777777" w:rsidR="00E33CB5" w:rsidRPr="00833B7C" w:rsidRDefault="00E33CB5" w:rsidP="002C40A1">
            <w:pPr>
              <w:pStyle w:val="TAC"/>
            </w:pPr>
            <w:r w:rsidRPr="00833B7C">
              <w:t>-82.4 +</w:t>
            </w:r>
            <w:r w:rsidRPr="00833B7C">
              <w:rPr>
                <w:lang w:eastAsia="zh-Hans"/>
              </w:rPr>
              <w:t>TT</w:t>
            </w:r>
          </w:p>
        </w:tc>
        <w:tc>
          <w:tcPr>
            <w:tcW w:w="818" w:type="dxa"/>
            <w:vMerge w:val="restart"/>
            <w:shd w:val="clear" w:color="auto" w:fill="auto"/>
            <w:vAlign w:val="center"/>
          </w:tcPr>
          <w:p w14:paraId="540E827E" w14:textId="77777777" w:rsidR="00E33CB5" w:rsidRPr="00833B7C" w:rsidRDefault="00E33CB5" w:rsidP="002C40A1">
            <w:pPr>
              <w:pStyle w:val="TAC"/>
            </w:pPr>
            <w:r w:rsidRPr="00833B7C">
              <w:t>FDD</w:t>
            </w:r>
          </w:p>
        </w:tc>
      </w:tr>
      <w:tr w:rsidR="00E33CB5" w:rsidRPr="00833B7C" w14:paraId="3F7966CA" w14:textId="77777777" w:rsidTr="002C40A1">
        <w:trPr>
          <w:trHeight w:val="255"/>
          <w:jc w:val="center"/>
        </w:trPr>
        <w:tc>
          <w:tcPr>
            <w:tcW w:w="1069" w:type="dxa"/>
            <w:vMerge/>
            <w:shd w:val="clear" w:color="auto" w:fill="auto"/>
            <w:vAlign w:val="center"/>
          </w:tcPr>
          <w:p w14:paraId="61B0F857" w14:textId="77777777" w:rsidR="00E33CB5" w:rsidRPr="00833B7C" w:rsidRDefault="00E33CB5" w:rsidP="002C40A1">
            <w:pPr>
              <w:pStyle w:val="TAC"/>
            </w:pPr>
          </w:p>
        </w:tc>
        <w:tc>
          <w:tcPr>
            <w:tcW w:w="734" w:type="dxa"/>
            <w:vAlign w:val="center"/>
          </w:tcPr>
          <w:p w14:paraId="5D3405EF"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2FD483FB" w14:textId="77777777" w:rsidR="00E33CB5" w:rsidRPr="00833B7C" w:rsidRDefault="00E33CB5" w:rsidP="002C40A1">
            <w:pPr>
              <w:pStyle w:val="TAC"/>
            </w:pPr>
          </w:p>
        </w:tc>
        <w:tc>
          <w:tcPr>
            <w:tcW w:w="855" w:type="dxa"/>
            <w:shd w:val="clear" w:color="auto" w:fill="auto"/>
            <w:vAlign w:val="center"/>
          </w:tcPr>
          <w:p w14:paraId="06D80C14" w14:textId="77777777" w:rsidR="00E33CB5" w:rsidRPr="00833B7C" w:rsidRDefault="00E33CB5" w:rsidP="002C40A1">
            <w:pPr>
              <w:pStyle w:val="TAC"/>
            </w:pPr>
            <w:r w:rsidRPr="00833B7C">
              <w:t>-96.8 +TT</w:t>
            </w:r>
          </w:p>
        </w:tc>
        <w:tc>
          <w:tcPr>
            <w:tcW w:w="737" w:type="dxa"/>
            <w:shd w:val="clear" w:color="auto" w:fill="auto"/>
            <w:vAlign w:val="center"/>
          </w:tcPr>
          <w:p w14:paraId="29541137" w14:textId="77777777" w:rsidR="00E33CB5" w:rsidRPr="00833B7C" w:rsidRDefault="00E33CB5" w:rsidP="002C40A1">
            <w:pPr>
              <w:pStyle w:val="TAC"/>
            </w:pPr>
            <w:r w:rsidRPr="00833B7C">
              <w:t>-94.8 +TT</w:t>
            </w:r>
          </w:p>
        </w:tc>
        <w:tc>
          <w:tcPr>
            <w:tcW w:w="738" w:type="dxa"/>
            <w:shd w:val="clear" w:color="auto" w:fill="auto"/>
            <w:vAlign w:val="center"/>
          </w:tcPr>
          <w:p w14:paraId="19253C6E" w14:textId="77777777" w:rsidR="00E33CB5" w:rsidRPr="00833B7C" w:rsidRDefault="00E33CB5" w:rsidP="002C40A1">
            <w:pPr>
              <w:pStyle w:val="TAC"/>
            </w:pPr>
            <w:r w:rsidRPr="00833B7C">
              <w:t>-93.7 +TT</w:t>
            </w:r>
          </w:p>
        </w:tc>
        <w:tc>
          <w:tcPr>
            <w:tcW w:w="738" w:type="dxa"/>
            <w:shd w:val="clear" w:color="auto" w:fill="auto"/>
            <w:vAlign w:val="center"/>
          </w:tcPr>
          <w:p w14:paraId="448C0C72" w14:textId="77777777" w:rsidR="00E33CB5" w:rsidRPr="00833B7C" w:rsidRDefault="00E33CB5" w:rsidP="002C40A1">
            <w:pPr>
              <w:pStyle w:val="TAC"/>
            </w:pPr>
            <w:r w:rsidRPr="00833B7C">
              <w:t>-92.5 +TT</w:t>
            </w:r>
          </w:p>
        </w:tc>
        <w:tc>
          <w:tcPr>
            <w:tcW w:w="737" w:type="dxa"/>
            <w:vAlign w:val="center"/>
          </w:tcPr>
          <w:p w14:paraId="4BC64C01" w14:textId="77777777" w:rsidR="00E33CB5" w:rsidRPr="00833B7C" w:rsidRDefault="00E33CB5" w:rsidP="002C40A1">
            <w:pPr>
              <w:pStyle w:val="TAC"/>
            </w:pPr>
            <w:r w:rsidRPr="00833B7C">
              <w:t>-91.7 +TT</w:t>
            </w:r>
          </w:p>
        </w:tc>
        <w:tc>
          <w:tcPr>
            <w:tcW w:w="739" w:type="dxa"/>
            <w:shd w:val="clear" w:color="auto" w:fill="auto"/>
            <w:vAlign w:val="center"/>
          </w:tcPr>
          <w:p w14:paraId="115E8CFF" w14:textId="77777777" w:rsidR="00E33CB5" w:rsidRPr="00833B7C" w:rsidRDefault="00E33CB5" w:rsidP="002C40A1">
            <w:pPr>
              <w:pStyle w:val="TAC"/>
            </w:pPr>
            <w:r w:rsidRPr="00833B7C">
              <w:rPr>
                <w:rFonts w:eastAsia="SimSun"/>
                <w:lang w:eastAsia="zh-CN"/>
              </w:rPr>
              <w:t>-90.0+TT</w:t>
            </w:r>
          </w:p>
        </w:tc>
        <w:tc>
          <w:tcPr>
            <w:tcW w:w="2074" w:type="dxa"/>
            <w:shd w:val="clear" w:color="auto" w:fill="auto"/>
            <w:vAlign w:val="center"/>
          </w:tcPr>
          <w:p w14:paraId="7353C2D0" w14:textId="77777777" w:rsidR="00E33CB5" w:rsidRPr="00833B7C" w:rsidRDefault="00E33CB5" w:rsidP="002C40A1">
            <w:pPr>
              <w:pStyle w:val="TAC"/>
            </w:pPr>
            <w:r w:rsidRPr="00833B7C">
              <w:t>-90.4 +TT</w:t>
            </w:r>
          </w:p>
        </w:tc>
        <w:tc>
          <w:tcPr>
            <w:tcW w:w="777" w:type="dxa"/>
            <w:vAlign w:val="center"/>
          </w:tcPr>
          <w:p w14:paraId="6F659DE5" w14:textId="77777777" w:rsidR="00E33CB5" w:rsidRPr="00833B7C" w:rsidRDefault="00E33CB5" w:rsidP="002C40A1">
            <w:pPr>
              <w:pStyle w:val="TAC"/>
            </w:pPr>
            <w:r w:rsidRPr="00833B7C">
              <w:rPr>
                <w:rFonts w:eastAsia="SimSun"/>
                <w:lang w:eastAsia="zh-CN"/>
              </w:rPr>
              <w:t>-84.1+TT</w:t>
            </w:r>
          </w:p>
        </w:tc>
        <w:tc>
          <w:tcPr>
            <w:tcW w:w="737" w:type="dxa"/>
            <w:vAlign w:val="center"/>
          </w:tcPr>
          <w:p w14:paraId="28674F9B" w14:textId="77777777" w:rsidR="00E33CB5" w:rsidRPr="00833B7C" w:rsidRDefault="00E33CB5" w:rsidP="002C40A1">
            <w:pPr>
              <w:pStyle w:val="TAC"/>
            </w:pPr>
            <w:r w:rsidRPr="00833B7C">
              <w:t>-82.5 +</w:t>
            </w:r>
            <w:r w:rsidRPr="00833B7C">
              <w:rPr>
                <w:lang w:eastAsia="zh-Hans"/>
              </w:rPr>
              <w:t>TT</w:t>
            </w:r>
          </w:p>
        </w:tc>
        <w:tc>
          <w:tcPr>
            <w:tcW w:w="818" w:type="dxa"/>
            <w:vMerge/>
            <w:shd w:val="clear" w:color="auto" w:fill="auto"/>
            <w:vAlign w:val="center"/>
          </w:tcPr>
          <w:p w14:paraId="1E65B910" w14:textId="77777777" w:rsidR="00E33CB5" w:rsidRPr="00833B7C" w:rsidRDefault="00E33CB5" w:rsidP="002C40A1">
            <w:pPr>
              <w:pStyle w:val="TAC"/>
            </w:pPr>
          </w:p>
        </w:tc>
      </w:tr>
      <w:tr w:rsidR="00E33CB5" w:rsidRPr="00833B7C" w14:paraId="585547C5" w14:textId="77777777" w:rsidTr="002C40A1">
        <w:trPr>
          <w:trHeight w:val="255"/>
          <w:jc w:val="center"/>
        </w:trPr>
        <w:tc>
          <w:tcPr>
            <w:tcW w:w="1069" w:type="dxa"/>
            <w:vMerge/>
            <w:shd w:val="clear" w:color="auto" w:fill="auto"/>
            <w:vAlign w:val="center"/>
          </w:tcPr>
          <w:p w14:paraId="2F693444" w14:textId="77777777" w:rsidR="00E33CB5" w:rsidRPr="00833B7C" w:rsidRDefault="00E33CB5" w:rsidP="002C40A1">
            <w:pPr>
              <w:pStyle w:val="TAC"/>
            </w:pPr>
          </w:p>
        </w:tc>
        <w:tc>
          <w:tcPr>
            <w:tcW w:w="734" w:type="dxa"/>
            <w:vAlign w:val="center"/>
          </w:tcPr>
          <w:p w14:paraId="7206E938"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0E2E055A" w14:textId="77777777" w:rsidR="00E33CB5" w:rsidRPr="00833B7C" w:rsidRDefault="00E33CB5" w:rsidP="002C40A1">
            <w:pPr>
              <w:pStyle w:val="TAC"/>
            </w:pPr>
          </w:p>
        </w:tc>
        <w:tc>
          <w:tcPr>
            <w:tcW w:w="855" w:type="dxa"/>
            <w:shd w:val="clear" w:color="auto" w:fill="auto"/>
            <w:vAlign w:val="center"/>
          </w:tcPr>
          <w:p w14:paraId="169018DA" w14:textId="77777777" w:rsidR="00E33CB5" w:rsidRPr="00833B7C" w:rsidRDefault="00E33CB5" w:rsidP="002C40A1">
            <w:pPr>
              <w:pStyle w:val="TAC"/>
              <w:rPr>
                <w:rFonts w:cs="Arial"/>
                <w:szCs w:val="18"/>
              </w:rPr>
            </w:pPr>
            <w:r w:rsidRPr="00833B7C">
              <w:rPr>
                <w:lang w:eastAsia="zh-CN"/>
              </w:rPr>
              <w:t>-97.2</w:t>
            </w:r>
            <w:r w:rsidRPr="00833B7C">
              <w:rPr>
                <w:rFonts w:cs="Arial"/>
                <w:szCs w:val="18"/>
              </w:rPr>
              <w:t xml:space="preserve"> </w:t>
            </w:r>
            <w:r w:rsidRPr="00833B7C">
              <w:t>+TT</w:t>
            </w:r>
          </w:p>
        </w:tc>
        <w:tc>
          <w:tcPr>
            <w:tcW w:w="737" w:type="dxa"/>
            <w:shd w:val="clear" w:color="auto" w:fill="auto"/>
            <w:vAlign w:val="center"/>
          </w:tcPr>
          <w:p w14:paraId="31161DCA" w14:textId="77777777" w:rsidR="00E33CB5" w:rsidRPr="00833B7C" w:rsidRDefault="00E33CB5" w:rsidP="002C40A1">
            <w:pPr>
              <w:pStyle w:val="TAC"/>
            </w:pPr>
            <w:r w:rsidRPr="00833B7C">
              <w:t>-95.1 +TT</w:t>
            </w:r>
          </w:p>
        </w:tc>
        <w:tc>
          <w:tcPr>
            <w:tcW w:w="738" w:type="dxa"/>
            <w:shd w:val="clear" w:color="auto" w:fill="auto"/>
            <w:vAlign w:val="center"/>
          </w:tcPr>
          <w:p w14:paraId="3881A9DF" w14:textId="77777777" w:rsidR="00E33CB5" w:rsidRPr="00833B7C" w:rsidRDefault="00E33CB5" w:rsidP="002C40A1">
            <w:pPr>
              <w:pStyle w:val="TAC"/>
            </w:pPr>
            <w:r w:rsidRPr="00833B7C">
              <w:t>-93.9 +TT</w:t>
            </w:r>
          </w:p>
        </w:tc>
        <w:tc>
          <w:tcPr>
            <w:tcW w:w="738" w:type="dxa"/>
            <w:shd w:val="clear" w:color="auto" w:fill="auto"/>
            <w:vAlign w:val="center"/>
          </w:tcPr>
          <w:p w14:paraId="615EA188" w14:textId="77777777" w:rsidR="00E33CB5" w:rsidRPr="00833B7C" w:rsidRDefault="00E33CB5" w:rsidP="002C40A1">
            <w:pPr>
              <w:pStyle w:val="TAC"/>
            </w:pPr>
            <w:r w:rsidRPr="00833B7C">
              <w:t>-92.7 +TT</w:t>
            </w:r>
          </w:p>
        </w:tc>
        <w:tc>
          <w:tcPr>
            <w:tcW w:w="737" w:type="dxa"/>
            <w:vAlign w:val="center"/>
          </w:tcPr>
          <w:p w14:paraId="0667D03A" w14:textId="77777777" w:rsidR="00E33CB5" w:rsidRPr="00833B7C" w:rsidRDefault="00E33CB5" w:rsidP="002C40A1">
            <w:pPr>
              <w:pStyle w:val="TAC"/>
            </w:pPr>
            <w:r w:rsidRPr="00833B7C">
              <w:t>-91.8 +TT</w:t>
            </w:r>
          </w:p>
        </w:tc>
        <w:tc>
          <w:tcPr>
            <w:tcW w:w="739" w:type="dxa"/>
            <w:shd w:val="clear" w:color="auto" w:fill="auto"/>
            <w:vAlign w:val="center"/>
          </w:tcPr>
          <w:p w14:paraId="57ABF12C" w14:textId="77777777" w:rsidR="00E33CB5" w:rsidRPr="00833B7C" w:rsidRDefault="00E33CB5" w:rsidP="002C40A1">
            <w:pPr>
              <w:pStyle w:val="TAC"/>
            </w:pPr>
            <w:r w:rsidRPr="00833B7C">
              <w:rPr>
                <w:rFonts w:eastAsia="SimSun"/>
                <w:lang w:eastAsia="zh-CN"/>
              </w:rPr>
              <w:t>-90.1+TT</w:t>
            </w:r>
          </w:p>
        </w:tc>
        <w:tc>
          <w:tcPr>
            <w:tcW w:w="2074" w:type="dxa"/>
            <w:shd w:val="clear" w:color="auto" w:fill="auto"/>
            <w:vAlign w:val="center"/>
          </w:tcPr>
          <w:p w14:paraId="7A501659" w14:textId="77777777" w:rsidR="00E33CB5" w:rsidRPr="00833B7C" w:rsidRDefault="00E33CB5" w:rsidP="002C40A1">
            <w:pPr>
              <w:pStyle w:val="TAC"/>
            </w:pPr>
            <w:r w:rsidRPr="00833B7C">
              <w:t>-90.6 +TT</w:t>
            </w:r>
          </w:p>
        </w:tc>
        <w:tc>
          <w:tcPr>
            <w:tcW w:w="777" w:type="dxa"/>
            <w:vAlign w:val="center"/>
          </w:tcPr>
          <w:p w14:paraId="6D764DB7" w14:textId="77777777" w:rsidR="00E33CB5" w:rsidRPr="00833B7C" w:rsidRDefault="00E33CB5" w:rsidP="002C40A1">
            <w:pPr>
              <w:pStyle w:val="TAC"/>
            </w:pPr>
            <w:r w:rsidRPr="00833B7C">
              <w:rPr>
                <w:rFonts w:eastAsia="SimSun"/>
                <w:lang w:eastAsia="zh-CN"/>
              </w:rPr>
              <w:t>-84.2+TT</w:t>
            </w:r>
          </w:p>
        </w:tc>
        <w:tc>
          <w:tcPr>
            <w:tcW w:w="737" w:type="dxa"/>
            <w:vAlign w:val="center"/>
          </w:tcPr>
          <w:p w14:paraId="6E904935" w14:textId="77777777" w:rsidR="00E33CB5" w:rsidRPr="00833B7C" w:rsidRDefault="00E33CB5" w:rsidP="002C40A1">
            <w:pPr>
              <w:pStyle w:val="TAC"/>
            </w:pPr>
            <w:r w:rsidRPr="00833B7C">
              <w:t>-82.6 +</w:t>
            </w:r>
            <w:r w:rsidRPr="00833B7C">
              <w:rPr>
                <w:lang w:eastAsia="zh-Hans"/>
              </w:rPr>
              <w:t>TT</w:t>
            </w:r>
          </w:p>
        </w:tc>
        <w:tc>
          <w:tcPr>
            <w:tcW w:w="818" w:type="dxa"/>
            <w:vMerge/>
            <w:shd w:val="clear" w:color="auto" w:fill="auto"/>
            <w:vAlign w:val="center"/>
          </w:tcPr>
          <w:p w14:paraId="30556D77" w14:textId="77777777" w:rsidR="00E33CB5" w:rsidRPr="00833B7C" w:rsidRDefault="00E33CB5" w:rsidP="002C40A1">
            <w:pPr>
              <w:pStyle w:val="TAC"/>
            </w:pPr>
          </w:p>
        </w:tc>
      </w:tr>
      <w:tr w:rsidR="00E33CB5" w:rsidRPr="00833B7C" w14:paraId="18FBC93A" w14:textId="77777777" w:rsidTr="002C40A1">
        <w:trPr>
          <w:trHeight w:val="255"/>
          <w:jc w:val="center"/>
        </w:trPr>
        <w:tc>
          <w:tcPr>
            <w:tcW w:w="1069" w:type="dxa"/>
            <w:vMerge w:val="restart"/>
            <w:shd w:val="clear" w:color="auto" w:fill="auto"/>
            <w:vAlign w:val="center"/>
          </w:tcPr>
          <w:p w14:paraId="5AAF2CBA" w14:textId="77777777" w:rsidR="00E33CB5" w:rsidRPr="00833B7C" w:rsidRDefault="00E33CB5" w:rsidP="002C40A1">
            <w:pPr>
              <w:pStyle w:val="TAC"/>
            </w:pPr>
            <w:r w:rsidRPr="00833B7C">
              <w:t>n7</w:t>
            </w:r>
            <w:r w:rsidRPr="00833B7C">
              <w:rPr>
                <w:vertAlign w:val="superscript"/>
              </w:rPr>
              <w:t>1</w:t>
            </w:r>
          </w:p>
        </w:tc>
        <w:tc>
          <w:tcPr>
            <w:tcW w:w="734" w:type="dxa"/>
            <w:vAlign w:val="center"/>
          </w:tcPr>
          <w:p w14:paraId="0D53C573"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1CA7324" w14:textId="77777777" w:rsidR="00E33CB5" w:rsidRPr="00833B7C" w:rsidRDefault="00E33CB5" w:rsidP="002C40A1">
            <w:pPr>
              <w:pStyle w:val="TAC"/>
            </w:pPr>
            <w:r w:rsidRPr="00833B7C">
              <w:t>-100.7 +TT</w:t>
            </w:r>
          </w:p>
        </w:tc>
        <w:tc>
          <w:tcPr>
            <w:tcW w:w="855" w:type="dxa"/>
            <w:shd w:val="clear" w:color="auto" w:fill="auto"/>
            <w:vAlign w:val="center"/>
          </w:tcPr>
          <w:p w14:paraId="2EB005EB" w14:textId="77777777" w:rsidR="00E33CB5" w:rsidRPr="00833B7C" w:rsidRDefault="00E33CB5" w:rsidP="002C40A1">
            <w:pPr>
              <w:pStyle w:val="TAC"/>
              <w:rPr>
                <w:vertAlign w:val="subscript"/>
              </w:rPr>
            </w:pPr>
            <w:r w:rsidRPr="00833B7C">
              <w:t>-97.5 +TT</w:t>
            </w:r>
          </w:p>
        </w:tc>
        <w:tc>
          <w:tcPr>
            <w:tcW w:w="737" w:type="dxa"/>
            <w:shd w:val="clear" w:color="auto" w:fill="auto"/>
            <w:vAlign w:val="center"/>
          </w:tcPr>
          <w:p w14:paraId="31DFDA0B" w14:textId="77777777" w:rsidR="00E33CB5" w:rsidRPr="00833B7C" w:rsidRDefault="00E33CB5" w:rsidP="002C40A1">
            <w:pPr>
              <w:pStyle w:val="TAC"/>
            </w:pPr>
            <w:r w:rsidRPr="00833B7C">
              <w:t>-95.7 +TT</w:t>
            </w:r>
          </w:p>
        </w:tc>
        <w:tc>
          <w:tcPr>
            <w:tcW w:w="738" w:type="dxa"/>
            <w:shd w:val="clear" w:color="auto" w:fill="auto"/>
            <w:vAlign w:val="center"/>
          </w:tcPr>
          <w:p w14:paraId="73BCB162" w14:textId="77777777" w:rsidR="00E33CB5" w:rsidRPr="00833B7C" w:rsidRDefault="00E33CB5" w:rsidP="002C40A1">
            <w:pPr>
              <w:pStyle w:val="TAC"/>
            </w:pPr>
            <w:r w:rsidRPr="00833B7C">
              <w:t>-94.5 +TT</w:t>
            </w:r>
          </w:p>
        </w:tc>
        <w:tc>
          <w:tcPr>
            <w:tcW w:w="738" w:type="dxa"/>
            <w:shd w:val="clear" w:color="auto" w:fill="auto"/>
          </w:tcPr>
          <w:p w14:paraId="28EDF131" w14:textId="77777777" w:rsidR="00E33CB5" w:rsidRPr="00833B7C" w:rsidRDefault="00E33CB5" w:rsidP="002C40A1">
            <w:pPr>
              <w:pStyle w:val="TAC"/>
            </w:pPr>
            <w:r w:rsidRPr="00833B7C">
              <w:rPr>
                <w:rFonts w:eastAsia="PMingLiU"/>
              </w:rPr>
              <w:t xml:space="preserve">-90.7 </w:t>
            </w:r>
            <w:r w:rsidRPr="00833B7C">
              <w:t>+TT</w:t>
            </w:r>
          </w:p>
        </w:tc>
        <w:tc>
          <w:tcPr>
            <w:tcW w:w="737" w:type="dxa"/>
          </w:tcPr>
          <w:p w14:paraId="4B4AB08E" w14:textId="77777777" w:rsidR="00E33CB5" w:rsidRPr="00833B7C" w:rsidRDefault="00E33CB5" w:rsidP="002C40A1">
            <w:pPr>
              <w:pStyle w:val="TAC"/>
            </w:pPr>
            <w:r w:rsidRPr="00833B7C">
              <w:rPr>
                <w:rFonts w:eastAsia="PMingLiU"/>
              </w:rPr>
              <w:t xml:space="preserve">-89.9 </w:t>
            </w:r>
            <w:r w:rsidRPr="00833B7C">
              <w:t>+TT</w:t>
            </w:r>
          </w:p>
        </w:tc>
        <w:tc>
          <w:tcPr>
            <w:tcW w:w="739" w:type="dxa"/>
            <w:shd w:val="clear" w:color="auto" w:fill="auto"/>
          </w:tcPr>
          <w:p w14:paraId="0B640391" w14:textId="77777777" w:rsidR="00E33CB5" w:rsidRPr="00833B7C" w:rsidRDefault="00E33CB5" w:rsidP="002C40A1">
            <w:pPr>
              <w:pStyle w:val="TAC"/>
            </w:pPr>
          </w:p>
        </w:tc>
        <w:tc>
          <w:tcPr>
            <w:tcW w:w="2074" w:type="dxa"/>
            <w:shd w:val="clear" w:color="auto" w:fill="auto"/>
          </w:tcPr>
          <w:p w14:paraId="16E98C33" w14:textId="77777777" w:rsidR="00E33CB5" w:rsidRPr="00833B7C" w:rsidRDefault="00E33CB5" w:rsidP="002C40A1">
            <w:pPr>
              <w:pStyle w:val="TAC"/>
            </w:pPr>
            <w:r w:rsidRPr="00833B7C">
              <w:rPr>
                <w:rFonts w:eastAsia="PMingLiU"/>
              </w:rPr>
              <w:t xml:space="preserve">-88.6 </w:t>
            </w:r>
            <w:r w:rsidRPr="00833B7C">
              <w:t>+TT</w:t>
            </w:r>
          </w:p>
        </w:tc>
        <w:tc>
          <w:tcPr>
            <w:tcW w:w="777" w:type="dxa"/>
          </w:tcPr>
          <w:p w14:paraId="18B42EB0" w14:textId="77777777" w:rsidR="00E33CB5" w:rsidRPr="00833B7C" w:rsidRDefault="00E33CB5" w:rsidP="002C40A1">
            <w:pPr>
              <w:pStyle w:val="TAC"/>
            </w:pPr>
          </w:p>
        </w:tc>
        <w:tc>
          <w:tcPr>
            <w:tcW w:w="737" w:type="dxa"/>
          </w:tcPr>
          <w:p w14:paraId="536FC537" w14:textId="77777777" w:rsidR="00E33CB5" w:rsidRPr="00833B7C" w:rsidRDefault="00E33CB5" w:rsidP="002C40A1">
            <w:pPr>
              <w:pStyle w:val="TAC"/>
            </w:pPr>
            <w:r w:rsidRPr="00833B7C">
              <w:rPr>
                <w:rFonts w:eastAsia="PMingLiU"/>
              </w:rPr>
              <w:t xml:space="preserve">-81.5 </w:t>
            </w:r>
            <w:r w:rsidRPr="00833B7C">
              <w:t>+TT</w:t>
            </w:r>
          </w:p>
        </w:tc>
        <w:tc>
          <w:tcPr>
            <w:tcW w:w="818" w:type="dxa"/>
            <w:vMerge w:val="restart"/>
            <w:shd w:val="clear" w:color="auto" w:fill="auto"/>
            <w:vAlign w:val="center"/>
          </w:tcPr>
          <w:p w14:paraId="01EDC06D" w14:textId="77777777" w:rsidR="00E33CB5" w:rsidRPr="00833B7C" w:rsidRDefault="00E33CB5" w:rsidP="002C40A1">
            <w:pPr>
              <w:pStyle w:val="TAC"/>
            </w:pPr>
            <w:r w:rsidRPr="00833B7C">
              <w:t>FDD</w:t>
            </w:r>
          </w:p>
        </w:tc>
      </w:tr>
      <w:tr w:rsidR="00E33CB5" w:rsidRPr="00833B7C" w14:paraId="33663D5C" w14:textId="77777777" w:rsidTr="002C40A1">
        <w:trPr>
          <w:trHeight w:val="255"/>
          <w:jc w:val="center"/>
        </w:trPr>
        <w:tc>
          <w:tcPr>
            <w:tcW w:w="1069" w:type="dxa"/>
            <w:vMerge/>
            <w:shd w:val="clear" w:color="auto" w:fill="auto"/>
            <w:vAlign w:val="center"/>
          </w:tcPr>
          <w:p w14:paraId="0E636F52" w14:textId="77777777" w:rsidR="00E33CB5" w:rsidRPr="00833B7C" w:rsidRDefault="00E33CB5" w:rsidP="002C40A1">
            <w:pPr>
              <w:pStyle w:val="TAC"/>
            </w:pPr>
          </w:p>
        </w:tc>
        <w:tc>
          <w:tcPr>
            <w:tcW w:w="734" w:type="dxa"/>
            <w:vAlign w:val="center"/>
          </w:tcPr>
          <w:p w14:paraId="17B25E94"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30E319AD" w14:textId="77777777" w:rsidR="00E33CB5" w:rsidRPr="00833B7C" w:rsidRDefault="00E33CB5" w:rsidP="002C40A1">
            <w:pPr>
              <w:pStyle w:val="TAC"/>
            </w:pPr>
          </w:p>
        </w:tc>
        <w:tc>
          <w:tcPr>
            <w:tcW w:w="855" w:type="dxa"/>
            <w:shd w:val="clear" w:color="auto" w:fill="auto"/>
            <w:vAlign w:val="center"/>
          </w:tcPr>
          <w:p w14:paraId="135CC762" w14:textId="77777777" w:rsidR="00E33CB5" w:rsidRPr="00833B7C" w:rsidRDefault="00E33CB5" w:rsidP="002C40A1">
            <w:pPr>
              <w:pStyle w:val="TAC"/>
            </w:pPr>
            <w:r w:rsidRPr="00833B7C">
              <w:t>-97.8 +TT</w:t>
            </w:r>
          </w:p>
        </w:tc>
        <w:tc>
          <w:tcPr>
            <w:tcW w:w="737" w:type="dxa"/>
            <w:shd w:val="clear" w:color="auto" w:fill="auto"/>
            <w:vAlign w:val="center"/>
          </w:tcPr>
          <w:p w14:paraId="6959C3A8" w14:textId="77777777" w:rsidR="00E33CB5" w:rsidRPr="00833B7C" w:rsidRDefault="00E33CB5" w:rsidP="002C40A1">
            <w:pPr>
              <w:pStyle w:val="TAC"/>
            </w:pPr>
            <w:r w:rsidRPr="00833B7C">
              <w:t>-95.8 +TT</w:t>
            </w:r>
          </w:p>
        </w:tc>
        <w:tc>
          <w:tcPr>
            <w:tcW w:w="738" w:type="dxa"/>
            <w:shd w:val="clear" w:color="auto" w:fill="auto"/>
            <w:vAlign w:val="center"/>
          </w:tcPr>
          <w:p w14:paraId="33B3E1B1" w14:textId="77777777" w:rsidR="00E33CB5" w:rsidRPr="00833B7C" w:rsidRDefault="00E33CB5" w:rsidP="002C40A1">
            <w:pPr>
              <w:pStyle w:val="TAC"/>
            </w:pPr>
            <w:r w:rsidRPr="00833B7C">
              <w:t>-94.7 +TT</w:t>
            </w:r>
          </w:p>
        </w:tc>
        <w:tc>
          <w:tcPr>
            <w:tcW w:w="738" w:type="dxa"/>
            <w:shd w:val="clear" w:color="auto" w:fill="auto"/>
          </w:tcPr>
          <w:p w14:paraId="16E61F17" w14:textId="77777777" w:rsidR="00E33CB5" w:rsidRPr="00833B7C" w:rsidRDefault="00E33CB5" w:rsidP="002C40A1">
            <w:pPr>
              <w:pStyle w:val="TAC"/>
            </w:pPr>
            <w:r w:rsidRPr="00833B7C">
              <w:rPr>
                <w:rFonts w:eastAsia="PMingLiU"/>
              </w:rPr>
              <w:t xml:space="preserve">-90.8 </w:t>
            </w:r>
            <w:r w:rsidRPr="00833B7C">
              <w:t>+TT</w:t>
            </w:r>
          </w:p>
        </w:tc>
        <w:tc>
          <w:tcPr>
            <w:tcW w:w="737" w:type="dxa"/>
          </w:tcPr>
          <w:p w14:paraId="15437C64" w14:textId="77777777" w:rsidR="00E33CB5" w:rsidRPr="00833B7C" w:rsidRDefault="00E33CB5" w:rsidP="002C40A1">
            <w:pPr>
              <w:pStyle w:val="TAC"/>
            </w:pPr>
            <w:r w:rsidRPr="00833B7C">
              <w:rPr>
                <w:rFonts w:eastAsia="PMingLiU"/>
              </w:rPr>
              <w:t xml:space="preserve">-90.0 </w:t>
            </w:r>
            <w:r w:rsidRPr="00833B7C">
              <w:t>+TT</w:t>
            </w:r>
          </w:p>
        </w:tc>
        <w:tc>
          <w:tcPr>
            <w:tcW w:w="739" w:type="dxa"/>
            <w:shd w:val="clear" w:color="auto" w:fill="auto"/>
          </w:tcPr>
          <w:p w14:paraId="5907C34C" w14:textId="77777777" w:rsidR="00E33CB5" w:rsidRPr="00833B7C" w:rsidRDefault="00E33CB5" w:rsidP="002C40A1">
            <w:pPr>
              <w:pStyle w:val="TAC"/>
            </w:pPr>
          </w:p>
        </w:tc>
        <w:tc>
          <w:tcPr>
            <w:tcW w:w="2074" w:type="dxa"/>
            <w:shd w:val="clear" w:color="auto" w:fill="auto"/>
          </w:tcPr>
          <w:p w14:paraId="19DC1294" w14:textId="77777777" w:rsidR="00E33CB5" w:rsidRPr="00833B7C" w:rsidRDefault="00E33CB5" w:rsidP="002C40A1">
            <w:pPr>
              <w:pStyle w:val="TAC"/>
            </w:pPr>
            <w:r w:rsidRPr="00833B7C">
              <w:rPr>
                <w:rFonts w:eastAsia="PMingLiU"/>
              </w:rPr>
              <w:t xml:space="preserve">-88.7 </w:t>
            </w:r>
            <w:r w:rsidRPr="00833B7C">
              <w:t>+TT</w:t>
            </w:r>
          </w:p>
        </w:tc>
        <w:tc>
          <w:tcPr>
            <w:tcW w:w="777" w:type="dxa"/>
          </w:tcPr>
          <w:p w14:paraId="2AC174AF" w14:textId="77777777" w:rsidR="00E33CB5" w:rsidRPr="00833B7C" w:rsidRDefault="00E33CB5" w:rsidP="002C40A1">
            <w:pPr>
              <w:pStyle w:val="TAC"/>
            </w:pPr>
          </w:p>
        </w:tc>
        <w:tc>
          <w:tcPr>
            <w:tcW w:w="737" w:type="dxa"/>
          </w:tcPr>
          <w:p w14:paraId="5AA62AE6" w14:textId="77777777" w:rsidR="00E33CB5" w:rsidRPr="00833B7C" w:rsidRDefault="00E33CB5" w:rsidP="002C40A1">
            <w:pPr>
              <w:pStyle w:val="TAC"/>
            </w:pPr>
            <w:r w:rsidRPr="00833B7C">
              <w:rPr>
                <w:rFonts w:eastAsia="PMingLiU"/>
              </w:rPr>
              <w:t xml:space="preserve">-81.5 </w:t>
            </w:r>
            <w:r w:rsidRPr="00833B7C">
              <w:t>+TT</w:t>
            </w:r>
          </w:p>
        </w:tc>
        <w:tc>
          <w:tcPr>
            <w:tcW w:w="818" w:type="dxa"/>
            <w:vMerge/>
            <w:shd w:val="clear" w:color="auto" w:fill="auto"/>
            <w:vAlign w:val="center"/>
          </w:tcPr>
          <w:p w14:paraId="33C8A4C7" w14:textId="77777777" w:rsidR="00E33CB5" w:rsidRPr="00833B7C" w:rsidRDefault="00E33CB5" w:rsidP="002C40A1">
            <w:pPr>
              <w:pStyle w:val="TAC"/>
            </w:pPr>
          </w:p>
        </w:tc>
      </w:tr>
      <w:tr w:rsidR="00E33CB5" w:rsidRPr="00833B7C" w14:paraId="1DF8F0AB" w14:textId="77777777" w:rsidTr="002C40A1">
        <w:trPr>
          <w:trHeight w:val="255"/>
          <w:jc w:val="center"/>
        </w:trPr>
        <w:tc>
          <w:tcPr>
            <w:tcW w:w="1069" w:type="dxa"/>
            <w:vMerge/>
            <w:shd w:val="clear" w:color="auto" w:fill="auto"/>
            <w:vAlign w:val="center"/>
          </w:tcPr>
          <w:p w14:paraId="744CCECE" w14:textId="77777777" w:rsidR="00E33CB5" w:rsidRPr="00833B7C" w:rsidRDefault="00E33CB5" w:rsidP="002C40A1">
            <w:pPr>
              <w:pStyle w:val="TAC"/>
            </w:pPr>
          </w:p>
        </w:tc>
        <w:tc>
          <w:tcPr>
            <w:tcW w:w="734" w:type="dxa"/>
            <w:vAlign w:val="center"/>
          </w:tcPr>
          <w:p w14:paraId="41A6B39D"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334574C3" w14:textId="77777777" w:rsidR="00E33CB5" w:rsidRPr="00833B7C" w:rsidRDefault="00E33CB5" w:rsidP="002C40A1">
            <w:pPr>
              <w:pStyle w:val="TAC"/>
            </w:pPr>
          </w:p>
        </w:tc>
        <w:tc>
          <w:tcPr>
            <w:tcW w:w="855" w:type="dxa"/>
            <w:shd w:val="clear" w:color="auto" w:fill="auto"/>
            <w:vAlign w:val="center"/>
          </w:tcPr>
          <w:p w14:paraId="0A9D37CE" w14:textId="77777777" w:rsidR="00E33CB5" w:rsidRPr="00833B7C" w:rsidRDefault="00E33CB5" w:rsidP="002C40A1">
            <w:pPr>
              <w:pStyle w:val="TAC"/>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4C72A0F1" w14:textId="77777777" w:rsidR="00E33CB5" w:rsidRPr="00833B7C" w:rsidRDefault="00E33CB5" w:rsidP="002C40A1">
            <w:pPr>
              <w:pStyle w:val="TAC"/>
            </w:pPr>
            <w:r w:rsidRPr="00833B7C">
              <w:t>-97.1 +TT</w:t>
            </w:r>
          </w:p>
        </w:tc>
        <w:tc>
          <w:tcPr>
            <w:tcW w:w="738" w:type="dxa"/>
            <w:shd w:val="clear" w:color="auto" w:fill="auto"/>
            <w:vAlign w:val="center"/>
          </w:tcPr>
          <w:p w14:paraId="649525D9" w14:textId="77777777" w:rsidR="00E33CB5" w:rsidRPr="00833B7C" w:rsidRDefault="00E33CB5" w:rsidP="002C40A1">
            <w:pPr>
              <w:pStyle w:val="TAC"/>
            </w:pPr>
            <w:r w:rsidRPr="00833B7C">
              <w:t>-94.9 +TT</w:t>
            </w:r>
          </w:p>
        </w:tc>
        <w:tc>
          <w:tcPr>
            <w:tcW w:w="738" w:type="dxa"/>
            <w:shd w:val="clear" w:color="auto" w:fill="auto"/>
          </w:tcPr>
          <w:p w14:paraId="48D9F00A" w14:textId="77777777" w:rsidR="00E33CB5" w:rsidRPr="00833B7C" w:rsidRDefault="00E33CB5" w:rsidP="002C40A1">
            <w:pPr>
              <w:pStyle w:val="TAC"/>
            </w:pPr>
            <w:r w:rsidRPr="00833B7C">
              <w:rPr>
                <w:rFonts w:eastAsia="PMingLiU"/>
              </w:rPr>
              <w:t xml:space="preserve">-91.0 </w:t>
            </w:r>
            <w:r w:rsidRPr="00833B7C">
              <w:t>+TT</w:t>
            </w:r>
          </w:p>
        </w:tc>
        <w:tc>
          <w:tcPr>
            <w:tcW w:w="737" w:type="dxa"/>
          </w:tcPr>
          <w:p w14:paraId="6BDA9349" w14:textId="77777777" w:rsidR="00E33CB5" w:rsidRPr="00833B7C" w:rsidRDefault="00E33CB5" w:rsidP="002C40A1">
            <w:pPr>
              <w:pStyle w:val="TAC"/>
            </w:pPr>
            <w:r w:rsidRPr="00833B7C">
              <w:rPr>
                <w:rFonts w:eastAsia="PMingLiU"/>
              </w:rPr>
              <w:t xml:space="preserve">-90.1 </w:t>
            </w:r>
            <w:r w:rsidRPr="00833B7C">
              <w:t>+TT</w:t>
            </w:r>
          </w:p>
        </w:tc>
        <w:tc>
          <w:tcPr>
            <w:tcW w:w="739" w:type="dxa"/>
            <w:shd w:val="clear" w:color="auto" w:fill="auto"/>
          </w:tcPr>
          <w:p w14:paraId="3B5147B0" w14:textId="77777777" w:rsidR="00E33CB5" w:rsidRPr="00833B7C" w:rsidRDefault="00E33CB5" w:rsidP="002C40A1">
            <w:pPr>
              <w:pStyle w:val="TAC"/>
            </w:pPr>
          </w:p>
        </w:tc>
        <w:tc>
          <w:tcPr>
            <w:tcW w:w="2074" w:type="dxa"/>
            <w:shd w:val="clear" w:color="auto" w:fill="auto"/>
          </w:tcPr>
          <w:p w14:paraId="383801A1" w14:textId="77777777" w:rsidR="00E33CB5" w:rsidRPr="00833B7C" w:rsidRDefault="00E33CB5" w:rsidP="002C40A1">
            <w:pPr>
              <w:pStyle w:val="TAC"/>
            </w:pPr>
            <w:r w:rsidRPr="00833B7C">
              <w:rPr>
                <w:rFonts w:eastAsia="PMingLiU"/>
              </w:rPr>
              <w:t xml:space="preserve">-88.9 </w:t>
            </w:r>
            <w:r w:rsidRPr="00833B7C">
              <w:t>+TT</w:t>
            </w:r>
          </w:p>
        </w:tc>
        <w:tc>
          <w:tcPr>
            <w:tcW w:w="777" w:type="dxa"/>
          </w:tcPr>
          <w:p w14:paraId="57A35D65" w14:textId="77777777" w:rsidR="00E33CB5" w:rsidRPr="00833B7C" w:rsidRDefault="00E33CB5" w:rsidP="002C40A1">
            <w:pPr>
              <w:pStyle w:val="TAC"/>
            </w:pPr>
          </w:p>
        </w:tc>
        <w:tc>
          <w:tcPr>
            <w:tcW w:w="737" w:type="dxa"/>
          </w:tcPr>
          <w:p w14:paraId="3142D8B7" w14:textId="77777777" w:rsidR="00E33CB5" w:rsidRPr="00833B7C" w:rsidRDefault="00E33CB5" w:rsidP="002C40A1">
            <w:pPr>
              <w:pStyle w:val="TAC"/>
            </w:pPr>
            <w:r w:rsidRPr="00833B7C">
              <w:rPr>
                <w:rFonts w:eastAsia="PMingLiU"/>
              </w:rPr>
              <w:t xml:space="preserve">-81.5 </w:t>
            </w:r>
            <w:r w:rsidRPr="00833B7C">
              <w:t>+TT</w:t>
            </w:r>
          </w:p>
        </w:tc>
        <w:tc>
          <w:tcPr>
            <w:tcW w:w="818" w:type="dxa"/>
            <w:vMerge/>
            <w:shd w:val="clear" w:color="auto" w:fill="auto"/>
            <w:vAlign w:val="center"/>
          </w:tcPr>
          <w:p w14:paraId="6C80A2F8" w14:textId="77777777" w:rsidR="00E33CB5" w:rsidRPr="00833B7C" w:rsidRDefault="00E33CB5" w:rsidP="002C40A1">
            <w:pPr>
              <w:pStyle w:val="TAC"/>
            </w:pPr>
          </w:p>
        </w:tc>
      </w:tr>
      <w:tr w:rsidR="00E33CB5" w:rsidRPr="00833B7C" w14:paraId="63EF60EE" w14:textId="77777777" w:rsidTr="002C40A1">
        <w:trPr>
          <w:trHeight w:val="255"/>
          <w:jc w:val="center"/>
        </w:trPr>
        <w:tc>
          <w:tcPr>
            <w:tcW w:w="1069" w:type="dxa"/>
            <w:vMerge w:val="restart"/>
            <w:shd w:val="clear" w:color="auto" w:fill="auto"/>
            <w:vAlign w:val="center"/>
          </w:tcPr>
          <w:p w14:paraId="72358B3D" w14:textId="77777777" w:rsidR="00E33CB5" w:rsidRPr="00833B7C" w:rsidRDefault="00E33CB5" w:rsidP="002C40A1">
            <w:pPr>
              <w:pStyle w:val="TAC"/>
            </w:pPr>
            <w:r w:rsidRPr="00833B7C">
              <w:t>n8</w:t>
            </w:r>
          </w:p>
        </w:tc>
        <w:tc>
          <w:tcPr>
            <w:tcW w:w="734" w:type="dxa"/>
            <w:vAlign w:val="center"/>
          </w:tcPr>
          <w:p w14:paraId="0B2B8911"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203605DA" w14:textId="77777777" w:rsidR="00E33CB5" w:rsidRPr="00833B7C" w:rsidRDefault="00E33CB5" w:rsidP="002C40A1">
            <w:pPr>
              <w:pStyle w:val="TAC"/>
            </w:pPr>
            <w:r w:rsidRPr="00833B7C">
              <w:t>-99.7 +TT</w:t>
            </w:r>
          </w:p>
        </w:tc>
        <w:tc>
          <w:tcPr>
            <w:tcW w:w="855" w:type="dxa"/>
            <w:shd w:val="clear" w:color="auto" w:fill="auto"/>
            <w:vAlign w:val="center"/>
          </w:tcPr>
          <w:p w14:paraId="538B4A45" w14:textId="77777777" w:rsidR="00E33CB5" w:rsidRPr="00833B7C" w:rsidRDefault="00E33CB5" w:rsidP="002C40A1">
            <w:pPr>
              <w:pStyle w:val="TAC"/>
              <w:rPr>
                <w:lang w:eastAsia="zh-CN"/>
              </w:rPr>
            </w:pPr>
            <w:r w:rsidRPr="00833B7C">
              <w:t>-96.5 +TT</w:t>
            </w:r>
          </w:p>
        </w:tc>
        <w:tc>
          <w:tcPr>
            <w:tcW w:w="737" w:type="dxa"/>
            <w:shd w:val="clear" w:color="auto" w:fill="auto"/>
            <w:vAlign w:val="center"/>
          </w:tcPr>
          <w:p w14:paraId="21AD1D3F" w14:textId="77777777" w:rsidR="00E33CB5" w:rsidRPr="00833B7C" w:rsidRDefault="00E33CB5" w:rsidP="002C40A1">
            <w:pPr>
              <w:pStyle w:val="TAC"/>
            </w:pPr>
            <w:r w:rsidRPr="00833B7C">
              <w:rPr>
                <w:lang w:eastAsia="zh-CN"/>
              </w:rPr>
              <w:t>-94.1</w:t>
            </w:r>
            <w:r w:rsidRPr="00833B7C">
              <w:rPr>
                <w:rFonts w:cs="Arial"/>
                <w:szCs w:val="18"/>
              </w:rPr>
              <w:t xml:space="preserve"> </w:t>
            </w:r>
            <w:r w:rsidRPr="00833B7C">
              <w:t>+TT</w:t>
            </w:r>
          </w:p>
        </w:tc>
        <w:tc>
          <w:tcPr>
            <w:tcW w:w="738" w:type="dxa"/>
            <w:shd w:val="clear" w:color="auto" w:fill="auto"/>
            <w:vAlign w:val="center"/>
          </w:tcPr>
          <w:p w14:paraId="0947CE1C" w14:textId="77777777" w:rsidR="00E33CB5" w:rsidRPr="00833B7C" w:rsidRDefault="00E33CB5" w:rsidP="002C40A1">
            <w:pPr>
              <w:pStyle w:val="TAC"/>
            </w:pPr>
            <w:r w:rsidRPr="00833B7C">
              <w:rPr>
                <w:lang w:eastAsia="zh-CN"/>
              </w:rPr>
              <w:t>-88.5</w:t>
            </w:r>
            <w:r w:rsidRPr="00833B7C">
              <w:rPr>
                <w:rFonts w:cs="Arial"/>
                <w:szCs w:val="18"/>
              </w:rPr>
              <w:t xml:space="preserve"> </w:t>
            </w:r>
            <w:r w:rsidRPr="00833B7C">
              <w:t>+TT</w:t>
            </w:r>
          </w:p>
        </w:tc>
        <w:tc>
          <w:tcPr>
            <w:tcW w:w="738" w:type="dxa"/>
            <w:shd w:val="clear" w:color="auto" w:fill="auto"/>
            <w:vAlign w:val="center"/>
          </w:tcPr>
          <w:p w14:paraId="22BAC1F2" w14:textId="77777777" w:rsidR="00E33CB5" w:rsidRPr="00833B7C" w:rsidRDefault="00E33CB5" w:rsidP="002C40A1">
            <w:pPr>
              <w:pStyle w:val="TAC"/>
            </w:pPr>
          </w:p>
        </w:tc>
        <w:tc>
          <w:tcPr>
            <w:tcW w:w="737" w:type="dxa"/>
          </w:tcPr>
          <w:p w14:paraId="71AF161C" w14:textId="77777777" w:rsidR="00E33CB5" w:rsidRPr="00833B7C" w:rsidRDefault="00E33CB5" w:rsidP="002C40A1">
            <w:pPr>
              <w:pStyle w:val="TAC"/>
            </w:pPr>
          </w:p>
        </w:tc>
        <w:tc>
          <w:tcPr>
            <w:tcW w:w="739" w:type="dxa"/>
            <w:shd w:val="clear" w:color="auto" w:fill="auto"/>
            <w:vAlign w:val="center"/>
          </w:tcPr>
          <w:p w14:paraId="64F02F06" w14:textId="77777777" w:rsidR="00E33CB5" w:rsidRPr="00833B7C" w:rsidRDefault="00E33CB5" w:rsidP="002C40A1">
            <w:pPr>
              <w:pStyle w:val="TAC"/>
            </w:pPr>
            <w:r w:rsidRPr="00833B7C">
              <w:rPr>
                <w:lang w:eastAsia="zh-CN"/>
              </w:rPr>
              <w:t>-81.1 +TT</w:t>
            </w:r>
          </w:p>
        </w:tc>
        <w:tc>
          <w:tcPr>
            <w:tcW w:w="2074" w:type="dxa"/>
            <w:shd w:val="clear" w:color="auto" w:fill="auto"/>
            <w:vAlign w:val="center"/>
          </w:tcPr>
          <w:p w14:paraId="6D48E6F2" w14:textId="77777777" w:rsidR="00E33CB5" w:rsidRPr="00833B7C" w:rsidRDefault="00E33CB5" w:rsidP="002C40A1">
            <w:pPr>
              <w:pStyle w:val="TAC"/>
            </w:pPr>
          </w:p>
        </w:tc>
        <w:tc>
          <w:tcPr>
            <w:tcW w:w="777" w:type="dxa"/>
            <w:vAlign w:val="center"/>
          </w:tcPr>
          <w:p w14:paraId="20D0D617" w14:textId="77777777" w:rsidR="00E33CB5" w:rsidRPr="00833B7C" w:rsidRDefault="00E33CB5" w:rsidP="002C40A1">
            <w:pPr>
              <w:pStyle w:val="TAC"/>
            </w:pPr>
          </w:p>
        </w:tc>
        <w:tc>
          <w:tcPr>
            <w:tcW w:w="737" w:type="dxa"/>
            <w:vAlign w:val="center"/>
          </w:tcPr>
          <w:p w14:paraId="06B1F3B8" w14:textId="77777777" w:rsidR="00E33CB5" w:rsidRPr="00833B7C" w:rsidRDefault="00E33CB5" w:rsidP="002C40A1">
            <w:pPr>
              <w:pStyle w:val="TAC"/>
            </w:pPr>
          </w:p>
        </w:tc>
        <w:tc>
          <w:tcPr>
            <w:tcW w:w="818" w:type="dxa"/>
            <w:vMerge w:val="restart"/>
            <w:shd w:val="clear" w:color="auto" w:fill="auto"/>
            <w:vAlign w:val="center"/>
          </w:tcPr>
          <w:p w14:paraId="73DF98A1" w14:textId="77777777" w:rsidR="00E33CB5" w:rsidRPr="00833B7C" w:rsidRDefault="00E33CB5" w:rsidP="002C40A1">
            <w:pPr>
              <w:pStyle w:val="TAC"/>
            </w:pPr>
            <w:r w:rsidRPr="00833B7C">
              <w:t>FDD</w:t>
            </w:r>
          </w:p>
        </w:tc>
      </w:tr>
      <w:tr w:rsidR="00E33CB5" w:rsidRPr="00833B7C" w14:paraId="441A210E" w14:textId="77777777" w:rsidTr="002C40A1">
        <w:trPr>
          <w:trHeight w:val="255"/>
          <w:jc w:val="center"/>
        </w:trPr>
        <w:tc>
          <w:tcPr>
            <w:tcW w:w="1069" w:type="dxa"/>
            <w:vMerge/>
            <w:shd w:val="clear" w:color="auto" w:fill="auto"/>
            <w:vAlign w:val="center"/>
          </w:tcPr>
          <w:p w14:paraId="716681D2" w14:textId="77777777" w:rsidR="00E33CB5" w:rsidRPr="00833B7C" w:rsidRDefault="00E33CB5" w:rsidP="002C40A1">
            <w:pPr>
              <w:pStyle w:val="TAC"/>
              <w:rPr>
                <w:lang w:eastAsia="zh-CN"/>
              </w:rPr>
            </w:pPr>
          </w:p>
        </w:tc>
        <w:tc>
          <w:tcPr>
            <w:tcW w:w="734" w:type="dxa"/>
            <w:vAlign w:val="center"/>
          </w:tcPr>
          <w:p w14:paraId="048F3CB2" w14:textId="77777777" w:rsidR="00E33CB5" w:rsidRPr="00833B7C" w:rsidRDefault="00E33CB5" w:rsidP="002C40A1">
            <w:pPr>
              <w:pStyle w:val="TAC"/>
            </w:pPr>
            <w:r w:rsidRPr="00833B7C">
              <w:rPr>
                <w:rFonts w:eastAsia="MS Mincho"/>
              </w:rPr>
              <w:t>30</w:t>
            </w:r>
          </w:p>
        </w:tc>
        <w:tc>
          <w:tcPr>
            <w:tcW w:w="743" w:type="dxa"/>
            <w:shd w:val="clear" w:color="auto" w:fill="auto"/>
            <w:vAlign w:val="center"/>
          </w:tcPr>
          <w:p w14:paraId="06181F42" w14:textId="77777777" w:rsidR="00E33CB5" w:rsidRPr="00833B7C" w:rsidRDefault="00E33CB5" w:rsidP="002C40A1">
            <w:pPr>
              <w:pStyle w:val="TAC"/>
            </w:pPr>
          </w:p>
        </w:tc>
        <w:tc>
          <w:tcPr>
            <w:tcW w:w="855" w:type="dxa"/>
            <w:shd w:val="clear" w:color="auto" w:fill="auto"/>
            <w:vAlign w:val="center"/>
          </w:tcPr>
          <w:p w14:paraId="6673C8FE" w14:textId="77777777" w:rsidR="00E33CB5" w:rsidRPr="00833B7C" w:rsidRDefault="00E33CB5" w:rsidP="002C40A1">
            <w:pPr>
              <w:pStyle w:val="TAC"/>
            </w:pPr>
            <w:r w:rsidRPr="00833B7C">
              <w:t>-96.8 +TT</w:t>
            </w:r>
          </w:p>
        </w:tc>
        <w:tc>
          <w:tcPr>
            <w:tcW w:w="737" w:type="dxa"/>
            <w:shd w:val="clear" w:color="auto" w:fill="auto"/>
            <w:vAlign w:val="center"/>
          </w:tcPr>
          <w:p w14:paraId="02F2A3F3" w14:textId="77777777" w:rsidR="00E33CB5" w:rsidRPr="00833B7C" w:rsidRDefault="00E33CB5" w:rsidP="002C40A1">
            <w:pPr>
              <w:pStyle w:val="TAC"/>
            </w:pPr>
            <w:r w:rsidRPr="00833B7C">
              <w:rPr>
                <w:lang w:eastAsia="zh-CN"/>
              </w:rPr>
              <w:t>-94.4</w:t>
            </w:r>
            <w:r w:rsidRPr="00833B7C">
              <w:rPr>
                <w:rFonts w:cs="Arial"/>
                <w:szCs w:val="18"/>
              </w:rPr>
              <w:t xml:space="preserve"> </w:t>
            </w:r>
            <w:r w:rsidRPr="00833B7C">
              <w:t>+TT</w:t>
            </w:r>
          </w:p>
        </w:tc>
        <w:tc>
          <w:tcPr>
            <w:tcW w:w="738" w:type="dxa"/>
            <w:shd w:val="clear" w:color="auto" w:fill="auto"/>
            <w:vAlign w:val="center"/>
          </w:tcPr>
          <w:p w14:paraId="3188556E" w14:textId="77777777" w:rsidR="00E33CB5" w:rsidRPr="00833B7C" w:rsidRDefault="00E33CB5" w:rsidP="002C40A1">
            <w:pPr>
              <w:pStyle w:val="TAC"/>
            </w:pPr>
            <w:r w:rsidRPr="00833B7C">
              <w:rPr>
                <w:lang w:eastAsia="zh-CN"/>
              </w:rPr>
              <w:t>-89.9</w:t>
            </w:r>
            <w:r w:rsidRPr="00833B7C">
              <w:rPr>
                <w:rFonts w:cs="Arial"/>
                <w:szCs w:val="18"/>
              </w:rPr>
              <w:t xml:space="preserve"> </w:t>
            </w:r>
            <w:r w:rsidRPr="00833B7C">
              <w:t>+TT</w:t>
            </w:r>
          </w:p>
        </w:tc>
        <w:tc>
          <w:tcPr>
            <w:tcW w:w="738" w:type="dxa"/>
            <w:shd w:val="clear" w:color="auto" w:fill="auto"/>
            <w:vAlign w:val="center"/>
          </w:tcPr>
          <w:p w14:paraId="5642209F" w14:textId="77777777" w:rsidR="00E33CB5" w:rsidRPr="00833B7C" w:rsidRDefault="00E33CB5" w:rsidP="002C40A1">
            <w:pPr>
              <w:pStyle w:val="TAC"/>
            </w:pPr>
          </w:p>
        </w:tc>
        <w:tc>
          <w:tcPr>
            <w:tcW w:w="737" w:type="dxa"/>
          </w:tcPr>
          <w:p w14:paraId="41EA656E" w14:textId="77777777" w:rsidR="00E33CB5" w:rsidRPr="00833B7C" w:rsidRDefault="00E33CB5" w:rsidP="002C40A1">
            <w:pPr>
              <w:pStyle w:val="TAC"/>
            </w:pPr>
          </w:p>
        </w:tc>
        <w:tc>
          <w:tcPr>
            <w:tcW w:w="739" w:type="dxa"/>
            <w:shd w:val="clear" w:color="auto" w:fill="auto"/>
            <w:vAlign w:val="center"/>
          </w:tcPr>
          <w:p w14:paraId="5841F57E" w14:textId="77777777" w:rsidR="00E33CB5" w:rsidRPr="00833B7C" w:rsidRDefault="00E33CB5" w:rsidP="002C40A1">
            <w:pPr>
              <w:pStyle w:val="TAC"/>
            </w:pPr>
            <w:r w:rsidRPr="00833B7C">
              <w:rPr>
                <w:lang w:eastAsia="zh-CN"/>
              </w:rPr>
              <w:t>-81.2 +TT</w:t>
            </w:r>
          </w:p>
        </w:tc>
        <w:tc>
          <w:tcPr>
            <w:tcW w:w="2074" w:type="dxa"/>
            <w:shd w:val="clear" w:color="auto" w:fill="auto"/>
            <w:vAlign w:val="center"/>
          </w:tcPr>
          <w:p w14:paraId="7573B604" w14:textId="77777777" w:rsidR="00E33CB5" w:rsidRPr="00833B7C" w:rsidRDefault="00E33CB5" w:rsidP="002C40A1">
            <w:pPr>
              <w:pStyle w:val="TAC"/>
            </w:pPr>
          </w:p>
        </w:tc>
        <w:tc>
          <w:tcPr>
            <w:tcW w:w="777" w:type="dxa"/>
            <w:vAlign w:val="center"/>
          </w:tcPr>
          <w:p w14:paraId="731AB016" w14:textId="77777777" w:rsidR="00E33CB5" w:rsidRPr="00833B7C" w:rsidRDefault="00E33CB5" w:rsidP="002C40A1">
            <w:pPr>
              <w:pStyle w:val="TAC"/>
            </w:pPr>
          </w:p>
        </w:tc>
        <w:tc>
          <w:tcPr>
            <w:tcW w:w="737" w:type="dxa"/>
            <w:vAlign w:val="center"/>
          </w:tcPr>
          <w:p w14:paraId="61E226EA" w14:textId="77777777" w:rsidR="00E33CB5" w:rsidRPr="00833B7C" w:rsidRDefault="00E33CB5" w:rsidP="002C40A1">
            <w:pPr>
              <w:pStyle w:val="TAC"/>
            </w:pPr>
          </w:p>
        </w:tc>
        <w:tc>
          <w:tcPr>
            <w:tcW w:w="818" w:type="dxa"/>
            <w:vMerge/>
            <w:shd w:val="clear" w:color="auto" w:fill="auto"/>
            <w:vAlign w:val="center"/>
          </w:tcPr>
          <w:p w14:paraId="3BFBC0A4" w14:textId="77777777" w:rsidR="00E33CB5" w:rsidRPr="00833B7C" w:rsidRDefault="00E33CB5" w:rsidP="002C40A1">
            <w:pPr>
              <w:pStyle w:val="TAC"/>
            </w:pPr>
          </w:p>
        </w:tc>
      </w:tr>
      <w:tr w:rsidR="00E33CB5" w:rsidRPr="00833B7C" w14:paraId="3293CD3D" w14:textId="77777777" w:rsidTr="002C40A1">
        <w:trPr>
          <w:trHeight w:val="255"/>
          <w:jc w:val="center"/>
        </w:trPr>
        <w:tc>
          <w:tcPr>
            <w:tcW w:w="1069" w:type="dxa"/>
            <w:vMerge/>
            <w:shd w:val="clear" w:color="auto" w:fill="auto"/>
            <w:vAlign w:val="center"/>
          </w:tcPr>
          <w:p w14:paraId="3972E8E2" w14:textId="77777777" w:rsidR="00E33CB5" w:rsidRPr="00833B7C" w:rsidRDefault="00E33CB5" w:rsidP="002C40A1">
            <w:pPr>
              <w:pStyle w:val="TAC"/>
              <w:rPr>
                <w:lang w:eastAsia="zh-CN"/>
              </w:rPr>
            </w:pPr>
          </w:p>
        </w:tc>
        <w:tc>
          <w:tcPr>
            <w:tcW w:w="734" w:type="dxa"/>
            <w:vAlign w:val="center"/>
          </w:tcPr>
          <w:p w14:paraId="085CF4EE" w14:textId="77777777" w:rsidR="00E33CB5" w:rsidRPr="00833B7C" w:rsidRDefault="00E33CB5" w:rsidP="002C40A1">
            <w:pPr>
              <w:pStyle w:val="TAC"/>
            </w:pPr>
            <w:r w:rsidRPr="00833B7C">
              <w:rPr>
                <w:rFonts w:eastAsia="MS Mincho"/>
              </w:rPr>
              <w:t>60</w:t>
            </w:r>
          </w:p>
        </w:tc>
        <w:tc>
          <w:tcPr>
            <w:tcW w:w="743" w:type="dxa"/>
            <w:shd w:val="clear" w:color="auto" w:fill="auto"/>
            <w:vAlign w:val="center"/>
          </w:tcPr>
          <w:p w14:paraId="712D053B" w14:textId="77777777" w:rsidR="00E33CB5" w:rsidRPr="00833B7C" w:rsidRDefault="00E33CB5" w:rsidP="002C40A1">
            <w:pPr>
              <w:pStyle w:val="TAC"/>
            </w:pPr>
          </w:p>
        </w:tc>
        <w:tc>
          <w:tcPr>
            <w:tcW w:w="855" w:type="dxa"/>
            <w:shd w:val="clear" w:color="auto" w:fill="auto"/>
            <w:vAlign w:val="center"/>
          </w:tcPr>
          <w:p w14:paraId="672EA02B" w14:textId="77777777" w:rsidR="00E33CB5" w:rsidRPr="00833B7C" w:rsidRDefault="00E33CB5" w:rsidP="002C40A1">
            <w:pPr>
              <w:pStyle w:val="TAC"/>
            </w:pPr>
          </w:p>
        </w:tc>
        <w:tc>
          <w:tcPr>
            <w:tcW w:w="737" w:type="dxa"/>
            <w:shd w:val="clear" w:color="auto" w:fill="auto"/>
            <w:vAlign w:val="center"/>
          </w:tcPr>
          <w:p w14:paraId="02C375A8" w14:textId="77777777" w:rsidR="00E33CB5" w:rsidRPr="00833B7C" w:rsidRDefault="00E33CB5" w:rsidP="002C40A1">
            <w:pPr>
              <w:pStyle w:val="TAC"/>
            </w:pPr>
          </w:p>
        </w:tc>
        <w:tc>
          <w:tcPr>
            <w:tcW w:w="738" w:type="dxa"/>
            <w:shd w:val="clear" w:color="auto" w:fill="auto"/>
            <w:vAlign w:val="center"/>
          </w:tcPr>
          <w:p w14:paraId="1F854DF4" w14:textId="77777777" w:rsidR="00E33CB5" w:rsidRPr="00833B7C" w:rsidRDefault="00E33CB5" w:rsidP="002C40A1">
            <w:pPr>
              <w:pStyle w:val="TAC"/>
            </w:pPr>
          </w:p>
        </w:tc>
        <w:tc>
          <w:tcPr>
            <w:tcW w:w="738" w:type="dxa"/>
            <w:shd w:val="clear" w:color="auto" w:fill="auto"/>
            <w:vAlign w:val="center"/>
          </w:tcPr>
          <w:p w14:paraId="580C4BA7" w14:textId="77777777" w:rsidR="00E33CB5" w:rsidRPr="00833B7C" w:rsidRDefault="00E33CB5" w:rsidP="002C40A1">
            <w:pPr>
              <w:pStyle w:val="TAC"/>
            </w:pPr>
          </w:p>
        </w:tc>
        <w:tc>
          <w:tcPr>
            <w:tcW w:w="737" w:type="dxa"/>
          </w:tcPr>
          <w:p w14:paraId="6ABF377B" w14:textId="77777777" w:rsidR="00E33CB5" w:rsidRPr="00833B7C" w:rsidRDefault="00E33CB5" w:rsidP="002C40A1">
            <w:pPr>
              <w:pStyle w:val="TAC"/>
            </w:pPr>
          </w:p>
        </w:tc>
        <w:tc>
          <w:tcPr>
            <w:tcW w:w="739" w:type="dxa"/>
            <w:shd w:val="clear" w:color="auto" w:fill="auto"/>
            <w:vAlign w:val="center"/>
          </w:tcPr>
          <w:p w14:paraId="44C06684" w14:textId="77777777" w:rsidR="00E33CB5" w:rsidRPr="00833B7C" w:rsidRDefault="00E33CB5" w:rsidP="002C40A1">
            <w:pPr>
              <w:pStyle w:val="TAC"/>
            </w:pPr>
          </w:p>
        </w:tc>
        <w:tc>
          <w:tcPr>
            <w:tcW w:w="2074" w:type="dxa"/>
            <w:shd w:val="clear" w:color="auto" w:fill="auto"/>
            <w:vAlign w:val="center"/>
          </w:tcPr>
          <w:p w14:paraId="2429A0F5" w14:textId="77777777" w:rsidR="00E33CB5" w:rsidRPr="00833B7C" w:rsidRDefault="00E33CB5" w:rsidP="002C40A1">
            <w:pPr>
              <w:pStyle w:val="TAC"/>
            </w:pPr>
          </w:p>
        </w:tc>
        <w:tc>
          <w:tcPr>
            <w:tcW w:w="777" w:type="dxa"/>
            <w:vAlign w:val="center"/>
          </w:tcPr>
          <w:p w14:paraId="6C10AA06" w14:textId="77777777" w:rsidR="00E33CB5" w:rsidRPr="00833B7C" w:rsidRDefault="00E33CB5" w:rsidP="002C40A1">
            <w:pPr>
              <w:pStyle w:val="TAC"/>
            </w:pPr>
          </w:p>
        </w:tc>
        <w:tc>
          <w:tcPr>
            <w:tcW w:w="737" w:type="dxa"/>
            <w:vAlign w:val="center"/>
          </w:tcPr>
          <w:p w14:paraId="56578BE9" w14:textId="77777777" w:rsidR="00E33CB5" w:rsidRPr="00833B7C" w:rsidRDefault="00E33CB5" w:rsidP="002C40A1">
            <w:pPr>
              <w:pStyle w:val="TAC"/>
            </w:pPr>
          </w:p>
        </w:tc>
        <w:tc>
          <w:tcPr>
            <w:tcW w:w="818" w:type="dxa"/>
            <w:vMerge/>
            <w:shd w:val="clear" w:color="auto" w:fill="auto"/>
            <w:vAlign w:val="center"/>
          </w:tcPr>
          <w:p w14:paraId="779F3A7D" w14:textId="77777777" w:rsidR="00E33CB5" w:rsidRPr="00833B7C" w:rsidRDefault="00E33CB5" w:rsidP="002C40A1">
            <w:pPr>
              <w:pStyle w:val="TAC"/>
            </w:pPr>
          </w:p>
        </w:tc>
      </w:tr>
      <w:tr w:rsidR="00E33CB5" w:rsidRPr="00833B7C" w14:paraId="4C0080CB" w14:textId="77777777" w:rsidTr="002C40A1">
        <w:trPr>
          <w:trHeight w:val="255"/>
          <w:jc w:val="center"/>
        </w:trPr>
        <w:tc>
          <w:tcPr>
            <w:tcW w:w="1069" w:type="dxa"/>
            <w:vMerge w:val="restart"/>
            <w:shd w:val="clear" w:color="auto" w:fill="auto"/>
            <w:vAlign w:val="center"/>
          </w:tcPr>
          <w:p w14:paraId="6B357280" w14:textId="77777777" w:rsidR="00E33CB5" w:rsidRPr="00833B7C" w:rsidRDefault="00E33CB5" w:rsidP="002C40A1">
            <w:pPr>
              <w:pStyle w:val="TAC"/>
            </w:pPr>
            <w:r w:rsidRPr="00833B7C">
              <w:t>n30</w:t>
            </w:r>
          </w:p>
        </w:tc>
        <w:tc>
          <w:tcPr>
            <w:tcW w:w="734" w:type="dxa"/>
            <w:vAlign w:val="center"/>
          </w:tcPr>
          <w:p w14:paraId="7C76946E"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C292A95" w14:textId="77777777" w:rsidR="00E33CB5" w:rsidRPr="00833B7C" w:rsidRDefault="00E33CB5" w:rsidP="002C40A1">
            <w:pPr>
              <w:pStyle w:val="TAC"/>
            </w:pPr>
            <w:r w:rsidRPr="00833B7C">
              <w:t>-101.7 +TT</w:t>
            </w:r>
          </w:p>
        </w:tc>
        <w:tc>
          <w:tcPr>
            <w:tcW w:w="855" w:type="dxa"/>
            <w:shd w:val="clear" w:color="auto" w:fill="auto"/>
            <w:vAlign w:val="center"/>
          </w:tcPr>
          <w:p w14:paraId="02538241" w14:textId="77777777" w:rsidR="00E33CB5" w:rsidRPr="00833B7C" w:rsidRDefault="00E33CB5" w:rsidP="002C40A1">
            <w:pPr>
              <w:pStyle w:val="TAC"/>
              <w:rPr>
                <w:lang w:eastAsia="zh-CN"/>
              </w:rPr>
            </w:pPr>
            <w:r w:rsidRPr="00833B7C">
              <w:t>-98.5 +TT</w:t>
            </w:r>
          </w:p>
        </w:tc>
        <w:tc>
          <w:tcPr>
            <w:tcW w:w="737" w:type="dxa"/>
            <w:shd w:val="clear" w:color="auto" w:fill="auto"/>
          </w:tcPr>
          <w:p w14:paraId="58B8AF49" w14:textId="77777777" w:rsidR="00E33CB5" w:rsidRPr="00833B7C" w:rsidRDefault="00E33CB5" w:rsidP="002C40A1">
            <w:pPr>
              <w:pStyle w:val="TAC"/>
            </w:pPr>
          </w:p>
        </w:tc>
        <w:tc>
          <w:tcPr>
            <w:tcW w:w="738" w:type="dxa"/>
            <w:shd w:val="clear" w:color="auto" w:fill="auto"/>
            <w:vAlign w:val="center"/>
          </w:tcPr>
          <w:p w14:paraId="40295BCA" w14:textId="77777777" w:rsidR="00E33CB5" w:rsidRPr="00833B7C" w:rsidRDefault="00E33CB5" w:rsidP="002C40A1">
            <w:pPr>
              <w:pStyle w:val="TAC"/>
            </w:pPr>
          </w:p>
        </w:tc>
        <w:tc>
          <w:tcPr>
            <w:tcW w:w="738" w:type="dxa"/>
            <w:shd w:val="clear" w:color="auto" w:fill="auto"/>
            <w:vAlign w:val="center"/>
          </w:tcPr>
          <w:p w14:paraId="0DB31DD1" w14:textId="77777777" w:rsidR="00E33CB5" w:rsidRPr="00833B7C" w:rsidRDefault="00E33CB5" w:rsidP="002C40A1">
            <w:pPr>
              <w:pStyle w:val="TAC"/>
            </w:pPr>
          </w:p>
        </w:tc>
        <w:tc>
          <w:tcPr>
            <w:tcW w:w="737" w:type="dxa"/>
          </w:tcPr>
          <w:p w14:paraId="2B8B8EB4" w14:textId="77777777" w:rsidR="00E33CB5" w:rsidRPr="00833B7C" w:rsidRDefault="00E33CB5" w:rsidP="002C40A1">
            <w:pPr>
              <w:pStyle w:val="TAC"/>
            </w:pPr>
          </w:p>
        </w:tc>
        <w:tc>
          <w:tcPr>
            <w:tcW w:w="739" w:type="dxa"/>
            <w:shd w:val="clear" w:color="auto" w:fill="auto"/>
            <w:vAlign w:val="center"/>
          </w:tcPr>
          <w:p w14:paraId="23EE5693" w14:textId="77777777" w:rsidR="00E33CB5" w:rsidRPr="00833B7C" w:rsidRDefault="00E33CB5" w:rsidP="002C40A1">
            <w:pPr>
              <w:pStyle w:val="TAC"/>
            </w:pPr>
          </w:p>
        </w:tc>
        <w:tc>
          <w:tcPr>
            <w:tcW w:w="2074" w:type="dxa"/>
            <w:shd w:val="clear" w:color="auto" w:fill="auto"/>
            <w:vAlign w:val="center"/>
          </w:tcPr>
          <w:p w14:paraId="097C0E50" w14:textId="77777777" w:rsidR="00E33CB5" w:rsidRPr="00833B7C" w:rsidRDefault="00E33CB5" w:rsidP="002C40A1">
            <w:pPr>
              <w:pStyle w:val="TAC"/>
            </w:pPr>
          </w:p>
        </w:tc>
        <w:tc>
          <w:tcPr>
            <w:tcW w:w="777" w:type="dxa"/>
            <w:vAlign w:val="center"/>
          </w:tcPr>
          <w:p w14:paraId="773DBC6B" w14:textId="77777777" w:rsidR="00E33CB5" w:rsidRPr="00833B7C" w:rsidRDefault="00E33CB5" w:rsidP="002C40A1">
            <w:pPr>
              <w:pStyle w:val="TAC"/>
            </w:pPr>
          </w:p>
        </w:tc>
        <w:tc>
          <w:tcPr>
            <w:tcW w:w="737" w:type="dxa"/>
            <w:vAlign w:val="center"/>
          </w:tcPr>
          <w:p w14:paraId="16725F44" w14:textId="77777777" w:rsidR="00E33CB5" w:rsidRPr="00833B7C" w:rsidRDefault="00E33CB5" w:rsidP="002C40A1">
            <w:pPr>
              <w:pStyle w:val="TAC"/>
            </w:pPr>
          </w:p>
        </w:tc>
        <w:tc>
          <w:tcPr>
            <w:tcW w:w="818" w:type="dxa"/>
            <w:vMerge w:val="restart"/>
            <w:shd w:val="clear" w:color="auto" w:fill="auto"/>
            <w:vAlign w:val="center"/>
          </w:tcPr>
          <w:p w14:paraId="3CBD7A10" w14:textId="77777777" w:rsidR="00E33CB5" w:rsidRPr="00833B7C" w:rsidRDefault="00E33CB5" w:rsidP="002C40A1">
            <w:pPr>
              <w:pStyle w:val="TAC"/>
            </w:pPr>
            <w:r w:rsidRPr="00833B7C">
              <w:t>FDD</w:t>
            </w:r>
          </w:p>
        </w:tc>
      </w:tr>
      <w:tr w:rsidR="00E33CB5" w:rsidRPr="00833B7C" w14:paraId="4001D39E" w14:textId="77777777" w:rsidTr="002C40A1">
        <w:trPr>
          <w:trHeight w:val="255"/>
          <w:jc w:val="center"/>
        </w:trPr>
        <w:tc>
          <w:tcPr>
            <w:tcW w:w="1069" w:type="dxa"/>
            <w:vMerge/>
            <w:shd w:val="clear" w:color="auto" w:fill="auto"/>
            <w:vAlign w:val="center"/>
          </w:tcPr>
          <w:p w14:paraId="4A59C270" w14:textId="77777777" w:rsidR="00E33CB5" w:rsidRPr="00833B7C" w:rsidRDefault="00E33CB5" w:rsidP="002C40A1">
            <w:pPr>
              <w:pStyle w:val="TAC"/>
              <w:rPr>
                <w:lang w:eastAsia="zh-CN"/>
              </w:rPr>
            </w:pPr>
          </w:p>
        </w:tc>
        <w:tc>
          <w:tcPr>
            <w:tcW w:w="734" w:type="dxa"/>
            <w:vAlign w:val="center"/>
          </w:tcPr>
          <w:p w14:paraId="70852298" w14:textId="77777777" w:rsidR="00E33CB5" w:rsidRPr="00833B7C" w:rsidRDefault="00E33CB5" w:rsidP="002C40A1">
            <w:pPr>
              <w:pStyle w:val="TAC"/>
            </w:pPr>
            <w:r w:rsidRPr="00833B7C">
              <w:rPr>
                <w:rFonts w:eastAsia="MS Mincho"/>
              </w:rPr>
              <w:t>30</w:t>
            </w:r>
          </w:p>
        </w:tc>
        <w:tc>
          <w:tcPr>
            <w:tcW w:w="743" w:type="dxa"/>
            <w:shd w:val="clear" w:color="auto" w:fill="auto"/>
            <w:vAlign w:val="center"/>
          </w:tcPr>
          <w:p w14:paraId="3E8D0E3D" w14:textId="77777777" w:rsidR="00E33CB5" w:rsidRPr="00833B7C" w:rsidRDefault="00E33CB5" w:rsidP="002C40A1">
            <w:pPr>
              <w:pStyle w:val="TAC"/>
            </w:pPr>
          </w:p>
        </w:tc>
        <w:tc>
          <w:tcPr>
            <w:tcW w:w="855" w:type="dxa"/>
            <w:shd w:val="clear" w:color="auto" w:fill="auto"/>
            <w:vAlign w:val="center"/>
          </w:tcPr>
          <w:p w14:paraId="44681F17" w14:textId="77777777" w:rsidR="00E33CB5" w:rsidRPr="00833B7C" w:rsidRDefault="00E33CB5" w:rsidP="002C40A1">
            <w:pPr>
              <w:pStyle w:val="TAC"/>
            </w:pPr>
            <w:r w:rsidRPr="00833B7C">
              <w:t>-98.8 +TT</w:t>
            </w:r>
          </w:p>
        </w:tc>
        <w:tc>
          <w:tcPr>
            <w:tcW w:w="737" w:type="dxa"/>
            <w:shd w:val="clear" w:color="auto" w:fill="auto"/>
          </w:tcPr>
          <w:p w14:paraId="697D8288" w14:textId="77777777" w:rsidR="00E33CB5" w:rsidRPr="00833B7C" w:rsidRDefault="00E33CB5" w:rsidP="002C40A1">
            <w:pPr>
              <w:pStyle w:val="TAC"/>
            </w:pPr>
          </w:p>
        </w:tc>
        <w:tc>
          <w:tcPr>
            <w:tcW w:w="738" w:type="dxa"/>
            <w:shd w:val="clear" w:color="auto" w:fill="auto"/>
            <w:vAlign w:val="center"/>
          </w:tcPr>
          <w:p w14:paraId="0F0578B2" w14:textId="77777777" w:rsidR="00E33CB5" w:rsidRPr="00833B7C" w:rsidRDefault="00E33CB5" w:rsidP="002C40A1">
            <w:pPr>
              <w:pStyle w:val="TAC"/>
            </w:pPr>
          </w:p>
        </w:tc>
        <w:tc>
          <w:tcPr>
            <w:tcW w:w="738" w:type="dxa"/>
            <w:shd w:val="clear" w:color="auto" w:fill="auto"/>
            <w:vAlign w:val="center"/>
          </w:tcPr>
          <w:p w14:paraId="5FF3FD9C" w14:textId="77777777" w:rsidR="00E33CB5" w:rsidRPr="00833B7C" w:rsidRDefault="00E33CB5" w:rsidP="002C40A1">
            <w:pPr>
              <w:pStyle w:val="TAC"/>
            </w:pPr>
          </w:p>
        </w:tc>
        <w:tc>
          <w:tcPr>
            <w:tcW w:w="737" w:type="dxa"/>
          </w:tcPr>
          <w:p w14:paraId="2E552550" w14:textId="77777777" w:rsidR="00E33CB5" w:rsidRPr="00833B7C" w:rsidRDefault="00E33CB5" w:rsidP="002C40A1">
            <w:pPr>
              <w:pStyle w:val="TAC"/>
            </w:pPr>
          </w:p>
        </w:tc>
        <w:tc>
          <w:tcPr>
            <w:tcW w:w="739" w:type="dxa"/>
            <w:shd w:val="clear" w:color="auto" w:fill="auto"/>
            <w:vAlign w:val="center"/>
          </w:tcPr>
          <w:p w14:paraId="13852729" w14:textId="77777777" w:rsidR="00E33CB5" w:rsidRPr="00833B7C" w:rsidRDefault="00E33CB5" w:rsidP="002C40A1">
            <w:pPr>
              <w:pStyle w:val="TAC"/>
            </w:pPr>
          </w:p>
        </w:tc>
        <w:tc>
          <w:tcPr>
            <w:tcW w:w="2074" w:type="dxa"/>
            <w:shd w:val="clear" w:color="auto" w:fill="auto"/>
            <w:vAlign w:val="center"/>
          </w:tcPr>
          <w:p w14:paraId="763C131A" w14:textId="77777777" w:rsidR="00E33CB5" w:rsidRPr="00833B7C" w:rsidRDefault="00E33CB5" w:rsidP="002C40A1">
            <w:pPr>
              <w:pStyle w:val="TAC"/>
            </w:pPr>
          </w:p>
        </w:tc>
        <w:tc>
          <w:tcPr>
            <w:tcW w:w="777" w:type="dxa"/>
            <w:vAlign w:val="center"/>
          </w:tcPr>
          <w:p w14:paraId="79B5CA06" w14:textId="77777777" w:rsidR="00E33CB5" w:rsidRPr="00833B7C" w:rsidRDefault="00E33CB5" w:rsidP="002C40A1">
            <w:pPr>
              <w:pStyle w:val="TAC"/>
            </w:pPr>
          </w:p>
        </w:tc>
        <w:tc>
          <w:tcPr>
            <w:tcW w:w="737" w:type="dxa"/>
            <w:vAlign w:val="center"/>
          </w:tcPr>
          <w:p w14:paraId="4E143281" w14:textId="77777777" w:rsidR="00E33CB5" w:rsidRPr="00833B7C" w:rsidRDefault="00E33CB5" w:rsidP="002C40A1">
            <w:pPr>
              <w:pStyle w:val="TAC"/>
            </w:pPr>
          </w:p>
        </w:tc>
        <w:tc>
          <w:tcPr>
            <w:tcW w:w="818" w:type="dxa"/>
            <w:vMerge/>
            <w:shd w:val="clear" w:color="auto" w:fill="auto"/>
            <w:vAlign w:val="center"/>
          </w:tcPr>
          <w:p w14:paraId="77E24F1C" w14:textId="77777777" w:rsidR="00E33CB5" w:rsidRPr="00833B7C" w:rsidRDefault="00E33CB5" w:rsidP="002C40A1">
            <w:pPr>
              <w:pStyle w:val="TAC"/>
            </w:pPr>
          </w:p>
        </w:tc>
      </w:tr>
      <w:tr w:rsidR="00E33CB5" w:rsidRPr="00833B7C" w14:paraId="61D2B5AC" w14:textId="77777777" w:rsidTr="002C40A1">
        <w:trPr>
          <w:trHeight w:val="255"/>
          <w:jc w:val="center"/>
        </w:trPr>
        <w:tc>
          <w:tcPr>
            <w:tcW w:w="1069" w:type="dxa"/>
            <w:vMerge/>
            <w:shd w:val="clear" w:color="auto" w:fill="auto"/>
            <w:vAlign w:val="center"/>
          </w:tcPr>
          <w:p w14:paraId="21202459" w14:textId="77777777" w:rsidR="00E33CB5" w:rsidRPr="00833B7C" w:rsidRDefault="00E33CB5" w:rsidP="002C40A1">
            <w:pPr>
              <w:pStyle w:val="TAC"/>
              <w:rPr>
                <w:lang w:eastAsia="zh-CN"/>
              </w:rPr>
            </w:pPr>
          </w:p>
        </w:tc>
        <w:tc>
          <w:tcPr>
            <w:tcW w:w="734" w:type="dxa"/>
            <w:vAlign w:val="center"/>
          </w:tcPr>
          <w:p w14:paraId="691F3CE7" w14:textId="77777777" w:rsidR="00E33CB5" w:rsidRPr="00833B7C" w:rsidRDefault="00E33CB5" w:rsidP="002C40A1">
            <w:pPr>
              <w:pStyle w:val="TAC"/>
            </w:pPr>
            <w:r w:rsidRPr="00833B7C">
              <w:rPr>
                <w:rFonts w:eastAsia="MS Mincho"/>
              </w:rPr>
              <w:t>60</w:t>
            </w:r>
          </w:p>
        </w:tc>
        <w:tc>
          <w:tcPr>
            <w:tcW w:w="743" w:type="dxa"/>
            <w:shd w:val="clear" w:color="auto" w:fill="auto"/>
            <w:vAlign w:val="center"/>
          </w:tcPr>
          <w:p w14:paraId="6E704A33" w14:textId="77777777" w:rsidR="00E33CB5" w:rsidRPr="00833B7C" w:rsidRDefault="00E33CB5" w:rsidP="002C40A1">
            <w:pPr>
              <w:pStyle w:val="TAC"/>
            </w:pPr>
          </w:p>
        </w:tc>
        <w:tc>
          <w:tcPr>
            <w:tcW w:w="855" w:type="dxa"/>
            <w:shd w:val="clear" w:color="auto" w:fill="auto"/>
            <w:vAlign w:val="center"/>
          </w:tcPr>
          <w:p w14:paraId="64DB7006" w14:textId="77777777" w:rsidR="00E33CB5" w:rsidRPr="00833B7C" w:rsidRDefault="00E33CB5" w:rsidP="002C40A1">
            <w:pPr>
              <w:pStyle w:val="TAC"/>
            </w:pPr>
          </w:p>
        </w:tc>
        <w:tc>
          <w:tcPr>
            <w:tcW w:w="737" w:type="dxa"/>
            <w:shd w:val="clear" w:color="auto" w:fill="auto"/>
          </w:tcPr>
          <w:p w14:paraId="51658CCA" w14:textId="77777777" w:rsidR="00E33CB5" w:rsidRPr="00833B7C" w:rsidRDefault="00E33CB5" w:rsidP="002C40A1">
            <w:pPr>
              <w:pStyle w:val="TAC"/>
            </w:pPr>
          </w:p>
        </w:tc>
        <w:tc>
          <w:tcPr>
            <w:tcW w:w="738" w:type="dxa"/>
            <w:shd w:val="clear" w:color="auto" w:fill="auto"/>
            <w:vAlign w:val="center"/>
          </w:tcPr>
          <w:p w14:paraId="3FD70FD4" w14:textId="77777777" w:rsidR="00E33CB5" w:rsidRPr="00833B7C" w:rsidRDefault="00E33CB5" w:rsidP="002C40A1">
            <w:pPr>
              <w:pStyle w:val="TAC"/>
            </w:pPr>
          </w:p>
        </w:tc>
        <w:tc>
          <w:tcPr>
            <w:tcW w:w="738" w:type="dxa"/>
            <w:shd w:val="clear" w:color="auto" w:fill="auto"/>
            <w:vAlign w:val="center"/>
          </w:tcPr>
          <w:p w14:paraId="388707D1" w14:textId="77777777" w:rsidR="00E33CB5" w:rsidRPr="00833B7C" w:rsidRDefault="00E33CB5" w:rsidP="002C40A1">
            <w:pPr>
              <w:pStyle w:val="TAC"/>
            </w:pPr>
          </w:p>
        </w:tc>
        <w:tc>
          <w:tcPr>
            <w:tcW w:w="737" w:type="dxa"/>
          </w:tcPr>
          <w:p w14:paraId="2F43A190" w14:textId="77777777" w:rsidR="00E33CB5" w:rsidRPr="00833B7C" w:rsidRDefault="00E33CB5" w:rsidP="002C40A1">
            <w:pPr>
              <w:pStyle w:val="TAC"/>
            </w:pPr>
          </w:p>
        </w:tc>
        <w:tc>
          <w:tcPr>
            <w:tcW w:w="739" w:type="dxa"/>
            <w:shd w:val="clear" w:color="auto" w:fill="auto"/>
            <w:vAlign w:val="center"/>
          </w:tcPr>
          <w:p w14:paraId="5099D379" w14:textId="77777777" w:rsidR="00E33CB5" w:rsidRPr="00833B7C" w:rsidRDefault="00E33CB5" w:rsidP="002C40A1">
            <w:pPr>
              <w:pStyle w:val="TAC"/>
            </w:pPr>
          </w:p>
        </w:tc>
        <w:tc>
          <w:tcPr>
            <w:tcW w:w="2074" w:type="dxa"/>
            <w:shd w:val="clear" w:color="auto" w:fill="auto"/>
            <w:vAlign w:val="center"/>
          </w:tcPr>
          <w:p w14:paraId="3852B1B5" w14:textId="77777777" w:rsidR="00E33CB5" w:rsidRPr="00833B7C" w:rsidRDefault="00E33CB5" w:rsidP="002C40A1">
            <w:pPr>
              <w:pStyle w:val="TAC"/>
            </w:pPr>
          </w:p>
        </w:tc>
        <w:tc>
          <w:tcPr>
            <w:tcW w:w="777" w:type="dxa"/>
            <w:vAlign w:val="center"/>
          </w:tcPr>
          <w:p w14:paraId="5778440B" w14:textId="77777777" w:rsidR="00E33CB5" w:rsidRPr="00833B7C" w:rsidRDefault="00E33CB5" w:rsidP="002C40A1">
            <w:pPr>
              <w:pStyle w:val="TAC"/>
            </w:pPr>
          </w:p>
        </w:tc>
        <w:tc>
          <w:tcPr>
            <w:tcW w:w="737" w:type="dxa"/>
            <w:vAlign w:val="center"/>
          </w:tcPr>
          <w:p w14:paraId="3BD74B4A" w14:textId="77777777" w:rsidR="00E33CB5" w:rsidRPr="00833B7C" w:rsidRDefault="00E33CB5" w:rsidP="002C40A1">
            <w:pPr>
              <w:pStyle w:val="TAC"/>
            </w:pPr>
          </w:p>
        </w:tc>
        <w:tc>
          <w:tcPr>
            <w:tcW w:w="818" w:type="dxa"/>
            <w:vMerge/>
            <w:shd w:val="clear" w:color="auto" w:fill="auto"/>
            <w:vAlign w:val="center"/>
          </w:tcPr>
          <w:p w14:paraId="4D7021EF" w14:textId="77777777" w:rsidR="00E33CB5" w:rsidRPr="00833B7C" w:rsidRDefault="00E33CB5" w:rsidP="002C40A1">
            <w:pPr>
              <w:pStyle w:val="TAC"/>
            </w:pPr>
          </w:p>
        </w:tc>
      </w:tr>
      <w:tr w:rsidR="00E33CB5" w:rsidRPr="00833B7C" w14:paraId="24FBD56C" w14:textId="77777777" w:rsidTr="002C40A1">
        <w:trPr>
          <w:trHeight w:val="255"/>
          <w:jc w:val="center"/>
        </w:trPr>
        <w:tc>
          <w:tcPr>
            <w:tcW w:w="1069" w:type="dxa"/>
            <w:vMerge w:val="restart"/>
            <w:shd w:val="clear" w:color="auto" w:fill="auto"/>
            <w:vAlign w:val="center"/>
          </w:tcPr>
          <w:p w14:paraId="6B907E3E" w14:textId="77777777" w:rsidR="00E33CB5" w:rsidRPr="00833B7C" w:rsidRDefault="00E33CB5" w:rsidP="002C40A1">
            <w:pPr>
              <w:pStyle w:val="TAC"/>
              <w:rPr>
                <w:lang w:eastAsia="zh-CN"/>
              </w:rPr>
            </w:pPr>
            <w:r w:rsidRPr="00833B7C">
              <w:rPr>
                <w:lang w:eastAsia="zh-CN"/>
              </w:rPr>
              <w:t>n66</w:t>
            </w:r>
          </w:p>
        </w:tc>
        <w:tc>
          <w:tcPr>
            <w:tcW w:w="734" w:type="dxa"/>
            <w:vAlign w:val="center"/>
          </w:tcPr>
          <w:p w14:paraId="21480CE8"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423E7D6" w14:textId="77777777" w:rsidR="00E33CB5" w:rsidRPr="00833B7C" w:rsidRDefault="00E33CB5" w:rsidP="002C40A1">
            <w:pPr>
              <w:pStyle w:val="TAC"/>
            </w:pPr>
            <w:r w:rsidRPr="00833B7C">
              <w:t>-102.2 +TT</w:t>
            </w:r>
          </w:p>
        </w:tc>
        <w:tc>
          <w:tcPr>
            <w:tcW w:w="855" w:type="dxa"/>
            <w:shd w:val="clear" w:color="auto" w:fill="auto"/>
            <w:vAlign w:val="center"/>
          </w:tcPr>
          <w:p w14:paraId="5081E87D" w14:textId="77777777" w:rsidR="00E33CB5" w:rsidRPr="00833B7C" w:rsidRDefault="00E33CB5" w:rsidP="002C40A1">
            <w:pPr>
              <w:pStyle w:val="TAC"/>
            </w:pPr>
            <w:r w:rsidRPr="00833B7C">
              <w:t>-99.0 +TT</w:t>
            </w:r>
          </w:p>
        </w:tc>
        <w:tc>
          <w:tcPr>
            <w:tcW w:w="737" w:type="dxa"/>
            <w:shd w:val="clear" w:color="auto" w:fill="auto"/>
            <w:vAlign w:val="center"/>
          </w:tcPr>
          <w:p w14:paraId="22C0E4E5" w14:textId="77777777" w:rsidR="00E33CB5" w:rsidRPr="00833B7C" w:rsidRDefault="00E33CB5" w:rsidP="002C40A1">
            <w:pPr>
              <w:pStyle w:val="TAC"/>
            </w:pPr>
            <w:r w:rsidRPr="00833B7C">
              <w:t>-97.2 +TT</w:t>
            </w:r>
          </w:p>
        </w:tc>
        <w:tc>
          <w:tcPr>
            <w:tcW w:w="738" w:type="dxa"/>
            <w:shd w:val="clear" w:color="auto" w:fill="auto"/>
            <w:vAlign w:val="center"/>
          </w:tcPr>
          <w:p w14:paraId="5D19E4BB" w14:textId="77777777" w:rsidR="00E33CB5" w:rsidRPr="00833B7C" w:rsidRDefault="00E33CB5" w:rsidP="002C40A1">
            <w:pPr>
              <w:pStyle w:val="TAC"/>
            </w:pPr>
            <w:r w:rsidRPr="00833B7C">
              <w:t>-96.0 +TT</w:t>
            </w:r>
          </w:p>
        </w:tc>
        <w:tc>
          <w:tcPr>
            <w:tcW w:w="738" w:type="dxa"/>
            <w:shd w:val="clear" w:color="auto" w:fill="auto"/>
          </w:tcPr>
          <w:p w14:paraId="4568B4F9" w14:textId="77777777" w:rsidR="00E33CB5" w:rsidRPr="00833B7C" w:rsidRDefault="00E33CB5" w:rsidP="002C40A1">
            <w:pPr>
              <w:pStyle w:val="TAC"/>
            </w:pPr>
            <w:r w:rsidRPr="00833B7C">
              <w:t>-94.9 +TT</w:t>
            </w:r>
          </w:p>
        </w:tc>
        <w:tc>
          <w:tcPr>
            <w:tcW w:w="737" w:type="dxa"/>
          </w:tcPr>
          <w:p w14:paraId="5CF38288" w14:textId="77777777" w:rsidR="00E33CB5" w:rsidRPr="00833B7C" w:rsidRDefault="00E33CB5" w:rsidP="002C40A1">
            <w:pPr>
              <w:pStyle w:val="TAC"/>
            </w:pPr>
            <w:r w:rsidRPr="00833B7C">
              <w:t>-94.1 +TT</w:t>
            </w:r>
          </w:p>
        </w:tc>
        <w:tc>
          <w:tcPr>
            <w:tcW w:w="739" w:type="dxa"/>
            <w:shd w:val="clear" w:color="auto" w:fill="auto"/>
            <w:vAlign w:val="center"/>
          </w:tcPr>
          <w:p w14:paraId="04E37F97" w14:textId="77777777" w:rsidR="00E33CB5" w:rsidRPr="00833B7C" w:rsidRDefault="00E33CB5" w:rsidP="002C40A1">
            <w:pPr>
              <w:pStyle w:val="TAC"/>
            </w:pPr>
          </w:p>
        </w:tc>
        <w:tc>
          <w:tcPr>
            <w:tcW w:w="2074" w:type="dxa"/>
            <w:shd w:val="clear" w:color="auto" w:fill="auto"/>
            <w:vAlign w:val="center"/>
          </w:tcPr>
          <w:p w14:paraId="26A271B7" w14:textId="77777777" w:rsidR="00E33CB5" w:rsidRPr="00833B7C" w:rsidRDefault="00E33CB5" w:rsidP="002C40A1">
            <w:pPr>
              <w:pStyle w:val="TAC"/>
            </w:pPr>
            <w:r w:rsidRPr="00833B7C">
              <w:t>-92.8</w:t>
            </w:r>
            <w:r w:rsidRPr="00833B7C">
              <w:rPr>
                <w:rFonts w:cs="Arial"/>
                <w:szCs w:val="18"/>
              </w:rPr>
              <w:t xml:space="preserve"> </w:t>
            </w:r>
            <w:r w:rsidRPr="00833B7C">
              <w:t>+TT</w:t>
            </w:r>
          </w:p>
        </w:tc>
        <w:tc>
          <w:tcPr>
            <w:tcW w:w="777" w:type="dxa"/>
          </w:tcPr>
          <w:p w14:paraId="40F13340" w14:textId="77777777" w:rsidR="00E33CB5" w:rsidRPr="00833B7C" w:rsidRDefault="00E33CB5" w:rsidP="002C40A1">
            <w:pPr>
              <w:pStyle w:val="TAC"/>
            </w:pPr>
          </w:p>
        </w:tc>
        <w:tc>
          <w:tcPr>
            <w:tcW w:w="737" w:type="dxa"/>
          </w:tcPr>
          <w:p w14:paraId="0047F9D1" w14:textId="77777777" w:rsidR="00E33CB5" w:rsidRPr="00833B7C" w:rsidRDefault="00E33CB5" w:rsidP="002C40A1">
            <w:pPr>
              <w:pStyle w:val="TAC"/>
            </w:pPr>
          </w:p>
        </w:tc>
        <w:tc>
          <w:tcPr>
            <w:tcW w:w="818" w:type="dxa"/>
            <w:vMerge w:val="restart"/>
            <w:shd w:val="clear" w:color="auto" w:fill="auto"/>
            <w:vAlign w:val="center"/>
          </w:tcPr>
          <w:p w14:paraId="6447790D" w14:textId="77777777" w:rsidR="00E33CB5" w:rsidRPr="00833B7C" w:rsidRDefault="00E33CB5" w:rsidP="002C40A1">
            <w:pPr>
              <w:pStyle w:val="TAC"/>
            </w:pPr>
            <w:r w:rsidRPr="00833B7C">
              <w:t>FDD</w:t>
            </w:r>
          </w:p>
        </w:tc>
      </w:tr>
      <w:tr w:rsidR="00E33CB5" w:rsidRPr="00833B7C" w14:paraId="4CA78275" w14:textId="77777777" w:rsidTr="002C40A1">
        <w:trPr>
          <w:trHeight w:val="255"/>
          <w:jc w:val="center"/>
        </w:trPr>
        <w:tc>
          <w:tcPr>
            <w:tcW w:w="1069" w:type="dxa"/>
            <w:vMerge/>
            <w:shd w:val="clear" w:color="auto" w:fill="auto"/>
            <w:vAlign w:val="center"/>
          </w:tcPr>
          <w:p w14:paraId="6C374F19" w14:textId="77777777" w:rsidR="00E33CB5" w:rsidRPr="00833B7C" w:rsidRDefault="00E33CB5" w:rsidP="002C40A1">
            <w:pPr>
              <w:pStyle w:val="TAC"/>
              <w:rPr>
                <w:lang w:eastAsia="zh-CN"/>
              </w:rPr>
            </w:pPr>
          </w:p>
        </w:tc>
        <w:tc>
          <w:tcPr>
            <w:tcW w:w="734" w:type="dxa"/>
            <w:vAlign w:val="center"/>
          </w:tcPr>
          <w:p w14:paraId="20E25B22"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26CEF44E" w14:textId="77777777" w:rsidR="00E33CB5" w:rsidRPr="00833B7C" w:rsidRDefault="00E33CB5" w:rsidP="002C40A1">
            <w:pPr>
              <w:pStyle w:val="TAC"/>
            </w:pPr>
          </w:p>
        </w:tc>
        <w:tc>
          <w:tcPr>
            <w:tcW w:w="855" w:type="dxa"/>
            <w:shd w:val="clear" w:color="auto" w:fill="auto"/>
            <w:vAlign w:val="center"/>
          </w:tcPr>
          <w:p w14:paraId="6C7F1CB7" w14:textId="77777777" w:rsidR="00E33CB5" w:rsidRPr="00833B7C" w:rsidRDefault="00E33CB5" w:rsidP="002C40A1">
            <w:pPr>
              <w:pStyle w:val="TAC"/>
            </w:pPr>
            <w:r w:rsidRPr="00833B7C">
              <w:t>-99.3 +TT</w:t>
            </w:r>
          </w:p>
        </w:tc>
        <w:tc>
          <w:tcPr>
            <w:tcW w:w="737" w:type="dxa"/>
            <w:shd w:val="clear" w:color="auto" w:fill="auto"/>
            <w:vAlign w:val="center"/>
          </w:tcPr>
          <w:p w14:paraId="637D8427" w14:textId="77777777" w:rsidR="00E33CB5" w:rsidRPr="00833B7C" w:rsidRDefault="00E33CB5" w:rsidP="002C40A1">
            <w:pPr>
              <w:pStyle w:val="TAC"/>
            </w:pPr>
            <w:r w:rsidRPr="00833B7C">
              <w:t>-97.3 +TT</w:t>
            </w:r>
          </w:p>
        </w:tc>
        <w:tc>
          <w:tcPr>
            <w:tcW w:w="738" w:type="dxa"/>
            <w:shd w:val="clear" w:color="auto" w:fill="auto"/>
            <w:vAlign w:val="center"/>
          </w:tcPr>
          <w:p w14:paraId="6143A6C1" w14:textId="77777777" w:rsidR="00E33CB5" w:rsidRPr="00833B7C" w:rsidRDefault="00E33CB5" w:rsidP="002C40A1">
            <w:pPr>
              <w:pStyle w:val="TAC"/>
            </w:pPr>
            <w:r w:rsidRPr="00833B7C">
              <w:t>-96.2 +TT</w:t>
            </w:r>
          </w:p>
        </w:tc>
        <w:tc>
          <w:tcPr>
            <w:tcW w:w="738" w:type="dxa"/>
            <w:shd w:val="clear" w:color="auto" w:fill="auto"/>
          </w:tcPr>
          <w:p w14:paraId="7B612B1A" w14:textId="77777777" w:rsidR="00E33CB5" w:rsidRPr="00833B7C" w:rsidRDefault="00E33CB5" w:rsidP="002C40A1">
            <w:pPr>
              <w:pStyle w:val="TAC"/>
            </w:pPr>
            <w:r w:rsidRPr="00833B7C">
              <w:t>-95.0 +TT</w:t>
            </w:r>
          </w:p>
        </w:tc>
        <w:tc>
          <w:tcPr>
            <w:tcW w:w="737" w:type="dxa"/>
          </w:tcPr>
          <w:p w14:paraId="59BF8159" w14:textId="77777777" w:rsidR="00E33CB5" w:rsidRPr="00833B7C" w:rsidRDefault="00E33CB5" w:rsidP="002C40A1">
            <w:pPr>
              <w:pStyle w:val="TAC"/>
            </w:pPr>
            <w:r w:rsidRPr="00833B7C">
              <w:t>-94.2 +TT</w:t>
            </w:r>
          </w:p>
        </w:tc>
        <w:tc>
          <w:tcPr>
            <w:tcW w:w="739" w:type="dxa"/>
            <w:shd w:val="clear" w:color="auto" w:fill="auto"/>
            <w:vAlign w:val="center"/>
          </w:tcPr>
          <w:p w14:paraId="22D22BBE" w14:textId="77777777" w:rsidR="00E33CB5" w:rsidRPr="00833B7C" w:rsidRDefault="00E33CB5" w:rsidP="002C40A1">
            <w:pPr>
              <w:pStyle w:val="TAC"/>
            </w:pPr>
          </w:p>
        </w:tc>
        <w:tc>
          <w:tcPr>
            <w:tcW w:w="2074" w:type="dxa"/>
            <w:shd w:val="clear" w:color="auto" w:fill="auto"/>
            <w:vAlign w:val="center"/>
          </w:tcPr>
          <w:p w14:paraId="73E4EDE3" w14:textId="77777777" w:rsidR="00E33CB5" w:rsidRPr="00833B7C" w:rsidRDefault="00E33CB5" w:rsidP="002C40A1">
            <w:pPr>
              <w:pStyle w:val="TAC"/>
            </w:pPr>
            <w:r w:rsidRPr="00833B7C">
              <w:rPr>
                <w:lang w:eastAsia="zh-CN"/>
              </w:rPr>
              <w:t>-92.9</w:t>
            </w:r>
            <w:r w:rsidRPr="00833B7C">
              <w:rPr>
                <w:rFonts w:cs="Arial"/>
                <w:szCs w:val="18"/>
              </w:rPr>
              <w:t xml:space="preserve"> </w:t>
            </w:r>
            <w:r w:rsidRPr="00833B7C">
              <w:t>+TT</w:t>
            </w:r>
          </w:p>
        </w:tc>
        <w:tc>
          <w:tcPr>
            <w:tcW w:w="777" w:type="dxa"/>
          </w:tcPr>
          <w:p w14:paraId="308723D0" w14:textId="77777777" w:rsidR="00E33CB5" w:rsidRPr="00833B7C" w:rsidRDefault="00E33CB5" w:rsidP="002C40A1">
            <w:pPr>
              <w:pStyle w:val="TAC"/>
            </w:pPr>
          </w:p>
        </w:tc>
        <w:tc>
          <w:tcPr>
            <w:tcW w:w="737" w:type="dxa"/>
          </w:tcPr>
          <w:p w14:paraId="4B75B043" w14:textId="77777777" w:rsidR="00E33CB5" w:rsidRPr="00833B7C" w:rsidRDefault="00E33CB5" w:rsidP="002C40A1">
            <w:pPr>
              <w:pStyle w:val="TAC"/>
            </w:pPr>
          </w:p>
        </w:tc>
        <w:tc>
          <w:tcPr>
            <w:tcW w:w="818" w:type="dxa"/>
            <w:vMerge/>
            <w:shd w:val="clear" w:color="auto" w:fill="auto"/>
            <w:vAlign w:val="center"/>
          </w:tcPr>
          <w:p w14:paraId="7CF7E20A" w14:textId="77777777" w:rsidR="00E33CB5" w:rsidRPr="00833B7C" w:rsidRDefault="00E33CB5" w:rsidP="002C40A1">
            <w:pPr>
              <w:pStyle w:val="TAC"/>
            </w:pPr>
          </w:p>
        </w:tc>
      </w:tr>
      <w:tr w:rsidR="00E33CB5" w:rsidRPr="00833B7C" w14:paraId="01FB50E1" w14:textId="77777777" w:rsidTr="002C40A1">
        <w:trPr>
          <w:trHeight w:val="255"/>
          <w:jc w:val="center"/>
        </w:trPr>
        <w:tc>
          <w:tcPr>
            <w:tcW w:w="1069" w:type="dxa"/>
            <w:vMerge/>
            <w:shd w:val="clear" w:color="auto" w:fill="auto"/>
            <w:vAlign w:val="center"/>
          </w:tcPr>
          <w:p w14:paraId="5144A0D7" w14:textId="77777777" w:rsidR="00E33CB5" w:rsidRPr="00833B7C" w:rsidRDefault="00E33CB5" w:rsidP="002C40A1">
            <w:pPr>
              <w:pStyle w:val="TAC"/>
              <w:rPr>
                <w:lang w:eastAsia="zh-CN"/>
              </w:rPr>
            </w:pPr>
          </w:p>
        </w:tc>
        <w:tc>
          <w:tcPr>
            <w:tcW w:w="734" w:type="dxa"/>
            <w:vAlign w:val="center"/>
          </w:tcPr>
          <w:p w14:paraId="50DB25E1"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02491769" w14:textId="77777777" w:rsidR="00E33CB5" w:rsidRPr="00833B7C" w:rsidRDefault="00E33CB5" w:rsidP="002C40A1">
            <w:pPr>
              <w:pStyle w:val="TAC"/>
            </w:pPr>
          </w:p>
        </w:tc>
        <w:tc>
          <w:tcPr>
            <w:tcW w:w="855" w:type="dxa"/>
            <w:shd w:val="clear" w:color="auto" w:fill="auto"/>
            <w:vAlign w:val="center"/>
          </w:tcPr>
          <w:p w14:paraId="4913D57C" w14:textId="77777777" w:rsidR="00E33CB5" w:rsidRPr="00833B7C" w:rsidRDefault="00E33CB5" w:rsidP="002C40A1">
            <w:pPr>
              <w:pStyle w:val="TAC"/>
            </w:pPr>
            <w:r w:rsidRPr="00833B7C">
              <w:rPr>
                <w:lang w:eastAsia="zh-CN"/>
              </w:rPr>
              <w:t>-99.7</w:t>
            </w:r>
            <w:r w:rsidRPr="00833B7C">
              <w:rPr>
                <w:rFonts w:cs="Arial"/>
                <w:szCs w:val="18"/>
              </w:rPr>
              <w:t xml:space="preserve"> </w:t>
            </w:r>
            <w:r w:rsidRPr="00833B7C">
              <w:t>+TT</w:t>
            </w:r>
          </w:p>
        </w:tc>
        <w:tc>
          <w:tcPr>
            <w:tcW w:w="737" w:type="dxa"/>
            <w:shd w:val="clear" w:color="auto" w:fill="auto"/>
            <w:vAlign w:val="center"/>
          </w:tcPr>
          <w:p w14:paraId="18F1D4B0" w14:textId="77777777" w:rsidR="00E33CB5" w:rsidRPr="00833B7C" w:rsidRDefault="00E33CB5" w:rsidP="002C40A1">
            <w:pPr>
              <w:pStyle w:val="TAC"/>
            </w:pPr>
            <w:r w:rsidRPr="00833B7C">
              <w:t>-97.6 +TT</w:t>
            </w:r>
          </w:p>
        </w:tc>
        <w:tc>
          <w:tcPr>
            <w:tcW w:w="738" w:type="dxa"/>
            <w:shd w:val="clear" w:color="auto" w:fill="auto"/>
            <w:vAlign w:val="center"/>
          </w:tcPr>
          <w:p w14:paraId="107917DE" w14:textId="77777777" w:rsidR="00E33CB5" w:rsidRPr="00833B7C" w:rsidRDefault="00E33CB5" w:rsidP="002C40A1">
            <w:pPr>
              <w:pStyle w:val="TAC"/>
            </w:pPr>
            <w:r w:rsidRPr="00833B7C">
              <w:t>-96.4 +TT</w:t>
            </w:r>
          </w:p>
        </w:tc>
        <w:tc>
          <w:tcPr>
            <w:tcW w:w="738" w:type="dxa"/>
            <w:shd w:val="clear" w:color="auto" w:fill="auto"/>
          </w:tcPr>
          <w:p w14:paraId="10954E68" w14:textId="77777777" w:rsidR="00E33CB5" w:rsidRPr="00833B7C" w:rsidRDefault="00E33CB5" w:rsidP="002C40A1">
            <w:pPr>
              <w:pStyle w:val="TAC"/>
            </w:pPr>
            <w:r w:rsidRPr="00833B7C">
              <w:t>-95.2 +TT</w:t>
            </w:r>
          </w:p>
        </w:tc>
        <w:tc>
          <w:tcPr>
            <w:tcW w:w="737" w:type="dxa"/>
          </w:tcPr>
          <w:p w14:paraId="4AEDAC72" w14:textId="77777777" w:rsidR="00E33CB5" w:rsidRPr="00833B7C" w:rsidRDefault="00E33CB5" w:rsidP="002C40A1">
            <w:pPr>
              <w:pStyle w:val="TAC"/>
            </w:pPr>
            <w:r w:rsidRPr="00833B7C">
              <w:t>-94.3 +TT</w:t>
            </w:r>
          </w:p>
        </w:tc>
        <w:tc>
          <w:tcPr>
            <w:tcW w:w="739" w:type="dxa"/>
            <w:shd w:val="clear" w:color="auto" w:fill="auto"/>
            <w:vAlign w:val="center"/>
          </w:tcPr>
          <w:p w14:paraId="1AFD61E4" w14:textId="77777777" w:rsidR="00E33CB5" w:rsidRPr="00833B7C" w:rsidRDefault="00E33CB5" w:rsidP="002C40A1">
            <w:pPr>
              <w:pStyle w:val="TAC"/>
            </w:pPr>
          </w:p>
        </w:tc>
        <w:tc>
          <w:tcPr>
            <w:tcW w:w="2074" w:type="dxa"/>
            <w:shd w:val="clear" w:color="auto" w:fill="auto"/>
            <w:vAlign w:val="center"/>
          </w:tcPr>
          <w:p w14:paraId="05A11E74" w14:textId="77777777" w:rsidR="00E33CB5" w:rsidRPr="00833B7C" w:rsidRDefault="00E33CB5" w:rsidP="002C40A1">
            <w:pPr>
              <w:pStyle w:val="TAC"/>
            </w:pPr>
            <w:r w:rsidRPr="00833B7C">
              <w:rPr>
                <w:lang w:eastAsia="zh-CN"/>
              </w:rPr>
              <w:t>-93.1</w:t>
            </w:r>
            <w:r w:rsidRPr="00833B7C">
              <w:rPr>
                <w:rFonts w:cs="Arial"/>
                <w:szCs w:val="18"/>
              </w:rPr>
              <w:t xml:space="preserve"> </w:t>
            </w:r>
            <w:r w:rsidRPr="00833B7C">
              <w:t>+TT</w:t>
            </w:r>
          </w:p>
        </w:tc>
        <w:tc>
          <w:tcPr>
            <w:tcW w:w="777" w:type="dxa"/>
          </w:tcPr>
          <w:p w14:paraId="111A0B94" w14:textId="77777777" w:rsidR="00E33CB5" w:rsidRPr="00833B7C" w:rsidRDefault="00E33CB5" w:rsidP="002C40A1">
            <w:pPr>
              <w:pStyle w:val="TAC"/>
            </w:pPr>
          </w:p>
        </w:tc>
        <w:tc>
          <w:tcPr>
            <w:tcW w:w="737" w:type="dxa"/>
          </w:tcPr>
          <w:p w14:paraId="2F3AF286" w14:textId="77777777" w:rsidR="00E33CB5" w:rsidRPr="00833B7C" w:rsidRDefault="00E33CB5" w:rsidP="002C40A1">
            <w:pPr>
              <w:pStyle w:val="TAC"/>
            </w:pPr>
          </w:p>
        </w:tc>
        <w:tc>
          <w:tcPr>
            <w:tcW w:w="818" w:type="dxa"/>
            <w:vMerge/>
            <w:shd w:val="clear" w:color="auto" w:fill="auto"/>
            <w:vAlign w:val="center"/>
          </w:tcPr>
          <w:p w14:paraId="0376DCA5" w14:textId="77777777" w:rsidR="00E33CB5" w:rsidRPr="00833B7C" w:rsidRDefault="00E33CB5" w:rsidP="002C40A1">
            <w:pPr>
              <w:pStyle w:val="TAC"/>
            </w:pPr>
          </w:p>
        </w:tc>
      </w:tr>
      <w:tr w:rsidR="00E33CB5" w:rsidRPr="00833B7C" w14:paraId="42F5D809" w14:textId="77777777" w:rsidTr="002C40A1">
        <w:trPr>
          <w:trHeight w:val="255"/>
          <w:jc w:val="center"/>
        </w:trPr>
        <w:tc>
          <w:tcPr>
            <w:tcW w:w="1069" w:type="dxa"/>
            <w:vMerge w:val="restart"/>
            <w:shd w:val="clear" w:color="auto" w:fill="auto"/>
            <w:vAlign w:val="center"/>
          </w:tcPr>
          <w:p w14:paraId="215A7E4A" w14:textId="77777777" w:rsidR="00E33CB5" w:rsidRPr="00833B7C" w:rsidRDefault="00E33CB5" w:rsidP="002C40A1">
            <w:pPr>
              <w:pStyle w:val="TAC"/>
              <w:rPr>
                <w:lang w:eastAsia="zh-CN"/>
              </w:rPr>
            </w:pPr>
            <w:r w:rsidRPr="00833B7C">
              <w:rPr>
                <w:lang w:eastAsia="zh-CN"/>
              </w:rPr>
              <w:t>n70</w:t>
            </w:r>
          </w:p>
        </w:tc>
        <w:tc>
          <w:tcPr>
            <w:tcW w:w="734" w:type="dxa"/>
            <w:vAlign w:val="center"/>
          </w:tcPr>
          <w:p w14:paraId="27AB995B"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7D26F293" w14:textId="77777777" w:rsidR="00E33CB5" w:rsidRPr="00833B7C" w:rsidRDefault="00E33CB5" w:rsidP="002C40A1">
            <w:pPr>
              <w:pStyle w:val="TAC"/>
            </w:pPr>
            <w:r w:rsidRPr="00833B7C">
              <w:t>-102.7 +TT</w:t>
            </w:r>
          </w:p>
        </w:tc>
        <w:tc>
          <w:tcPr>
            <w:tcW w:w="855" w:type="dxa"/>
            <w:shd w:val="clear" w:color="auto" w:fill="auto"/>
            <w:vAlign w:val="center"/>
          </w:tcPr>
          <w:p w14:paraId="5A34EC49" w14:textId="77777777" w:rsidR="00E33CB5" w:rsidRPr="00833B7C" w:rsidRDefault="00E33CB5" w:rsidP="002C40A1">
            <w:pPr>
              <w:pStyle w:val="TAC"/>
            </w:pPr>
            <w:r w:rsidRPr="00833B7C">
              <w:t>-99.5 +TT</w:t>
            </w:r>
          </w:p>
        </w:tc>
        <w:tc>
          <w:tcPr>
            <w:tcW w:w="737" w:type="dxa"/>
            <w:shd w:val="clear" w:color="auto" w:fill="auto"/>
            <w:vAlign w:val="center"/>
          </w:tcPr>
          <w:p w14:paraId="3B59822A" w14:textId="77777777" w:rsidR="00E33CB5" w:rsidRPr="00833B7C" w:rsidRDefault="00E33CB5" w:rsidP="002C40A1">
            <w:pPr>
              <w:pStyle w:val="TAC"/>
            </w:pPr>
            <w:r w:rsidRPr="00833B7C">
              <w:t>-97.7 +TT</w:t>
            </w:r>
          </w:p>
        </w:tc>
        <w:tc>
          <w:tcPr>
            <w:tcW w:w="738" w:type="dxa"/>
            <w:shd w:val="clear" w:color="auto" w:fill="auto"/>
            <w:vAlign w:val="center"/>
          </w:tcPr>
          <w:p w14:paraId="73E35055" w14:textId="77777777" w:rsidR="00E33CB5" w:rsidRPr="00833B7C" w:rsidRDefault="00E33CB5" w:rsidP="002C40A1">
            <w:pPr>
              <w:pStyle w:val="TAC"/>
            </w:pPr>
            <w:r w:rsidRPr="00833B7C">
              <w:t>-96.5 +TT</w:t>
            </w:r>
          </w:p>
        </w:tc>
        <w:tc>
          <w:tcPr>
            <w:tcW w:w="738" w:type="dxa"/>
            <w:shd w:val="clear" w:color="auto" w:fill="auto"/>
            <w:vAlign w:val="center"/>
          </w:tcPr>
          <w:p w14:paraId="728DCD3A" w14:textId="77777777" w:rsidR="00E33CB5" w:rsidRPr="00833B7C" w:rsidRDefault="00E33CB5" w:rsidP="002C40A1">
            <w:pPr>
              <w:pStyle w:val="TAC"/>
            </w:pPr>
            <w:r w:rsidRPr="00833B7C">
              <w:t>-95.4 +TT</w:t>
            </w:r>
          </w:p>
        </w:tc>
        <w:tc>
          <w:tcPr>
            <w:tcW w:w="737" w:type="dxa"/>
          </w:tcPr>
          <w:p w14:paraId="4507301E" w14:textId="77777777" w:rsidR="00E33CB5" w:rsidRPr="00833B7C" w:rsidRDefault="00E33CB5" w:rsidP="002C40A1">
            <w:pPr>
              <w:pStyle w:val="TAC"/>
            </w:pPr>
          </w:p>
        </w:tc>
        <w:tc>
          <w:tcPr>
            <w:tcW w:w="739" w:type="dxa"/>
            <w:shd w:val="clear" w:color="auto" w:fill="auto"/>
          </w:tcPr>
          <w:p w14:paraId="3FCDC717" w14:textId="77777777" w:rsidR="00E33CB5" w:rsidRPr="00833B7C" w:rsidRDefault="00E33CB5" w:rsidP="002C40A1">
            <w:pPr>
              <w:pStyle w:val="TAC"/>
            </w:pPr>
          </w:p>
        </w:tc>
        <w:tc>
          <w:tcPr>
            <w:tcW w:w="2074" w:type="dxa"/>
            <w:shd w:val="clear" w:color="auto" w:fill="auto"/>
          </w:tcPr>
          <w:p w14:paraId="545B8F2D" w14:textId="77777777" w:rsidR="00E33CB5" w:rsidRPr="00833B7C" w:rsidRDefault="00E33CB5" w:rsidP="002C40A1">
            <w:pPr>
              <w:pStyle w:val="TAC"/>
            </w:pPr>
          </w:p>
        </w:tc>
        <w:tc>
          <w:tcPr>
            <w:tcW w:w="777" w:type="dxa"/>
          </w:tcPr>
          <w:p w14:paraId="579098AC" w14:textId="77777777" w:rsidR="00E33CB5" w:rsidRPr="00833B7C" w:rsidRDefault="00E33CB5" w:rsidP="002C40A1">
            <w:pPr>
              <w:pStyle w:val="TAC"/>
            </w:pPr>
          </w:p>
        </w:tc>
        <w:tc>
          <w:tcPr>
            <w:tcW w:w="737" w:type="dxa"/>
          </w:tcPr>
          <w:p w14:paraId="613DEAD4" w14:textId="77777777" w:rsidR="00E33CB5" w:rsidRPr="00833B7C" w:rsidRDefault="00E33CB5" w:rsidP="002C40A1">
            <w:pPr>
              <w:pStyle w:val="TAC"/>
            </w:pPr>
          </w:p>
        </w:tc>
        <w:tc>
          <w:tcPr>
            <w:tcW w:w="818" w:type="dxa"/>
            <w:vMerge w:val="restart"/>
            <w:shd w:val="clear" w:color="auto" w:fill="auto"/>
            <w:vAlign w:val="center"/>
          </w:tcPr>
          <w:p w14:paraId="1F66B9E2" w14:textId="77777777" w:rsidR="00E33CB5" w:rsidRPr="00833B7C" w:rsidRDefault="00E33CB5" w:rsidP="002C40A1">
            <w:pPr>
              <w:pStyle w:val="TAC"/>
            </w:pPr>
            <w:r w:rsidRPr="00833B7C">
              <w:t>FDD</w:t>
            </w:r>
          </w:p>
        </w:tc>
      </w:tr>
      <w:tr w:rsidR="00E33CB5" w:rsidRPr="00833B7C" w14:paraId="13B1A799" w14:textId="77777777" w:rsidTr="002C40A1">
        <w:trPr>
          <w:trHeight w:val="255"/>
          <w:jc w:val="center"/>
        </w:trPr>
        <w:tc>
          <w:tcPr>
            <w:tcW w:w="1069" w:type="dxa"/>
            <w:vMerge/>
            <w:shd w:val="clear" w:color="auto" w:fill="auto"/>
            <w:vAlign w:val="center"/>
          </w:tcPr>
          <w:p w14:paraId="6C6DAF4D" w14:textId="77777777" w:rsidR="00E33CB5" w:rsidRPr="00833B7C" w:rsidRDefault="00E33CB5" w:rsidP="002C40A1">
            <w:pPr>
              <w:pStyle w:val="TAC"/>
              <w:rPr>
                <w:lang w:eastAsia="zh-CN"/>
              </w:rPr>
            </w:pPr>
          </w:p>
        </w:tc>
        <w:tc>
          <w:tcPr>
            <w:tcW w:w="734" w:type="dxa"/>
            <w:vAlign w:val="center"/>
          </w:tcPr>
          <w:p w14:paraId="46EB1B9A"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448EBBE3" w14:textId="77777777" w:rsidR="00E33CB5" w:rsidRPr="00833B7C" w:rsidRDefault="00E33CB5" w:rsidP="002C40A1">
            <w:pPr>
              <w:pStyle w:val="TAC"/>
            </w:pPr>
          </w:p>
        </w:tc>
        <w:tc>
          <w:tcPr>
            <w:tcW w:w="855" w:type="dxa"/>
            <w:shd w:val="clear" w:color="auto" w:fill="auto"/>
            <w:vAlign w:val="center"/>
          </w:tcPr>
          <w:p w14:paraId="32CABE3F" w14:textId="77777777" w:rsidR="00E33CB5" w:rsidRPr="00833B7C" w:rsidRDefault="00E33CB5" w:rsidP="002C40A1">
            <w:pPr>
              <w:pStyle w:val="TAC"/>
            </w:pPr>
            <w:r w:rsidRPr="00833B7C">
              <w:t>-99.8 +TT</w:t>
            </w:r>
          </w:p>
        </w:tc>
        <w:tc>
          <w:tcPr>
            <w:tcW w:w="737" w:type="dxa"/>
            <w:shd w:val="clear" w:color="auto" w:fill="auto"/>
            <w:vAlign w:val="center"/>
          </w:tcPr>
          <w:p w14:paraId="26F13501" w14:textId="77777777" w:rsidR="00E33CB5" w:rsidRPr="00833B7C" w:rsidRDefault="00E33CB5" w:rsidP="002C40A1">
            <w:pPr>
              <w:pStyle w:val="TAC"/>
            </w:pPr>
            <w:r w:rsidRPr="00833B7C">
              <w:t>-97.8 +TT</w:t>
            </w:r>
          </w:p>
        </w:tc>
        <w:tc>
          <w:tcPr>
            <w:tcW w:w="738" w:type="dxa"/>
            <w:shd w:val="clear" w:color="auto" w:fill="auto"/>
            <w:vAlign w:val="center"/>
          </w:tcPr>
          <w:p w14:paraId="0E8B3119" w14:textId="77777777" w:rsidR="00E33CB5" w:rsidRPr="00833B7C" w:rsidRDefault="00E33CB5" w:rsidP="002C40A1">
            <w:pPr>
              <w:pStyle w:val="TAC"/>
            </w:pPr>
            <w:r w:rsidRPr="00833B7C">
              <w:t>-96.7 +TT</w:t>
            </w:r>
          </w:p>
        </w:tc>
        <w:tc>
          <w:tcPr>
            <w:tcW w:w="738" w:type="dxa"/>
            <w:shd w:val="clear" w:color="auto" w:fill="auto"/>
            <w:vAlign w:val="center"/>
          </w:tcPr>
          <w:p w14:paraId="0CE7355F" w14:textId="77777777" w:rsidR="00E33CB5" w:rsidRPr="00833B7C" w:rsidRDefault="00E33CB5" w:rsidP="002C40A1">
            <w:pPr>
              <w:pStyle w:val="TAC"/>
            </w:pPr>
            <w:r w:rsidRPr="00833B7C">
              <w:t>-95.5 +TT</w:t>
            </w:r>
          </w:p>
        </w:tc>
        <w:tc>
          <w:tcPr>
            <w:tcW w:w="737" w:type="dxa"/>
          </w:tcPr>
          <w:p w14:paraId="1CF73436" w14:textId="77777777" w:rsidR="00E33CB5" w:rsidRPr="00833B7C" w:rsidRDefault="00E33CB5" w:rsidP="002C40A1">
            <w:pPr>
              <w:pStyle w:val="TAC"/>
            </w:pPr>
          </w:p>
        </w:tc>
        <w:tc>
          <w:tcPr>
            <w:tcW w:w="739" w:type="dxa"/>
            <w:shd w:val="clear" w:color="auto" w:fill="auto"/>
          </w:tcPr>
          <w:p w14:paraId="529AC605" w14:textId="77777777" w:rsidR="00E33CB5" w:rsidRPr="00833B7C" w:rsidRDefault="00E33CB5" w:rsidP="002C40A1">
            <w:pPr>
              <w:pStyle w:val="TAC"/>
            </w:pPr>
          </w:p>
        </w:tc>
        <w:tc>
          <w:tcPr>
            <w:tcW w:w="2074" w:type="dxa"/>
            <w:shd w:val="clear" w:color="auto" w:fill="auto"/>
          </w:tcPr>
          <w:p w14:paraId="16AB95D2" w14:textId="77777777" w:rsidR="00E33CB5" w:rsidRPr="00833B7C" w:rsidRDefault="00E33CB5" w:rsidP="002C40A1">
            <w:pPr>
              <w:pStyle w:val="TAC"/>
            </w:pPr>
          </w:p>
        </w:tc>
        <w:tc>
          <w:tcPr>
            <w:tcW w:w="777" w:type="dxa"/>
          </w:tcPr>
          <w:p w14:paraId="4F9F5143" w14:textId="77777777" w:rsidR="00E33CB5" w:rsidRPr="00833B7C" w:rsidRDefault="00E33CB5" w:rsidP="002C40A1">
            <w:pPr>
              <w:pStyle w:val="TAC"/>
            </w:pPr>
          </w:p>
        </w:tc>
        <w:tc>
          <w:tcPr>
            <w:tcW w:w="737" w:type="dxa"/>
          </w:tcPr>
          <w:p w14:paraId="2DFD451E" w14:textId="77777777" w:rsidR="00E33CB5" w:rsidRPr="00833B7C" w:rsidRDefault="00E33CB5" w:rsidP="002C40A1">
            <w:pPr>
              <w:pStyle w:val="TAC"/>
            </w:pPr>
          </w:p>
        </w:tc>
        <w:tc>
          <w:tcPr>
            <w:tcW w:w="818" w:type="dxa"/>
            <w:vMerge/>
            <w:shd w:val="clear" w:color="auto" w:fill="auto"/>
            <w:vAlign w:val="center"/>
          </w:tcPr>
          <w:p w14:paraId="68515834" w14:textId="77777777" w:rsidR="00E33CB5" w:rsidRPr="00833B7C" w:rsidRDefault="00E33CB5" w:rsidP="002C40A1">
            <w:pPr>
              <w:pStyle w:val="TAC"/>
            </w:pPr>
          </w:p>
        </w:tc>
      </w:tr>
      <w:tr w:rsidR="00E33CB5" w:rsidRPr="00833B7C" w14:paraId="6CD00DA2" w14:textId="77777777" w:rsidTr="002C40A1">
        <w:trPr>
          <w:trHeight w:val="255"/>
          <w:jc w:val="center"/>
        </w:trPr>
        <w:tc>
          <w:tcPr>
            <w:tcW w:w="1069" w:type="dxa"/>
            <w:vMerge/>
            <w:shd w:val="clear" w:color="auto" w:fill="auto"/>
            <w:vAlign w:val="center"/>
          </w:tcPr>
          <w:p w14:paraId="217750DB" w14:textId="77777777" w:rsidR="00E33CB5" w:rsidRPr="00833B7C" w:rsidRDefault="00E33CB5" w:rsidP="002C40A1">
            <w:pPr>
              <w:pStyle w:val="TAC"/>
              <w:rPr>
                <w:lang w:eastAsia="zh-CN"/>
              </w:rPr>
            </w:pPr>
          </w:p>
        </w:tc>
        <w:tc>
          <w:tcPr>
            <w:tcW w:w="734" w:type="dxa"/>
            <w:vAlign w:val="center"/>
          </w:tcPr>
          <w:p w14:paraId="7965A4D7"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4B71D0A7" w14:textId="77777777" w:rsidR="00E33CB5" w:rsidRPr="00833B7C" w:rsidRDefault="00E33CB5" w:rsidP="002C40A1">
            <w:pPr>
              <w:pStyle w:val="TAC"/>
            </w:pPr>
          </w:p>
        </w:tc>
        <w:tc>
          <w:tcPr>
            <w:tcW w:w="855" w:type="dxa"/>
            <w:shd w:val="clear" w:color="auto" w:fill="auto"/>
            <w:vAlign w:val="center"/>
          </w:tcPr>
          <w:p w14:paraId="685E7CF1" w14:textId="77777777" w:rsidR="00E33CB5" w:rsidRPr="00833B7C" w:rsidRDefault="00E33CB5" w:rsidP="002C40A1">
            <w:pPr>
              <w:pStyle w:val="TAC"/>
            </w:pPr>
            <w:r w:rsidRPr="00833B7C">
              <w:rPr>
                <w:lang w:eastAsia="zh-CN"/>
              </w:rPr>
              <w:t>-100.2</w:t>
            </w:r>
            <w:r w:rsidRPr="00833B7C">
              <w:rPr>
                <w:rFonts w:cs="Arial"/>
                <w:szCs w:val="18"/>
              </w:rPr>
              <w:t xml:space="preserve"> </w:t>
            </w:r>
            <w:r w:rsidRPr="00833B7C">
              <w:t>+TT</w:t>
            </w:r>
          </w:p>
        </w:tc>
        <w:tc>
          <w:tcPr>
            <w:tcW w:w="737" w:type="dxa"/>
            <w:shd w:val="clear" w:color="auto" w:fill="auto"/>
            <w:vAlign w:val="center"/>
          </w:tcPr>
          <w:p w14:paraId="0BEC276F" w14:textId="77777777" w:rsidR="00E33CB5" w:rsidRPr="00833B7C" w:rsidRDefault="00E33CB5" w:rsidP="002C40A1">
            <w:pPr>
              <w:pStyle w:val="TAC"/>
            </w:pPr>
            <w:r w:rsidRPr="00833B7C">
              <w:t>-98.1 +TT</w:t>
            </w:r>
          </w:p>
        </w:tc>
        <w:tc>
          <w:tcPr>
            <w:tcW w:w="738" w:type="dxa"/>
            <w:shd w:val="clear" w:color="auto" w:fill="auto"/>
            <w:vAlign w:val="center"/>
          </w:tcPr>
          <w:p w14:paraId="7DB186CA" w14:textId="77777777" w:rsidR="00E33CB5" w:rsidRPr="00833B7C" w:rsidRDefault="00E33CB5" w:rsidP="002C40A1">
            <w:pPr>
              <w:pStyle w:val="TAC"/>
            </w:pPr>
            <w:r w:rsidRPr="00833B7C">
              <w:t>-96.9 +TT</w:t>
            </w:r>
          </w:p>
        </w:tc>
        <w:tc>
          <w:tcPr>
            <w:tcW w:w="738" w:type="dxa"/>
            <w:shd w:val="clear" w:color="auto" w:fill="auto"/>
            <w:vAlign w:val="center"/>
          </w:tcPr>
          <w:p w14:paraId="1E8CFFCD" w14:textId="77777777" w:rsidR="00E33CB5" w:rsidRPr="00833B7C" w:rsidRDefault="00E33CB5" w:rsidP="002C40A1">
            <w:pPr>
              <w:pStyle w:val="TAC"/>
            </w:pPr>
            <w:r w:rsidRPr="00833B7C">
              <w:t>-95.7 +TT</w:t>
            </w:r>
          </w:p>
        </w:tc>
        <w:tc>
          <w:tcPr>
            <w:tcW w:w="737" w:type="dxa"/>
          </w:tcPr>
          <w:p w14:paraId="223E1E3C" w14:textId="77777777" w:rsidR="00E33CB5" w:rsidRPr="00833B7C" w:rsidRDefault="00E33CB5" w:rsidP="002C40A1">
            <w:pPr>
              <w:pStyle w:val="TAC"/>
            </w:pPr>
          </w:p>
        </w:tc>
        <w:tc>
          <w:tcPr>
            <w:tcW w:w="739" w:type="dxa"/>
            <w:shd w:val="clear" w:color="auto" w:fill="auto"/>
          </w:tcPr>
          <w:p w14:paraId="441AB791" w14:textId="77777777" w:rsidR="00E33CB5" w:rsidRPr="00833B7C" w:rsidRDefault="00E33CB5" w:rsidP="002C40A1">
            <w:pPr>
              <w:pStyle w:val="TAC"/>
            </w:pPr>
          </w:p>
        </w:tc>
        <w:tc>
          <w:tcPr>
            <w:tcW w:w="2074" w:type="dxa"/>
            <w:shd w:val="clear" w:color="auto" w:fill="auto"/>
          </w:tcPr>
          <w:p w14:paraId="5001125D" w14:textId="77777777" w:rsidR="00E33CB5" w:rsidRPr="00833B7C" w:rsidRDefault="00E33CB5" w:rsidP="002C40A1">
            <w:pPr>
              <w:pStyle w:val="TAC"/>
            </w:pPr>
          </w:p>
        </w:tc>
        <w:tc>
          <w:tcPr>
            <w:tcW w:w="777" w:type="dxa"/>
          </w:tcPr>
          <w:p w14:paraId="542A47B6" w14:textId="77777777" w:rsidR="00E33CB5" w:rsidRPr="00833B7C" w:rsidRDefault="00E33CB5" w:rsidP="002C40A1">
            <w:pPr>
              <w:pStyle w:val="TAC"/>
            </w:pPr>
          </w:p>
        </w:tc>
        <w:tc>
          <w:tcPr>
            <w:tcW w:w="737" w:type="dxa"/>
          </w:tcPr>
          <w:p w14:paraId="750DE75B" w14:textId="77777777" w:rsidR="00E33CB5" w:rsidRPr="00833B7C" w:rsidRDefault="00E33CB5" w:rsidP="002C40A1">
            <w:pPr>
              <w:pStyle w:val="TAC"/>
            </w:pPr>
          </w:p>
        </w:tc>
        <w:tc>
          <w:tcPr>
            <w:tcW w:w="818" w:type="dxa"/>
            <w:vMerge/>
            <w:shd w:val="clear" w:color="auto" w:fill="auto"/>
            <w:vAlign w:val="center"/>
          </w:tcPr>
          <w:p w14:paraId="317190E2" w14:textId="77777777" w:rsidR="00E33CB5" w:rsidRPr="00833B7C" w:rsidRDefault="00E33CB5" w:rsidP="002C40A1">
            <w:pPr>
              <w:pStyle w:val="TAC"/>
            </w:pPr>
          </w:p>
        </w:tc>
      </w:tr>
      <w:tr w:rsidR="008B7D2F" w:rsidRPr="00833B7C" w14:paraId="7B8AC869" w14:textId="77777777" w:rsidTr="002C40A1">
        <w:trPr>
          <w:trHeight w:val="255"/>
          <w:jc w:val="center"/>
        </w:trPr>
        <w:tc>
          <w:tcPr>
            <w:tcW w:w="11496" w:type="dxa"/>
            <w:gridSpan w:val="13"/>
            <w:shd w:val="clear" w:color="auto" w:fill="auto"/>
            <w:vAlign w:val="center"/>
          </w:tcPr>
          <w:p w14:paraId="04A7F066" w14:textId="77777777" w:rsidR="008B7D2F" w:rsidRPr="00833B7C" w:rsidRDefault="008B7D2F" w:rsidP="008B7D2F">
            <w:pPr>
              <w:pStyle w:val="TAN"/>
            </w:pPr>
            <w:r w:rsidRPr="00833B7C">
              <w:t>NOTE 1:</w:t>
            </w:r>
            <w:r w:rsidRPr="00833B7C">
              <w:tab/>
              <w:t>Four Rx antenna ports shall be the baseline for above listed operating band except for two Rx vehicular UE. Four Rx antenna ports for RedCap UE is not supported for this operating band.</w:t>
            </w:r>
          </w:p>
          <w:p w14:paraId="39BE25F0" w14:textId="77777777" w:rsidR="008B7D2F" w:rsidRPr="00833B7C" w:rsidRDefault="008B7D2F" w:rsidP="008B7D2F">
            <w:pPr>
              <w:pStyle w:val="TAN"/>
            </w:pPr>
            <w:r w:rsidRPr="00833B7C">
              <w:t>NOTE 2</w:t>
            </w:r>
            <w:r w:rsidRPr="00833B7C">
              <w:tab/>
              <w:t>The requirement is modified by -0.5 dB when the assigned UE channel bandwidth is confined within 3300 - 3800 MHz.</w:t>
            </w:r>
          </w:p>
          <w:p w14:paraId="4EC23A75" w14:textId="77777777" w:rsidR="008B7D2F" w:rsidRPr="00833B7C" w:rsidRDefault="008B7D2F" w:rsidP="008B7D2F">
            <w:pPr>
              <w:pStyle w:val="TAN"/>
            </w:pPr>
            <w:r w:rsidRPr="00833B7C">
              <w:t>NOTE 3:</w:t>
            </w:r>
            <w:r w:rsidRPr="00833B7C">
              <w:tab/>
              <w:t>For these bandwidths, the minimum requirements are restricted to operation when carrier is configured as a downlink carrier part of CA configuration.</w:t>
            </w:r>
          </w:p>
          <w:p w14:paraId="0C498548" w14:textId="77777777" w:rsidR="008B7D2F" w:rsidRPr="00833B7C" w:rsidRDefault="008B7D2F" w:rsidP="008B7D2F">
            <w:pPr>
              <w:pStyle w:val="TAN"/>
            </w:pPr>
            <w:r w:rsidRPr="00833B7C">
              <w:t>NOTE 4:</w:t>
            </w:r>
            <w:r w:rsidRPr="00833B7C">
              <w:tab/>
              <w:t>TT for each frequency and channel bandwidth is specified in Table 7.3.2.5-3.</w:t>
            </w:r>
          </w:p>
        </w:tc>
      </w:tr>
    </w:tbl>
    <w:p w14:paraId="042179EB" w14:textId="77777777" w:rsidR="006833AB" w:rsidRDefault="006833AB" w:rsidP="00E33CB5">
      <w:pPr>
        <w:pStyle w:val="EditorsNote"/>
        <w:ind w:left="0" w:firstLine="0"/>
        <w:rPr>
          <w:b/>
          <w:bCs/>
          <w:sz w:val="24"/>
          <w:szCs w:val="24"/>
          <w:highlight w:val="yellow"/>
          <w:lang w:eastAsia="en-GB"/>
        </w:rPr>
      </w:pPr>
    </w:p>
    <w:p w14:paraId="6247CA21" w14:textId="77777777" w:rsidR="006833AB" w:rsidRDefault="006833AB" w:rsidP="006833A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93" w:name="_Toc27478483"/>
      <w:bookmarkStart w:id="194" w:name="_Toc36227202"/>
      <w:r w:rsidRPr="00833B7C">
        <w:t>7.6.2.1</w:t>
      </w:r>
      <w:r w:rsidRPr="00833B7C">
        <w:tab/>
        <w:t>Test purpose</w:t>
      </w:r>
      <w:bookmarkEnd w:id="193"/>
      <w:bookmarkEnd w:id="194"/>
    </w:p>
    <w:p w14:paraId="66F561E3" w14:textId="77777777" w:rsidR="001C3D42" w:rsidRPr="00833B7C" w:rsidRDefault="001C3D42" w:rsidP="001C3D42">
      <w:bookmarkStart w:id="195" w:name="_Toc27478484"/>
      <w:bookmarkStart w:id="196"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95"/>
      <w:bookmarkEnd w:id="196"/>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97" w:name="_Toc27478485"/>
      <w:bookmarkStart w:id="198" w:name="_Toc36227204"/>
      <w:r w:rsidRPr="00833B7C">
        <w:t>7.6.2.3</w:t>
      </w:r>
      <w:r w:rsidRPr="00833B7C">
        <w:tab/>
        <w:t>Minimum conformance requirements</w:t>
      </w:r>
      <w:bookmarkEnd w:id="197"/>
      <w:bookmarkEnd w:id="198"/>
    </w:p>
    <w:p w14:paraId="6A5D94E5"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199" w:name="_Hlk521665765"/>
      <w:r w:rsidRPr="00833B7C">
        <w:t>7.6.2.3-1</w:t>
      </w:r>
      <w:bookmarkEnd w:id="199"/>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 xml:space="preserve">Table 7.6.2.3-2: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524A9B3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E56946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6A889AA5"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15A19A9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2B9030F4"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655BBAB9" w14:textId="77777777" w:rsidTr="002C40A1">
        <w:trPr>
          <w:jc w:val="center"/>
        </w:trPr>
        <w:tc>
          <w:tcPr>
            <w:tcW w:w="1106" w:type="dxa"/>
          </w:tcPr>
          <w:p w14:paraId="6E1F7ECD" w14:textId="77777777" w:rsidR="001C3D42" w:rsidRPr="00833B7C" w:rsidRDefault="001C3D42" w:rsidP="002C40A1">
            <w:pPr>
              <w:pStyle w:val="TAL"/>
            </w:pPr>
            <w:r w:rsidRPr="00833B7C">
              <w:t>n1, n2, n3, n5, n7, n8, n12, n13, n14, n18, n20, n24, n25, n26, n28, n29, n34, n38, n39, n40, n41, n48</w:t>
            </w:r>
            <w:r w:rsidRPr="00833B7C">
              <w:rPr>
                <w:vertAlign w:val="superscript"/>
              </w:rPr>
              <w:t>3</w:t>
            </w:r>
            <w:r w:rsidRPr="00833B7C">
              <w:t>, n50, n51, n53, n65, n66, n67, n70, n71, n74, n75, n76, n85, n91, n92, n93, n94, n100, n101</w:t>
            </w:r>
          </w:p>
        </w:tc>
        <w:tc>
          <w:tcPr>
            <w:tcW w:w="1487" w:type="dxa"/>
            <w:shd w:val="clear" w:color="auto" w:fill="auto"/>
          </w:tcPr>
          <w:p w14:paraId="495075E8"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28FAA56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77280589"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28516D" w14:textId="77777777" w:rsidR="001C3D42" w:rsidRPr="00833B7C" w:rsidRDefault="001C3D42" w:rsidP="001C3D42">
      <w:pPr>
        <w:pStyle w:val="H6"/>
      </w:pPr>
      <w:bookmarkStart w:id="200" w:name="_Toc27478490"/>
      <w:bookmarkStart w:id="201" w:name="_Toc36227209"/>
      <w:r w:rsidRPr="00833B7C">
        <w:lastRenderedPageBreak/>
        <w:t>7.6.2.5</w:t>
      </w:r>
      <w:r w:rsidRPr="00833B7C">
        <w:tab/>
        <w:t>Test requirement</w:t>
      </w:r>
      <w:bookmarkEnd w:id="200"/>
      <w:bookmarkEnd w:id="201"/>
    </w:p>
    <w:p w14:paraId="04C8AD86"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202" w:name="_Hlk521666004"/>
      <w:r w:rsidRPr="00833B7C">
        <w:t>7.6.2.5-1</w:t>
      </w:r>
      <w:bookmarkEnd w:id="202"/>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 xml:space="preserve">Table 7.6.2.5-2: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3587C0A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7A4167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7CFF4279"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67A61B55"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1FEF5E2C"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3DA948BA" w14:textId="77777777" w:rsidTr="002C40A1">
        <w:trPr>
          <w:jc w:val="center"/>
        </w:trPr>
        <w:tc>
          <w:tcPr>
            <w:tcW w:w="1106" w:type="dxa"/>
          </w:tcPr>
          <w:p w14:paraId="0C6105D2" w14:textId="77777777" w:rsidR="001C3D42" w:rsidRPr="00833B7C" w:rsidRDefault="001C3D42" w:rsidP="002C40A1">
            <w:pPr>
              <w:pStyle w:val="TAL"/>
            </w:pPr>
            <w:r w:rsidRPr="00833B7C">
              <w:t>n1, n2, n3, n5, n7, n8, n12, n13, n14, n18, n20, n24, n25, n26, n28,n34, n38,n39, n40, n41, n48</w:t>
            </w:r>
            <w:r w:rsidRPr="00833B7C">
              <w:rPr>
                <w:vertAlign w:val="superscript"/>
              </w:rPr>
              <w:t>3</w:t>
            </w:r>
            <w:r w:rsidRPr="00833B7C">
              <w:t>, n50, n51, n53, n65, n66, n67, n70, n71, n74, n75, n76, n85, n91, n92, n93, n94, n100, n101</w:t>
            </w:r>
          </w:p>
        </w:tc>
        <w:tc>
          <w:tcPr>
            <w:tcW w:w="1487" w:type="dxa"/>
            <w:shd w:val="clear" w:color="auto" w:fill="auto"/>
          </w:tcPr>
          <w:p w14:paraId="012909CE"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57CB6D81"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626C0212">
                <v:shape id="_x0000_i1026" type="#_x0000_t75" style="width:114pt;height:12pt" o:ole="">
                  <v:imagedata r:id="rId13" o:title=""/>
                </v:shape>
                <o:OLEObject Type="Embed" ProgID="Equation.3" ShapeID="_x0000_i1026" DrawAspect="Content" ObjectID="_1777280590"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 xml:space="preserve">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3760B54" w14:textId="77777777" w:rsidR="001C3D42" w:rsidRPr="00833B7C" w:rsidRDefault="001C3D42" w:rsidP="001C3D42">
      <w:pPr>
        <w:pStyle w:val="Heading3"/>
      </w:pPr>
      <w:bookmarkStart w:id="203" w:name="_Toc27478491"/>
      <w:bookmarkStart w:id="204" w:name="_Toc36227210"/>
      <w:r w:rsidRPr="00833B7C">
        <w:t>7.6.3</w:t>
      </w:r>
      <w:r w:rsidRPr="00833B7C">
        <w:tab/>
        <w:t>Out-of-band blocking</w:t>
      </w:r>
      <w:bookmarkEnd w:id="203"/>
      <w:bookmarkEnd w:id="204"/>
    </w:p>
    <w:p w14:paraId="529D5222" w14:textId="77777777" w:rsidR="001C3D42" w:rsidRPr="00833B7C" w:rsidRDefault="001C3D42" w:rsidP="001C3D42">
      <w:pPr>
        <w:pStyle w:val="H6"/>
        <w:rPr>
          <w:lang w:eastAsia="zh-CN"/>
        </w:rPr>
      </w:pPr>
      <w:bookmarkStart w:id="205" w:name="_Toc27478492"/>
      <w:bookmarkStart w:id="206" w:name="_Toc36227211"/>
      <w:r w:rsidRPr="00833B7C">
        <w:rPr>
          <w:lang w:eastAsia="zh-CN"/>
        </w:rPr>
        <w:t>7.6.3.1</w:t>
      </w:r>
      <w:r w:rsidRPr="00833B7C">
        <w:rPr>
          <w:lang w:eastAsia="zh-CN"/>
        </w:rPr>
        <w:tab/>
        <w:t>Test Purpose</w:t>
      </w:r>
      <w:bookmarkEnd w:id="205"/>
      <w:bookmarkEnd w:id="206"/>
    </w:p>
    <w:p w14:paraId="7864BA2A" w14:textId="77777777" w:rsidR="001C3D42" w:rsidRPr="00833B7C" w:rsidRDefault="001C3D42" w:rsidP="001C3D42">
      <w:bookmarkStart w:id="207" w:name="_Toc27478493"/>
      <w:bookmarkStart w:id="208"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207"/>
      <w:bookmarkEnd w:id="208"/>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209" w:name="_Toc27478494"/>
      <w:bookmarkStart w:id="210" w:name="_Toc36227213"/>
      <w:r w:rsidRPr="00833B7C">
        <w:rPr>
          <w:lang w:eastAsia="zh-CN"/>
        </w:rPr>
        <w:t>7.6.3.3</w:t>
      </w:r>
      <w:r w:rsidRPr="00833B7C">
        <w:rPr>
          <w:lang w:eastAsia="zh-CN"/>
        </w:rPr>
        <w:tab/>
        <w:t>Minimum Conformance Requirements</w:t>
      </w:r>
      <w:bookmarkEnd w:id="209"/>
      <w:bookmarkEnd w:id="210"/>
    </w:p>
    <w:p w14:paraId="64395CC7"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211"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211"/>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3BA93C52" w14:textId="6D41ACBC" w:rsidR="001C3D42" w:rsidRPr="00833B7C" w:rsidRDefault="001C3D42" w:rsidP="002C40A1">
            <w:pPr>
              <w:pStyle w:val="TAC"/>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r w:rsidRPr="00833B7C">
              <w:t>n75, n76,</w:t>
            </w:r>
            <w:ins w:id="212" w:author="Nokia-Tuomo Säynäjäkangas" w:date="2024-04-30T08:59:00Z">
              <w:r w:rsidR="005E5CE1">
                <w:t xml:space="preserve"> n85,</w:t>
              </w:r>
            </w:ins>
            <w:r w:rsidRPr="00833B7C">
              <w:t xml:space="preserve"> n91, n92, n93, n94, n100, n101</w:t>
            </w:r>
          </w:p>
        </w:tc>
        <w:tc>
          <w:tcPr>
            <w:tcW w:w="1487" w:type="dxa"/>
            <w:shd w:val="clear" w:color="auto" w:fill="auto"/>
          </w:tcPr>
          <w:p w14:paraId="667BE3DD"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342C9160"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rFonts w:eastAsia="SimSun"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213" w:name="_Toc27478499"/>
      <w:bookmarkStart w:id="214" w:name="_Toc36227218"/>
      <w:r w:rsidRPr="00833B7C">
        <w:lastRenderedPageBreak/>
        <w:t>7.6.3.5</w:t>
      </w:r>
      <w:r w:rsidRPr="00833B7C">
        <w:tab/>
        <w:t>Test Requirement</w:t>
      </w:r>
      <w:bookmarkEnd w:id="213"/>
      <w:bookmarkEnd w:id="214"/>
    </w:p>
    <w:p w14:paraId="3872C33D"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pt" o:ole="">
            <v:imagedata r:id="rId16" o:title=""/>
          </v:shape>
          <o:OLEObject Type="Embed" ProgID="Equation.3" ShapeID="_x0000_i1027" DrawAspect="Content" ObjectID="_1777280591"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77280592"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0633D576" w14:textId="773A7815" w:rsidR="001C3D42" w:rsidRPr="00833B7C" w:rsidRDefault="001C3D42" w:rsidP="002C40A1">
            <w:pPr>
              <w:pStyle w:val="TAC"/>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ins w:id="215" w:author="Nokia-Tuomo Säynäjäkangas" w:date="2024-04-30T08:59:00Z">
              <w:r w:rsidR="005E5CE1">
                <w:rPr>
                  <w:lang w:eastAsia="zh-CN"/>
                </w:rPr>
                <w:t xml:space="preserve">n85, </w:t>
              </w:r>
            </w:ins>
            <w:r w:rsidRPr="00833B7C">
              <w:rPr>
                <w:lang w:eastAsia="zh-CN"/>
              </w:rPr>
              <w:t>n91, n92, n93, n94, n100, n101</w:t>
            </w:r>
          </w:p>
        </w:tc>
        <w:tc>
          <w:tcPr>
            <w:tcW w:w="1487" w:type="dxa"/>
            <w:shd w:val="clear" w:color="auto" w:fill="auto"/>
          </w:tcPr>
          <w:p w14:paraId="0D90D148"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03D6D157"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lang w:eastAsia="zh-CN"/>
              </w:rPr>
              <w:t>.</w:t>
            </w:r>
            <w:r w:rsidRPr="00833B7C">
              <w:rPr>
                <w:rFonts w:eastAsia="SimSun"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tc>
      </w:tr>
    </w:tbl>
    <w:p w14:paraId="692CB845" w14:textId="77777777" w:rsidR="001C3D42" w:rsidRDefault="001C3D42" w:rsidP="001C3D42"/>
    <w:p w14:paraId="2D6E96CC"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292B3F0" w14:textId="77777777" w:rsidR="001C3D42" w:rsidRPr="00833B7C" w:rsidRDefault="001C3D42" w:rsidP="001C3D42">
      <w:pPr>
        <w:pStyle w:val="Heading3"/>
        <w:rPr>
          <w:lang w:eastAsia="zh-CN"/>
        </w:rPr>
      </w:pPr>
      <w:bookmarkStart w:id="216" w:name="_Toc27478500"/>
      <w:bookmarkStart w:id="217" w:name="_Toc36227219"/>
      <w:r w:rsidRPr="00833B7C">
        <w:lastRenderedPageBreak/>
        <w:t>7.6.4</w:t>
      </w:r>
      <w:r w:rsidRPr="00833B7C">
        <w:tab/>
        <w:t>Narrow band blocking</w:t>
      </w:r>
      <w:bookmarkEnd w:id="216"/>
      <w:bookmarkEnd w:id="217"/>
    </w:p>
    <w:p w14:paraId="110DCE97" w14:textId="77777777" w:rsidR="001C3D42" w:rsidRPr="00833B7C" w:rsidRDefault="001C3D42" w:rsidP="001C3D42">
      <w:pPr>
        <w:pStyle w:val="H6"/>
        <w:rPr>
          <w:lang w:eastAsia="zh-CN"/>
        </w:rPr>
      </w:pPr>
      <w:bookmarkStart w:id="218" w:name="_Toc27478501"/>
      <w:bookmarkStart w:id="219" w:name="_Toc36227220"/>
      <w:r w:rsidRPr="00833B7C">
        <w:rPr>
          <w:lang w:eastAsia="zh-CN"/>
        </w:rPr>
        <w:t>7.6.4.1</w:t>
      </w:r>
      <w:r w:rsidRPr="00833B7C">
        <w:rPr>
          <w:lang w:eastAsia="zh-CN"/>
        </w:rPr>
        <w:tab/>
        <w:t>Test Purpose</w:t>
      </w:r>
      <w:bookmarkEnd w:id="218"/>
      <w:bookmarkEnd w:id="219"/>
    </w:p>
    <w:p w14:paraId="59BB2682" w14:textId="77777777" w:rsidR="001C3D42" w:rsidRPr="00833B7C" w:rsidRDefault="001C3D42" w:rsidP="001C3D42">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7BC13725" w14:textId="77777777" w:rsidR="001C3D42" w:rsidRPr="00833B7C" w:rsidRDefault="001C3D42" w:rsidP="001C3D42">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3E6D7230" w14:textId="77777777" w:rsidR="001C3D42" w:rsidRPr="00833B7C" w:rsidRDefault="001C3D42" w:rsidP="001C3D42">
      <w:pPr>
        <w:pStyle w:val="H6"/>
        <w:rPr>
          <w:lang w:eastAsia="zh-CN"/>
        </w:rPr>
      </w:pPr>
      <w:bookmarkStart w:id="220" w:name="_Toc27478502"/>
      <w:bookmarkStart w:id="221" w:name="_Toc36227221"/>
      <w:r w:rsidRPr="00833B7C">
        <w:rPr>
          <w:lang w:eastAsia="zh-CN"/>
        </w:rPr>
        <w:t>7.6.4.2</w:t>
      </w:r>
      <w:r w:rsidRPr="00833B7C">
        <w:rPr>
          <w:lang w:eastAsia="zh-CN"/>
        </w:rPr>
        <w:tab/>
        <w:t>Test Applicability</w:t>
      </w:r>
      <w:bookmarkEnd w:id="220"/>
      <w:bookmarkEnd w:id="221"/>
    </w:p>
    <w:p w14:paraId="07C27D13" w14:textId="77777777" w:rsidR="001C3D42" w:rsidRPr="00833B7C" w:rsidRDefault="001C3D42" w:rsidP="001C3D42">
      <w:r w:rsidRPr="00833B7C">
        <w:t>This test applies to all types of NR UE release 15 and forward.</w:t>
      </w:r>
    </w:p>
    <w:p w14:paraId="4B44E904" w14:textId="77777777" w:rsidR="001C3D42" w:rsidRPr="00833B7C" w:rsidRDefault="001C3D42" w:rsidP="001C3D42">
      <w:pPr>
        <w:pStyle w:val="H6"/>
        <w:rPr>
          <w:lang w:eastAsia="zh-CN"/>
        </w:rPr>
      </w:pPr>
      <w:bookmarkStart w:id="222" w:name="_Toc27478503"/>
      <w:bookmarkStart w:id="223" w:name="_Toc36227222"/>
      <w:r w:rsidRPr="00833B7C">
        <w:rPr>
          <w:lang w:eastAsia="zh-CN"/>
        </w:rPr>
        <w:t>7.6.4.3</w:t>
      </w:r>
      <w:r w:rsidRPr="00833B7C">
        <w:rPr>
          <w:lang w:eastAsia="zh-CN"/>
        </w:rPr>
        <w:tab/>
        <w:t>Minimum Conformance Requirements</w:t>
      </w:r>
      <w:bookmarkEnd w:id="222"/>
      <w:bookmarkEnd w:id="223"/>
    </w:p>
    <w:p w14:paraId="2DAC1140" w14:textId="77777777" w:rsidR="001C3D42" w:rsidRPr="00833B7C" w:rsidRDefault="001C3D42" w:rsidP="001C3D42">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3D1E9313" w14:textId="77777777" w:rsidR="001C3D42" w:rsidRPr="00833B7C" w:rsidRDefault="001C3D42" w:rsidP="001C3D42">
      <w:pPr>
        <w:pStyle w:val="TH"/>
      </w:pPr>
      <w:r w:rsidRPr="00833B7C">
        <w:t>Table 7.6.4</w:t>
      </w:r>
      <w:r w:rsidRPr="00833B7C">
        <w:rPr>
          <w:lang w:eastAsia="zh-CN"/>
        </w:rPr>
        <w:t>.3</w:t>
      </w:r>
      <w:r w:rsidRPr="00833B7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8"/>
        <w:gridCol w:w="1626"/>
        <w:gridCol w:w="871"/>
        <w:gridCol w:w="620"/>
        <w:gridCol w:w="620"/>
        <w:gridCol w:w="620"/>
        <w:gridCol w:w="620"/>
        <w:gridCol w:w="5682"/>
        <w:gridCol w:w="3727"/>
      </w:tblGrid>
      <w:tr w:rsidR="001C3D42" w:rsidRPr="00833B7C" w14:paraId="26B6D497" w14:textId="77777777" w:rsidTr="002C40A1">
        <w:trPr>
          <w:trHeight w:val="187"/>
        </w:trPr>
        <w:tc>
          <w:tcPr>
            <w:tcW w:w="542" w:type="pct"/>
            <w:tcBorders>
              <w:top w:val="single" w:sz="4" w:space="0" w:color="auto"/>
              <w:left w:val="single" w:sz="4" w:space="0" w:color="auto"/>
              <w:bottom w:val="nil"/>
              <w:right w:val="single" w:sz="4" w:space="0" w:color="auto"/>
            </w:tcBorders>
            <w:vAlign w:val="center"/>
            <w:hideMark/>
          </w:tcPr>
          <w:p w14:paraId="58FD1D09" w14:textId="77777777" w:rsidR="001C3D42" w:rsidRPr="00833B7C" w:rsidRDefault="001C3D42" w:rsidP="002C40A1">
            <w:pPr>
              <w:pStyle w:val="TAH"/>
            </w:pPr>
            <w:r w:rsidRPr="00833B7C">
              <w:t>NR band</w:t>
            </w:r>
          </w:p>
        </w:tc>
        <w:tc>
          <w:tcPr>
            <w:tcW w:w="504" w:type="pct"/>
            <w:tcBorders>
              <w:top w:val="single" w:sz="4" w:space="0" w:color="auto"/>
              <w:left w:val="single" w:sz="4" w:space="0" w:color="auto"/>
              <w:bottom w:val="nil"/>
              <w:right w:val="single" w:sz="4" w:space="0" w:color="auto"/>
            </w:tcBorders>
            <w:vAlign w:val="center"/>
            <w:hideMark/>
          </w:tcPr>
          <w:p w14:paraId="014FDA02" w14:textId="77777777" w:rsidR="001C3D42" w:rsidRPr="00833B7C" w:rsidRDefault="001C3D42" w:rsidP="002C40A1">
            <w:pPr>
              <w:pStyle w:val="TAH"/>
            </w:pPr>
            <w:r w:rsidRPr="00833B7C">
              <w:t>Parameter</w:t>
            </w:r>
          </w:p>
        </w:tc>
        <w:tc>
          <w:tcPr>
            <w:tcW w:w="270" w:type="pct"/>
            <w:tcBorders>
              <w:top w:val="single" w:sz="4" w:space="0" w:color="auto"/>
              <w:left w:val="single" w:sz="4" w:space="0" w:color="auto"/>
              <w:bottom w:val="nil"/>
              <w:right w:val="single" w:sz="4" w:space="0" w:color="auto"/>
            </w:tcBorders>
            <w:vAlign w:val="center"/>
            <w:hideMark/>
          </w:tcPr>
          <w:p w14:paraId="6F6B3C3D" w14:textId="77777777" w:rsidR="001C3D42" w:rsidRPr="00833B7C" w:rsidRDefault="001C3D42" w:rsidP="002C40A1">
            <w:pPr>
              <w:pStyle w:val="TAH"/>
            </w:pPr>
            <w:r w:rsidRPr="00833B7C">
              <w:t>Unit</w:t>
            </w:r>
          </w:p>
        </w:tc>
        <w:tc>
          <w:tcPr>
            <w:tcW w:w="3684" w:type="pct"/>
            <w:gridSpan w:val="6"/>
            <w:tcBorders>
              <w:top w:val="single" w:sz="4" w:space="0" w:color="auto"/>
              <w:left w:val="single" w:sz="4" w:space="0" w:color="auto"/>
              <w:bottom w:val="single" w:sz="4" w:space="0" w:color="auto"/>
              <w:right w:val="single" w:sz="4" w:space="0" w:color="auto"/>
            </w:tcBorders>
          </w:tcPr>
          <w:p w14:paraId="7FF2F53B" w14:textId="77777777" w:rsidR="001C3D42" w:rsidRPr="00833B7C" w:rsidRDefault="001C3D42" w:rsidP="002C40A1">
            <w:pPr>
              <w:pStyle w:val="TAH"/>
            </w:pPr>
            <w:r w:rsidRPr="00833B7C">
              <w:t>Channel Bandwidth (MHz)</w:t>
            </w:r>
          </w:p>
        </w:tc>
      </w:tr>
      <w:tr w:rsidR="001C3D42" w:rsidRPr="00833B7C" w14:paraId="5213E4D6" w14:textId="77777777" w:rsidTr="002C40A1">
        <w:trPr>
          <w:trHeight w:val="187"/>
        </w:trPr>
        <w:tc>
          <w:tcPr>
            <w:tcW w:w="542" w:type="pct"/>
            <w:tcBorders>
              <w:top w:val="nil"/>
              <w:left w:val="single" w:sz="4" w:space="0" w:color="auto"/>
              <w:bottom w:val="single" w:sz="4" w:space="0" w:color="auto"/>
              <w:right w:val="single" w:sz="4" w:space="0" w:color="auto"/>
            </w:tcBorders>
            <w:vAlign w:val="center"/>
          </w:tcPr>
          <w:p w14:paraId="4F067DF2" w14:textId="77777777" w:rsidR="001C3D42" w:rsidRPr="00833B7C" w:rsidRDefault="001C3D42" w:rsidP="002C40A1">
            <w:pPr>
              <w:pStyle w:val="TAH"/>
            </w:pPr>
          </w:p>
        </w:tc>
        <w:tc>
          <w:tcPr>
            <w:tcW w:w="504" w:type="pct"/>
            <w:tcBorders>
              <w:top w:val="nil"/>
              <w:left w:val="single" w:sz="4" w:space="0" w:color="auto"/>
              <w:bottom w:val="single" w:sz="4" w:space="0" w:color="auto"/>
              <w:right w:val="single" w:sz="4" w:space="0" w:color="auto"/>
            </w:tcBorders>
            <w:vAlign w:val="center"/>
            <w:hideMark/>
          </w:tcPr>
          <w:p w14:paraId="471A85A1" w14:textId="77777777" w:rsidR="001C3D42" w:rsidRPr="00833B7C" w:rsidRDefault="001C3D42" w:rsidP="002C40A1"/>
        </w:tc>
        <w:tc>
          <w:tcPr>
            <w:tcW w:w="270" w:type="pct"/>
            <w:tcBorders>
              <w:top w:val="nil"/>
              <w:left w:val="single" w:sz="4" w:space="0" w:color="auto"/>
              <w:bottom w:val="single" w:sz="4" w:space="0" w:color="auto"/>
              <w:right w:val="single" w:sz="4" w:space="0" w:color="auto"/>
            </w:tcBorders>
            <w:vAlign w:val="center"/>
            <w:hideMark/>
          </w:tcPr>
          <w:p w14:paraId="5F854DB9" w14:textId="77777777" w:rsidR="001C3D42" w:rsidRPr="00833B7C" w:rsidRDefault="001C3D42" w:rsidP="002C40A1">
            <w:pPr>
              <w:spacing w:after="0"/>
              <w:rPr>
                <w:lang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803A30D" w14:textId="77777777" w:rsidR="001C3D42" w:rsidRPr="00833B7C" w:rsidRDefault="001C3D42" w:rsidP="002C40A1">
            <w:pPr>
              <w:pStyle w:val="TAH"/>
            </w:pPr>
            <w:r w:rsidRPr="00833B7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5E92F254" w14:textId="77777777" w:rsidR="001C3D42" w:rsidRPr="00833B7C" w:rsidRDefault="001C3D42" w:rsidP="002C40A1">
            <w:pPr>
              <w:pStyle w:val="TAH"/>
            </w:pPr>
            <w:r w:rsidRPr="00833B7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6675ABB" w14:textId="77777777" w:rsidR="001C3D42" w:rsidRPr="00833B7C" w:rsidRDefault="001C3D42" w:rsidP="002C40A1">
            <w:pPr>
              <w:pStyle w:val="TAH"/>
            </w:pPr>
            <w:r w:rsidRPr="00833B7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108616" w14:textId="77777777" w:rsidR="001C3D42" w:rsidRPr="00833B7C" w:rsidRDefault="001C3D42" w:rsidP="002C40A1">
            <w:pPr>
              <w:pStyle w:val="TAH"/>
            </w:pPr>
            <w:r w:rsidRPr="00833B7C">
              <w:t>20</w:t>
            </w:r>
          </w:p>
        </w:tc>
        <w:tc>
          <w:tcPr>
            <w:tcW w:w="1761" w:type="pct"/>
            <w:tcBorders>
              <w:top w:val="single" w:sz="4" w:space="0" w:color="auto"/>
              <w:left w:val="single" w:sz="4" w:space="0" w:color="auto"/>
              <w:bottom w:val="single" w:sz="4" w:space="0" w:color="auto"/>
              <w:right w:val="single" w:sz="4" w:space="0" w:color="auto"/>
            </w:tcBorders>
          </w:tcPr>
          <w:p w14:paraId="42F4BEC7"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47A864" w14:textId="77777777" w:rsidR="001C3D42" w:rsidRPr="00833B7C" w:rsidRDefault="001C3D42" w:rsidP="002C40A1">
            <w:pPr>
              <w:pStyle w:val="TAH"/>
            </w:pPr>
            <w:r w:rsidRPr="00833B7C">
              <w:t>60, 70, 80, 90, 100</w:t>
            </w:r>
          </w:p>
        </w:tc>
      </w:tr>
      <w:tr w:rsidR="001C3D42" w:rsidRPr="00833B7C" w14:paraId="08AF797D" w14:textId="77777777" w:rsidTr="002C40A1">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603EBDC8" w14:textId="085176C4" w:rsidR="001C3D42" w:rsidRPr="00833B7C" w:rsidRDefault="001C3D42" w:rsidP="002C40A1">
            <w:pPr>
              <w:pStyle w:val="TAC"/>
            </w:pPr>
            <w:r w:rsidRPr="00833B7C">
              <w:t xml:space="preserve">n1, n2, n3, n5, n7, n8, n12, n13, n14, n18, n20, n24, n25, n26, n28, n29, n30, n34, n38, n39, n40, n41, n48, n50, n51, n53, n65, n66, n67, n70, n71, n74, n75, n76, </w:t>
            </w:r>
            <w:ins w:id="224" w:author="Nokia-Tuomo Säynäjäkangas" w:date="2024-04-30T08:59:00Z">
              <w:r w:rsidR="005E5CE1">
                <w:t xml:space="preserve">n85, </w:t>
              </w:r>
            </w:ins>
            <w:r w:rsidRPr="00833B7C">
              <w:t>n100, n101</w:t>
            </w:r>
          </w:p>
        </w:tc>
        <w:tc>
          <w:tcPr>
            <w:tcW w:w="504" w:type="pct"/>
            <w:tcBorders>
              <w:top w:val="single" w:sz="4" w:space="0" w:color="auto"/>
              <w:left w:val="single" w:sz="4" w:space="0" w:color="auto"/>
              <w:bottom w:val="nil"/>
              <w:right w:val="single" w:sz="4" w:space="0" w:color="auto"/>
            </w:tcBorders>
            <w:vAlign w:val="center"/>
            <w:hideMark/>
          </w:tcPr>
          <w:p w14:paraId="62038BE7" w14:textId="77777777" w:rsidR="001C3D42" w:rsidRPr="00833B7C" w:rsidRDefault="001C3D42" w:rsidP="002C40A1">
            <w:pPr>
              <w:pStyle w:val="TAC"/>
            </w:pPr>
            <w:r w:rsidRPr="00833B7C">
              <w:t>P</w:t>
            </w:r>
            <w:r w:rsidRPr="00833B7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D1B0C7D"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51BADCA5"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7CD05759"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4ED47831" w14:textId="77777777" w:rsidR="001C3D42" w:rsidRPr="00833B7C" w:rsidRDefault="001C3D42" w:rsidP="002C40A1">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813CA17" w14:textId="77777777" w:rsidR="001C3D42" w:rsidRPr="00833B7C" w:rsidRDefault="001C3D42" w:rsidP="002C40A1"/>
        </w:tc>
        <w:tc>
          <w:tcPr>
            <w:tcW w:w="270" w:type="pct"/>
            <w:tcBorders>
              <w:top w:val="single" w:sz="4" w:space="0" w:color="auto"/>
              <w:left w:val="single" w:sz="4" w:space="0" w:color="auto"/>
              <w:bottom w:val="single" w:sz="4" w:space="0" w:color="auto"/>
              <w:right w:val="single" w:sz="4" w:space="0" w:color="auto"/>
            </w:tcBorders>
            <w:vAlign w:val="center"/>
            <w:hideMark/>
          </w:tcPr>
          <w:p w14:paraId="3A3CA97A" w14:textId="77777777" w:rsidR="001C3D42" w:rsidRPr="00833B7C" w:rsidRDefault="001C3D42" w:rsidP="002C40A1">
            <w:pPr>
              <w:pStyle w:val="TAC"/>
            </w:pPr>
            <w:r w:rsidRPr="00833B7C">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E6DFC" w14:textId="77777777" w:rsidR="001C3D42" w:rsidRPr="00833B7C" w:rsidRDefault="001C3D42" w:rsidP="002C40A1">
            <w:pPr>
              <w:pStyle w:val="TAC"/>
            </w:pPr>
            <w:r w:rsidRPr="00833B7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A0E2D06" w14:textId="77777777" w:rsidR="001C3D42" w:rsidRPr="00833B7C" w:rsidRDefault="001C3D42" w:rsidP="002C40A1">
            <w:pPr>
              <w:pStyle w:val="TAC"/>
            </w:pPr>
            <w:r w:rsidRPr="00833B7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CE1F5CD" w14:textId="77777777" w:rsidR="001C3D42" w:rsidRPr="00833B7C" w:rsidRDefault="001C3D42" w:rsidP="002C40A1">
            <w:pPr>
              <w:pStyle w:val="TAC"/>
            </w:pPr>
            <w:r w:rsidRPr="00833B7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39FA347" w14:textId="77777777" w:rsidR="001C3D42" w:rsidRPr="00833B7C" w:rsidRDefault="001C3D42" w:rsidP="002C40A1">
            <w:pPr>
              <w:pStyle w:val="TAC"/>
            </w:pPr>
            <w:r w:rsidRPr="00833B7C">
              <w:t>16</w:t>
            </w:r>
          </w:p>
        </w:tc>
        <w:tc>
          <w:tcPr>
            <w:tcW w:w="1761" w:type="pct"/>
            <w:tcBorders>
              <w:top w:val="single" w:sz="4" w:space="0" w:color="auto"/>
              <w:left w:val="single" w:sz="4" w:space="0" w:color="auto"/>
              <w:bottom w:val="single" w:sz="4" w:space="0" w:color="auto"/>
              <w:right w:val="single" w:sz="4" w:space="0" w:color="auto"/>
            </w:tcBorders>
            <w:vAlign w:val="center"/>
          </w:tcPr>
          <w:p w14:paraId="1E477A31" w14:textId="77777777" w:rsidR="001C3D42" w:rsidRPr="00833B7C" w:rsidRDefault="001C3D42" w:rsidP="002C40A1">
            <w:pPr>
              <w:pStyle w:val="TAC"/>
              <w:rPr>
                <w:lang w:eastAsia="zh-CN"/>
              </w:rPr>
            </w:pPr>
            <w:r w:rsidRPr="00833B7C">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7276166" w14:textId="77777777" w:rsidR="001C3D42" w:rsidRPr="00833B7C" w:rsidRDefault="001C3D42" w:rsidP="002C40A1">
            <w:pPr>
              <w:pStyle w:val="TAC"/>
            </w:pPr>
            <w:r w:rsidRPr="00833B7C">
              <w:t>16</w:t>
            </w:r>
          </w:p>
        </w:tc>
      </w:tr>
      <w:tr w:rsidR="001C3D42" w:rsidRPr="00833B7C" w14:paraId="05CD1CAE"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5FB3F49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BBC124"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EED4BF5"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tcPr>
          <w:p w14:paraId="5087D397" w14:textId="77777777" w:rsidR="001C3D42" w:rsidRPr="00833B7C" w:rsidRDefault="001C3D42" w:rsidP="002C40A1">
            <w:pPr>
              <w:pStyle w:val="TAC"/>
            </w:pPr>
            <w:r w:rsidRPr="00833B7C">
              <w:t>-55</w:t>
            </w:r>
          </w:p>
        </w:tc>
      </w:tr>
      <w:tr w:rsidR="001C3D42" w:rsidRPr="00833B7C" w14:paraId="570F9D29" w14:textId="77777777" w:rsidTr="002C40A1">
        <w:trPr>
          <w:trHeight w:val="1525"/>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28D1E401"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724B4F6"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63EF67D" w14:textId="77777777" w:rsidR="001C3D42" w:rsidRPr="00833B7C" w:rsidRDefault="001C3D42" w:rsidP="002C40A1">
            <w:pPr>
              <w:pStyle w:val="TAC"/>
            </w:pPr>
            <w:r w:rsidRPr="00833B7C">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883114B"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73B5C11"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0B47A849" w14:textId="77777777" w:rsidR="001C3D42" w:rsidRPr="00833B7C" w:rsidRDefault="001C3D42" w:rsidP="002C40A1">
            <w:pPr>
              <w:pStyle w:val="TAC"/>
            </w:pPr>
            <w:r w:rsidRPr="00833B7C">
              <w:t>NA</w:t>
            </w:r>
          </w:p>
        </w:tc>
      </w:tr>
      <w:tr w:rsidR="001C3D42" w:rsidRPr="00833B7C" w14:paraId="0AF3A572"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0D0D00E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6E8F4BD"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1C76E" w14:textId="77777777" w:rsidR="001C3D42" w:rsidRPr="00833B7C" w:rsidRDefault="001C3D42" w:rsidP="002C40A1">
            <w:pPr>
              <w:pStyle w:val="TAC"/>
            </w:pPr>
            <w:r w:rsidRPr="00833B7C">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94CBFD2" w14:textId="77777777" w:rsidR="001C3D42" w:rsidRPr="00833B7C" w:rsidRDefault="001C3D42" w:rsidP="002C40A1">
            <w:pPr>
              <w:pStyle w:val="TAC"/>
              <w:rPr>
                <w:rFonts w:eastAsia="SimSun"/>
                <w:szCs w:val="18"/>
              </w:rPr>
            </w:pPr>
            <w:r w:rsidRPr="00833B7C">
              <w:t>NA</w:t>
            </w:r>
          </w:p>
        </w:tc>
        <w:tc>
          <w:tcPr>
            <w:tcW w:w="1155" w:type="pct"/>
            <w:tcBorders>
              <w:top w:val="single" w:sz="4" w:space="0" w:color="auto"/>
              <w:left w:val="single" w:sz="4" w:space="0" w:color="auto"/>
              <w:bottom w:val="single" w:sz="4" w:space="0" w:color="auto"/>
              <w:right w:val="single" w:sz="4" w:space="0" w:color="auto"/>
            </w:tcBorders>
            <w:vAlign w:val="center"/>
          </w:tcPr>
          <w:p w14:paraId="2067B4AE"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58B4570" w14:textId="77777777" w:rsidR="001C3D42" w:rsidRPr="00833B7C" w:rsidRDefault="001C3D42" w:rsidP="002C40A1">
            <w:pPr>
              <w:pStyle w:val="TAC"/>
            </w:pPr>
          </w:p>
        </w:tc>
      </w:tr>
      <w:tr w:rsidR="001C3D42" w:rsidRPr="00833B7C" w14:paraId="35632364" w14:textId="77777777" w:rsidTr="002C40A1">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401EAC07"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73BA696C"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516B4F1E"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1CC7078B"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A792A94"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375192F0" w14:textId="77777777" w:rsidR="001C3D42" w:rsidRPr="00833B7C" w:rsidRDefault="001C3D42" w:rsidP="001C3D42">
      <w:pPr>
        <w:rPr>
          <w:rFonts w:eastAsia="SimSun"/>
          <w:lang w:eastAsia="zh-CN"/>
        </w:rPr>
      </w:pPr>
    </w:p>
    <w:p w14:paraId="028EB3D5"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421B261" w14:textId="77777777" w:rsidR="001C3D42" w:rsidRPr="00833B7C" w:rsidRDefault="001C3D42" w:rsidP="001C3D42">
      <w:pPr>
        <w:pStyle w:val="H6"/>
        <w:rPr>
          <w:lang w:eastAsia="zh-CN"/>
        </w:rPr>
      </w:pPr>
      <w:bookmarkStart w:id="225" w:name="_Toc27478508"/>
      <w:bookmarkStart w:id="226" w:name="_Toc36227227"/>
      <w:r w:rsidRPr="00833B7C">
        <w:rPr>
          <w:lang w:eastAsia="zh-CN"/>
        </w:rPr>
        <w:t>7.6.4.5</w:t>
      </w:r>
      <w:r w:rsidRPr="00833B7C">
        <w:rPr>
          <w:lang w:eastAsia="zh-CN"/>
        </w:rPr>
        <w:tab/>
        <w:t>Test Requirement</w:t>
      </w:r>
      <w:bookmarkEnd w:id="225"/>
      <w:bookmarkEnd w:id="226"/>
    </w:p>
    <w:p w14:paraId="1BC4DF99" w14:textId="77777777" w:rsidR="001C3D42" w:rsidRPr="00833B7C" w:rsidRDefault="001C3D42" w:rsidP="001C3D42">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6AC2B870" w14:textId="77777777" w:rsidR="001C3D42" w:rsidRPr="00833B7C" w:rsidRDefault="001C3D42" w:rsidP="001C3D42">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648"/>
        <w:gridCol w:w="567"/>
        <w:gridCol w:w="709"/>
        <w:gridCol w:w="1134"/>
        <w:gridCol w:w="2410"/>
        <w:gridCol w:w="2409"/>
      </w:tblGrid>
      <w:tr w:rsidR="001C3D42" w:rsidRPr="00833B7C" w14:paraId="61E1F171" w14:textId="77777777" w:rsidTr="002C40A1">
        <w:tc>
          <w:tcPr>
            <w:tcW w:w="1179" w:type="dxa"/>
            <w:tcBorders>
              <w:top w:val="single" w:sz="4" w:space="0" w:color="auto"/>
              <w:left w:val="single" w:sz="4" w:space="0" w:color="auto"/>
              <w:bottom w:val="nil"/>
              <w:right w:val="single" w:sz="4" w:space="0" w:color="auto"/>
            </w:tcBorders>
            <w:vAlign w:val="center"/>
            <w:hideMark/>
          </w:tcPr>
          <w:p w14:paraId="4B2A81F2" w14:textId="77777777" w:rsidR="001C3D42" w:rsidRPr="00833B7C" w:rsidRDefault="001C3D42" w:rsidP="002C40A1">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38C7F1EA" w14:textId="77777777" w:rsidR="001C3D42" w:rsidRPr="00833B7C" w:rsidRDefault="001C3D42" w:rsidP="002C40A1">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69985F0B" w14:textId="77777777" w:rsidR="001C3D42" w:rsidRPr="00833B7C" w:rsidRDefault="001C3D42" w:rsidP="002C40A1">
            <w:pPr>
              <w:pStyle w:val="TAH"/>
            </w:pPr>
            <w:r w:rsidRPr="00833B7C">
              <w:t>Unit</w:t>
            </w:r>
          </w:p>
        </w:tc>
        <w:tc>
          <w:tcPr>
            <w:tcW w:w="7877" w:type="dxa"/>
            <w:gridSpan w:val="6"/>
            <w:tcBorders>
              <w:top w:val="single" w:sz="4" w:space="0" w:color="auto"/>
              <w:left w:val="single" w:sz="4" w:space="0" w:color="auto"/>
              <w:bottom w:val="single" w:sz="4" w:space="0" w:color="auto"/>
              <w:right w:val="single" w:sz="4" w:space="0" w:color="auto"/>
            </w:tcBorders>
          </w:tcPr>
          <w:p w14:paraId="15831C50" w14:textId="77777777" w:rsidR="001C3D42" w:rsidRPr="00833B7C" w:rsidRDefault="001C3D42" w:rsidP="002C40A1">
            <w:pPr>
              <w:pStyle w:val="TAH"/>
            </w:pPr>
            <w:r w:rsidRPr="00833B7C">
              <w:t>Channel Bandwidth (MHz)</w:t>
            </w:r>
          </w:p>
        </w:tc>
      </w:tr>
      <w:tr w:rsidR="001C3D42" w:rsidRPr="00833B7C" w14:paraId="25CA2832" w14:textId="77777777" w:rsidTr="002C40A1">
        <w:tc>
          <w:tcPr>
            <w:tcW w:w="1179" w:type="dxa"/>
            <w:tcBorders>
              <w:top w:val="nil"/>
              <w:left w:val="single" w:sz="4" w:space="0" w:color="auto"/>
              <w:bottom w:val="single" w:sz="4" w:space="0" w:color="auto"/>
              <w:right w:val="single" w:sz="4" w:space="0" w:color="auto"/>
            </w:tcBorders>
            <w:vAlign w:val="center"/>
          </w:tcPr>
          <w:p w14:paraId="33F867B9" w14:textId="77777777" w:rsidR="001C3D42" w:rsidRPr="00833B7C" w:rsidRDefault="001C3D42" w:rsidP="002C40A1">
            <w:pPr>
              <w:pStyle w:val="TAH"/>
            </w:pPr>
          </w:p>
        </w:tc>
        <w:tc>
          <w:tcPr>
            <w:tcW w:w="1096" w:type="dxa"/>
            <w:tcBorders>
              <w:top w:val="nil"/>
              <w:left w:val="single" w:sz="4" w:space="0" w:color="auto"/>
              <w:bottom w:val="single" w:sz="4" w:space="0" w:color="auto"/>
              <w:right w:val="single" w:sz="4" w:space="0" w:color="auto"/>
            </w:tcBorders>
            <w:vAlign w:val="center"/>
            <w:hideMark/>
          </w:tcPr>
          <w:p w14:paraId="5BAFFEB8" w14:textId="77777777" w:rsidR="001C3D42" w:rsidRPr="00833B7C" w:rsidRDefault="001C3D42" w:rsidP="002C40A1"/>
        </w:tc>
        <w:tc>
          <w:tcPr>
            <w:tcW w:w="588" w:type="dxa"/>
            <w:tcBorders>
              <w:top w:val="nil"/>
              <w:left w:val="single" w:sz="4" w:space="0" w:color="auto"/>
              <w:bottom w:val="single" w:sz="4" w:space="0" w:color="auto"/>
              <w:right w:val="single" w:sz="4" w:space="0" w:color="auto"/>
            </w:tcBorders>
            <w:vAlign w:val="center"/>
            <w:hideMark/>
          </w:tcPr>
          <w:p w14:paraId="09CBC2DF" w14:textId="77777777" w:rsidR="001C3D42" w:rsidRPr="00833B7C" w:rsidRDefault="001C3D42" w:rsidP="002C40A1">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FF994F" w14:textId="77777777" w:rsidR="001C3D42" w:rsidRPr="00833B7C" w:rsidRDefault="001C3D42" w:rsidP="002C40A1">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963A9" w14:textId="77777777" w:rsidR="001C3D42" w:rsidRPr="00833B7C" w:rsidRDefault="001C3D42" w:rsidP="002C40A1">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11CD0" w14:textId="77777777" w:rsidR="001C3D42" w:rsidRPr="00833B7C" w:rsidRDefault="001C3D42" w:rsidP="002C40A1">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B5046" w14:textId="77777777" w:rsidR="001C3D42" w:rsidRPr="00833B7C" w:rsidRDefault="001C3D42" w:rsidP="002C40A1">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7E6358E1"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55AC92" w14:textId="77777777" w:rsidR="001C3D42" w:rsidRPr="00833B7C" w:rsidRDefault="001C3D42" w:rsidP="002C40A1">
            <w:pPr>
              <w:pStyle w:val="TAH"/>
            </w:pPr>
            <w:r w:rsidRPr="00833B7C">
              <w:t>60, 70, 80, 90, 100</w:t>
            </w:r>
          </w:p>
        </w:tc>
      </w:tr>
      <w:tr w:rsidR="001C3D42" w:rsidRPr="00833B7C" w14:paraId="5980C5A4" w14:textId="77777777" w:rsidTr="002C40A1">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774C0C2" w14:textId="159E58D4" w:rsidR="001C3D42" w:rsidRPr="00833B7C" w:rsidRDefault="001C3D42" w:rsidP="002C40A1">
            <w:pPr>
              <w:pStyle w:val="TAC"/>
            </w:pPr>
            <w:r w:rsidRPr="00833B7C">
              <w:t xml:space="preserve">n1, n2, n3, n5, n7, n8, n12, n13, n14, n18, n20, n24, n25, n26, n28, n29, n30, n34, n38, n39, n40, n41, n48, n50, n51, n53, n65, n66, n67, n70, n71, n74, n75, n76, </w:t>
            </w:r>
            <w:ins w:id="227" w:author="Nokia-Tuomo Säynäjäkangas" w:date="2024-04-30T08:59:00Z">
              <w:r w:rsidR="005E5CE1">
                <w:t>n</w:t>
              </w:r>
            </w:ins>
            <w:ins w:id="228" w:author="Nokia-Tuomo Säynäjäkangas" w:date="2024-04-30T09:00:00Z">
              <w:r w:rsidR="005E5CE1">
                <w:t>85,</w:t>
              </w:r>
            </w:ins>
            <w:r w:rsidRPr="00833B7C">
              <w:t xml:space="preserve"> n100, n101</w:t>
            </w:r>
          </w:p>
        </w:tc>
        <w:tc>
          <w:tcPr>
            <w:tcW w:w="1096" w:type="dxa"/>
            <w:tcBorders>
              <w:top w:val="single" w:sz="4" w:space="0" w:color="auto"/>
              <w:left w:val="single" w:sz="4" w:space="0" w:color="auto"/>
              <w:bottom w:val="nil"/>
              <w:right w:val="single" w:sz="4" w:space="0" w:color="auto"/>
            </w:tcBorders>
            <w:vAlign w:val="center"/>
            <w:hideMark/>
          </w:tcPr>
          <w:p w14:paraId="3513ADF7" w14:textId="77777777" w:rsidR="001C3D42" w:rsidRPr="00833B7C" w:rsidRDefault="001C3D42" w:rsidP="002C40A1">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05AE40"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27FABF11"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346A6A17"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3C2B15F2" w14:textId="77777777" w:rsidR="001C3D42" w:rsidRPr="00833B7C" w:rsidRDefault="001C3D42" w:rsidP="002C40A1">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5BF5B7EF" w14:textId="77777777" w:rsidR="001C3D42" w:rsidRPr="00833B7C" w:rsidRDefault="001C3D42" w:rsidP="002C40A1"/>
        </w:tc>
        <w:tc>
          <w:tcPr>
            <w:tcW w:w="588" w:type="dxa"/>
            <w:tcBorders>
              <w:top w:val="single" w:sz="4" w:space="0" w:color="auto"/>
              <w:left w:val="single" w:sz="4" w:space="0" w:color="auto"/>
              <w:bottom w:val="single" w:sz="4" w:space="0" w:color="auto"/>
              <w:right w:val="single" w:sz="4" w:space="0" w:color="auto"/>
            </w:tcBorders>
            <w:vAlign w:val="center"/>
            <w:hideMark/>
          </w:tcPr>
          <w:p w14:paraId="7C9E2F8D" w14:textId="77777777" w:rsidR="001C3D42" w:rsidRPr="00833B7C" w:rsidRDefault="001C3D42" w:rsidP="002C40A1">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932B5B" w14:textId="77777777" w:rsidR="001C3D42" w:rsidRPr="00833B7C" w:rsidRDefault="001C3D42" w:rsidP="002C40A1">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33B12" w14:textId="77777777" w:rsidR="001C3D42" w:rsidRPr="00833B7C" w:rsidRDefault="001C3D42" w:rsidP="002C40A1">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E26E" w14:textId="77777777" w:rsidR="001C3D42" w:rsidRPr="00833B7C" w:rsidRDefault="001C3D42" w:rsidP="002C40A1">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54FA" w14:textId="77777777" w:rsidR="001C3D42" w:rsidRPr="00833B7C" w:rsidRDefault="001C3D42" w:rsidP="002C40A1">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7E4CCB71" w14:textId="77777777" w:rsidR="001C3D42" w:rsidRPr="00833B7C" w:rsidRDefault="001C3D42" w:rsidP="002C40A1">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598F9" w14:textId="77777777" w:rsidR="001C3D42" w:rsidRPr="00833B7C" w:rsidRDefault="001C3D42" w:rsidP="002C40A1">
            <w:pPr>
              <w:pStyle w:val="TAC"/>
            </w:pPr>
            <w:r w:rsidRPr="00833B7C">
              <w:t>16</w:t>
            </w:r>
          </w:p>
        </w:tc>
      </w:tr>
      <w:tr w:rsidR="001C3D42" w:rsidRPr="00833B7C" w14:paraId="77825D85"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7174C1D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73CDB2D"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B11C3F"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tcPr>
          <w:p w14:paraId="799580FD" w14:textId="77777777" w:rsidR="001C3D42" w:rsidRPr="00833B7C" w:rsidRDefault="001C3D42" w:rsidP="002C40A1">
            <w:pPr>
              <w:pStyle w:val="TAC"/>
            </w:pPr>
            <w:r w:rsidRPr="00833B7C">
              <w:t>-55</w:t>
            </w:r>
          </w:p>
        </w:tc>
      </w:tr>
      <w:tr w:rsidR="001C3D42" w:rsidRPr="00833B7C" w14:paraId="1B135CC4"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F4AC202"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201A8F5"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BB9DDD" w14:textId="77777777" w:rsidR="001C3D42" w:rsidRPr="00833B7C" w:rsidRDefault="001C3D42" w:rsidP="002C40A1">
            <w:pPr>
              <w:pStyle w:val="TAC"/>
            </w:pPr>
            <w:r w:rsidRPr="00833B7C">
              <w:t>MHz</w:t>
            </w:r>
          </w:p>
        </w:tc>
        <w:tc>
          <w:tcPr>
            <w:tcW w:w="3058" w:type="dxa"/>
            <w:gridSpan w:val="4"/>
            <w:tcBorders>
              <w:top w:val="single" w:sz="4" w:space="0" w:color="auto"/>
              <w:left w:val="single" w:sz="4" w:space="0" w:color="auto"/>
              <w:bottom w:val="single" w:sz="4" w:space="0" w:color="auto"/>
              <w:right w:val="single" w:sz="4" w:space="0" w:color="auto"/>
            </w:tcBorders>
            <w:vAlign w:val="center"/>
            <w:hideMark/>
          </w:tcPr>
          <w:p w14:paraId="4CA3FF7A"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A8CBD24"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440F568" w14:textId="77777777" w:rsidR="001C3D42" w:rsidRPr="00833B7C" w:rsidRDefault="001C3D42" w:rsidP="002C40A1">
            <w:pPr>
              <w:pStyle w:val="TAC"/>
            </w:pPr>
            <w:r w:rsidRPr="00833B7C">
              <w:t>NA</w:t>
            </w:r>
          </w:p>
        </w:tc>
      </w:tr>
      <w:tr w:rsidR="001C3D42" w:rsidRPr="00833B7C" w14:paraId="28E18AC6"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0DA97B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CFABFAF"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98A0F8" w14:textId="77777777" w:rsidR="001C3D42" w:rsidRPr="00833B7C" w:rsidRDefault="001C3D42" w:rsidP="002C40A1">
            <w:pPr>
              <w:pStyle w:val="TAC"/>
            </w:pPr>
            <w:r w:rsidRPr="00833B7C">
              <w:t>MHz</w:t>
            </w:r>
          </w:p>
        </w:tc>
        <w:tc>
          <w:tcPr>
            <w:tcW w:w="5468" w:type="dxa"/>
            <w:gridSpan w:val="5"/>
            <w:tcBorders>
              <w:top w:val="single" w:sz="4" w:space="0" w:color="auto"/>
              <w:left w:val="single" w:sz="4" w:space="0" w:color="auto"/>
              <w:bottom w:val="single" w:sz="4" w:space="0" w:color="auto"/>
              <w:right w:val="single" w:sz="4" w:space="0" w:color="auto"/>
            </w:tcBorders>
            <w:vAlign w:val="center"/>
            <w:hideMark/>
          </w:tcPr>
          <w:p w14:paraId="7C6448CB" w14:textId="77777777" w:rsidR="001C3D42" w:rsidRPr="00833B7C" w:rsidRDefault="001C3D42" w:rsidP="002C40A1">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E4999DF"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A0B8E2" w14:textId="77777777" w:rsidR="001C3D42" w:rsidRPr="00833B7C" w:rsidRDefault="001C3D42" w:rsidP="002C40A1">
            <w:pPr>
              <w:pStyle w:val="TAC"/>
            </w:pPr>
          </w:p>
        </w:tc>
      </w:tr>
      <w:tr w:rsidR="001C3D42" w:rsidRPr="00833B7C" w14:paraId="166B1C20" w14:textId="77777777" w:rsidTr="002C40A1">
        <w:tc>
          <w:tcPr>
            <w:tcW w:w="10740" w:type="dxa"/>
            <w:gridSpan w:val="9"/>
            <w:tcBorders>
              <w:top w:val="single" w:sz="4" w:space="0" w:color="auto"/>
              <w:left w:val="single" w:sz="4" w:space="0" w:color="auto"/>
              <w:bottom w:val="single" w:sz="4" w:space="0" w:color="auto"/>
              <w:right w:val="single" w:sz="4" w:space="0" w:color="auto"/>
            </w:tcBorders>
          </w:tcPr>
          <w:p w14:paraId="6F958B25"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707F3A4"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671AB550"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06AABCFF"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5F212A92"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D667C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C5CB" w14:textId="77777777" w:rsidR="00D667CE" w:rsidRDefault="00D667CE">
      <w:r>
        <w:separator/>
      </w:r>
    </w:p>
  </w:endnote>
  <w:endnote w:type="continuationSeparator" w:id="0">
    <w:p w14:paraId="45E92B54" w14:textId="77777777" w:rsidR="00D667CE" w:rsidRDefault="00D6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Bold">
    <w:altName w:val="Arial"/>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8781" w14:textId="77777777" w:rsidR="00D667CE" w:rsidRDefault="00D667CE">
      <w:r>
        <w:separator/>
      </w:r>
    </w:p>
  </w:footnote>
  <w:footnote w:type="continuationSeparator" w:id="0">
    <w:p w14:paraId="2B823882" w14:textId="77777777" w:rsidR="00D667CE" w:rsidRDefault="00D66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A6394"/>
    <w:rsid w:val="000B7FED"/>
    <w:rsid w:val="000C038A"/>
    <w:rsid w:val="000C6598"/>
    <w:rsid w:val="000D44B3"/>
    <w:rsid w:val="00145D43"/>
    <w:rsid w:val="00192C46"/>
    <w:rsid w:val="001A08B3"/>
    <w:rsid w:val="001A7B60"/>
    <w:rsid w:val="001B52F0"/>
    <w:rsid w:val="001B7A65"/>
    <w:rsid w:val="001C3D42"/>
    <w:rsid w:val="001C4E34"/>
    <w:rsid w:val="001E41F3"/>
    <w:rsid w:val="002200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6E3"/>
    <w:rsid w:val="004B75B7"/>
    <w:rsid w:val="005141D9"/>
    <w:rsid w:val="0051580D"/>
    <w:rsid w:val="0052620A"/>
    <w:rsid w:val="005301B0"/>
    <w:rsid w:val="00547111"/>
    <w:rsid w:val="00592D74"/>
    <w:rsid w:val="005B58C6"/>
    <w:rsid w:val="005E2C44"/>
    <w:rsid w:val="005E5CE1"/>
    <w:rsid w:val="00607C91"/>
    <w:rsid w:val="00621188"/>
    <w:rsid w:val="006257ED"/>
    <w:rsid w:val="00653DE4"/>
    <w:rsid w:val="00665C47"/>
    <w:rsid w:val="006833AB"/>
    <w:rsid w:val="00685712"/>
    <w:rsid w:val="00695808"/>
    <w:rsid w:val="006B46FB"/>
    <w:rsid w:val="006E21FB"/>
    <w:rsid w:val="00717C00"/>
    <w:rsid w:val="00792342"/>
    <w:rsid w:val="007977A8"/>
    <w:rsid w:val="007B512A"/>
    <w:rsid w:val="007C2097"/>
    <w:rsid w:val="007D3BDD"/>
    <w:rsid w:val="007D6A07"/>
    <w:rsid w:val="007F7259"/>
    <w:rsid w:val="008040A8"/>
    <w:rsid w:val="008279FA"/>
    <w:rsid w:val="008626E7"/>
    <w:rsid w:val="00870EE7"/>
    <w:rsid w:val="008863B9"/>
    <w:rsid w:val="008A45A6"/>
    <w:rsid w:val="008B7D2F"/>
    <w:rsid w:val="008D3CCC"/>
    <w:rsid w:val="008F3789"/>
    <w:rsid w:val="008F686C"/>
    <w:rsid w:val="009148DE"/>
    <w:rsid w:val="00941E30"/>
    <w:rsid w:val="009531B0"/>
    <w:rsid w:val="009741B3"/>
    <w:rsid w:val="009777D9"/>
    <w:rsid w:val="00991B88"/>
    <w:rsid w:val="009A5753"/>
    <w:rsid w:val="009A579D"/>
    <w:rsid w:val="009B6AE8"/>
    <w:rsid w:val="009E3297"/>
    <w:rsid w:val="009E4E61"/>
    <w:rsid w:val="009F734F"/>
    <w:rsid w:val="00A246B6"/>
    <w:rsid w:val="00A47E70"/>
    <w:rsid w:val="00A50CF0"/>
    <w:rsid w:val="00A5504C"/>
    <w:rsid w:val="00A600EF"/>
    <w:rsid w:val="00A62375"/>
    <w:rsid w:val="00A744C6"/>
    <w:rsid w:val="00A7671C"/>
    <w:rsid w:val="00AA2CBC"/>
    <w:rsid w:val="00AC5820"/>
    <w:rsid w:val="00AD1CD8"/>
    <w:rsid w:val="00B14228"/>
    <w:rsid w:val="00B258BB"/>
    <w:rsid w:val="00B67B97"/>
    <w:rsid w:val="00B968C8"/>
    <w:rsid w:val="00BA3EC5"/>
    <w:rsid w:val="00BA51D9"/>
    <w:rsid w:val="00BB5DFC"/>
    <w:rsid w:val="00BD279D"/>
    <w:rsid w:val="00BD6BB8"/>
    <w:rsid w:val="00C66BA2"/>
    <w:rsid w:val="00C7425E"/>
    <w:rsid w:val="00C870F6"/>
    <w:rsid w:val="00C95985"/>
    <w:rsid w:val="00CC5026"/>
    <w:rsid w:val="00CC68D0"/>
    <w:rsid w:val="00CD3BAC"/>
    <w:rsid w:val="00D03F9A"/>
    <w:rsid w:val="00D06D51"/>
    <w:rsid w:val="00D1603E"/>
    <w:rsid w:val="00D24991"/>
    <w:rsid w:val="00D50255"/>
    <w:rsid w:val="00D66520"/>
    <w:rsid w:val="00D667CE"/>
    <w:rsid w:val="00D84AE9"/>
    <w:rsid w:val="00D9124E"/>
    <w:rsid w:val="00DE34CF"/>
    <w:rsid w:val="00E13F3D"/>
    <w:rsid w:val="00E33CB5"/>
    <w:rsid w:val="00E34898"/>
    <w:rsid w:val="00E97E48"/>
    <w:rsid w:val="00EB09B7"/>
    <w:rsid w:val="00ED2A8C"/>
    <w:rsid w:val="00ED3076"/>
    <w:rsid w:val="00EE7D7C"/>
    <w:rsid w:val="00F25D98"/>
    <w:rsid w:val="00F300FB"/>
    <w:rsid w:val="00F54B33"/>
    <w:rsid w:val="00F85F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SimSun"/>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eastAsia="SimSun" w:hAnsi="Times New Roman"/>
      <w:sz w:val="24"/>
      <w:szCs w:val="24"/>
      <w:lang w:val="en-GB" w:eastAsia="ko-KR"/>
    </w:rPr>
  </w:style>
  <w:style w:type="paragraph" w:customStyle="1" w:styleId="-PAGE-">
    <w:name w:val="- PAGE -"/>
    <w:uiPriority w:val="99"/>
    <w:qFormat/>
    <w:rsid w:val="006833AB"/>
    <w:rPr>
      <w:rFonts w:ascii="Times New Roman" w:eastAsia="SimSun" w:hAnsi="Times New Roman"/>
      <w:sz w:val="24"/>
      <w:szCs w:val="24"/>
      <w:lang w:val="en-GB" w:eastAsia="ko-KR"/>
    </w:rPr>
  </w:style>
  <w:style w:type="paragraph" w:customStyle="1" w:styleId="PageXofY">
    <w:name w:val="Page X of Y"/>
    <w:uiPriority w:val="99"/>
    <w:qFormat/>
    <w:rsid w:val="006833AB"/>
    <w:rPr>
      <w:rFonts w:ascii="Times New Roman" w:eastAsia="SimSun" w:hAnsi="Times New Roman"/>
      <w:sz w:val="24"/>
      <w:szCs w:val="24"/>
      <w:lang w:val="en-GB" w:eastAsia="ko-KR"/>
    </w:rPr>
  </w:style>
  <w:style w:type="paragraph" w:customStyle="1" w:styleId="Createdby">
    <w:name w:val="Created by"/>
    <w:uiPriority w:val="99"/>
    <w:qFormat/>
    <w:rsid w:val="006833AB"/>
    <w:rPr>
      <w:rFonts w:ascii="Times New Roman" w:eastAsia="SimSun" w:hAnsi="Times New Roman"/>
      <w:sz w:val="24"/>
      <w:szCs w:val="24"/>
      <w:lang w:val="en-GB" w:eastAsia="ko-KR"/>
    </w:rPr>
  </w:style>
  <w:style w:type="paragraph" w:customStyle="1" w:styleId="Createdon">
    <w:name w:val="Created on"/>
    <w:uiPriority w:val="99"/>
    <w:qFormat/>
    <w:rsid w:val="006833AB"/>
    <w:rPr>
      <w:rFonts w:ascii="Times New Roman" w:eastAsia="SimSun" w:hAnsi="Times New Roman"/>
      <w:sz w:val="24"/>
      <w:szCs w:val="24"/>
      <w:lang w:val="en-GB" w:eastAsia="ko-KR"/>
    </w:rPr>
  </w:style>
  <w:style w:type="paragraph" w:customStyle="1" w:styleId="Lastprinted">
    <w:name w:val="Last printed"/>
    <w:uiPriority w:val="99"/>
    <w:qFormat/>
    <w:rsid w:val="006833AB"/>
    <w:rPr>
      <w:rFonts w:ascii="Times New Roman" w:eastAsia="SimSun" w:hAnsi="Times New Roman"/>
      <w:sz w:val="24"/>
      <w:szCs w:val="24"/>
      <w:lang w:val="en-GB" w:eastAsia="ko-KR"/>
    </w:rPr>
  </w:style>
  <w:style w:type="paragraph" w:customStyle="1" w:styleId="Lastsavedby">
    <w:name w:val="Last saved by"/>
    <w:uiPriority w:val="99"/>
    <w:qFormat/>
    <w:rsid w:val="006833AB"/>
    <w:rPr>
      <w:rFonts w:ascii="Times New Roman" w:eastAsia="SimSun" w:hAnsi="Times New Roman"/>
      <w:sz w:val="24"/>
      <w:szCs w:val="24"/>
      <w:lang w:val="en-GB" w:eastAsia="ko-KR"/>
    </w:rPr>
  </w:style>
  <w:style w:type="paragraph" w:customStyle="1" w:styleId="Filename">
    <w:name w:val="Filename"/>
    <w:uiPriority w:val="99"/>
    <w:qFormat/>
    <w:rsid w:val="006833AB"/>
    <w:rPr>
      <w:rFonts w:ascii="Times New Roman" w:eastAsia="SimSun" w:hAnsi="Times New Roman"/>
      <w:sz w:val="24"/>
      <w:szCs w:val="24"/>
      <w:lang w:val="en-GB" w:eastAsia="ko-KR"/>
    </w:rPr>
  </w:style>
  <w:style w:type="paragraph" w:customStyle="1" w:styleId="Filenameandpath">
    <w:name w:val="Filename and path"/>
    <w:uiPriority w:val="99"/>
    <w:qFormat/>
    <w:rsid w:val="006833AB"/>
    <w:rPr>
      <w:rFonts w:ascii="Times New Roman" w:eastAsia="SimSun" w:hAnsi="Times New Roman"/>
      <w:sz w:val="24"/>
      <w:szCs w:val="24"/>
      <w:lang w:val="en-GB" w:eastAsia="ko-KR"/>
    </w:rPr>
  </w:style>
  <w:style w:type="paragraph" w:customStyle="1" w:styleId="AuthorPageDate">
    <w:name w:val="Author  Page #  Date"/>
    <w:uiPriority w:val="99"/>
    <w:qFormat/>
    <w:rsid w:val="006833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33AB"/>
    <w:rPr>
      <w:rFonts w:ascii="Times New Roman" w:eastAsia="SimSu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eastAsia="SimSu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eastAsia="SimSu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eastAsia="SimSu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eastAsia="SimSu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eastAsia="SimSu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eastAsia="SimSun" w:hAnsi="Times New Roman"/>
      <w:lang w:val="en-GB" w:eastAsia="en-US"/>
    </w:rPr>
  </w:style>
  <w:style w:type="paragraph" w:customStyle="1" w:styleId="ColorfulShading-Accent11">
    <w:name w:val="Colorful Shading - Accent 11"/>
    <w:hidden/>
    <w:unhideWhenUsed/>
    <w:qFormat/>
    <w:rsid w:val="006833AB"/>
    <w:rPr>
      <w:rFonts w:ascii="Times New Roman" w:eastAsia="SimSun" w:hAnsi="Times New Roman"/>
      <w:lang w:val="en-GB" w:eastAsia="en-US"/>
    </w:rPr>
  </w:style>
  <w:style w:type="paragraph" w:styleId="Revision">
    <w:name w:val="Revision"/>
    <w:hidden/>
    <w:uiPriority w:val="99"/>
    <w:unhideWhenUsed/>
    <w:qFormat/>
    <w:rsid w:val="006833AB"/>
    <w:rPr>
      <w:rFonts w:ascii="Times New Roman" w:eastAsia="SimSu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SimSun" w:hAnsi="Arial"/>
      <w:sz w:val="32"/>
      <w:lang w:val="en-GB" w:eastAsia="en-US" w:bidi="ar-SA"/>
    </w:rPr>
  </w:style>
  <w:style w:type="character" w:customStyle="1" w:styleId="CharChar16">
    <w:name w:val="Char Char16"/>
    <w:qFormat/>
    <w:rsid w:val="006833AB"/>
    <w:rPr>
      <w:rFonts w:ascii="Arial" w:eastAsia="SimSun" w:hAnsi="Arial"/>
      <w:lang w:val="en-GB" w:eastAsia="en-US" w:bidi="ar-SA"/>
    </w:rPr>
  </w:style>
  <w:style w:type="character" w:customStyle="1" w:styleId="CharChar14">
    <w:name w:val="Char Char14"/>
    <w:qFormat/>
    <w:rsid w:val="006833AB"/>
    <w:rPr>
      <w:rFonts w:ascii="Arial" w:eastAsia="SimSun"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eastAsia="SimSu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eastAsia="SimSu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SimSun" w:hAnsi="Arial" w:cs="Times New Roman"/>
      <w:kern w:val="0"/>
      <w:sz w:val="20"/>
      <w:szCs w:val="20"/>
      <w:lang w:val="en-GB" w:eastAsia="en-US"/>
    </w:rPr>
  </w:style>
  <w:style w:type="character" w:customStyle="1" w:styleId="Heading8Char3">
    <w:name w:val="Heading 8 Char3"/>
    <w:qFormat/>
    <w:rsid w:val="006833AB"/>
    <w:rPr>
      <w:rFonts w:ascii="Arial" w:eastAsia="SimSun" w:hAnsi="Arial" w:cs="Times New Roman"/>
      <w:kern w:val="0"/>
      <w:sz w:val="36"/>
      <w:szCs w:val="20"/>
      <w:lang w:val="en-GB" w:eastAsia="en-US"/>
    </w:rPr>
  </w:style>
  <w:style w:type="character" w:customStyle="1" w:styleId="Heading9Char2">
    <w:name w:val="Heading 9 Char2"/>
    <w:qFormat/>
    <w:rsid w:val="006833A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SimSun" w:hAnsi="Arial"/>
      <w:sz w:val="32"/>
      <w:lang w:val="en-GB" w:eastAsia="en-US" w:bidi="ar-SA"/>
    </w:rPr>
  </w:style>
  <w:style w:type="character" w:customStyle="1" w:styleId="CharChar53">
    <w:name w:val="Char Char53"/>
    <w:rsid w:val="006833AB"/>
    <w:rPr>
      <w:rFonts w:ascii="Arial" w:eastAsia="SimSun" w:hAnsi="Arial"/>
      <w:sz w:val="28"/>
      <w:lang w:val="en-GB" w:eastAsia="en-US" w:bidi="ar-SA"/>
    </w:rPr>
  </w:style>
  <w:style w:type="character" w:customStyle="1" w:styleId="CharChar163">
    <w:name w:val="Char Char163"/>
    <w:rsid w:val="006833AB"/>
    <w:rPr>
      <w:rFonts w:ascii="Arial" w:eastAsia="SimSun" w:hAnsi="Arial"/>
      <w:lang w:val="en-GB" w:eastAsia="en-US" w:bidi="ar-SA"/>
    </w:rPr>
  </w:style>
  <w:style w:type="character" w:customStyle="1" w:styleId="CharChar143">
    <w:name w:val="Char Char143"/>
    <w:rsid w:val="006833AB"/>
    <w:rPr>
      <w:rFonts w:ascii="Arial" w:eastAsia="SimSun"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833AB"/>
    <w:rPr>
      <w:rFonts w:ascii="Courier New" w:eastAsia="SimSun"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SimSun" w:hAnsi="Arial" w:cs="Arial"/>
      <w:color w:val="0000FF"/>
      <w:kern w:val="2"/>
      <w:sz w:val="24"/>
      <w:szCs w:val="28"/>
      <w:lang w:val="en-GB" w:eastAsia="en-GB"/>
    </w:rPr>
  </w:style>
  <w:style w:type="character" w:customStyle="1" w:styleId="BodyText2Char3">
    <w:name w:val="Body Text 2 Char3"/>
    <w:qFormat/>
    <w:rsid w:val="006833AB"/>
    <w:rPr>
      <w:rFonts w:ascii="Times New Roman" w:eastAsia="SimSun" w:hAnsi="Times New Roman" w:cs="Times New Roman"/>
      <w:kern w:val="0"/>
      <w:sz w:val="20"/>
      <w:szCs w:val="20"/>
      <w:lang w:val="en-GB" w:eastAsia="ja-JP"/>
    </w:rPr>
  </w:style>
  <w:style w:type="character" w:customStyle="1" w:styleId="BodyText3Char3">
    <w:name w:val="Body Text 3 Char3"/>
    <w:qFormat/>
    <w:rsid w:val="006833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SimSun"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SimSun"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SimSun"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SimSun"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SimSun"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SimSun"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SimSun"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SimSun"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SimSun"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SimSun"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eastAsia="SimSu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SimSun"/>
      <w:lang w:val="en-GB" w:eastAsia="en-US" w:bidi="ar-SA"/>
    </w:rPr>
  </w:style>
  <w:style w:type="character" w:customStyle="1" w:styleId="CharChar113">
    <w:name w:val="Char Char113"/>
    <w:rsid w:val="006833AB"/>
    <w:rPr>
      <w:rFonts w:ascii="Tahoma" w:eastAsia="SimSun"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SimSun" w:eastAsia="SimSun" w:hAnsi="SimSun"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SimSun"/>
      <w:lang w:eastAsia="en-US"/>
    </w:rPr>
  </w:style>
  <w:style w:type="character" w:customStyle="1" w:styleId="Char2">
    <w:name w:val="批注主题 Char2"/>
    <w:qFormat/>
    <w:rsid w:val="006833AB"/>
    <w:rPr>
      <w:rFonts w:eastAsia="SimSun"/>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SimSun"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SimSun"/>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SimSun"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eastAsia="SimSu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eastAsia="SimSu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eastAsia="SimSu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eastAsia="SimSu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SimSun" w:hAnsi="Arial"/>
      <w:sz w:val="32"/>
      <w:lang w:val="en-GB" w:eastAsia="en-US" w:bidi="ar-SA"/>
    </w:rPr>
  </w:style>
  <w:style w:type="character" w:customStyle="1" w:styleId="CharChar161">
    <w:name w:val="Char Char161"/>
    <w:qFormat/>
    <w:rsid w:val="006833AB"/>
    <w:rPr>
      <w:rFonts w:ascii="Arial" w:eastAsia="SimSun" w:hAnsi="Arial"/>
      <w:lang w:val="en-GB" w:eastAsia="en-US" w:bidi="ar-SA"/>
    </w:rPr>
  </w:style>
  <w:style w:type="character" w:customStyle="1" w:styleId="CharChar141">
    <w:name w:val="Char Char141"/>
    <w:qFormat/>
    <w:rsid w:val="006833AB"/>
    <w:rPr>
      <w:rFonts w:ascii="Arial" w:eastAsia="SimSun"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SimSun" w:eastAsia="SimSun" w:hAnsi="SimSun"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SimSun"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eastAsia="SimSu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833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833A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33A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33AB"/>
    <w:pPr>
      <w:autoSpaceDN w:val="0"/>
    </w:pPr>
    <w:rPr>
      <w:rFonts w:ascii="Times New Roman" w:eastAsia="SimSu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eastAsia="SimSun" w:hAnsi="Times New Roman"/>
      <w:lang w:val="en-GB" w:eastAsia="en-US"/>
    </w:rPr>
  </w:style>
  <w:style w:type="paragraph" w:customStyle="1" w:styleId="LightShading-Accent53">
    <w:name w:val="Light Shading - Accent 53"/>
    <w:hidden/>
    <w:uiPriority w:val="99"/>
    <w:semiHidden/>
    <w:qFormat/>
    <w:rsid w:val="006833AB"/>
    <w:rPr>
      <w:rFonts w:ascii="Times New Roman" w:eastAsia="SimSu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833AB"/>
    <w:rPr>
      <w:rFonts w:ascii="Times New Roman" w:eastAsia="SimSu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33AB"/>
    <w:rPr>
      <w:rFonts w:ascii="Times New Roman" w:eastAsia="SimSu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eastAsia="SimSu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SimSun"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833AB"/>
    <w:rPr>
      <w:rFonts w:eastAsia="SimSun"/>
      <w:lang w:val="en-GB" w:eastAsia="en-US" w:bidi="ar-SA"/>
    </w:rPr>
  </w:style>
  <w:style w:type="character" w:customStyle="1" w:styleId="CharChar73">
    <w:name w:val="Char Char73"/>
    <w:qFormat/>
    <w:rsid w:val="006833AB"/>
    <w:rPr>
      <w:rFonts w:ascii="Arial" w:eastAsia="SimSun" w:hAnsi="Arial"/>
      <w:sz w:val="36"/>
      <w:lang w:val="en-GB" w:eastAsia="en-US" w:bidi="ar-SA"/>
    </w:rPr>
  </w:style>
  <w:style w:type="character" w:customStyle="1" w:styleId="CharChar62">
    <w:name w:val="Char Char62"/>
    <w:qFormat/>
    <w:rsid w:val="006833AB"/>
    <w:rPr>
      <w:rFonts w:ascii="Arial" w:eastAsia="SimSun" w:hAnsi="Arial"/>
      <w:sz w:val="32"/>
      <w:lang w:val="en-GB" w:eastAsia="en-US" w:bidi="ar-SA"/>
    </w:rPr>
  </w:style>
  <w:style w:type="character" w:customStyle="1" w:styleId="CharChar52">
    <w:name w:val="Char Char52"/>
    <w:qFormat/>
    <w:rsid w:val="006833AB"/>
    <w:rPr>
      <w:rFonts w:ascii="Arial" w:eastAsia="SimSun" w:hAnsi="Arial"/>
      <w:sz w:val="28"/>
      <w:lang w:val="en-GB" w:eastAsia="en-US" w:bidi="ar-SA"/>
    </w:rPr>
  </w:style>
  <w:style w:type="character" w:customStyle="1" w:styleId="CharChar162">
    <w:name w:val="Char Char162"/>
    <w:qFormat/>
    <w:rsid w:val="006833AB"/>
    <w:rPr>
      <w:rFonts w:ascii="Arial" w:eastAsia="SimSun" w:hAnsi="Arial"/>
      <w:lang w:val="en-GB" w:eastAsia="en-US" w:bidi="ar-SA"/>
    </w:rPr>
  </w:style>
  <w:style w:type="character" w:customStyle="1" w:styleId="CharChar142">
    <w:name w:val="Char Char142"/>
    <w:qFormat/>
    <w:rsid w:val="006833AB"/>
    <w:rPr>
      <w:rFonts w:ascii="Arial" w:eastAsia="SimSun" w:hAnsi="Arial"/>
      <w:sz w:val="36"/>
      <w:lang w:val="en-GB" w:eastAsia="en-US" w:bidi="ar-SA"/>
    </w:rPr>
  </w:style>
  <w:style w:type="character" w:customStyle="1" w:styleId="CharChar112">
    <w:name w:val="Char Char112"/>
    <w:qFormat/>
    <w:rsid w:val="006833A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SimSun"/>
      <w:lang w:val="en-GB" w:eastAsia="ja-JP"/>
    </w:rPr>
  </w:style>
  <w:style w:type="character" w:customStyle="1" w:styleId="2fc">
    <w:name w:val="正文文本 2 字符"/>
    <w:uiPriority w:val="99"/>
    <w:qFormat/>
    <w:rsid w:val="006833AB"/>
    <w:rPr>
      <w:rFonts w:eastAsia="SimSun"/>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SimSun" w:hAnsi="Courier New" w:cs="Courier New"/>
      <w:color w:val="0000FF"/>
      <w:kern w:val="2"/>
      <w:lang w:val="en-US" w:eastAsia="zh-CN" w:bidi="ar-SA"/>
    </w:rPr>
  </w:style>
  <w:style w:type="character" w:styleId="LineNumber">
    <w:name w:val="line number"/>
    <w:qFormat/>
    <w:rsid w:val="006833AB"/>
    <w:rPr>
      <w:rFonts w:ascii="Arial" w:eastAsia="SimSun"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833AB"/>
    <w:rPr>
      <w:rFonts w:ascii="Arial" w:eastAsia="SimSun"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SimSun" w:eastAsia="SimSun" w:hAnsi="SimSun" w:cs="SimSun"/>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SimSun"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SimSun"/>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33AB"/>
    <w:rPr>
      <w:rFonts w:ascii="Times New Roman" w:eastAsia="SimSun"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SimSun"/>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SimSun"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833AB"/>
    <w:rPr>
      <w:rFonts w:ascii="Times New Roman" w:eastAsia="DengXian"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eastAsia="SimSu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SimSun"/>
      <w:lang w:val="en-GB" w:eastAsia="ja-JP"/>
    </w:rPr>
  </w:style>
  <w:style w:type="character" w:customStyle="1" w:styleId="21a">
    <w:name w:val="正文文本 2 字符1"/>
    <w:qFormat/>
    <w:rsid w:val="006833AB"/>
    <w:rPr>
      <w:rFonts w:eastAsia="SimSun"/>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SimSun"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833A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SimSun"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833AB"/>
    <w:rPr>
      <w:rFonts w:ascii="Times New Roman" w:eastAsia="SimSun"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833A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833A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SimSun" w:hAnsi="Arial" w:cs="Times New Roman"/>
      <w:sz w:val="20"/>
      <w:szCs w:val="20"/>
      <w:lang w:eastAsia="zh-CN"/>
    </w:rPr>
  </w:style>
  <w:style w:type="character" w:customStyle="1" w:styleId="820">
    <w:name w:val="标题 8 字符2"/>
    <w:basedOn w:val="DefaultParagraphFont"/>
    <w:qFormat/>
    <w:rsid w:val="006833AB"/>
    <w:rPr>
      <w:rFonts w:ascii="Arial" w:eastAsia="SimSun" w:hAnsi="Arial" w:cs="Times New Roman"/>
      <w:sz w:val="36"/>
      <w:szCs w:val="20"/>
      <w:lang w:eastAsia="zh-CN"/>
    </w:rPr>
  </w:style>
  <w:style w:type="character" w:customStyle="1" w:styleId="920">
    <w:name w:val="标题 9 字符2"/>
    <w:basedOn w:val="DefaultParagraphFont"/>
    <w:qFormat/>
    <w:rsid w:val="006833A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833A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4928</Words>
  <Characters>39917</Characters>
  <Application>Microsoft Office Word</Application>
  <DocSecurity>0</DocSecurity>
  <Lines>332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2024-05-15T09:16:00Z</dcterms:created>
  <dcterms:modified xsi:type="dcterms:W3CDTF">2024-05-15T09:16:00Z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