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AF9A" w14:textId="415AA8F5" w:rsidR="0099193C" w:rsidRDefault="0099193C" w:rsidP="0099193C">
      <w:pPr>
        <w:pStyle w:val="CRCoverPage"/>
        <w:tabs>
          <w:tab w:val="right" w:pos="9639"/>
        </w:tabs>
        <w:spacing w:after="0"/>
        <w:rPr>
          <w:b/>
          <w:i/>
          <w:noProof/>
          <w:sz w:val="28"/>
        </w:rPr>
      </w:pPr>
      <w:bookmarkStart w:id="0" w:name="_Toc27473416"/>
      <w:bookmarkStart w:id="1" w:name="_Toc29377687"/>
      <w:bookmarkStart w:id="2" w:name="_Toc29378060"/>
      <w:bookmarkStart w:id="3" w:name="_Toc36040393"/>
      <w:bookmarkStart w:id="4" w:name="_Toc43923464"/>
      <w:bookmarkStart w:id="5" w:name="_Toc51925429"/>
      <w:bookmarkStart w:id="6" w:name="_Toc52278519"/>
      <w:bookmarkStart w:id="7" w:name="_Toc58250631"/>
      <w:bookmarkStart w:id="8" w:name="_Toc68072397"/>
      <w:bookmarkStart w:id="9" w:name="_Toc75372524"/>
      <w:bookmarkStart w:id="10" w:name="_Toc90561696"/>
      <w:bookmarkStart w:id="11" w:name="_Toc90578577"/>
      <w:bookmarkStart w:id="12" w:name="_Toc100003811"/>
      <w:bookmarkStart w:id="13" w:name="_Toc106705376"/>
      <w:bookmarkStart w:id="14" w:name="_Toc163745858"/>
      <w:r>
        <w:rPr>
          <w:b/>
          <w:noProof/>
          <w:sz w:val="24"/>
        </w:rPr>
        <w:t>3GPP TSG-</w:t>
      </w:r>
      <w:r w:rsidR="003B3D77">
        <w:fldChar w:fldCharType="begin"/>
      </w:r>
      <w:r w:rsidR="003B3D77">
        <w:instrText xml:space="preserve"> DOCPROPERTY  TSG/WGRef  \* MERGEFORMAT </w:instrText>
      </w:r>
      <w:r w:rsidR="003B3D77">
        <w:fldChar w:fldCharType="separate"/>
      </w:r>
      <w:r>
        <w:rPr>
          <w:b/>
          <w:noProof/>
          <w:sz w:val="24"/>
        </w:rPr>
        <w:t>RAN5</w:t>
      </w:r>
      <w:r w:rsidR="003B3D77">
        <w:rPr>
          <w:b/>
          <w:noProof/>
          <w:sz w:val="24"/>
        </w:rPr>
        <w:fldChar w:fldCharType="end"/>
      </w:r>
      <w:r>
        <w:rPr>
          <w:b/>
          <w:noProof/>
          <w:sz w:val="24"/>
        </w:rPr>
        <w:t xml:space="preserve"> Meeting #</w:t>
      </w:r>
      <w:r w:rsidR="003B3D77">
        <w:fldChar w:fldCharType="begin"/>
      </w:r>
      <w:r w:rsidR="003B3D77">
        <w:instrText xml:space="preserve"> DOCPROPERTY  MtgSeq  \* MERGEFORMAT </w:instrText>
      </w:r>
      <w:r w:rsidR="003B3D77">
        <w:fldChar w:fldCharType="separate"/>
      </w:r>
      <w:r w:rsidRPr="00EB09B7">
        <w:rPr>
          <w:b/>
          <w:noProof/>
          <w:sz w:val="24"/>
        </w:rPr>
        <w:t>103</w:t>
      </w:r>
      <w:r w:rsidR="003B3D77">
        <w:rPr>
          <w:b/>
          <w:noProof/>
          <w:sz w:val="24"/>
        </w:rPr>
        <w:fldChar w:fldCharType="end"/>
      </w:r>
      <w:r w:rsidR="003B3D77">
        <w:fldChar w:fldCharType="begin"/>
      </w:r>
      <w:r w:rsidR="003B3D77">
        <w:instrText xml:space="preserve"> DOCPROPERTY  MtgTitle  \* MERGEFORMAT </w:instrText>
      </w:r>
      <w:r w:rsidR="003B3D77">
        <w:fldChar w:fldCharType="separate"/>
      </w:r>
      <w:r w:rsidR="003B3D77">
        <w:fldChar w:fldCharType="end"/>
      </w:r>
      <w:r>
        <w:rPr>
          <w:b/>
          <w:i/>
          <w:noProof/>
          <w:sz w:val="28"/>
        </w:rPr>
        <w:tab/>
      </w:r>
      <w:r w:rsidR="003B3D77">
        <w:fldChar w:fldCharType="begin"/>
      </w:r>
      <w:r w:rsidR="003B3D77">
        <w:instrText xml:space="preserve"> DOCPROPERTY  Tdoc#  \* MERGEFORMAT </w:instrText>
      </w:r>
      <w:r w:rsidR="003B3D77">
        <w:fldChar w:fldCharType="separate"/>
      </w:r>
      <w:r w:rsidRPr="00E13F3D">
        <w:rPr>
          <w:b/>
          <w:i/>
          <w:noProof/>
          <w:sz w:val="28"/>
        </w:rPr>
        <w:t>R5-242331</w:t>
      </w:r>
      <w:r w:rsidR="003B3D77">
        <w:rPr>
          <w:b/>
          <w:i/>
          <w:noProof/>
          <w:sz w:val="28"/>
        </w:rPr>
        <w:fldChar w:fldCharType="end"/>
      </w:r>
      <w:r w:rsidR="00D51B09" w:rsidRPr="00D51B09">
        <w:rPr>
          <w:b/>
          <w:i/>
          <w:noProof/>
          <w:sz w:val="28"/>
          <w:highlight w:val="yellow"/>
        </w:rPr>
        <w:t>r1</w:t>
      </w:r>
    </w:p>
    <w:p w14:paraId="0D239E03" w14:textId="77777777" w:rsidR="0099193C" w:rsidRDefault="003B3D77" w:rsidP="0099193C">
      <w:pPr>
        <w:pStyle w:val="CRCoverPage"/>
        <w:outlineLvl w:val="0"/>
        <w:rPr>
          <w:b/>
          <w:noProof/>
          <w:sz w:val="24"/>
        </w:rPr>
      </w:pPr>
      <w:r>
        <w:fldChar w:fldCharType="begin"/>
      </w:r>
      <w:r>
        <w:instrText xml:space="preserve"> DOCPROPERTY  Location  \* MERGEFORMAT </w:instrText>
      </w:r>
      <w:r>
        <w:fldChar w:fldCharType="separate"/>
      </w:r>
      <w:r w:rsidR="0099193C" w:rsidRPr="00BA51D9">
        <w:rPr>
          <w:b/>
          <w:noProof/>
          <w:sz w:val="24"/>
        </w:rPr>
        <w:t>Fukuoka City, Fukuoka</w:t>
      </w:r>
      <w:r>
        <w:rPr>
          <w:b/>
          <w:noProof/>
          <w:sz w:val="24"/>
        </w:rPr>
        <w:fldChar w:fldCharType="end"/>
      </w:r>
      <w:r w:rsidR="0099193C">
        <w:rPr>
          <w:b/>
          <w:noProof/>
          <w:sz w:val="24"/>
        </w:rPr>
        <w:t xml:space="preserve">, </w:t>
      </w:r>
      <w:r>
        <w:fldChar w:fldCharType="begin"/>
      </w:r>
      <w:r>
        <w:instrText xml:space="preserve"> DOCPROPERTY  Country  \* MERGEFORMAT </w:instrText>
      </w:r>
      <w:r>
        <w:fldChar w:fldCharType="separate"/>
      </w:r>
      <w:r w:rsidR="0099193C" w:rsidRPr="00BA51D9">
        <w:rPr>
          <w:b/>
          <w:noProof/>
          <w:sz w:val="24"/>
        </w:rPr>
        <w:t>Japan</w:t>
      </w:r>
      <w:r>
        <w:rPr>
          <w:b/>
          <w:noProof/>
          <w:sz w:val="24"/>
        </w:rPr>
        <w:fldChar w:fldCharType="end"/>
      </w:r>
      <w:r w:rsidR="0099193C">
        <w:rPr>
          <w:b/>
          <w:noProof/>
          <w:sz w:val="24"/>
        </w:rPr>
        <w:t xml:space="preserve">, </w:t>
      </w:r>
      <w:r>
        <w:fldChar w:fldCharType="begin"/>
      </w:r>
      <w:r>
        <w:instrText xml:space="preserve"> DOCPROPERTY  StartDate  \* MERGEFORMAT </w:instrText>
      </w:r>
      <w:r>
        <w:fldChar w:fldCharType="separate"/>
      </w:r>
      <w:r w:rsidR="0099193C" w:rsidRPr="00BA51D9">
        <w:rPr>
          <w:b/>
          <w:noProof/>
          <w:sz w:val="24"/>
        </w:rPr>
        <w:t>20th May 2024</w:t>
      </w:r>
      <w:r>
        <w:rPr>
          <w:b/>
          <w:noProof/>
          <w:sz w:val="24"/>
        </w:rPr>
        <w:fldChar w:fldCharType="end"/>
      </w:r>
      <w:r w:rsidR="0099193C">
        <w:rPr>
          <w:b/>
          <w:noProof/>
          <w:sz w:val="24"/>
        </w:rPr>
        <w:t xml:space="preserve"> - </w:t>
      </w:r>
      <w:r>
        <w:fldChar w:fldCharType="begin"/>
      </w:r>
      <w:r>
        <w:instrText xml:space="preserve"> DOCPROPERTY  EndDate  \* MERGEFORMAT </w:instrText>
      </w:r>
      <w:r>
        <w:fldChar w:fldCharType="separate"/>
      </w:r>
      <w:r w:rsidR="0099193C"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193C" w14:paraId="5F0840EB" w14:textId="77777777" w:rsidTr="0000754A">
        <w:tc>
          <w:tcPr>
            <w:tcW w:w="9641" w:type="dxa"/>
            <w:gridSpan w:val="9"/>
            <w:tcBorders>
              <w:top w:val="single" w:sz="4" w:space="0" w:color="auto"/>
              <w:left w:val="single" w:sz="4" w:space="0" w:color="auto"/>
              <w:right w:val="single" w:sz="4" w:space="0" w:color="auto"/>
            </w:tcBorders>
          </w:tcPr>
          <w:p w14:paraId="2A717E55" w14:textId="77777777" w:rsidR="0099193C" w:rsidRDefault="0099193C" w:rsidP="0000754A">
            <w:pPr>
              <w:pStyle w:val="CRCoverPage"/>
              <w:spacing w:after="0"/>
              <w:jc w:val="right"/>
              <w:rPr>
                <w:i/>
                <w:noProof/>
              </w:rPr>
            </w:pPr>
            <w:r>
              <w:rPr>
                <w:i/>
                <w:noProof/>
                <w:sz w:val="14"/>
              </w:rPr>
              <w:t>CR-Form-v12.3</w:t>
            </w:r>
          </w:p>
        </w:tc>
      </w:tr>
      <w:tr w:rsidR="0099193C" w14:paraId="1515BBE9" w14:textId="77777777" w:rsidTr="0000754A">
        <w:tc>
          <w:tcPr>
            <w:tcW w:w="9641" w:type="dxa"/>
            <w:gridSpan w:val="9"/>
            <w:tcBorders>
              <w:left w:val="single" w:sz="4" w:space="0" w:color="auto"/>
              <w:right w:val="single" w:sz="4" w:space="0" w:color="auto"/>
            </w:tcBorders>
          </w:tcPr>
          <w:p w14:paraId="5AAF607F" w14:textId="77777777" w:rsidR="0099193C" w:rsidRDefault="0099193C" w:rsidP="0000754A">
            <w:pPr>
              <w:pStyle w:val="CRCoverPage"/>
              <w:spacing w:after="0"/>
              <w:jc w:val="center"/>
              <w:rPr>
                <w:noProof/>
              </w:rPr>
            </w:pPr>
            <w:r>
              <w:rPr>
                <w:b/>
                <w:noProof/>
                <w:sz w:val="32"/>
              </w:rPr>
              <w:t>CHANGE REQUEST</w:t>
            </w:r>
          </w:p>
        </w:tc>
      </w:tr>
      <w:tr w:rsidR="0099193C" w14:paraId="2B5DEB05" w14:textId="77777777" w:rsidTr="0000754A">
        <w:tc>
          <w:tcPr>
            <w:tcW w:w="9641" w:type="dxa"/>
            <w:gridSpan w:val="9"/>
            <w:tcBorders>
              <w:left w:val="single" w:sz="4" w:space="0" w:color="auto"/>
              <w:right w:val="single" w:sz="4" w:space="0" w:color="auto"/>
            </w:tcBorders>
          </w:tcPr>
          <w:p w14:paraId="7DD68FF7" w14:textId="77777777" w:rsidR="0099193C" w:rsidRDefault="0099193C" w:rsidP="0000754A">
            <w:pPr>
              <w:pStyle w:val="CRCoverPage"/>
              <w:spacing w:after="0"/>
              <w:rPr>
                <w:noProof/>
                <w:sz w:val="8"/>
                <w:szCs w:val="8"/>
              </w:rPr>
            </w:pPr>
          </w:p>
        </w:tc>
      </w:tr>
      <w:tr w:rsidR="0099193C" w14:paraId="7C36FF41" w14:textId="77777777" w:rsidTr="0000754A">
        <w:tc>
          <w:tcPr>
            <w:tcW w:w="142" w:type="dxa"/>
            <w:tcBorders>
              <w:left w:val="single" w:sz="4" w:space="0" w:color="auto"/>
            </w:tcBorders>
          </w:tcPr>
          <w:p w14:paraId="4D0DF50F" w14:textId="77777777" w:rsidR="0099193C" w:rsidRDefault="0099193C" w:rsidP="0000754A">
            <w:pPr>
              <w:pStyle w:val="CRCoverPage"/>
              <w:spacing w:after="0"/>
              <w:jc w:val="right"/>
              <w:rPr>
                <w:noProof/>
              </w:rPr>
            </w:pPr>
          </w:p>
        </w:tc>
        <w:tc>
          <w:tcPr>
            <w:tcW w:w="1559" w:type="dxa"/>
            <w:shd w:val="pct30" w:color="FFFF00" w:fill="auto"/>
          </w:tcPr>
          <w:p w14:paraId="2B7F1CEA" w14:textId="77777777" w:rsidR="0099193C" w:rsidRPr="00410371" w:rsidRDefault="003B3D77" w:rsidP="0000754A">
            <w:pPr>
              <w:pStyle w:val="CRCoverPage"/>
              <w:spacing w:after="0"/>
              <w:jc w:val="right"/>
              <w:rPr>
                <w:b/>
                <w:noProof/>
                <w:sz w:val="28"/>
              </w:rPr>
            </w:pPr>
            <w:r>
              <w:fldChar w:fldCharType="begin"/>
            </w:r>
            <w:r>
              <w:instrText xml:space="preserve"> DOCPROPERTY  Spec#  \* MERGEFORMAT </w:instrText>
            </w:r>
            <w:r>
              <w:fldChar w:fldCharType="separate"/>
            </w:r>
            <w:r w:rsidR="0099193C" w:rsidRPr="00410371">
              <w:rPr>
                <w:b/>
                <w:noProof/>
                <w:sz w:val="28"/>
              </w:rPr>
              <w:t>38.523-3</w:t>
            </w:r>
            <w:r>
              <w:rPr>
                <w:b/>
                <w:noProof/>
                <w:sz w:val="28"/>
              </w:rPr>
              <w:fldChar w:fldCharType="end"/>
            </w:r>
          </w:p>
        </w:tc>
        <w:tc>
          <w:tcPr>
            <w:tcW w:w="709" w:type="dxa"/>
          </w:tcPr>
          <w:p w14:paraId="4684F607" w14:textId="77777777" w:rsidR="0099193C" w:rsidRDefault="0099193C" w:rsidP="0000754A">
            <w:pPr>
              <w:pStyle w:val="CRCoverPage"/>
              <w:spacing w:after="0"/>
              <w:jc w:val="center"/>
              <w:rPr>
                <w:noProof/>
              </w:rPr>
            </w:pPr>
            <w:r>
              <w:rPr>
                <w:b/>
                <w:noProof/>
                <w:sz w:val="28"/>
              </w:rPr>
              <w:t>CR</w:t>
            </w:r>
          </w:p>
        </w:tc>
        <w:tc>
          <w:tcPr>
            <w:tcW w:w="1276" w:type="dxa"/>
            <w:shd w:val="pct30" w:color="FFFF00" w:fill="auto"/>
          </w:tcPr>
          <w:p w14:paraId="75DF4D25" w14:textId="77777777" w:rsidR="0099193C" w:rsidRPr="00410371" w:rsidRDefault="003B3D77" w:rsidP="0000754A">
            <w:pPr>
              <w:pStyle w:val="CRCoverPage"/>
              <w:spacing w:after="0"/>
              <w:rPr>
                <w:noProof/>
              </w:rPr>
            </w:pPr>
            <w:r>
              <w:fldChar w:fldCharType="begin"/>
            </w:r>
            <w:r>
              <w:instrText xml:space="preserve"> DOCPROPERTY  Cr#  \* MERGEFORMAT </w:instrText>
            </w:r>
            <w:r>
              <w:fldChar w:fldCharType="separate"/>
            </w:r>
            <w:r w:rsidR="0099193C" w:rsidRPr="00410371">
              <w:rPr>
                <w:b/>
                <w:noProof/>
                <w:sz w:val="28"/>
              </w:rPr>
              <w:t>3435</w:t>
            </w:r>
            <w:r>
              <w:rPr>
                <w:b/>
                <w:noProof/>
                <w:sz w:val="28"/>
              </w:rPr>
              <w:fldChar w:fldCharType="end"/>
            </w:r>
          </w:p>
        </w:tc>
        <w:tc>
          <w:tcPr>
            <w:tcW w:w="709" w:type="dxa"/>
          </w:tcPr>
          <w:p w14:paraId="129F8625" w14:textId="77777777" w:rsidR="0099193C" w:rsidRDefault="0099193C" w:rsidP="0000754A">
            <w:pPr>
              <w:pStyle w:val="CRCoverPage"/>
              <w:tabs>
                <w:tab w:val="right" w:pos="625"/>
              </w:tabs>
              <w:spacing w:after="0"/>
              <w:jc w:val="center"/>
              <w:rPr>
                <w:noProof/>
              </w:rPr>
            </w:pPr>
            <w:r>
              <w:rPr>
                <w:b/>
                <w:bCs/>
                <w:noProof/>
                <w:sz w:val="28"/>
              </w:rPr>
              <w:t>rev</w:t>
            </w:r>
          </w:p>
        </w:tc>
        <w:tc>
          <w:tcPr>
            <w:tcW w:w="992" w:type="dxa"/>
            <w:shd w:val="pct30" w:color="FFFF00" w:fill="auto"/>
          </w:tcPr>
          <w:p w14:paraId="0CE9FD1B" w14:textId="77777777" w:rsidR="0099193C" w:rsidRPr="00410371" w:rsidRDefault="003B3D77" w:rsidP="0000754A">
            <w:pPr>
              <w:pStyle w:val="CRCoverPage"/>
              <w:spacing w:after="0"/>
              <w:jc w:val="center"/>
              <w:rPr>
                <w:b/>
                <w:noProof/>
              </w:rPr>
            </w:pPr>
            <w:r>
              <w:fldChar w:fldCharType="begin"/>
            </w:r>
            <w:r>
              <w:instrText xml:space="preserve"> DOCPROPERTY  Revision  \* MERGEFORMAT </w:instrText>
            </w:r>
            <w:r>
              <w:fldChar w:fldCharType="separate"/>
            </w:r>
            <w:r w:rsidR="0099193C" w:rsidRPr="00410371">
              <w:rPr>
                <w:b/>
                <w:noProof/>
                <w:sz w:val="28"/>
              </w:rPr>
              <w:t>-</w:t>
            </w:r>
            <w:r>
              <w:rPr>
                <w:b/>
                <w:noProof/>
                <w:sz w:val="28"/>
              </w:rPr>
              <w:fldChar w:fldCharType="end"/>
            </w:r>
          </w:p>
        </w:tc>
        <w:tc>
          <w:tcPr>
            <w:tcW w:w="2410" w:type="dxa"/>
          </w:tcPr>
          <w:p w14:paraId="079FA91D" w14:textId="77777777" w:rsidR="0099193C" w:rsidRDefault="0099193C" w:rsidP="000075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2768C6" w14:textId="77777777" w:rsidR="0099193C" w:rsidRPr="00410371" w:rsidRDefault="003B3D77" w:rsidP="0000754A">
            <w:pPr>
              <w:pStyle w:val="CRCoverPage"/>
              <w:spacing w:after="0"/>
              <w:jc w:val="center"/>
              <w:rPr>
                <w:noProof/>
                <w:sz w:val="28"/>
              </w:rPr>
            </w:pPr>
            <w:r>
              <w:fldChar w:fldCharType="begin"/>
            </w:r>
            <w:r>
              <w:instrText xml:space="preserve"> DOCPROPERTY  Version  \* MERGEFORMAT </w:instrText>
            </w:r>
            <w:r>
              <w:fldChar w:fldCharType="separate"/>
            </w:r>
            <w:r w:rsidR="0099193C" w:rsidRPr="00410371">
              <w:rPr>
                <w:b/>
                <w:noProof/>
                <w:sz w:val="28"/>
              </w:rPr>
              <w:t>17.10.0</w:t>
            </w:r>
            <w:r>
              <w:rPr>
                <w:b/>
                <w:noProof/>
                <w:sz w:val="28"/>
              </w:rPr>
              <w:fldChar w:fldCharType="end"/>
            </w:r>
          </w:p>
        </w:tc>
        <w:tc>
          <w:tcPr>
            <w:tcW w:w="143" w:type="dxa"/>
            <w:tcBorders>
              <w:right w:val="single" w:sz="4" w:space="0" w:color="auto"/>
            </w:tcBorders>
          </w:tcPr>
          <w:p w14:paraId="69EB1FFC" w14:textId="77777777" w:rsidR="0099193C" w:rsidRDefault="0099193C" w:rsidP="0000754A">
            <w:pPr>
              <w:pStyle w:val="CRCoverPage"/>
              <w:spacing w:after="0"/>
              <w:rPr>
                <w:noProof/>
              </w:rPr>
            </w:pPr>
          </w:p>
        </w:tc>
      </w:tr>
      <w:tr w:rsidR="0099193C" w14:paraId="32C33CB5" w14:textId="77777777" w:rsidTr="0000754A">
        <w:tc>
          <w:tcPr>
            <w:tcW w:w="9641" w:type="dxa"/>
            <w:gridSpan w:val="9"/>
            <w:tcBorders>
              <w:left w:val="single" w:sz="4" w:space="0" w:color="auto"/>
              <w:right w:val="single" w:sz="4" w:space="0" w:color="auto"/>
            </w:tcBorders>
          </w:tcPr>
          <w:p w14:paraId="64EB525A" w14:textId="77777777" w:rsidR="0099193C" w:rsidRDefault="0099193C" w:rsidP="0000754A">
            <w:pPr>
              <w:pStyle w:val="CRCoverPage"/>
              <w:spacing w:after="0"/>
              <w:rPr>
                <w:noProof/>
              </w:rPr>
            </w:pPr>
          </w:p>
        </w:tc>
      </w:tr>
      <w:tr w:rsidR="0099193C" w14:paraId="2AB0C455" w14:textId="77777777" w:rsidTr="0000754A">
        <w:tc>
          <w:tcPr>
            <w:tcW w:w="9641" w:type="dxa"/>
            <w:gridSpan w:val="9"/>
            <w:tcBorders>
              <w:top w:val="single" w:sz="4" w:space="0" w:color="auto"/>
            </w:tcBorders>
          </w:tcPr>
          <w:p w14:paraId="06FCC8D2" w14:textId="77777777" w:rsidR="0099193C" w:rsidRPr="00F25D98" w:rsidRDefault="0099193C" w:rsidP="0000754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9193C" w14:paraId="7D955049" w14:textId="77777777" w:rsidTr="0000754A">
        <w:tc>
          <w:tcPr>
            <w:tcW w:w="9641" w:type="dxa"/>
            <w:gridSpan w:val="9"/>
          </w:tcPr>
          <w:p w14:paraId="5A68B284" w14:textId="77777777" w:rsidR="0099193C" w:rsidRDefault="0099193C" w:rsidP="0000754A">
            <w:pPr>
              <w:pStyle w:val="CRCoverPage"/>
              <w:spacing w:after="0"/>
              <w:rPr>
                <w:noProof/>
                <w:sz w:val="8"/>
                <w:szCs w:val="8"/>
              </w:rPr>
            </w:pPr>
          </w:p>
        </w:tc>
      </w:tr>
    </w:tbl>
    <w:p w14:paraId="6435F4A8" w14:textId="77777777" w:rsidR="0099193C" w:rsidRDefault="0099193C" w:rsidP="009919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193C" w14:paraId="06BDD0C2" w14:textId="77777777" w:rsidTr="0000754A">
        <w:tc>
          <w:tcPr>
            <w:tcW w:w="2835" w:type="dxa"/>
          </w:tcPr>
          <w:p w14:paraId="04F7BFDB" w14:textId="77777777" w:rsidR="0099193C" w:rsidRDefault="0099193C" w:rsidP="0000754A">
            <w:pPr>
              <w:pStyle w:val="CRCoverPage"/>
              <w:tabs>
                <w:tab w:val="right" w:pos="2751"/>
              </w:tabs>
              <w:spacing w:after="0"/>
              <w:rPr>
                <w:b/>
                <w:i/>
                <w:noProof/>
              </w:rPr>
            </w:pPr>
            <w:r>
              <w:rPr>
                <w:b/>
                <w:i/>
                <w:noProof/>
              </w:rPr>
              <w:t>Proposed change affects:</w:t>
            </w:r>
          </w:p>
        </w:tc>
        <w:tc>
          <w:tcPr>
            <w:tcW w:w="1418" w:type="dxa"/>
          </w:tcPr>
          <w:p w14:paraId="2F87DA79" w14:textId="77777777" w:rsidR="0099193C" w:rsidRDefault="0099193C" w:rsidP="000075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52A5A" w14:textId="77777777" w:rsidR="0099193C" w:rsidRDefault="0099193C" w:rsidP="0000754A">
            <w:pPr>
              <w:pStyle w:val="CRCoverPage"/>
              <w:spacing w:after="0"/>
              <w:jc w:val="center"/>
              <w:rPr>
                <w:b/>
                <w:caps/>
                <w:noProof/>
              </w:rPr>
            </w:pPr>
          </w:p>
        </w:tc>
        <w:tc>
          <w:tcPr>
            <w:tcW w:w="709" w:type="dxa"/>
            <w:tcBorders>
              <w:left w:val="single" w:sz="4" w:space="0" w:color="auto"/>
            </w:tcBorders>
          </w:tcPr>
          <w:p w14:paraId="51C682BB" w14:textId="77777777" w:rsidR="0099193C" w:rsidRDefault="0099193C" w:rsidP="000075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21713" w14:textId="77777777" w:rsidR="0099193C" w:rsidRDefault="0099193C" w:rsidP="0000754A">
            <w:pPr>
              <w:pStyle w:val="CRCoverPage"/>
              <w:spacing w:after="0"/>
              <w:jc w:val="center"/>
              <w:rPr>
                <w:b/>
                <w:caps/>
                <w:noProof/>
              </w:rPr>
            </w:pPr>
          </w:p>
        </w:tc>
        <w:tc>
          <w:tcPr>
            <w:tcW w:w="2126" w:type="dxa"/>
          </w:tcPr>
          <w:p w14:paraId="4A8C1742" w14:textId="77777777" w:rsidR="0099193C" w:rsidRDefault="0099193C" w:rsidP="000075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51345" w14:textId="77777777" w:rsidR="0099193C" w:rsidRDefault="0099193C" w:rsidP="0000754A">
            <w:pPr>
              <w:pStyle w:val="CRCoverPage"/>
              <w:spacing w:after="0"/>
              <w:jc w:val="center"/>
              <w:rPr>
                <w:b/>
                <w:caps/>
                <w:noProof/>
              </w:rPr>
            </w:pPr>
          </w:p>
        </w:tc>
        <w:tc>
          <w:tcPr>
            <w:tcW w:w="1418" w:type="dxa"/>
            <w:tcBorders>
              <w:left w:val="nil"/>
            </w:tcBorders>
          </w:tcPr>
          <w:p w14:paraId="6FA1252A" w14:textId="77777777" w:rsidR="0099193C" w:rsidRDefault="0099193C" w:rsidP="000075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1BBA11" w14:textId="77777777" w:rsidR="0099193C" w:rsidRDefault="0099193C" w:rsidP="0000754A">
            <w:pPr>
              <w:pStyle w:val="CRCoverPage"/>
              <w:spacing w:after="0"/>
              <w:jc w:val="center"/>
              <w:rPr>
                <w:b/>
                <w:bCs/>
                <w:caps/>
                <w:noProof/>
              </w:rPr>
            </w:pPr>
          </w:p>
        </w:tc>
      </w:tr>
    </w:tbl>
    <w:p w14:paraId="3AFE46E4" w14:textId="77777777" w:rsidR="0099193C" w:rsidRDefault="0099193C" w:rsidP="009919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193C" w14:paraId="3CBE096E" w14:textId="77777777" w:rsidTr="0000754A">
        <w:tc>
          <w:tcPr>
            <w:tcW w:w="9640" w:type="dxa"/>
            <w:gridSpan w:val="11"/>
          </w:tcPr>
          <w:p w14:paraId="47F27D4F" w14:textId="77777777" w:rsidR="0099193C" w:rsidRDefault="0099193C" w:rsidP="0000754A">
            <w:pPr>
              <w:pStyle w:val="CRCoverPage"/>
              <w:spacing w:after="0"/>
              <w:rPr>
                <w:noProof/>
                <w:sz w:val="8"/>
                <w:szCs w:val="8"/>
              </w:rPr>
            </w:pPr>
          </w:p>
        </w:tc>
      </w:tr>
      <w:tr w:rsidR="0099193C" w14:paraId="497E2FB3" w14:textId="77777777" w:rsidTr="0000754A">
        <w:tc>
          <w:tcPr>
            <w:tcW w:w="1843" w:type="dxa"/>
            <w:tcBorders>
              <w:top w:val="single" w:sz="4" w:space="0" w:color="auto"/>
              <w:left w:val="single" w:sz="4" w:space="0" w:color="auto"/>
            </w:tcBorders>
          </w:tcPr>
          <w:p w14:paraId="617C909C" w14:textId="77777777" w:rsidR="0099193C" w:rsidRDefault="0099193C" w:rsidP="000075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C48DBD" w14:textId="77777777" w:rsidR="0099193C" w:rsidRDefault="003B3D77" w:rsidP="0000754A">
            <w:pPr>
              <w:pStyle w:val="CRCoverPage"/>
              <w:spacing w:after="0"/>
              <w:ind w:left="100"/>
              <w:rPr>
                <w:noProof/>
              </w:rPr>
            </w:pPr>
            <w:r>
              <w:fldChar w:fldCharType="begin"/>
            </w:r>
            <w:r>
              <w:instrText xml:space="preserve"> DOCPROPERTY  CrTitle  \* MERGEFORMAT </w:instrText>
            </w:r>
            <w:r>
              <w:fldChar w:fldCharType="separate"/>
            </w:r>
            <w:r w:rsidR="0099193C">
              <w:t>Routine maintenance for TS 38.523-3</w:t>
            </w:r>
            <w:r>
              <w:fldChar w:fldCharType="end"/>
            </w:r>
          </w:p>
        </w:tc>
      </w:tr>
      <w:tr w:rsidR="0099193C" w14:paraId="70DABDCF" w14:textId="77777777" w:rsidTr="0000754A">
        <w:tc>
          <w:tcPr>
            <w:tcW w:w="1843" w:type="dxa"/>
            <w:tcBorders>
              <w:left w:val="single" w:sz="4" w:space="0" w:color="auto"/>
            </w:tcBorders>
          </w:tcPr>
          <w:p w14:paraId="08F8CE09" w14:textId="77777777" w:rsidR="0099193C" w:rsidRDefault="0099193C" w:rsidP="0000754A">
            <w:pPr>
              <w:pStyle w:val="CRCoverPage"/>
              <w:spacing w:after="0"/>
              <w:rPr>
                <w:b/>
                <w:i/>
                <w:noProof/>
                <w:sz w:val="8"/>
                <w:szCs w:val="8"/>
              </w:rPr>
            </w:pPr>
          </w:p>
        </w:tc>
        <w:tc>
          <w:tcPr>
            <w:tcW w:w="7797" w:type="dxa"/>
            <w:gridSpan w:val="10"/>
            <w:tcBorders>
              <w:right w:val="single" w:sz="4" w:space="0" w:color="auto"/>
            </w:tcBorders>
          </w:tcPr>
          <w:p w14:paraId="4C04D7E1" w14:textId="77777777" w:rsidR="0099193C" w:rsidRDefault="0099193C" w:rsidP="0000754A">
            <w:pPr>
              <w:pStyle w:val="CRCoverPage"/>
              <w:spacing w:after="0"/>
              <w:rPr>
                <w:noProof/>
                <w:sz w:val="8"/>
                <w:szCs w:val="8"/>
              </w:rPr>
            </w:pPr>
          </w:p>
        </w:tc>
      </w:tr>
      <w:tr w:rsidR="0099193C" w14:paraId="05D24922" w14:textId="77777777" w:rsidTr="0000754A">
        <w:tc>
          <w:tcPr>
            <w:tcW w:w="1843" w:type="dxa"/>
            <w:tcBorders>
              <w:left w:val="single" w:sz="4" w:space="0" w:color="auto"/>
            </w:tcBorders>
          </w:tcPr>
          <w:p w14:paraId="12B09DB2" w14:textId="77777777" w:rsidR="0099193C" w:rsidRDefault="0099193C" w:rsidP="0000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9E73EF" w14:textId="77777777" w:rsidR="0099193C" w:rsidRDefault="003B3D77" w:rsidP="0000754A">
            <w:pPr>
              <w:pStyle w:val="CRCoverPage"/>
              <w:spacing w:after="0"/>
              <w:ind w:left="100"/>
              <w:rPr>
                <w:noProof/>
              </w:rPr>
            </w:pPr>
            <w:r>
              <w:fldChar w:fldCharType="begin"/>
            </w:r>
            <w:r>
              <w:instrText xml:space="preserve"> DOCPROPERTY  SourceIfWg  \* MERGEFORMAT </w:instrText>
            </w:r>
            <w:r>
              <w:fldChar w:fldCharType="separate"/>
            </w:r>
            <w:r w:rsidR="0099193C">
              <w:rPr>
                <w:noProof/>
              </w:rPr>
              <w:t>MCC TF160</w:t>
            </w:r>
            <w:r>
              <w:rPr>
                <w:noProof/>
              </w:rPr>
              <w:fldChar w:fldCharType="end"/>
            </w:r>
          </w:p>
        </w:tc>
      </w:tr>
      <w:tr w:rsidR="0099193C" w14:paraId="0AEEC63A" w14:textId="77777777" w:rsidTr="0000754A">
        <w:tc>
          <w:tcPr>
            <w:tcW w:w="1843" w:type="dxa"/>
            <w:tcBorders>
              <w:left w:val="single" w:sz="4" w:space="0" w:color="auto"/>
            </w:tcBorders>
          </w:tcPr>
          <w:p w14:paraId="6F4C3E64" w14:textId="77777777" w:rsidR="0099193C" w:rsidRDefault="0099193C" w:rsidP="0000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028680" w14:textId="77777777" w:rsidR="0099193C" w:rsidRDefault="0099193C" w:rsidP="0000754A">
            <w:pPr>
              <w:pStyle w:val="CRCoverPage"/>
              <w:spacing w:after="0"/>
              <w:ind w:left="100"/>
              <w:rPr>
                <w:noProof/>
              </w:rPr>
            </w:pPr>
            <w:r>
              <w:t>R5</w:t>
            </w:r>
            <w:r w:rsidR="003B3D77">
              <w:fldChar w:fldCharType="begin"/>
            </w:r>
            <w:r w:rsidR="003B3D77">
              <w:instrText xml:space="preserve"> DOCPROPERTY  SourceIfTsg  \* MERGEFORMAT </w:instrText>
            </w:r>
            <w:r w:rsidR="003B3D77">
              <w:fldChar w:fldCharType="separate"/>
            </w:r>
            <w:r w:rsidR="003B3D77">
              <w:fldChar w:fldCharType="end"/>
            </w:r>
          </w:p>
        </w:tc>
      </w:tr>
      <w:tr w:rsidR="0099193C" w14:paraId="24322E4A" w14:textId="77777777" w:rsidTr="0000754A">
        <w:tc>
          <w:tcPr>
            <w:tcW w:w="1843" w:type="dxa"/>
            <w:tcBorders>
              <w:left w:val="single" w:sz="4" w:space="0" w:color="auto"/>
            </w:tcBorders>
          </w:tcPr>
          <w:p w14:paraId="05375DDD" w14:textId="77777777" w:rsidR="0099193C" w:rsidRDefault="0099193C" w:rsidP="0000754A">
            <w:pPr>
              <w:pStyle w:val="CRCoverPage"/>
              <w:spacing w:after="0"/>
              <w:rPr>
                <w:b/>
                <w:i/>
                <w:noProof/>
                <w:sz w:val="8"/>
                <w:szCs w:val="8"/>
              </w:rPr>
            </w:pPr>
          </w:p>
        </w:tc>
        <w:tc>
          <w:tcPr>
            <w:tcW w:w="7797" w:type="dxa"/>
            <w:gridSpan w:val="10"/>
            <w:tcBorders>
              <w:right w:val="single" w:sz="4" w:space="0" w:color="auto"/>
            </w:tcBorders>
          </w:tcPr>
          <w:p w14:paraId="3818A301" w14:textId="77777777" w:rsidR="0099193C" w:rsidRDefault="0099193C" w:rsidP="0000754A">
            <w:pPr>
              <w:pStyle w:val="CRCoverPage"/>
              <w:spacing w:after="0"/>
              <w:rPr>
                <w:noProof/>
                <w:sz w:val="8"/>
                <w:szCs w:val="8"/>
              </w:rPr>
            </w:pPr>
          </w:p>
        </w:tc>
      </w:tr>
      <w:tr w:rsidR="0099193C" w14:paraId="68F359F1" w14:textId="77777777" w:rsidTr="0000754A">
        <w:tc>
          <w:tcPr>
            <w:tcW w:w="1843" w:type="dxa"/>
            <w:tcBorders>
              <w:left w:val="single" w:sz="4" w:space="0" w:color="auto"/>
            </w:tcBorders>
          </w:tcPr>
          <w:p w14:paraId="342686F4" w14:textId="77777777" w:rsidR="0099193C" w:rsidRDefault="0099193C" w:rsidP="0000754A">
            <w:pPr>
              <w:pStyle w:val="CRCoverPage"/>
              <w:tabs>
                <w:tab w:val="right" w:pos="1759"/>
              </w:tabs>
              <w:spacing w:after="0"/>
              <w:rPr>
                <w:b/>
                <w:i/>
                <w:noProof/>
              </w:rPr>
            </w:pPr>
            <w:r>
              <w:rPr>
                <w:b/>
                <w:i/>
                <w:noProof/>
              </w:rPr>
              <w:t>Work item code:</w:t>
            </w:r>
          </w:p>
        </w:tc>
        <w:tc>
          <w:tcPr>
            <w:tcW w:w="3686" w:type="dxa"/>
            <w:gridSpan w:val="5"/>
            <w:shd w:val="pct30" w:color="FFFF00" w:fill="auto"/>
          </w:tcPr>
          <w:p w14:paraId="45140FB7" w14:textId="77777777" w:rsidR="0099193C" w:rsidRDefault="003B3D77" w:rsidP="0000754A">
            <w:pPr>
              <w:pStyle w:val="CRCoverPage"/>
              <w:spacing w:after="0"/>
              <w:ind w:left="100"/>
              <w:rPr>
                <w:noProof/>
              </w:rPr>
            </w:pPr>
            <w:r>
              <w:fldChar w:fldCharType="begin"/>
            </w:r>
            <w:r>
              <w:instrText xml:space="preserve"> DOCPROPERTY  RelatedWis  \* MERGEFORMAT </w:instrText>
            </w:r>
            <w:r>
              <w:fldChar w:fldCharType="separate"/>
            </w:r>
            <w:r w:rsidR="0099193C">
              <w:rPr>
                <w:noProof/>
              </w:rPr>
              <w:t>TEI15_Test, 5GS_NR_LTE-UEConTest</w:t>
            </w:r>
            <w:r>
              <w:rPr>
                <w:noProof/>
              </w:rPr>
              <w:fldChar w:fldCharType="end"/>
            </w:r>
          </w:p>
        </w:tc>
        <w:tc>
          <w:tcPr>
            <w:tcW w:w="567" w:type="dxa"/>
            <w:tcBorders>
              <w:left w:val="nil"/>
            </w:tcBorders>
          </w:tcPr>
          <w:p w14:paraId="2DABA77D" w14:textId="77777777" w:rsidR="0099193C" w:rsidRDefault="0099193C" w:rsidP="0000754A">
            <w:pPr>
              <w:pStyle w:val="CRCoverPage"/>
              <w:spacing w:after="0"/>
              <w:ind w:right="100"/>
              <w:rPr>
                <w:noProof/>
              </w:rPr>
            </w:pPr>
          </w:p>
        </w:tc>
        <w:tc>
          <w:tcPr>
            <w:tcW w:w="1417" w:type="dxa"/>
            <w:gridSpan w:val="3"/>
            <w:tcBorders>
              <w:left w:val="nil"/>
            </w:tcBorders>
          </w:tcPr>
          <w:p w14:paraId="2D452F3E" w14:textId="77777777" w:rsidR="0099193C" w:rsidRDefault="0099193C" w:rsidP="000075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322647" w14:textId="77777777" w:rsidR="0099193C" w:rsidRDefault="003B3D77" w:rsidP="0000754A">
            <w:pPr>
              <w:pStyle w:val="CRCoverPage"/>
              <w:spacing w:after="0"/>
              <w:ind w:left="100"/>
              <w:rPr>
                <w:noProof/>
              </w:rPr>
            </w:pPr>
            <w:r>
              <w:fldChar w:fldCharType="begin"/>
            </w:r>
            <w:r>
              <w:instrText xml:space="preserve"> DOCPROPERTY  ResDate  \* MERGEFORMAT </w:instrText>
            </w:r>
            <w:r>
              <w:fldChar w:fldCharType="separate"/>
            </w:r>
            <w:r w:rsidR="0099193C">
              <w:rPr>
                <w:noProof/>
              </w:rPr>
              <w:t>2024-05-02</w:t>
            </w:r>
            <w:r>
              <w:rPr>
                <w:noProof/>
              </w:rPr>
              <w:fldChar w:fldCharType="end"/>
            </w:r>
          </w:p>
        </w:tc>
      </w:tr>
      <w:tr w:rsidR="0099193C" w14:paraId="50AE6891" w14:textId="77777777" w:rsidTr="0000754A">
        <w:tc>
          <w:tcPr>
            <w:tcW w:w="1843" w:type="dxa"/>
            <w:tcBorders>
              <w:left w:val="single" w:sz="4" w:space="0" w:color="auto"/>
            </w:tcBorders>
          </w:tcPr>
          <w:p w14:paraId="5ACE5ED2" w14:textId="77777777" w:rsidR="0099193C" w:rsidRDefault="0099193C" w:rsidP="0000754A">
            <w:pPr>
              <w:pStyle w:val="CRCoverPage"/>
              <w:spacing w:after="0"/>
              <w:rPr>
                <w:b/>
                <w:i/>
                <w:noProof/>
                <w:sz w:val="8"/>
                <w:szCs w:val="8"/>
              </w:rPr>
            </w:pPr>
          </w:p>
        </w:tc>
        <w:tc>
          <w:tcPr>
            <w:tcW w:w="1986" w:type="dxa"/>
            <w:gridSpan w:val="4"/>
          </w:tcPr>
          <w:p w14:paraId="3A188A30" w14:textId="77777777" w:rsidR="0099193C" w:rsidRDefault="0099193C" w:rsidP="0000754A">
            <w:pPr>
              <w:pStyle w:val="CRCoverPage"/>
              <w:spacing w:after="0"/>
              <w:rPr>
                <w:noProof/>
                <w:sz w:val="8"/>
                <w:szCs w:val="8"/>
              </w:rPr>
            </w:pPr>
          </w:p>
        </w:tc>
        <w:tc>
          <w:tcPr>
            <w:tcW w:w="2267" w:type="dxa"/>
            <w:gridSpan w:val="2"/>
          </w:tcPr>
          <w:p w14:paraId="5A7A1C7E" w14:textId="77777777" w:rsidR="0099193C" w:rsidRDefault="0099193C" w:rsidP="0000754A">
            <w:pPr>
              <w:pStyle w:val="CRCoverPage"/>
              <w:spacing w:after="0"/>
              <w:rPr>
                <w:noProof/>
                <w:sz w:val="8"/>
                <w:szCs w:val="8"/>
              </w:rPr>
            </w:pPr>
          </w:p>
        </w:tc>
        <w:tc>
          <w:tcPr>
            <w:tcW w:w="1417" w:type="dxa"/>
            <w:gridSpan w:val="3"/>
          </w:tcPr>
          <w:p w14:paraId="19A3EB70" w14:textId="77777777" w:rsidR="0099193C" w:rsidRDefault="0099193C" w:rsidP="0000754A">
            <w:pPr>
              <w:pStyle w:val="CRCoverPage"/>
              <w:spacing w:after="0"/>
              <w:rPr>
                <w:noProof/>
                <w:sz w:val="8"/>
                <w:szCs w:val="8"/>
              </w:rPr>
            </w:pPr>
          </w:p>
        </w:tc>
        <w:tc>
          <w:tcPr>
            <w:tcW w:w="2127" w:type="dxa"/>
            <w:tcBorders>
              <w:right w:val="single" w:sz="4" w:space="0" w:color="auto"/>
            </w:tcBorders>
          </w:tcPr>
          <w:p w14:paraId="408BDD1D" w14:textId="77777777" w:rsidR="0099193C" w:rsidRDefault="0099193C" w:rsidP="0000754A">
            <w:pPr>
              <w:pStyle w:val="CRCoverPage"/>
              <w:spacing w:after="0"/>
              <w:rPr>
                <w:noProof/>
                <w:sz w:val="8"/>
                <w:szCs w:val="8"/>
              </w:rPr>
            </w:pPr>
          </w:p>
        </w:tc>
      </w:tr>
      <w:tr w:rsidR="0099193C" w14:paraId="3CA2ADDA" w14:textId="77777777" w:rsidTr="0000754A">
        <w:trPr>
          <w:cantSplit/>
        </w:trPr>
        <w:tc>
          <w:tcPr>
            <w:tcW w:w="1843" w:type="dxa"/>
            <w:tcBorders>
              <w:left w:val="single" w:sz="4" w:space="0" w:color="auto"/>
            </w:tcBorders>
          </w:tcPr>
          <w:p w14:paraId="4DEE6402" w14:textId="77777777" w:rsidR="0099193C" w:rsidRDefault="0099193C" w:rsidP="0000754A">
            <w:pPr>
              <w:pStyle w:val="CRCoverPage"/>
              <w:tabs>
                <w:tab w:val="right" w:pos="1759"/>
              </w:tabs>
              <w:spacing w:after="0"/>
              <w:rPr>
                <w:b/>
                <w:i/>
                <w:noProof/>
              </w:rPr>
            </w:pPr>
            <w:r>
              <w:rPr>
                <w:b/>
                <w:i/>
                <w:noProof/>
              </w:rPr>
              <w:t>Category:</w:t>
            </w:r>
          </w:p>
        </w:tc>
        <w:tc>
          <w:tcPr>
            <w:tcW w:w="851" w:type="dxa"/>
            <w:shd w:val="pct30" w:color="FFFF00" w:fill="auto"/>
          </w:tcPr>
          <w:p w14:paraId="4D7F78B1" w14:textId="77777777" w:rsidR="0099193C" w:rsidRDefault="003B3D77" w:rsidP="0000754A">
            <w:pPr>
              <w:pStyle w:val="CRCoverPage"/>
              <w:spacing w:after="0"/>
              <w:ind w:left="100" w:right="-609"/>
              <w:rPr>
                <w:b/>
                <w:noProof/>
              </w:rPr>
            </w:pPr>
            <w:r>
              <w:fldChar w:fldCharType="begin"/>
            </w:r>
            <w:r>
              <w:instrText xml:space="preserve"> DOCPROPERTY  Cat  \* MERGEFORMAT </w:instrText>
            </w:r>
            <w:r>
              <w:fldChar w:fldCharType="separate"/>
            </w:r>
            <w:r w:rsidR="0099193C">
              <w:rPr>
                <w:b/>
                <w:noProof/>
              </w:rPr>
              <w:t>F</w:t>
            </w:r>
            <w:r>
              <w:rPr>
                <w:b/>
                <w:noProof/>
              </w:rPr>
              <w:fldChar w:fldCharType="end"/>
            </w:r>
          </w:p>
        </w:tc>
        <w:tc>
          <w:tcPr>
            <w:tcW w:w="3402" w:type="dxa"/>
            <w:gridSpan w:val="5"/>
            <w:tcBorders>
              <w:left w:val="nil"/>
            </w:tcBorders>
          </w:tcPr>
          <w:p w14:paraId="2E460195" w14:textId="77777777" w:rsidR="0099193C" w:rsidRDefault="0099193C" w:rsidP="0000754A">
            <w:pPr>
              <w:pStyle w:val="CRCoverPage"/>
              <w:spacing w:after="0"/>
              <w:rPr>
                <w:noProof/>
              </w:rPr>
            </w:pPr>
          </w:p>
        </w:tc>
        <w:tc>
          <w:tcPr>
            <w:tcW w:w="1417" w:type="dxa"/>
            <w:gridSpan w:val="3"/>
            <w:tcBorders>
              <w:left w:val="nil"/>
            </w:tcBorders>
          </w:tcPr>
          <w:p w14:paraId="4EB77E74" w14:textId="77777777" w:rsidR="0099193C" w:rsidRDefault="0099193C" w:rsidP="000075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B135C" w14:textId="77777777" w:rsidR="0099193C" w:rsidRDefault="003B3D77" w:rsidP="0000754A">
            <w:pPr>
              <w:pStyle w:val="CRCoverPage"/>
              <w:spacing w:after="0"/>
              <w:ind w:left="100"/>
              <w:rPr>
                <w:noProof/>
              </w:rPr>
            </w:pPr>
            <w:r>
              <w:fldChar w:fldCharType="begin"/>
            </w:r>
            <w:r>
              <w:instrText xml:space="preserve"> DOCPROPERTY  Release  \* MERGEFORMAT </w:instrText>
            </w:r>
            <w:r>
              <w:fldChar w:fldCharType="separate"/>
            </w:r>
            <w:r w:rsidR="0099193C">
              <w:rPr>
                <w:noProof/>
              </w:rPr>
              <w:t>Rel-17</w:t>
            </w:r>
            <w:r>
              <w:rPr>
                <w:noProof/>
              </w:rPr>
              <w:fldChar w:fldCharType="end"/>
            </w:r>
          </w:p>
        </w:tc>
      </w:tr>
      <w:tr w:rsidR="0099193C" w14:paraId="3CE8FC54" w14:textId="77777777" w:rsidTr="0000754A">
        <w:tc>
          <w:tcPr>
            <w:tcW w:w="1843" w:type="dxa"/>
            <w:tcBorders>
              <w:left w:val="single" w:sz="4" w:space="0" w:color="auto"/>
              <w:bottom w:val="single" w:sz="4" w:space="0" w:color="auto"/>
            </w:tcBorders>
          </w:tcPr>
          <w:p w14:paraId="47F460BB" w14:textId="77777777" w:rsidR="0099193C" w:rsidRDefault="0099193C" w:rsidP="0000754A">
            <w:pPr>
              <w:pStyle w:val="CRCoverPage"/>
              <w:spacing w:after="0"/>
              <w:rPr>
                <w:b/>
                <w:i/>
                <w:noProof/>
              </w:rPr>
            </w:pPr>
          </w:p>
        </w:tc>
        <w:tc>
          <w:tcPr>
            <w:tcW w:w="4677" w:type="dxa"/>
            <w:gridSpan w:val="8"/>
            <w:tcBorders>
              <w:bottom w:val="single" w:sz="4" w:space="0" w:color="auto"/>
            </w:tcBorders>
          </w:tcPr>
          <w:p w14:paraId="052FCC4A" w14:textId="77777777" w:rsidR="0099193C" w:rsidRDefault="0099193C" w:rsidP="000075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BCEB02" w14:textId="77777777" w:rsidR="0099193C" w:rsidRDefault="0099193C" w:rsidP="000075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06114" w14:textId="77777777" w:rsidR="0099193C" w:rsidRPr="007C2097" w:rsidRDefault="0099193C" w:rsidP="000075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9193C" w14:paraId="2DB4FC61" w14:textId="77777777" w:rsidTr="0000754A">
        <w:tc>
          <w:tcPr>
            <w:tcW w:w="1843" w:type="dxa"/>
          </w:tcPr>
          <w:p w14:paraId="512507F8" w14:textId="77777777" w:rsidR="0099193C" w:rsidRDefault="0099193C" w:rsidP="0000754A">
            <w:pPr>
              <w:pStyle w:val="CRCoverPage"/>
              <w:spacing w:after="0"/>
              <w:rPr>
                <w:b/>
                <w:i/>
                <w:noProof/>
                <w:sz w:val="8"/>
                <w:szCs w:val="8"/>
              </w:rPr>
            </w:pPr>
          </w:p>
        </w:tc>
        <w:tc>
          <w:tcPr>
            <w:tcW w:w="7797" w:type="dxa"/>
            <w:gridSpan w:val="10"/>
          </w:tcPr>
          <w:p w14:paraId="14AF8CB0" w14:textId="77777777" w:rsidR="0099193C" w:rsidRDefault="0099193C" w:rsidP="0000754A">
            <w:pPr>
              <w:pStyle w:val="CRCoverPage"/>
              <w:spacing w:after="0"/>
              <w:rPr>
                <w:noProof/>
                <w:sz w:val="8"/>
                <w:szCs w:val="8"/>
              </w:rPr>
            </w:pPr>
          </w:p>
        </w:tc>
      </w:tr>
      <w:tr w:rsidR="0099193C" w14:paraId="4A50F513" w14:textId="77777777" w:rsidTr="0000754A">
        <w:tc>
          <w:tcPr>
            <w:tcW w:w="2694" w:type="dxa"/>
            <w:gridSpan w:val="2"/>
            <w:tcBorders>
              <w:top w:val="single" w:sz="4" w:space="0" w:color="auto"/>
              <w:left w:val="single" w:sz="4" w:space="0" w:color="auto"/>
            </w:tcBorders>
          </w:tcPr>
          <w:p w14:paraId="1342D0CF" w14:textId="77777777" w:rsidR="0099193C" w:rsidRDefault="0099193C" w:rsidP="000075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15830" w14:textId="77777777" w:rsidR="0099193C" w:rsidRDefault="0099193C" w:rsidP="0000754A">
            <w:pPr>
              <w:pStyle w:val="CRCoverPage"/>
              <w:spacing w:after="0"/>
            </w:pPr>
            <w:r>
              <w:rPr>
                <w:iCs/>
                <w:lang w:val="en-US" w:eastAsia="zh-CN"/>
              </w:rPr>
              <w:t>1.</w:t>
            </w:r>
            <w:r w:rsidRPr="00F07A54">
              <w:t xml:space="preserve"> The execution guidelines need to be updated to consider test specification updates and the new delivered test cases.</w:t>
            </w:r>
          </w:p>
          <w:p w14:paraId="2B4716E5" w14:textId="77777777" w:rsidR="0099193C" w:rsidRDefault="0099193C" w:rsidP="0000754A">
            <w:pPr>
              <w:pStyle w:val="CRCoverPage"/>
              <w:spacing w:after="0"/>
            </w:pPr>
            <w:r>
              <w:t>2. Other editorial changes</w:t>
            </w:r>
            <w:r w:rsidR="005F1577">
              <w:t>.</w:t>
            </w:r>
            <w:r>
              <w:t xml:space="preserve"> </w:t>
            </w:r>
          </w:p>
          <w:p w14:paraId="19D6A496" w14:textId="32CD7E1B" w:rsidR="00A65642" w:rsidRPr="00A65642" w:rsidRDefault="00A65642" w:rsidP="0000754A">
            <w:pPr>
              <w:pStyle w:val="CRCoverPage"/>
              <w:spacing w:after="0"/>
              <w:rPr>
                <w:highlight w:val="yellow"/>
              </w:rPr>
            </w:pPr>
            <w:r w:rsidRPr="00A65642">
              <w:rPr>
                <w:highlight w:val="yellow"/>
              </w:rPr>
              <w:t>3. A new PIXIT is needed for MUSIM gap pattern testing.</w:t>
            </w:r>
          </w:p>
          <w:p w14:paraId="120C6376" w14:textId="0C91ECE4" w:rsidR="00A65642" w:rsidRDefault="00A65642" w:rsidP="0000754A">
            <w:pPr>
              <w:pStyle w:val="CRCoverPage"/>
              <w:spacing w:after="0"/>
            </w:pPr>
            <w:r w:rsidRPr="00A65642">
              <w:rPr>
                <w:highlight w:val="yellow"/>
              </w:rPr>
              <w:t xml:space="preserve">4. A new PIXIT is needed for </w:t>
            </w:r>
            <w:proofErr w:type="spellStart"/>
            <w:r w:rsidRPr="00A65642">
              <w:rPr>
                <w:highlight w:val="yellow"/>
              </w:rPr>
              <w:t>RedCap</w:t>
            </w:r>
            <w:proofErr w:type="spellEnd"/>
            <w:r w:rsidRPr="00A65642">
              <w:rPr>
                <w:highlight w:val="yellow"/>
              </w:rPr>
              <w:t xml:space="preserve"> HD-FDD MFBI testing.</w:t>
            </w:r>
          </w:p>
          <w:p w14:paraId="1CB0EBC0" w14:textId="7DFF2CB9" w:rsidR="005F1577" w:rsidRDefault="005F1577" w:rsidP="0000754A">
            <w:pPr>
              <w:pStyle w:val="CRCoverPage"/>
              <w:spacing w:after="0"/>
              <w:rPr>
                <w:noProof/>
              </w:rPr>
            </w:pPr>
          </w:p>
        </w:tc>
      </w:tr>
      <w:tr w:rsidR="0099193C" w14:paraId="584162CC" w14:textId="77777777" w:rsidTr="0000754A">
        <w:tc>
          <w:tcPr>
            <w:tcW w:w="2694" w:type="dxa"/>
            <w:gridSpan w:val="2"/>
            <w:tcBorders>
              <w:left w:val="single" w:sz="4" w:space="0" w:color="auto"/>
            </w:tcBorders>
          </w:tcPr>
          <w:p w14:paraId="1ED6A8F4" w14:textId="77777777" w:rsidR="0099193C" w:rsidRDefault="0099193C" w:rsidP="0000754A">
            <w:pPr>
              <w:pStyle w:val="CRCoverPage"/>
              <w:spacing w:after="0"/>
              <w:rPr>
                <w:b/>
                <w:i/>
                <w:noProof/>
                <w:sz w:val="8"/>
                <w:szCs w:val="8"/>
              </w:rPr>
            </w:pPr>
          </w:p>
        </w:tc>
        <w:tc>
          <w:tcPr>
            <w:tcW w:w="6946" w:type="dxa"/>
            <w:gridSpan w:val="9"/>
            <w:tcBorders>
              <w:right w:val="single" w:sz="4" w:space="0" w:color="auto"/>
            </w:tcBorders>
          </w:tcPr>
          <w:p w14:paraId="2C1C6452" w14:textId="77777777" w:rsidR="0099193C" w:rsidRDefault="0099193C" w:rsidP="0000754A">
            <w:pPr>
              <w:pStyle w:val="CRCoverPage"/>
              <w:spacing w:after="0"/>
              <w:rPr>
                <w:noProof/>
                <w:sz w:val="8"/>
                <w:szCs w:val="8"/>
              </w:rPr>
            </w:pPr>
          </w:p>
        </w:tc>
      </w:tr>
      <w:tr w:rsidR="0099193C" w14:paraId="2EDEDF8F" w14:textId="77777777" w:rsidTr="0000754A">
        <w:tc>
          <w:tcPr>
            <w:tcW w:w="2694" w:type="dxa"/>
            <w:gridSpan w:val="2"/>
            <w:tcBorders>
              <w:left w:val="single" w:sz="4" w:space="0" w:color="auto"/>
            </w:tcBorders>
          </w:tcPr>
          <w:p w14:paraId="5F78111C" w14:textId="77777777" w:rsidR="0099193C" w:rsidRDefault="0099193C" w:rsidP="000075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3559AF" w14:textId="77777777" w:rsidR="0099193C" w:rsidRDefault="0099193C" w:rsidP="0000754A">
            <w:pPr>
              <w:pStyle w:val="CRCoverPage"/>
              <w:spacing w:after="0"/>
            </w:pPr>
            <w:r>
              <w:rPr>
                <w:noProof/>
              </w:rPr>
              <w:t>1.</w:t>
            </w:r>
            <w:r w:rsidRPr="00F07A54">
              <w:t xml:space="preserve"> Updated clause 11.</w:t>
            </w:r>
          </w:p>
          <w:p w14:paraId="24944BB0" w14:textId="77777777" w:rsidR="0099193C" w:rsidRDefault="0099193C" w:rsidP="0000754A">
            <w:pPr>
              <w:pStyle w:val="CRCoverPage"/>
              <w:spacing w:after="0"/>
            </w:pPr>
            <w:r>
              <w:t xml:space="preserve">2. Corrected ‘Slot Sl1’ to ‘Sl1’ in clause </w:t>
            </w:r>
            <w:r w:rsidRPr="000A2B53">
              <w:t>7.3.3.2</w:t>
            </w:r>
            <w:r w:rsidR="005F1577">
              <w:t>.</w:t>
            </w:r>
          </w:p>
          <w:p w14:paraId="529DF4E9" w14:textId="152EE653" w:rsidR="00A65642" w:rsidRPr="00A65642" w:rsidRDefault="00A65642" w:rsidP="0000754A">
            <w:pPr>
              <w:pStyle w:val="CRCoverPage"/>
              <w:spacing w:after="0"/>
              <w:rPr>
                <w:highlight w:val="yellow"/>
              </w:rPr>
            </w:pPr>
            <w:r w:rsidRPr="00A65642">
              <w:rPr>
                <w:highlight w:val="yellow"/>
              </w:rPr>
              <w:t xml:space="preserve">3. New PIXIT </w:t>
            </w:r>
            <w:proofErr w:type="spellStart"/>
            <w:r w:rsidRPr="00A65642">
              <w:rPr>
                <w:highlight w:val="yellow"/>
              </w:rPr>
              <w:t>px_MUSIM_Period</w:t>
            </w:r>
            <w:r w:rsidR="00ED4781">
              <w:rPr>
                <w:highlight w:val="yellow"/>
              </w:rPr>
              <w:t>ic</w:t>
            </w:r>
            <w:r w:rsidRPr="00A65642">
              <w:rPr>
                <w:highlight w:val="yellow"/>
              </w:rPr>
              <w:t>GapPattern</w:t>
            </w:r>
            <w:proofErr w:type="spellEnd"/>
            <w:r w:rsidRPr="00A65642">
              <w:rPr>
                <w:highlight w:val="yellow"/>
              </w:rPr>
              <w:t xml:space="preserve"> has been added. </w:t>
            </w:r>
          </w:p>
          <w:p w14:paraId="74A0AAFA" w14:textId="4D2C6AD2" w:rsidR="00A65642" w:rsidRDefault="00A65642" w:rsidP="0000754A">
            <w:pPr>
              <w:pStyle w:val="CRCoverPage"/>
              <w:spacing w:after="0"/>
            </w:pPr>
            <w:r w:rsidRPr="00A65642">
              <w:rPr>
                <w:highlight w:val="yellow"/>
              </w:rPr>
              <w:t xml:space="preserve">4. New PIXIT </w:t>
            </w:r>
            <w:proofErr w:type="spellStart"/>
            <w:r w:rsidRPr="00A65642">
              <w:rPr>
                <w:highlight w:val="yellow"/>
              </w:rPr>
              <w:t>px_NR_OverlappingSupportedBand_MFBI</w:t>
            </w:r>
            <w:proofErr w:type="spellEnd"/>
            <w:r w:rsidRPr="00A65642">
              <w:rPr>
                <w:highlight w:val="yellow"/>
              </w:rPr>
              <w:t xml:space="preserve"> has been added.</w:t>
            </w:r>
            <w:r>
              <w:t xml:space="preserve"> </w:t>
            </w:r>
          </w:p>
          <w:p w14:paraId="45BE4160" w14:textId="61460716" w:rsidR="005F1577" w:rsidRDefault="005F1577" w:rsidP="0000754A">
            <w:pPr>
              <w:pStyle w:val="CRCoverPage"/>
              <w:spacing w:after="0"/>
              <w:rPr>
                <w:noProof/>
              </w:rPr>
            </w:pPr>
          </w:p>
        </w:tc>
      </w:tr>
      <w:tr w:rsidR="0099193C" w14:paraId="61B3E3FD" w14:textId="77777777" w:rsidTr="0000754A">
        <w:tc>
          <w:tcPr>
            <w:tcW w:w="2694" w:type="dxa"/>
            <w:gridSpan w:val="2"/>
            <w:tcBorders>
              <w:left w:val="single" w:sz="4" w:space="0" w:color="auto"/>
            </w:tcBorders>
          </w:tcPr>
          <w:p w14:paraId="37334911" w14:textId="77777777" w:rsidR="0099193C" w:rsidRDefault="0099193C" w:rsidP="0000754A">
            <w:pPr>
              <w:pStyle w:val="CRCoverPage"/>
              <w:spacing w:after="0"/>
              <w:rPr>
                <w:b/>
                <w:i/>
                <w:noProof/>
                <w:sz w:val="8"/>
                <w:szCs w:val="8"/>
              </w:rPr>
            </w:pPr>
          </w:p>
        </w:tc>
        <w:tc>
          <w:tcPr>
            <w:tcW w:w="6946" w:type="dxa"/>
            <w:gridSpan w:val="9"/>
            <w:tcBorders>
              <w:right w:val="single" w:sz="4" w:space="0" w:color="auto"/>
            </w:tcBorders>
          </w:tcPr>
          <w:p w14:paraId="4586DC07" w14:textId="77777777" w:rsidR="0099193C" w:rsidRDefault="0099193C" w:rsidP="0000754A">
            <w:pPr>
              <w:pStyle w:val="CRCoverPage"/>
              <w:spacing w:after="0"/>
              <w:rPr>
                <w:noProof/>
                <w:sz w:val="8"/>
                <w:szCs w:val="8"/>
              </w:rPr>
            </w:pPr>
          </w:p>
        </w:tc>
      </w:tr>
      <w:tr w:rsidR="0099193C" w14:paraId="00AE326C" w14:textId="77777777" w:rsidTr="0000754A">
        <w:tc>
          <w:tcPr>
            <w:tcW w:w="2694" w:type="dxa"/>
            <w:gridSpan w:val="2"/>
            <w:tcBorders>
              <w:left w:val="single" w:sz="4" w:space="0" w:color="auto"/>
              <w:bottom w:val="single" w:sz="4" w:space="0" w:color="auto"/>
            </w:tcBorders>
          </w:tcPr>
          <w:p w14:paraId="4D3E4CE2" w14:textId="77777777" w:rsidR="0099193C" w:rsidRDefault="0099193C" w:rsidP="000075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184A1F" w14:textId="77777777" w:rsidR="0099193C" w:rsidRDefault="0099193C" w:rsidP="0000754A">
            <w:pPr>
              <w:pStyle w:val="CRCoverPage"/>
              <w:spacing w:after="0"/>
            </w:pPr>
            <w:r>
              <w:rPr>
                <w:noProof/>
              </w:rPr>
              <w:t>1.</w:t>
            </w:r>
            <w:r w:rsidRPr="00F07A54">
              <w:t xml:space="preserve"> Execution guidelines will remain incomplete</w:t>
            </w:r>
            <w:r>
              <w:t>.</w:t>
            </w:r>
          </w:p>
          <w:p w14:paraId="3FED6CCB" w14:textId="77777777" w:rsidR="0099193C" w:rsidRDefault="0099193C" w:rsidP="0000754A">
            <w:pPr>
              <w:pStyle w:val="CRCoverPage"/>
              <w:spacing w:after="0"/>
            </w:pPr>
            <w:r>
              <w:t>2. Slot numbering will remain inconsistent</w:t>
            </w:r>
            <w:r w:rsidR="005F1577">
              <w:t>.</w:t>
            </w:r>
          </w:p>
          <w:p w14:paraId="04707F12" w14:textId="0063F9BB" w:rsidR="00A65642" w:rsidRDefault="00A65642" w:rsidP="0000754A">
            <w:pPr>
              <w:pStyle w:val="CRCoverPage"/>
              <w:spacing w:after="0"/>
            </w:pPr>
            <w:r w:rsidRPr="00A65642">
              <w:rPr>
                <w:highlight w:val="yellow"/>
              </w:rPr>
              <w:t>3. + 4. Some test cases cannot be implemented in TTCN.</w:t>
            </w:r>
          </w:p>
          <w:p w14:paraId="40E0872A" w14:textId="68285CE7" w:rsidR="005F1577" w:rsidRDefault="005F1577" w:rsidP="0000754A">
            <w:pPr>
              <w:pStyle w:val="CRCoverPage"/>
              <w:spacing w:after="0"/>
              <w:rPr>
                <w:noProof/>
              </w:rPr>
            </w:pPr>
          </w:p>
        </w:tc>
      </w:tr>
      <w:tr w:rsidR="0099193C" w14:paraId="260075D7" w14:textId="77777777" w:rsidTr="0000754A">
        <w:tc>
          <w:tcPr>
            <w:tcW w:w="2694" w:type="dxa"/>
            <w:gridSpan w:val="2"/>
          </w:tcPr>
          <w:p w14:paraId="35D11CBF" w14:textId="77777777" w:rsidR="0099193C" w:rsidRDefault="0099193C" w:rsidP="0000754A">
            <w:pPr>
              <w:pStyle w:val="CRCoverPage"/>
              <w:spacing w:after="0"/>
              <w:rPr>
                <w:b/>
                <w:i/>
                <w:noProof/>
                <w:sz w:val="8"/>
                <w:szCs w:val="8"/>
              </w:rPr>
            </w:pPr>
          </w:p>
        </w:tc>
        <w:tc>
          <w:tcPr>
            <w:tcW w:w="6946" w:type="dxa"/>
            <w:gridSpan w:val="9"/>
          </w:tcPr>
          <w:p w14:paraId="3248981E" w14:textId="77777777" w:rsidR="0099193C" w:rsidRDefault="0099193C" w:rsidP="0000754A">
            <w:pPr>
              <w:pStyle w:val="CRCoverPage"/>
              <w:spacing w:after="0"/>
              <w:rPr>
                <w:noProof/>
                <w:sz w:val="8"/>
                <w:szCs w:val="8"/>
              </w:rPr>
            </w:pPr>
          </w:p>
        </w:tc>
      </w:tr>
      <w:tr w:rsidR="0099193C" w14:paraId="0D063EA7" w14:textId="77777777" w:rsidTr="0000754A">
        <w:tc>
          <w:tcPr>
            <w:tcW w:w="2694" w:type="dxa"/>
            <w:gridSpan w:val="2"/>
            <w:tcBorders>
              <w:top w:val="single" w:sz="4" w:space="0" w:color="auto"/>
              <w:left w:val="single" w:sz="4" w:space="0" w:color="auto"/>
            </w:tcBorders>
          </w:tcPr>
          <w:p w14:paraId="7AB582C2" w14:textId="77777777" w:rsidR="0099193C" w:rsidRDefault="0099193C" w:rsidP="000075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663B86" w14:textId="6A39E892" w:rsidR="0099193C" w:rsidRDefault="0099193C" w:rsidP="0000754A">
            <w:pPr>
              <w:pStyle w:val="CRCoverPage"/>
              <w:spacing w:after="0"/>
              <w:ind w:left="100"/>
              <w:rPr>
                <w:noProof/>
              </w:rPr>
            </w:pPr>
            <w:r w:rsidRPr="000A2B53">
              <w:t>7.3.3.2</w:t>
            </w:r>
            <w:r>
              <w:t xml:space="preserve">, </w:t>
            </w:r>
            <w:r w:rsidR="003D60D1" w:rsidRPr="003D60D1">
              <w:rPr>
                <w:highlight w:val="yellow"/>
              </w:rPr>
              <w:t>9.2,</w:t>
            </w:r>
            <w:r w:rsidR="003D60D1">
              <w:t xml:space="preserve"> </w:t>
            </w:r>
            <w:r>
              <w:rPr>
                <w:noProof/>
              </w:rPr>
              <w:t>11</w:t>
            </w:r>
          </w:p>
        </w:tc>
      </w:tr>
      <w:tr w:rsidR="0099193C" w14:paraId="122AE3A9" w14:textId="77777777" w:rsidTr="0000754A">
        <w:tc>
          <w:tcPr>
            <w:tcW w:w="2694" w:type="dxa"/>
            <w:gridSpan w:val="2"/>
            <w:tcBorders>
              <w:left w:val="single" w:sz="4" w:space="0" w:color="auto"/>
            </w:tcBorders>
          </w:tcPr>
          <w:p w14:paraId="439E3E45" w14:textId="77777777" w:rsidR="0099193C" w:rsidRDefault="0099193C" w:rsidP="0000754A">
            <w:pPr>
              <w:pStyle w:val="CRCoverPage"/>
              <w:spacing w:after="0"/>
              <w:rPr>
                <w:b/>
                <w:i/>
                <w:noProof/>
                <w:sz w:val="8"/>
                <w:szCs w:val="8"/>
              </w:rPr>
            </w:pPr>
          </w:p>
        </w:tc>
        <w:tc>
          <w:tcPr>
            <w:tcW w:w="6946" w:type="dxa"/>
            <w:gridSpan w:val="9"/>
            <w:tcBorders>
              <w:right w:val="single" w:sz="4" w:space="0" w:color="auto"/>
            </w:tcBorders>
          </w:tcPr>
          <w:p w14:paraId="28C7C059" w14:textId="77777777" w:rsidR="0099193C" w:rsidRDefault="0099193C" w:rsidP="0000754A">
            <w:pPr>
              <w:pStyle w:val="CRCoverPage"/>
              <w:spacing w:after="0"/>
              <w:rPr>
                <w:noProof/>
                <w:sz w:val="8"/>
                <w:szCs w:val="8"/>
              </w:rPr>
            </w:pPr>
          </w:p>
        </w:tc>
      </w:tr>
      <w:tr w:rsidR="0099193C" w14:paraId="617AE2BF" w14:textId="77777777" w:rsidTr="0000754A">
        <w:tc>
          <w:tcPr>
            <w:tcW w:w="2694" w:type="dxa"/>
            <w:gridSpan w:val="2"/>
            <w:tcBorders>
              <w:left w:val="single" w:sz="4" w:space="0" w:color="auto"/>
            </w:tcBorders>
          </w:tcPr>
          <w:p w14:paraId="126C8F42" w14:textId="77777777" w:rsidR="0099193C" w:rsidRDefault="0099193C" w:rsidP="000075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C087AD" w14:textId="77777777" w:rsidR="0099193C" w:rsidRDefault="0099193C" w:rsidP="000075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1FA9A" w14:textId="77777777" w:rsidR="0099193C" w:rsidRDefault="0099193C" w:rsidP="0000754A">
            <w:pPr>
              <w:pStyle w:val="CRCoverPage"/>
              <w:spacing w:after="0"/>
              <w:jc w:val="center"/>
              <w:rPr>
                <w:b/>
                <w:caps/>
                <w:noProof/>
              </w:rPr>
            </w:pPr>
            <w:r>
              <w:rPr>
                <w:b/>
                <w:caps/>
                <w:noProof/>
              </w:rPr>
              <w:t>N</w:t>
            </w:r>
          </w:p>
        </w:tc>
        <w:tc>
          <w:tcPr>
            <w:tcW w:w="2977" w:type="dxa"/>
            <w:gridSpan w:val="4"/>
          </w:tcPr>
          <w:p w14:paraId="24979800" w14:textId="77777777" w:rsidR="0099193C" w:rsidRDefault="0099193C" w:rsidP="000075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EF85D" w14:textId="77777777" w:rsidR="0099193C" w:rsidRDefault="0099193C" w:rsidP="0000754A">
            <w:pPr>
              <w:pStyle w:val="CRCoverPage"/>
              <w:spacing w:after="0"/>
              <w:ind w:left="99"/>
              <w:rPr>
                <w:noProof/>
              </w:rPr>
            </w:pPr>
          </w:p>
        </w:tc>
      </w:tr>
      <w:tr w:rsidR="0099193C" w14:paraId="767C532F" w14:textId="77777777" w:rsidTr="0000754A">
        <w:tc>
          <w:tcPr>
            <w:tcW w:w="2694" w:type="dxa"/>
            <w:gridSpan w:val="2"/>
            <w:tcBorders>
              <w:left w:val="single" w:sz="4" w:space="0" w:color="auto"/>
            </w:tcBorders>
          </w:tcPr>
          <w:p w14:paraId="4259A6DB" w14:textId="77777777" w:rsidR="0099193C" w:rsidRDefault="0099193C" w:rsidP="000075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307DD" w14:textId="77777777" w:rsidR="0099193C" w:rsidRDefault="0099193C" w:rsidP="000075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156C4" w14:textId="77777777" w:rsidR="0099193C" w:rsidRDefault="0099193C" w:rsidP="0000754A">
            <w:pPr>
              <w:pStyle w:val="CRCoverPage"/>
              <w:spacing w:after="0"/>
              <w:jc w:val="center"/>
              <w:rPr>
                <w:b/>
                <w:caps/>
                <w:noProof/>
              </w:rPr>
            </w:pPr>
            <w:r>
              <w:rPr>
                <w:b/>
                <w:caps/>
                <w:noProof/>
              </w:rPr>
              <w:t>X</w:t>
            </w:r>
          </w:p>
        </w:tc>
        <w:tc>
          <w:tcPr>
            <w:tcW w:w="2977" w:type="dxa"/>
            <w:gridSpan w:val="4"/>
          </w:tcPr>
          <w:p w14:paraId="0DDA80DC" w14:textId="77777777" w:rsidR="0099193C" w:rsidRDefault="0099193C" w:rsidP="000075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E41BB" w14:textId="77777777" w:rsidR="0099193C" w:rsidRDefault="0099193C" w:rsidP="0000754A">
            <w:pPr>
              <w:pStyle w:val="CRCoverPage"/>
              <w:spacing w:after="0"/>
              <w:ind w:left="99"/>
              <w:rPr>
                <w:noProof/>
              </w:rPr>
            </w:pPr>
            <w:r>
              <w:rPr>
                <w:noProof/>
              </w:rPr>
              <w:t xml:space="preserve">TS/TR ... CR ... </w:t>
            </w:r>
          </w:p>
        </w:tc>
      </w:tr>
      <w:tr w:rsidR="0099193C" w14:paraId="2EDE593A" w14:textId="77777777" w:rsidTr="0000754A">
        <w:tc>
          <w:tcPr>
            <w:tcW w:w="2694" w:type="dxa"/>
            <w:gridSpan w:val="2"/>
            <w:tcBorders>
              <w:left w:val="single" w:sz="4" w:space="0" w:color="auto"/>
            </w:tcBorders>
          </w:tcPr>
          <w:p w14:paraId="1A903161" w14:textId="77777777" w:rsidR="0099193C" w:rsidRDefault="0099193C" w:rsidP="000075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C32118" w14:textId="77777777" w:rsidR="0099193C" w:rsidRDefault="0099193C" w:rsidP="000075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95ACD" w14:textId="77777777" w:rsidR="0099193C" w:rsidRDefault="0099193C" w:rsidP="0000754A">
            <w:pPr>
              <w:pStyle w:val="CRCoverPage"/>
              <w:spacing w:after="0"/>
              <w:jc w:val="center"/>
              <w:rPr>
                <w:b/>
                <w:caps/>
                <w:noProof/>
              </w:rPr>
            </w:pPr>
            <w:r>
              <w:rPr>
                <w:b/>
                <w:caps/>
                <w:noProof/>
              </w:rPr>
              <w:t>X</w:t>
            </w:r>
          </w:p>
        </w:tc>
        <w:tc>
          <w:tcPr>
            <w:tcW w:w="2977" w:type="dxa"/>
            <w:gridSpan w:val="4"/>
          </w:tcPr>
          <w:p w14:paraId="0D7D5673" w14:textId="77777777" w:rsidR="0099193C" w:rsidRDefault="0099193C" w:rsidP="000075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6A2371" w14:textId="77777777" w:rsidR="0099193C" w:rsidRDefault="0099193C" w:rsidP="0000754A">
            <w:pPr>
              <w:pStyle w:val="CRCoverPage"/>
              <w:spacing w:after="0"/>
              <w:ind w:left="99"/>
              <w:rPr>
                <w:noProof/>
              </w:rPr>
            </w:pPr>
            <w:r>
              <w:rPr>
                <w:noProof/>
              </w:rPr>
              <w:t xml:space="preserve">TS/TR ... CR ... </w:t>
            </w:r>
          </w:p>
        </w:tc>
      </w:tr>
      <w:tr w:rsidR="0099193C" w14:paraId="153F00F9" w14:textId="77777777" w:rsidTr="0000754A">
        <w:tc>
          <w:tcPr>
            <w:tcW w:w="2694" w:type="dxa"/>
            <w:gridSpan w:val="2"/>
            <w:tcBorders>
              <w:left w:val="single" w:sz="4" w:space="0" w:color="auto"/>
            </w:tcBorders>
          </w:tcPr>
          <w:p w14:paraId="2311E23C" w14:textId="77777777" w:rsidR="0099193C" w:rsidRDefault="0099193C" w:rsidP="000075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0DB50" w14:textId="77777777" w:rsidR="0099193C" w:rsidRDefault="0099193C" w:rsidP="000075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A326E" w14:textId="77777777" w:rsidR="0099193C" w:rsidRDefault="0099193C" w:rsidP="0000754A">
            <w:pPr>
              <w:pStyle w:val="CRCoverPage"/>
              <w:spacing w:after="0"/>
              <w:jc w:val="center"/>
              <w:rPr>
                <w:b/>
                <w:caps/>
                <w:noProof/>
              </w:rPr>
            </w:pPr>
            <w:r>
              <w:rPr>
                <w:b/>
                <w:caps/>
                <w:noProof/>
              </w:rPr>
              <w:t>X</w:t>
            </w:r>
          </w:p>
        </w:tc>
        <w:tc>
          <w:tcPr>
            <w:tcW w:w="2977" w:type="dxa"/>
            <w:gridSpan w:val="4"/>
          </w:tcPr>
          <w:p w14:paraId="5BBD5970" w14:textId="77777777" w:rsidR="0099193C" w:rsidRDefault="0099193C" w:rsidP="000075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1CFDBD" w14:textId="77777777" w:rsidR="0099193C" w:rsidRDefault="0099193C" w:rsidP="0000754A">
            <w:pPr>
              <w:pStyle w:val="CRCoverPage"/>
              <w:spacing w:after="0"/>
              <w:ind w:left="99"/>
              <w:rPr>
                <w:noProof/>
              </w:rPr>
            </w:pPr>
            <w:r>
              <w:rPr>
                <w:noProof/>
              </w:rPr>
              <w:t xml:space="preserve">TS/TR ... CR ... </w:t>
            </w:r>
          </w:p>
        </w:tc>
      </w:tr>
      <w:tr w:rsidR="0099193C" w14:paraId="3A06CF8B" w14:textId="77777777" w:rsidTr="0000754A">
        <w:tc>
          <w:tcPr>
            <w:tcW w:w="2694" w:type="dxa"/>
            <w:gridSpan w:val="2"/>
            <w:tcBorders>
              <w:left w:val="single" w:sz="4" w:space="0" w:color="auto"/>
            </w:tcBorders>
          </w:tcPr>
          <w:p w14:paraId="2D15049C" w14:textId="77777777" w:rsidR="0099193C" w:rsidRDefault="0099193C" w:rsidP="0000754A">
            <w:pPr>
              <w:pStyle w:val="CRCoverPage"/>
              <w:spacing w:after="0"/>
              <w:rPr>
                <w:b/>
                <w:i/>
                <w:noProof/>
              </w:rPr>
            </w:pPr>
          </w:p>
        </w:tc>
        <w:tc>
          <w:tcPr>
            <w:tcW w:w="6946" w:type="dxa"/>
            <w:gridSpan w:val="9"/>
            <w:tcBorders>
              <w:right w:val="single" w:sz="4" w:space="0" w:color="auto"/>
            </w:tcBorders>
          </w:tcPr>
          <w:p w14:paraId="1A5E9856" w14:textId="77777777" w:rsidR="0099193C" w:rsidRDefault="0099193C" w:rsidP="0000754A">
            <w:pPr>
              <w:pStyle w:val="CRCoverPage"/>
              <w:spacing w:after="0"/>
              <w:rPr>
                <w:noProof/>
              </w:rPr>
            </w:pPr>
          </w:p>
        </w:tc>
      </w:tr>
      <w:tr w:rsidR="0099193C" w14:paraId="6FBE776C" w14:textId="77777777" w:rsidTr="0000754A">
        <w:tc>
          <w:tcPr>
            <w:tcW w:w="2694" w:type="dxa"/>
            <w:gridSpan w:val="2"/>
            <w:tcBorders>
              <w:left w:val="single" w:sz="4" w:space="0" w:color="auto"/>
              <w:bottom w:val="single" w:sz="4" w:space="0" w:color="auto"/>
            </w:tcBorders>
          </w:tcPr>
          <w:p w14:paraId="3254D918" w14:textId="77777777" w:rsidR="0099193C" w:rsidRDefault="0099193C" w:rsidP="000075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194023" w14:textId="77777777" w:rsidR="0099193C" w:rsidRDefault="0099193C" w:rsidP="0000754A">
            <w:pPr>
              <w:pStyle w:val="CRCoverPage"/>
              <w:spacing w:after="0"/>
              <w:ind w:left="100"/>
              <w:rPr>
                <w:noProof/>
              </w:rPr>
            </w:pPr>
          </w:p>
        </w:tc>
      </w:tr>
      <w:tr w:rsidR="0099193C" w:rsidRPr="008863B9" w14:paraId="1C3843C1" w14:textId="77777777" w:rsidTr="0000754A">
        <w:tc>
          <w:tcPr>
            <w:tcW w:w="2694" w:type="dxa"/>
            <w:gridSpan w:val="2"/>
            <w:tcBorders>
              <w:top w:val="single" w:sz="4" w:space="0" w:color="auto"/>
              <w:bottom w:val="single" w:sz="4" w:space="0" w:color="auto"/>
            </w:tcBorders>
          </w:tcPr>
          <w:p w14:paraId="78F85C0C" w14:textId="77777777" w:rsidR="0099193C" w:rsidRPr="008863B9" w:rsidRDefault="0099193C" w:rsidP="000075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03543" w14:textId="77777777" w:rsidR="0099193C" w:rsidRPr="008863B9" w:rsidRDefault="0099193C" w:rsidP="0000754A">
            <w:pPr>
              <w:pStyle w:val="CRCoverPage"/>
              <w:spacing w:after="0"/>
              <w:ind w:left="100"/>
              <w:rPr>
                <w:noProof/>
                <w:sz w:val="8"/>
                <w:szCs w:val="8"/>
              </w:rPr>
            </w:pPr>
          </w:p>
        </w:tc>
      </w:tr>
      <w:tr w:rsidR="0099193C" w14:paraId="3D22221E" w14:textId="77777777" w:rsidTr="0000754A">
        <w:tc>
          <w:tcPr>
            <w:tcW w:w="2694" w:type="dxa"/>
            <w:gridSpan w:val="2"/>
            <w:tcBorders>
              <w:top w:val="single" w:sz="4" w:space="0" w:color="auto"/>
              <w:left w:val="single" w:sz="4" w:space="0" w:color="auto"/>
              <w:bottom w:val="single" w:sz="4" w:space="0" w:color="auto"/>
            </w:tcBorders>
          </w:tcPr>
          <w:p w14:paraId="358BF2B2" w14:textId="77777777" w:rsidR="0099193C" w:rsidRDefault="0099193C" w:rsidP="000075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EA5740" w14:textId="50803A35" w:rsidR="0099193C" w:rsidRPr="004B23CB" w:rsidRDefault="004B23CB" w:rsidP="0000754A">
            <w:pPr>
              <w:pStyle w:val="CRCoverPage"/>
              <w:spacing w:after="0"/>
              <w:ind w:left="100"/>
              <w:rPr>
                <w:noProof/>
                <w:highlight w:val="yellow"/>
              </w:rPr>
            </w:pPr>
            <w:r w:rsidRPr="004B23CB">
              <w:rPr>
                <w:noProof/>
                <w:highlight w:val="yellow"/>
              </w:rPr>
              <w:t>Revision1: added two new PIXITs.</w:t>
            </w:r>
          </w:p>
        </w:tc>
      </w:tr>
    </w:tbl>
    <w:p w14:paraId="6183BA01" w14:textId="77777777" w:rsidR="0099193C" w:rsidRDefault="0099193C" w:rsidP="0099193C">
      <w:pPr>
        <w:pStyle w:val="CRCoverPage"/>
        <w:spacing w:after="0"/>
        <w:rPr>
          <w:noProof/>
          <w:sz w:val="8"/>
          <w:szCs w:val="8"/>
        </w:rPr>
      </w:pPr>
    </w:p>
    <w:p w14:paraId="1583A1CA" w14:textId="77777777" w:rsidR="0099193C" w:rsidRDefault="0099193C" w:rsidP="0099193C">
      <w:pPr>
        <w:rPr>
          <w:noProof/>
        </w:rPr>
        <w:sectPr w:rsidR="0099193C" w:rsidSect="00FB2025">
          <w:headerReference w:type="even" r:id="rId11"/>
          <w:footnotePr>
            <w:numRestart w:val="eachSect"/>
          </w:footnotePr>
          <w:pgSz w:w="11907" w:h="16840" w:code="9"/>
          <w:pgMar w:top="1418" w:right="1134" w:bottom="1134" w:left="1134" w:header="680" w:footer="567" w:gutter="0"/>
          <w:cols w:space="720"/>
        </w:sectPr>
      </w:pPr>
    </w:p>
    <w:p w14:paraId="014DE80C" w14:textId="5D1B1F45" w:rsidR="00230A71" w:rsidRPr="000A2B53" w:rsidRDefault="00230A71" w:rsidP="00320CC0">
      <w:pPr>
        <w:pStyle w:val="Heading4"/>
      </w:pPr>
      <w:bookmarkStart w:id="16" w:name="_Toc27473515"/>
      <w:bookmarkStart w:id="17" w:name="_Toc29377786"/>
      <w:bookmarkStart w:id="18" w:name="_Toc29378159"/>
      <w:bookmarkStart w:id="19" w:name="_Toc36040492"/>
      <w:bookmarkStart w:id="20" w:name="_Toc43923566"/>
      <w:bookmarkStart w:id="21" w:name="_Toc51925535"/>
      <w:bookmarkStart w:id="22" w:name="_Toc52278625"/>
      <w:bookmarkStart w:id="23" w:name="_Toc58250737"/>
      <w:bookmarkStart w:id="24" w:name="_Toc68072503"/>
      <w:bookmarkStart w:id="25" w:name="_Toc75372632"/>
      <w:bookmarkStart w:id="26" w:name="_Toc90561810"/>
      <w:bookmarkStart w:id="27" w:name="_Toc90578691"/>
      <w:bookmarkStart w:id="28" w:name="_Toc100003929"/>
      <w:bookmarkStart w:id="29" w:name="_Toc106705500"/>
      <w:bookmarkStart w:id="30" w:name="_Toc16374599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0A2B53">
        <w:lastRenderedPageBreak/>
        <w:t>7.3.3.2</w:t>
      </w:r>
      <w:r w:rsidRPr="000A2B53">
        <w:tab/>
        <w:t>Scheduling information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4CBC105" w14:textId="77777777" w:rsidR="00230A71" w:rsidRPr="000A2B53" w:rsidRDefault="00230A71" w:rsidP="00230A71">
      <w:pPr>
        <w:keepNext/>
        <w:keepLines/>
      </w:pPr>
      <w:r w:rsidRPr="000A2B53">
        <w:t>The maximum number of resource blocks as defined in table 7.3.3.2-1 are used to broadcast the system information.</w:t>
      </w:r>
    </w:p>
    <w:p w14:paraId="37B89A2F" w14:textId="77777777" w:rsidR="00230A71" w:rsidRPr="000A2B53" w:rsidRDefault="00230A71" w:rsidP="00230A71">
      <w:pPr>
        <w:pStyle w:val="TH"/>
      </w:pPr>
      <w:r w:rsidRPr="000A2B53">
        <w:t>Table 7.3.3.2-1: Maximum number of resource blocks</w:t>
      </w:r>
    </w:p>
    <w:tbl>
      <w:tblPr>
        <w:tblW w:w="8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34"/>
        <w:gridCol w:w="2569"/>
        <w:gridCol w:w="2890"/>
        <w:gridCol w:w="1948"/>
      </w:tblGrid>
      <w:tr w:rsidR="00003494" w:rsidRPr="000A2B53" w14:paraId="04FE37D2" w14:textId="77777777" w:rsidTr="00003494">
        <w:trPr>
          <w:jc w:val="center"/>
        </w:trPr>
        <w:tc>
          <w:tcPr>
            <w:tcW w:w="1134" w:type="dxa"/>
          </w:tcPr>
          <w:p w14:paraId="3FFFD959" w14:textId="77777777" w:rsidR="00003494" w:rsidRPr="000A2B53" w:rsidRDefault="00003494" w:rsidP="00003494">
            <w:pPr>
              <w:pStyle w:val="TAH"/>
            </w:pPr>
          </w:p>
        </w:tc>
        <w:tc>
          <w:tcPr>
            <w:tcW w:w="2569" w:type="dxa"/>
          </w:tcPr>
          <w:p w14:paraId="55420C70" w14:textId="77777777" w:rsidR="00003494" w:rsidRPr="000A2B53" w:rsidRDefault="00003494" w:rsidP="00003494">
            <w:pPr>
              <w:pStyle w:val="TAH"/>
            </w:pPr>
            <w:r w:rsidRPr="000A2B53">
              <w:t>Maximum number of resource blocks assigned</w:t>
            </w:r>
          </w:p>
        </w:tc>
        <w:tc>
          <w:tcPr>
            <w:tcW w:w="2890" w:type="dxa"/>
          </w:tcPr>
          <w:p w14:paraId="1CE39F9C" w14:textId="251109C0" w:rsidR="00003494" w:rsidRPr="000A2B53" w:rsidRDefault="00003494" w:rsidP="00003494">
            <w:pPr>
              <w:pStyle w:val="TAH"/>
            </w:pPr>
            <w:r w:rsidRPr="000A2B53">
              <w:t>Maximum number of resource blocks assigned in extended SIB1 TBS size configuration</w:t>
            </w:r>
          </w:p>
        </w:tc>
        <w:tc>
          <w:tcPr>
            <w:tcW w:w="1948" w:type="dxa"/>
          </w:tcPr>
          <w:p w14:paraId="61E40E1C" w14:textId="70202977" w:rsidR="00003494" w:rsidRPr="000A2B53" w:rsidRDefault="00003494" w:rsidP="00003494">
            <w:pPr>
              <w:pStyle w:val="TAH"/>
            </w:pPr>
            <w:r w:rsidRPr="000A2B53">
              <w:t>Number of symbols assigned</w:t>
            </w:r>
          </w:p>
        </w:tc>
      </w:tr>
      <w:tr w:rsidR="00003494" w:rsidRPr="000A2B53" w14:paraId="06321887" w14:textId="77777777" w:rsidTr="00003494">
        <w:trPr>
          <w:jc w:val="center"/>
        </w:trPr>
        <w:tc>
          <w:tcPr>
            <w:tcW w:w="1134" w:type="dxa"/>
          </w:tcPr>
          <w:p w14:paraId="27B01921" w14:textId="77777777" w:rsidR="00003494" w:rsidRPr="000A2B53" w:rsidRDefault="00003494" w:rsidP="00003494">
            <w:pPr>
              <w:pStyle w:val="TAL"/>
            </w:pPr>
            <w:r w:rsidRPr="000A2B53">
              <w:t>SIB1</w:t>
            </w:r>
          </w:p>
        </w:tc>
        <w:tc>
          <w:tcPr>
            <w:tcW w:w="2569" w:type="dxa"/>
          </w:tcPr>
          <w:p w14:paraId="29C0D66A" w14:textId="77777777" w:rsidR="00003494" w:rsidRPr="000A2B53" w:rsidRDefault="00003494" w:rsidP="00003494">
            <w:pPr>
              <w:pStyle w:val="TAC"/>
            </w:pPr>
            <w:r w:rsidRPr="000A2B53">
              <w:t>7</w:t>
            </w:r>
          </w:p>
        </w:tc>
        <w:tc>
          <w:tcPr>
            <w:tcW w:w="2890" w:type="dxa"/>
          </w:tcPr>
          <w:p w14:paraId="32A1AC0A" w14:textId="19AFE1D2" w:rsidR="00003494" w:rsidRPr="000A2B53" w:rsidRDefault="00003494" w:rsidP="00003494">
            <w:pPr>
              <w:pStyle w:val="TAC"/>
            </w:pPr>
            <w:r w:rsidRPr="000A2B53">
              <w:t>9</w:t>
            </w:r>
          </w:p>
        </w:tc>
        <w:tc>
          <w:tcPr>
            <w:tcW w:w="1948" w:type="dxa"/>
          </w:tcPr>
          <w:p w14:paraId="65EE68A9" w14:textId="636EF45E" w:rsidR="00003494" w:rsidRPr="000A2B53" w:rsidRDefault="00003494" w:rsidP="00003494">
            <w:pPr>
              <w:pStyle w:val="TAC"/>
            </w:pPr>
            <w:r w:rsidRPr="000A2B53">
              <w:t>12</w:t>
            </w:r>
          </w:p>
        </w:tc>
      </w:tr>
      <w:tr w:rsidR="00003494" w:rsidRPr="000A2B53" w14:paraId="6034E77A" w14:textId="77777777" w:rsidTr="00003494">
        <w:trPr>
          <w:jc w:val="center"/>
        </w:trPr>
        <w:tc>
          <w:tcPr>
            <w:tcW w:w="1134" w:type="dxa"/>
          </w:tcPr>
          <w:p w14:paraId="4AE3B38E" w14:textId="77777777" w:rsidR="00003494" w:rsidRPr="000A2B53" w:rsidRDefault="00003494" w:rsidP="00003494">
            <w:pPr>
              <w:pStyle w:val="TAL"/>
            </w:pPr>
            <w:r w:rsidRPr="000A2B53">
              <w:t>for all SIs</w:t>
            </w:r>
          </w:p>
        </w:tc>
        <w:tc>
          <w:tcPr>
            <w:tcW w:w="2569" w:type="dxa"/>
          </w:tcPr>
          <w:p w14:paraId="1C6C377D" w14:textId="77777777" w:rsidR="00003494" w:rsidRPr="000A2B53" w:rsidRDefault="00003494" w:rsidP="00003494">
            <w:pPr>
              <w:pStyle w:val="TAC"/>
            </w:pPr>
            <w:r w:rsidRPr="000A2B53">
              <w:t>7</w:t>
            </w:r>
          </w:p>
        </w:tc>
        <w:tc>
          <w:tcPr>
            <w:tcW w:w="2890" w:type="dxa"/>
          </w:tcPr>
          <w:p w14:paraId="02014E6D" w14:textId="0B76EB51" w:rsidR="00003494" w:rsidRPr="000A2B53" w:rsidRDefault="00003494" w:rsidP="00003494">
            <w:pPr>
              <w:pStyle w:val="TAC"/>
            </w:pPr>
            <w:r w:rsidRPr="000A2B53">
              <w:t>9</w:t>
            </w:r>
          </w:p>
        </w:tc>
        <w:tc>
          <w:tcPr>
            <w:tcW w:w="1948" w:type="dxa"/>
          </w:tcPr>
          <w:p w14:paraId="7E997546" w14:textId="7F51D911" w:rsidR="00003494" w:rsidRPr="000A2B53" w:rsidRDefault="00003494" w:rsidP="00003494">
            <w:pPr>
              <w:pStyle w:val="TAC"/>
            </w:pPr>
            <w:r w:rsidRPr="000A2B53">
              <w:t>12</w:t>
            </w:r>
          </w:p>
        </w:tc>
      </w:tr>
    </w:tbl>
    <w:p w14:paraId="68A126A2" w14:textId="77777777" w:rsidR="00230A71" w:rsidRPr="000A2B53" w:rsidRDefault="00230A71" w:rsidP="00230A71"/>
    <w:p w14:paraId="09540399" w14:textId="0173FD21" w:rsidR="00A33E23" w:rsidRPr="000A2B53" w:rsidRDefault="00230A71" w:rsidP="00A33E23">
      <w:r w:rsidRPr="000A2B53">
        <w:t>The slot offset value</w:t>
      </w:r>
      <w:r w:rsidR="00A33E23" w:rsidRPr="000A2B53">
        <w:t>s defined in Table 7.3.3.2-1A are</w:t>
      </w:r>
      <w:r w:rsidRPr="000A2B53">
        <w:t xml:space="preserve"> used for all SI messages</w:t>
      </w:r>
      <w:r w:rsidR="00FE5D91" w:rsidRPr="000A2B53">
        <w:rPr>
          <w:color w:val="000000"/>
        </w:rPr>
        <w:t xml:space="preserve">, including SIs containing </w:t>
      </w:r>
      <w:proofErr w:type="spellStart"/>
      <w:r w:rsidR="00FE5D91" w:rsidRPr="000A2B53">
        <w:rPr>
          <w:color w:val="000000"/>
        </w:rPr>
        <w:t>posSIBs</w:t>
      </w:r>
      <w:proofErr w:type="spellEnd"/>
      <w:r w:rsidR="00FE5D91" w:rsidRPr="000A2B53">
        <w:rPr>
          <w:color w:val="000000"/>
        </w:rPr>
        <w:t xml:space="preserve"> when </w:t>
      </w:r>
      <w:proofErr w:type="spellStart"/>
      <w:r w:rsidR="00FE5D91" w:rsidRPr="000A2B53">
        <w:rPr>
          <w:i/>
          <w:iCs/>
        </w:rPr>
        <w:t>OffsetToSI</w:t>
      </w:r>
      <w:proofErr w:type="spellEnd"/>
      <w:r w:rsidR="00FE5D91" w:rsidRPr="000A2B53">
        <w:rPr>
          <w:i/>
          <w:iCs/>
        </w:rPr>
        <w:t xml:space="preserve">-Used </w:t>
      </w:r>
      <w:r w:rsidR="00FE5D91" w:rsidRPr="000A2B53">
        <w:t>is not configured,</w:t>
      </w:r>
      <w:r w:rsidRPr="000A2B53">
        <w:t xml:space="preserve"> with their respective SI-window.</w:t>
      </w:r>
      <w:r w:rsidR="00E41D04" w:rsidRPr="000A2B53">
        <w:t xml:space="preserve"> The </w:t>
      </w:r>
      <w:proofErr w:type="spellStart"/>
      <w:r w:rsidR="00E41D04" w:rsidRPr="000A2B53">
        <w:t>slotOffset</w:t>
      </w:r>
      <w:proofErr w:type="spellEnd"/>
      <w:r w:rsidR="00E41D04" w:rsidRPr="000A2B53">
        <w:t xml:space="preserve"> list depends on the SSB index the cell is configured with.</w:t>
      </w:r>
    </w:p>
    <w:p w14:paraId="771AC9E3" w14:textId="5FDEE5DF" w:rsidR="00A33E23" w:rsidRPr="000A2B53" w:rsidRDefault="00A33E23" w:rsidP="00A33E23">
      <w:pPr>
        <w:pStyle w:val="TH"/>
      </w:pPr>
      <w:r w:rsidRPr="000A2B53">
        <w:t xml:space="preserve">Table 7.3.3.2-1A: </w:t>
      </w:r>
      <w:proofErr w:type="spellStart"/>
      <w:r w:rsidR="00E41D04" w:rsidRPr="000A2B53">
        <w:t>Slot</w:t>
      </w:r>
      <w:r w:rsidRPr="000A2B53">
        <w:t>Offset</w:t>
      </w:r>
      <w:proofErr w:type="spellEnd"/>
      <w:r w:rsidRPr="000A2B53">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E41D04" w:rsidRPr="000A2B53" w14:paraId="02CE1C28" w14:textId="34748588" w:rsidTr="00BB024F">
        <w:trPr>
          <w:jc w:val="center"/>
        </w:trPr>
        <w:tc>
          <w:tcPr>
            <w:tcW w:w="3346" w:type="dxa"/>
          </w:tcPr>
          <w:p w14:paraId="59C00A57" w14:textId="77777777" w:rsidR="00E41D04" w:rsidRPr="000A2B53" w:rsidRDefault="00E41D04" w:rsidP="00E41D04">
            <w:pPr>
              <w:pStyle w:val="TAH"/>
            </w:pPr>
            <w:r w:rsidRPr="000A2B53">
              <w:t>Configuration</w:t>
            </w:r>
          </w:p>
        </w:tc>
        <w:tc>
          <w:tcPr>
            <w:tcW w:w="2552" w:type="dxa"/>
          </w:tcPr>
          <w:p w14:paraId="375995A1" w14:textId="052582D1" w:rsidR="00E41D04" w:rsidRPr="000A2B53" w:rsidRDefault="00E41D04" w:rsidP="00E41D04">
            <w:pPr>
              <w:pStyle w:val="TAH"/>
            </w:pPr>
            <w:proofErr w:type="spellStart"/>
            <w:r w:rsidRPr="000A2B53">
              <w:t>slotOffset</w:t>
            </w:r>
            <w:proofErr w:type="spellEnd"/>
            <w:r w:rsidRPr="000A2B53">
              <w:t xml:space="preserve"> list for SSB#0</w:t>
            </w:r>
          </w:p>
        </w:tc>
        <w:tc>
          <w:tcPr>
            <w:tcW w:w="2552" w:type="dxa"/>
          </w:tcPr>
          <w:p w14:paraId="753391F0" w14:textId="74B7567C" w:rsidR="00E41D04" w:rsidRPr="000A2B53" w:rsidRDefault="00E41D04" w:rsidP="00E41D04">
            <w:pPr>
              <w:pStyle w:val="TAH"/>
            </w:pPr>
            <w:proofErr w:type="spellStart"/>
            <w:r w:rsidRPr="000A2B53">
              <w:t>slotOffset</w:t>
            </w:r>
            <w:proofErr w:type="spellEnd"/>
            <w:r w:rsidRPr="000A2B53">
              <w:t xml:space="preserve"> list for SSB#1</w:t>
            </w:r>
          </w:p>
        </w:tc>
      </w:tr>
      <w:tr w:rsidR="00E41D04" w:rsidRPr="000A2B53" w14:paraId="0410ED7A" w14:textId="5672ABBB" w:rsidTr="00BB024F">
        <w:trPr>
          <w:jc w:val="center"/>
        </w:trPr>
        <w:tc>
          <w:tcPr>
            <w:tcW w:w="3346" w:type="dxa"/>
          </w:tcPr>
          <w:p w14:paraId="381AD5C4" w14:textId="77777777" w:rsidR="00E41D04" w:rsidRPr="000A2B53" w:rsidRDefault="00E41D04" w:rsidP="00E41D04">
            <w:pPr>
              <w:pStyle w:val="TAC"/>
            </w:pPr>
            <w:r w:rsidRPr="000A2B53">
              <w:t>FR1 FDD &amp; TDD SCS=15kHz</w:t>
            </w:r>
          </w:p>
        </w:tc>
        <w:tc>
          <w:tcPr>
            <w:tcW w:w="2552" w:type="dxa"/>
          </w:tcPr>
          <w:p w14:paraId="788792A0" w14:textId="0B18477F" w:rsidR="00E41D04" w:rsidRPr="000A2B53" w:rsidRDefault="00E41D04" w:rsidP="00E41D04">
            <w:pPr>
              <w:pStyle w:val="TAC"/>
            </w:pPr>
            <w:r w:rsidRPr="000A2B53">
              <w:t>{5}</w:t>
            </w:r>
          </w:p>
        </w:tc>
        <w:tc>
          <w:tcPr>
            <w:tcW w:w="2552" w:type="dxa"/>
          </w:tcPr>
          <w:p w14:paraId="08331568" w14:textId="387DC2C4" w:rsidR="00E41D04" w:rsidRPr="000A2B53" w:rsidRDefault="00E41D04" w:rsidP="00E41D04">
            <w:pPr>
              <w:pStyle w:val="TAC"/>
            </w:pPr>
            <w:r w:rsidRPr="000A2B53">
              <w:t>{6]</w:t>
            </w:r>
          </w:p>
        </w:tc>
      </w:tr>
      <w:tr w:rsidR="00E41D04" w:rsidRPr="000A2B53" w14:paraId="25C1372E" w14:textId="2AC8DC8C" w:rsidTr="00BB024F">
        <w:trPr>
          <w:jc w:val="center"/>
        </w:trPr>
        <w:tc>
          <w:tcPr>
            <w:tcW w:w="3346" w:type="dxa"/>
          </w:tcPr>
          <w:p w14:paraId="187323C9" w14:textId="77777777" w:rsidR="00E41D04" w:rsidRPr="000A2B53" w:rsidRDefault="00E41D04" w:rsidP="00E41D04">
            <w:pPr>
              <w:pStyle w:val="TAC"/>
            </w:pPr>
            <w:r w:rsidRPr="000A2B53">
              <w:t>FR1 TDD SCS=30kHz</w:t>
            </w:r>
          </w:p>
        </w:tc>
        <w:tc>
          <w:tcPr>
            <w:tcW w:w="2552" w:type="dxa"/>
          </w:tcPr>
          <w:p w14:paraId="14308DEB" w14:textId="3D7B9620" w:rsidR="00E41D04" w:rsidRPr="000A2B53" w:rsidRDefault="00E41D04" w:rsidP="00E41D04">
            <w:pPr>
              <w:pStyle w:val="TAC"/>
            </w:pPr>
            <w:r w:rsidRPr="000A2B53">
              <w:t>{5}</w:t>
            </w:r>
          </w:p>
        </w:tc>
        <w:tc>
          <w:tcPr>
            <w:tcW w:w="2552" w:type="dxa"/>
          </w:tcPr>
          <w:p w14:paraId="76C1AF50" w14:textId="4BA5AC73" w:rsidR="00E41D04" w:rsidRPr="000A2B53" w:rsidRDefault="00E41D04" w:rsidP="00E41D04">
            <w:pPr>
              <w:pStyle w:val="TAC"/>
            </w:pPr>
            <w:r w:rsidRPr="000A2B53">
              <w:t>{6]</w:t>
            </w:r>
          </w:p>
        </w:tc>
      </w:tr>
      <w:tr w:rsidR="00E41D04" w:rsidRPr="000A2B53" w14:paraId="01B84B28" w14:textId="7F6F82B3" w:rsidTr="00BB024F">
        <w:trPr>
          <w:jc w:val="center"/>
        </w:trPr>
        <w:tc>
          <w:tcPr>
            <w:tcW w:w="3346" w:type="dxa"/>
          </w:tcPr>
          <w:p w14:paraId="006EAC24" w14:textId="77777777" w:rsidR="00E41D04" w:rsidRPr="000A2B53" w:rsidRDefault="00E41D04" w:rsidP="00E41D04">
            <w:pPr>
              <w:pStyle w:val="TAC"/>
            </w:pPr>
            <w:r w:rsidRPr="000A2B53">
              <w:t>FR2 TDD SCS=120kHz</w:t>
            </w:r>
          </w:p>
        </w:tc>
        <w:tc>
          <w:tcPr>
            <w:tcW w:w="2552" w:type="dxa"/>
          </w:tcPr>
          <w:p w14:paraId="30CE9F0C" w14:textId="77777777" w:rsidR="00E41D04" w:rsidRPr="000A2B53" w:rsidRDefault="00E41D04" w:rsidP="00E41D04">
            <w:pPr>
              <w:pStyle w:val="TAC"/>
            </w:pPr>
            <w:r w:rsidRPr="000A2B53">
              <w:t>{5}</w:t>
            </w:r>
          </w:p>
        </w:tc>
        <w:tc>
          <w:tcPr>
            <w:tcW w:w="2552" w:type="dxa"/>
          </w:tcPr>
          <w:p w14:paraId="73F609EE" w14:textId="2DD58A0D" w:rsidR="00E41D04" w:rsidRPr="000A2B53" w:rsidRDefault="00E41D04" w:rsidP="00E41D04">
            <w:pPr>
              <w:pStyle w:val="TAC"/>
            </w:pPr>
            <w:r w:rsidRPr="000A2B53">
              <w:t>{6]</w:t>
            </w:r>
          </w:p>
        </w:tc>
      </w:tr>
    </w:tbl>
    <w:p w14:paraId="104233D5" w14:textId="77777777" w:rsidR="00FE5D91" w:rsidRPr="000A2B53" w:rsidRDefault="00FE5D91" w:rsidP="00FE5D91"/>
    <w:p w14:paraId="56CB2F72" w14:textId="08B8DAA9" w:rsidR="00FE5D91" w:rsidRPr="000A2B53" w:rsidRDefault="00FE5D91" w:rsidP="00FE5D91">
      <w:r w:rsidRPr="000A2B53">
        <w:t xml:space="preserve">When </w:t>
      </w:r>
      <w:proofErr w:type="spellStart"/>
      <w:r w:rsidRPr="000A2B53">
        <w:rPr>
          <w:i/>
          <w:iCs/>
        </w:rPr>
        <w:t>OffetToSI</w:t>
      </w:r>
      <w:proofErr w:type="spellEnd"/>
      <w:r w:rsidRPr="000A2B53">
        <w:rPr>
          <w:i/>
          <w:iCs/>
        </w:rPr>
        <w:t>-Used</w:t>
      </w:r>
      <w:r w:rsidRPr="000A2B53">
        <w:t xml:space="preserve"> is configured, the slot offset values defined in Table 7.3.3.2-1B are used for all SIs containing </w:t>
      </w:r>
      <w:proofErr w:type="spellStart"/>
      <w:r w:rsidRPr="000A2B53">
        <w:t>posSIBs</w:t>
      </w:r>
      <w:proofErr w:type="spellEnd"/>
      <w:r w:rsidRPr="000A2B53">
        <w:t xml:space="preserve"> with their respective SI-window.</w:t>
      </w:r>
      <w:r w:rsidR="00E41D04" w:rsidRPr="000A2B53">
        <w:t xml:space="preserve"> The </w:t>
      </w:r>
      <w:proofErr w:type="spellStart"/>
      <w:r w:rsidR="00E41D04" w:rsidRPr="000A2B53">
        <w:t>slotOffset</w:t>
      </w:r>
      <w:proofErr w:type="spellEnd"/>
      <w:r w:rsidR="00E41D04" w:rsidRPr="000A2B53">
        <w:t xml:space="preserve"> list depends on the SSB index the cell is configured with.</w:t>
      </w:r>
    </w:p>
    <w:p w14:paraId="4BE803AD" w14:textId="493B0BF0" w:rsidR="00FE5D91" w:rsidRPr="000A2B53" w:rsidRDefault="00FE5D91" w:rsidP="00FE5D91">
      <w:pPr>
        <w:pStyle w:val="TH"/>
      </w:pPr>
      <w:r w:rsidRPr="000A2B53">
        <w:t xml:space="preserve">Table 7.3.3.2-1B: PosSI </w:t>
      </w:r>
      <w:proofErr w:type="spellStart"/>
      <w:r w:rsidR="00E41D04" w:rsidRPr="000A2B53">
        <w:t>Slot</w:t>
      </w:r>
      <w:r w:rsidRPr="000A2B53">
        <w:t>Offset</w:t>
      </w:r>
      <w:proofErr w:type="spellEnd"/>
      <w:r w:rsidRPr="000A2B53">
        <w:t xml:space="preserve"> values when </w:t>
      </w:r>
      <w:proofErr w:type="spellStart"/>
      <w:r w:rsidRPr="000A2B53">
        <w:rPr>
          <w:i/>
        </w:rPr>
        <w:t>offsetToSI</w:t>
      </w:r>
      <w:proofErr w:type="spellEnd"/>
      <w:r w:rsidRPr="000A2B53">
        <w:rPr>
          <w:i/>
        </w:rPr>
        <w:t>-Used</w:t>
      </w:r>
      <w:r w:rsidRPr="000A2B53">
        <w:rPr>
          <w:iCs/>
        </w:rPr>
        <w:t xml:space="preserve">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E41D04" w:rsidRPr="000A2B53" w14:paraId="39B502B9" w14:textId="3CF2B412" w:rsidTr="001F22BC">
        <w:trPr>
          <w:jc w:val="center"/>
        </w:trPr>
        <w:tc>
          <w:tcPr>
            <w:tcW w:w="3346" w:type="dxa"/>
          </w:tcPr>
          <w:p w14:paraId="1EE1E6D5" w14:textId="77777777" w:rsidR="00E41D04" w:rsidRPr="000A2B53" w:rsidRDefault="00E41D04" w:rsidP="00E41D04">
            <w:pPr>
              <w:pStyle w:val="TAH"/>
            </w:pPr>
            <w:r w:rsidRPr="000A2B53">
              <w:t>Configuration</w:t>
            </w:r>
          </w:p>
        </w:tc>
        <w:tc>
          <w:tcPr>
            <w:tcW w:w="2552" w:type="dxa"/>
          </w:tcPr>
          <w:p w14:paraId="5B612AD5" w14:textId="7945C682" w:rsidR="00E41D04" w:rsidRPr="000A2B53" w:rsidRDefault="00E41D04" w:rsidP="00E41D04">
            <w:pPr>
              <w:pStyle w:val="TAH"/>
            </w:pPr>
            <w:proofErr w:type="spellStart"/>
            <w:r w:rsidRPr="000A2B53">
              <w:t>slotOffset</w:t>
            </w:r>
            <w:proofErr w:type="spellEnd"/>
            <w:r w:rsidRPr="000A2B53">
              <w:t xml:space="preserve"> list for SSB#0</w:t>
            </w:r>
          </w:p>
        </w:tc>
        <w:tc>
          <w:tcPr>
            <w:tcW w:w="2552" w:type="dxa"/>
          </w:tcPr>
          <w:p w14:paraId="45F2FDF1" w14:textId="3B0B232D" w:rsidR="00E41D04" w:rsidRPr="000A2B53" w:rsidDel="00E41D04" w:rsidRDefault="00E41D04" w:rsidP="00E41D04">
            <w:pPr>
              <w:pStyle w:val="TAH"/>
            </w:pPr>
            <w:proofErr w:type="spellStart"/>
            <w:r w:rsidRPr="000A2B53">
              <w:t>slotOffset</w:t>
            </w:r>
            <w:proofErr w:type="spellEnd"/>
            <w:r w:rsidRPr="000A2B53">
              <w:t xml:space="preserve"> list for SSB#1</w:t>
            </w:r>
          </w:p>
        </w:tc>
      </w:tr>
      <w:tr w:rsidR="00E41D04" w:rsidRPr="000A2B53" w14:paraId="319F539B" w14:textId="1604D381" w:rsidTr="001F22BC">
        <w:trPr>
          <w:jc w:val="center"/>
        </w:trPr>
        <w:tc>
          <w:tcPr>
            <w:tcW w:w="3346" w:type="dxa"/>
          </w:tcPr>
          <w:p w14:paraId="703648C6" w14:textId="77777777" w:rsidR="00E41D04" w:rsidRPr="000A2B53" w:rsidRDefault="00E41D04" w:rsidP="00E41D04">
            <w:pPr>
              <w:pStyle w:val="TAC"/>
            </w:pPr>
            <w:r w:rsidRPr="000A2B53">
              <w:t>FR1 FDD &amp; TDD SCS=15kHz</w:t>
            </w:r>
          </w:p>
        </w:tc>
        <w:tc>
          <w:tcPr>
            <w:tcW w:w="2552" w:type="dxa"/>
          </w:tcPr>
          <w:p w14:paraId="6D92BE66" w14:textId="77777777" w:rsidR="00E41D04" w:rsidRPr="000A2B53" w:rsidRDefault="00E41D04" w:rsidP="00E41D04">
            <w:pPr>
              <w:pStyle w:val="TAC"/>
            </w:pPr>
            <w:r w:rsidRPr="000A2B53">
              <w:t>{25}</w:t>
            </w:r>
          </w:p>
        </w:tc>
        <w:tc>
          <w:tcPr>
            <w:tcW w:w="2552" w:type="dxa"/>
          </w:tcPr>
          <w:p w14:paraId="5232C43E" w14:textId="35514286" w:rsidR="00E41D04" w:rsidRPr="000A2B53" w:rsidRDefault="00E41D04" w:rsidP="00E41D04">
            <w:pPr>
              <w:pStyle w:val="TAC"/>
            </w:pPr>
            <w:r w:rsidRPr="000A2B53">
              <w:t>{26}</w:t>
            </w:r>
          </w:p>
        </w:tc>
      </w:tr>
      <w:tr w:rsidR="00E41D04" w:rsidRPr="000A2B53" w14:paraId="5D2BED8A" w14:textId="009F6A33" w:rsidTr="001F22BC">
        <w:trPr>
          <w:jc w:val="center"/>
        </w:trPr>
        <w:tc>
          <w:tcPr>
            <w:tcW w:w="3346" w:type="dxa"/>
          </w:tcPr>
          <w:p w14:paraId="48572139" w14:textId="77777777" w:rsidR="00E41D04" w:rsidRPr="000A2B53" w:rsidRDefault="00E41D04" w:rsidP="00E41D04">
            <w:pPr>
              <w:pStyle w:val="TAC"/>
            </w:pPr>
            <w:r w:rsidRPr="000A2B53">
              <w:t>FR1 TDD SCS=30kHz</w:t>
            </w:r>
          </w:p>
        </w:tc>
        <w:tc>
          <w:tcPr>
            <w:tcW w:w="2552" w:type="dxa"/>
          </w:tcPr>
          <w:p w14:paraId="51A25F39" w14:textId="77777777" w:rsidR="00E41D04" w:rsidRPr="000A2B53" w:rsidRDefault="00E41D04" w:rsidP="00E41D04">
            <w:pPr>
              <w:pStyle w:val="TAC"/>
            </w:pPr>
            <w:r w:rsidRPr="000A2B53">
              <w:t>{15}</w:t>
            </w:r>
          </w:p>
        </w:tc>
        <w:tc>
          <w:tcPr>
            <w:tcW w:w="2552" w:type="dxa"/>
          </w:tcPr>
          <w:p w14:paraId="7EB9DAAD" w14:textId="0971EBF8" w:rsidR="00E41D04" w:rsidRPr="000A2B53" w:rsidRDefault="00E41D04" w:rsidP="00E41D04">
            <w:pPr>
              <w:pStyle w:val="TAC"/>
            </w:pPr>
            <w:r w:rsidRPr="000A2B53">
              <w:t>{16}</w:t>
            </w:r>
          </w:p>
        </w:tc>
      </w:tr>
      <w:tr w:rsidR="00E41D04" w:rsidRPr="000A2B53" w14:paraId="652B31A1" w14:textId="3B0708DF" w:rsidTr="001F22BC">
        <w:trPr>
          <w:jc w:val="center"/>
        </w:trPr>
        <w:tc>
          <w:tcPr>
            <w:tcW w:w="3346" w:type="dxa"/>
          </w:tcPr>
          <w:p w14:paraId="7944AD2F" w14:textId="77777777" w:rsidR="00E41D04" w:rsidRPr="000A2B53" w:rsidRDefault="00E41D04" w:rsidP="00E41D04">
            <w:pPr>
              <w:pStyle w:val="TAC"/>
            </w:pPr>
            <w:r w:rsidRPr="000A2B53">
              <w:t>FR2 TDD SCS=120kHz</w:t>
            </w:r>
          </w:p>
        </w:tc>
        <w:tc>
          <w:tcPr>
            <w:tcW w:w="2552" w:type="dxa"/>
          </w:tcPr>
          <w:p w14:paraId="5AB4CD0C" w14:textId="04DD5EA5" w:rsidR="00E41D04" w:rsidRPr="000A2B53" w:rsidRDefault="00E41D04" w:rsidP="00E41D04">
            <w:pPr>
              <w:pStyle w:val="TAC"/>
            </w:pPr>
            <w:r w:rsidRPr="000A2B53">
              <w:t>{5}</w:t>
            </w:r>
          </w:p>
        </w:tc>
        <w:tc>
          <w:tcPr>
            <w:tcW w:w="2552" w:type="dxa"/>
          </w:tcPr>
          <w:p w14:paraId="17EC394B" w14:textId="72764209" w:rsidR="00E41D04" w:rsidRPr="000A2B53" w:rsidRDefault="00E41D04" w:rsidP="00E41D04">
            <w:pPr>
              <w:pStyle w:val="TAC"/>
            </w:pPr>
            <w:r w:rsidRPr="000A2B53">
              <w:t>{6}</w:t>
            </w:r>
          </w:p>
        </w:tc>
      </w:tr>
    </w:tbl>
    <w:p w14:paraId="1627FA90" w14:textId="77777777" w:rsidR="00230A71" w:rsidRPr="000A2B53" w:rsidRDefault="00230A71" w:rsidP="00A33E23"/>
    <w:p w14:paraId="16C42AEA" w14:textId="77777777" w:rsidR="00EF3C24" w:rsidRPr="000A2B53" w:rsidRDefault="00230A71" w:rsidP="00EF3C24">
      <w:r w:rsidRPr="000A2B53">
        <w:t>All System Information messages are sent only once within the SI-window</w:t>
      </w:r>
      <w:r w:rsidR="007F1381" w:rsidRPr="000A2B53">
        <w:t xml:space="preserve"> and redundancy version 0 is selected</w:t>
      </w:r>
      <w:r w:rsidRPr="000A2B53">
        <w:t>.</w:t>
      </w:r>
    </w:p>
    <w:p w14:paraId="7EAF1581" w14:textId="7D8E52ED" w:rsidR="00230A71" w:rsidRPr="000A2B53" w:rsidRDefault="00EF3C24" w:rsidP="00230A71">
      <w:r w:rsidRPr="000A2B53">
        <w:t>SIB1 is broadcasted in slot#1 in frames with even SFN</w:t>
      </w:r>
      <w:r w:rsidR="00E41D04" w:rsidRPr="000A2B53">
        <w:t xml:space="preserve"> in cells configured with SSB#0 and in slot#2 in frames with even SFN in cells configured with SSB#1</w:t>
      </w:r>
      <w:r w:rsidRPr="000A2B53">
        <w:t>.</w:t>
      </w:r>
    </w:p>
    <w:p w14:paraId="1DD8EACB" w14:textId="1F2ED877" w:rsidR="00230A71" w:rsidRPr="000A2B53" w:rsidRDefault="00230A71" w:rsidP="00230A71">
      <w:pPr>
        <w:rPr>
          <w:color w:val="000000"/>
        </w:rPr>
      </w:pPr>
      <w:r w:rsidRPr="000A2B53">
        <w:t>Tables 7.3.3.2-2</w:t>
      </w:r>
      <w:r w:rsidRPr="000A2B53">
        <w:rPr>
          <w:color w:val="000000"/>
        </w:rPr>
        <w:t xml:space="preserve"> to 7.3.3.2-4 give the SFN's and subframe numbers in which the MIB, SIB1 and other SIs are actually scheduled as per default parameters for </w:t>
      </w:r>
      <w:proofErr w:type="spellStart"/>
      <w:r w:rsidRPr="000A2B53">
        <w:rPr>
          <w:color w:val="000000"/>
        </w:rPr>
        <w:t>si-WindowLength</w:t>
      </w:r>
      <w:proofErr w:type="spellEnd"/>
      <w:r w:rsidRPr="000A2B53">
        <w:rPr>
          <w:color w:val="000000"/>
        </w:rPr>
        <w:t xml:space="preserve"> s80 for FR1 and s160 for FR2, periodicity for SI are defined in TS 38.508-1 [5]</w:t>
      </w:r>
      <w:r w:rsidR="009B2BD3" w:rsidRPr="000A2B53">
        <w:rPr>
          <w:color w:val="000000"/>
        </w:rPr>
        <w:t xml:space="preserve">. These SI </w:t>
      </w:r>
      <w:proofErr w:type="spellStart"/>
      <w:r w:rsidR="009B2BD3" w:rsidRPr="000A2B53">
        <w:rPr>
          <w:color w:val="000000"/>
        </w:rPr>
        <w:t>schedulings</w:t>
      </w:r>
      <w:proofErr w:type="spellEnd"/>
      <w:r w:rsidR="009B2BD3" w:rsidRPr="000A2B53">
        <w:rPr>
          <w:color w:val="000000"/>
        </w:rPr>
        <w:t xml:space="preserve"> are applied to all SIs, including SIs containing </w:t>
      </w:r>
      <w:proofErr w:type="spellStart"/>
      <w:r w:rsidR="009B2BD3" w:rsidRPr="000A2B53">
        <w:rPr>
          <w:color w:val="000000"/>
        </w:rPr>
        <w:t>posSIBs</w:t>
      </w:r>
      <w:proofErr w:type="spellEnd"/>
      <w:r w:rsidR="009B2BD3" w:rsidRPr="000A2B53">
        <w:rPr>
          <w:color w:val="000000"/>
        </w:rPr>
        <w:t xml:space="preserve"> when </w:t>
      </w:r>
      <w:proofErr w:type="spellStart"/>
      <w:r w:rsidR="009B2BD3" w:rsidRPr="000A2B53">
        <w:t>OffsetToSI_Used</w:t>
      </w:r>
      <w:proofErr w:type="spellEnd"/>
      <w:r w:rsidR="009B2BD3" w:rsidRPr="000A2B53">
        <w:t xml:space="preserve"> is not configured</w:t>
      </w:r>
      <w:r w:rsidRPr="000A2B53">
        <w:rPr>
          <w:color w:val="000000"/>
        </w:rPr>
        <w:t>.</w:t>
      </w:r>
    </w:p>
    <w:p w14:paraId="25B41F6D" w14:textId="77777777" w:rsidR="00230A71" w:rsidRPr="000A2B53" w:rsidRDefault="00230A71" w:rsidP="00230A71">
      <w:pPr>
        <w:pStyle w:val="TH"/>
      </w:pPr>
      <w:r w:rsidRPr="000A2B53">
        <w:t>Table 7.3.3.2-2: MIB, SIB1 and SI scheduling for FR1: FDD and TDD, SCS=15kHz</w:t>
      </w:r>
    </w:p>
    <w:tbl>
      <w:tblPr>
        <w:tblpPr w:leftFromText="180" w:rightFromText="180" w:vertAnchor="text" w:tblpXSpec="center" w:tblpY="1"/>
        <w:tblOverlap w:val="never"/>
        <w:tblW w:w="8792" w:type="dxa"/>
        <w:tblLayout w:type="fixed"/>
        <w:tblCellMar>
          <w:left w:w="0" w:type="dxa"/>
          <w:right w:w="0" w:type="dxa"/>
        </w:tblCellMar>
        <w:tblLook w:val="04A0" w:firstRow="1" w:lastRow="0" w:firstColumn="1" w:lastColumn="0" w:noHBand="0" w:noVBand="1"/>
      </w:tblPr>
      <w:tblGrid>
        <w:gridCol w:w="386"/>
        <w:gridCol w:w="140"/>
        <w:gridCol w:w="697"/>
        <w:gridCol w:w="143"/>
        <w:gridCol w:w="701"/>
        <w:gridCol w:w="141"/>
        <w:gridCol w:w="697"/>
        <w:gridCol w:w="140"/>
        <w:gridCol w:w="700"/>
        <w:gridCol w:w="141"/>
        <w:gridCol w:w="700"/>
        <w:gridCol w:w="141"/>
        <w:gridCol w:w="700"/>
        <w:gridCol w:w="141"/>
        <w:gridCol w:w="699"/>
        <w:gridCol w:w="139"/>
        <w:gridCol w:w="701"/>
        <w:gridCol w:w="141"/>
        <w:gridCol w:w="700"/>
        <w:gridCol w:w="141"/>
        <w:gridCol w:w="703"/>
      </w:tblGrid>
      <w:tr w:rsidR="00E41D04" w:rsidRPr="000A2B53" w14:paraId="08305C91" w14:textId="77777777" w:rsidTr="00AD681C">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8C954C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SFN</w:t>
            </w:r>
          </w:p>
        </w:tc>
        <w:tc>
          <w:tcPr>
            <w:tcW w:w="8406"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4EC5754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Frame</w:t>
            </w:r>
          </w:p>
        </w:tc>
      </w:tr>
      <w:tr w:rsidR="00E41D04" w:rsidRPr="000A2B53" w14:paraId="066C4B7F" w14:textId="77777777" w:rsidTr="00AD681C">
        <w:tc>
          <w:tcPr>
            <w:tcW w:w="386" w:type="dxa"/>
            <w:tcBorders>
              <w:top w:val="single" w:sz="4" w:space="0" w:color="auto"/>
              <w:left w:val="single" w:sz="4" w:space="0" w:color="auto"/>
              <w:right w:val="single" w:sz="4" w:space="0" w:color="auto"/>
            </w:tcBorders>
            <w:shd w:val="clear" w:color="auto" w:fill="D9D9D9"/>
            <w:noWrap/>
            <w:vAlign w:val="center"/>
            <w:hideMark/>
          </w:tcPr>
          <w:p w14:paraId="425BD64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0</w:t>
            </w:r>
          </w:p>
        </w:tc>
        <w:tc>
          <w:tcPr>
            <w:tcW w:w="83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83762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FCD1E2E" w14:textId="77777777" w:rsidR="00E41D04" w:rsidRPr="000A2B53" w:rsidRDefault="00E41D04" w:rsidP="00AD681C">
            <w:pPr>
              <w:spacing w:after="0"/>
              <w:jc w:val="center"/>
              <w:rPr>
                <w:rFonts w:ascii="Calibri" w:hAnsi="Calibri" w:cs="Calibri"/>
                <w:color w:val="000000"/>
                <w:sz w:val="14"/>
                <w:szCs w:val="14"/>
              </w:rPr>
            </w:pPr>
            <w:r w:rsidRPr="000A2B53">
              <w:rPr>
                <w:rFonts w:ascii="Calibri" w:hAnsi="Calibri" w:cs="Calibri"/>
                <w:color w:val="000000"/>
                <w:sz w:val="14"/>
                <w:szCs w:val="14"/>
              </w:rPr>
              <w:t>Subframe 1</w:t>
            </w:r>
          </w:p>
        </w:tc>
        <w:tc>
          <w:tcPr>
            <w:tcW w:w="838"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B0BAB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9CB5A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3</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955F7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4</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216FE0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5</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71BFB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79031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1C679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8</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61CB5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9</w:t>
            </w:r>
          </w:p>
        </w:tc>
      </w:tr>
      <w:tr w:rsidR="00E41D04" w:rsidRPr="000A2B53" w14:paraId="56593735"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398F6A5" w14:textId="77777777" w:rsidR="00E41D04" w:rsidRPr="000A2B53" w:rsidRDefault="00E41D04" w:rsidP="00AD681C">
            <w:pPr>
              <w:spacing w:after="0"/>
              <w:jc w:val="center"/>
              <w:rPr>
                <w:rFonts w:ascii="Arial" w:hAnsi="Arial" w:cs="Arial"/>
                <w:b/>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E3AD1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1864E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88F2D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7E17D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0916A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25A849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41462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D0E45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79B962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6DBAE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4D1CD3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FBB06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504CE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44652F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8D9DF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5956E5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75B624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791A0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B5D57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CBC9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0A339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6ADB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85429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FA4D3E9"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7A7D29B"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C4762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19A5E17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0BC72B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72ED2EE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02D9E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412A3A7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C1183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6EAEBA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D5F01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0DC3A1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BACCB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F0FD2AC" w14:textId="3B848555"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D11C3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D94A62A" w14:textId="65FBD9DB"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AB79D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13EF3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4CC6D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87A4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C994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6137C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F981DD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1626197"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46D6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6AAE3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ECDA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D7DE6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F607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567D32F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C1918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D697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6F79C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9F2C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7410A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FAF4F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377854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41B8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3607A46"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3F93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1A529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DF82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93282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787E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AAB96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E7BE868"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9BE2830"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1873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81F92C8"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E4EE0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308FED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24C5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C0AD0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BAD97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374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961C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DA8F1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AFC0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E6A0E3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B16E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2E699BA"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A442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A077F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281B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AEEC0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A153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1AE2C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B750953"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28FA304"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6DA3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8395B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82E1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722D6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79D7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435DBC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E0D8C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8D78D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049BE9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20EB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F2201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C5A2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8F96AF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894F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5BFFCB8"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4F12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72B78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F7D05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FFB38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D9819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14C92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13B3F8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3F3852E"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48E8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81B28A1"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4F26C0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326171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512C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029049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A137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DAD08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7F09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ADF55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A8DA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4DFA58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DEBE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62E02F6"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349C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62654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0D53B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549EA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5679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8E7C1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2320C22"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901926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6</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59A0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562D1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150F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1EDA7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3729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6046DE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9DAD8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B1F9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701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F733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E89022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9253F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4FD4D9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95B20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DDAB3A5"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A2A8E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A391C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1D12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4A7FD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177C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18BDB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9022798"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tcPr>
          <w:p w14:paraId="0508769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7</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B9D9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4E9D12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09BB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56FF00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56E1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1C941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6A4C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D781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F5EA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2FDF3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925B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8CB464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5339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8BEABD7"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D30D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C8421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9D10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7DA16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A6E9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5BACD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84E7540"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2B5BF3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8</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176A3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F611C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B895D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FCA13D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66831E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364ECB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7DA09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2B642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351F4AB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C81C5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9936D4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7D3A4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6D66BA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191F9C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CB658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A7DCD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3735B6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9513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1D7B0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054F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CC7AA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8B18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3C09B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7D6DA2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4F4C6B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9</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D77D8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49C91D3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437388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424E19D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941A5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7675C30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EC907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13DB00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6969A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AB2869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DE2BB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E33A981" w14:textId="09E18772"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EFA92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DE1937C" w14:textId="2C15CE92"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E3DC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8E2BD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3459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D54D3C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4D12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DE7FB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6A1C5BD"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87C3DB2"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lastRenderedPageBreak/>
              <w:t>10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57B7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0D2B2B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3342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58547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0259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063E655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2C20C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6755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4EEEB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28E2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73466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6102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BA08F3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A2363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07FB02"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3559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BE86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3088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F96A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7AC6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1BE80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235DB03"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72BB209"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59DC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C7E8D1B"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F800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E27CCB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E667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2F71D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2FB37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1043B4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6256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990D83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C369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7A48FC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F2D4E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81C7EEA"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3DD9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C0C10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8B905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100EC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1335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7F2370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36E622E"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71FE94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44B4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CBE91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D83B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3695D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3BDD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2FB47D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A51E6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FAAD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D0348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7B4C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34713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EE873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6B4D56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6B4C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95AD9E6"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6621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6AA8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6834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A506A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DFDCA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59FDE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F2AA123"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CB961B0"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E59B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97CA33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8F57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0FD7C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D5A7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968AF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5D84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40AB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3BBE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70E2B5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5A284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6B0A47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A236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710F0F0"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F802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80045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233C4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70D858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C873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15DF7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F42858B"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1748B7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162B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097F8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16CB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29CF6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B569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0C8DAE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26313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ED740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88D6D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1A67C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AF9790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FA574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96068D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A2BA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7CA418C"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5418A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E65672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330F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E45E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15EF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87A7F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38FB2F9"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609F9CA"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C0A1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3FFE97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AD39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7DFC7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4B92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435C2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3358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CF5FD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9D45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76894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47D71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B7C617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DB2D1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01C87E6"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965F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0D65B3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7534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7D396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10DA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A2BF3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C02A8CD"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AD1C13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16</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BED3A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6E0DE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5BC1DD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756AD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350AA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189F1C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B0CCC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50481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38F3708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E31D9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96FA66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B50B6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0282E0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71E392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2672A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0AC74A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1A8FE0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98A4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F7F12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0EADE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6C67B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D390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4A21E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69B2A0F"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D12A82C"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17</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FCA88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17EF4B8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523194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531F670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6C0A4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57811E3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F7097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D5E646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93E5E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8C66A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EF3A6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450FEAC" w14:textId="5BA28CAE"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246EE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629C260" w14:textId="05FBE0A8"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12AF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EA285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193B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19521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7006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B2FCD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E9CE00B"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9A96CB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18</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3BDB9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207F3C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40D3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DF6A1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8EB5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62DDF6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847C3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212E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0B42D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10B3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D3B2A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78F6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19EEDE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1A968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C0EB049"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8DAD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3943D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ECFE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E69BB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F066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7A70CA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03CE894"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34BF87D"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19</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889B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7D05FE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FCDD7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2C9EE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DB52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F2B6F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61CF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6E2D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CA4C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E04A8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985B8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EFB801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6DC18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AA73E33"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0A0D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5BACBC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A28AB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399A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EC03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43706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178FB61"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BB34D9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B422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19B51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936C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8A8F2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636D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055A7A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B0F4D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11605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AAAA8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5CAF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BBD23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7B4E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F75229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BE0A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4B4EAEE"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BA569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DF7A8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F6C7D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1D967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21ED1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910BA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050F0B7"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9509FDD"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511C3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5781E7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355B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5FC68E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F51F8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AFA89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E49E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B0ADC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087F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E202A2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FE9E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D17FBE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2875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72FED56"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4B0ED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956CD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7C9C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7EE17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A9CDB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E97602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8ADA357"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C2F850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0E60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08A0F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93C2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2EA09D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D090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765703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3251A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84CE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EFF717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B184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D23D70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FD7F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205252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6E7B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B7AD6F6"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9562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7E704A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AA0E2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EDAA5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AC79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5C243B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C8357F3"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8604036"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8C17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C80D32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311F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8A215F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30B8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2CCE2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ECB8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61AD3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3F43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11CB0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A7BC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5082FC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1D06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29DEB09"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4E97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51424A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CF4F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1A348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5E96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CA574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EC7B168"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5D1C33E"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24</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B3C03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86602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C6B7B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27792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 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04C52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7B08F8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23A75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7B9798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176F57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BB3F1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315242A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BD441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58CECD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10C0F1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4F8A5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61F2E1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3DC63F5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79D2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8346E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442DB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E08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484F0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0D782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622BF30"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DEDCDED"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25</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701F3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10EF554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48A735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51B0A60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0DEB6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7B0D64A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BDA83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9030D4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5207C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A5E176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6B3D1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B7295B4" w14:textId="2AE640A9"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5E5DC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E48161A" w14:textId="5E4B4CA3"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84BE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9AC87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09BF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7166A3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1F62A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BD504B7" w14:textId="77777777" w:rsidR="00E41D04" w:rsidRPr="000A2B53" w:rsidRDefault="00E41D04" w:rsidP="00AD681C">
            <w:pPr>
              <w:spacing w:after="0"/>
              <w:jc w:val="center"/>
              <w:rPr>
                <w:rFonts w:ascii="Arial" w:hAnsi="Arial" w:cs="Arial"/>
                <w:color w:val="000000"/>
                <w:sz w:val="14"/>
                <w:szCs w:val="14"/>
              </w:rPr>
            </w:pPr>
          </w:p>
        </w:tc>
      </w:tr>
    </w:tbl>
    <w:p w14:paraId="2E0D850E" w14:textId="77777777" w:rsidR="00E41D04" w:rsidRPr="000A2B53" w:rsidRDefault="00E41D04" w:rsidP="00E41D04"/>
    <w:p w14:paraId="57B64439" w14:textId="77777777" w:rsidR="00E41D04" w:rsidRPr="000A2B53" w:rsidRDefault="00E41D04" w:rsidP="00E41D04">
      <w:pPr>
        <w:pStyle w:val="TH"/>
      </w:pPr>
      <w:r w:rsidRPr="000A2B53">
        <w:t>Table 7.3.3.2-3: MIB, SIB1 and SI scheduling for FR1 TDD, SCS=30kHz</w:t>
      </w:r>
    </w:p>
    <w:tbl>
      <w:tblPr>
        <w:tblpPr w:leftFromText="180" w:rightFromText="180" w:vertAnchor="text" w:tblpXSpec="center" w:tblpY="1"/>
        <w:tblOverlap w:val="never"/>
        <w:tblW w:w="8937" w:type="dxa"/>
        <w:tblLayout w:type="fixed"/>
        <w:tblCellMar>
          <w:left w:w="0" w:type="dxa"/>
          <w:right w:w="0" w:type="dxa"/>
        </w:tblCellMar>
        <w:tblLook w:val="04A0" w:firstRow="1" w:lastRow="0" w:firstColumn="1" w:lastColumn="0" w:noHBand="0" w:noVBand="1"/>
      </w:tblPr>
      <w:tblGrid>
        <w:gridCol w:w="393"/>
        <w:gridCol w:w="137"/>
        <w:gridCol w:w="697"/>
        <w:gridCol w:w="144"/>
        <w:gridCol w:w="702"/>
        <w:gridCol w:w="141"/>
        <w:gridCol w:w="704"/>
        <w:gridCol w:w="141"/>
        <w:gridCol w:w="699"/>
        <w:gridCol w:w="140"/>
        <w:gridCol w:w="703"/>
        <w:gridCol w:w="221"/>
        <w:gridCol w:w="755"/>
        <w:gridCol w:w="144"/>
        <w:gridCol w:w="698"/>
        <w:gridCol w:w="140"/>
        <w:gridCol w:w="700"/>
        <w:gridCol w:w="140"/>
        <w:gridCol w:w="699"/>
        <w:gridCol w:w="141"/>
        <w:gridCol w:w="698"/>
      </w:tblGrid>
      <w:tr w:rsidR="00E41D04" w:rsidRPr="000A2B53" w14:paraId="1755F80B" w14:textId="77777777" w:rsidTr="00AD681C">
        <w:tc>
          <w:tcPr>
            <w:tcW w:w="39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6642C42"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SFN</w:t>
            </w:r>
          </w:p>
        </w:tc>
        <w:tc>
          <w:tcPr>
            <w:tcW w:w="8544"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4C02828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Frame</w:t>
            </w:r>
          </w:p>
        </w:tc>
      </w:tr>
      <w:tr w:rsidR="00E41D04" w:rsidRPr="000A2B53" w14:paraId="68F81990" w14:textId="77777777" w:rsidTr="00AD681C">
        <w:tc>
          <w:tcPr>
            <w:tcW w:w="393" w:type="dxa"/>
            <w:vMerge w:val="restart"/>
            <w:tcBorders>
              <w:top w:val="single" w:sz="4" w:space="0" w:color="auto"/>
              <w:left w:val="single" w:sz="4" w:space="0" w:color="auto"/>
              <w:right w:val="single" w:sz="4" w:space="0" w:color="auto"/>
            </w:tcBorders>
            <w:shd w:val="clear" w:color="auto" w:fill="D9D9D9"/>
            <w:noWrap/>
            <w:vAlign w:val="center"/>
            <w:hideMark/>
          </w:tcPr>
          <w:p w14:paraId="58197BA9"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0</w:t>
            </w:r>
          </w:p>
          <w:p w14:paraId="64A9EF0A" w14:textId="77777777" w:rsidR="00E41D04" w:rsidRPr="000A2B53" w:rsidRDefault="00E41D04" w:rsidP="00AD681C">
            <w:pPr>
              <w:spacing w:after="0"/>
              <w:jc w:val="center"/>
              <w:rPr>
                <w:rFonts w:ascii="Arial" w:hAnsi="Arial" w:cs="Arial"/>
                <w:b/>
                <w:color w:val="000000"/>
                <w:sz w:val="14"/>
                <w:szCs w:val="14"/>
              </w:rPr>
            </w:pPr>
          </w:p>
        </w:tc>
        <w:tc>
          <w:tcPr>
            <w:tcW w:w="83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6443B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0</w:t>
            </w:r>
          </w:p>
        </w:tc>
        <w:tc>
          <w:tcPr>
            <w:tcW w:w="84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298968A" w14:textId="77777777" w:rsidR="00E41D04" w:rsidRPr="000A2B53" w:rsidRDefault="00E41D04" w:rsidP="00AD681C">
            <w:pPr>
              <w:spacing w:after="0"/>
              <w:jc w:val="center"/>
              <w:rPr>
                <w:rFonts w:ascii="Calibri" w:hAnsi="Calibri" w:cs="Calibri"/>
                <w:color w:val="000000"/>
                <w:sz w:val="14"/>
                <w:szCs w:val="14"/>
              </w:rPr>
            </w:pPr>
            <w:r w:rsidRPr="000A2B53">
              <w:rPr>
                <w:rFonts w:ascii="Calibri" w:hAnsi="Calibri" w:cs="Calibri"/>
                <w:color w:val="000000"/>
                <w:sz w:val="14"/>
                <w:szCs w:val="14"/>
              </w:rPr>
              <w:t>Subframe 1</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2D40B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BD069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3</w:t>
            </w:r>
          </w:p>
        </w:tc>
        <w:tc>
          <w:tcPr>
            <w:tcW w:w="843"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56482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4</w:t>
            </w:r>
          </w:p>
        </w:tc>
        <w:tc>
          <w:tcPr>
            <w:tcW w:w="97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BDEB0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5</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9372DE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4E89F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7</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B3449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8</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FF4AF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9</w:t>
            </w:r>
          </w:p>
        </w:tc>
      </w:tr>
      <w:tr w:rsidR="00E41D04" w:rsidRPr="000A2B53" w14:paraId="57B5D12E" w14:textId="77777777" w:rsidTr="00AD681C">
        <w:trPr>
          <w:cantSplit/>
          <w:trHeight w:val="227"/>
        </w:trPr>
        <w:tc>
          <w:tcPr>
            <w:tcW w:w="393" w:type="dxa"/>
            <w:vMerge/>
            <w:tcBorders>
              <w:left w:val="single" w:sz="4" w:space="0" w:color="auto"/>
              <w:right w:val="single" w:sz="4" w:space="0" w:color="auto"/>
            </w:tcBorders>
            <w:noWrap/>
            <w:vAlign w:val="center"/>
            <w:hideMark/>
          </w:tcPr>
          <w:p w14:paraId="10F98B8C"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506B32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B77A5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780B5A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668B4B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8EA49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F1A78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558309E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F1F01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0389D3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597D4E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73690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917F6"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F90D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845534"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BC580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DEF1A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E9A7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C6020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49D5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1CBA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3F7C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F922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AD13BC0"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7526BFC7"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6A982E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6B4F06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51A854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41AF3D97" w14:textId="76F369AE" w:rsidR="00E41D04" w:rsidRPr="000A2B53" w:rsidRDefault="00E41D04" w:rsidP="00AD681C">
            <w:pPr>
              <w:spacing w:after="0"/>
              <w:jc w:val="center"/>
              <w:rPr>
                <w:rFonts w:ascii="Arial" w:hAnsi="Arial" w:cs="Arial"/>
                <w:color w:val="000000"/>
                <w:sz w:val="14"/>
                <w:szCs w:val="14"/>
              </w:rPr>
            </w:pPr>
            <w:del w:id="31" w:author="MCC TF160" w:date="2024-04-26T10:42: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7ADAA30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30ACD680" w14:textId="7A38FE74" w:rsidR="00E41D04" w:rsidRPr="000A2B53" w:rsidRDefault="00E41D04" w:rsidP="00AD681C">
            <w:pPr>
              <w:spacing w:after="0"/>
              <w:jc w:val="center"/>
              <w:rPr>
                <w:rFonts w:ascii="Arial" w:hAnsi="Arial" w:cs="Arial"/>
                <w:color w:val="000000"/>
                <w:sz w:val="14"/>
                <w:szCs w:val="14"/>
              </w:rPr>
            </w:pPr>
            <w:del w:id="32" w:author="MCC TF160" w:date="2024-04-26T10:42: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71ADC4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325F8C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8F6897" w14:textId="5782A6BA" w:rsidR="00E41D04" w:rsidRPr="000A2B53" w:rsidRDefault="00E41D04" w:rsidP="00AD681C">
            <w:pPr>
              <w:spacing w:after="0"/>
              <w:jc w:val="center"/>
              <w:rPr>
                <w:rFonts w:ascii="Arial" w:hAnsi="Arial" w:cs="Arial"/>
                <w:color w:val="000000"/>
                <w:sz w:val="14"/>
                <w:szCs w:val="14"/>
              </w:rPr>
            </w:pPr>
            <w:del w:id="33" w:author="MCC TF160" w:date="2024-04-26T10:42: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AC2ED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8DBA9B" w14:textId="3D566798" w:rsidR="00E41D04" w:rsidRPr="000A2B53" w:rsidRDefault="00E41D04" w:rsidP="00AD681C">
            <w:pPr>
              <w:spacing w:after="0"/>
              <w:jc w:val="center"/>
              <w:rPr>
                <w:rFonts w:ascii="Arial" w:hAnsi="Arial" w:cs="Arial"/>
                <w:color w:val="000000"/>
                <w:sz w:val="14"/>
                <w:szCs w:val="14"/>
              </w:rPr>
            </w:pPr>
            <w:del w:id="34" w:author="MCC TF160" w:date="2024-04-26T10:42: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3CB79B"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5C93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8D6F3B"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0F12996"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D542C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6F73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A84FC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0985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560AA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E48A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A15F4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62B713C"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07EE127D"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4801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9FEC0"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2EC7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8B82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DDDF1E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72D0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A724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92D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09C22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B3F85"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709E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8B8469"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63A13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2C722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92329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8EC6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6125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F4C84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B4F1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AA93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6834413"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BA3F01A"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3EDF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601B120"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F4F9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620443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E650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4AEA3C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CE95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2376E0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83F50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5AFCB6"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9D81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771144"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DE15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E9BC0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BDE93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4D75D0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19CB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9B6A2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4348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3E991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D46BCAF"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44D73C08"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26E2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EC8B8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5619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432619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7ACA2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D898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936D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36909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91087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FE9B4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9757F8"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4169D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B3CA4E"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664FF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99AB6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15271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DEF3A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361B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1ECF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6AD1F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8801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E0D792B"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DC1669B"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8A2A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52976E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67AFC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7279DAA" w14:textId="21350A80" w:rsidR="00E41D04" w:rsidRPr="000A2B53" w:rsidRDefault="00E41D04" w:rsidP="00AD681C">
            <w:pPr>
              <w:spacing w:after="0"/>
              <w:jc w:val="center"/>
              <w:rPr>
                <w:rFonts w:ascii="Arial" w:hAnsi="Arial" w:cs="Arial"/>
                <w:color w:val="000000"/>
                <w:sz w:val="14"/>
                <w:szCs w:val="14"/>
              </w:rPr>
            </w:pPr>
            <w:del w:id="35" w:author="MCC TF160" w:date="2024-04-26T10:42:00Z">
              <w:r w:rsidRPr="000A2B53" w:rsidDel="00624219">
                <w:rPr>
                  <w:rFonts w:ascii="Arial" w:hAnsi="Arial" w:cs="Arial"/>
                  <w:color w:val="000000"/>
                  <w:sz w:val="14"/>
                  <w:szCs w:val="14"/>
                </w:rPr>
                <w:delText>Slo</w:delText>
              </w:r>
            </w:del>
            <w:del w:id="36" w:author="MCC TF160" w:date="2024-04-26T10:43:00Z">
              <w:r w:rsidRPr="000A2B53" w:rsidDel="00624219">
                <w:rPr>
                  <w:rFonts w:ascii="Arial" w:hAnsi="Arial" w:cs="Arial"/>
                  <w:color w:val="000000"/>
                  <w:sz w:val="14"/>
                  <w:szCs w:val="14"/>
                </w:rPr>
                <w:delText>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5D8392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315886D" w14:textId="3A553D87" w:rsidR="00E41D04" w:rsidRPr="000A2B53" w:rsidRDefault="00E41D04" w:rsidP="00AD681C">
            <w:pPr>
              <w:spacing w:after="0"/>
              <w:jc w:val="center"/>
              <w:rPr>
                <w:rFonts w:ascii="Arial" w:hAnsi="Arial" w:cs="Arial"/>
                <w:color w:val="000000"/>
                <w:sz w:val="14"/>
                <w:szCs w:val="14"/>
              </w:rPr>
            </w:pPr>
            <w:del w:id="37"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C1F8FB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D962AE" w14:textId="1468B18B" w:rsidR="00E41D04" w:rsidRPr="000A2B53" w:rsidRDefault="00E41D04" w:rsidP="00AD681C">
            <w:pPr>
              <w:spacing w:after="0"/>
              <w:jc w:val="center"/>
              <w:rPr>
                <w:rFonts w:ascii="Arial" w:hAnsi="Arial" w:cs="Arial"/>
                <w:color w:val="000000"/>
                <w:sz w:val="14"/>
                <w:szCs w:val="14"/>
              </w:rPr>
            </w:pPr>
            <w:del w:id="38"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AB891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B66BE6" w14:textId="6B4E8A18" w:rsidR="00E41D04" w:rsidRPr="000A2B53" w:rsidRDefault="00E41D04" w:rsidP="00AD681C">
            <w:pPr>
              <w:spacing w:after="0"/>
              <w:jc w:val="center"/>
              <w:rPr>
                <w:rFonts w:ascii="Arial" w:hAnsi="Arial" w:cs="Arial"/>
                <w:color w:val="000000"/>
                <w:sz w:val="14"/>
                <w:szCs w:val="14"/>
              </w:rPr>
            </w:pPr>
            <w:del w:id="39"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7565A34"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CF5C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13CC09"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87509B"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82C344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DD9B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AFAAF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3DCF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569C7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BD33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79570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009E12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15EE52B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2E921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614B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7589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5BF1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209A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1A6A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3F371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2EF6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1B76B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9C7936"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E2D9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8DECF"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487C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E304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CBEB7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93CEE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07521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209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865E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0340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A00652C"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060F721F"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99BC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9CF59E8"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B8F7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CEAA71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199A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4A70F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DD26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208EF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1959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85670C"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CF2E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3D5060"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4143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AD8894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177E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570B7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5F22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CBCA5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1F64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4DE96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C72761A"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1C35FE90"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4</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5E7388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15878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0A121F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745273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A20A7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71CB94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2A02F6A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4EBE10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6C9B67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20E817E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EABD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7D8D8"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C696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89DBDC"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6C44D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E9AB3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5AD6A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9341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E80EA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29E3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96C04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ED44B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95D9D3B"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6E2997D0"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4CB1F4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6202BE3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E4957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7E9F163F" w14:textId="1AFB7B2A" w:rsidR="00E41D04" w:rsidRPr="000A2B53" w:rsidRDefault="00E41D04" w:rsidP="00AD681C">
            <w:pPr>
              <w:spacing w:after="0"/>
              <w:jc w:val="center"/>
              <w:rPr>
                <w:rFonts w:ascii="Arial" w:hAnsi="Arial" w:cs="Arial"/>
                <w:color w:val="000000"/>
                <w:sz w:val="14"/>
                <w:szCs w:val="14"/>
              </w:rPr>
            </w:pPr>
            <w:del w:id="40"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3825699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0E51C09F" w14:textId="02BAAB84" w:rsidR="00E41D04" w:rsidRPr="000A2B53" w:rsidRDefault="00E41D04" w:rsidP="00AD681C">
            <w:pPr>
              <w:spacing w:after="0"/>
              <w:jc w:val="center"/>
              <w:rPr>
                <w:rFonts w:ascii="Arial" w:hAnsi="Arial" w:cs="Arial"/>
                <w:color w:val="000000"/>
                <w:sz w:val="14"/>
                <w:szCs w:val="14"/>
              </w:rPr>
            </w:pPr>
            <w:del w:id="41"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71574E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3D7154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B17805" w14:textId="49B1B8E4" w:rsidR="00E41D04" w:rsidRPr="000A2B53" w:rsidRDefault="00E41D04" w:rsidP="00AD681C">
            <w:pPr>
              <w:spacing w:after="0"/>
              <w:jc w:val="center"/>
              <w:rPr>
                <w:rFonts w:ascii="Arial" w:hAnsi="Arial" w:cs="Arial"/>
                <w:color w:val="000000"/>
                <w:sz w:val="14"/>
                <w:szCs w:val="14"/>
              </w:rPr>
            </w:pPr>
            <w:del w:id="42"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562BB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D8B5ED" w14:textId="082500B0" w:rsidR="00E41D04" w:rsidRPr="000A2B53" w:rsidRDefault="00E41D04" w:rsidP="00AD681C">
            <w:pPr>
              <w:spacing w:after="0"/>
              <w:jc w:val="center"/>
              <w:rPr>
                <w:rFonts w:ascii="Arial" w:hAnsi="Arial" w:cs="Arial"/>
                <w:color w:val="000000"/>
                <w:sz w:val="14"/>
                <w:szCs w:val="14"/>
              </w:rPr>
            </w:pPr>
            <w:del w:id="43"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C7E46B"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92B3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80B11B5"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B32039"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E811E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F02E9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C7FB3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FCE05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3668E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6257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BD186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B58FC4A"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67659F4C"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9D0F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E9332"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11C5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4AF0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D1AB97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AECF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721F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1CC16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3399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9F4495"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16C1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9D18A"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E87A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B3DC6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51C3F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B0A2A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5D8D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1BB1F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863E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148C5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24A09D7"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FD36112"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3FE6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D7E6D8B"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3D78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F3B8B7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6228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A8448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5AEB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1321B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01DB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5CEB28"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B61B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4F7909"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E31D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FF9D6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4775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82085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85BB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69BC0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604C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6BC3F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C243DD1"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3D68438A"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6</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3F3D5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C4259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64D9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1004C3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1D47A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63BD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80A2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82B25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39799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FA07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FA855C"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DAE1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C1F9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9F3DF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C4E76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BEF68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8385D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B32D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D612A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96E3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B17D6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8DEB113"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56468B3"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1152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6B95D5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6E3359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F82704" w14:textId="1CAF5DB2" w:rsidR="00E41D04" w:rsidRPr="000A2B53" w:rsidRDefault="00E41D04" w:rsidP="00AD681C">
            <w:pPr>
              <w:spacing w:after="0"/>
              <w:jc w:val="center"/>
              <w:rPr>
                <w:rFonts w:ascii="Arial" w:hAnsi="Arial" w:cs="Arial"/>
                <w:color w:val="000000"/>
                <w:sz w:val="14"/>
                <w:szCs w:val="14"/>
              </w:rPr>
            </w:pPr>
            <w:del w:id="44"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4FDA36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71EC1F" w14:textId="40A0E99D" w:rsidR="00E41D04" w:rsidRPr="000A2B53" w:rsidRDefault="00E41D04" w:rsidP="00AD681C">
            <w:pPr>
              <w:spacing w:after="0"/>
              <w:jc w:val="center"/>
              <w:rPr>
                <w:rFonts w:ascii="Arial" w:hAnsi="Arial" w:cs="Arial"/>
                <w:color w:val="000000"/>
                <w:sz w:val="14"/>
                <w:szCs w:val="14"/>
              </w:rPr>
            </w:pPr>
            <w:del w:id="45"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7C555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E238DB" w14:textId="67CC2D61" w:rsidR="00E41D04" w:rsidRPr="000A2B53" w:rsidRDefault="00E41D04" w:rsidP="00AD681C">
            <w:pPr>
              <w:spacing w:after="0"/>
              <w:jc w:val="center"/>
              <w:rPr>
                <w:rFonts w:ascii="Arial" w:hAnsi="Arial" w:cs="Arial"/>
                <w:color w:val="000000"/>
                <w:sz w:val="14"/>
                <w:szCs w:val="14"/>
              </w:rPr>
            </w:pPr>
            <w:del w:id="46"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7ABEC0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8A5A13" w14:textId="05D85B37" w:rsidR="00E41D04" w:rsidRPr="000A2B53" w:rsidRDefault="00E41D04" w:rsidP="00AD681C">
            <w:pPr>
              <w:spacing w:after="0"/>
              <w:jc w:val="center"/>
              <w:rPr>
                <w:rFonts w:ascii="Arial" w:hAnsi="Arial" w:cs="Arial"/>
                <w:color w:val="000000"/>
                <w:sz w:val="14"/>
                <w:szCs w:val="14"/>
              </w:rPr>
            </w:pPr>
            <w:del w:id="47"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BAE7813"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413D5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DAA3D8"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CC77A0"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9160D0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FE2EC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54E6A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2159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6607E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4A27D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E77E2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70EE0C9"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523BEDC2"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7</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1D0C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E594B"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B3479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BA24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FC86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E1C9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5C16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1CBA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77E29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35B33"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9E87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D32A2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B04298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BADFD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29F7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70BC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2B2B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2EE57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260E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13938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28851A1"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0D22A8E"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B751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8BF1D2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6CF3A9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707744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04448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C4964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C5E8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8787B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6EBA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EDB346"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0371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15CE6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9D14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22719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6DD2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202F2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BD39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56401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E4EE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AE9B4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107C0B5"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32B06EF9"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8</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359E05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A58E2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0EFCD4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148145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E63F6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BE9EF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788A797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73622F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18CA21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1D6ABE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328EE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56DE10"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9214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2E586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02412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8B72C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0BF19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DC1A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0C4C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7742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8F91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5F2F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1E72333"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4178AFB4"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4DF95E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72BCE3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537640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7AA0EF15" w14:textId="2DCF80D5" w:rsidR="00E41D04" w:rsidRPr="000A2B53" w:rsidRDefault="00E41D04" w:rsidP="00AD681C">
            <w:pPr>
              <w:spacing w:after="0"/>
              <w:jc w:val="center"/>
              <w:rPr>
                <w:rFonts w:ascii="Arial" w:hAnsi="Arial" w:cs="Arial"/>
                <w:color w:val="000000"/>
                <w:sz w:val="14"/>
                <w:szCs w:val="14"/>
              </w:rPr>
            </w:pPr>
            <w:del w:id="48"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0B00E71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3CAD93DA" w14:textId="7A52966D" w:rsidR="00E41D04" w:rsidRPr="000A2B53" w:rsidRDefault="00E41D04" w:rsidP="00AD681C">
            <w:pPr>
              <w:spacing w:after="0"/>
              <w:jc w:val="center"/>
              <w:rPr>
                <w:rFonts w:ascii="Arial" w:hAnsi="Arial" w:cs="Arial"/>
                <w:color w:val="000000"/>
                <w:sz w:val="14"/>
                <w:szCs w:val="14"/>
              </w:rPr>
            </w:pPr>
            <w:del w:id="49"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6A0DE4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320E13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0E658B" w14:textId="0E469DE7" w:rsidR="00E41D04" w:rsidRPr="000A2B53" w:rsidRDefault="00E41D04" w:rsidP="00AD681C">
            <w:pPr>
              <w:spacing w:after="0"/>
              <w:jc w:val="center"/>
              <w:rPr>
                <w:rFonts w:ascii="Arial" w:hAnsi="Arial" w:cs="Arial"/>
                <w:color w:val="000000"/>
                <w:sz w:val="14"/>
                <w:szCs w:val="14"/>
              </w:rPr>
            </w:pPr>
            <w:del w:id="50" w:author="MCC TF160" w:date="2024-04-26T10:43: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5A7C1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580641" w14:textId="290C879F" w:rsidR="00E41D04" w:rsidRPr="000A2B53" w:rsidRDefault="00E41D04" w:rsidP="00AD681C">
            <w:pPr>
              <w:spacing w:after="0"/>
              <w:jc w:val="center"/>
              <w:rPr>
                <w:rFonts w:ascii="Arial" w:hAnsi="Arial" w:cs="Arial"/>
                <w:color w:val="000000"/>
                <w:sz w:val="14"/>
                <w:szCs w:val="14"/>
              </w:rPr>
            </w:pPr>
            <w:del w:id="51"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F4BB6B"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C6A48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A2B2C5"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B126B3"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26A55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A23F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5D32E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7788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C3929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DA9B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81856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3A63301"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B3E1526"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9</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7BE20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F13B3"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D377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DEE3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1C8318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0224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D0577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B816E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3531E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C77BAF"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E0C3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BD2C1C"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5212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6DAF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5C03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EC618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6677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FD5C1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5C382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78216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A7E214F"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9FF64E2"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CE22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019A6C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2002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E164D2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9A9D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E85CCA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094A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6AF30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FAE5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E4DFC01"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C97D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E9B18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4C30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F92CF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3E1F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3DC97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670A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0C130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436E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FDA3B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998E5EB"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3D0A359"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10</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6176A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B596F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07D3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545218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6C766A8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E2E59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E8C3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A653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40B8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9C10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1C20B"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0BDDC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B40BA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C2EE73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683C7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E53A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F9E92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7311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64F82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290CF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82B65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7C74667"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49B92D74"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11A7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2044D3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B74EE7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EE0D93" w14:textId="6F0EB582" w:rsidR="00E41D04" w:rsidRPr="000A2B53" w:rsidRDefault="00E41D04" w:rsidP="00AD681C">
            <w:pPr>
              <w:spacing w:after="0"/>
              <w:jc w:val="center"/>
              <w:rPr>
                <w:rFonts w:ascii="Arial" w:hAnsi="Arial" w:cs="Arial"/>
                <w:color w:val="000000"/>
                <w:sz w:val="14"/>
                <w:szCs w:val="14"/>
              </w:rPr>
            </w:pPr>
            <w:del w:id="52"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A8B83E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5074BD" w14:textId="4D97618B" w:rsidR="00E41D04" w:rsidRPr="000A2B53" w:rsidRDefault="00E41D04" w:rsidP="00AD681C">
            <w:pPr>
              <w:spacing w:after="0"/>
              <w:jc w:val="center"/>
              <w:rPr>
                <w:rFonts w:ascii="Arial" w:hAnsi="Arial" w:cs="Arial"/>
                <w:color w:val="000000"/>
                <w:sz w:val="14"/>
                <w:szCs w:val="14"/>
              </w:rPr>
            </w:pPr>
            <w:del w:id="53"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9B2A2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AC5263" w14:textId="72D82C01" w:rsidR="00E41D04" w:rsidRPr="000A2B53" w:rsidRDefault="00E41D04" w:rsidP="00AD681C">
            <w:pPr>
              <w:spacing w:after="0"/>
              <w:jc w:val="center"/>
              <w:rPr>
                <w:rFonts w:ascii="Arial" w:hAnsi="Arial" w:cs="Arial"/>
                <w:color w:val="000000"/>
                <w:sz w:val="14"/>
                <w:szCs w:val="14"/>
              </w:rPr>
            </w:pPr>
            <w:del w:id="54"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E1795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F96648" w14:textId="3C36AEAE" w:rsidR="00E41D04" w:rsidRPr="000A2B53" w:rsidRDefault="00E41D04" w:rsidP="00AD681C">
            <w:pPr>
              <w:spacing w:after="0"/>
              <w:jc w:val="center"/>
              <w:rPr>
                <w:rFonts w:ascii="Arial" w:hAnsi="Arial" w:cs="Arial"/>
                <w:color w:val="000000"/>
                <w:sz w:val="14"/>
                <w:szCs w:val="14"/>
              </w:rPr>
            </w:pPr>
            <w:del w:id="55"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D5CA45"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BDAB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F687589"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71D952"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AADC6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D55A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0DAF9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015A2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FB50E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5C26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41DCF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3684510"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02E4A042"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7E4B8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12D43"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2B248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9AB9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E58D5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FA4C8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567A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AE5D4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3D39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EBD6B"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A4565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0C460"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C8A7A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958CB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4459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A557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4EEF4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86DB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366D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C496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148DD01"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22E5872"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03DA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9F12FA0"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BCDB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C4ED66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8471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F11A8C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8453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94741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35F9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9C30BEA"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ACD6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B41C9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BA79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FCA20E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5E29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66E6D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B307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42226A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30F5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44825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FA44193"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3535F4E"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12</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707C1B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43470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4ACAB5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5D9F2C0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E6803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375CDB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006C7EF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5D507C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73C493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575449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9244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644548"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C292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0A85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F5FE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3D9E7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7F650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1847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C49D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A4B0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47C3E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7A809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10D7645"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5B7495FE"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22AB193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8F290E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CAD73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1525014A" w14:textId="3543B6E2" w:rsidR="00E41D04" w:rsidRPr="000A2B53" w:rsidRDefault="00E41D04" w:rsidP="00AD681C">
            <w:pPr>
              <w:spacing w:after="0"/>
              <w:jc w:val="center"/>
              <w:rPr>
                <w:rFonts w:ascii="Arial" w:hAnsi="Arial" w:cs="Arial"/>
                <w:color w:val="000000"/>
                <w:sz w:val="14"/>
                <w:szCs w:val="14"/>
              </w:rPr>
            </w:pPr>
            <w:del w:id="56"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47AF35B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27ADAD44" w14:textId="00FA1B05" w:rsidR="00E41D04" w:rsidRPr="000A2B53" w:rsidRDefault="00E41D04" w:rsidP="00AD681C">
            <w:pPr>
              <w:spacing w:after="0"/>
              <w:jc w:val="center"/>
              <w:rPr>
                <w:rFonts w:ascii="Arial" w:hAnsi="Arial" w:cs="Arial"/>
                <w:color w:val="000000"/>
                <w:sz w:val="14"/>
                <w:szCs w:val="14"/>
              </w:rPr>
            </w:pPr>
            <w:del w:id="57"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4CDCCB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4D69075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4AFBA7" w14:textId="3E622163" w:rsidR="00E41D04" w:rsidRPr="000A2B53" w:rsidRDefault="00E41D04" w:rsidP="00AD681C">
            <w:pPr>
              <w:spacing w:after="0"/>
              <w:jc w:val="center"/>
              <w:rPr>
                <w:rFonts w:ascii="Arial" w:hAnsi="Arial" w:cs="Arial"/>
                <w:color w:val="000000"/>
                <w:sz w:val="14"/>
                <w:szCs w:val="14"/>
              </w:rPr>
            </w:pPr>
            <w:del w:id="58"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A5233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44BDE4" w14:textId="04D5A763" w:rsidR="00E41D04" w:rsidRPr="000A2B53" w:rsidRDefault="00E41D04" w:rsidP="00AD681C">
            <w:pPr>
              <w:spacing w:after="0"/>
              <w:jc w:val="center"/>
              <w:rPr>
                <w:rFonts w:ascii="Arial" w:hAnsi="Arial" w:cs="Arial"/>
                <w:color w:val="000000"/>
                <w:sz w:val="14"/>
                <w:szCs w:val="14"/>
              </w:rPr>
            </w:pPr>
            <w:del w:id="59"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E357D2F"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107E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D087F4"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FC64A0"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ACFE7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AA88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F32216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376B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143DE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988E8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9FC9C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912EDDF"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6C7F02EA"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F9FC0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E5AA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1D965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50AD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E4DF1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92E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F670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BA4D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E0053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951ACF"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C3250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44BF5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6D40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541F3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53FA2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785D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B6AA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9134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FF667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94D3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89A04B3"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163C7023"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A6A6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F471C5C"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17D2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AECE9B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CEB4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E02786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D0B7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1674D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8D86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6A8BC4"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380B0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FC1CD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EBFB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22772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412D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69C2C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6341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D22F0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638C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20518E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BD77A24"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7B3479A"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14</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CED37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0931A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7528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17A4D1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909D9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E485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4DDC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4C95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C8F8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BAF9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081358"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DB00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F6C7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11D4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02910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81CF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14398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F0DB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39BB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7E8FD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4CC2B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74C2486"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4759ABB"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BDE8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367E04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B7192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12CAC8" w14:textId="30ACC522" w:rsidR="00E41D04" w:rsidRPr="000A2B53" w:rsidRDefault="00E41D04" w:rsidP="00AD681C">
            <w:pPr>
              <w:spacing w:after="0"/>
              <w:jc w:val="center"/>
              <w:rPr>
                <w:rFonts w:ascii="Arial" w:hAnsi="Arial" w:cs="Arial"/>
                <w:color w:val="000000"/>
                <w:sz w:val="14"/>
                <w:szCs w:val="14"/>
              </w:rPr>
            </w:pPr>
            <w:del w:id="60"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EFA3F8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634AF3" w14:textId="600E90ED" w:rsidR="00E41D04" w:rsidRPr="000A2B53" w:rsidRDefault="00E41D04" w:rsidP="00AD681C">
            <w:pPr>
              <w:spacing w:after="0"/>
              <w:jc w:val="center"/>
              <w:rPr>
                <w:rFonts w:ascii="Arial" w:hAnsi="Arial" w:cs="Arial"/>
                <w:color w:val="000000"/>
                <w:sz w:val="14"/>
                <w:szCs w:val="14"/>
              </w:rPr>
            </w:pPr>
            <w:del w:id="61"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3F154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1F5BAC" w14:textId="4DEF36E0" w:rsidR="00E41D04" w:rsidRPr="000A2B53" w:rsidRDefault="00E41D04" w:rsidP="00AD681C">
            <w:pPr>
              <w:spacing w:after="0"/>
              <w:jc w:val="center"/>
              <w:rPr>
                <w:rFonts w:ascii="Arial" w:hAnsi="Arial" w:cs="Arial"/>
                <w:color w:val="000000"/>
                <w:sz w:val="14"/>
                <w:szCs w:val="14"/>
              </w:rPr>
            </w:pPr>
            <w:del w:id="62"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0C8F1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DACC6E" w14:textId="1A14A2A5" w:rsidR="00E41D04" w:rsidRPr="000A2B53" w:rsidRDefault="00E41D04" w:rsidP="00AD681C">
            <w:pPr>
              <w:spacing w:after="0"/>
              <w:jc w:val="center"/>
              <w:rPr>
                <w:rFonts w:ascii="Arial" w:hAnsi="Arial" w:cs="Arial"/>
                <w:color w:val="000000"/>
                <w:sz w:val="14"/>
                <w:szCs w:val="14"/>
              </w:rPr>
            </w:pPr>
            <w:del w:id="63" w:author="MCC TF160" w:date="2024-04-26T10:44: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E19F0F"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9FC9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0F2F5A9"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C740F7"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14252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E18E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92A558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2063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A1930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9342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7B327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711ABD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2F21F6FB"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50CCD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40524"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85F0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A517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793B6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CEBF7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9367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9553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7686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F0770"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69D54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CAA20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4B695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02B6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4DCF0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4E93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67328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8968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1430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2292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FCFAFE0"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1BFA1586"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1874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94A40E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A896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E93B93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3555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15B75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527A5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0132C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0554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8AA7A1"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4D9A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314BAE"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3139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876493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E4C68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A0542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4C917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94F1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F78B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89C50AD" w14:textId="77777777" w:rsidR="00E41D04" w:rsidRPr="000A2B53" w:rsidRDefault="00E41D04" w:rsidP="00AD681C">
            <w:pPr>
              <w:spacing w:after="0"/>
              <w:jc w:val="center"/>
              <w:rPr>
                <w:rFonts w:ascii="Arial" w:hAnsi="Arial" w:cs="Arial"/>
                <w:color w:val="000000"/>
                <w:sz w:val="14"/>
                <w:szCs w:val="14"/>
              </w:rPr>
            </w:pPr>
          </w:p>
        </w:tc>
      </w:tr>
    </w:tbl>
    <w:p w14:paraId="1D9AF29A" w14:textId="77777777" w:rsidR="00E41D04" w:rsidRPr="000A2B53" w:rsidRDefault="00E41D04" w:rsidP="00E41D04"/>
    <w:p w14:paraId="5C59C9B2" w14:textId="77777777" w:rsidR="00E41D04" w:rsidRPr="000A2B53" w:rsidRDefault="00E41D04" w:rsidP="00E41D04">
      <w:pPr>
        <w:pStyle w:val="TH"/>
      </w:pPr>
      <w:r w:rsidRPr="000A2B53">
        <w:t>Table 7.3.3.2-4: MIB, SIB1 and SI scheduling for FR2: TDD, SCS=120kHz</w:t>
      </w:r>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
      <w:tr w:rsidR="00E41D04" w:rsidRPr="000A2B53" w14:paraId="2F23947B" w14:textId="77777777" w:rsidTr="00AD681C">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B9BA400"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SFN</w:t>
            </w:r>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1CEF9B3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Frame</w:t>
            </w:r>
          </w:p>
        </w:tc>
      </w:tr>
      <w:tr w:rsidR="00E41D04" w:rsidRPr="000A2B53" w14:paraId="37CFC964" w14:textId="77777777" w:rsidTr="00AD681C">
        <w:tc>
          <w:tcPr>
            <w:tcW w:w="386" w:type="dxa"/>
            <w:tcBorders>
              <w:top w:val="single" w:sz="4" w:space="0" w:color="auto"/>
              <w:left w:val="single" w:sz="4" w:space="0" w:color="auto"/>
              <w:right w:val="single" w:sz="4" w:space="0" w:color="auto"/>
            </w:tcBorders>
            <w:shd w:val="clear" w:color="auto" w:fill="D9D9D9"/>
            <w:noWrap/>
            <w:vAlign w:val="center"/>
            <w:hideMark/>
          </w:tcPr>
          <w:p w14:paraId="03040F4D" w14:textId="77777777" w:rsidR="00E41D04" w:rsidRPr="000A2B53" w:rsidRDefault="00E41D04" w:rsidP="00AD681C">
            <w:pPr>
              <w:spacing w:after="0"/>
              <w:jc w:val="center"/>
              <w:rPr>
                <w:rFonts w:ascii="Arial" w:hAnsi="Arial" w:cs="Arial"/>
                <w:b/>
                <w:color w:val="000000"/>
                <w:sz w:val="14"/>
                <w:szCs w:val="14"/>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DCB9D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7689E0B" w14:textId="77777777" w:rsidR="00E41D04" w:rsidRPr="000A2B53" w:rsidRDefault="00E41D04" w:rsidP="00AD681C">
            <w:pPr>
              <w:spacing w:after="0"/>
              <w:jc w:val="center"/>
              <w:rPr>
                <w:rFonts w:ascii="Calibri" w:hAnsi="Calibri" w:cs="Calibri"/>
                <w:color w:val="000000"/>
                <w:sz w:val="14"/>
                <w:szCs w:val="14"/>
              </w:rPr>
            </w:pPr>
            <w:r w:rsidRPr="000A2B53">
              <w:rPr>
                <w:rFonts w:ascii="Calibri" w:hAnsi="Calibri" w:cs="Calibri"/>
                <w:color w:val="000000"/>
                <w:sz w:val="14"/>
                <w:szCs w:val="14"/>
              </w:rPr>
              <w:t>Subframe 1</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383D8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2</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41E0B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3</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F9A9D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4</w:t>
            </w:r>
          </w:p>
        </w:tc>
        <w:tc>
          <w:tcPr>
            <w:tcW w:w="97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98715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5</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E48D2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6</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ACD27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B70FF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8</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8F7DC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9</w:t>
            </w:r>
          </w:p>
        </w:tc>
      </w:tr>
      <w:tr w:rsidR="00E41D04" w:rsidRPr="000A2B53" w14:paraId="11CE5B9A"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96DD6F9"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0</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DCD9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49236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4B90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36D2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DECD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6D56C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A799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AE9DC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E826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08882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5B37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7B56C8"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BCF8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8E339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5DA8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25949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C223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CD13C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7D62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428AA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66AE0C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49CCD2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764E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1BBF59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6CEF2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3F5EF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BC87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B6F5D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022D2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8BB2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44DC9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D0515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E774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C31A3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D08824"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03AB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F4EC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DD93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71E2E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1ACC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56AF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55FD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F732F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92FE3C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D3D40B3"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E810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1ED364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ECA3F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FD83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E30F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9855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1580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6B48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E2FE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100A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7A630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363B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A6671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CCBA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287E6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862D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87B4A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2A89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F3096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BC83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1D9D7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3E7DF76"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D4256E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0CE7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5CEC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79CB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39FD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C7BA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D471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ADCF5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F92CF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3E64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9DD20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901D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3F83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1637F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6EAED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3738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8C60C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6A8A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4AEF3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C8249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30883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EAE2C3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1746E0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AE23A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A1270"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C20D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FDE2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49590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E92E7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A9869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9D419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E95B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671E33"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FE84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25C4B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F8F6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0617D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CC74C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A8FDE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21CB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5CCC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3D48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5EEF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C25ECB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AE203D5"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B9C6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50FDA7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2E156E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45FD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D39E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4437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9742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B938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10CA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3E5A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267ED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DBEC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066C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4489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54767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507F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2EAEE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F919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CE2C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7540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0847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5F665C7"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5F635F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8216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4697ED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4D7BFE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D602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69D0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63FD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EFA2D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4687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C2024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DDF4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02270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9F74C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FFC9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990D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A15AB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22A4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138A1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A54B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57015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DAB6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5554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B2866DA"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38AB786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3703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A9F56C5"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D0A7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8A63FC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E947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65F8C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062F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B4DC53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93BB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B865205"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054E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5AB054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F6A8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A8837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C932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995A9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34A2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946291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A27C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8DD4C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8FF7FF0"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7FE988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2D688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ED5F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33019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061F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4BC4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BE7F6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2A53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D35C5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89C6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9B85F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6F9E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3226B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045B8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7249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83FF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E951D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F51C3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47460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56B6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B6DB1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FA422F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CDBD35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483A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CF93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F09F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3605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62B0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0F85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E35E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A6454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BCBE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EB3BA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5B47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E57DB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15AA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457C7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C3E7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8E20C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8BA8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DCDFC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81679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6F588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2B75FF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6DF05A0"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E78A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877D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09EF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4F3A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A357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6F3E4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B45C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D6F4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82AA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DCA9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E297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EBC72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43EB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AA85C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DB79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C31CF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3BF7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73CD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05F9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3CFC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A455AE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FE82EB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54E2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6B3D3"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AD52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CC3A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FABC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E200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EED7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C57D8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6CBF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541A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E468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97C99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1C8D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5D042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75BF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41C36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F268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C791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DEEF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93202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0AB055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1BDF90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06A3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8ADC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EF2D3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772B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E8FC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37E76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B5D9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A9C6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FDF3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65142D"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C3DE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364B5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F5DD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3DFE4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5131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E3F1E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C524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0E70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4B86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832EE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CD73E5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BF9E2D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80C1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DD340"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1E03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9BED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6A2D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5A658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F4EC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16D89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80E8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6B5FC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457B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692C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5900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7261A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1896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A9E8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8190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6C28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B0FA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3455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E7DE3E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8808559"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888D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C014A"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BA59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F300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E2BB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32F15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6110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CCDC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29E1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9E33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7DA3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093545"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4D64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23A3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50CF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3D50A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4B36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7DBDB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E36B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1F12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E1B93B2"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E9DC4C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91E8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99C94E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0A387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E25FEE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B1E3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6DB25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5ECD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064B0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7947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AC57F3"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B6CD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F6D1F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E1AD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BB678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7FD4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0720C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80CD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66FFF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7573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E8629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101111F"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2FE0722"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645E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39A46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97E9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663A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8959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40412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10D3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96C4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DCE5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FE7F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536F3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E3B18"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8DBE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CBF96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2BD0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EC1C1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FE96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3B41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B14A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7FF5A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FF6154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0FA7DDE"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BBA2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D65A8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00A7A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189D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1700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42BC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45F75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2F1F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E2ADD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350D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A21C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CF96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D3751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3EAB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583C0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03F1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7FEE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0A963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30D17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DF5D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3155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F9CE92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E9A1B0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0ADE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310BF4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2C2B6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D1BB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56C4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16F6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FC1E5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25AB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3705A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E0A5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320EF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7579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D3218"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0766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B289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51BB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D38E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9CC2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E12DE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AB19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FBB6B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F6AFCC4"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1A8C413"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76D7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8F39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15F4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D1A2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C09D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61BAC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47FE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0B834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B7B8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241BF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526D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4E610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EE03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5F59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AB73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A3A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FE11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F211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044A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B6C6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7BE66E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66FD85F"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CCA7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B194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46812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4A6E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12E2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76DE2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3602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9902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ED25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C40E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E3E2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807B0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FBDF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C6BBA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18F3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B9B3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8E42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EF66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6088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3FBC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0B2B87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E7F219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3928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01C908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185D78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D2BF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4CD6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17B4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AC0F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498A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435D5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6082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8BEAB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B8F4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9A197F"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D0E3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E886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B2A9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9495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F01C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3B8F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8B9E3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409C2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80EFE6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35C823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FCDD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45D2658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338D16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ACAF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7B0F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DC2E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1DD7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9B13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5A123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78E0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52343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AAB4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EFA0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2B55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DCAB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06FF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4CDB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043CA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97600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4AF8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B52A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5C45E97"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02437E2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4A8C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0F76D2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2275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7FB4E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F53B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EFC05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B300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387CB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1443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5E399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D55D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5FC93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B60D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3F499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F783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173BE3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5611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F52DE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EDCC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D4F4E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E039101"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96DBFCA"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3</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6388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ECB41"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4873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9403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A1C7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C43C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40AD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3B359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84D8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9C228"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4A52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46D82F"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E05C7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80F7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85C7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39FAF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5D43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4404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529A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C5EF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BE0A8D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9DEAF7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FDB1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6576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A4A3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8DF3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0855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BEB6F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7DB2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30801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ADBD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451F5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D096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633E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A0F6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0B930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156D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5E90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9916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FDEA4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1267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0F4BE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1507C6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4BA804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D8B9E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19C8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BEC2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1246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4E0C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3EEA3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AB2F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50931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2840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CC30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13DD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359C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688B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AC38E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110B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A969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9EB7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FD203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CAA0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8C52C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4CCE45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7C23D29"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126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02B0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1FED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CDF1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67CD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36097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14F7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17C6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EF47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A25405"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7E27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CB761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7F1E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D1AB7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AB87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854C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8A82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C9117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B0135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D0C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9A161F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35FCD97"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5F15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0CA9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FA17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74A3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66B2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75A3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AC8A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5B9B7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6819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A6DAE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27B6F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A3EC3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AAC25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ED755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BA80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E9A41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498A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9299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9E83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369D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33C2F6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F38CF9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80EC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48B5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92BA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3496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23342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93B5A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AD5F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3961C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69BA8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26C5B5"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7B8EC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1B3A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F5C0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DCFBA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AF8D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CFE6A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CF9C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A6DC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42A1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43DB2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8F73EA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6F45FE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0F41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1F5D8"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5127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43C2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646C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381E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8AA7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3D36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122C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67E3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93D3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1F1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8509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D4EF4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EB9A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F630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D77F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588A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67C7D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6AF2F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B8AFEEA"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02C49FE"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1F524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2A3CEFF"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48F3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6BB711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EECB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FA7FE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0876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BE0E4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35EF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2D9B0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A060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ABF14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54EB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CCB71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97C0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C65FF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5D7C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474691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F02F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95D4E2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1BF17FF"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E621B7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4</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C41B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25D04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8145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3DF1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71B7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8CA93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4560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A62C2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F91C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D3B51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D86A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838D8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D96F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870F7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69CA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991AD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A782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4CCEC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A5C7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C8BE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AC166C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B0862C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C287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50E806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0484D7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D08C8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ABBE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F675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F7B36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A93B8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5E434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46BC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9601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A784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A46C9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E5CE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E4DE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9F12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7177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9CFA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3AC79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07DC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1FF0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013461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890420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41AB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1F56BC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5D9739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7B5D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04B7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EB9D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18247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3B95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F2093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5793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D330A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FF82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4D2C1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A117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204B2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EEC4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F6F1F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AE93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6C338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0251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03850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3E8F47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E73E2EE"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D575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5484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B1D8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96C6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802F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B5B6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0D39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611CB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972D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AF3CB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B87A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2FAC5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F2D7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3A751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AA14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CFE86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137B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6E288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1621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8D67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BD2DE7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AF7538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4BEA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8B5A"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87CC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06A9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F6A6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4F45E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3A99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C95A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A71F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5F5D0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812A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3F404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90D77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A64ED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2A5A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010D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C3E06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849B7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4D32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97EFA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816C3F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3AD8FE3"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75DF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091356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45DDE4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8569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C183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DA305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7CD66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3985E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D3DFD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400A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C31E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73BA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CE0C9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C5D3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0428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45AD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2C735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51D2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FDE44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2B98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7B4BC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DF9B75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C67ECA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EEEF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4E7089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4E4CF5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71EB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10D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5AAE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E79C4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636B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1CDA5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F1EA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B418CD"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2846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376B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5CEE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3EC5D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3877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B7B5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F8C2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5BE38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33B6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DB5FD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E96B853"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3FFC645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A169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49863F"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B018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4A8926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058A8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9A13D3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B5E9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B8A18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19B3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17620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19D2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B4221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8BE3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A78DB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F3D5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B42644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0E46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B9FB8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F2D8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60407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B8DA5F3"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272A3BD8"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5</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4692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8779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C06B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97F5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C81F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7BAF5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0263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B8256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804D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2492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2C8D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3DFDEF"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43A12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A1B2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4073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A2526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40B0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CF8C8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4FAF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2568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4F0972B"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424244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8FCE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85608"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0937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5742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665B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DB56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85CF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6992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1C246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AD28A8"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FD99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4207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8DAF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46A8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C84AC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E9D74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F401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F5F4D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BF58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A61E9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7EC6863"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CE4205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B899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7F27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7E7B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C32C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44C9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0328A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3B07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9A9C6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6DEC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81F8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7F77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2AB984"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1BD4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C41EA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D8B9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64307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A54F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F3A2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C698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C5DE4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D034A7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36D72B5"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D674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8930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6E34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DCA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8961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5E10D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B9A4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CC2A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F51DC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83EDD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4986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A7008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CCE4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644D9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0271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C26F9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3EF5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60EC4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568B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23871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5985E24"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24D66E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7200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E21D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E4C4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7ABE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699F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12CD2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5652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9D3FD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A784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9018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DCE3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03F94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801B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BA21A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A94C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D830E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D994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6059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E084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C34F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8761B3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1605B5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9C6D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55661"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6FB2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5905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4E82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2BF6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A683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09E1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8DE6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D33F7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3581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DC44F"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20F6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B6BE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8733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CB5F4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1288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12079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B96B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4F3A2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6285F5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5FE15E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9BC0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59A9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7858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3BD6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E536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5F842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5CAD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667A2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68DB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C3F7D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080D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F082A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D007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AC1A4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79D0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EA6C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60B0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5C3B4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5B07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2E66B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19B87EB"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25DF528C"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6E7D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0D483D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D37A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318B37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AA0A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6AD01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BD337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6BDF1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59D88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2D3CFB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D372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4D5966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F77C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5E027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926F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CB245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3CE3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E17F0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DD382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46B50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2F95E32"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46B9E297"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6</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3698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D8E86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D6D8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D674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80AF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80A2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39FC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559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9A72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E329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883B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1AD6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1527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DE03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B090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180A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D0BB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DEA1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F93C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80DF0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EFDDD3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39F7CA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7E00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54E0C6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E30D5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8D6F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9A39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D6A3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4DA9D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7AB2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26129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A4AA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FD4C8"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32F5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F622D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A430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A981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DA3B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1CD38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EB97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15FE2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C466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9E17A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B9E18B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C1D9EA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5CC5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7D0F1F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84495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30E3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C2FC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E1D8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4560C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9F2F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E1AC9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A7BF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70417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8D07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615CE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35A7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6E0E5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2A1A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357A0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971F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504B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E3308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AA16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1D0EBD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B274F2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14F6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0D50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6921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14D3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3B4D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0EAB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D9B0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3CFB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53D3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DD2F0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62BA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9B68DF"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130E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31553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A02A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9D918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E511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A443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A76D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2E6B2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99D762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6F5688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B71A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88BA3"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919E4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17D6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E5BF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0AE3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27E9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29D0A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362D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82F04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47E6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61894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DC09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6C74D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CA1B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0FEA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B682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B9FC2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0B94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4EAF0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7CB016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8CADBD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606B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4309B1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65F6A8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B80F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13C2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AE54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F631B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DF71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0226D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98FB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E88C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D141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B9BA7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33FF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D678D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E726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903C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D2B2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0DFE1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DACB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B11DA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B98652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202C58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60D3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60AAB1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0F6834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AB15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D5F6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21B4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24FA0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9798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CE09A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5423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0FB4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156A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A38CD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5DD9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B0C9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FE3E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A2C3A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385F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A03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D258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A3524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C96ACC4"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406D709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845D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E16A1A8"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446F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D70371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FF63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A92F7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8F0D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069BF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9ABE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9A922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E529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1880675"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6C77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E32DC7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3FF0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FED1A3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1317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575B47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982D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C1E9715" w14:textId="77777777" w:rsidR="00E41D04" w:rsidRPr="000A2B53" w:rsidRDefault="00E41D04" w:rsidP="00AD681C">
            <w:pPr>
              <w:spacing w:after="0"/>
              <w:jc w:val="center"/>
              <w:rPr>
                <w:rFonts w:ascii="Arial" w:hAnsi="Arial" w:cs="Arial"/>
                <w:color w:val="000000"/>
                <w:sz w:val="14"/>
                <w:szCs w:val="14"/>
              </w:rPr>
            </w:pPr>
          </w:p>
        </w:tc>
      </w:tr>
    </w:tbl>
    <w:p w14:paraId="0B6E8E28" w14:textId="77777777" w:rsidR="00E41D04" w:rsidRPr="000A2B53" w:rsidRDefault="00E41D04" w:rsidP="00E41D04">
      <w:pPr>
        <w:rPr>
          <w:color w:val="000000"/>
        </w:rPr>
      </w:pPr>
    </w:p>
    <w:p w14:paraId="1EA10E5C" w14:textId="58C4F591" w:rsidR="004A121A" w:rsidRPr="000A2B53" w:rsidRDefault="00E41D04" w:rsidP="004A121A">
      <w:pPr>
        <w:rPr>
          <w:color w:val="000000"/>
        </w:rPr>
      </w:pPr>
      <w:proofErr w:type="spellStart"/>
      <w:r w:rsidRPr="000A2B53">
        <w:rPr>
          <w:color w:val="000000"/>
        </w:rPr>
        <w:t>r</w:t>
      </w:r>
      <w:r w:rsidR="004A121A" w:rsidRPr="000A2B53">
        <w:rPr>
          <w:color w:val="000000"/>
        </w:rPr>
        <w:t>When</w:t>
      </w:r>
      <w:proofErr w:type="spellEnd"/>
      <w:r w:rsidR="004A121A" w:rsidRPr="000A2B53">
        <w:rPr>
          <w:color w:val="000000"/>
        </w:rPr>
        <w:t xml:space="preserve"> SIs containing </w:t>
      </w:r>
      <w:proofErr w:type="spellStart"/>
      <w:r w:rsidR="004A121A" w:rsidRPr="000A2B53">
        <w:rPr>
          <w:color w:val="000000"/>
        </w:rPr>
        <w:t>posSIBs</w:t>
      </w:r>
      <w:proofErr w:type="spellEnd"/>
      <w:r w:rsidR="004A121A" w:rsidRPr="000A2B53">
        <w:rPr>
          <w:color w:val="000000"/>
        </w:rPr>
        <w:t xml:space="preserve"> with </w:t>
      </w:r>
      <w:proofErr w:type="spellStart"/>
      <w:r w:rsidR="004A121A" w:rsidRPr="000A2B53">
        <w:rPr>
          <w:i/>
          <w:iCs/>
        </w:rPr>
        <w:t>OffsetToSI</w:t>
      </w:r>
      <w:proofErr w:type="spellEnd"/>
      <w:r w:rsidR="004A121A" w:rsidRPr="000A2B53">
        <w:rPr>
          <w:i/>
          <w:iCs/>
        </w:rPr>
        <w:t>-Used</w:t>
      </w:r>
      <w:r w:rsidR="004A121A" w:rsidRPr="000A2B53">
        <w:t xml:space="preserve"> configured</w:t>
      </w:r>
      <w:r w:rsidR="004A121A" w:rsidRPr="000A2B53">
        <w:rPr>
          <w:color w:val="000000"/>
        </w:rPr>
        <w:t xml:space="preserve"> are scheduled, </w:t>
      </w:r>
      <w:r w:rsidR="004A121A" w:rsidRPr="000A2B53">
        <w:t>Tables 7.3.3.2-5</w:t>
      </w:r>
      <w:r w:rsidR="004A121A" w:rsidRPr="000A2B53">
        <w:rPr>
          <w:color w:val="000000"/>
        </w:rPr>
        <w:t xml:space="preserve"> to 7.3.3.2-7 give the SFN's and subframe numbers in which the MIB, SIB1, other SIs are actually scheduled. Other SIs containing </w:t>
      </w:r>
      <w:proofErr w:type="spellStart"/>
      <w:r w:rsidR="004A121A" w:rsidRPr="000A2B53">
        <w:rPr>
          <w:color w:val="000000"/>
        </w:rPr>
        <w:t>posSIBs</w:t>
      </w:r>
      <w:proofErr w:type="spellEnd"/>
      <w:r w:rsidR="004A121A" w:rsidRPr="000A2B53">
        <w:rPr>
          <w:color w:val="000000"/>
        </w:rPr>
        <w:t xml:space="preserve"> are hereafter named </w:t>
      </w:r>
      <w:proofErr w:type="spellStart"/>
      <w:r w:rsidR="004A121A" w:rsidRPr="000A2B53">
        <w:rPr>
          <w:color w:val="000000"/>
        </w:rPr>
        <w:t>PosSIs</w:t>
      </w:r>
      <w:proofErr w:type="spellEnd"/>
      <w:r w:rsidR="004A121A" w:rsidRPr="000A2B53">
        <w:rPr>
          <w:color w:val="000000"/>
        </w:rPr>
        <w:t xml:space="preserve">. Per default parameters for </w:t>
      </w:r>
      <w:proofErr w:type="spellStart"/>
      <w:r w:rsidR="004A121A" w:rsidRPr="000A2B53">
        <w:rPr>
          <w:color w:val="000000"/>
        </w:rPr>
        <w:t>si-WindowLength</w:t>
      </w:r>
      <w:proofErr w:type="spellEnd"/>
      <w:r w:rsidR="004A121A" w:rsidRPr="000A2B53">
        <w:rPr>
          <w:color w:val="000000"/>
        </w:rPr>
        <w:t xml:space="preserve"> s80 for FR1 and s160 for FR2, periodicity for SI are defined in TS 38.508-1 [5].</w:t>
      </w:r>
    </w:p>
    <w:p w14:paraId="23B09A51" w14:textId="77777777" w:rsidR="004A121A" w:rsidRPr="000A2B53" w:rsidRDefault="004A121A" w:rsidP="004A121A">
      <w:pPr>
        <w:pStyle w:val="TH"/>
      </w:pPr>
      <w:r w:rsidRPr="000A2B53">
        <w:t xml:space="preserve">Table 7.3.3.2-5: MIB, SIB1, SI and PosSI </w:t>
      </w:r>
      <w:r w:rsidRPr="000A2B53">
        <w:rPr>
          <w:color w:val="000000"/>
        </w:rPr>
        <w:t xml:space="preserve">with </w:t>
      </w:r>
      <w:proofErr w:type="spellStart"/>
      <w:r w:rsidRPr="000A2B53">
        <w:rPr>
          <w:i/>
          <w:iCs/>
        </w:rPr>
        <w:t>OffsetToSI</w:t>
      </w:r>
      <w:proofErr w:type="spellEnd"/>
      <w:r w:rsidRPr="000A2B53">
        <w:rPr>
          <w:i/>
          <w:iCs/>
        </w:rPr>
        <w:t>-Used</w:t>
      </w:r>
      <w:r w:rsidRPr="000A2B53">
        <w:t xml:space="preserve"> configured scheduling for FR1: FDD and TDD, SCS=15kHz</w:t>
      </w:r>
    </w:p>
    <w:tbl>
      <w:tblPr>
        <w:tblpPr w:leftFromText="180" w:rightFromText="180" w:vertAnchor="text" w:tblpXSpec="center" w:tblpY="1"/>
        <w:tblOverlap w:val="never"/>
        <w:tblW w:w="8792" w:type="dxa"/>
        <w:tblLayout w:type="fixed"/>
        <w:tblCellMar>
          <w:left w:w="0" w:type="dxa"/>
          <w:right w:w="0" w:type="dxa"/>
        </w:tblCellMar>
        <w:tblLook w:val="04A0" w:firstRow="1" w:lastRow="0" w:firstColumn="1" w:lastColumn="0" w:noHBand="0" w:noVBand="1"/>
      </w:tblPr>
      <w:tblGrid>
        <w:gridCol w:w="386"/>
        <w:gridCol w:w="140"/>
        <w:gridCol w:w="697"/>
        <w:gridCol w:w="143"/>
        <w:gridCol w:w="701"/>
        <w:gridCol w:w="141"/>
        <w:gridCol w:w="697"/>
        <w:gridCol w:w="140"/>
        <w:gridCol w:w="700"/>
        <w:gridCol w:w="141"/>
        <w:gridCol w:w="700"/>
        <w:gridCol w:w="141"/>
        <w:gridCol w:w="700"/>
        <w:gridCol w:w="141"/>
        <w:gridCol w:w="699"/>
        <w:gridCol w:w="139"/>
        <w:gridCol w:w="701"/>
        <w:gridCol w:w="141"/>
        <w:gridCol w:w="700"/>
        <w:gridCol w:w="141"/>
        <w:gridCol w:w="703"/>
      </w:tblGrid>
      <w:tr w:rsidR="00E41D04" w:rsidRPr="000A2B53" w14:paraId="3ADB825F" w14:textId="77777777" w:rsidTr="00AD681C">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7B9793D"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SFN</w:t>
            </w:r>
          </w:p>
        </w:tc>
        <w:tc>
          <w:tcPr>
            <w:tcW w:w="8406"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316CED6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Frame</w:t>
            </w:r>
          </w:p>
        </w:tc>
      </w:tr>
      <w:tr w:rsidR="00E41D04" w:rsidRPr="000A2B53" w14:paraId="214C8CA8" w14:textId="77777777" w:rsidTr="00AD681C">
        <w:tc>
          <w:tcPr>
            <w:tcW w:w="386" w:type="dxa"/>
            <w:tcBorders>
              <w:top w:val="single" w:sz="4" w:space="0" w:color="auto"/>
              <w:left w:val="single" w:sz="4" w:space="0" w:color="auto"/>
              <w:right w:val="single" w:sz="4" w:space="0" w:color="auto"/>
            </w:tcBorders>
            <w:shd w:val="clear" w:color="auto" w:fill="D9D9D9"/>
            <w:noWrap/>
            <w:vAlign w:val="center"/>
            <w:hideMark/>
          </w:tcPr>
          <w:p w14:paraId="12255214"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0</w:t>
            </w:r>
          </w:p>
        </w:tc>
        <w:tc>
          <w:tcPr>
            <w:tcW w:w="83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CCA7B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EEC9906" w14:textId="77777777" w:rsidR="00E41D04" w:rsidRPr="000A2B53" w:rsidRDefault="00E41D04" w:rsidP="00AD681C">
            <w:pPr>
              <w:spacing w:after="0"/>
              <w:jc w:val="center"/>
              <w:rPr>
                <w:rFonts w:ascii="Calibri" w:hAnsi="Calibri" w:cs="Calibri"/>
                <w:color w:val="000000"/>
                <w:sz w:val="14"/>
                <w:szCs w:val="14"/>
              </w:rPr>
            </w:pPr>
            <w:r w:rsidRPr="000A2B53">
              <w:rPr>
                <w:rFonts w:ascii="Calibri" w:hAnsi="Calibri" w:cs="Calibri"/>
                <w:color w:val="000000"/>
                <w:sz w:val="14"/>
                <w:szCs w:val="14"/>
              </w:rPr>
              <w:t>Subframe 1</w:t>
            </w:r>
          </w:p>
        </w:tc>
        <w:tc>
          <w:tcPr>
            <w:tcW w:w="838"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5B7520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4D277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3</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94573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4</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86044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5</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03414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8F0E2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C295F8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8</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A43AC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9</w:t>
            </w:r>
          </w:p>
        </w:tc>
      </w:tr>
      <w:tr w:rsidR="00E41D04" w:rsidRPr="000A2B53" w14:paraId="4C2CF842"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0BCDD1B" w14:textId="77777777" w:rsidR="00E41D04" w:rsidRPr="000A2B53" w:rsidRDefault="00E41D04" w:rsidP="00AD681C">
            <w:pPr>
              <w:spacing w:after="0"/>
              <w:jc w:val="center"/>
              <w:rPr>
                <w:rFonts w:ascii="Arial" w:hAnsi="Arial" w:cs="Arial"/>
                <w:b/>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87B00A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1D477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EF4C2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ED078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EA5A1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33794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163D777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F1DE6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91253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F0D173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43FC8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DEABAB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10910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3DB8B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088CFF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443AD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5360DF2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465DA9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40F3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0B9461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EC1B5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69033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AE46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BC33DF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9377AC8"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43CD969"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D6D7E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4C9695DF"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48007A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555B2AD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5868F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36386FC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E2628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8F32B7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3D784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DFEDC7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55C05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657D4D4" w14:textId="170DAB2C"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28CA1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8283F0A" w14:textId="026C7541"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074F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7C360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3211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DDC15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4FF5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8E3FE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F0B9E3C"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06E250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8F0C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76EEDC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49A5B8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0B517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6E41B6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0E73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477C27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0FCB3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8E73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E6FE1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ADA5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B5B24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83FD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39DD1B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8843C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40E98E8"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0CD3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17B99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37AA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8D1AA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4421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BEB3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485DB73"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BC223E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E974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41D685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3952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D1A65F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C5E7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B59A89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A586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34B12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7D9E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31CE5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DC50C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B8C25E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97B72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95B67DB"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2AC17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F20760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5C20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5DEFD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C74C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D7167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715EB65"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E40AD28"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3FC4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35B9A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4199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BB62D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7062E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370D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320571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5E6D0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DDFD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62BC8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E805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30734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C277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F79EE1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B028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8219866"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E072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86ECD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F3915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0072D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841C3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EC236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C93B61E"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EF4738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30018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5C02FD1"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F745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140E19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1B4C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59552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2383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661AD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20F4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D4A6A9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E843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B80CF7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7A452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607DBC9"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68752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0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92B8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2423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7251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29E439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07F69A6"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9BE9AED"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6</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4A64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0EBD9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F85B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CC841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598A98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50A41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6573DF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9633D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366C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E8C3A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DA654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11123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F4D9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A59C61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1174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5BD1C93"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FE08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99BD5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01A9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CE310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3C10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41484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FAEA1C8"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tcPr>
          <w:p w14:paraId="0304B736"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7</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6F545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A669A3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D369A3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2C86F8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E6B65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26DEA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388E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C36CE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36CF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B5420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B348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4F82D4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ECDB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CB247C4"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77FE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C65757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5968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17187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112F8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4543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E1C11FE"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981688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8</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493A1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EAEC1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1530E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A679B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3D1F3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87EF2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691C40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BDB68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B4C3A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6645F8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3B19E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01C5F4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B7F77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441E84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 xml:space="preserve">SI2 </w:t>
            </w:r>
          </w:p>
          <w:p w14:paraId="61DE94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2ED03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49A38D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2275E8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7624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59F4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9D11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B6700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F4FD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9EEDF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91F69CC"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5EB216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9</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686C53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1ECBC6AB"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0A9142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01C219E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E6975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7EBBAF3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13EA7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BA3384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FB23F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437284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31158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B7D1A7D" w14:textId="15DAEFEB"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96E0E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E216819" w14:textId="0B32D1C9"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A36B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709C6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52CB0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6F6DE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D78F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A9333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28338C2"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52AB19E"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ECD3A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57FFA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C7EAA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58187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52B64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BD26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5F7050F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2DF020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5D88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46CAB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DC56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4F8F66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1130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hideMark/>
          </w:tcPr>
          <w:p w14:paraId="1486ED3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PosSI1</w:t>
            </w:r>
          </w:p>
          <w:p w14:paraId="17483A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FF6F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70AD47" w:themeFill="accent6"/>
            <w:noWrap/>
            <w:vAlign w:val="center"/>
            <w:hideMark/>
          </w:tcPr>
          <w:p w14:paraId="0A567F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PosSI1</w:t>
            </w:r>
          </w:p>
          <w:p w14:paraId="3372CF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68089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21A77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2290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1897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84833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C1F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B5360D2"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F25595E"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6E264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64038C0"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8CDE2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D6A128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95520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1D46F8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C896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40508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5F39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39E5C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313F3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D52E9B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0DDB9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52036B0"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FDEC3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FDC20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08CA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57038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2F8C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121089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B75DB76"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8B63B9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181D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22B64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A877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B0883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609B87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9B450E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259195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5D1E3D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320A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D0FC2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65FB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56197C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07BF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05C8CC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9914F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697B450"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ED2C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D75A2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AAC0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95539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B47E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5978A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EE32B06"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370F3F7"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4C2A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7F87D25"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E5A9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FA1317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5F329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805F3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3D2C5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0037B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6561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51FB2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31C9B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B79D3E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C42F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05933AA"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91FBB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66270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6F511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2ACB45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68E3B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7C415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66E71E9"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BF67A8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C705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31E66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4BCC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70045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607B32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3B6C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0FC5B1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E485D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2ED7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4FD671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868B4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EFAED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D137A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50294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4CE81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E702C31"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5C47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29BD6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F5503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69688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DB5C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B73D99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B134E77"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614B036"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B90D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039EBE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1CD8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2B384E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FD8A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C0A78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1E73C8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0A157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E6F5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754376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4DF88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E7ABA7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4F6D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338CDA7"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364E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5FB58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5C4EE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00EC5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76CF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0C909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4BCC100"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EB5F6C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16</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5C84D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061D0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33978E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83800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787F3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596C9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74BD21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6C371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62D6C39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41A6D3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4DBDB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18EE98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2A0DE7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0845F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 xml:space="preserve">SI3 </w:t>
            </w:r>
          </w:p>
          <w:p w14:paraId="614E39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0FF1B5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5C7B5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7995C5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BA0B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475C2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A7EB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FE18E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0ED5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1019D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C571044"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844D9C4"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17</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46319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38E7991B"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7E977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428BEA0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C9EF6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495D975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682AF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7EA2201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CB59B3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E0FB7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C0A86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AC6112B" w14:textId="37A6B41B"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B8D74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CA9802B" w14:textId="11585078"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A6D7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4B84A1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FF3E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FA8A8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4A203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5F2D3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65ACC1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317E6D4"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18</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6FF42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9B899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9DB39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A3553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ACB42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2CE27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39DAF8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06F18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10470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535A7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C31D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15B2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F3EB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hideMark/>
          </w:tcPr>
          <w:p w14:paraId="279978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PosSI2</w:t>
            </w:r>
          </w:p>
          <w:p w14:paraId="45ADAA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6218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70AD47" w:themeFill="accent6"/>
            <w:noWrap/>
            <w:vAlign w:val="center"/>
            <w:hideMark/>
          </w:tcPr>
          <w:p w14:paraId="7841AE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PosSI2</w:t>
            </w:r>
          </w:p>
          <w:p w14:paraId="0AD6D1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2868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3D645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4045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C20F7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D8A4E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3ABC6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5D2BCF5"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454F7FB"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19</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BA3F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6290A51"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7D89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E17EA9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690AC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7403D8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8566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CB11E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77AA9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C1B02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8EC8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CAB700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7F5E7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FCB92D8"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CD58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D11BD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265C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C8BF8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6965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782FE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C8654E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0A7EF80"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59BDB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75169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93F4E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CABFD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D391C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0DFF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1B1B25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B6C2B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D420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7E81A72" w14:textId="77777777" w:rsidR="00E41D04" w:rsidRPr="000A2B53" w:rsidRDefault="00E41D04" w:rsidP="00AD681C">
            <w:pPr>
              <w:spacing w:after="0"/>
              <w:jc w:val="center"/>
              <w:rPr>
                <w:rFonts w:ascii="Arial" w:hAnsi="Arial" w:cs="Arial"/>
                <w:color w:val="000000"/>
                <w:sz w:val="14"/>
                <w:szCs w:val="14"/>
              </w:rPr>
            </w:pPr>
          </w:p>
          <w:p w14:paraId="6E4B2D40" w14:textId="77777777" w:rsidR="00E41D04" w:rsidRPr="000A2B53" w:rsidRDefault="00E41D04" w:rsidP="00AD681C">
            <w:pPr>
              <w:spacing w:after="0"/>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13E6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6CD5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5527D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89801D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8B18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545402F"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BC0E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857D5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269D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6D178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2D0C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41D49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942B591"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8747298"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5D06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9BD78CA"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4CF97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B062D4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70501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60CB32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4202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6174C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CA3C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7EFF0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0A2F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1CBE17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9568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FC48731"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835A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7437D1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32239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FE869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97EFD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DDF66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761C385"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F3C67F2"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6C9A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107BE6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4B19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81010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B46C5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0958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0284C3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A4BA2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29641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68E51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2A8E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99B8D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54B1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B1FBC7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8EC6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F67B3D5"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86AD0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4DE69D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904B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BEB57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4490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6E9BF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480F394"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0C96A41B"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224A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0975810"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1A44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FCCDCB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3BEC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FA9D5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7328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E9DB3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8C82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27A7CA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0CC3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4A4706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797B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6802A02"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D877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77DA3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FC6B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ABFB6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D76C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65FBF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DB571E5"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20D1FF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24</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C9172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62DF6B9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302EFE8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5E690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94AFE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D19C5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40B34E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9E8A5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D27EE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FFB679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AC1ED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CBDC22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6CEAA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160E0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 xml:space="preserve">SI4 </w:t>
            </w:r>
          </w:p>
          <w:p w14:paraId="6C9ABA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6EEEC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1702EC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6634E6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72A2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6C88D5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E3B6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E888A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D0232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E13B8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2331D3F"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4DF65D0"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25</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951AD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4D81EE1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0C97D3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379CABD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078E6C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0939C59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85F25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4520179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B35C2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8853FA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0AE856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E5D2563" w14:textId="0413CB36"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67010C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4402C2F" w14:textId="06679244"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EBE0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FDC43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5DEF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C9ADB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71AFB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27E2C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E32040A"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DF5BB8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26</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727E2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201681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6B5C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23CCAD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E1F75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F03A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C000" w:themeFill="accent4"/>
            <w:noWrap/>
            <w:vAlign w:val="bottom"/>
            <w:hideMark/>
          </w:tcPr>
          <w:p w14:paraId="761006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5FD58B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E5E3F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C658E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4CB9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E70B1E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466BC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hideMark/>
          </w:tcPr>
          <w:p w14:paraId="74536CD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PosSI3</w:t>
            </w:r>
          </w:p>
          <w:p w14:paraId="3F83E9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B2C1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70AD47" w:themeFill="accent6"/>
            <w:noWrap/>
            <w:vAlign w:val="center"/>
            <w:hideMark/>
          </w:tcPr>
          <w:p w14:paraId="5EB27A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PosSI3</w:t>
            </w:r>
          </w:p>
          <w:p w14:paraId="000381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1872D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F1D09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CDD573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6B27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DA4E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FDF1C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EB08B89" w14:textId="77777777" w:rsidTr="00AD681C">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FD1C0CE"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27</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DEA2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40C4E6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729B4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600FA0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E842F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D665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1B7A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2D21D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8783E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14B8B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FE16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7BD684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5723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207E9F1" w14:textId="77777777" w:rsidR="00E41D04" w:rsidRPr="000A2B53" w:rsidRDefault="00E41D04" w:rsidP="00AD681C">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4A6AA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F2612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58696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44907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C67BF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1E5BB2" w14:textId="77777777" w:rsidR="00E41D04" w:rsidRPr="000A2B53" w:rsidRDefault="00E41D04" w:rsidP="00AD681C">
            <w:pPr>
              <w:spacing w:after="0"/>
              <w:jc w:val="center"/>
              <w:rPr>
                <w:rFonts w:ascii="Arial" w:hAnsi="Arial" w:cs="Arial"/>
                <w:color w:val="000000"/>
                <w:sz w:val="14"/>
                <w:szCs w:val="14"/>
              </w:rPr>
            </w:pPr>
          </w:p>
        </w:tc>
      </w:tr>
    </w:tbl>
    <w:p w14:paraId="65E5F8BC" w14:textId="77777777" w:rsidR="00E41D04" w:rsidRPr="000A2B53" w:rsidRDefault="00E41D04" w:rsidP="00E41D04"/>
    <w:p w14:paraId="428428B3" w14:textId="77777777" w:rsidR="00E41D04" w:rsidRPr="000A2B53" w:rsidRDefault="00E41D04" w:rsidP="00E41D04">
      <w:pPr>
        <w:pStyle w:val="TH"/>
      </w:pPr>
      <w:r w:rsidRPr="000A2B53">
        <w:t xml:space="preserve">Table 7.3.3.2-6: MIB, SIB1, SI and PosSI </w:t>
      </w:r>
      <w:r w:rsidRPr="000A2B53">
        <w:rPr>
          <w:color w:val="000000"/>
        </w:rPr>
        <w:t xml:space="preserve">with </w:t>
      </w:r>
      <w:proofErr w:type="spellStart"/>
      <w:r w:rsidRPr="000A2B53">
        <w:rPr>
          <w:i/>
          <w:iCs/>
        </w:rPr>
        <w:t>OffsetToSI</w:t>
      </w:r>
      <w:proofErr w:type="spellEnd"/>
      <w:r w:rsidRPr="000A2B53">
        <w:rPr>
          <w:i/>
          <w:iCs/>
        </w:rPr>
        <w:t>-Used</w:t>
      </w:r>
      <w:r w:rsidRPr="000A2B53">
        <w:t xml:space="preserve"> configured scheduling for FR1 TDD, SCS=30kHz</w:t>
      </w:r>
    </w:p>
    <w:tbl>
      <w:tblPr>
        <w:tblpPr w:leftFromText="180" w:rightFromText="180" w:vertAnchor="text" w:tblpXSpec="center" w:tblpY="1"/>
        <w:tblOverlap w:val="never"/>
        <w:tblW w:w="8937" w:type="dxa"/>
        <w:tblLayout w:type="fixed"/>
        <w:tblCellMar>
          <w:left w:w="0" w:type="dxa"/>
          <w:right w:w="0" w:type="dxa"/>
        </w:tblCellMar>
        <w:tblLook w:val="04A0" w:firstRow="1" w:lastRow="0" w:firstColumn="1" w:lastColumn="0" w:noHBand="0" w:noVBand="1"/>
      </w:tblPr>
      <w:tblGrid>
        <w:gridCol w:w="393"/>
        <w:gridCol w:w="137"/>
        <w:gridCol w:w="697"/>
        <w:gridCol w:w="144"/>
        <w:gridCol w:w="702"/>
        <w:gridCol w:w="141"/>
        <w:gridCol w:w="704"/>
        <w:gridCol w:w="141"/>
        <w:gridCol w:w="699"/>
        <w:gridCol w:w="140"/>
        <w:gridCol w:w="703"/>
        <w:gridCol w:w="221"/>
        <w:gridCol w:w="755"/>
        <w:gridCol w:w="144"/>
        <w:gridCol w:w="698"/>
        <w:gridCol w:w="140"/>
        <w:gridCol w:w="700"/>
        <w:gridCol w:w="140"/>
        <w:gridCol w:w="699"/>
        <w:gridCol w:w="141"/>
        <w:gridCol w:w="698"/>
      </w:tblGrid>
      <w:tr w:rsidR="00E41D04" w:rsidRPr="000A2B53" w14:paraId="262E56E0" w14:textId="77777777" w:rsidTr="00AD681C">
        <w:tc>
          <w:tcPr>
            <w:tcW w:w="39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31A4426"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SFN</w:t>
            </w:r>
          </w:p>
        </w:tc>
        <w:tc>
          <w:tcPr>
            <w:tcW w:w="8544"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01B55FF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Frame</w:t>
            </w:r>
          </w:p>
        </w:tc>
      </w:tr>
      <w:tr w:rsidR="00E41D04" w:rsidRPr="000A2B53" w14:paraId="6327401B" w14:textId="77777777" w:rsidTr="00AD681C">
        <w:tc>
          <w:tcPr>
            <w:tcW w:w="393" w:type="dxa"/>
            <w:vMerge w:val="restart"/>
            <w:tcBorders>
              <w:top w:val="single" w:sz="4" w:space="0" w:color="auto"/>
              <w:left w:val="single" w:sz="4" w:space="0" w:color="auto"/>
              <w:right w:val="single" w:sz="4" w:space="0" w:color="auto"/>
            </w:tcBorders>
            <w:shd w:val="clear" w:color="auto" w:fill="D9D9D9"/>
            <w:noWrap/>
            <w:vAlign w:val="center"/>
            <w:hideMark/>
          </w:tcPr>
          <w:p w14:paraId="5AC79D4D"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0</w:t>
            </w:r>
          </w:p>
        </w:tc>
        <w:tc>
          <w:tcPr>
            <w:tcW w:w="83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6EA80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0</w:t>
            </w:r>
          </w:p>
        </w:tc>
        <w:tc>
          <w:tcPr>
            <w:tcW w:w="84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D45B7BD" w14:textId="77777777" w:rsidR="00E41D04" w:rsidRPr="000A2B53" w:rsidRDefault="00E41D04" w:rsidP="00AD681C">
            <w:pPr>
              <w:spacing w:after="0"/>
              <w:jc w:val="center"/>
              <w:rPr>
                <w:rFonts w:ascii="Calibri" w:hAnsi="Calibri" w:cs="Calibri"/>
                <w:color w:val="000000"/>
                <w:sz w:val="14"/>
                <w:szCs w:val="14"/>
              </w:rPr>
            </w:pPr>
            <w:r w:rsidRPr="000A2B53">
              <w:rPr>
                <w:rFonts w:ascii="Calibri" w:hAnsi="Calibri" w:cs="Calibri"/>
                <w:color w:val="000000"/>
                <w:sz w:val="14"/>
                <w:szCs w:val="14"/>
              </w:rPr>
              <w:t>Subframe 1</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6A6AD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36900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3</w:t>
            </w:r>
          </w:p>
        </w:tc>
        <w:tc>
          <w:tcPr>
            <w:tcW w:w="843"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E38B9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4</w:t>
            </w:r>
          </w:p>
        </w:tc>
        <w:tc>
          <w:tcPr>
            <w:tcW w:w="97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12122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5</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F2F10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B9E1D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7</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BDB9A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8</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2CD25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9</w:t>
            </w:r>
          </w:p>
        </w:tc>
      </w:tr>
      <w:tr w:rsidR="00E41D04" w:rsidRPr="000A2B53" w14:paraId="2B4D4E58" w14:textId="77777777" w:rsidTr="00AD681C">
        <w:trPr>
          <w:cantSplit/>
          <w:trHeight w:val="227"/>
        </w:trPr>
        <w:tc>
          <w:tcPr>
            <w:tcW w:w="393" w:type="dxa"/>
            <w:vMerge/>
            <w:tcBorders>
              <w:left w:val="single" w:sz="4" w:space="0" w:color="auto"/>
              <w:right w:val="single" w:sz="4" w:space="0" w:color="auto"/>
            </w:tcBorders>
            <w:noWrap/>
            <w:vAlign w:val="center"/>
            <w:hideMark/>
          </w:tcPr>
          <w:p w14:paraId="73D3457D"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0B1DCC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12875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583CAD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2AE7CA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9611B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3D5A6E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514CD53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0B9DC2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3E2A69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7C25F75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8E42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A00BAA"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1EC2A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66F3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3B595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7E2E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D3829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AF644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9A655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2FBB8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B3B2E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61642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F8B310E"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4FC355B1"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13BB4B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345C2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63687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24F03CE2" w14:textId="7CEF9985" w:rsidR="00E41D04" w:rsidRPr="000A2B53" w:rsidRDefault="00E41D04" w:rsidP="00AD681C">
            <w:pPr>
              <w:spacing w:after="0"/>
              <w:jc w:val="center"/>
              <w:rPr>
                <w:rFonts w:ascii="Arial" w:hAnsi="Arial" w:cs="Arial"/>
                <w:color w:val="000000"/>
                <w:sz w:val="14"/>
                <w:szCs w:val="14"/>
              </w:rPr>
            </w:pPr>
            <w:del w:id="64"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2F5C634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06593E9D" w14:textId="1B2668D8" w:rsidR="00E41D04" w:rsidRPr="000A2B53" w:rsidRDefault="00E41D04" w:rsidP="00AD681C">
            <w:pPr>
              <w:spacing w:after="0"/>
              <w:jc w:val="center"/>
              <w:rPr>
                <w:rFonts w:ascii="Arial" w:hAnsi="Arial" w:cs="Arial"/>
                <w:color w:val="000000"/>
                <w:sz w:val="14"/>
                <w:szCs w:val="14"/>
              </w:rPr>
            </w:pPr>
            <w:del w:id="65"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28C3B9C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77BA7E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A33092" w14:textId="04BC6D9F" w:rsidR="00E41D04" w:rsidRPr="000A2B53" w:rsidRDefault="00E41D04" w:rsidP="00AD681C">
            <w:pPr>
              <w:spacing w:after="0"/>
              <w:jc w:val="center"/>
              <w:rPr>
                <w:rFonts w:ascii="Arial" w:hAnsi="Arial" w:cs="Arial"/>
                <w:color w:val="000000"/>
                <w:sz w:val="14"/>
                <w:szCs w:val="14"/>
              </w:rPr>
            </w:pPr>
            <w:del w:id="66"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78B23F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F0574E" w14:textId="27ABE014" w:rsidR="00E41D04" w:rsidRPr="000A2B53" w:rsidRDefault="00E41D04" w:rsidP="00AD681C">
            <w:pPr>
              <w:spacing w:after="0"/>
              <w:jc w:val="center"/>
              <w:rPr>
                <w:rFonts w:ascii="Arial" w:hAnsi="Arial" w:cs="Arial"/>
                <w:color w:val="000000"/>
                <w:sz w:val="14"/>
                <w:szCs w:val="14"/>
              </w:rPr>
            </w:pPr>
            <w:del w:id="67"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2524697"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6B07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085162"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2721AD"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43B41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61238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9C18F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7623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40B89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F5628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D286D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B301D6A"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9E5CF36"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4B1E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C788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10876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649A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34D7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3B8C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159B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3C3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B77A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D21DA9"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AC8CD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E56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64A51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0CD7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747E7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7C12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D935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71B0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34F40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2562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9389DD3"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FE5401A"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D902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830C069"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52302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90DD78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1238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D1F931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5C0C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948A3B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BCDF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DAB4B2"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52C8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DF5A6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9B2D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22085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A7EE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6B902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86C5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4227C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FC4B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4F6557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00F298E"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0C0B965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92AC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CF31C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90B5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0B88E9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E6CDE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18DFB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2378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48BD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6512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3B475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42BC5"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9DFF2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77E13E"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08CB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A849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A6E222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0DE9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E0888C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3CAB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342C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618B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656E87D"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00B9F6D8"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3F70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1BF08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68AA65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F7F7E3" w14:textId="5641BD18" w:rsidR="00E41D04" w:rsidRPr="000A2B53" w:rsidRDefault="00E41D04" w:rsidP="00AD681C">
            <w:pPr>
              <w:spacing w:after="0"/>
              <w:jc w:val="center"/>
              <w:rPr>
                <w:rFonts w:ascii="Arial" w:hAnsi="Arial" w:cs="Arial"/>
                <w:color w:val="000000"/>
                <w:sz w:val="14"/>
                <w:szCs w:val="14"/>
              </w:rPr>
            </w:pPr>
            <w:del w:id="68"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2EDB46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2FA845" w14:textId="31F2820A" w:rsidR="00E41D04" w:rsidRPr="000A2B53" w:rsidRDefault="00E41D04" w:rsidP="00AD681C">
            <w:pPr>
              <w:spacing w:after="0"/>
              <w:jc w:val="center"/>
              <w:rPr>
                <w:rFonts w:ascii="Arial" w:hAnsi="Arial" w:cs="Arial"/>
                <w:color w:val="000000"/>
                <w:sz w:val="14"/>
                <w:szCs w:val="14"/>
              </w:rPr>
            </w:pPr>
            <w:del w:id="69"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3571D6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0FFD6A" w14:textId="16406D85" w:rsidR="00E41D04" w:rsidRPr="000A2B53" w:rsidRDefault="00E41D04" w:rsidP="00AD681C">
            <w:pPr>
              <w:spacing w:after="0"/>
              <w:jc w:val="center"/>
              <w:rPr>
                <w:rFonts w:ascii="Arial" w:hAnsi="Arial" w:cs="Arial"/>
                <w:color w:val="000000"/>
                <w:sz w:val="14"/>
                <w:szCs w:val="14"/>
              </w:rPr>
            </w:pPr>
            <w:del w:id="70"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079B52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279DB8" w14:textId="72C37A05" w:rsidR="00E41D04" w:rsidRPr="000A2B53" w:rsidRDefault="00E41D04" w:rsidP="00AD681C">
            <w:pPr>
              <w:spacing w:after="0"/>
              <w:jc w:val="center"/>
              <w:rPr>
                <w:rFonts w:ascii="Arial" w:hAnsi="Arial" w:cs="Arial"/>
                <w:color w:val="000000"/>
                <w:sz w:val="14"/>
                <w:szCs w:val="14"/>
              </w:rPr>
            </w:pPr>
            <w:del w:id="71"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DA5BAF"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FC19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5C9E3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2E89A9"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63DE8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5CBB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9140B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6D71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ABB37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103D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2011C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2989CB5"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7F220482"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13EE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722C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0EE01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A3F6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EEE3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60EB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8F0A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FB4D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1878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DDC295"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7E9D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1F89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A5B71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25077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9C1F3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7848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2535A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6455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58FC7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DD5F2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D87385E"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3C0AC69"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A31E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9C76D58"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BA99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BAEA04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46FB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F27D98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D065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3DD98C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3ACC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5B4078A"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91FE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9E3AF2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C42F0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4C3B8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93FE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866DD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3012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413EC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11AF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48215B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1F54A1B"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178A147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4</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273EDF8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21346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288DC0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610D11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D6096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0D7E35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3DDE6D1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90AED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534B2C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05E8C4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C2A7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A5EF5B"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BDC59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F0BCE"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C549E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444D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CE1EB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10E5E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51733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BDCEB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AFEB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F49B4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BF14E65"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6A28D5E2"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3BA224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565E53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BAEC2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7A5F3F88" w14:textId="47933A60" w:rsidR="00E41D04" w:rsidRPr="000A2B53" w:rsidRDefault="00E41D04" w:rsidP="00AD681C">
            <w:pPr>
              <w:spacing w:after="0"/>
              <w:jc w:val="center"/>
              <w:rPr>
                <w:rFonts w:ascii="Arial" w:hAnsi="Arial" w:cs="Arial"/>
                <w:color w:val="000000"/>
                <w:sz w:val="14"/>
                <w:szCs w:val="14"/>
              </w:rPr>
            </w:pPr>
            <w:del w:id="72"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3315316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4F160787" w14:textId="6961C5F7" w:rsidR="00E41D04" w:rsidRPr="000A2B53" w:rsidRDefault="00E41D04" w:rsidP="00AD681C">
            <w:pPr>
              <w:spacing w:after="0"/>
              <w:jc w:val="center"/>
              <w:rPr>
                <w:rFonts w:ascii="Arial" w:hAnsi="Arial" w:cs="Arial"/>
                <w:color w:val="000000"/>
                <w:sz w:val="14"/>
                <w:szCs w:val="14"/>
              </w:rPr>
            </w:pPr>
            <w:del w:id="73"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1B2B93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71BBA8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4107CC" w14:textId="5086A88D" w:rsidR="00E41D04" w:rsidRPr="000A2B53" w:rsidRDefault="00E41D04" w:rsidP="00AD681C">
            <w:pPr>
              <w:spacing w:after="0"/>
              <w:jc w:val="center"/>
              <w:rPr>
                <w:rFonts w:ascii="Arial" w:hAnsi="Arial" w:cs="Arial"/>
                <w:color w:val="000000"/>
                <w:sz w:val="14"/>
                <w:szCs w:val="14"/>
              </w:rPr>
            </w:pPr>
            <w:del w:id="74"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4D4F8C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5796D9" w14:textId="40180A17" w:rsidR="00E41D04" w:rsidRPr="000A2B53" w:rsidRDefault="00E41D04" w:rsidP="00AD681C">
            <w:pPr>
              <w:spacing w:after="0"/>
              <w:jc w:val="center"/>
              <w:rPr>
                <w:rFonts w:ascii="Arial" w:hAnsi="Arial" w:cs="Arial"/>
                <w:color w:val="000000"/>
                <w:sz w:val="14"/>
                <w:szCs w:val="14"/>
              </w:rPr>
            </w:pPr>
            <w:del w:id="75"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042C60B"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B46B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81E0F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9F4DBA"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77599A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95A2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887A66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075C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7D95A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E2FD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14118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64DECEC"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03595754"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77F4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73AA9"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9225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B3F5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9A9F6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2A16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0A725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BDF0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877F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38884"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308E97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F12A3A"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EDA0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32450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8E2B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2D7BE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F776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AC93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0853F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DE541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263C4A5"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686F466"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5ABE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E50DF1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8B47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D4A8FC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7A48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E2B834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58F3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D86DBA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9A554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AE8E32"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91FF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8F3D08C"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C9477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C2235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D1A0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514E7D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1028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CF1BC6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D5F1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AA6F72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3F0A281"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087BB9F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6</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9B2D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51EF5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FAABD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342915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71AB2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39EE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9FEF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36FE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AA9D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E31A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598F5"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49AF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7E37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0E25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B1F40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EC1A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4CB1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E0520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B6B49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63C2F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FCF4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C0B7F7C"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1196E710"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2B0D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3FA38D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0705C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8918F8" w14:textId="0A2A3DB9" w:rsidR="00E41D04" w:rsidRPr="000A2B53" w:rsidRDefault="00E41D04" w:rsidP="00AD681C">
            <w:pPr>
              <w:spacing w:after="0"/>
              <w:jc w:val="center"/>
              <w:rPr>
                <w:rFonts w:ascii="Arial" w:hAnsi="Arial" w:cs="Arial"/>
                <w:color w:val="000000"/>
                <w:sz w:val="14"/>
                <w:szCs w:val="14"/>
              </w:rPr>
            </w:pPr>
            <w:del w:id="76"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38FDAA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C42816" w14:textId="11364DA3" w:rsidR="00E41D04" w:rsidRPr="000A2B53" w:rsidRDefault="00E41D04" w:rsidP="00AD681C">
            <w:pPr>
              <w:spacing w:after="0"/>
              <w:jc w:val="center"/>
              <w:rPr>
                <w:rFonts w:ascii="Arial" w:hAnsi="Arial" w:cs="Arial"/>
                <w:color w:val="000000"/>
                <w:sz w:val="14"/>
                <w:szCs w:val="14"/>
              </w:rPr>
            </w:pPr>
            <w:del w:id="77"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042B1A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A62F74" w14:textId="1B407DAA" w:rsidR="00E41D04" w:rsidRPr="000A2B53" w:rsidRDefault="00E41D04" w:rsidP="00AD681C">
            <w:pPr>
              <w:spacing w:after="0"/>
              <w:jc w:val="center"/>
              <w:rPr>
                <w:rFonts w:ascii="Arial" w:hAnsi="Arial" w:cs="Arial"/>
                <w:color w:val="000000"/>
                <w:sz w:val="14"/>
                <w:szCs w:val="14"/>
              </w:rPr>
            </w:pPr>
            <w:del w:id="78"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777629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0EE2FA" w14:textId="53C7922D" w:rsidR="00E41D04" w:rsidRPr="000A2B53" w:rsidRDefault="00E41D04" w:rsidP="00AD681C">
            <w:pPr>
              <w:spacing w:after="0"/>
              <w:jc w:val="center"/>
              <w:rPr>
                <w:rFonts w:ascii="Arial" w:hAnsi="Arial" w:cs="Arial"/>
                <w:color w:val="000000"/>
                <w:sz w:val="14"/>
                <w:szCs w:val="14"/>
              </w:rPr>
            </w:pPr>
            <w:del w:id="79"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263E4C"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30F3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FF317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18A0AD"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6D90AE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8321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49B664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AE8E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AFCB9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2301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0CD9C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191B78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026A0DE"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7</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F669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16963"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A4D5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8D39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5FA9D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6850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AAD0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C141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B6A71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91CEA3"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B11C7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D74CB"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9663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7D3B4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56EE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C0BB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15A3D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F17A2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E8AB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1570B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84502B5"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E3AA5D6"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F8DC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83E9148"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35866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15E335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E3B4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B9CA29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15A3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02AF46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EEAD3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771D39"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A8E7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BC706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30AC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68EE4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8AE7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CCBB7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40ED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F5206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E9C26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D3A3F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A7AB0A9"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6A85AF6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8</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25A6A7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5669D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4CAEF2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6E8EF9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DF835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363B099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11EBBD0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BBE65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725B95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3E85C2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C8E23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BC29"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285B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3A83C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DE32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9DD7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9C25C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682EA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7D2C1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70AD47" w:themeFill="accent6"/>
            <w:noWrap/>
            <w:vAlign w:val="bottom"/>
            <w:hideMark/>
          </w:tcPr>
          <w:p w14:paraId="2B60D0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PosSI1</w:t>
            </w:r>
          </w:p>
          <w:p w14:paraId="3C20A1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D320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918A7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BF33F5B"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1FD7EF4E"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3A0447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51413E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EF4A1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19E39B7E" w14:textId="177AB30F" w:rsidR="00E41D04" w:rsidRPr="000A2B53" w:rsidRDefault="00E41D04" w:rsidP="00AD681C">
            <w:pPr>
              <w:spacing w:after="0"/>
              <w:jc w:val="center"/>
              <w:rPr>
                <w:rFonts w:ascii="Arial" w:hAnsi="Arial" w:cs="Arial"/>
                <w:color w:val="000000"/>
                <w:sz w:val="14"/>
                <w:szCs w:val="14"/>
              </w:rPr>
            </w:pPr>
            <w:del w:id="80"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4BD0DFE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272A846D" w14:textId="4615B91A" w:rsidR="00E41D04" w:rsidRPr="000A2B53" w:rsidRDefault="00E41D04" w:rsidP="00AD681C">
            <w:pPr>
              <w:spacing w:after="0"/>
              <w:jc w:val="center"/>
              <w:rPr>
                <w:rFonts w:ascii="Arial" w:hAnsi="Arial" w:cs="Arial"/>
                <w:color w:val="000000"/>
                <w:sz w:val="14"/>
                <w:szCs w:val="14"/>
              </w:rPr>
            </w:pPr>
            <w:del w:id="81"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252705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650985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439B8C" w14:textId="3C288977" w:rsidR="00E41D04" w:rsidRPr="000A2B53" w:rsidRDefault="00E41D04" w:rsidP="00AD681C">
            <w:pPr>
              <w:spacing w:after="0"/>
              <w:jc w:val="center"/>
              <w:rPr>
                <w:rFonts w:ascii="Arial" w:hAnsi="Arial" w:cs="Arial"/>
                <w:color w:val="000000"/>
                <w:sz w:val="14"/>
                <w:szCs w:val="14"/>
              </w:rPr>
            </w:pPr>
            <w:del w:id="82" w:author="MCC TF160" w:date="2024-04-26T10:45: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1B31BA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39C989" w14:textId="29552C4A" w:rsidR="00E41D04" w:rsidRPr="000A2B53" w:rsidRDefault="00E41D04" w:rsidP="00AD681C">
            <w:pPr>
              <w:spacing w:after="0"/>
              <w:jc w:val="center"/>
              <w:rPr>
                <w:rFonts w:ascii="Arial" w:hAnsi="Arial" w:cs="Arial"/>
                <w:color w:val="000000"/>
                <w:sz w:val="14"/>
                <w:szCs w:val="14"/>
              </w:rPr>
            </w:pPr>
            <w:del w:id="83"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F57930"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3720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7E0BE1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EA38FA"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B988B8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2CFF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tcPr>
          <w:p w14:paraId="474DD7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PosSI1</w:t>
            </w:r>
          </w:p>
          <w:p w14:paraId="1041B0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0ABD2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068AD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09D4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30672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E59316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2DD2524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9</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8AAA3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95E5C"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85C6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3E62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1727DD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2F9E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A48CC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A71A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4769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60F38"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172A4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B7FBC"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000C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7270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D1DA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2138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A2CB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63CC3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C9E91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5AF0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C16AACE"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EC938A6"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8F18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4A95C40"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44DB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CAECF5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55AC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6D6E16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91EA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4EAD2F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ACCC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33640AD"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5C0F8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CC906C"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CD6C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B63ED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962A2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FDB144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A59B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4DF73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120E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C783C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32BD40D"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5CA367F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10</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3D770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B112F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D4676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7334BE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989FC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A0C0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421F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97FC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66A8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62116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18BB1"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3911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22224"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494A5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AF6A8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9715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B537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5E15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5944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8C690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0AD7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CAC3349"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4372A913"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CD1A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7770B88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A652BD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50253B" w14:textId="1974A913" w:rsidR="00E41D04" w:rsidRPr="000A2B53" w:rsidRDefault="00E41D04" w:rsidP="00AD681C">
            <w:pPr>
              <w:spacing w:after="0"/>
              <w:jc w:val="center"/>
              <w:rPr>
                <w:rFonts w:ascii="Arial" w:hAnsi="Arial" w:cs="Arial"/>
                <w:color w:val="000000"/>
                <w:sz w:val="14"/>
                <w:szCs w:val="14"/>
              </w:rPr>
            </w:pPr>
            <w:del w:id="84"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B13CD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791B31" w14:textId="4751DF4F" w:rsidR="00E41D04" w:rsidRPr="000A2B53" w:rsidRDefault="00E41D04" w:rsidP="00AD681C">
            <w:pPr>
              <w:spacing w:after="0"/>
              <w:jc w:val="center"/>
              <w:rPr>
                <w:rFonts w:ascii="Arial" w:hAnsi="Arial" w:cs="Arial"/>
                <w:color w:val="000000"/>
                <w:sz w:val="14"/>
                <w:szCs w:val="14"/>
              </w:rPr>
            </w:pPr>
            <w:del w:id="85"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614FB0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EECEF4" w14:textId="3DA2DCAC" w:rsidR="00E41D04" w:rsidRPr="000A2B53" w:rsidRDefault="00E41D04" w:rsidP="00AD681C">
            <w:pPr>
              <w:spacing w:after="0"/>
              <w:jc w:val="center"/>
              <w:rPr>
                <w:rFonts w:ascii="Arial" w:hAnsi="Arial" w:cs="Arial"/>
                <w:color w:val="000000"/>
                <w:sz w:val="14"/>
                <w:szCs w:val="14"/>
              </w:rPr>
            </w:pPr>
            <w:del w:id="86"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D861BE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E9BF77" w14:textId="47F38431" w:rsidR="00E41D04" w:rsidRPr="000A2B53" w:rsidRDefault="00E41D04" w:rsidP="00AD681C">
            <w:pPr>
              <w:spacing w:after="0"/>
              <w:jc w:val="center"/>
              <w:rPr>
                <w:rFonts w:ascii="Arial" w:hAnsi="Arial" w:cs="Arial"/>
                <w:color w:val="000000"/>
                <w:sz w:val="14"/>
                <w:szCs w:val="14"/>
              </w:rPr>
            </w:pPr>
            <w:del w:id="87"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6321F4"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1A72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B2B7D4"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431103"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3F0877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8AB9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E03DCF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4041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2EE1D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9BCC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F8965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45E02B6"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253873C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BD6C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6F5AA"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0B53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59C9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6D4F44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BC36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72F8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9349D"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5454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419BE8"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70707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B4828B"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00CC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F0C6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4AA8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FFAD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2B7D6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C49F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9E1F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3CDFA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F4C4815"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59AB430"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FF9E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B7E167E"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31BE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276A48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9290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DB9C21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56BE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CC6A5B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D003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24CFD4"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45B3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12C3F6"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F48C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8C6DB8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E00F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1C6269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C2E7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3B4E0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2CD83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6F1A2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2D1939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C75FA48"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12</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550FA6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469B6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767BB6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0316EE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1B756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11897D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628FE56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456117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38CDB8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472513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46278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DB0BD"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61EDE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F03C9E"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5230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A2821"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05249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9DED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A1613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70AD47" w:themeFill="accent6"/>
            <w:noWrap/>
            <w:vAlign w:val="bottom"/>
            <w:hideMark/>
          </w:tcPr>
          <w:p w14:paraId="3C030A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PosSI2</w:t>
            </w:r>
          </w:p>
          <w:p w14:paraId="5BB1C9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8988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50C9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A079562" w14:textId="77777777" w:rsidTr="00AD681C">
        <w:trPr>
          <w:cantSplit/>
          <w:trHeight w:val="227"/>
        </w:trPr>
        <w:tc>
          <w:tcPr>
            <w:tcW w:w="393" w:type="dxa"/>
            <w:vMerge/>
            <w:tcBorders>
              <w:left w:val="single" w:sz="4" w:space="0" w:color="auto"/>
              <w:bottom w:val="double" w:sz="4" w:space="0" w:color="auto"/>
              <w:right w:val="single" w:sz="4" w:space="0" w:color="auto"/>
            </w:tcBorders>
            <w:noWrap/>
            <w:vAlign w:val="center"/>
          </w:tcPr>
          <w:p w14:paraId="0D17D64F"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66854E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23344C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85E15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3C624EEE" w14:textId="7ADDC051" w:rsidR="00E41D04" w:rsidRPr="000A2B53" w:rsidRDefault="00E41D04" w:rsidP="00AD681C">
            <w:pPr>
              <w:spacing w:after="0"/>
              <w:jc w:val="center"/>
              <w:rPr>
                <w:rFonts w:ascii="Arial" w:hAnsi="Arial" w:cs="Arial"/>
                <w:color w:val="000000"/>
                <w:sz w:val="14"/>
                <w:szCs w:val="14"/>
              </w:rPr>
            </w:pPr>
            <w:del w:id="88"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noWrap/>
            <w:vAlign w:val="center"/>
          </w:tcPr>
          <w:p w14:paraId="227AE50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5FB09B26" w14:textId="1BC59CBC" w:rsidR="00E41D04" w:rsidRPr="000A2B53" w:rsidRDefault="00E41D04" w:rsidP="00AD681C">
            <w:pPr>
              <w:spacing w:after="0"/>
              <w:jc w:val="center"/>
              <w:rPr>
                <w:rFonts w:ascii="Arial" w:hAnsi="Arial" w:cs="Arial"/>
                <w:color w:val="000000"/>
                <w:sz w:val="14"/>
                <w:szCs w:val="14"/>
              </w:rPr>
            </w:pPr>
            <w:del w:id="89"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center"/>
          </w:tcPr>
          <w:p w14:paraId="153CF2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5E3774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6DD055" w14:textId="133A3BE1" w:rsidR="00E41D04" w:rsidRPr="000A2B53" w:rsidRDefault="00E41D04" w:rsidP="00AD681C">
            <w:pPr>
              <w:spacing w:after="0"/>
              <w:jc w:val="center"/>
              <w:rPr>
                <w:rFonts w:ascii="Arial" w:hAnsi="Arial" w:cs="Arial"/>
                <w:color w:val="000000"/>
                <w:sz w:val="14"/>
                <w:szCs w:val="14"/>
              </w:rPr>
            </w:pPr>
            <w:del w:id="90"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FDDF9E9"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C93FDA" w14:textId="5A936813" w:rsidR="00E41D04" w:rsidRPr="000A2B53" w:rsidRDefault="00E41D04" w:rsidP="00AD681C">
            <w:pPr>
              <w:spacing w:after="0"/>
              <w:jc w:val="center"/>
              <w:rPr>
                <w:rFonts w:ascii="Arial" w:hAnsi="Arial" w:cs="Arial"/>
                <w:color w:val="000000"/>
                <w:sz w:val="14"/>
                <w:szCs w:val="14"/>
              </w:rPr>
            </w:pPr>
            <w:del w:id="91"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A370BB"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2863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8EDC42"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A4AECD"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D2AFF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B540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tcPr>
          <w:p w14:paraId="018275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PosSI2</w:t>
            </w:r>
          </w:p>
          <w:p w14:paraId="04D7D3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D09D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2741F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1AB4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079C1A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259183C"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3FFACFC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0102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2CA2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CD1DC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FE1B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E52E3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DC4A3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176B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F54C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E56A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79B3E"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4B78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19F4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C28282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9862CF"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013A3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09C9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D04E7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20205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B8625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6B459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D3EE0AF"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F0364A0"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383C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8673D9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B38D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24441F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A39E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08A68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E888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D961FC"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90DD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89D477"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A8A7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245FA5"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77615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1B4AE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15D2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229A975"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568C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5CB20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26D5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E0B9A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F2176FE"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03E6914"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14</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551CD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E3358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2CB10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034C15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8E054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21AC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2DB1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B2D11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F5C7F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045C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D5A39"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A2AEE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138F55"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6E8E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F607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4D47A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39A6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BF6A9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ADFC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C886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A8A1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02E1E8C"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01DEBCCD"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FDC5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A979F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5C1948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6CC8F4" w14:textId="288B16C9" w:rsidR="00E41D04" w:rsidRPr="000A2B53" w:rsidRDefault="00E41D04" w:rsidP="00AD681C">
            <w:pPr>
              <w:spacing w:after="0"/>
              <w:jc w:val="center"/>
              <w:rPr>
                <w:rFonts w:ascii="Arial" w:hAnsi="Arial" w:cs="Arial"/>
                <w:color w:val="000000"/>
                <w:sz w:val="14"/>
                <w:szCs w:val="14"/>
              </w:rPr>
            </w:pPr>
            <w:del w:id="92"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E66096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B83FA01" w14:textId="402F9AA5" w:rsidR="00E41D04" w:rsidRPr="000A2B53" w:rsidRDefault="00E41D04" w:rsidP="00AD681C">
            <w:pPr>
              <w:spacing w:after="0"/>
              <w:jc w:val="center"/>
              <w:rPr>
                <w:rFonts w:ascii="Arial" w:hAnsi="Arial" w:cs="Arial"/>
                <w:color w:val="000000"/>
                <w:sz w:val="14"/>
                <w:szCs w:val="14"/>
              </w:rPr>
            </w:pPr>
            <w:del w:id="93"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1AD1A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CEAC778" w14:textId="2F2C39B3" w:rsidR="00E41D04" w:rsidRPr="000A2B53" w:rsidRDefault="00E41D04" w:rsidP="00AD681C">
            <w:pPr>
              <w:spacing w:after="0"/>
              <w:jc w:val="center"/>
              <w:rPr>
                <w:rFonts w:ascii="Arial" w:hAnsi="Arial" w:cs="Arial"/>
                <w:color w:val="000000"/>
                <w:sz w:val="14"/>
                <w:szCs w:val="14"/>
              </w:rPr>
            </w:pPr>
            <w:del w:id="94"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F3167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B1C533" w14:textId="25A0D341" w:rsidR="00E41D04" w:rsidRPr="000A2B53" w:rsidRDefault="00E41D04" w:rsidP="00AD681C">
            <w:pPr>
              <w:spacing w:after="0"/>
              <w:jc w:val="center"/>
              <w:rPr>
                <w:rFonts w:ascii="Arial" w:hAnsi="Arial" w:cs="Arial"/>
                <w:color w:val="000000"/>
                <w:sz w:val="14"/>
                <w:szCs w:val="14"/>
              </w:rPr>
            </w:pPr>
            <w:del w:id="95"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E6F3A6"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1DCA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7F4F822"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E00D6A"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6F65E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A583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9B82F47"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FA84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BC9D5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ED1D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3982E1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92E4E6E"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456BF31"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EF1AE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11C0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92C45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00DC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FC8F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1A6BB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A3C8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47932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FE60C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786F39"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4F903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5C2B6D"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FADD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04CDE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5B47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5782B"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16FD2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B158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4D64B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2A2DD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EB27A31"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0838F06"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12DA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860F3F8"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7C30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95CE92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694A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58CF3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11B9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310266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D9E69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3AA30A"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8D77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404DEB"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CFA1A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1C7EFF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E4CFFF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047388"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D1093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25B508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2D4B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8A9A1D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529B609"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0066F6A"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16</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ECDF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73A4E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2D557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hideMark/>
          </w:tcPr>
          <w:p w14:paraId="7D799D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DADB3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BF59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97E6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D24B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9D7AF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A832F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A8588"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7164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1F239F"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7A64B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3E48E"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53E8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B7F4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94F17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70AD47" w:themeFill="accent6"/>
            <w:noWrap/>
            <w:vAlign w:val="bottom"/>
            <w:hideMark/>
          </w:tcPr>
          <w:p w14:paraId="4A556A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PosSI3</w:t>
            </w:r>
          </w:p>
          <w:p w14:paraId="49E8C80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24DB1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A1F46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E53DF84"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C39650A"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E60E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14C4EE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6209071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619E37" w14:textId="10C74EE7" w:rsidR="00E41D04" w:rsidRPr="000A2B53" w:rsidRDefault="00E41D04" w:rsidP="00AD681C">
            <w:pPr>
              <w:spacing w:after="0"/>
              <w:jc w:val="center"/>
              <w:rPr>
                <w:rFonts w:ascii="Arial" w:hAnsi="Arial" w:cs="Arial"/>
                <w:color w:val="000000"/>
                <w:sz w:val="14"/>
                <w:szCs w:val="14"/>
              </w:rPr>
            </w:pPr>
            <w:del w:id="96"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EFF5D3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A84B38" w14:textId="4F30F1B6" w:rsidR="00E41D04" w:rsidRPr="000A2B53" w:rsidRDefault="00E41D04" w:rsidP="00AD681C">
            <w:pPr>
              <w:spacing w:after="0"/>
              <w:jc w:val="center"/>
              <w:rPr>
                <w:rFonts w:ascii="Arial" w:hAnsi="Arial" w:cs="Arial"/>
                <w:color w:val="000000"/>
                <w:sz w:val="14"/>
                <w:szCs w:val="14"/>
              </w:rPr>
            </w:pPr>
            <w:del w:id="97"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5A725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E0787F" w14:textId="6780C313" w:rsidR="00E41D04" w:rsidRPr="000A2B53" w:rsidRDefault="00E41D04" w:rsidP="00AD681C">
            <w:pPr>
              <w:spacing w:after="0"/>
              <w:jc w:val="center"/>
              <w:rPr>
                <w:rFonts w:ascii="Arial" w:hAnsi="Arial" w:cs="Arial"/>
                <w:color w:val="000000"/>
                <w:sz w:val="14"/>
                <w:szCs w:val="14"/>
              </w:rPr>
            </w:pPr>
            <w:del w:id="98"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7B8FB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44D7FD" w14:textId="1E5C9D8B" w:rsidR="00E41D04" w:rsidRPr="000A2B53" w:rsidRDefault="00E41D04" w:rsidP="00AD681C">
            <w:pPr>
              <w:spacing w:after="0"/>
              <w:jc w:val="center"/>
              <w:rPr>
                <w:rFonts w:ascii="Arial" w:hAnsi="Arial" w:cs="Arial"/>
                <w:color w:val="000000"/>
                <w:sz w:val="14"/>
                <w:szCs w:val="14"/>
              </w:rPr>
            </w:pPr>
            <w:del w:id="99" w:author="MCC TF160" w:date="2024-04-26T10:46:00Z">
              <w:r w:rsidRPr="000A2B53" w:rsidDel="00624219">
                <w:rPr>
                  <w:rFonts w:ascii="Arial" w:hAnsi="Arial" w:cs="Arial"/>
                  <w:color w:val="000000"/>
                  <w:sz w:val="14"/>
                  <w:szCs w:val="14"/>
                </w:rPr>
                <w:delText>Slot</w:delText>
              </w:r>
            </w:del>
            <w:r w:rsidRPr="000A2B53">
              <w:rPr>
                <w:rFonts w:ascii="Arial" w:hAnsi="Arial" w:cs="Arial"/>
                <w:color w:val="000000"/>
                <w:sz w:val="14"/>
                <w:szCs w:val="14"/>
              </w:rPr>
              <w:t xml:space="preserve">  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1ED874"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62C8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AA72CF"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034452" w14:textId="77777777" w:rsidR="00E41D04" w:rsidRPr="000A2B53" w:rsidRDefault="00E41D04" w:rsidP="00AD681C">
            <w:pPr>
              <w:spacing w:after="0"/>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60BE73"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7738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70AD47"/>
            <w:noWrap/>
            <w:vAlign w:val="center"/>
          </w:tcPr>
          <w:p w14:paraId="4BC3BC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PosSI3</w:t>
            </w:r>
          </w:p>
          <w:p w14:paraId="2F10F5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AE54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2DA6A6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3003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CFA6DD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7DB6DB7" w14:textId="77777777" w:rsidTr="00AD681C">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2B296B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17</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4C69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10BD1"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FAF25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C5C0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A476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63F32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C7519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6C1E2"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258CA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69E4AE"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076D3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AD40CF"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69BF5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71BF4"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F6826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2167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7499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F3F1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7945A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6697D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D92C0A2" w14:textId="77777777" w:rsidTr="00AD681C">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680CED2E" w14:textId="77777777" w:rsidR="00E41D04" w:rsidRPr="000A2B53" w:rsidRDefault="00E41D04" w:rsidP="00AD681C">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F3E6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1DFF407"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A19D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E2C41F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EC25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866BDB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8914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D54EF6"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4316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7C5CBC3" w14:textId="77777777" w:rsidR="00E41D04" w:rsidRPr="000A2B53" w:rsidRDefault="00E41D04" w:rsidP="00AD681C">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26C0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C00EFC" w14:textId="77777777" w:rsidR="00E41D04" w:rsidRPr="000A2B53" w:rsidRDefault="00E41D04" w:rsidP="00AD681C">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0B93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16C660"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C535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AB0D4A" w14:textId="77777777" w:rsidR="00E41D04" w:rsidRPr="000A2B53" w:rsidRDefault="00E41D04" w:rsidP="00AD681C">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E29BF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99EAC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D01A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B9EFE68" w14:textId="77777777" w:rsidR="00E41D04" w:rsidRPr="000A2B53" w:rsidRDefault="00E41D04" w:rsidP="00AD681C">
            <w:pPr>
              <w:spacing w:after="0"/>
              <w:jc w:val="center"/>
              <w:rPr>
                <w:rFonts w:ascii="Arial" w:hAnsi="Arial" w:cs="Arial"/>
                <w:color w:val="000000"/>
                <w:sz w:val="14"/>
                <w:szCs w:val="14"/>
              </w:rPr>
            </w:pPr>
          </w:p>
        </w:tc>
      </w:tr>
    </w:tbl>
    <w:p w14:paraId="61F4F36C" w14:textId="77777777" w:rsidR="00E41D04" w:rsidRPr="000A2B53" w:rsidRDefault="00E41D04" w:rsidP="00E41D04"/>
    <w:p w14:paraId="0D2B57A5" w14:textId="77777777" w:rsidR="00E41D04" w:rsidRPr="000A2B53" w:rsidRDefault="00E41D04" w:rsidP="00E41D04">
      <w:pPr>
        <w:pStyle w:val="TH"/>
      </w:pPr>
      <w:r w:rsidRPr="000A2B53">
        <w:t xml:space="preserve">Table 7.3.3.2-7: MIB, SIB1, SI and PosSI </w:t>
      </w:r>
      <w:r w:rsidRPr="000A2B53">
        <w:rPr>
          <w:color w:val="000000"/>
        </w:rPr>
        <w:t xml:space="preserve">with </w:t>
      </w:r>
      <w:proofErr w:type="spellStart"/>
      <w:r w:rsidRPr="000A2B53">
        <w:rPr>
          <w:i/>
          <w:iCs/>
        </w:rPr>
        <w:t>OffsetToSI</w:t>
      </w:r>
      <w:proofErr w:type="spellEnd"/>
      <w:r w:rsidRPr="000A2B53">
        <w:rPr>
          <w:i/>
          <w:iCs/>
        </w:rPr>
        <w:t>-Used</w:t>
      </w:r>
      <w:r w:rsidRPr="000A2B53">
        <w:t xml:space="preserve"> configured scheduling for FR2: TDD, SCS=120kHz</w:t>
      </w:r>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
      <w:tr w:rsidR="00E41D04" w:rsidRPr="000A2B53" w14:paraId="1F594874" w14:textId="77777777" w:rsidTr="00AD681C">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2CE0D8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SFN</w:t>
            </w:r>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45E939C0"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Frame</w:t>
            </w:r>
          </w:p>
        </w:tc>
      </w:tr>
      <w:tr w:rsidR="00E41D04" w:rsidRPr="000A2B53" w14:paraId="7C0E4C50" w14:textId="77777777" w:rsidTr="00AD681C">
        <w:tc>
          <w:tcPr>
            <w:tcW w:w="386" w:type="dxa"/>
            <w:tcBorders>
              <w:top w:val="single" w:sz="4" w:space="0" w:color="auto"/>
              <w:left w:val="single" w:sz="4" w:space="0" w:color="auto"/>
              <w:right w:val="single" w:sz="4" w:space="0" w:color="auto"/>
            </w:tcBorders>
            <w:shd w:val="clear" w:color="auto" w:fill="D9D9D9"/>
            <w:noWrap/>
            <w:vAlign w:val="center"/>
            <w:hideMark/>
          </w:tcPr>
          <w:p w14:paraId="3F3D4B7A" w14:textId="77777777" w:rsidR="00E41D04" w:rsidRPr="000A2B53" w:rsidRDefault="00E41D04" w:rsidP="00AD681C">
            <w:pPr>
              <w:spacing w:after="0"/>
              <w:jc w:val="center"/>
              <w:rPr>
                <w:rFonts w:ascii="Arial" w:hAnsi="Arial" w:cs="Arial"/>
                <w:b/>
                <w:color w:val="000000"/>
                <w:sz w:val="14"/>
                <w:szCs w:val="14"/>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D8570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32C19B3" w14:textId="77777777" w:rsidR="00E41D04" w:rsidRPr="000A2B53" w:rsidRDefault="00E41D04" w:rsidP="00AD681C">
            <w:pPr>
              <w:spacing w:after="0"/>
              <w:jc w:val="center"/>
              <w:rPr>
                <w:rFonts w:ascii="Calibri" w:hAnsi="Calibri" w:cs="Calibri"/>
                <w:color w:val="000000"/>
                <w:sz w:val="14"/>
                <w:szCs w:val="14"/>
              </w:rPr>
            </w:pPr>
            <w:r w:rsidRPr="000A2B53">
              <w:rPr>
                <w:rFonts w:ascii="Calibri" w:hAnsi="Calibri" w:cs="Calibri"/>
                <w:color w:val="000000"/>
                <w:sz w:val="14"/>
                <w:szCs w:val="14"/>
              </w:rPr>
              <w:t>Subframe 1</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DE2D5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2</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219D2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3</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39B41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4</w:t>
            </w:r>
          </w:p>
        </w:tc>
        <w:tc>
          <w:tcPr>
            <w:tcW w:w="97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63C93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5</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CE0C5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6</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5FB85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D3415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8</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2290E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Subframe 9</w:t>
            </w:r>
          </w:p>
        </w:tc>
      </w:tr>
      <w:tr w:rsidR="00E41D04" w:rsidRPr="000A2B53" w14:paraId="5856218F"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4B928F9A"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0</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9BDF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6CC13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1656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1C31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D52F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92EB2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53C8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3EC89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A1FB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31DC5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DFA2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5C2E6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6DD2E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41CB4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2136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40D4B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2CE2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D0FC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240A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A4978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A33DD0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B524D07"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61FC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0D2D317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9CED9D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8848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6BBB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9C70F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A6758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F735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1B79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AD7E5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59373"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8658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F289E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A20F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C145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E4AE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07A2D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FE13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C699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7A8B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411E4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356B9B4"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2B2BE0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3077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147646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871B5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558E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55D4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189F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9D4DC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BE1C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692C3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D2B5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95D95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C06E5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570515"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6AD6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C3922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CA65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BFF6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7122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418E2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F651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92D08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19961B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11F03E3"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E4D8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6948B"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8D50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8F87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10BF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7E3D0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F8E1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A892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6B77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DFD1F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867F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DE75E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5E2A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9A45E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77FC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187E8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BA00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A25B6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9971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A741E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951E35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447696E"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A445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3787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31FA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318D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8C5D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F959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4AA7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B383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47EB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25215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7E11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71589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60D9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7EF72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DCBE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7EFB2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74ED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CA9F9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58CA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672DB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82F0A04"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58BE90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77C3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5485A0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SI1</w:t>
            </w:r>
          </w:p>
          <w:p w14:paraId="255A15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FC5B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0460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CB098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39667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1CEF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B76F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DF2F1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1DF433"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2E17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35C56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E344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BF50A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85EF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545D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9F8E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2C50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BD0F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0F6F5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79AF44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F9FF1C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0B2D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45D293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 xml:space="preserve">SI1 </w:t>
            </w:r>
          </w:p>
          <w:p w14:paraId="3A74BD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A819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4DDC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4D43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1DE41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C3D4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B429D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B633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D68B9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B6AA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CA015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A2AC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D16BE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2521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39D5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0748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C9E7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0715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E17D9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119013C"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7E9B002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6255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6740E5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56ED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AF48FE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4048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1B3BC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D21B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6E9ED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D12C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AE788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527E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BA9C9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169E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D43D2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3AFD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1AF1E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5BF41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38EFA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4EBA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63073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2644E69"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751010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A09B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D44A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8F8B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F80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5D40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7C293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4560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4A3C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5D1F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961E9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2198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E8E3F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7DD9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C6B3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79232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6354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77DC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810E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8CAC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CB5AB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E4F1C4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D20FED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DE53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B1E5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076A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8303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ADFA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61A98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B10B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13834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9FD0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9B25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0B87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60CA0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33EB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E9EF3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8ADF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77FE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E26C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61A65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36D4F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9593A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97C74D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BFDA89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3A65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1F0FF"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973D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9DEA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4F5A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9466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EF92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DF75B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B41D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6520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470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35D8F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D1D2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7BBC8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FBD0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D48D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60CE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EE497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8604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8406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AE6512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69AE40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2B83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17763"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FDEB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830F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8AF5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F1840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63FB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CC09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6558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61D6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D2058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BE0F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624F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8CFCE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D020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7B0FB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68A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460E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9650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920C1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0DD376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0C32E30"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CFC1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DF2DB"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CA7A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B896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32248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B13F0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CB57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F3CA5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A5F29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57C71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7EC24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F1269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6168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8E90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1045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48F8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7DD4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C474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2747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F7C21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34AC31D"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1A2745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55B0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2081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DDC9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ED1D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14BD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A3716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42F1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4D71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FB7A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9FD2F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6E0E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94F7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DA47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A6BD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08D3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AA9E6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8AA4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C7B5B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9245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0550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137BF8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62BF3A5"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2EDF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FEBF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7C07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A997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EF86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E8C1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51EB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1879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AB79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6EA3C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8D94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6680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2226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4279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DF1E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97592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4435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BE197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E427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DA8BF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A0D8F3D"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2BB2DD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DAEA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664DB5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3F9A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11DEBA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E5B1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DDDC4B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D060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22F94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C2E8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0577A77"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01F78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82D1A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B125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0A671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720FE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7CD49C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9346C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0E4B8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7560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706C70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BE98C60"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353CE62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2</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5591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9B8CB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6C833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2134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DA0C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C24E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C010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5D7E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7814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628D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798C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02C27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EAD9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B511E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7CDF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CD28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4441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8842C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761F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A20C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988821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9BB1D5C"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622E2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2390B4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1741B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5C25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4D88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9307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E323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29EB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F42B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1E15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319EF5"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ABD7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66D35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C759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D462D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E12F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8D17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B98F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D1CB6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7459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FCBC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8C1FB3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4F41B3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C55C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057E8CA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62E70D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0C4C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DBE3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D6B6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1E258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93C5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9188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CFBE7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A2AE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DCB3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643C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C2DE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E9DFC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397F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E0E8E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549C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042E2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6C76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932E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136124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4CE60A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5E45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381A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E13E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3309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DBDC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B3B84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B0B6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63EB9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50E4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649A1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78B7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13653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1F7D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28D9A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3231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A9D16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D274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3427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D9F9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4FBDE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FFA32D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267035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F7A4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A386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D2CD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2965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ED94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6269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1273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D5770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44C4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2D84FD"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53C5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B9DB8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27C94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6146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D07A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05341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AB3F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55FC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570D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B7B07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2B8221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C7CC82E"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186C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560336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545A6E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3CD4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4619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40D43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B281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DCC9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3D3F5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B36C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A5025"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C193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388D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E63C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9EBB5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871A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FBAE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81D7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3CFF9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2701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6235D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824C48B"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D00B3F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0586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21F427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SI2</w:t>
            </w:r>
          </w:p>
          <w:p w14:paraId="2E8C88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4C4D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F1E8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531D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94068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CBD4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9A2EE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055E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01A32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DBC2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CE7F2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F00A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75C9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0774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13112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868B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0F87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98D4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19783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4180972"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4594F30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3CD2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E53FE03"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44B47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1CD4C4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F3CE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34DAED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39A4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C65010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E420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D14D8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988E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A3CAA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A2CD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ACB74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FF365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D49FD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05CF9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2F948F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7205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3F4A7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82B0668"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592F5B4A"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3</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CE1B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FBE0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29F5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2AD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7CCA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6842A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D20A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82C2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F1D0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EA91E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EC6CF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DFB7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4561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C586E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D63E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2ED04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FA24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51F06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8194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2A41C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93803F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5A1686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2FCA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F035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E017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BA68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3015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BAAF1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DC95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4EB8F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1A99D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8CE39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02DA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6EC6F"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F902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C91C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D1AA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8132D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8804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10251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6AB5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BFC01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5DFDDA3"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4FE33D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178F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EDD9F"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B902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F6F2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7938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79DCA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1284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AA4C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10D5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2A7E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4F9F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A060F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B58C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EDF5B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F91F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4830B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817E4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61A3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B7D7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C1838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025DAF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8468467"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523E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13BE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A50F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C922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8F8A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BD800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E4D0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C116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A4AC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6976D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01FE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7C765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D5C3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C5462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21D0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44DF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6FDB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33F75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A488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6B3A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C4C839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74E076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7ED3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07A6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B573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70FA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C11A5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D5CA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78E1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9E74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AA8F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25E0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1EE9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FEDF0F"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C034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AA8AC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9AFF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51AA6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03532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B387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D334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A0864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6879F4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E615FC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A3E4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7BD9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8081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B4DB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113A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4C67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3F29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161BA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2ED5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CB97B8"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884D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8CBE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531F8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ED6A3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118B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1BE8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C744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3199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1A51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E232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8032CF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BF565C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4DF2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4AB70"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41EE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6DC3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1A392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EDEC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85B4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AEA3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A83E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5FC07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68A5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B31EA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AB385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9E503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78B8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455B7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D3C1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C349B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EF8F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D813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BA4631E"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2CDFED19"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979F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4DF9B7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5B35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31CE48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789B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FE42F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5B03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9D3BF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122E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814338"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AFC85E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A9982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3E00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9BB3F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5417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144EE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23A9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217C2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A3E3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593DC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3DD0769"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1C7B75F4"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4</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68D5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BD185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F6A3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ED16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E3B4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95736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7849D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B5DC1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C9BC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683F7"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4169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869D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81A5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3F42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7B89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460A6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0AA2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4589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C6EA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1E137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B7859C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171F87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551B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0800B7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E9B42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5F7D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A29E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D6ED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A36A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F082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2F2A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E4AD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826C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24AB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D766A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8A8B8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18B3D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7C5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B1D2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09B7E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02FC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965E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A19B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69D00A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31986F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5B20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73E94B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57FA5B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9172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7801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2B2C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4BCC5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EAEC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798B1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D8CD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47651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FF31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218468"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E132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6E105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76B4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FE121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099E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054E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C6CE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EE075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EE2A04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02E00C7"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E07A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97BA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98F9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9C21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5876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5AE4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ECE1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94767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91BA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E8EB5"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A5AD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617E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CFCB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B5BB1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D6E4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0054E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C6FFD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1726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9EEC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E0F9F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FF28C74"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72B569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A61C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1CAB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1ADF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1840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3282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7CAD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BD96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34A19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28DE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DA6BC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65F58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89486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AAB9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9F5FA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2461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C420E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2F56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09B36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34FD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DF3B4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0EC6A8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70320AC"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093A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3323AB4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SI3</w:t>
            </w:r>
          </w:p>
          <w:p w14:paraId="7A6E23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4276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5CD9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6D41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7B3ED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267C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2A0B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8BA4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3A77A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0C97C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27BF4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E0F4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390A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D217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D42E9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0BA7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2CD3C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C665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28D7D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D2ADCA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8BEC12F"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061E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6AD12E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 xml:space="preserve">SI3 </w:t>
            </w:r>
          </w:p>
          <w:p w14:paraId="75E43B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D412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33B2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608B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DB3D2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C591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660C8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FB60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C21B5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9EED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E44D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7333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8FC32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3ECD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5B4D5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B23F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3F902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896C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125A9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F21DAB7"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05ECAC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9525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7D73111"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8210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9C48D7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74B33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0B8D9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446A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5BA29A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DCBC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418D07"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CC34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A0FFF6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C66D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169B24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EA1F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D856F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48C0E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1DD1B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03DC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407DA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2BF3E3F"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0D0974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5</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47DE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E641A"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F314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2C74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82CA8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1571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960A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A572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5F7C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3F6B3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01F46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8F25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451F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04BF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CE16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982B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281D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8C5B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965F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7EC4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852E74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DC3DF6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5EA7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BD37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CD06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170D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A402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0EA8A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6A179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7E9C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703C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D77A3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77D8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B7E9E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9618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2DD2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2BB3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88AF6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BD3C9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CA153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9DC1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1C78C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D968AB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F7E647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E1A1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F29D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F4D6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5CB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F000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45768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E101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3379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773B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A9DFD"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FBC2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5E0545"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FCFA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2AFF5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939E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571A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5671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5401C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D4A9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6714D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D9FA3F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355555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B6F8C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282A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0ACF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6212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21CF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10D3F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A014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35C89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5C63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5E428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2A31C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4236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8F73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D6F8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EC2B3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1C38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F6EB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C40EC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779B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9426C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2B1EDA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062EDB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4640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2149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ACE7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69D5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0EC6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E6046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4379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CB36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9C5C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9576A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F61B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6B28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7C035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99FF9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EE56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74EAD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623E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0902F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C3E0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900F9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A2FFC8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EF7713E"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C033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A6B3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704F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9AF7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EE0E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F5CA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5198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4205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9890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1E1E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A342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32EAA5"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60AD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DA033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BB09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55875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36DB5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8A842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FCD8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094F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83FDD3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DF7D2B5"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5B59C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FC9AF"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3926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F737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4DFB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AB5C6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0492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D524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C9E8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D9E86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B602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89BF3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7A54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8044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98A22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0CEB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5801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2E1CA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0D27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AF544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EC56550"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5154E4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6903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0C40C5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1B48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DC6400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92A0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15371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EFAD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EE48A0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090CD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2EF4C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7095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34DB8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D76F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CAA85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A830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5F287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2A161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37DB5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E611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4817C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931630E"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75CCB27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6</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E731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8579E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5898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DC6F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5704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4C6FC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6A4BB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E86F1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FAD8F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624F2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825E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7CF3E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A606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418F2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1DEB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D581A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DCF53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B7DBF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7EEA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9348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AA870F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6B1F085"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64EF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224097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22FA87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1CACA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8912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867D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9C007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CABFD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2EFA3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42F3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4E46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3A04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BA440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CFE0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294E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A767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43A7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738B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BC199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2D79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ABB0B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CCB11B7"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B01BA6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5998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042EDE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151F34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1CE3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FBED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8848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8571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416B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710F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1402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A4FFD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F8E1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9531F"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268C8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AD13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691C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79F4F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77F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93B3F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6C6C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7C7CC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4A6B1D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573814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328A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491E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8ED1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ACD2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3CF6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C5D83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036C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5AB44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C3A4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88854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6DC2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6C308"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04E93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73BE9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6492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65A51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7ACA5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0DF1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6B68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9E36B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8DD8117"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A01ACDF"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51B5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FD10A"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2363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3300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76EC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68BB9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F159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0DCED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C57D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7FDF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5599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368D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3AA6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1DC90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B536F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A17B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3BAE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92FC5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E6F70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FE9E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9C3CC8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4AE02FC"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B536C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1D03DAE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SI4</w:t>
            </w:r>
          </w:p>
          <w:p w14:paraId="37F152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EA00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B860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F0DF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B57DB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A50F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62C7A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9155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EDDC5"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0EB0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9BA13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850E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A3BF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2A2E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3AFCF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088B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D8637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6D2B9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E42C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9D0C07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78AAF97"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7EE51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tcPr>
          <w:p w14:paraId="25273D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 xml:space="preserve">SI4 </w:t>
            </w:r>
          </w:p>
          <w:p w14:paraId="6D6C86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7FC2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9212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8A73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76DEA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4808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873C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CE78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A081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4597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BFA94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CD07E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B58C0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C9B1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A0B8E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E1CC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7CD91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A0C7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7082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A4D9E2E"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873AE0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E924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32485A8"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286C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8DC13D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F2C1A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4FCF32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07CDF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75778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277B7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D62F4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E04B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BAC709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68A68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CA4A9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9B39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309003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B5B6C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70382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2692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E02DE7" w14:textId="77777777" w:rsidR="00E41D04" w:rsidRPr="000A2B53" w:rsidRDefault="00E41D04" w:rsidP="00AD681C">
            <w:pPr>
              <w:spacing w:after="0"/>
              <w:jc w:val="center"/>
              <w:rPr>
                <w:rFonts w:ascii="Arial" w:hAnsi="Arial" w:cs="Arial"/>
                <w:color w:val="000000"/>
                <w:sz w:val="14"/>
                <w:szCs w:val="14"/>
              </w:rPr>
            </w:pPr>
          </w:p>
        </w:tc>
      </w:tr>
    </w:tbl>
    <w:p w14:paraId="1EBA2B72" w14:textId="77777777" w:rsidR="00E41D04" w:rsidRPr="000A2B53" w:rsidRDefault="00E41D04" w:rsidP="00E41D04">
      <w:r w:rsidRPr="000A2B53">
        <w:br w:type="page"/>
      </w:r>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
      <w:tr w:rsidR="00E41D04" w:rsidRPr="000A2B53" w14:paraId="4801ED02" w14:textId="77777777" w:rsidTr="00AD681C">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7217AF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SFN</w:t>
            </w:r>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0A786687"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Frame</w:t>
            </w:r>
          </w:p>
        </w:tc>
      </w:tr>
      <w:tr w:rsidR="00E41D04" w:rsidRPr="000A2B53" w14:paraId="4DFDA00A"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CEE46C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7</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1D62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9383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9ED4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A4E8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8261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DA1C3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79FBF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5231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DF8E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57B11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320C2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085E8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1F23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9C2A6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12C0A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75925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7C25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B15F9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ADB7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1A61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1A17DE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5F177C0"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8BCB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EBE6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AAEE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A8FD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BBF6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F8FBC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E0F1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8BF95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E9E1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B1353"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D137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A277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090B7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0900F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77A4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0039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95FD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302AE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EA03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9C136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F7CB33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B671FA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36B16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14F08"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81B4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226F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9CB8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6A74C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0FBE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10FE8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016B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DE573"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D858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32E6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D8AD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24CE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FCA9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0E21E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36D2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405FB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A62B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E2BD1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861B56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DF2E2C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F2917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312F0"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BA6E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B6BB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D052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89F4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3254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30F6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A2C3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3994D8"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1009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577CF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61D8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C95D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FD5A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4BC2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6301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443E1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0DBB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CF1B9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795EB0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7796345"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E23E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1BAF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1DEF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82B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F6095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D20EE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9361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07D01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C5C5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7FCCD"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EA0A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B767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ED743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908E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ADAA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A8E7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B915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840D0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F50B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729A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07D383B"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D66FD1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08D5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69CBA"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1757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C367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12FF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DCC96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27CD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142F4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668E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12C67"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C14D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138A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A854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CBB8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A317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BE656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452B1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93BED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0CB18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04715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7063E9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EE2DB3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FFC3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1201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386D4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4A6E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44375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0C311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C41E7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09B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F5337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4B7C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CAE2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5A4BD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1B88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5C5F0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B5F2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3512B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1CAF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8C89F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94B3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B049A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C5C76F4"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59D210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088C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0A2DE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8FDB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9DDC1E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6501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D020BF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2926A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006A4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8FA4A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16B9C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3E107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DCBF3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A126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E53D36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E27D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E41E2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655F6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09A81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8170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B6DD8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CC9C260"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624C475B"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8</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5A4A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9E1101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330A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8599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D177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9C9F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2509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F0231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7FC2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469D5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0DEA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15FF8"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FB74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B6F00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2404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C7E48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972E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E23F8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AAEE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91B49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CFD5E76"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332954C"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9655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067A2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2CB0A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67E4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6F02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27E23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ED80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51B8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11264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F526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D0719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A1FA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35C5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9A49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2451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50EEC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4177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64F04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6352B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68749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4EB833"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7E0A7C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F1D97DA"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576E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7E4531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3F855F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A095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0384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9D10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885A6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0207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F354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DB9B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A3A67"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9F50B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776E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C89B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F3674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CEBE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3EF2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AB25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BD99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37F2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62584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21DC67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0925CC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FE41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07AC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283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4E3F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EB3C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87461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9858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4AA9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91DC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115F8"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448E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2DFC6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384D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0460D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049F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6F96A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F4666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96B6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6A8D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D10E4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70EC1B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B5267D7"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6682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A2E3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8CE0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AC8F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4D2A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5287D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323B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220CD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52B4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DABAA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3818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1B3814"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430A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E60DD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AE89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CC0F7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7AF3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DC14C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14B3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339CB0"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61CEA33"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C2B332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56EBC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70AD47" w:themeFill="accent6"/>
            <w:noWrap/>
            <w:vAlign w:val="center"/>
          </w:tcPr>
          <w:p w14:paraId="51A05E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PosSI1</w:t>
            </w:r>
          </w:p>
          <w:p w14:paraId="1062B8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4F6C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FF5C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83CA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0129F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B42B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6184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3F20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E1234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147DA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24E4C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6A7F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B250E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D62A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2DEFE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5938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CA065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627A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F3EE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F6FC78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E518EE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E40E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70AD47"/>
            <w:noWrap/>
            <w:vAlign w:val="center"/>
          </w:tcPr>
          <w:p w14:paraId="5D15FB7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PosSI1</w:t>
            </w:r>
          </w:p>
          <w:p w14:paraId="2F5CF4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2723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787E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A48F6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1DC23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AFF4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3CC6E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A67E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E046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0AC7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9CA674"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AA63F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AE0E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23B7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461CD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CDB5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CD00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866D4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1AD52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FE5C554"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E4767A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5F6B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BADAE9B"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10347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5BAAAD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3948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9AB39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E969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3934A8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9DF08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22728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911B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C9C82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0F74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EF7C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92E7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CA672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E458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29C08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8CBEE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8127E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752A519"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5CD0089F"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9</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E7A53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8EBB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37BE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2A1C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8564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60E93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DEC4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CEE6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F40C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94B947"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94B55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D3DD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3B4C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EA4FC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0470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4A560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D2CE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43A9B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D39D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7D8B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827780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894932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DD847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0F3C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05B6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7A08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45D4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E5BAD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3E81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03CD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FA4C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4BD78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97B98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B40F1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474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D5C61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1DE5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69A5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8B50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944DE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7D45A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E6BE8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84B34C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D35DAC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17AD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A694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257C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D34B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7D100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DD90F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0E86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38ACE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4D3AF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CAA1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7523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EBFA7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F3A2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9B023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B0C9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2F255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76A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C9E5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A376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163DB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D50651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833B9B0"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676C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CFE7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ABF7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3E66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BA5E3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E818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7B444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F7089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10AC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272F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F214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1DBB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25F1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9EC67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3085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1967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A636F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74C2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50D3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D187B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AE34BD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043665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B923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F97BB"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BCCA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0753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BDC2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C97AD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7A13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4F973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6945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C65F7"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3069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54085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3D0C5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2DF0B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7788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6943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6048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CA973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17F9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3A81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7B84977"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CE19C19"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2E43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EA537"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451B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4915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89C03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F6AC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D101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33E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458B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075725"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A705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94726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F51F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35B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A5EB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52BD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AF5A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49AA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1D82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C40A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373E35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3E7201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C5EA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B483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9DA9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86FF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3B79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B1BEA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EBF69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60DF1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5B71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1BA7B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FEAD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48E43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66D5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2928A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0892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0E6A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FCFF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4226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09B2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FF7D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DEEE416"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3FE5AAE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DACE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D27D8D3"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B5F3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B4ADE4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3DF1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69A5E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0ED21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9F365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EF3997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53547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DCBB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20DF1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1A3C5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8A5D3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266E2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5DAFD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2F3F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925977"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A7F2D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0A306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9974F9E"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10B0FA95"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10</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89F0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6E619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5AA6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0423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B992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6998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DDB9B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ABF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0474A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FBBCA6"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811C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3F63C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E46FB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9D7FF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42F6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E744D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47E0F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8E31C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1990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B6BDA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97F523B"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CD63C0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CA04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7E243D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4F504B6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696A4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F516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81CE6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D923C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3E96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33078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B4B8E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26879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2C16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38ED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3AA1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BA5E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2749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2C7CA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B614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E1CF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BA318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0A12C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8F49C5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482778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3044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62C356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AD2A9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CCEC4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0D58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5C7A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CFA90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93C6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3CE54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33D4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61278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3584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33F5B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65B6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10C0B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BDB3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B57B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510D8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0CC2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250B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089D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57982C2"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B1EF8B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3884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B7FC3"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A145B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C4A3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B7AD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78436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E2C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CC1CC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7A1B1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6D74A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201E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84E3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C60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BB73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40DD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75B8C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3E3E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EE964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08B74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B03B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2F77EF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199FDB5"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A6C9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13EBC"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5075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033D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C142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8C27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B834B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BBA7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BC74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D761E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D2F2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1380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EE7D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43B4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7C1DC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9008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A5FE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385E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045B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31C8F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C70CA70"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BCF0F1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82D02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70AD47" w:themeFill="accent6"/>
            <w:noWrap/>
            <w:vAlign w:val="center"/>
          </w:tcPr>
          <w:p w14:paraId="527755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PosSI2</w:t>
            </w:r>
          </w:p>
          <w:p w14:paraId="471C10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AED56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DA5E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12BF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BF70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80F32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C112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2BE3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79FA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459F0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331C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C87A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1FB5F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950B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DEFD3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A4C6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3CE7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F3D6B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80E22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51E8FD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5E12DD1D"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B984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70AD47"/>
            <w:noWrap/>
            <w:vAlign w:val="center"/>
          </w:tcPr>
          <w:p w14:paraId="2C2633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PosSI2</w:t>
            </w:r>
          </w:p>
          <w:p w14:paraId="508DFF9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92CD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ED13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DC582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2FE7E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E15B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86908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6369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E5867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6389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8F5B3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AB7D1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E9A31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2329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0BA71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15CF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D3EEB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7A648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6FA52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91F82FE"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0823049"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8324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2C921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ECFE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9E7A56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C15C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FDCCE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ABCF0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3332AF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D035E1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3E03A1"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1E1E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90FDE8"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69A0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37567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FD827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835B5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53C3F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92A14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419E2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05DCA1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D77C301"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28F12503"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11</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25BCA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34755"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945A9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48DC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A0D2B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C120E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1931D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9AB83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9AC4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2CDCF"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4E32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E6A5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72FFB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C92DC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EF0A5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C383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B49D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08081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2BE5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1AC155"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172EE7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0680D13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E6C1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9D173"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D4FF6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69EA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1077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CA3FF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04D6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22C4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5A630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61AAD"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8A207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0D136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AD64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0A58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0BAA3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8D452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A31F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DF5D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CCBA2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E58D6"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1DBF11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1326A0C"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1B381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362C8"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3174B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847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EFF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5F086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D185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0D6A4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B361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B5925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CE6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292F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5D96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676F9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3169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99AB3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4938B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127E8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8BFE8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00C7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5739AF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DBD362E"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D4645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A5171"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B3555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E872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F4EA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E6FE3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B360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60D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9BCC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FCA8D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E50B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67CAE"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E9D7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DB28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87DD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45C73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F9043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38D6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F426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6C0E77"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9CE7F49"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4F0C9DE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121B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412F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49A30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FBD5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0EF01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1CB0F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BEBA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0832A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8C12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B540CE"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83DD0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C3263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9EE40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FA42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697F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57C8B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BAE8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68B5F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19E5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59DA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8717B1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1F60F6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B8B9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CA07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94FA7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90C5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3AEAB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ABC5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28B50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B6338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E27A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7FD25D"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B5EB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1F97B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0CB4C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8019F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7049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B0813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5B26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ED5DC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3419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88FC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23116B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48D3153"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AA07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67A54"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BFBE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0353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05A6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DC753D"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8A878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7EA60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B34B4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5BD79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6B35F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22AB5"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2D43C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8D59C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AA5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44BA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B7D10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A3D8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772A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B699A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68A2CBF"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00419180"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E778A4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AFFC6A3"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7460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8A760D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3A535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9B545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0083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BBC81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F733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70614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5001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65B89D5"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C36C0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13EC2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56B8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00787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19711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13C0A4"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D22C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F455B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9A2DCCF"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6DE3633E"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12</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6322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13A23C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7C64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4444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2BFA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3B047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26835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88CF0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7A60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7748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6EDFE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04782"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140E9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813BF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E6E6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30049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2BB87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518BB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6B04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065E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4D7A5D5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7FDD561"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EFBE7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B6A6EA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7D233EC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2C30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8566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F8716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238C8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D2160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A379A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800D6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9033A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1AE08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24070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2ED15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2C89C"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76CAC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4D564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F2FD7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F28FC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81AA9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9533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53A669C5"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A5ABB53"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D143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FFC000" w:themeFill="accent4"/>
            <w:noWrap/>
            <w:vAlign w:val="center"/>
          </w:tcPr>
          <w:p w14:paraId="380E08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SIB1</w:t>
            </w:r>
          </w:p>
          <w:p w14:paraId="0D5E7D5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FAB4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5499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460E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A0CE3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13C6B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BAE67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2865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D766D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91CE8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ACEB5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CCF1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64DA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1E43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060B6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F0F1A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4193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F93D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BB6F3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58F834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2348DC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2FAB4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AFED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A03A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368B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D5949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B249C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C571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94687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77FA1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C216EC"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F662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90CD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DD5E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9E29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C797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0EA38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A3D2E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DD9FA3"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41F5E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834F8C"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222198A"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DAC1754"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07D7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13E2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E97A1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C9E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4F6F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79B1A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A02DE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EBF0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C358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360B82"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64244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CFF45B"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DE34F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3469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D70A2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AD868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0E0B3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D1C6C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C2984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59B92E"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34B3578"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613A9853"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F2962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70AD47" w:themeFill="accent6"/>
            <w:noWrap/>
            <w:vAlign w:val="center"/>
          </w:tcPr>
          <w:p w14:paraId="3876FC2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PosSI3</w:t>
            </w:r>
          </w:p>
          <w:p w14:paraId="47B467E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SSB#0</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027C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FEF5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6D22F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E4039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6AEDB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E0C8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A34D5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BDD13"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BCF82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87FE7"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9FA04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58C9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7EE51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28006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A3F6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3009A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F050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51B9A1"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364C0A6"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74F30A9"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0A84C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70AD47"/>
            <w:noWrap/>
            <w:vAlign w:val="center"/>
          </w:tcPr>
          <w:p w14:paraId="4295C2A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PosSI3</w:t>
            </w:r>
          </w:p>
          <w:p w14:paraId="065874A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SSB#1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7F0B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F8E64"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36620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C70C1"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5E627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F484EF"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9CC1E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6B4BA"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0FEAD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B0CE1C"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DFF5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B5DC9"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D9B2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BE15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218F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810AEC"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8CF2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2CC3E9" w14:textId="77777777" w:rsidR="00E41D04" w:rsidRPr="000A2B53" w:rsidRDefault="00E41D04" w:rsidP="00AD681C">
            <w:pPr>
              <w:spacing w:after="0"/>
              <w:jc w:val="center"/>
              <w:rPr>
                <w:rFonts w:ascii="Arial" w:hAnsi="Arial" w:cs="Arial"/>
                <w:color w:val="000000"/>
                <w:sz w:val="14"/>
                <w:szCs w:val="14"/>
              </w:rPr>
            </w:pPr>
          </w:p>
        </w:tc>
      </w:tr>
      <w:tr w:rsidR="00E41D04" w:rsidRPr="000A2B53" w14:paraId="29BE3E10"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B3F75A5"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9136D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9F2F3A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7979F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749236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BE0912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2DFB8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17733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ACB50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AA1E3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561F2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F659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D0F21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E4AAE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77E645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DC75C8"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29F767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9164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CBC94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F54E9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D38C68" w14:textId="77777777" w:rsidR="00E41D04" w:rsidRPr="000A2B53" w:rsidRDefault="00E41D04" w:rsidP="00AD681C">
            <w:pPr>
              <w:spacing w:after="0"/>
              <w:jc w:val="center"/>
              <w:rPr>
                <w:rFonts w:ascii="Arial" w:hAnsi="Arial" w:cs="Arial"/>
                <w:color w:val="000000"/>
                <w:sz w:val="14"/>
                <w:szCs w:val="14"/>
              </w:rPr>
            </w:pPr>
          </w:p>
        </w:tc>
      </w:tr>
      <w:tr w:rsidR="00E41D04" w:rsidRPr="000A2B53" w14:paraId="365669F8" w14:textId="77777777" w:rsidTr="00AD681C">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025FB2D9" w14:textId="77777777" w:rsidR="00E41D04" w:rsidRPr="000A2B53" w:rsidRDefault="00E41D04" w:rsidP="00AD681C">
            <w:pPr>
              <w:spacing w:after="0"/>
              <w:jc w:val="center"/>
              <w:rPr>
                <w:rFonts w:ascii="Arial" w:hAnsi="Arial" w:cs="Arial"/>
                <w:b/>
                <w:color w:val="000000"/>
                <w:sz w:val="14"/>
                <w:szCs w:val="14"/>
              </w:rPr>
            </w:pPr>
            <w:r w:rsidRPr="000A2B53">
              <w:rPr>
                <w:rFonts w:ascii="Arial" w:hAnsi="Arial" w:cs="Arial"/>
                <w:b/>
                <w:color w:val="000000"/>
                <w:sz w:val="14"/>
                <w:szCs w:val="14"/>
              </w:rPr>
              <w:t>13</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5CE9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23572"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4903F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A2BB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DBF78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B3CD0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CDA7B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6E77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0AF35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4FC3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EB72C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F6F7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834DD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53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EEAB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47DE4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27F2F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089AE"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CEA88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45ED2"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490F553"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C2C141B"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0C0E7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325ED"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22A7E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0023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B2B64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78CA5"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AB816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8F9F1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D6ECF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4D1DF0"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825D1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3A6AE9"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245CE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C4E0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1B1D8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4928A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A949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6F4AB2"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9182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581C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E6ACE3F"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7820744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199CD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29DE0"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8F75F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C50A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9FEA8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F5AD58"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07AA17"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4F2C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26C2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ECB073"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39E4C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0B48B6"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F16FD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5B8EF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87DAF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E7212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EF814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40404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EF1E2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641AF4" w14:textId="77777777" w:rsidR="00E41D04" w:rsidRPr="000A2B53" w:rsidRDefault="00E41D04" w:rsidP="00AD681C">
            <w:pPr>
              <w:spacing w:after="0"/>
              <w:jc w:val="center"/>
              <w:rPr>
                <w:rFonts w:ascii="Arial" w:hAnsi="Arial" w:cs="Arial"/>
                <w:color w:val="000000"/>
                <w:sz w:val="14"/>
                <w:szCs w:val="14"/>
              </w:rPr>
            </w:pPr>
          </w:p>
        </w:tc>
      </w:tr>
      <w:tr w:rsidR="00E41D04" w:rsidRPr="000A2B53" w14:paraId="7C77A17C"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27704EE"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04E13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11B7B"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C7F40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8BEA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E6E2E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BE11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17A83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9C426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AC6B1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647D9"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4F23A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88781"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1329D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81B7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830E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CB912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8B7C6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31287B"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EACA1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57417A" w14:textId="77777777" w:rsidR="00E41D04" w:rsidRPr="000A2B53" w:rsidRDefault="00E41D04" w:rsidP="00AD681C">
            <w:pPr>
              <w:spacing w:after="0"/>
              <w:jc w:val="center"/>
              <w:rPr>
                <w:rFonts w:ascii="Arial" w:hAnsi="Arial" w:cs="Arial"/>
                <w:color w:val="000000"/>
                <w:sz w:val="14"/>
                <w:szCs w:val="14"/>
              </w:rPr>
            </w:pPr>
          </w:p>
        </w:tc>
      </w:tr>
      <w:tr w:rsidR="00E41D04" w:rsidRPr="000A2B53" w14:paraId="6CF27D2E"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147B0CC8"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A61C8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0AED9"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608BD4"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12B6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4B74D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CD8B0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5B9D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B91147"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D8BA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3BE97"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33789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68C4D"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61567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3DF92E"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8D222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497E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2428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3B65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B5F23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983F"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9D466D1"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2DB934D0"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2BE70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9EA3A"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AB9D3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C3C32"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5E40D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ABA40"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F7CE9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BC55B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30169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EEF3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8B63A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7AB543"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88C30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ADB3FD"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DEB45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B98018"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73D05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B84B9"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EF8A1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9283BB" w14:textId="77777777" w:rsidR="00E41D04" w:rsidRPr="000A2B53" w:rsidRDefault="00E41D04" w:rsidP="00AD681C">
            <w:pPr>
              <w:spacing w:after="0"/>
              <w:jc w:val="center"/>
              <w:rPr>
                <w:rFonts w:ascii="Arial" w:hAnsi="Arial" w:cs="Arial"/>
                <w:color w:val="000000"/>
                <w:sz w:val="14"/>
                <w:szCs w:val="14"/>
              </w:rPr>
            </w:pPr>
          </w:p>
        </w:tc>
      </w:tr>
      <w:tr w:rsidR="00E41D04" w:rsidRPr="000A2B53" w14:paraId="150DA307" w14:textId="77777777" w:rsidTr="00AD681C">
        <w:trPr>
          <w:cantSplit/>
          <w:trHeight w:val="227"/>
        </w:trPr>
        <w:tc>
          <w:tcPr>
            <w:tcW w:w="386" w:type="dxa"/>
            <w:vMerge/>
            <w:tcBorders>
              <w:left w:val="single" w:sz="4" w:space="0" w:color="auto"/>
              <w:right w:val="single" w:sz="4" w:space="0" w:color="auto"/>
            </w:tcBorders>
            <w:shd w:val="clear" w:color="auto" w:fill="D9D9D9"/>
            <w:noWrap/>
            <w:vAlign w:val="center"/>
          </w:tcPr>
          <w:p w14:paraId="34791726"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79E1A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18246"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7FBEB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5A763"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B3606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6F8CF"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703F46A"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C470D5"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296B8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0FE7B4"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3891F3"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3DB8A"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4A02D0"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5AE2E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C026D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9FCFCB"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F35A9D"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E817E6"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E98461"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88756D" w14:textId="77777777" w:rsidR="00E41D04" w:rsidRPr="000A2B53" w:rsidRDefault="00E41D04" w:rsidP="00AD681C">
            <w:pPr>
              <w:spacing w:after="0"/>
              <w:jc w:val="center"/>
              <w:rPr>
                <w:rFonts w:ascii="Arial" w:hAnsi="Arial" w:cs="Arial"/>
                <w:color w:val="000000"/>
                <w:sz w:val="14"/>
                <w:szCs w:val="14"/>
              </w:rPr>
            </w:pPr>
          </w:p>
        </w:tc>
      </w:tr>
      <w:tr w:rsidR="00E41D04" w:rsidRPr="000A2B53" w14:paraId="0C22869D" w14:textId="77777777" w:rsidTr="00AD681C">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47340182" w14:textId="77777777" w:rsidR="00E41D04" w:rsidRPr="000A2B53" w:rsidRDefault="00E41D04" w:rsidP="00AD681C">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12ABA6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F3D197E" w14:textId="77777777" w:rsidR="00E41D04" w:rsidRPr="000A2B53" w:rsidRDefault="00E41D04" w:rsidP="00AD681C">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07D315"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539C471"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431E79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8F2D3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C6F6F2"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FC528A"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F773E9"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926B48B" w14:textId="77777777" w:rsidR="00E41D04" w:rsidRPr="000A2B53" w:rsidRDefault="00E41D04" w:rsidP="00AD681C">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E91EEC"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542930" w14:textId="77777777" w:rsidR="00E41D04" w:rsidRPr="000A2B53" w:rsidRDefault="00E41D04" w:rsidP="00AD681C">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BCEE2E"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0A2916"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D70AAF"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C19F50" w14:textId="77777777" w:rsidR="00E41D04" w:rsidRPr="000A2B53" w:rsidRDefault="00E41D04" w:rsidP="00AD681C">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097B56"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CD395A" w14:textId="77777777" w:rsidR="00E41D04" w:rsidRPr="000A2B53" w:rsidRDefault="00E41D04" w:rsidP="00AD681C">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1E2ADB" w14:textId="77777777" w:rsidR="00E41D04" w:rsidRPr="000A2B53" w:rsidRDefault="00E41D04" w:rsidP="00AD681C">
            <w:pPr>
              <w:spacing w:after="0"/>
              <w:jc w:val="center"/>
              <w:rPr>
                <w:rFonts w:ascii="Arial" w:hAnsi="Arial" w:cs="Arial"/>
                <w:color w:val="000000"/>
                <w:sz w:val="14"/>
                <w:szCs w:val="14"/>
              </w:rPr>
            </w:pPr>
            <w:r w:rsidRPr="000A2B53">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5EE276" w14:textId="77777777" w:rsidR="00E41D04" w:rsidRPr="000A2B53" w:rsidRDefault="00E41D04" w:rsidP="00AD681C">
            <w:pPr>
              <w:spacing w:after="0"/>
              <w:jc w:val="center"/>
              <w:rPr>
                <w:rFonts w:ascii="Arial" w:hAnsi="Arial" w:cs="Arial"/>
                <w:color w:val="000000"/>
                <w:sz w:val="14"/>
                <w:szCs w:val="14"/>
              </w:rPr>
            </w:pPr>
          </w:p>
        </w:tc>
      </w:tr>
    </w:tbl>
    <w:p w14:paraId="2392DBED" w14:textId="42FCAF2B" w:rsidR="00E41D04" w:rsidRPr="000A2B53" w:rsidRDefault="003F7E71" w:rsidP="003F7E71">
      <w:pPr>
        <w:pStyle w:val="H6"/>
      </w:pPr>
      <w:ins w:id="100" w:author="MCC TF160" w:date="2024-05-06T14:21:00Z">
        <w:r>
          <w:t>&lt;START OF NEXT MODIFIED SECTION&gt;</w:t>
        </w:r>
      </w:ins>
    </w:p>
    <w:p w14:paraId="07CEE84A" w14:textId="77777777" w:rsidR="007A6E28" w:rsidRPr="000A2B53" w:rsidRDefault="007A6E28" w:rsidP="007A6E28">
      <w:pPr>
        <w:pStyle w:val="Heading1"/>
      </w:pPr>
      <w:bookmarkStart w:id="101" w:name="_Toc27473531"/>
      <w:bookmarkStart w:id="102" w:name="_Toc29377802"/>
      <w:bookmarkStart w:id="103" w:name="_Toc29378175"/>
      <w:bookmarkStart w:id="104" w:name="_Toc36040508"/>
      <w:bookmarkStart w:id="105" w:name="_Toc43923582"/>
      <w:bookmarkStart w:id="106" w:name="_Toc51925551"/>
      <w:bookmarkStart w:id="107" w:name="_Toc52278642"/>
      <w:bookmarkStart w:id="108" w:name="_Toc58250757"/>
      <w:bookmarkStart w:id="109" w:name="_Toc68072528"/>
      <w:bookmarkStart w:id="110" w:name="_Toc75372657"/>
      <w:bookmarkStart w:id="111" w:name="_Toc90561842"/>
      <w:bookmarkStart w:id="112" w:name="_Toc90578723"/>
      <w:bookmarkStart w:id="113" w:name="_Toc100003974"/>
      <w:bookmarkStart w:id="114" w:name="_Toc106705545"/>
      <w:bookmarkStart w:id="115" w:name="_Toc163746053"/>
      <w:bookmarkStart w:id="116" w:name="_Toc27473544"/>
      <w:bookmarkStart w:id="117" w:name="_Toc29377815"/>
      <w:bookmarkStart w:id="118" w:name="_Toc29378188"/>
      <w:bookmarkStart w:id="119" w:name="_Toc36040521"/>
      <w:bookmarkStart w:id="120" w:name="_Toc43923596"/>
      <w:bookmarkStart w:id="121" w:name="_Toc51925572"/>
      <w:bookmarkStart w:id="122" w:name="_Toc52278663"/>
      <w:bookmarkStart w:id="123" w:name="_Toc58250778"/>
      <w:bookmarkStart w:id="124" w:name="_Toc68072549"/>
      <w:bookmarkStart w:id="125" w:name="_Toc75372678"/>
      <w:bookmarkStart w:id="126" w:name="_Toc90561866"/>
      <w:bookmarkStart w:id="127" w:name="_Toc90578747"/>
      <w:bookmarkStart w:id="128" w:name="_Toc100003999"/>
      <w:bookmarkStart w:id="129" w:name="_Toc106705570"/>
      <w:bookmarkStart w:id="130" w:name="_Toc163746081"/>
      <w:r w:rsidRPr="000A2B53">
        <w:t>9</w:t>
      </w:r>
      <w:r w:rsidRPr="000A2B53">
        <w:tab/>
        <w:t>IXIT proforma</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7B2106A" w14:textId="77777777" w:rsidR="007A6E28" w:rsidRPr="000A2B53" w:rsidRDefault="007A6E28" w:rsidP="007A6E28">
      <w:pPr>
        <w:pStyle w:val="Heading2"/>
      </w:pPr>
      <w:bookmarkStart w:id="131" w:name="_Toc27473532"/>
      <w:bookmarkStart w:id="132" w:name="_Toc29377803"/>
      <w:bookmarkStart w:id="133" w:name="_Toc29378176"/>
      <w:bookmarkStart w:id="134" w:name="_Toc36040509"/>
      <w:bookmarkStart w:id="135" w:name="_Toc43923583"/>
      <w:bookmarkStart w:id="136" w:name="_Toc51925552"/>
      <w:bookmarkStart w:id="137" w:name="_Toc52278643"/>
      <w:bookmarkStart w:id="138" w:name="_Toc58250758"/>
      <w:bookmarkStart w:id="139" w:name="_Toc68072529"/>
      <w:bookmarkStart w:id="140" w:name="_Toc75372658"/>
      <w:bookmarkStart w:id="141" w:name="_Toc90561843"/>
      <w:bookmarkStart w:id="142" w:name="_Toc90578724"/>
      <w:bookmarkStart w:id="143" w:name="_Toc100003975"/>
      <w:bookmarkStart w:id="144" w:name="_Toc106705546"/>
      <w:bookmarkStart w:id="145" w:name="_Toc163746054"/>
      <w:r w:rsidRPr="000A2B53">
        <w:t>9.1</w:t>
      </w:r>
      <w:r w:rsidRPr="000A2B53">
        <w:tab/>
        <w:t>Introduction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52C6874" w14:textId="77777777" w:rsidR="007A6E28" w:rsidRPr="000A2B53" w:rsidRDefault="007A6E28" w:rsidP="007A6E28">
      <w:pPr>
        <w:keepNext/>
        <w:keepLines/>
      </w:pPr>
      <w:r w:rsidRPr="000A2B53">
        <w:t>The partial IXIT proforma contained in the present document is provided for completion, when the related Abstract Test Suite(s) is(are) to be used against the Implementation Under Test (IUT).</w:t>
      </w:r>
    </w:p>
    <w:p w14:paraId="43B021F3" w14:textId="77777777" w:rsidR="007A6E28" w:rsidRPr="000A2B53" w:rsidRDefault="007A6E28" w:rsidP="007A6E28">
      <w:pPr>
        <w:keepNext/>
        <w:keepLines/>
      </w:pPr>
      <w:r w:rsidRPr="000A2B53">
        <w:t>The completed partial IXIT will normally be used in conjunction with the completed ICS, as it adds precision to the information provided by the ICS.</w:t>
      </w:r>
    </w:p>
    <w:p w14:paraId="57135233" w14:textId="77777777" w:rsidR="007A6E28" w:rsidRPr="000A2B53" w:rsidRDefault="007A6E28" w:rsidP="007A6E28">
      <w:pPr>
        <w:keepNext/>
        <w:keepLines/>
      </w:pPr>
      <w:r w:rsidRPr="000A2B53">
        <w:t>The PIXITs specified in TS 36.523-3 [12] clause 9 apply. Additional 5GS PIXITs are specified in the following subclauses.</w:t>
      </w:r>
    </w:p>
    <w:p w14:paraId="1B455016" w14:textId="77777777" w:rsidR="007A6E28" w:rsidRPr="000A2B53" w:rsidRDefault="007A6E28" w:rsidP="007A6E28">
      <w:pPr>
        <w:pStyle w:val="Heading2"/>
      </w:pPr>
      <w:bookmarkStart w:id="146" w:name="_Toc27473533"/>
      <w:bookmarkStart w:id="147" w:name="_Toc29377804"/>
      <w:bookmarkStart w:id="148" w:name="_Toc29378177"/>
      <w:bookmarkStart w:id="149" w:name="_Toc36040510"/>
      <w:bookmarkStart w:id="150" w:name="_Toc43923584"/>
      <w:bookmarkStart w:id="151" w:name="_Toc51925553"/>
      <w:bookmarkStart w:id="152" w:name="_Toc52278644"/>
      <w:bookmarkStart w:id="153" w:name="_Toc58250759"/>
      <w:bookmarkStart w:id="154" w:name="_Toc68072530"/>
      <w:bookmarkStart w:id="155" w:name="_Toc75372659"/>
      <w:bookmarkStart w:id="156" w:name="_Toc90561844"/>
      <w:bookmarkStart w:id="157" w:name="_Toc90578725"/>
      <w:bookmarkStart w:id="158" w:name="_Toc100003976"/>
      <w:bookmarkStart w:id="159" w:name="_Toc106705547"/>
      <w:bookmarkStart w:id="160" w:name="_Toc163746055"/>
      <w:r w:rsidRPr="000A2B53">
        <w:t>9.2</w:t>
      </w:r>
      <w:r w:rsidRPr="000A2B53">
        <w:tab/>
        <w:t>E-UTRA and NR PIXIT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D1E2280" w14:textId="77777777" w:rsidR="007A6E28" w:rsidRPr="000A2B53" w:rsidRDefault="007A6E28" w:rsidP="007A6E28">
      <w:pPr>
        <w:pStyle w:val="TH"/>
      </w:pPr>
      <w:r w:rsidRPr="000A2B53">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7A6E28" w:rsidRPr="000A2B53" w14:paraId="68459211" w14:textId="77777777" w:rsidTr="00305FF6">
        <w:trPr>
          <w:jc w:val="center"/>
        </w:trPr>
        <w:tc>
          <w:tcPr>
            <w:tcW w:w="2728" w:type="dxa"/>
            <w:shd w:val="clear" w:color="auto" w:fill="auto"/>
            <w:noWrap/>
            <w:vAlign w:val="center"/>
          </w:tcPr>
          <w:p w14:paraId="181E5F6B" w14:textId="77777777" w:rsidR="007A6E28" w:rsidRPr="000A2B53" w:rsidRDefault="007A6E28" w:rsidP="00305FF6">
            <w:pPr>
              <w:pStyle w:val="TAH"/>
            </w:pPr>
            <w:r w:rsidRPr="000A2B53">
              <w:t>Parameter Name</w:t>
            </w:r>
          </w:p>
        </w:tc>
        <w:tc>
          <w:tcPr>
            <w:tcW w:w="1509" w:type="dxa"/>
            <w:shd w:val="clear" w:color="auto" w:fill="auto"/>
            <w:vAlign w:val="center"/>
          </w:tcPr>
          <w:p w14:paraId="603F5A52" w14:textId="77777777" w:rsidR="007A6E28" w:rsidRPr="000A2B53" w:rsidRDefault="007A6E28" w:rsidP="00305FF6">
            <w:pPr>
              <w:pStyle w:val="TAH"/>
            </w:pPr>
            <w:r w:rsidRPr="000A2B53">
              <w:t>Parameter Type</w:t>
            </w:r>
          </w:p>
        </w:tc>
        <w:tc>
          <w:tcPr>
            <w:tcW w:w="1695" w:type="dxa"/>
            <w:shd w:val="clear" w:color="auto" w:fill="auto"/>
            <w:vAlign w:val="center"/>
          </w:tcPr>
          <w:p w14:paraId="7978DC72" w14:textId="77777777" w:rsidR="007A6E28" w:rsidRPr="000A2B53" w:rsidRDefault="007A6E28" w:rsidP="00305FF6">
            <w:pPr>
              <w:pStyle w:val="TAH"/>
            </w:pPr>
            <w:r w:rsidRPr="000A2B53">
              <w:t>Default Value</w:t>
            </w:r>
          </w:p>
        </w:tc>
        <w:tc>
          <w:tcPr>
            <w:tcW w:w="1130" w:type="dxa"/>
            <w:shd w:val="clear" w:color="auto" w:fill="auto"/>
            <w:vAlign w:val="center"/>
          </w:tcPr>
          <w:p w14:paraId="2CADE765" w14:textId="77777777" w:rsidR="007A6E28" w:rsidRPr="000A2B53" w:rsidRDefault="007A6E28" w:rsidP="00305FF6">
            <w:pPr>
              <w:pStyle w:val="TAH"/>
            </w:pPr>
            <w:r w:rsidRPr="000A2B53">
              <w:t>Supported Values</w:t>
            </w:r>
          </w:p>
        </w:tc>
        <w:tc>
          <w:tcPr>
            <w:tcW w:w="2824" w:type="dxa"/>
            <w:shd w:val="clear" w:color="auto" w:fill="auto"/>
            <w:vAlign w:val="center"/>
          </w:tcPr>
          <w:p w14:paraId="2692C969" w14:textId="77777777" w:rsidR="007A6E28" w:rsidRPr="000A2B53" w:rsidRDefault="007A6E28" w:rsidP="00305FF6">
            <w:pPr>
              <w:pStyle w:val="TAH"/>
            </w:pPr>
            <w:r w:rsidRPr="000A2B53">
              <w:t>Description</w:t>
            </w:r>
          </w:p>
        </w:tc>
      </w:tr>
      <w:tr w:rsidR="007A6E28" w:rsidRPr="000A2B53" w14:paraId="06D2987A" w14:textId="77777777" w:rsidTr="00305FF6">
        <w:trPr>
          <w:jc w:val="center"/>
        </w:trPr>
        <w:tc>
          <w:tcPr>
            <w:tcW w:w="2728" w:type="dxa"/>
            <w:shd w:val="clear" w:color="auto" w:fill="auto"/>
            <w:noWrap/>
            <w:vAlign w:val="center"/>
          </w:tcPr>
          <w:p w14:paraId="5001769C" w14:textId="77777777" w:rsidR="007A6E28" w:rsidRPr="000A2B53" w:rsidRDefault="007A6E28" w:rsidP="00305FF6">
            <w:pPr>
              <w:pStyle w:val="TAL"/>
            </w:pPr>
            <w:proofErr w:type="spellStart"/>
            <w:r w:rsidRPr="000A2B53">
              <w:rPr>
                <w:lang w:eastAsia="ja-JP"/>
              </w:rPr>
              <w:t>px_ENDC_BandCombination</w:t>
            </w:r>
            <w:proofErr w:type="spellEnd"/>
          </w:p>
        </w:tc>
        <w:tc>
          <w:tcPr>
            <w:tcW w:w="1509" w:type="dxa"/>
            <w:shd w:val="clear" w:color="auto" w:fill="auto"/>
            <w:vAlign w:val="center"/>
          </w:tcPr>
          <w:p w14:paraId="63300FBE" w14:textId="77777777" w:rsidR="007A6E28" w:rsidRPr="000A2B53" w:rsidRDefault="007A6E28" w:rsidP="00305FF6">
            <w:pPr>
              <w:pStyle w:val="TAL"/>
            </w:pPr>
            <w:proofErr w:type="spellStart"/>
            <w:r w:rsidRPr="000A2B53">
              <w:rPr>
                <w:lang w:eastAsia="ja-JP"/>
              </w:rPr>
              <w:t>ENDC_BandCombination_Type</w:t>
            </w:r>
            <w:proofErr w:type="spellEnd"/>
          </w:p>
        </w:tc>
        <w:tc>
          <w:tcPr>
            <w:tcW w:w="1695" w:type="dxa"/>
            <w:shd w:val="clear" w:color="auto" w:fill="auto"/>
            <w:vAlign w:val="center"/>
          </w:tcPr>
          <w:p w14:paraId="45D8DA65" w14:textId="77777777" w:rsidR="007A6E28" w:rsidRPr="000A2B53" w:rsidRDefault="007A6E28" w:rsidP="00305FF6">
            <w:pPr>
              <w:pStyle w:val="TAL"/>
            </w:pPr>
            <w:r w:rsidRPr="000A2B53">
              <w:t>DC_1A_n28A</w:t>
            </w:r>
          </w:p>
        </w:tc>
        <w:tc>
          <w:tcPr>
            <w:tcW w:w="1130" w:type="dxa"/>
            <w:shd w:val="clear" w:color="auto" w:fill="auto"/>
            <w:vAlign w:val="center"/>
          </w:tcPr>
          <w:p w14:paraId="2B3F1D86" w14:textId="77777777" w:rsidR="007A6E28" w:rsidRPr="000A2B53" w:rsidRDefault="007A6E28" w:rsidP="00305FF6">
            <w:pPr>
              <w:pStyle w:val="TAL"/>
            </w:pPr>
          </w:p>
        </w:tc>
        <w:tc>
          <w:tcPr>
            <w:tcW w:w="2824" w:type="dxa"/>
            <w:shd w:val="clear" w:color="auto" w:fill="auto"/>
            <w:vAlign w:val="center"/>
          </w:tcPr>
          <w:p w14:paraId="2F5C6670" w14:textId="77777777" w:rsidR="007A6E28" w:rsidRPr="000A2B53" w:rsidRDefault="007A6E28" w:rsidP="00305FF6">
            <w:pPr>
              <w:pStyle w:val="TAL"/>
            </w:pPr>
            <w:r w:rsidRPr="000A2B53">
              <w:t>EN-DC Band Combination</w:t>
            </w:r>
          </w:p>
        </w:tc>
      </w:tr>
      <w:tr w:rsidR="007A6E28" w:rsidRPr="000A2B53" w14:paraId="7AF203D8" w14:textId="77777777" w:rsidTr="00305FF6">
        <w:trPr>
          <w:jc w:val="center"/>
        </w:trPr>
        <w:tc>
          <w:tcPr>
            <w:tcW w:w="2728" w:type="dxa"/>
            <w:shd w:val="clear" w:color="auto" w:fill="auto"/>
            <w:noWrap/>
            <w:vAlign w:val="center"/>
          </w:tcPr>
          <w:p w14:paraId="5830463A" w14:textId="77777777" w:rsidR="007A6E28" w:rsidRPr="000A2B53" w:rsidRDefault="007A6E28" w:rsidP="00305FF6">
            <w:pPr>
              <w:pStyle w:val="TAL"/>
            </w:pPr>
            <w:proofErr w:type="spellStart"/>
            <w:r w:rsidRPr="000A2B53">
              <w:t>px_ENDC_CA_BandCombination</w:t>
            </w:r>
            <w:proofErr w:type="spellEnd"/>
          </w:p>
        </w:tc>
        <w:tc>
          <w:tcPr>
            <w:tcW w:w="1509" w:type="dxa"/>
            <w:shd w:val="clear" w:color="auto" w:fill="auto"/>
            <w:vAlign w:val="center"/>
          </w:tcPr>
          <w:p w14:paraId="4F030AF7" w14:textId="77777777" w:rsidR="007A6E28" w:rsidRPr="000A2B53" w:rsidRDefault="007A6E28" w:rsidP="00305FF6">
            <w:pPr>
              <w:pStyle w:val="TAL"/>
            </w:pPr>
            <w:proofErr w:type="spellStart"/>
            <w:r w:rsidRPr="000A2B53">
              <w:t>ENDC_CA_BandCombination_Type</w:t>
            </w:r>
            <w:proofErr w:type="spellEnd"/>
          </w:p>
        </w:tc>
        <w:tc>
          <w:tcPr>
            <w:tcW w:w="1695" w:type="dxa"/>
            <w:shd w:val="clear" w:color="auto" w:fill="auto"/>
            <w:vAlign w:val="center"/>
          </w:tcPr>
          <w:p w14:paraId="42C89526" w14:textId="77777777" w:rsidR="007A6E28" w:rsidRPr="000A2B53" w:rsidRDefault="007A6E28" w:rsidP="00305FF6">
            <w:pPr>
              <w:pStyle w:val="TAL"/>
            </w:pPr>
            <w:r w:rsidRPr="000A2B53">
              <w:t>DC_1A_n28A_n78A</w:t>
            </w:r>
          </w:p>
        </w:tc>
        <w:tc>
          <w:tcPr>
            <w:tcW w:w="1130" w:type="dxa"/>
            <w:shd w:val="clear" w:color="auto" w:fill="auto"/>
            <w:vAlign w:val="center"/>
          </w:tcPr>
          <w:p w14:paraId="240EB078" w14:textId="77777777" w:rsidR="007A6E28" w:rsidRPr="000A2B53" w:rsidRDefault="007A6E28" w:rsidP="00305FF6">
            <w:pPr>
              <w:pStyle w:val="TAL"/>
            </w:pPr>
          </w:p>
        </w:tc>
        <w:tc>
          <w:tcPr>
            <w:tcW w:w="2824" w:type="dxa"/>
            <w:shd w:val="clear" w:color="auto" w:fill="auto"/>
            <w:vAlign w:val="center"/>
          </w:tcPr>
          <w:p w14:paraId="6294A104" w14:textId="77777777" w:rsidR="007A6E28" w:rsidRPr="000A2B53" w:rsidRDefault="007A6E28" w:rsidP="00305FF6">
            <w:pPr>
              <w:pStyle w:val="TAL"/>
            </w:pPr>
            <w:r w:rsidRPr="000A2B53">
              <w:t>EN-DC CA Band Combination</w:t>
            </w:r>
          </w:p>
        </w:tc>
      </w:tr>
      <w:tr w:rsidR="007A6E28" w:rsidRPr="000A2B53" w14:paraId="5E702F40"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A7D2A" w14:textId="77777777" w:rsidR="007A6E28" w:rsidRPr="000A2B53" w:rsidRDefault="007A6E28" w:rsidP="00305FF6">
            <w:pPr>
              <w:pStyle w:val="TAL"/>
              <w:rPr>
                <w:lang w:eastAsia="ja-JP"/>
              </w:rPr>
            </w:pPr>
            <w:proofErr w:type="spellStart"/>
            <w:r w:rsidRPr="000A2B53">
              <w:rPr>
                <w:lang w:eastAsia="ja-JP"/>
              </w:rPr>
              <w:t>px_ENDC_SecondaryBandCombination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8F08C4D" w14:textId="77777777" w:rsidR="007A6E28" w:rsidRPr="000A2B53" w:rsidRDefault="007A6E28" w:rsidP="00305FF6">
            <w:pPr>
              <w:pStyle w:val="TAL"/>
              <w:rPr>
                <w:lang w:eastAsia="ja-JP"/>
              </w:rPr>
            </w:pPr>
            <w:proofErr w:type="spellStart"/>
            <w:r w:rsidRPr="000A2B53">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4329DC" w14:textId="77777777" w:rsidR="007A6E28" w:rsidRPr="000A2B53" w:rsidRDefault="007A6E28" w:rsidP="00305FF6">
            <w:pPr>
              <w:pStyle w:val="TAL"/>
            </w:pPr>
            <w:r w:rsidRPr="000A2B53">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EA9A621"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57053A" w14:textId="77777777" w:rsidR="007A6E28" w:rsidRPr="000A2B53" w:rsidRDefault="007A6E28" w:rsidP="00305FF6">
            <w:pPr>
              <w:pStyle w:val="TAL"/>
            </w:pPr>
            <w:r w:rsidRPr="000A2B53">
              <w:t>Secondary EN-DC Band Combination</w:t>
            </w:r>
          </w:p>
        </w:tc>
      </w:tr>
      <w:tr w:rsidR="007A6E28" w:rsidRPr="000A2B53" w14:paraId="38CC723E"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19866" w14:textId="77777777" w:rsidR="007A6E28" w:rsidRPr="000A2B53" w:rsidRDefault="007A6E28" w:rsidP="00305FF6">
            <w:pPr>
              <w:pStyle w:val="TAL"/>
              <w:rPr>
                <w:lang w:eastAsia="ja-JP"/>
              </w:rPr>
            </w:pPr>
            <w:r w:rsidRPr="000A2B53">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3D034FB" w14:textId="77777777" w:rsidR="007A6E28" w:rsidRPr="000A2B53" w:rsidRDefault="007A6E28" w:rsidP="00305FF6">
            <w:pPr>
              <w:pStyle w:val="TAL"/>
              <w:rPr>
                <w:lang w:eastAsia="ja-JP"/>
              </w:rPr>
            </w:pPr>
            <w:proofErr w:type="spellStart"/>
            <w:r w:rsidRPr="000A2B53">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58D564D" w14:textId="77777777" w:rsidR="007A6E28" w:rsidRPr="000A2B53"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A34AF00"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2A638C" w14:textId="77777777" w:rsidR="007A6E28" w:rsidRPr="000A2B53" w:rsidRDefault="007A6E28" w:rsidP="00305FF6">
            <w:pPr>
              <w:pStyle w:val="TAL"/>
              <w:rPr>
                <w:lang w:eastAsia="ja-JP"/>
              </w:rPr>
            </w:pPr>
            <w:r w:rsidRPr="000A2B53">
              <w:rPr>
                <w:lang w:eastAsia="ja-JP"/>
              </w:rPr>
              <w:t>Other IPv4 Address</w:t>
            </w:r>
          </w:p>
          <w:p w14:paraId="0F39D5D1" w14:textId="77777777" w:rsidR="007A6E28" w:rsidRPr="000A2B53" w:rsidRDefault="007A6E28" w:rsidP="00305FF6">
            <w:pPr>
              <w:pStyle w:val="TAL"/>
            </w:pPr>
            <w:r w:rsidRPr="000A2B53">
              <w:rPr>
                <w:lang w:eastAsia="ja-JP"/>
              </w:rPr>
              <w:t>(see NOTE 4)</w:t>
            </w:r>
          </w:p>
        </w:tc>
      </w:tr>
      <w:tr w:rsidR="007A6E28" w:rsidRPr="000A2B53" w14:paraId="1C7B16C8"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77AA9" w14:textId="77777777" w:rsidR="007A6E28" w:rsidRPr="000A2B53" w:rsidRDefault="007A6E28" w:rsidP="00305FF6">
            <w:pPr>
              <w:pStyle w:val="TAL"/>
              <w:rPr>
                <w:lang w:eastAsia="ja-JP"/>
              </w:rPr>
            </w:pPr>
            <w:r w:rsidRPr="000A2B53">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F395978" w14:textId="77777777" w:rsidR="007A6E28" w:rsidRPr="000A2B53" w:rsidRDefault="007A6E28" w:rsidP="00305FF6">
            <w:pPr>
              <w:pStyle w:val="TAL"/>
              <w:rPr>
                <w:lang w:eastAsia="ja-JP"/>
              </w:rPr>
            </w:pPr>
            <w:proofErr w:type="spellStart"/>
            <w:r w:rsidRPr="000A2B53">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62A33A6" w14:textId="77777777" w:rsidR="007A6E28" w:rsidRPr="000A2B53"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C0C4616"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E9B193" w14:textId="77777777" w:rsidR="007A6E28" w:rsidRPr="000A2B53" w:rsidRDefault="007A6E28" w:rsidP="00305FF6">
            <w:pPr>
              <w:pStyle w:val="TAL"/>
              <w:rPr>
                <w:lang w:eastAsia="ja-JP"/>
              </w:rPr>
            </w:pPr>
            <w:r w:rsidRPr="000A2B53">
              <w:rPr>
                <w:lang w:eastAsia="ja-JP"/>
              </w:rPr>
              <w:t>Other IPv6 Address</w:t>
            </w:r>
          </w:p>
          <w:p w14:paraId="094E50B6" w14:textId="77777777" w:rsidR="007A6E28" w:rsidRPr="000A2B53" w:rsidRDefault="007A6E28" w:rsidP="00305FF6">
            <w:pPr>
              <w:pStyle w:val="TAL"/>
            </w:pPr>
            <w:r w:rsidRPr="000A2B53">
              <w:rPr>
                <w:lang w:eastAsia="ja-JP"/>
              </w:rPr>
              <w:t>(see NOTE 4)</w:t>
            </w:r>
          </w:p>
        </w:tc>
      </w:tr>
      <w:tr w:rsidR="007A6E28" w:rsidRPr="000A2B53" w14:paraId="25DE9347"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5C721" w14:textId="77777777" w:rsidR="007A6E28" w:rsidRPr="000A2B53" w:rsidRDefault="007A6E28" w:rsidP="00305FF6">
            <w:pPr>
              <w:pStyle w:val="TAL"/>
              <w:rPr>
                <w:lang w:eastAsia="ja-JP"/>
              </w:rPr>
            </w:pPr>
            <w:r w:rsidRPr="000A2B53">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95519F9" w14:textId="77777777" w:rsidR="007A6E28" w:rsidRPr="000A2B53" w:rsidRDefault="007A6E28" w:rsidP="00305FF6">
            <w:pPr>
              <w:pStyle w:val="TAL"/>
              <w:rPr>
                <w:lang w:eastAsia="ja-JP"/>
              </w:rPr>
            </w:pPr>
            <w:proofErr w:type="spellStart"/>
            <w:r w:rsidRPr="000A2B53">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0D24F41" w14:textId="77777777" w:rsidR="007A6E28" w:rsidRPr="000A2B53"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F375CBC"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ED7641" w14:textId="77777777" w:rsidR="007A6E28" w:rsidRPr="000A2B53" w:rsidRDefault="007A6E28" w:rsidP="00305FF6">
            <w:pPr>
              <w:pStyle w:val="TAL"/>
              <w:rPr>
                <w:lang w:eastAsia="ja-JP"/>
              </w:rPr>
            </w:pPr>
            <w:r w:rsidRPr="000A2B53">
              <w:t>IPv4 Gateway Address in PDN4</w:t>
            </w:r>
          </w:p>
        </w:tc>
      </w:tr>
      <w:tr w:rsidR="007A6E28" w:rsidRPr="000A2B53" w14:paraId="35E7C0F4"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4C16A" w14:textId="77777777" w:rsidR="007A6E28" w:rsidRPr="000A2B53" w:rsidRDefault="007A6E28" w:rsidP="00305FF6">
            <w:pPr>
              <w:pStyle w:val="TAL"/>
              <w:rPr>
                <w:lang w:eastAsia="ja-JP"/>
              </w:rPr>
            </w:pPr>
            <w:r w:rsidRPr="000A2B53">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3CE94F" w14:textId="77777777" w:rsidR="007A6E28" w:rsidRPr="000A2B53" w:rsidRDefault="007A6E28" w:rsidP="00305FF6">
            <w:pPr>
              <w:pStyle w:val="TAL"/>
              <w:rPr>
                <w:lang w:eastAsia="ja-JP"/>
              </w:rPr>
            </w:pPr>
            <w:proofErr w:type="spellStart"/>
            <w:r w:rsidRPr="000A2B53">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CF4175" w14:textId="77777777" w:rsidR="007A6E28" w:rsidRPr="000A2B53"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0F0377"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04BD88" w14:textId="77777777" w:rsidR="007A6E28" w:rsidRPr="000A2B53" w:rsidRDefault="007A6E28" w:rsidP="00305FF6">
            <w:pPr>
              <w:pStyle w:val="TAL"/>
              <w:rPr>
                <w:lang w:eastAsia="ja-JP"/>
              </w:rPr>
            </w:pPr>
            <w:r w:rsidRPr="000A2B53">
              <w:t>IPv6 Gateway Address in PDN4</w:t>
            </w:r>
          </w:p>
        </w:tc>
      </w:tr>
      <w:tr w:rsidR="007A6E28" w:rsidRPr="000A2B53" w14:paraId="1CBF638B"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23379" w14:textId="77777777" w:rsidR="007A6E28" w:rsidRPr="000A2B53" w:rsidRDefault="007A6E28" w:rsidP="00305FF6">
            <w:pPr>
              <w:pStyle w:val="TAL"/>
              <w:rPr>
                <w:lang w:eastAsia="ja-JP"/>
              </w:rPr>
            </w:pPr>
            <w:r w:rsidRPr="000A2B53">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DD72D5" w14:textId="77777777" w:rsidR="007A6E28" w:rsidRPr="000A2B53" w:rsidRDefault="007A6E28" w:rsidP="00305FF6">
            <w:pPr>
              <w:pStyle w:val="TAL"/>
              <w:rPr>
                <w:lang w:eastAsia="ja-JP"/>
              </w:rPr>
            </w:pPr>
            <w:proofErr w:type="spellStart"/>
            <w:r w:rsidRPr="000A2B53">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8B5955" w14:textId="77777777" w:rsidR="007A6E28" w:rsidRPr="000A2B53"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CEEC069"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584E43" w14:textId="77777777" w:rsidR="007A6E28" w:rsidRPr="000A2B53" w:rsidRDefault="007A6E28" w:rsidP="00305FF6">
            <w:pPr>
              <w:pStyle w:val="TAL"/>
              <w:rPr>
                <w:lang w:eastAsia="ja-JP"/>
              </w:rPr>
            </w:pPr>
            <w:r w:rsidRPr="000A2B53">
              <w:t>IPv4 Address connected to PDN4</w:t>
            </w:r>
          </w:p>
        </w:tc>
      </w:tr>
      <w:tr w:rsidR="007A6E28" w:rsidRPr="000A2B53" w14:paraId="6F6E0F0C"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A8111" w14:textId="77777777" w:rsidR="007A6E28" w:rsidRPr="000A2B53" w:rsidRDefault="007A6E28" w:rsidP="00305FF6">
            <w:pPr>
              <w:pStyle w:val="TAL"/>
              <w:rPr>
                <w:lang w:eastAsia="ja-JP"/>
              </w:rPr>
            </w:pPr>
            <w:r w:rsidRPr="000A2B53">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166482" w14:textId="77777777" w:rsidR="007A6E28" w:rsidRPr="000A2B53" w:rsidRDefault="007A6E28" w:rsidP="00305FF6">
            <w:pPr>
              <w:pStyle w:val="TAL"/>
              <w:rPr>
                <w:lang w:eastAsia="ja-JP"/>
              </w:rPr>
            </w:pPr>
            <w:proofErr w:type="spellStart"/>
            <w:r w:rsidRPr="000A2B53">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1AA877" w14:textId="77777777" w:rsidR="007A6E28" w:rsidRPr="000A2B53"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3BDC3E3"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108940" w14:textId="77777777" w:rsidR="007A6E28" w:rsidRPr="000A2B53" w:rsidRDefault="007A6E28" w:rsidP="00305FF6">
            <w:pPr>
              <w:pStyle w:val="TAL"/>
              <w:rPr>
                <w:lang w:eastAsia="ja-JP"/>
              </w:rPr>
            </w:pPr>
            <w:r w:rsidRPr="000A2B53">
              <w:rPr>
                <w:rFonts w:cs="Arial"/>
              </w:rPr>
              <w:t>IPv6 Address connected to PDN4</w:t>
            </w:r>
          </w:p>
        </w:tc>
      </w:tr>
      <w:tr w:rsidR="007A6E28" w:rsidRPr="000A2B53" w14:paraId="142E1798"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44567" w14:textId="77777777" w:rsidR="007A6E28" w:rsidRPr="000A2B53" w:rsidRDefault="007A6E28" w:rsidP="00305FF6">
            <w:pPr>
              <w:pStyle w:val="TAL"/>
              <w:rPr>
                <w:lang w:eastAsia="ja-JP"/>
              </w:rPr>
            </w:pPr>
            <w:r w:rsidRPr="000A2B53">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2277EFA" w14:textId="77777777" w:rsidR="007A6E28" w:rsidRPr="000A2B53" w:rsidRDefault="007A6E28" w:rsidP="00305FF6">
            <w:pPr>
              <w:pStyle w:val="TAL"/>
              <w:rPr>
                <w:lang w:eastAsia="ja-JP"/>
              </w:rPr>
            </w:pPr>
            <w:proofErr w:type="spellStart"/>
            <w:r w:rsidRPr="000A2B53">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3EE85B" w14:textId="77777777" w:rsidR="007A6E28" w:rsidRPr="000A2B53"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864B2FD"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337C23" w14:textId="77777777" w:rsidR="007A6E28" w:rsidRPr="000A2B53" w:rsidRDefault="007A6E28" w:rsidP="00305FF6">
            <w:pPr>
              <w:pStyle w:val="TAL"/>
              <w:rPr>
                <w:lang w:eastAsia="ja-JP"/>
              </w:rPr>
            </w:pPr>
            <w:r w:rsidRPr="000A2B53">
              <w:t>IPv4 Gateway Address in PDN5</w:t>
            </w:r>
          </w:p>
        </w:tc>
      </w:tr>
      <w:tr w:rsidR="007A6E28" w:rsidRPr="000A2B53" w14:paraId="1AC81F65"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BE3A2" w14:textId="77777777" w:rsidR="007A6E28" w:rsidRPr="000A2B53" w:rsidRDefault="007A6E28" w:rsidP="00305FF6">
            <w:pPr>
              <w:pStyle w:val="TAL"/>
              <w:rPr>
                <w:lang w:eastAsia="ja-JP"/>
              </w:rPr>
            </w:pPr>
            <w:r w:rsidRPr="000A2B53">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5688748" w14:textId="77777777" w:rsidR="007A6E28" w:rsidRPr="000A2B53" w:rsidRDefault="007A6E28" w:rsidP="00305FF6">
            <w:pPr>
              <w:pStyle w:val="TAL"/>
              <w:rPr>
                <w:lang w:eastAsia="ja-JP"/>
              </w:rPr>
            </w:pPr>
            <w:proofErr w:type="spellStart"/>
            <w:r w:rsidRPr="000A2B53">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61AAF4B" w14:textId="77777777" w:rsidR="007A6E28" w:rsidRPr="000A2B53"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8C3BDCA"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54DDA6" w14:textId="77777777" w:rsidR="007A6E28" w:rsidRPr="000A2B53" w:rsidRDefault="007A6E28" w:rsidP="00305FF6">
            <w:pPr>
              <w:pStyle w:val="TAL"/>
              <w:rPr>
                <w:lang w:eastAsia="ja-JP"/>
              </w:rPr>
            </w:pPr>
            <w:r w:rsidRPr="000A2B53">
              <w:t>IPv6 Gateway Address in PDN5</w:t>
            </w:r>
          </w:p>
        </w:tc>
      </w:tr>
      <w:tr w:rsidR="007A6E28" w:rsidRPr="000A2B53" w14:paraId="19F7CAFC"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9235C" w14:textId="77777777" w:rsidR="007A6E28" w:rsidRPr="000A2B53" w:rsidRDefault="007A6E28" w:rsidP="00305FF6">
            <w:pPr>
              <w:pStyle w:val="TAL"/>
              <w:rPr>
                <w:lang w:eastAsia="ja-JP"/>
              </w:rPr>
            </w:pPr>
            <w:r w:rsidRPr="000A2B53">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E46B3" w14:textId="77777777" w:rsidR="007A6E28" w:rsidRPr="000A2B53" w:rsidRDefault="007A6E28" w:rsidP="00305FF6">
            <w:pPr>
              <w:pStyle w:val="TAL"/>
              <w:rPr>
                <w:lang w:eastAsia="ja-JP"/>
              </w:rPr>
            </w:pPr>
            <w:proofErr w:type="spellStart"/>
            <w:r w:rsidRPr="000A2B53">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6B4FC4" w14:textId="77777777" w:rsidR="007A6E28" w:rsidRPr="000A2B53"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8DFED18"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9771DC" w14:textId="77777777" w:rsidR="007A6E28" w:rsidRPr="000A2B53" w:rsidRDefault="007A6E28" w:rsidP="00305FF6">
            <w:pPr>
              <w:pStyle w:val="TAL"/>
              <w:rPr>
                <w:lang w:eastAsia="ja-JP"/>
              </w:rPr>
            </w:pPr>
            <w:r w:rsidRPr="000A2B53">
              <w:t>IPv4 Address connected to PDN5</w:t>
            </w:r>
          </w:p>
        </w:tc>
      </w:tr>
      <w:tr w:rsidR="007A6E28" w:rsidRPr="000A2B53" w14:paraId="4F6188CF"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2D2A7" w14:textId="77777777" w:rsidR="007A6E28" w:rsidRPr="000A2B53" w:rsidRDefault="007A6E28" w:rsidP="00305FF6">
            <w:pPr>
              <w:pStyle w:val="TAL"/>
              <w:rPr>
                <w:lang w:eastAsia="ja-JP"/>
              </w:rPr>
            </w:pPr>
            <w:r w:rsidRPr="000A2B53">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2C837D9" w14:textId="77777777" w:rsidR="007A6E28" w:rsidRPr="000A2B53" w:rsidRDefault="007A6E28" w:rsidP="00305FF6">
            <w:pPr>
              <w:pStyle w:val="TAL"/>
              <w:rPr>
                <w:lang w:eastAsia="ja-JP"/>
              </w:rPr>
            </w:pPr>
            <w:proofErr w:type="spellStart"/>
            <w:r w:rsidRPr="000A2B53">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61337E1" w14:textId="77777777" w:rsidR="007A6E28" w:rsidRPr="000A2B53"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A53877C"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817B3C" w14:textId="77777777" w:rsidR="007A6E28" w:rsidRPr="000A2B53" w:rsidRDefault="007A6E28" w:rsidP="00305FF6">
            <w:pPr>
              <w:pStyle w:val="TAL"/>
              <w:rPr>
                <w:lang w:eastAsia="ja-JP"/>
              </w:rPr>
            </w:pPr>
            <w:r w:rsidRPr="000A2B53">
              <w:rPr>
                <w:rFonts w:cs="Arial"/>
              </w:rPr>
              <w:t>IPv6 Address connected to PDN5</w:t>
            </w:r>
          </w:p>
        </w:tc>
      </w:tr>
      <w:tr w:rsidR="007A6E28" w:rsidRPr="000A2B53" w14:paraId="785F030C"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A4922" w14:textId="77777777" w:rsidR="007A6E28" w:rsidRPr="000A2B53" w:rsidRDefault="007A6E28" w:rsidP="00305FF6">
            <w:pPr>
              <w:pStyle w:val="TAL"/>
              <w:rPr>
                <w:lang w:eastAsia="ja-JP"/>
              </w:rPr>
            </w:pPr>
            <w:r w:rsidRPr="000A2B53">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A6498AF" w14:textId="77777777" w:rsidR="007A6E28" w:rsidRPr="000A2B53" w:rsidRDefault="007A6E28" w:rsidP="00305FF6">
            <w:pPr>
              <w:pStyle w:val="TAL"/>
              <w:rPr>
                <w:lang w:eastAsia="ja-JP"/>
              </w:rPr>
            </w:pPr>
            <w:proofErr w:type="spellStart"/>
            <w:r w:rsidRPr="000A2B53">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424AD1" w14:textId="77777777" w:rsidR="007A6E28" w:rsidRPr="000A2B53"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A3CF437"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71B5F9" w14:textId="77777777" w:rsidR="007A6E28" w:rsidRPr="000A2B53" w:rsidRDefault="007A6E28" w:rsidP="00305FF6">
            <w:pPr>
              <w:pStyle w:val="TAL"/>
              <w:rPr>
                <w:lang w:eastAsia="ja-JP"/>
              </w:rPr>
            </w:pPr>
            <w:r w:rsidRPr="000A2B53">
              <w:t>IPv4 Gateway Address in PDN6</w:t>
            </w:r>
          </w:p>
        </w:tc>
      </w:tr>
      <w:tr w:rsidR="007A6E28" w:rsidRPr="000A2B53" w14:paraId="50D6335E"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4CB48" w14:textId="77777777" w:rsidR="007A6E28" w:rsidRPr="000A2B53" w:rsidRDefault="007A6E28" w:rsidP="00305FF6">
            <w:pPr>
              <w:pStyle w:val="TAL"/>
              <w:rPr>
                <w:lang w:eastAsia="ja-JP"/>
              </w:rPr>
            </w:pPr>
            <w:r w:rsidRPr="000A2B53">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2F786F7" w14:textId="77777777" w:rsidR="007A6E28" w:rsidRPr="000A2B53" w:rsidRDefault="007A6E28" w:rsidP="00305FF6">
            <w:pPr>
              <w:pStyle w:val="TAL"/>
              <w:rPr>
                <w:lang w:eastAsia="ja-JP"/>
              </w:rPr>
            </w:pPr>
            <w:proofErr w:type="spellStart"/>
            <w:r w:rsidRPr="000A2B53">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D01644E" w14:textId="77777777" w:rsidR="007A6E28" w:rsidRPr="000A2B53"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971F57A"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E344E0" w14:textId="77777777" w:rsidR="007A6E28" w:rsidRPr="000A2B53" w:rsidRDefault="007A6E28" w:rsidP="00305FF6">
            <w:pPr>
              <w:pStyle w:val="TAL"/>
              <w:rPr>
                <w:lang w:eastAsia="ja-JP"/>
              </w:rPr>
            </w:pPr>
            <w:r w:rsidRPr="000A2B53">
              <w:t>IPv6 Gateway Address in PDN6</w:t>
            </w:r>
          </w:p>
        </w:tc>
      </w:tr>
      <w:tr w:rsidR="007A6E28" w:rsidRPr="000A2B53" w14:paraId="6A79AE2A"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D8FDD" w14:textId="77777777" w:rsidR="007A6E28" w:rsidRPr="000A2B53" w:rsidRDefault="007A6E28" w:rsidP="00305FF6">
            <w:pPr>
              <w:pStyle w:val="TAL"/>
              <w:rPr>
                <w:lang w:eastAsia="ja-JP"/>
              </w:rPr>
            </w:pPr>
            <w:r w:rsidRPr="000A2B53">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004EEA6" w14:textId="77777777" w:rsidR="007A6E28" w:rsidRPr="000A2B53" w:rsidRDefault="007A6E28" w:rsidP="00305FF6">
            <w:pPr>
              <w:pStyle w:val="TAL"/>
              <w:rPr>
                <w:lang w:eastAsia="ja-JP"/>
              </w:rPr>
            </w:pPr>
            <w:proofErr w:type="spellStart"/>
            <w:r w:rsidRPr="000A2B53">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8441637" w14:textId="77777777" w:rsidR="007A6E28" w:rsidRPr="000A2B53"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1539DC"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598CC2" w14:textId="77777777" w:rsidR="007A6E28" w:rsidRPr="000A2B53" w:rsidRDefault="007A6E28" w:rsidP="00305FF6">
            <w:pPr>
              <w:pStyle w:val="TAL"/>
              <w:rPr>
                <w:lang w:eastAsia="ja-JP"/>
              </w:rPr>
            </w:pPr>
            <w:r w:rsidRPr="000A2B53">
              <w:t>IPv4 Address connected to PDN6</w:t>
            </w:r>
          </w:p>
        </w:tc>
      </w:tr>
      <w:tr w:rsidR="007A6E28" w:rsidRPr="000A2B53" w14:paraId="574A31FE"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B6A3B" w14:textId="77777777" w:rsidR="007A6E28" w:rsidRPr="000A2B53" w:rsidRDefault="007A6E28" w:rsidP="00305FF6">
            <w:pPr>
              <w:pStyle w:val="TAL"/>
              <w:rPr>
                <w:lang w:eastAsia="ja-JP"/>
              </w:rPr>
            </w:pPr>
            <w:r w:rsidRPr="000A2B53">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BC745A2" w14:textId="77777777" w:rsidR="007A6E28" w:rsidRPr="000A2B53" w:rsidRDefault="007A6E28" w:rsidP="00305FF6">
            <w:pPr>
              <w:pStyle w:val="TAL"/>
              <w:rPr>
                <w:lang w:eastAsia="ja-JP"/>
              </w:rPr>
            </w:pPr>
            <w:proofErr w:type="spellStart"/>
            <w:r w:rsidRPr="000A2B53">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C7166A" w14:textId="77777777" w:rsidR="007A6E28" w:rsidRPr="000A2B53" w:rsidRDefault="007A6E28" w:rsidP="00305FF6">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EB3D40C"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DAADCB" w14:textId="77777777" w:rsidR="007A6E28" w:rsidRPr="000A2B53" w:rsidRDefault="007A6E28" w:rsidP="00305FF6">
            <w:pPr>
              <w:pStyle w:val="TAL"/>
              <w:rPr>
                <w:lang w:eastAsia="ja-JP"/>
              </w:rPr>
            </w:pPr>
            <w:r w:rsidRPr="000A2B53">
              <w:rPr>
                <w:rFonts w:cs="Arial"/>
              </w:rPr>
              <w:t>IPv6 Address connected to PDN6</w:t>
            </w:r>
          </w:p>
        </w:tc>
      </w:tr>
      <w:tr w:rsidR="00203DF4" w:rsidRPr="000A2B53" w14:paraId="08611113" w14:textId="77777777" w:rsidTr="00305FF6">
        <w:trPr>
          <w:jc w:val="center"/>
          <w:ins w:id="161" w:author="MCC TF160" w:date="2024-05-23T08:29: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368D4" w14:textId="0CD0DFDE" w:rsidR="00203DF4" w:rsidRPr="00314A5D" w:rsidRDefault="00203DF4" w:rsidP="00305FF6">
            <w:pPr>
              <w:pStyle w:val="TAL"/>
              <w:rPr>
                <w:ins w:id="162" w:author="MCC TF160" w:date="2024-05-23T08:29:00Z"/>
                <w:highlight w:val="yellow"/>
                <w:lang w:eastAsia="ja-JP"/>
              </w:rPr>
            </w:pPr>
            <w:proofErr w:type="spellStart"/>
            <w:ins w:id="163" w:author="MCC TF160" w:date="2024-05-23T08:29:00Z">
              <w:r w:rsidRPr="00314A5D">
                <w:rPr>
                  <w:highlight w:val="yellow"/>
                  <w:lang w:eastAsia="ja-JP"/>
                </w:rPr>
                <w:t>px_MUSIM_Period</w:t>
              </w:r>
            </w:ins>
            <w:ins w:id="164" w:author="MCC TF160" w:date="2024-05-23T08:42:00Z">
              <w:r w:rsidR="00ED4781">
                <w:rPr>
                  <w:highlight w:val="yellow"/>
                  <w:lang w:eastAsia="ja-JP"/>
                </w:rPr>
                <w:t>ic</w:t>
              </w:r>
            </w:ins>
            <w:ins w:id="165" w:author="MCC TF160" w:date="2024-05-23T08:29:00Z">
              <w:r w:rsidRPr="00314A5D">
                <w:rPr>
                  <w:highlight w:val="yellow"/>
                  <w:lang w:eastAsia="ja-JP"/>
                </w:rPr>
                <w:t>GapPattern</w:t>
              </w:r>
              <w:proofErr w:type="spellEnd"/>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B798400" w14:textId="116EA9BA" w:rsidR="00203DF4" w:rsidRPr="00314A5D" w:rsidRDefault="00314A5D" w:rsidP="00305FF6">
            <w:pPr>
              <w:pStyle w:val="TAL"/>
              <w:rPr>
                <w:ins w:id="166" w:author="MCC TF160" w:date="2024-05-23T08:29:00Z"/>
                <w:highlight w:val="yellow"/>
                <w:lang w:eastAsia="ja-JP"/>
              </w:rPr>
            </w:pPr>
            <w:ins w:id="167" w:author="MCC TF160" w:date="2024-05-23T08:30:00Z">
              <w:r w:rsidRPr="00314A5D">
                <w:rPr>
                  <w:highlight w:val="yellow"/>
                  <w:lang w:eastAsia="ja-JP"/>
                </w:rPr>
                <w:t>integer</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C9DEED" w14:textId="523694F7" w:rsidR="00203DF4" w:rsidRPr="00314A5D" w:rsidRDefault="00314A5D" w:rsidP="00305FF6">
            <w:pPr>
              <w:pStyle w:val="TAL"/>
              <w:rPr>
                <w:ins w:id="168" w:author="MCC TF160" w:date="2024-05-23T08:29:00Z"/>
                <w:highlight w:val="yellow"/>
              </w:rPr>
            </w:pPr>
            <w:ins w:id="169" w:author="MCC TF160" w:date="2024-05-23T08:30:00Z">
              <w:r w:rsidRPr="00314A5D">
                <w:rPr>
                  <w:highlight w:val="yellow"/>
                </w:rPr>
                <w:t>0</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E79E55D" w14:textId="77777777" w:rsidR="00203DF4" w:rsidRPr="00314A5D" w:rsidRDefault="00203DF4" w:rsidP="00305FF6">
            <w:pPr>
              <w:pStyle w:val="TAL"/>
              <w:rPr>
                <w:ins w:id="170" w:author="MCC TF160" w:date="2024-05-23T08:29:00Z"/>
                <w:highlight w:val="yellow"/>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6114A0" w14:textId="373B7A19" w:rsidR="00203DF4" w:rsidRPr="00314A5D" w:rsidRDefault="00314A5D" w:rsidP="00305FF6">
            <w:pPr>
              <w:pStyle w:val="TAL"/>
              <w:rPr>
                <w:ins w:id="171" w:author="MCC TF160" w:date="2024-05-23T08:29:00Z"/>
                <w:rFonts w:cs="Arial"/>
                <w:highlight w:val="yellow"/>
              </w:rPr>
            </w:pPr>
            <w:ins w:id="172" w:author="MCC TF160" w:date="2024-05-23T08:33:00Z">
              <w:r w:rsidRPr="00314A5D">
                <w:rPr>
                  <w:rFonts w:cs="Arial"/>
                  <w:highlight w:val="yellow"/>
                </w:rPr>
                <w:t>The ID of a</w:t>
              </w:r>
            </w:ins>
            <w:ins w:id="173" w:author="MCC TF160" w:date="2024-05-23T08:31:00Z">
              <w:r w:rsidRPr="00314A5D">
                <w:rPr>
                  <w:rFonts w:cs="Arial"/>
                  <w:highlight w:val="yellow"/>
                </w:rPr>
                <w:t xml:space="preserve"> MUSIM </w:t>
              </w:r>
            </w:ins>
            <w:ins w:id="174" w:author="MCC TF160" w:date="2024-05-23T08:33:00Z">
              <w:r w:rsidRPr="00314A5D">
                <w:rPr>
                  <w:rFonts w:cs="Arial"/>
                  <w:highlight w:val="yellow"/>
                </w:rPr>
                <w:t xml:space="preserve">periodic </w:t>
              </w:r>
            </w:ins>
            <w:ins w:id="175" w:author="MCC TF160" w:date="2024-05-23T08:31:00Z">
              <w:r w:rsidRPr="00314A5D">
                <w:rPr>
                  <w:rFonts w:cs="Arial"/>
                  <w:highlight w:val="yellow"/>
                </w:rPr>
                <w:t xml:space="preserve">gap pattern supported by </w:t>
              </w:r>
            </w:ins>
            <w:ins w:id="176" w:author="MCC TF160" w:date="2024-05-23T08:34:00Z">
              <w:r w:rsidRPr="00314A5D">
                <w:rPr>
                  <w:rFonts w:cs="Arial"/>
                  <w:highlight w:val="yellow"/>
                </w:rPr>
                <w:t xml:space="preserve">the </w:t>
              </w:r>
            </w:ins>
            <w:ins w:id="177" w:author="MCC TF160" w:date="2024-05-23T08:31:00Z">
              <w:r w:rsidRPr="00314A5D">
                <w:rPr>
                  <w:rFonts w:cs="Arial"/>
                  <w:highlight w:val="yellow"/>
                </w:rPr>
                <w:t>UE</w:t>
              </w:r>
            </w:ins>
          </w:p>
        </w:tc>
      </w:tr>
      <w:tr w:rsidR="007A6E28" w:rsidRPr="000A2B53" w14:paraId="5CD64CE6"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CB0AB" w14:textId="77777777" w:rsidR="007A6E28" w:rsidRPr="000A2B53" w:rsidRDefault="007A6E28" w:rsidP="00305FF6">
            <w:pPr>
              <w:pStyle w:val="TAL"/>
              <w:rPr>
                <w:lang w:eastAsia="ja-JP"/>
              </w:rPr>
            </w:pPr>
            <w:proofErr w:type="spellStart"/>
            <w:r w:rsidRPr="000A2B53">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8C27054" w14:textId="77777777" w:rsidR="007A6E28" w:rsidRPr="000A2B53" w:rsidRDefault="007A6E28" w:rsidP="00305FF6">
            <w:pPr>
              <w:pStyle w:val="TAL"/>
              <w:rPr>
                <w:lang w:eastAsia="ja-JP"/>
              </w:rPr>
            </w:pPr>
            <w:proofErr w:type="spellStart"/>
            <w:r w:rsidRPr="000A2B53">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5C290D" w14:textId="77777777" w:rsidR="007A6E28" w:rsidRPr="000A2B53" w:rsidRDefault="007A6E28" w:rsidP="00305FF6">
            <w:pPr>
              <w:pStyle w:val="TAL"/>
            </w:pPr>
            <w:r w:rsidRPr="000A2B53">
              <w:t xml:space="preserve"> DC_n28A_3A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89F85BB"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DA1EA4" w14:textId="77777777" w:rsidR="007A6E28" w:rsidRPr="000A2B53" w:rsidRDefault="007A6E28" w:rsidP="00305FF6">
            <w:pPr>
              <w:pStyle w:val="TAL"/>
              <w:rPr>
                <w:lang w:eastAsia="ja-JP"/>
              </w:rPr>
            </w:pPr>
            <w:r w:rsidRPr="000A2B53">
              <w:t>NE-DC Band Combination</w:t>
            </w:r>
          </w:p>
        </w:tc>
      </w:tr>
      <w:tr w:rsidR="007A6E28" w:rsidRPr="000A2B53" w14:paraId="2711D042"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0ECCC" w14:textId="77777777" w:rsidR="007A6E28" w:rsidRPr="000A2B53" w:rsidRDefault="007A6E28" w:rsidP="00305FF6">
            <w:pPr>
              <w:pStyle w:val="TAL"/>
              <w:rPr>
                <w:lang w:eastAsia="ja-JP"/>
              </w:rPr>
            </w:pPr>
            <w:proofErr w:type="spellStart"/>
            <w:r w:rsidRPr="000A2B53">
              <w:rPr>
                <w:lang w:eastAsia="ja-JP"/>
              </w:rPr>
              <w:t>px_NEDC_SecondaryBandCombination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F990E66" w14:textId="77777777" w:rsidR="007A6E28" w:rsidRPr="000A2B53" w:rsidRDefault="007A6E28" w:rsidP="00305FF6">
            <w:pPr>
              <w:pStyle w:val="TAL"/>
              <w:rPr>
                <w:lang w:eastAsia="ja-JP"/>
              </w:rPr>
            </w:pPr>
            <w:proofErr w:type="spellStart"/>
            <w:r w:rsidRPr="000A2B53">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DCA330D" w14:textId="77777777" w:rsidR="007A6E28" w:rsidRPr="000A2B53" w:rsidRDefault="007A6E28" w:rsidP="00305FF6">
            <w:pPr>
              <w:pStyle w:val="TAL"/>
            </w:pPr>
            <w:r w:rsidRPr="000A2B53">
              <w:t>DC_n28A_39A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1544F4"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030633" w14:textId="77777777" w:rsidR="007A6E28" w:rsidRPr="000A2B53" w:rsidRDefault="007A6E28" w:rsidP="00305FF6">
            <w:pPr>
              <w:pStyle w:val="TAL"/>
            </w:pPr>
            <w:r w:rsidRPr="000A2B53">
              <w:t>Secondary NE-DC Band Combination</w:t>
            </w:r>
          </w:p>
        </w:tc>
      </w:tr>
      <w:tr w:rsidR="007A6E28" w:rsidRPr="000A2B53" w14:paraId="30A7EDA1"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F4605" w14:textId="77777777" w:rsidR="007A6E28" w:rsidRPr="000A2B53" w:rsidRDefault="007A6E28" w:rsidP="00305FF6">
            <w:pPr>
              <w:pStyle w:val="TAL"/>
              <w:rPr>
                <w:lang w:eastAsia="ja-JP"/>
              </w:rPr>
            </w:pPr>
            <w:proofErr w:type="spellStart"/>
            <w:r w:rsidRPr="000A2B53">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4DE2A0C" w14:textId="77777777" w:rsidR="007A6E28" w:rsidRPr="000A2B53" w:rsidRDefault="007A6E28" w:rsidP="00305FF6">
            <w:pPr>
              <w:pStyle w:val="TAL"/>
              <w:rPr>
                <w:lang w:eastAsia="ja-JP"/>
              </w:rPr>
            </w:pPr>
            <w:proofErr w:type="spellStart"/>
            <w:r w:rsidRPr="000A2B53">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FFEE7D" w14:textId="77777777" w:rsidR="007A6E28" w:rsidRPr="000A2B53" w:rsidRDefault="007A6E28" w:rsidP="00305FF6">
            <w:pPr>
              <w:pStyle w:val="TAL"/>
            </w:pPr>
            <w:r w:rsidRPr="000A2B53">
              <w:t>CA_n1A_n3A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6D3357"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5742BB" w14:textId="77777777" w:rsidR="007A6E28" w:rsidRPr="000A2B53" w:rsidRDefault="007A6E28" w:rsidP="00305FF6">
            <w:pPr>
              <w:pStyle w:val="TAL"/>
            </w:pPr>
            <w:r w:rsidRPr="000A2B53">
              <w:t>NR CA Band Combination with 2CC</w:t>
            </w:r>
          </w:p>
        </w:tc>
      </w:tr>
      <w:tr w:rsidR="007A6E28" w:rsidRPr="000A2B53" w14:paraId="0FC77F68"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41055" w14:textId="77777777" w:rsidR="007A6E28" w:rsidRPr="000A2B53" w:rsidRDefault="007A6E28" w:rsidP="00305FF6">
            <w:pPr>
              <w:pStyle w:val="TAL"/>
              <w:rPr>
                <w:lang w:eastAsia="ja-JP"/>
              </w:rPr>
            </w:pPr>
            <w:r w:rsidRPr="000A2B53">
              <w:rPr>
                <w:lang w:eastAsia="ja-JP"/>
              </w:rPr>
              <w:t>px_NR_CA_3CC_BandCombination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03545C" w14:textId="77777777" w:rsidR="007A6E28" w:rsidRPr="000A2B53" w:rsidRDefault="007A6E28" w:rsidP="00305FF6">
            <w:pPr>
              <w:pStyle w:val="TAL"/>
              <w:rPr>
                <w:lang w:eastAsia="ja-JP"/>
              </w:rPr>
            </w:pPr>
            <w:r w:rsidRPr="000A2B53">
              <w:t>NR_CA_3CC_BandCombination_Type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C83234" w14:textId="77777777" w:rsidR="007A6E28" w:rsidRPr="000A2B53" w:rsidRDefault="007A6E28" w:rsidP="00305FF6">
            <w:pPr>
              <w:pStyle w:val="TAC"/>
            </w:pPr>
            <w:r w:rsidRPr="000A2B53">
              <w:t>CA_n257H</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A3AB434"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201B62" w14:textId="77777777" w:rsidR="007A6E28" w:rsidRPr="000A2B53" w:rsidRDefault="007A6E28" w:rsidP="00305FF6">
            <w:pPr>
              <w:pStyle w:val="TAL"/>
            </w:pPr>
            <w:r w:rsidRPr="000A2B53">
              <w:rPr>
                <w:lang w:eastAsia="en-US"/>
              </w:rPr>
              <w:t>NR CA Band Combination with 3CC</w:t>
            </w:r>
          </w:p>
        </w:tc>
      </w:tr>
      <w:tr w:rsidR="007A6E28" w:rsidRPr="000A2B53" w14:paraId="324E1BCD"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F7578" w14:textId="77777777" w:rsidR="007A6E28" w:rsidRPr="000A2B53" w:rsidRDefault="007A6E28" w:rsidP="00305FF6">
            <w:pPr>
              <w:pStyle w:val="TAL"/>
              <w:rPr>
                <w:lang w:eastAsia="ja-JP"/>
              </w:rPr>
            </w:pPr>
            <w:proofErr w:type="spellStart"/>
            <w:r w:rsidRPr="000A2B53">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A81BF" w14:textId="77777777" w:rsidR="007A6E28" w:rsidRPr="000A2B53" w:rsidRDefault="007A6E28" w:rsidP="00305FF6">
            <w:pPr>
              <w:pStyle w:val="TAL"/>
              <w:rPr>
                <w:lang w:eastAsia="ja-JP"/>
              </w:rPr>
            </w:pPr>
            <w:proofErr w:type="spellStart"/>
            <w:r w:rsidRPr="000A2B53">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502752" w14:textId="77777777" w:rsidR="007A6E28" w:rsidRPr="000A2B53" w:rsidRDefault="007A6E28" w:rsidP="00305FF6">
            <w:pPr>
              <w:pStyle w:val="TAL"/>
            </w:pPr>
            <w:r w:rsidRPr="000A2B53">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C0151B4"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A822DC" w14:textId="77777777" w:rsidR="007A6E28" w:rsidRPr="000A2B53" w:rsidRDefault="007A6E28" w:rsidP="00305FF6">
            <w:pPr>
              <w:pStyle w:val="TAL"/>
            </w:pPr>
            <w:r w:rsidRPr="000A2B53">
              <w:t>NR-DC Band Combination</w:t>
            </w:r>
          </w:p>
        </w:tc>
      </w:tr>
      <w:tr w:rsidR="007A6E28" w:rsidRPr="000A2B53" w14:paraId="510EDD63"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D650E" w14:textId="77777777" w:rsidR="007A6E28" w:rsidRPr="000A2B53" w:rsidRDefault="007A6E28" w:rsidP="00305FF6">
            <w:pPr>
              <w:keepNext/>
              <w:keepLines/>
              <w:spacing w:after="0"/>
              <w:rPr>
                <w:rFonts w:ascii="Arial" w:hAnsi="Arial"/>
                <w:sz w:val="18"/>
                <w:lang w:eastAsia="ja-JP"/>
              </w:rPr>
            </w:pPr>
            <w:proofErr w:type="spellStart"/>
            <w:r w:rsidRPr="000A2B53">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6AC545" w14:textId="77777777" w:rsidR="007A6E28" w:rsidRPr="000A2B53" w:rsidRDefault="007A6E28" w:rsidP="00305FF6">
            <w:pPr>
              <w:keepNext/>
              <w:keepLines/>
              <w:spacing w:after="0"/>
              <w:rPr>
                <w:rFonts w:ascii="Arial" w:hAnsi="Arial"/>
                <w:sz w:val="18"/>
                <w:lang w:eastAsia="ja-JP"/>
              </w:rPr>
            </w:pPr>
            <w:proofErr w:type="spellStart"/>
            <w:r w:rsidRPr="000A2B53">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1EB338" w14:textId="77777777" w:rsidR="007A6E28" w:rsidRPr="000A2B53" w:rsidRDefault="007A6E28" w:rsidP="00305FF6">
            <w:pPr>
              <w:keepNext/>
              <w:keepLines/>
              <w:spacing w:after="0"/>
              <w:rPr>
                <w:rFonts w:ascii="Arial" w:hAnsi="Arial"/>
                <w:bCs/>
                <w:sz w:val="18"/>
              </w:rPr>
            </w:pPr>
            <w:r w:rsidRPr="000A2B53">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CE4C4D" w14:textId="77777777" w:rsidR="007A6E28" w:rsidRPr="000A2B53" w:rsidRDefault="007A6E28" w:rsidP="00305FF6">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520175" w14:textId="77777777" w:rsidR="007A6E28" w:rsidRPr="000A2B53" w:rsidRDefault="007A6E28" w:rsidP="00305FF6">
            <w:pPr>
              <w:keepNext/>
              <w:keepLines/>
              <w:spacing w:after="0"/>
              <w:rPr>
                <w:rFonts w:ascii="Arial" w:hAnsi="Arial"/>
                <w:sz w:val="18"/>
              </w:rPr>
            </w:pPr>
            <w:r w:rsidRPr="000A2B53">
              <w:rPr>
                <w:rFonts w:ascii="Arial" w:hAnsi="Arial"/>
                <w:sz w:val="18"/>
              </w:rPr>
              <w:t>NR-DC CA Band Combination</w:t>
            </w:r>
          </w:p>
        </w:tc>
      </w:tr>
      <w:tr w:rsidR="007A6E28" w:rsidRPr="000A2B53" w14:paraId="65F435D9"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010C8" w14:textId="77777777" w:rsidR="007A6E28" w:rsidRPr="000A2B53" w:rsidRDefault="007A6E28" w:rsidP="00305FF6">
            <w:pPr>
              <w:pStyle w:val="TAL"/>
              <w:rPr>
                <w:lang w:eastAsia="ja-JP"/>
              </w:rPr>
            </w:pPr>
            <w:proofErr w:type="spellStart"/>
            <w:r w:rsidRPr="000A2B53">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4A09F20" w14:textId="77777777" w:rsidR="007A6E28" w:rsidRPr="000A2B53" w:rsidRDefault="007A6E28" w:rsidP="00305FF6">
            <w:pPr>
              <w:pStyle w:val="TAL"/>
              <w:rPr>
                <w:lang w:eastAsia="ja-JP"/>
              </w:rPr>
            </w:pPr>
            <w:proofErr w:type="spellStart"/>
            <w:r w:rsidRPr="000A2B53">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10559A0" w14:textId="77777777" w:rsidR="007A6E28" w:rsidRPr="000A2B53" w:rsidRDefault="007A6E28" w:rsidP="00305FF6">
            <w:pPr>
              <w:pStyle w:val="TAL"/>
            </w:pPr>
            <w:r w:rsidRPr="000A2B53">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54C4882"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8686F6" w14:textId="77777777" w:rsidR="007A6E28" w:rsidRPr="000A2B53" w:rsidRDefault="007A6E28" w:rsidP="00305FF6">
            <w:pPr>
              <w:pStyle w:val="TAL"/>
            </w:pPr>
            <w:r w:rsidRPr="000A2B53">
              <w:t>Ciphering Algorithm (see Note 1)</w:t>
            </w:r>
          </w:p>
        </w:tc>
      </w:tr>
      <w:tr w:rsidR="007A6E28" w:rsidRPr="000A2B53" w14:paraId="283A98CE"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2C5A8" w14:textId="77777777" w:rsidR="007A6E28" w:rsidRPr="000A2B53" w:rsidRDefault="007A6E28" w:rsidP="00305FF6">
            <w:pPr>
              <w:pStyle w:val="TAL"/>
              <w:rPr>
                <w:lang w:eastAsia="ja-JP"/>
              </w:rPr>
            </w:pPr>
            <w:proofErr w:type="spellStart"/>
            <w:r w:rsidRPr="000A2B53">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F25B997" w14:textId="77777777" w:rsidR="007A6E28" w:rsidRPr="000A2B53" w:rsidRDefault="007A6E28" w:rsidP="00305FF6">
            <w:pPr>
              <w:pStyle w:val="TAL"/>
              <w:rPr>
                <w:lang w:eastAsia="ja-JP"/>
              </w:rPr>
            </w:pPr>
            <w:proofErr w:type="spellStart"/>
            <w:r w:rsidRPr="000A2B53">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4D9D7E" w14:textId="77777777" w:rsidR="007A6E28" w:rsidRPr="000A2B53" w:rsidRDefault="007A6E28" w:rsidP="00305FF6">
            <w:pPr>
              <w:pStyle w:val="TAL"/>
            </w:pPr>
            <w:r w:rsidRPr="000A2B53">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D9F90C4"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816633" w14:textId="77777777" w:rsidR="007A6E28" w:rsidRPr="000A2B53" w:rsidRDefault="007A6E28" w:rsidP="00305FF6">
            <w:pPr>
              <w:pStyle w:val="TAL"/>
            </w:pPr>
            <w:r w:rsidRPr="000A2B53">
              <w:t>Integrity Algorithm (see Note 1)</w:t>
            </w:r>
          </w:p>
        </w:tc>
      </w:tr>
      <w:tr w:rsidR="007A6E28" w:rsidRPr="000A2B53" w14:paraId="532E0744"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4EE5A" w14:textId="77777777" w:rsidR="007A6E28" w:rsidRPr="000A2B53" w:rsidRDefault="007A6E28" w:rsidP="00305FF6">
            <w:pPr>
              <w:pStyle w:val="TAL"/>
              <w:rPr>
                <w:lang w:eastAsia="ja-JP"/>
              </w:rPr>
            </w:pPr>
            <w:proofErr w:type="spellStart"/>
            <w:r w:rsidRPr="000A2B53">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38D288" w14:textId="77777777" w:rsidR="007A6E28" w:rsidRPr="000A2B53" w:rsidRDefault="007A6E28" w:rsidP="00305FF6">
            <w:pPr>
              <w:pStyle w:val="TAL"/>
              <w:rPr>
                <w:lang w:eastAsia="ja-JP"/>
              </w:rPr>
            </w:pPr>
            <w:r w:rsidRPr="000A2B53">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9F16B2C" w14:textId="77777777" w:rsidR="007A6E28" w:rsidRPr="000A2B53" w:rsidRDefault="007A6E28" w:rsidP="00305FF6">
            <w:pPr>
              <w:pStyle w:val="TAL"/>
            </w:pPr>
            <w:r w:rsidRPr="000A2B53">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DA94090" w14:textId="77777777" w:rsidR="007A6E28" w:rsidRPr="000A2B53" w:rsidRDefault="007A6E28" w:rsidP="00305FF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1EBC63" w14:textId="77777777" w:rsidR="007A6E28" w:rsidRPr="000A2B53" w:rsidRDefault="007A6E28" w:rsidP="00305FF6">
            <w:pPr>
              <w:pStyle w:val="TAL"/>
            </w:pPr>
            <w:r w:rsidRPr="000A2B53">
              <w:t>A not supported NR band that is overlapping with a supported band (</w:t>
            </w:r>
            <w:proofErr w:type="spellStart"/>
            <w:r w:rsidRPr="000A2B53">
              <w:rPr>
                <w:lang w:eastAsia="ja-JP"/>
              </w:rPr>
              <w:t>px_NR_PrimaryBand</w:t>
            </w:r>
            <w:proofErr w:type="spellEnd"/>
            <w:r w:rsidRPr="000A2B53">
              <w:t>). Applied to MFBI test case scenario.</w:t>
            </w:r>
          </w:p>
        </w:tc>
      </w:tr>
      <w:tr w:rsidR="006135BC" w:rsidRPr="000A2B53" w14:paraId="6AF78209" w14:textId="77777777" w:rsidTr="00305FF6">
        <w:trPr>
          <w:jc w:val="center"/>
          <w:ins w:id="178" w:author="MCC TF160" w:date="2024-05-23T08:24: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291D8" w14:textId="4FD1F270" w:rsidR="006135BC" w:rsidRPr="00905DC9" w:rsidRDefault="006135BC" w:rsidP="006135BC">
            <w:pPr>
              <w:pStyle w:val="TAL"/>
              <w:rPr>
                <w:ins w:id="179" w:author="MCC TF160" w:date="2024-05-23T08:24:00Z"/>
                <w:highlight w:val="yellow"/>
              </w:rPr>
            </w:pPr>
            <w:proofErr w:type="spellStart"/>
            <w:ins w:id="180" w:author="MCC TF160" w:date="2024-05-23T08:24:00Z">
              <w:r w:rsidRPr="00905DC9">
                <w:rPr>
                  <w:highlight w:val="yellow"/>
                </w:rPr>
                <w:t>px_NR_OverlappingSupportedBand_MFBI</w:t>
              </w:r>
              <w:proofErr w:type="spellEnd"/>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A51E5AF" w14:textId="4C28A558" w:rsidR="006135BC" w:rsidRPr="00905DC9" w:rsidRDefault="006135BC" w:rsidP="006135BC">
            <w:pPr>
              <w:pStyle w:val="TAL"/>
              <w:rPr>
                <w:ins w:id="181" w:author="MCC TF160" w:date="2024-05-23T08:24:00Z"/>
                <w:highlight w:val="yellow"/>
                <w:lang w:eastAsia="ja-JP"/>
              </w:rPr>
            </w:pPr>
            <w:ins w:id="182" w:author="MCC TF160" w:date="2024-05-23T08:24:00Z">
              <w:r w:rsidRPr="00905DC9">
                <w:rPr>
                  <w:highlight w:val="yellow"/>
                  <w:lang w:eastAsia="ja-JP"/>
                </w:rPr>
                <w:t>integer</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2E538B9" w14:textId="4E5BF69C" w:rsidR="006135BC" w:rsidRPr="00905DC9" w:rsidRDefault="006135BC" w:rsidP="006135BC">
            <w:pPr>
              <w:pStyle w:val="TAL"/>
              <w:rPr>
                <w:ins w:id="183" w:author="MCC TF160" w:date="2024-05-23T08:24:00Z"/>
                <w:highlight w:val="yellow"/>
              </w:rPr>
            </w:pPr>
            <w:ins w:id="184" w:author="MCC TF160" w:date="2024-05-23T08:24:00Z">
              <w:r w:rsidRPr="00905DC9">
                <w:rPr>
                  <w:highlight w:val="yellow"/>
                </w:rPr>
                <w:t>1</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EBDFC5B" w14:textId="77777777" w:rsidR="006135BC" w:rsidRPr="00905DC9" w:rsidRDefault="006135BC" w:rsidP="006135BC">
            <w:pPr>
              <w:pStyle w:val="TAL"/>
              <w:rPr>
                <w:ins w:id="185" w:author="MCC TF160" w:date="2024-05-23T08:24:00Z"/>
                <w:highlight w:val="yellow"/>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86FF29" w14:textId="17D32FFB" w:rsidR="006135BC" w:rsidRPr="00905DC9" w:rsidRDefault="006135BC" w:rsidP="006135BC">
            <w:pPr>
              <w:pStyle w:val="TAL"/>
              <w:rPr>
                <w:ins w:id="186" w:author="MCC TF160" w:date="2024-05-23T08:24:00Z"/>
                <w:highlight w:val="yellow"/>
              </w:rPr>
            </w:pPr>
            <w:ins w:id="187" w:author="MCC TF160" w:date="2024-05-23T08:25:00Z">
              <w:r w:rsidRPr="00905DC9">
                <w:rPr>
                  <w:highlight w:val="yellow"/>
                </w:rPr>
                <w:t>Another supported NR band that is overlapping with a supported band (</w:t>
              </w:r>
              <w:proofErr w:type="spellStart"/>
              <w:r w:rsidRPr="00905DC9">
                <w:rPr>
                  <w:highlight w:val="yellow"/>
                </w:rPr>
                <w:t>px_NR_PrimaryBand</w:t>
              </w:r>
              <w:proofErr w:type="spellEnd"/>
              <w:r w:rsidRPr="00905DC9">
                <w:rPr>
                  <w:highlight w:val="yellow"/>
                </w:rPr>
                <w:t>). Applied to MFBI test case scenario.</w:t>
              </w:r>
            </w:ins>
          </w:p>
        </w:tc>
      </w:tr>
      <w:tr w:rsidR="006135BC" w:rsidRPr="000A2B53" w14:paraId="3154D6FF"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9ABB9" w14:textId="77777777" w:rsidR="006135BC" w:rsidRPr="000A2B53" w:rsidRDefault="006135BC" w:rsidP="006135BC">
            <w:pPr>
              <w:pStyle w:val="TAL"/>
              <w:rPr>
                <w:lang w:eastAsia="ja-JP"/>
              </w:rPr>
            </w:pPr>
            <w:proofErr w:type="spellStart"/>
            <w:r w:rsidRPr="000A2B53">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49DA0E3" w14:textId="77777777" w:rsidR="006135BC" w:rsidRPr="000A2B53" w:rsidRDefault="006135BC" w:rsidP="006135BC">
            <w:pPr>
              <w:pStyle w:val="TAL"/>
              <w:rPr>
                <w:lang w:eastAsia="ja-JP"/>
              </w:rPr>
            </w:pPr>
            <w:r w:rsidRPr="000A2B53">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3205A6" w14:textId="77777777" w:rsidR="006135BC" w:rsidRPr="000A2B53" w:rsidRDefault="006135BC" w:rsidP="006135BC">
            <w:pPr>
              <w:pStyle w:val="TAL"/>
            </w:pPr>
            <w:r w:rsidRPr="000A2B53">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00F7B56" w14:textId="77777777" w:rsidR="006135BC" w:rsidRPr="000A2B53" w:rsidRDefault="006135BC" w:rsidP="006135B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FB5766" w14:textId="77777777" w:rsidR="006135BC" w:rsidRPr="000A2B53" w:rsidRDefault="006135BC" w:rsidP="006135BC">
            <w:pPr>
              <w:pStyle w:val="TAL"/>
            </w:pPr>
            <w:r w:rsidRPr="000A2B53">
              <w:t>NR primary band</w:t>
            </w:r>
          </w:p>
        </w:tc>
      </w:tr>
      <w:tr w:rsidR="006135BC" w:rsidRPr="000A2B53" w14:paraId="0B84175B"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8C08B" w14:textId="77777777" w:rsidR="006135BC" w:rsidRPr="000A2B53" w:rsidRDefault="006135BC" w:rsidP="006135BC">
            <w:pPr>
              <w:pStyle w:val="TAL"/>
              <w:rPr>
                <w:lang w:eastAsia="ja-JP"/>
              </w:rPr>
            </w:pPr>
            <w:proofErr w:type="spellStart"/>
            <w:r w:rsidRPr="000A2B53">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68F480D" w14:textId="77777777" w:rsidR="006135BC" w:rsidRPr="000A2B53" w:rsidRDefault="006135BC" w:rsidP="006135BC">
            <w:pPr>
              <w:pStyle w:val="TAL"/>
              <w:rPr>
                <w:lang w:eastAsia="ja-JP"/>
              </w:rPr>
            </w:pPr>
            <w:r w:rsidRPr="000A2B53">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CBCD01" w14:textId="77777777" w:rsidR="006135BC" w:rsidRPr="000A2B53" w:rsidRDefault="006135BC" w:rsidP="006135BC">
            <w:pPr>
              <w:pStyle w:val="TAL"/>
            </w:pPr>
            <w:r w:rsidRPr="000A2B53">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844E45" w14:textId="77777777" w:rsidR="006135BC" w:rsidRPr="000A2B53" w:rsidRDefault="006135BC" w:rsidP="006135B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BB7BAB" w14:textId="77777777" w:rsidR="006135BC" w:rsidRPr="000A2B53" w:rsidRDefault="006135BC" w:rsidP="006135BC">
            <w:pPr>
              <w:pStyle w:val="TAL"/>
            </w:pPr>
            <w:r w:rsidRPr="000A2B53">
              <w:t>NR secondary band. Applied to inter-band and SUL test cases.</w:t>
            </w:r>
          </w:p>
        </w:tc>
      </w:tr>
      <w:tr w:rsidR="006135BC" w:rsidRPr="000A2B53" w14:paraId="00C483FA"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0B56E" w14:textId="77777777" w:rsidR="006135BC" w:rsidRPr="000A2B53" w:rsidRDefault="006135BC" w:rsidP="006135BC">
            <w:pPr>
              <w:pStyle w:val="TAL"/>
              <w:rPr>
                <w:lang w:eastAsia="ja-JP"/>
              </w:rPr>
            </w:pPr>
            <w:proofErr w:type="spellStart"/>
            <w:r w:rsidRPr="000A2B53">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BD1FB8" w14:textId="77777777" w:rsidR="006135BC" w:rsidRPr="000A2B53" w:rsidRDefault="006135BC" w:rsidP="006135BC">
            <w:pPr>
              <w:pStyle w:val="TAL"/>
              <w:rPr>
                <w:lang w:eastAsia="ja-JP"/>
              </w:rPr>
            </w:pPr>
            <w:r w:rsidRPr="000A2B53">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7698C2" w14:textId="77777777" w:rsidR="006135BC" w:rsidRPr="000A2B53" w:rsidRDefault="006135BC" w:rsidP="006135BC">
            <w:pPr>
              <w:pStyle w:val="TAL"/>
            </w:pPr>
            <w:r w:rsidRPr="000A2B53">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7CF05D2" w14:textId="77777777" w:rsidR="006135BC" w:rsidRPr="000A2B53" w:rsidRDefault="006135BC" w:rsidP="006135B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1F1DBB" w14:textId="77777777" w:rsidR="006135BC" w:rsidRPr="000A2B53" w:rsidRDefault="006135BC" w:rsidP="006135BC">
            <w:pPr>
              <w:pStyle w:val="TAL"/>
              <w:rPr>
                <w:lang w:eastAsia="ja-JP"/>
              </w:rPr>
            </w:pPr>
            <w:r w:rsidRPr="000A2B53">
              <w:rPr>
                <w:lang w:eastAsia="ja-JP"/>
              </w:rPr>
              <w:t xml:space="preserve">NR </w:t>
            </w:r>
            <w:proofErr w:type="spellStart"/>
            <w:r w:rsidRPr="000A2B53">
              <w:rPr>
                <w:lang w:eastAsia="ja-JP"/>
              </w:rPr>
              <w:t>sidelink</w:t>
            </w:r>
            <w:proofErr w:type="spellEnd"/>
            <w:r w:rsidRPr="000A2B53">
              <w:rPr>
                <w:lang w:eastAsia="ja-JP"/>
              </w:rPr>
              <w:t xml:space="preserve"> band</w:t>
            </w:r>
          </w:p>
        </w:tc>
      </w:tr>
      <w:tr w:rsidR="006135BC" w:rsidRPr="000A2B53" w14:paraId="3FDCDE49"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7B6CF" w14:textId="77777777" w:rsidR="006135BC" w:rsidRPr="000A2B53" w:rsidRDefault="006135BC" w:rsidP="006135BC">
            <w:pPr>
              <w:pStyle w:val="TAL"/>
              <w:rPr>
                <w:lang w:eastAsia="ja-JP"/>
              </w:rPr>
            </w:pPr>
            <w:proofErr w:type="spellStart"/>
            <w:r w:rsidRPr="000A2B53">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8FCE463" w14:textId="77777777" w:rsidR="006135BC" w:rsidRPr="000A2B53" w:rsidRDefault="006135BC" w:rsidP="006135BC">
            <w:pPr>
              <w:pStyle w:val="TAL"/>
              <w:rPr>
                <w:lang w:eastAsia="ja-JP"/>
              </w:rPr>
            </w:pPr>
            <w:proofErr w:type="spellStart"/>
            <w:r w:rsidRPr="000A2B53">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8D2905A" w14:textId="77777777" w:rsidR="006135BC" w:rsidRPr="000A2B53" w:rsidRDefault="006135BC" w:rsidP="006135BC">
            <w:pPr>
              <w:pStyle w:val="TAL"/>
              <w:rPr>
                <w:lang w:eastAsia="ja-JP"/>
              </w:rPr>
            </w:pPr>
            <w:r w:rsidRPr="000A2B53">
              <w:t>NR_UTRA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F8C1E2" w14:textId="77777777" w:rsidR="006135BC" w:rsidRPr="000A2B53" w:rsidRDefault="006135BC" w:rsidP="006135BC">
            <w:pPr>
              <w:pStyle w:val="TAL"/>
            </w:pPr>
            <w:r w:rsidRPr="000A2B53">
              <w:t>NR_UTRA, NR_GERAN</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32D83D" w14:textId="77777777" w:rsidR="006135BC" w:rsidRPr="000A2B53" w:rsidRDefault="006135BC" w:rsidP="006135BC">
            <w:pPr>
              <w:pStyle w:val="TAL"/>
            </w:pPr>
            <w:r w:rsidRPr="000A2B53">
              <w:t>This parameter represents the network RAT capability / preference and indicates which, if</w:t>
            </w:r>
          </w:p>
          <w:p w14:paraId="139E6D89" w14:textId="77777777" w:rsidR="006135BC" w:rsidRPr="000A2B53" w:rsidRDefault="006135BC" w:rsidP="006135BC">
            <w:pPr>
              <w:pStyle w:val="TAL"/>
              <w:rPr>
                <w:lang w:eastAsia="ja-JP"/>
              </w:rPr>
            </w:pPr>
            <w:r w:rsidRPr="000A2B53">
              <w:t>any is supported, RAT combination is to be tested.</w:t>
            </w:r>
          </w:p>
        </w:tc>
      </w:tr>
      <w:tr w:rsidR="006135BC" w:rsidRPr="000A2B53" w14:paraId="3A6E8719" w14:textId="77777777" w:rsidTr="00305FF6">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8753B" w14:textId="77777777" w:rsidR="006135BC" w:rsidRPr="000A2B53" w:rsidRDefault="006135BC" w:rsidP="006135BC">
            <w:pPr>
              <w:pStyle w:val="TAL"/>
            </w:pPr>
            <w:r w:rsidRPr="000A2B53">
              <w:rPr>
                <w:lang w:eastAsia="ja-JP"/>
              </w:rPr>
              <w:t>px_NR_V2X_ConcurrentOperationBandCombination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C622B0" w14:textId="77777777" w:rsidR="006135BC" w:rsidRPr="000A2B53" w:rsidRDefault="006135BC" w:rsidP="006135BC">
            <w:pPr>
              <w:pStyle w:val="TAL"/>
            </w:pPr>
            <w:r w:rsidRPr="000A2B53">
              <w:rPr>
                <w:lang w:eastAsia="ja-JP"/>
              </w:rPr>
              <w:t>NR_V2X_ConcurrentOperationBandCombination_Type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2D9401" w14:textId="77777777" w:rsidR="006135BC" w:rsidRPr="000A2B53" w:rsidRDefault="006135BC" w:rsidP="006135BC">
            <w:pPr>
              <w:pStyle w:val="TAL"/>
            </w:pPr>
            <w:r w:rsidRPr="000A2B53">
              <w:rPr>
                <w:lang w:eastAsia="zh-CN"/>
              </w:rPr>
              <w:t>V2X_n71_n47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93AA94" w14:textId="77777777" w:rsidR="006135BC" w:rsidRPr="000A2B53" w:rsidRDefault="006135BC" w:rsidP="006135B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03BCCB" w14:textId="77777777" w:rsidR="006135BC" w:rsidRPr="000A2B53" w:rsidRDefault="006135BC" w:rsidP="006135BC">
            <w:pPr>
              <w:pStyle w:val="TAL"/>
            </w:pPr>
            <w:r w:rsidRPr="000A2B53">
              <w:t>V2X operating bands for con-current operation</w:t>
            </w:r>
          </w:p>
        </w:tc>
      </w:tr>
      <w:tr w:rsidR="006135BC" w:rsidRPr="000A2B53" w14:paraId="1AAA4DF9" w14:textId="77777777" w:rsidTr="00305FF6">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D418B45" w14:textId="77777777" w:rsidR="006135BC" w:rsidRPr="000A2B53" w:rsidRDefault="006135BC" w:rsidP="006135BC">
            <w:pPr>
              <w:pStyle w:val="TAN"/>
            </w:pPr>
            <w:r w:rsidRPr="000A2B53">
              <w:t>NOTE 1:</w:t>
            </w:r>
            <w:r w:rsidRPr="000A2B53">
              <w:tab/>
              <w:t>Unless specified otherwise in the test case prose, the null algorithm shall not be used for verification.</w:t>
            </w:r>
          </w:p>
          <w:p w14:paraId="1688B0F5" w14:textId="77777777" w:rsidR="006135BC" w:rsidRPr="000A2B53" w:rsidRDefault="006135BC" w:rsidP="006135BC">
            <w:pPr>
              <w:pStyle w:val="TAN"/>
              <w:rPr>
                <w:rFonts w:cs="Arial"/>
                <w:lang w:eastAsia="ja-JP"/>
              </w:rPr>
            </w:pPr>
            <w:r w:rsidRPr="000A2B53">
              <w:t>NOTE 2:</w:t>
            </w:r>
            <w:r w:rsidRPr="000A2B53">
              <w:tab/>
              <w:t>Void</w:t>
            </w:r>
            <w:r w:rsidRPr="000A2B53">
              <w:rPr>
                <w:rFonts w:cs="Arial"/>
                <w:lang w:eastAsia="ja-JP"/>
              </w:rPr>
              <w:t>.</w:t>
            </w:r>
          </w:p>
          <w:p w14:paraId="14F96725" w14:textId="77777777" w:rsidR="006135BC" w:rsidRPr="000A2B53" w:rsidRDefault="006135BC" w:rsidP="006135BC">
            <w:pPr>
              <w:pStyle w:val="TAN"/>
            </w:pPr>
            <w:r w:rsidRPr="000A2B53">
              <w:t>NOTE 3:</w:t>
            </w:r>
            <w:r w:rsidRPr="000A2B53">
              <w:tab/>
              <w:t>Void.</w:t>
            </w:r>
          </w:p>
          <w:p w14:paraId="3EF6BC80" w14:textId="77777777" w:rsidR="006135BC" w:rsidRPr="000A2B53" w:rsidRDefault="006135BC" w:rsidP="006135BC">
            <w:pPr>
              <w:pStyle w:val="TAN"/>
            </w:pPr>
            <w:r w:rsidRPr="000A2B53">
              <w:t>NOTE 4:</w:t>
            </w:r>
            <w:r w:rsidRPr="000A2B53">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127E0A46" w14:textId="77777777" w:rsidR="007A6E28" w:rsidRPr="000A2B53" w:rsidRDefault="007A6E28" w:rsidP="007A6E28"/>
    <w:p w14:paraId="085CD77B" w14:textId="77777777" w:rsidR="007A6E28" w:rsidRPr="000A2B53" w:rsidRDefault="007A6E28" w:rsidP="007A6E28">
      <w:pPr>
        <w:pStyle w:val="Heading2"/>
      </w:pPr>
      <w:bookmarkStart w:id="188" w:name="_Toc27473534"/>
      <w:bookmarkStart w:id="189" w:name="_Toc29377805"/>
      <w:bookmarkStart w:id="190" w:name="_Toc29378178"/>
      <w:bookmarkStart w:id="191" w:name="_Toc36040511"/>
      <w:bookmarkStart w:id="192" w:name="_Toc43923585"/>
      <w:bookmarkStart w:id="193" w:name="_Toc51925554"/>
      <w:bookmarkStart w:id="194" w:name="_Toc52278645"/>
      <w:bookmarkStart w:id="195" w:name="_Toc58250760"/>
      <w:bookmarkStart w:id="196" w:name="_Toc68072531"/>
      <w:bookmarkStart w:id="197" w:name="_Toc75372660"/>
      <w:bookmarkStart w:id="198" w:name="_Toc90561845"/>
      <w:bookmarkStart w:id="199" w:name="_Toc90578726"/>
      <w:bookmarkStart w:id="200" w:name="_Toc100003977"/>
      <w:bookmarkStart w:id="201" w:name="_Toc106705548"/>
      <w:bookmarkStart w:id="202" w:name="_Toc163746056"/>
      <w:r w:rsidRPr="000A2B53">
        <w:t>9.3</w:t>
      </w:r>
      <w:r w:rsidRPr="000A2B53">
        <w:tab/>
        <w:t>5GC PIXIT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CC33810" w14:textId="77777777" w:rsidR="007A6E28" w:rsidRPr="000A2B53" w:rsidRDefault="007A6E28" w:rsidP="007A6E28">
      <w:pPr>
        <w:pStyle w:val="TH"/>
      </w:pPr>
      <w:r w:rsidRPr="000A2B53">
        <w:t>Table 9.3-1: Void</w:t>
      </w:r>
    </w:p>
    <w:p w14:paraId="184AA85D" w14:textId="77777777" w:rsidR="007A6E28" w:rsidRPr="000A2B53" w:rsidRDefault="007A6E28" w:rsidP="007A6E28">
      <w:pPr>
        <w:pStyle w:val="TH"/>
      </w:pPr>
      <w:r w:rsidRPr="000A2B53">
        <w:t>Table 9.3-2: 5GC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7A6E28" w:rsidRPr="000A2B53" w14:paraId="0A676C40" w14:textId="77777777" w:rsidTr="00305FF6">
        <w:trPr>
          <w:tblHeader/>
          <w:jc w:val="center"/>
        </w:trPr>
        <w:tc>
          <w:tcPr>
            <w:tcW w:w="2728" w:type="dxa"/>
            <w:shd w:val="clear" w:color="auto" w:fill="auto"/>
            <w:noWrap/>
            <w:vAlign w:val="center"/>
          </w:tcPr>
          <w:p w14:paraId="0329B6A7" w14:textId="77777777" w:rsidR="007A6E28" w:rsidRPr="000A2B53" w:rsidRDefault="007A6E28" w:rsidP="00305FF6">
            <w:pPr>
              <w:pStyle w:val="TAH"/>
            </w:pPr>
            <w:r w:rsidRPr="000A2B53">
              <w:t>Parameter Name</w:t>
            </w:r>
          </w:p>
        </w:tc>
        <w:tc>
          <w:tcPr>
            <w:tcW w:w="1509" w:type="dxa"/>
            <w:shd w:val="clear" w:color="auto" w:fill="auto"/>
            <w:vAlign w:val="center"/>
          </w:tcPr>
          <w:p w14:paraId="7250E75A" w14:textId="77777777" w:rsidR="007A6E28" w:rsidRPr="000A2B53" w:rsidRDefault="007A6E28" w:rsidP="00305FF6">
            <w:pPr>
              <w:pStyle w:val="TAH"/>
            </w:pPr>
            <w:r w:rsidRPr="000A2B53">
              <w:t>Parameter Type</w:t>
            </w:r>
          </w:p>
        </w:tc>
        <w:tc>
          <w:tcPr>
            <w:tcW w:w="1695" w:type="dxa"/>
            <w:shd w:val="clear" w:color="auto" w:fill="auto"/>
            <w:vAlign w:val="center"/>
          </w:tcPr>
          <w:p w14:paraId="24C85ADD" w14:textId="77777777" w:rsidR="007A6E28" w:rsidRPr="000A2B53" w:rsidRDefault="007A6E28" w:rsidP="00305FF6">
            <w:pPr>
              <w:pStyle w:val="TAH"/>
            </w:pPr>
            <w:r w:rsidRPr="000A2B53">
              <w:t>Default Value</w:t>
            </w:r>
          </w:p>
        </w:tc>
        <w:tc>
          <w:tcPr>
            <w:tcW w:w="1130" w:type="dxa"/>
            <w:shd w:val="clear" w:color="auto" w:fill="auto"/>
            <w:vAlign w:val="center"/>
          </w:tcPr>
          <w:p w14:paraId="3552A1BC" w14:textId="77777777" w:rsidR="007A6E28" w:rsidRPr="000A2B53" w:rsidRDefault="007A6E28" w:rsidP="00305FF6">
            <w:pPr>
              <w:pStyle w:val="TAH"/>
            </w:pPr>
            <w:r w:rsidRPr="000A2B53">
              <w:t>Supported Values</w:t>
            </w:r>
          </w:p>
        </w:tc>
        <w:tc>
          <w:tcPr>
            <w:tcW w:w="2824" w:type="dxa"/>
            <w:shd w:val="clear" w:color="auto" w:fill="auto"/>
            <w:vAlign w:val="center"/>
          </w:tcPr>
          <w:p w14:paraId="3E136DC8" w14:textId="77777777" w:rsidR="007A6E28" w:rsidRPr="000A2B53" w:rsidRDefault="007A6E28" w:rsidP="00305FF6">
            <w:pPr>
              <w:pStyle w:val="TAH"/>
            </w:pPr>
            <w:r w:rsidRPr="000A2B53">
              <w:t>Description</w:t>
            </w:r>
          </w:p>
        </w:tc>
      </w:tr>
      <w:tr w:rsidR="007A6E28" w:rsidRPr="000A2B53" w14:paraId="130E3932" w14:textId="77777777" w:rsidTr="00305FF6">
        <w:trPr>
          <w:jc w:val="center"/>
        </w:trPr>
        <w:tc>
          <w:tcPr>
            <w:tcW w:w="2728" w:type="dxa"/>
            <w:shd w:val="clear" w:color="auto" w:fill="auto"/>
            <w:noWrap/>
            <w:vAlign w:val="center"/>
          </w:tcPr>
          <w:p w14:paraId="3CB07784" w14:textId="77777777" w:rsidR="007A6E28" w:rsidRPr="000A2B53" w:rsidRDefault="007A6E28" w:rsidP="00305FF6">
            <w:pPr>
              <w:pStyle w:val="TAL"/>
              <w:rPr>
                <w:lang w:eastAsia="ja-JP"/>
              </w:rPr>
            </w:pPr>
            <w:r w:rsidRPr="000A2B53">
              <w:rPr>
                <w:lang w:eastAsia="ja-JP"/>
              </w:rPr>
              <w:t>px_NAS_5GC_AuthenticationType</w:t>
            </w:r>
          </w:p>
        </w:tc>
        <w:tc>
          <w:tcPr>
            <w:tcW w:w="1509" w:type="dxa"/>
            <w:shd w:val="clear" w:color="auto" w:fill="auto"/>
            <w:vAlign w:val="center"/>
          </w:tcPr>
          <w:p w14:paraId="58E5D97E" w14:textId="77777777" w:rsidR="007A6E28" w:rsidRPr="000A2B53" w:rsidRDefault="007A6E28" w:rsidP="00305FF6">
            <w:pPr>
              <w:pStyle w:val="TAL"/>
              <w:rPr>
                <w:lang w:eastAsia="ja-JP"/>
              </w:rPr>
            </w:pPr>
            <w:r w:rsidRPr="000A2B53">
              <w:rPr>
                <w:lang w:eastAsia="ja-JP"/>
              </w:rPr>
              <w:t>NAS_5GC_AKA_Type</w:t>
            </w:r>
          </w:p>
        </w:tc>
        <w:tc>
          <w:tcPr>
            <w:tcW w:w="1695" w:type="dxa"/>
            <w:shd w:val="clear" w:color="auto" w:fill="auto"/>
            <w:vAlign w:val="center"/>
          </w:tcPr>
          <w:p w14:paraId="04D5AF1D" w14:textId="77777777" w:rsidR="007A6E28" w:rsidRPr="000A2B53" w:rsidRDefault="007A6E28" w:rsidP="00305FF6">
            <w:pPr>
              <w:pStyle w:val="TAL"/>
            </w:pPr>
            <w:r w:rsidRPr="000A2B53">
              <w:t>AKA_5G</w:t>
            </w:r>
          </w:p>
        </w:tc>
        <w:tc>
          <w:tcPr>
            <w:tcW w:w="1130" w:type="dxa"/>
            <w:shd w:val="clear" w:color="auto" w:fill="auto"/>
            <w:vAlign w:val="center"/>
          </w:tcPr>
          <w:p w14:paraId="14AB9413" w14:textId="77777777" w:rsidR="007A6E28" w:rsidRPr="000A2B53" w:rsidRDefault="007A6E28" w:rsidP="00305FF6">
            <w:pPr>
              <w:pStyle w:val="TAL"/>
            </w:pPr>
            <w:r w:rsidRPr="000A2B53">
              <w:t>AKA_5G, AKAP_EAP</w:t>
            </w:r>
          </w:p>
        </w:tc>
        <w:tc>
          <w:tcPr>
            <w:tcW w:w="2824" w:type="dxa"/>
            <w:shd w:val="clear" w:color="auto" w:fill="auto"/>
            <w:vAlign w:val="center"/>
          </w:tcPr>
          <w:p w14:paraId="155C5AA5" w14:textId="77777777" w:rsidR="007A6E28" w:rsidRPr="000A2B53" w:rsidRDefault="007A6E28" w:rsidP="00305FF6">
            <w:pPr>
              <w:pStyle w:val="TAL"/>
            </w:pPr>
            <w:r w:rsidRPr="000A2B53">
              <w:t>NAS 5GC Authentication type</w:t>
            </w:r>
          </w:p>
        </w:tc>
      </w:tr>
      <w:tr w:rsidR="007A6E28" w:rsidRPr="000A2B53" w14:paraId="7C343EF9" w14:textId="77777777" w:rsidTr="00305FF6">
        <w:trPr>
          <w:jc w:val="center"/>
        </w:trPr>
        <w:tc>
          <w:tcPr>
            <w:tcW w:w="2728" w:type="dxa"/>
            <w:shd w:val="clear" w:color="auto" w:fill="auto"/>
            <w:noWrap/>
            <w:vAlign w:val="center"/>
          </w:tcPr>
          <w:p w14:paraId="23B4F10F" w14:textId="77777777" w:rsidR="007A6E28" w:rsidRPr="000A2B53" w:rsidRDefault="007A6E28" w:rsidP="00305FF6">
            <w:pPr>
              <w:pStyle w:val="TAL"/>
              <w:rPr>
                <w:lang w:eastAsia="ja-JP"/>
              </w:rPr>
            </w:pPr>
            <w:r w:rsidRPr="000A2B53">
              <w:rPr>
                <w:lang w:eastAsia="ja-JP"/>
              </w:rPr>
              <w:t>px_NAS_5GC_CipheringAlgorithm</w:t>
            </w:r>
          </w:p>
        </w:tc>
        <w:tc>
          <w:tcPr>
            <w:tcW w:w="1509" w:type="dxa"/>
            <w:shd w:val="clear" w:color="auto" w:fill="auto"/>
            <w:vAlign w:val="center"/>
          </w:tcPr>
          <w:p w14:paraId="6F908145" w14:textId="77777777" w:rsidR="007A6E28" w:rsidRPr="000A2B53" w:rsidRDefault="007A6E28" w:rsidP="00305FF6">
            <w:pPr>
              <w:pStyle w:val="TAL"/>
              <w:rPr>
                <w:lang w:eastAsia="ja-JP"/>
              </w:rPr>
            </w:pPr>
            <w:r w:rsidRPr="000A2B53">
              <w:rPr>
                <w:lang w:eastAsia="ja-JP"/>
              </w:rPr>
              <w:t>B4_Type</w:t>
            </w:r>
          </w:p>
        </w:tc>
        <w:tc>
          <w:tcPr>
            <w:tcW w:w="1695" w:type="dxa"/>
            <w:shd w:val="clear" w:color="auto" w:fill="auto"/>
            <w:vAlign w:val="center"/>
          </w:tcPr>
          <w:p w14:paraId="15BC3672" w14:textId="77777777" w:rsidR="007A6E28" w:rsidRPr="000A2B53" w:rsidRDefault="007A6E28" w:rsidP="00305FF6">
            <w:pPr>
              <w:pStyle w:val="TAL"/>
            </w:pPr>
            <w:r w:rsidRPr="000A2B53">
              <w:t>‘0010’B</w:t>
            </w:r>
          </w:p>
        </w:tc>
        <w:tc>
          <w:tcPr>
            <w:tcW w:w="1130" w:type="dxa"/>
            <w:shd w:val="clear" w:color="auto" w:fill="auto"/>
            <w:vAlign w:val="center"/>
          </w:tcPr>
          <w:p w14:paraId="708168FC" w14:textId="77777777" w:rsidR="007A6E28" w:rsidRPr="000A2B53" w:rsidRDefault="007A6E28" w:rsidP="00305FF6">
            <w:pPr>
              <w:pStyle w:val="TAL"/>
            </w:pPr>
          </w:p>
        </w:tc>
        <w:tc>
          <w:tcPr>
            <w:tcW w:w="2824" w:type="dxa"/>
            <w:shd w:val="clear" w:color="auto" w:fill="auto"/>
            <w:vAlign w:val="center"/>
          </w:tcPr>
          <w:p w14:paraId="2FA586E1" w14:textId="77777777" w:rsidR="007A6E28" w:rsidRPr="000A2B53" w:rsidRDefault="007A6E28" w:rsidP="00305FF6">
            <w:pPr>
              <w:pStyle w:val="TAL"/>
            </w:pPr>
            <w:r w:rsidRPr="000A2B53">
              <w:t>NAS 5GC Ciphering Algorithm (see Note 1)</w:t>
            </w:r>
          </w:p>
        </w:tc>
      </w:tr>
      <w:tr w:rsidR="007A6E28" w:rsidRPr="000A2B53" w14:paraId="70617B67" w14:textId="77777777" w:rsidTr="00305FF6">
        <w:trPr>
          <w:jc w:val="center"/>
        </w:trPr>
        <w:tc>
          <w:tcPr>
            <w:tcW w:w="2728" w:type="dxa"/>
            <w:shd w:val="clear" w:color="auto" w:fill="auto"/>
            <w:noWrap/>
            <w:vAlign w:val="center"/>
          </w:tcPr>
          <w:p w14:paraId="7B60E378" w14:textId="77777777" w:rsidR="007A6E28" w:rsidRPr="000A2B53" w:rsidRDefault="007A6E28" w:rsidP="00305FF6">
            <w:pPr>
              <w:pStyle w:val="TAL"/>
              <w:rPr>
                <w:lang w:eastAsia="ja-JP"/>
              </w:rPr>
            </w:pPr>
            <w:r w:rsidRPr="000A2B53">
              <w:rPr>
                <w:lang w:eastAsia="ja-JP"/>
              </w:rPr>
              <w:t>px_NAS_5GC_IntegrityProtAlgorithm</w:t>
            </w:r>
          </w:p>
        </w:tc>
        <w:tc>
          <w:tcPr>
            <w:tcW w:w="1509" w:type="dxa"/>
            <w:shd w:val="clear" w:color="auto" w:fill="auto"/>
            <w:vAlign w:val="center"/>
          </w:tcPr>
          <w:p w14:paraId="4F036D1A" w14:textId="77777777" w:rsidR="007A6E28" w:rsidRPr="000A2B53" w:rsidRDefault="007A6E28" w:rsidP="00305FF6">
            <w:pPr>
              <w:pStyle w:val="TAL"/>
              <w:rPr>
                <w:lang w:eastAsia="ja-JP"/>
              </w:rPr>
            </w:pPr>
            <w:r w:rsidRPr="000A2B53">
              <w:rPr>
                <w:lang w:eastAsia="ja-JP"/>
              </w:rPr>
              <w:t>B4_Type</w:t>
            </w:r>
          </w:p>
        </w:tc>
        <w:tc>
          <w:tcPr>
            <w:tcW w:w="1695" w:type="dxa"/>
            <w:shd w:val="clear" w:color="auto" w:fill="auto"/>
            <w:vAlign w:val="center"/>
          </w:tcPr>
          <w:p w14:paraId="517D57AF" w14:textId="77777777" w:rsidR="007A6E28" w:rsidRPr="000A2B53" w:rsidRDefault="007A6E28" w:rsidP="00305FF6">
            <w:pPr>
              <w:pStyle w:val="TAL"/>
            </w:pPr>
            <w:r w:rsidRPr="000A2B53">
              <w:t>‘0010’B</w:t>
            </w:r>
          </w:p>
        </w:tc>
        <w:tc>
          <w:tcPr>
            <w:tcW w:w="1130" w:type="dxa"/>
            <w:shd w:val="clear" w:color="auto" w:fill="auto"/>
            <w:vAlign w:val="center"/>
          </w:tcPr>
          <w:p w14:paraId="5099BB3A" w14:textId="77777777" w:rsidR="007A6E28" w:rsidRPr="000A2B53" w:rsidRDefault="007A6E28" w:rsidP="00305FF6">
            <w:pPr>
              <w:pStyle w:val="TAL"/>
            </w:pPr>
          </w:p>
        </w:tc>
        <w:tc>
          <w:tcPr>
            <w:tcW w:w="2824" w:type="dxa"/>
            <w:shd w:val="clear" w:color="auto" w:fill="auto"/>
            <w:vAlign w:val="center"/>
          </w:tcPr>
          <w:p w14:paraId="34B07411" w14:textId="77777777" w:rsidR="007A6E28" w:rsidRPr="000A2B53" w:rsidRDefault="007A6E28" w:rsidP="00305FF6">
            <w:pPr>
              <w:pStyle w:val="TAL"/>
            </w:pPr>
            <w:r w:rsidRPr="000A2B53">
              <w:t>NAS 5GC Integrity Algorithm (see Note 1)</w:t>
            </w:r>
          </w:p>
        </w:tc>
      </w:tr>
      <w:tr w:rsidR="007A6E28" w:rsidRPr="000A2B53" w14:paraId="0F633BE4" w14:textId="77777777" w:rsidTr="00305FF6">
        <w:trPr>
          <w:jc w:val="center"/>
        </w:trPr>
        <w:tc>
          <w:tcPr>
            <w:tcW w:w="2728" w:type="dxa"/>
            <w:shd w:val="clear" w:color="auto" w:fill="auto"/>
            <w:noWrap/>
            <w:vAlign w:val="center"/>
          </w:tcPr>
          <w:p w14:paraId="66C80657" w14:textId="77777777" w:rsidR="007A6E28" w:rsidRPr="000A2B53" w:rsidRDefault="007A6E28" w:rsidP="00305FF6">
            <w:pPr>
              <w:pStyle w:val="TAL"/>
              <w:rPr>
                <w:lang w:eastAsia="ja-JP"/>
              </w:rPr>
            </w:pPr>
            <w:r w:rsidRPr="000A2B53">
              <w:rPr>
                <w:lang w:eastAsia="ja-JP"/>
              </w:rPr>
              <w:t>px_NAS_5GC_XRES_Length</w:t>
            </w:r>
          </w:p>
        </w:tc>
        <w:tc>
          <w:tcPr>
            <w:tcW w:w="1509" w:type="dxa"/>
            <w:shd w:val="clear" w:color="auto" w:fill="auto"/>
            <w:vAlign w:val="center"/>
          </w:tcPr>
          <w:p w14:paraId="22A8356A" w14:textId="77777777" w:rsidR="007A6E28" w:rsidRPr="000A2B53" w:rsidRDefault="007A6E28" w:rsidP="00305FF6">
            <w:pPr>
              <w:pStyle w:val="TAL"/>
              <w:rPr>
                <w:lang w:eastAsia="ja-JP"/>
              </w:rPr>
            </w:pPr>
            <w:r w:rsidRPr="000A2B53">
              <w:rPr>
                <w:lang w:eastAsia="ja-JP"/>
              </w:rPr>
              <w:t xml:space="preserve">integer </w:t>
            </w:r>
          </w:p>
        </w:tc>
        <w:tc>
          <w:tcPr>
            <w:tcW w:w="1695" w:type="dxa"/>
            <w:shd w:val="clear" w:color="auto" w:fill="auto"/>
            <w:vAlign w:val="center"/>
          </w:tcPr>
          <w:p w14:paraId="2A15D603" w14:textId="77777777" w:rsidR="007A6E28" w:rsidRPr="000A2B53" w:rsidRDefault="007A6E28" w:rsidP="00305FF6">
            <w:pPr>
              <w:pStyle w:val="TAL"/>
            </w:pPr>
            <w:r w:rsidRPr="000A2B53">
              <w:t>16</w:t>
            </w:r>
          </w:p>
        </w:tc>
        <w:tc>
          <w:tcPr>
            <w:tcW w:w="1130" w:type="dxa"/>
            <w:shd w:val="clear" w:color="auto" w:fill="auto"/>
            <w:vAlign w:val="center"/>
          </w:tcPr>
          <w:p w14:paraId="22BFF4E7" w14:textId="77777777" w:rsidR="007A6E28" w:rsidRPr="000A2B53" w:rsidRDefault="007A6E28" w:rsidP="00305FF6">
            <w:pPr>
              <w:pStyle w:val="TAL"/>
            </w:pPr>
          </w:p>
        </w:tc>
        <w:tc>
          <w:tcPr>
            <w:tcW w:w="2824" w:type="dxa"/>
            <w:shd w:val="clear" w:color="auto" w:fill="auto"/>
            <w:vAlign w:val="center"/>
          </w:tcPr>
          <w:p w14:paraId="39230428" w14:textId="77777777" w:rsidR="007A6E28" w:rsidRPr="000A2B53" w:rsidRDefault="007A6E28" w:rsidP="00305FF6">
            <w:pPr>
              <w:pStyle w:val="TAL"/>
            </w:pPr>
            <w:r w:rsidRPr="000A2B53">
              <w:t>NAS 5GC XRES length, in octets, used in Authentication</w:t>
            </w:r>
          </w:p>
        </w:tc>
      </w:tr>
      <w:tr w:rsidR="007A6E28" w:rsidRPr="000A2B53" w14:paraId="4B8BA684" w14:textId="77777777" w:rsidTr="00305FF6">
        <w:trPr>
          <w:jc w:val="center"/>
        </w:trPr>
        <w:tc>
          <w:tcPr>
            <w:tcW w:w="9886" w:type="dxa"/>
            <w:gridSpan w:val="5"/>
            <w:shd w:val="clear" w:color="auto" w:fill="auto"/>
            <w:noWrap/>
            <w:vAlign w:val="center"/>
          </w:tcPr>
          <w:p w14:paraId="6CFD46A2" w14:textId="77777777" w:rsidR="007A6E28" w:rsidRPr="000A2B53" w:rsidRDefault="007A6E28" w:rsidP="00305FF6">
            <w:pPr>
              <w:pStyle w:val="TAN"/>
            </w:pPr>
            <w:r w:rsidRPr="000A2B53">
              <w:t>NOTE 1:</w:t>
            </w:r>
            <w:r w:rsidRPr="000A2B53">
              <w:tab/>
              <w:t>Unless specified otherwise in the test case prose, the null algorithm shall not be used for verification.</w:t>
            </w:r>
          </w:p>
        </w:tc>
      </w:tr>
    </w:tbl>
    <w:p w14:paraId="478004EC" w14:textId="77777777" w:rsidR="007A6E28" w:rsidRPr="000A2B53" w:rsidRDefault="007A6E28" w:rsidP="007A6E28"/>
    <w:p w14:paraId="1C65B317" w14:textId="77777777" w:rsidR="007A6E28" w:rsidRPr="000A2B53" w:rsidRDefault="007A6E28" w:rsidP="007A6E28">
      <w:pPr>
        <w:pStyle w:val="H6"/>
      </w:pPr>
      <w:ins w:id="203" w:author="MCC TF160" w:date="2024-05-06T14:21:00Z">
        <w:r>
          <w:t>&lt;START OF NEXT MODIFIED SECTION&gt;</w:t>
        </w:r>
      </w:ins>
    </w:p>
    <w:p w14:paraId="3139683F" w14:textId="77777777" w:rsidR="00535B02" w:rsidRPr="000A2B53" w:rsidRDefault="00535B02" w:rsidP="00535B02">
      <w:pPr>
        <w:pStyle w:val="Heading1"/>
      </w:pPr>
      <w:r w:rsidRPr="000A2B53">
        <w:t>11</w:t>
      </w:r>
      <w:r w:rsidRPr="000A2B53">
        <w:tab/>
        <w:t>Guidelines on test execution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2610EC2" w14:textId="77777777" w:rsidR="00535B02" w:rsidRPr="000A2B53" w:rsidRDefault="00535B02" w:rsidP="00535B02">
      <w:pPr>
        <w:pStyle w:val="Heading2"/>
      </w:pPr>
      <w:bookmarkStart w:id="204" w:name="_Toc27473545"/>
      <w:bookmarkStart w:id="205" w:name="_Toc29377816"/>
      <w:bookmarkStart w:id="206" w:name="_Toc29378189"/>
      <w:bookmarkStart w:id="207" w:name="_Toc36040522"/>
      <w:bookmarkStart w:id="208" w:name="_Toc43923597"/>
      <w:bookmarkStart w:id="209" w:name="_Toc51925573"/>
      <w:bookmarkStart w:id="210" w:name="_Toc52278664"/>
      <w:bookmarkStart w:id="211" w:name="_Toc58250779"/>
      <w:bookmarkStart w:id="212" w:name="_Toc68072550"/>
      <w:bookmarkStart w:id="213" w:name="_Toc75372679"/>
      <w:bookmarkStart w:id="214" w:name="_Toc90561867"/>
      <w:bookmarkStart w:id="215" w:name="_Toc90578748"/>
      <w:bookmarkStart w:id="216" w:name="_Toc100004000"/>
      <w:bookmarkStart w:id="217" w:name="_Toc106705571"/>
      <w:bookmarkStart w:id="218" w:name="_Toc163746082"/>
      <w:r w:rsidRPr="000A2B53">
        <w:t>11.1</w:t>
      </w:r>
      <w:r w:rsidRPr="000A2B53">
        <w:tab/>
        <w:t>Introduction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093EE8B" w14:textId="77777777" w:rsidR="00075A3C" w:rsidRPr="000A2B53" w:rsidRDefault="00535B02" w:rsidP="00075A3C">
      <w:r w:rsidRPr="000A2B53">
        <w:t>Clause 11 provides the guidelines on test executions.</w:t>
      </w:r>
      <w:bookmarkStart w:id="219" w:name="_Toc27473546"/>
      <w:bookmarkStart w:id="220" w:name="_Toc29377817"/>
      <w:bookmarkStart w:id="221" w:name="_Toc29378190"/>
      <w:bookmarkStart w:id="222" w:name="_Toc36040523"/>
      <w:bookmarkStart w:id="223" w:name="_Toc43923598"/>
      <w:bookmarkStart w:id="224" w:name="_Toc51925574"/>
      <w:bookmarkStart w:id="225" w:name="_Toc52278665"/>
      <w:bookmarkStart w:id="226" w:name="_Toc58250780"/>
      <w:bookmarkStart w:id="227" w:name="_Toc68072551"/>
      <w:bookmarkStart w:id="228" w:name="_Toc75372680"/>
      <w:bookmarkStart w:id="229" w:name="_Toc90561868"/>
      <w:bookmarkStart w:id="230" w:name="_Toc90578749"/>
      <w:bookmarkStart w:id="231" w:name="_Toc100004001"/>
      <w:bookmarkStart w:id="232" w:name="_Toc106705572"/>
    </w:p>
    <w:p w14:paraId="3135657E" w14:textId="1F4B8E04" w:rsidR="00535B02" w:rsidRPr="000A2B53" w:rsidRDefault="00535B02" w:rsidP="00535B02">
      <w:pPr>
        <w:pStyle w:val="Heading2"/>
      </w:pPr>
      <w:bookmarkStart w:id="233" w:name="_Toc163746083"/>
      <w:r w:rsidRPr="000A2B53">
        <w:t>11.2</w:t>
      </w:r>
      <w:r w:rsidRPr="000A2B53">
        <w:tab/>
      </w:r>
      <w:r w:rsidR="009C3395" w:rsidRPr="000A2B53">
        <w:t>Void</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64418FE" w14:textId="55455093" w:rsidR="00535B02" w:rsidRPr="000A2B53" w:rsidRDefault="00535B02" w:rsidP="00535B02">
      <w:pPr>
        <w:pStyle w:val="Heading2"/>
      </w:pPr>
      <w:bookmarkStart w:id="234" w:name="_Toc27473547"/>
      <w:bookmarkStart w:id="235" w:name="_Toc29377818"/>
      <w:bookmarkStart w:id="236" w:name="_Toc29378191"/>
      <w:bookmarkStart w:id="237" w:name="_Toc36040525"/>
      <w:bookmarkStart w:id="238" w:name="_Toc43923600"/>
      <w:bookmarkStart w:id="239" w:name="_Toc51925576"/>
      <w:bookmarkStart w:id="240" w:name="_Toc52278667"/>
      <w:bookmarkStart w:id="241" w:name="_Toc58250782"/>
      <w:bookmarkStart w:id="242" w:name="_Toc68072553"/>
      <w:bookmarkStart w:id="243" w:name="_Toc75372682"/>
      <w:bookmarkStart w:id="244" w:name="_Toc90561870"/>
      <w:bookmarkStart w:id="245" w:name="_Toc90578751"/>
      <w:bookmarkStart w:id="246" w:name="_Toc100004003"/>
      <w:bookmarkStart w:id="247" w:name="_Toc106705574"/>
      <w:bookmarkStart w:id="248" w:name="_Toc163746084"/>
      <w:r w:rsidRPr="000A2B53">
        <w:t>11.3</w:t>
      </w:r>
      <w:r w:rsidRPr="000A2B53">
        <w:tab/>
      </w:r>
      <w:r w:rsidR="009C3395" w:rsidRPr="000A2B53">
        <w:t>Test execution restrictions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D7F6D96" w14:textId="443F928D" w:rsidR="00F7125D" w:rsidRPr="000A2B53" w:rsidRDefault="00F7125D" w:rsidP="00EC4CB9">
      <w:pPr>
        <w:pStyle w:val="Heading3"/>
      </w:pPr>
      <w:bookmarkStart w:id="249" w:name="_Toc27473548"/>
      <w:bookmarkStart w:id="250" w:name="_Toc29377819"/>
      <w:bookmarkStart w:id="251" w:name="_Toc29378192"/>
      <w:bookmarkStart w:id="252" w:name="_Toc36040526"/>
      <w:bookmarkStart w:id="253" w:name="_Toc43923601"/>
      <w:bookmarkStart w:id="254" w:name="_Toc51925577"/>
      <w:bookmarkStart w:id="255" w:name="_Toc52278668"/>
      <w:bookmarkStart w:id="256" w:name="_Toc58250783"/>
      <w:bookmarkStart w:id="257" w:name="_Toc68072554"/>
      <w:bookmarkStart w:id="258" w:name="_Toc75372683"/>
      <w:bookmarkStart w:id="259" w:name="_Toc90561871"/>
      <w:bookmarkStart w:id="260" w:name="_Toc90578752"/>
      <w:bookmarkStart w:id="261" w:name="_Toc100004004"/>
      <w:bookmarkStart w:id="262" w:name="_Toc106705575"/>
      <w:bookmarkStart w:id="263" w:name="_Toc163746085"/>
      <w:r w:rsidRPr="000A2B53">
        <w:t>11.3.1</w:t>
      </w:r>
      <w:r w:rsidRPr="000A2B53">
        <w:tab/>
      </w:r>
      <w:r w:rsidR="009C3395" w:rsidRPr="000A2B53">
        <w:t>Bands / band combinations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18F8045" w14:textId="35B90E8E" w:rsidR="009C3395" w:rsidRPr="000A2B53" w:rsidRDefault="00C05C08" w:rsidP="009C3395">
      <w:pPr>
        <w:pStyle w:val="Heading4"/>
      </w:pPr>
      <w:bookmarkStart w:id="264" w:name="_Toc51925578"/>
      <w:bookmarkStart w:id="265" w:name="_Toc52278669"/>
      <w:bookmarkStart w:id="266" w:name="_Toc58250784"/>
      <w:bookmarkStart w:id="267" w:name="_Toc68072555"/>
      <w:bookmarkStart w:id="268" w:name="_Toc75372684"/>
      <w:bookmarkStart w:id="269" w:name="_Toc90561872"/>
      <w:bookmarkStart w:id="270" w:name="_Toc90578753"/>
      <w:bookmarkStart w:id="271" w:name="_Toc100004005"/>
      <w:bookmarkStart w:id="272" w:name="_Toc106705576"/>
      <w:bookmarkStart w:id="273" w:name="_Toc163746086"/>
      <w:r w:rsidRPr="000A2B53">
        <w:t>11.3.1.1</w:t>
      </w:r>
      <w:r w:rsidRPr="000A2B53">
        <w:tab/>
      </w:r>
      <w:bookmarkEnd w:id="264"/>
      <w:bookmarkEnd w:id="265"/>
      <w:bookmarkEnd w:id="266"/>
      <w:bookmarkEnd w:id="267"/>
      <w:bookmarkEnd w:id="268"/>
      <w:bookmarkEnd w:id="269"/>
      <w:bookmarkEnd w:id="270"/>
      <w:bookmarkEnd w:id="271"/>
      <w:bookmarkEnd w:id="272"/>
      <w:r w:rsidR="009C3395" w:rsidRPr="000A2B53">
        <w:t>Introduction</w:t>
      </w:r>
      <w:bookmarkEnd w:id="273"/>
    </w:p>
    <w:p w14:paraId="1C9BFEDE" w14:textId="4FE32578" w:rsidR="00C05C08" w:rsidRPr="000A2B53" w:rsidRDefault="009C3395" w:rsidP="009C3395">
      <w:r w:rsidRPr="000A2B53">
        <w:t>The restriction on test case execution is due to the number of frequencies available for the specific band under test specified in TS 38.508-1[5] and the number of frequencies used by the test cases specified in TS 38.523-1[8].</w:t>
      </w:r>
    </w:p>
    <w:p w14:paraId="3ADEBC26" w14:textId="3A25C425" w:rsidR="00C05C08" w:rsidRPr="005F1577" w:rsidRDefault="00C05C08" w:rsidP="00C05C08">
      <w:pPr>
        <w:pStyle w:val="Heading4"/>
        <w:rPr>
          <w:lang w:val="fr-FR"/>
        </w:rPr>
      </w:pPr>
      <w:bookmarkStart w:id="274" w:name="_Toc51925579"/>
      <w:bookmarkStart w:id="275" w:name="_Toc52278670"/>
      <w:bookmarkStart w:id="276" w:name="_Toc58250785"/>
      <w:bookmarkStart w:id="277" w:name="_Toc68072556"/>
      <w:bookmarkStart w:id="278" w:name="_Toc75372685"/>
      <w:bookmarkStart w:id="279" w:name="_Toc90561873"/>
      <w:bookmarkStart w:id="280" w:name="_Toc90578754"/>
      <w:bookmarkStart w:id="281" w:name="_Toc100004006"/>
      <w:bookmarkStart w:id="282" w:name="_Toc106705577"/>
      <w:bookmarkStart w:id="283" w:name="_Toc163746087"/>
      <w:bookmarkStart w:id="284" w:name="_Toc27473549"/>
      <w:bookmarkStart w:id="285" w:name="_Toc29377820"/>
      <w:bookmarkStart w:id="286" w:name="_Toc29378193"/>
      <w:bookmarkStart w:id="287" w:name="_Toc36040527"/>
      <w:bookmarkStart w:id="288" w:name="_Toc43923602"/>
      <w:r w:rsidRPr="005F1577">
        <w:rPr>
          <w:lang w:val="fr-FR"/>
        </w:rPr>
        <w:t>11.3.1.2</w:t>
      </w:r>
      <w:r w:rsidRPr="005F1577">
        <w:rPr>
          <w:lang w:val="fr-FR"/>
        </w:rPr>
        <w:tab/>
      </w:r>
      <w:r w:rsidR="009C3395" w:rsidRPr="005F1577">
        <w:rPr>
          <w:lang w:val="fr-FR"/>
        </w:rPr>
        <w:t>EN-DC, NR/5GC, Inter-RAT</w:t>
      </w:r>
      <w:bookmarkEnd w:id="274"/>
      <w:bookmarkEnd w:id="275"/>
      <w:bookmarkEnd w:id="276"/>
      <w:bookmarkEnd w:id="277"/>
      <w:bookmarkEnd w:id="278"/>
      <w:bookmarkEnd w:id="279"/>
      <w:bookmarkEnd w:id="280"/>
      <w:bookmarkEnd w:id="281"/>
      <w:bookmarkEnd w:id="282"/>
      <w:bookmarkEnd w:id="283"/>
    </w:p>
    <w:p w14:paraId="24455F0E" w14:textId="77777777" w:rsidR="009C3395" w:rsidRPr="000A2B53" w:rsidRDefault="009C3395" w:rsidP="009C3395">
      <w:r w:rsidRPr="000A2B53">
        <w:t>The list of test cases, that cannot be executed due to restrictions on bands and/or band combinations, is specified in Table 11.3.1.2-1.</w:t>
      </w:r>
    </w:p>
    <w:p w14:paraId="145C6465" w14:textId="77777777" w:rsidR="009C3395" w:rsidRPr="000A2B53" w:rsidRDefault="009C3395" w:rsidP="009C3395">
      <w:pPr>
        <w:pStyle w:val="TH"/>
      </w:pPr>
      <w:r w:rsidRPr="000A2B53">
        <w:t>Table 11.3.1.2-1: Restriction on bands / band combinations for test case execution</w:t>
      </w:r>
    </w:p>
    <w:tbl>
      <w:tblPr>
        <w:tblW w:w="0" w:type="auto"/>
        <w:jc w:val="center"/>
        <w:tblLook w:val="04A0" w:firstRow="1" w:lastRow="0" w:firstColumn="1" w:lastColumn="0" w:noHBand="0" w:noVBand="1"/>
      </w:tblPr>
      <w:tblGrid>
        <w:gridCol w:w="1455"/>
        <w:gridCol w:w="1380"/>
        <w:gridCol w:w="1697"/>
        <w:gridCol w:w="5099"/>
      </w:tblGrid>
      <w:tr w:rsidR="009C3395" w:rsidRPr="000A2B53" w14:paraId="442C054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37843508" w14:textId="77777777" w:rsidR="009C3395" w:rsidRPr="000A2B53" w:rsidRDefault="009C3395" w:rsidP="00745FC3">
            <w:pPr>
              <w:pStyle w:val="TAH"/>
            </w:pPr>
            <w:r w:rsidRPr="000A2B53">
              <w:t>Category of test case</w:t>
            </w:r>
          </w:p>
        </w:tc>
        <w:tc>
          <w:tcPr>
            <w:tcW w:w="0" w:type="auto"/>
            <w:tcBorders>
              <w:top w:val="single" w:sz="4" w:space="0" w:color="auto"/>
              <w:left w:val="single" w:sz="4" w:space="0" w:color="auto"/>
              <w:bottom w:val="single" w:sz="4" w:space="0" w:color="auto"/>
              <w:right w:val="single" w:sz="4" w:space="0" w:color="auto"/>
            </w:tcBorders>
          </w:tcPr>
          <w:p w14:paraId="65F3528A" w14:textId="77777777" w:rsidR="009C3395" w:rsidRPr="000A2B53" w:rsidRDefault="009C3395" w:rsidP="00745FC3">
            <w:pPr>
              <w:pStyle w:val="TAH"/>
            </w:pPr>
            <w:r w:rsidRPr="000A2B53">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2B261C8" w14:textId="77777777" w:rsidR="009C3395" w:rsidRPr="000A2B53" w:rsidRDefault="009C3395" w:rsidP="00745FC3">
            <w:pPr>
              <w:pStyle w:val="TAH"/>
            </w:pPr>
            <w:r w:rsidRPr="000A2B53">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5E13D7" w14:textId="77777777" w:rsidR="009C3395" w:rsidRPr="000A2B53" w:rsidRDefault="009C3395" w:rsidP="00745FC3">
            <w:pPr>
              <w:pStyle w:val="TAH"/>
            </w:pPr>
            <w:r w:rsidRPr="000A2B53">
              <w:t>TS 38.523-1 [8] test cases that cannot be executed</w:t>
            </w:r>
          </w:p>
        </w:tc>
      </w:tr>
      <w:tr w:rsidR="009C3395" w:rsidRPr="000A2B53" w14:paraId="1548449C" w14:textId="77777777" w:rsidTr="00AD681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7D4783F" w14:textId="77777777" w:rsidR="009C3395" w:rsidRPr="000A2B53" w:rsidRDefault="009C3395" w:rsidP="00745FC3">
            <w:pPr>
              <w:pStyle w:val="TAL"/>
              <w:rPr>
                <w:b/>
                <w:bCs/>
              </w:rPr>
            </w:pPr>
            <w:r w:rsidRPr="000A2B53">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5D15ECD7" w14:textId="77777777" w:rsidR="009C3395" w:rsidRPr="000A2B53" w:rsidRDefault="009C3395" w:rsidP="00AD681C">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2D2BD9C9" w14:textId="77777777" w:rsidR="009C3395" w:rsidRPr="000A2B53" w:rsidRDefault="009C3395" w:rsidP="00AD681C">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64EBA28" w14:textId="77777777" w:rsidR="009C3395" w:rsidRPr="000A2B53" w:rsidRDefault="009C3395" w:rsidP="00AD681C">
            <w:pPr>
              <w:pStyle w:val="TAC"/>
              <w:jc w:val="left"/>
            </w:pPr>
          </w:p>
        </w:tc>
      </w:tr>
      <w:tr w:rsidR="009C3395" w:rsidRPr="000A2B53" w14:paraId="21C27A2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07CD15E" w14:textId="77777777" w:rsidR="009C3395" w:rsidRPr="000A2B53" w:rsidRDefault="009C3395" w:rsidP="00745FC3">
            <w:pPr>
              <w:pStyle w:val="TAL"/>
            </w:pPr>
            <w:r w:rsidRPr="000A2B53">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F78BB92" w14:textId="77777777" w:rsidR="009C3395" w:rsidRPr="000A2B53" w:rsidRDefault="009C3395" w:rsidP="00745FC3">
            <w:pPr>
              <w:pStyle w:val="TAL"/>
            </w:pPr>
            <w:r w:rsidRPr="000A2B53">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15585ABF" w14:textId="77777777" w:rsidR="008E6846" w:rsidRDefault="008E6846" w:rsidP="008E6846">
            <w:pPr>
              <w:pStyle w:val="TAL"/>
              <w:rPr>
                <w:ins w:id="289" w:author="MCC TF160" w:date="2024-04-26T14:47:00Z"/>
              </w:rPr>
            </w:pPr>
            <w:ins w:id="290" w:author="MCC TF160" w:date="2024-04-26T14:46:00Z">
              <w:r>
                <w:t xml:space="preserve">DC_2A_n2A, </w:t>
              </w:r>
            </w:ins>
            <w:r w:rsidR="009C3395" w:rsidRPr="000A2B53">
              <w:t>DC_21A_n28A, DC_41A_n41A</w:t>
            </w:r>
            <w:ins w:id="291" w:author="MCC TF160" w:date="2024-04-26T14:47:00Z">
              <w:r>
                <w:t>,</w:t>
              </w:r>
            </w:ins>
          </w:p>
          <w:p w14:paraId="75C0A142" w14:textId="799E1F89" w:rsidR="009C3395" w:rsidRPr="000A2B53" w:rsidRDefault="008E6846" w:rsidP="008E6846">
            <w:pPr>
              <w:pStyle w:val="TAL"/>
            </w:pPr>
            <w:ins w:id="292" w:author="MCC TF160" w:date="2024-04-26T14:47:00Z">
              <w:r>
                <w:t>DC_66A_n66A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F75D48" w14:textId="2FA12474" w:rsidR="009C3395" w:rsidRPr="000A2B53" w:rsidRDefault="009C3395" w:rsidP="00745FC3">
            <w:pPr>
              <w:pStyle w:val="TAL"/>
            </w:pPr>
            <w:r w:rsidRPr="000A2B53">
              <w:t>8.2.3.6.1a, 8.2.3.7.1a, 8.2.3.8.1a, 8.2.3.10.1, 8.2.3.11.1</w:t>
            </w:r>
            <w:ins w:id="293" w:author="MCC TF160" w:date="2024-04-26T14:47:00Z">
              <w:r w:rsidR="008E6846">
                <w:t>, 8.2.3.18.4</w:t>
              </w:r>
            </w:ins>
          </w:p>
        </w:tc>
      </w:tr>
      <w:tr w:rsidR="008E6846" w:rsidRPr="00A4462C" w14:paraId="42C6CBDA" w14:textId="77777777" w:rsidTr="007C516D">
        <w:trPr>
          <w:trHeight w:val="510"/>
          <w:jc w:val="center"/>
          <w:ins w:id="294" w:author="MCC TF160" w:date="2024-04-26T14:47:00Z"/>
        </w:trPr>
        <w:tc>
          <w:tcPr>
            <w:tcW w:w="0" w:type="auto"/>
            <w:tcBorders>
              <w:top w:val="single" w:sz="4" w:space="0" w:color="auto"/>
              <w:left w:val="single" w:sz="4" w:space="0" w:color="auto"/>
              <w:bottom w:val="single" w:sz="4" w:space="0" w:color="auto"/>
              <w:right w:val="single" w:sz="4" w:space="0" w:color="auto"/>
            </w:tcBorders>
            <w:vAlign w:val="center"/>
          </w:tcPr>
          <w:p w14:paraId="34DE8697" w14:textId="77777777" w:rsidR="008E6846" w:rsidRPr="00A4462C" w:rsidRDefault="008E6846" w:rsidP="007C516D">
            <w:pPr>
              <w:pStyle w:val="TAL"/>
              <w:rPr>
                <w:ins w:id="295" w:author="MCC TF160" w:date="2024-04-26T14:47:00Z"/>
              </w:rPr>
            </w:pPr>
            <w:ins w:id="296" w:author="MCC TF160" w:date="2024-04-26T14:47:00Z">
              <w:r w:rsidRPr="00A4462C">
                <w:t>Single NR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57DE1E94" w14:textId="77777777" w:rsidR="008E6846" w:rsidRPr="00A4462C" w:rsidRDefault="008E6846" w:rsidP="007C516D">
            <w:pPr>
              <w:pStyle w:val="TAL"/>
              <w:rPr>
                <w:ins w:id="297" w:author="MCC TF160" w:date="2024-04-26T14:47:00Z"/>
              </w:rPr>
            </w:pPr>
            <w:ins w:id="298" w:author="MCC TF160" w:date="2024-04-26T14:47:00Z">
              <w:r w:rsidRPr="00A4462C">
                <w:t xml:space="preserve">More than </w:t>
              </w:r>
              <w:r>
                <w:t>two</w:t>
              </w:r>
              <w:r w:rsidRPr="00A4462C">
                <w:t xml:space="preserve"> NR radio frequenc</w:t>
              </w:r>
              <w:r>
                <w:t>ies</w:t>
              </w:r>
              <w:r w:rsidRPr="00A4462C">
                <w:t xml:space="preserve"> (i.e., using NRf3 or NRf4)</w:t>
              </w:r>
            </w:ins>
          </w:p>
        </w:tc>
        <w:tc>
          <w:tcPr>
            <w:tcW w:w="0" w:type="auto"/>
            <w:tcBorders>
              <w:top w:val="single" w:sz="4" w:space="0" w:color="auto"/>
              <w:left w:val="single" w:sz="4" w:space="0" w:color="auto"/>
              <w:bottom w:val="single" w:sz="4" w:space="0" w:color="auto"/>
              <w:right w:val="single" w:sz="4" w:space="0" w:color="auto"/>
            </w:tcBorders>
            <w:vAlign w:val="center"/>
          </w:tcPr>
          <w:p w14:paraId="7F47F7CB" w14:textId="77777777" w:rsidR="008E6846" w:rsidRDefault="008E6846" w:rsidP="007C516D">
            <w:pPr>
              <w:pStyle w:val="TAL"/>
              <w:rPr>
                <w:ins w:id="299" w:author="MCC TF160" w:date="2024-04-26T14:47:00Z"/>
              </w:rPr>
            </w:pPr>
            <w:ins w:id="300" w:author="MCC TF160" w:date="2024-04-26T14:47:00Z">
              <w:r w:rsidRPr="002C0185">
                <w:t>DC_(n)41AA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FA1365" w14:textId="77777777" w:rsidR="008E6846" w:rsidRPr="00A4462C" w:rsidRDefault="008E6846" w:rsidP="007C516D">
            <w:pPr>
              <w:pStyle w:val="TAL"/>
              <w:rPr>
                <w:ins w:id="301" w:author="MCC TF160" w:date="2024-04-26T14:47:00Z"/>
              </w:rPr>
            </w:pPr>
            <w:ins w:id="302" w:author="MCC TF160" w:date="2024-04-26T14:47:00Z">
              <w:r w:rsidRPr="00A4462C">
                <w:t>8.2.3.</w:t>
              </w:r>
              <w:r>
                <w:t>18.4</w:t>
              </w:r>
            </w:ins>
          </w:p>
        </w:tc>
      </w:tr>
      <w:tr w:rsidR="009C3395" w:rsidRPr="000A2B53" w14:paraId="07A9D7DB" w14:textId="77777777" w:rsidTr="00AD681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CD62D9F" w14:textId="77777777" w:rsidR="009C3395" w:rsidRPr="000A2B53" w:rsidRDefault="009C3395" w:rsidP="00745FC3">
            <w:pPr>
              <w:pStyle w:val="TAL"/>
              <w:rPr>
                <w:b/>
                <w:bCs/>
              </w:rPr>
            </w:pPr>
            <w:r w:rsidRPr="000A2B53">
              <w:rPr>
                <w:b/>
                <w:bCs/>
              </w:rPr>
              <w:t>NR-5GC</w:t>
            </w:r>
          </w:p>
        </w:tc>
        <w:tc>
          <w:tcPr>
            <w:tcW w:w="0" w:type="auto"/>
            <w:tcBorders>
              <w:top w:val="single" w:sz="4" w:space="0" w:color="auto"/>
              <w:bottom w:val="single" w:sz="4" w:space="0" w:color="auto"/>
            </w:tcBorders>
            <w:shd w:val="clear" w:color="auto" w:fill="BFBFBF" w:themeFill="background1" w:themeFillShade="BF"/>
            <w:vAlign w:val="center"/>
          </w:tcPr>
          <w:p w14:paraId="7FA110B6" w14:textId="77777777" w:rsidR="009C3395" w:rsidRPr="000A2B53" w:rsidRDefault="009C3395" w:rsidP="00745FC3">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610B2228" w14:textId="77777777" w:rsidR="009C3395" w:rsidRPr="000A2B53" w:rsidRDefault="009C3395" w:rsidP="00745FC3">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32A451B" w14:textId="77777777" w:rsidR="009C3395" w:rsidRPr="000A2B53" w:rsidRDefault="009C3395" w:rsidP="00745FC3">
            <w:pPr>
              <w:pStyle w:val="TAL"/>
            </w:pPr>
          </w:p>
        </w:tc>
      </w:tr>
      <w:tr w:rsidR="009C3395" w:rsidRPr="000A2B53" w14:paraId="07613B9A" w14:textId="77777777" w:rsidTr="00AD681C">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19CAA522" w14:textId="77777777" w:rsidR="009C3395" w:rsidRPr="000A2B53" w:rsidRDefault="009C3395" w:rsidP="00745FC3">
            <w:pPr>
              <w:pStyle w:val="TAL"/>
            </w:pPr>
            <w:r w:rsidRPr="000A2B53">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0E2DD925" w14:textId="77777777" w:rsidR="009C3395" w:rsidRPr="000A2B53" w:rsidRDefault="009C3395" w:rsidP="00745FC3">
            <w:pPr>
              <w:pStyle w:val="TAL"/>
            </w:pPr>
            <w:r w:rsidRPr="000A2B53">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FF015D5" w14:textId="5878B990" w:rsidR="009C3395" w:rsidRPr="000A2B53" w:rsidRDefault="009C3395" w:rsidP="00745FC3">
            <w:pPr>
              <w:pStyle w:val="TAL"/>
            </w:pPr>
            <w:r w:rsidRPr="000A2B53">
              <w:t>n51, n91, n93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823CC0" w14:textId="34C1F8C0" w:rsidR="009C3395" w:rsidRPr="000A2B53" w:rsidRDefault="009C3395" w:rsidP="00745FC3">
            <w:pPr>
              <w:pStyle w:val="TAL"/>
            </w:pPr>
            <w:r w:rsidRPr="000A2B53">
              <w:t xml:space="preserve">6.1.1.1, 6.1.1.2, 6.1.1.3, 6.1.1.5, 6.1.1.6, 6.1.1.7, 6.1.1.8, 6.1.2.3a, 6.1.2.7, 6.1.2.11, 6.1.2.13, 6.1.2.14, 6.1.2.16, 6.1.2.18, 6.1.2.20, 6.1.2.21, 6.1.2.22, 6.1.2.24, 6.1.2.25, 6.1.2.27, 6.3.1.1, 6.3.1.2, 6.3.1.3, 6.3.1.4, 6.3.1.5, 6.3.1.8, 6.3.1.9, 6.3.1.10, 6.3.2.1, 6.3.2.2, 6.3.2.3, 6.3.2.4, 6.3.2.5, 6.3.2.6, 6.4.1.1, 6.4.1.2, 6.4.2.2, 6.4.2.3, 6.5.1.2, 6.5.2.4, 6.5.2.6, </w:t>
            </w:r>
            <w:r w:rsidR="00943BB5" w:rsidRPr="000A2B53">
              <w:t xml:space="preserve">6.5.3.1, 6.5.3.4, 6.5.3.5, 6.5.3.7, 6.5.3.8, 6.5.3.9, </w:t>
            </w:r>
            <w:r w:rsidRPr="000A2B53">
              <w:t>7.1.3.4.4</w:t>
            </w:r>
            <w:r w:rsidR="00943BB5" w:rsidRPr="000A2B53">
              <w:t>, 7.1.3.6.5</w:t>
            </w:r>
            <w:r w:rsidRPr="000A2B53">
              <w:t xml:space="preserve">, 8.1.1.2.1, 8.1.1.3.1, 8.1.1.3.3, 8.1.1.3.7, 8.1.1.3.7b, 8.1.1.3.8, </w:t>
            </w:r>
            <w:r w:rsidR="00943BB5" w:rsidRPr="000A2B53">
              <w:t xml:space="preserve">8.1.1.3.9, </w:t>
            </w:r>
            <w:r w:rsidRPr="000A2B53">
              <w:t xml:space="preserve">8.1.3.1.3, 8.1.3.1.6, 8.1.3.1.9, 8.1.3.1.11, 8.1.3.1.12, 8.1.3.1.14A, 8.1.3.1.15A, 8.1.3.1.20, 8.1.3.21, 8.1.4.1.2, 8.1.4.1.10, 8.1.4.3.4, 8.1.4.3.5, </w:t>
            </w:r>
            <w:r w:rsidR="00943BB5" w:rsidRPr="000A2B53">
              <w:t xml:space="preserve">8.1.5.10.2, 8.1.5.10.3, </w:t>
            </w:r>
            <w:r w:rsidRPr="000A2B53">
              <w:t xml:space="preserve">8.1.5.11.1, 8.1.5.11.3, 8.1.5.11.4, 8.1.6.1.2.2, 8.1.6.1.2.10, 8.1.6.1.3.2, 8.1.6.1.3.7, 8.1.6.1.4.3, 8.1.6.1.4.7, 8.1.6.1.4.9, 9.1.4.1, 9.1.5.1.1, 9.1.5.1.2, 9.1.5.1.4, 9.1.5.1.8, 9.1.5.1.10, 9.1.5.1.12, 9.1.5.1.14, </w:t>
            </w:r>
            <w:r w:rsidR="00943BB5" w:rsidRPr="000A2B53">
              <w:t xml:space="preserve">9.1.5.2.10, 9.1.7.4, </w:t>
            </w:r>
            <w:r w:rsidRPr="000A2B53">
              <w:t xml:space="preserve">9.1.9.3, 9.1.12.3, 11.3.5, 11.3.6, 11.3.6a, 11.3.8, 11.3.9, 11.3.9a, </w:t>
            </w:r>
            <w:r w:rsidR="00943BB5" w:rsidRPr="000A2B53">
              <w:t xml:space="preserve">11.3.11, </w:t>
            </w:r>
            <w:r w:rsidRPr="000A2B53">
              <w:t>11.4.7, 11.4.8</w:t>
            </w:r>
          </w:p>
        </w:tc>
      </w:tr>
      <w:tr w:rsidR="009C3395" w:rsidRPr="000A2B53" w14:paraId="487A432B"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3838345C" w14:textId="77777777" w:rsidR="009C3395" w:rsidRPr="000A2B53" w:rsidRDefault="009C3395" w:rsidP="00745FC3">
            <w:pPr>
              <w:pStyle w:val="TAL"/>
            </w:pPr>
            <w:r w:rsidRPr="000A2B53">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5F3D9276" w14:textId="77777777" w:rsidR="009C3395" w:rsidRPr="000A2B53" w:rsidRDefault="009C3395" w:rsidP="00745FC3">
            <w:pPr>
              <w:pStyle w:val="TAL"/>
            </w:pPr>
            <w:r w:rsidRPr="000A2B53">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5828A3B7" w14:textId="77777777" w:rsidR="009C3395" w:rsidRPr="000A2B53" w:rsidRDefault="009C3395" w:rsidP="00745FC3">
            <w:pPr>
              <w:pStyle w:val="TAL"/>
            </w:pPr>
            <w:r w:rsidRPr="000A2B53">
              <w:t>n13, n14, n24, n30, n53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1D7E12" w14:textId="1070AB9B" w:rsidR="009C3395" w:rsidRPr="000A2B53" w:rsidRDefault="009C3395" w:rsidP="00745FC3">
            <w:pPr>
              <w:pStyle w:val="TAL"/>
            </w:pPr>
            <w:r w:rsidRPr="000A2B53">
              <w:t xml:space="preserve">6.1.1.1, 6.1.1.2, 6.1.1.3, 6.1.1.5, 6.1.1.6, 6.1.1.7, 6.1.1.8, 6.1.2.7, 6.1.2.11, 6.1.2.20, 6.1.2.24, 6.1.2.25, 6.3.1.1, 6.3.1.2, 6.3.1.3, 6.3.1.5, 6.3.1.8, 6.4.1.1, 6.4.1.2, 6.4.2.2, 6.4.2.3, 6.5.2.4, 6.5.2.6, 8.1.1.3.3, </w:t>
            </w:r>
            <w:r w:rsidR="00943BB5" w:rsidRPr="000A2B53">
              <w:t xml:space="preserve">8.1.1.3.9, </w:t>
            </w:r>
            <w:r w:rsidRPr="000A2B53">
              <w:t>9.1.5.1.2, 9.1.5.1.8</w:t>
            </w:r>
          </w:p>
        </w:tc>
      </w:tr>
      <w:tr w:rsidR="009C3395" w:rsidRPr="000A2B53" w14:paraId="00F346AC"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56F9F2B" w14:textId="77777777" w:rsidR="009C3395" w:rsidRPr="000A2B53" w:rsidRDefault="009C3395" w:rsidP="00745FC3">
            <w:pPr>
              <w:pStyle w:val="TAL"/>
            </w:pPr>
            <w:r w:rsidRPr="000A2B53">
              <w:t>Single RAT / NR CA inter-band</w:t>
            </w:r>
          </w:p>
        </w:tc>
        <w:tc>
          <w:tcPr>
            <w:tcW w:w="0" w:type="auto"/>
            <w:tcBorders>
              <w:top w:val="nil"/>
              <w:left w:val="single" w:sz="4" w:space="0" w:color="auto"/>
              <w:bottom w:val="single" w:sz="4" w:space="0" w:color="auto"/>
              <w:right w:val="single" w:sz="4" w:space="0" w:color="auto"/>
            </w:tcBorders>
            <w:vAlign w:val="center"/>
          </w:tcPr>
          <w:p w14:paraId="7639E03A" w14:textId="77777777" w:rsidR="009C3395" w:rsidRPr="000A2B53" w:rsidRDefault="009C3395" w:rsidP="00745FC3">
            <w:pPr>
              <w:pStyle w:val="TAL"/>
            </w:pPr>
            <w:r w:rsidRPr="000A2B53">
              <w:t xml:space="preserve">Switched allocation of </w:t>
            </w:r>
            <w:proofErr w:type="spellStart"/>
            <w:r w:rsidRPr="000A2B53">
              <w:t>PCell</w:t>
            </w:r>
            <w:proofErr w:type="spellEnd"/>
            <w:r w:rsidRPr="000A2B53">
              <w:t xml:space="preserve"> and </w:t>
            </w:r>
            <w:proofErr w:type="spellStart"/>
            <w:r w:rsidRPr="000A2B53">
              <w:t>SCell</w:t>
            </w:r>
            <w:proofErr w:type="spellEnd"/>
            <w:r w:rsidRPr="000A2B53">
              <w:t xml:space="preserve"> if </w:t>
            </w:r>
            <w:proofErr w:type="spellStart"/>
            <w:r w:rsidRPr="000A2B53">
              <w:t>SCell</w:t>
            </w:r>
            <w:proofErr w:type="spellEnd"/>
            <w:r w:rsidRPr="000A2B53">
              <w:t xml:space="preserve"> frequency has no UL</w:t>
            </w:r>
          </w:p>
        </w:tc>
        <w:tc>
          <w:tcPr>
            <w:tcW w:w="0" w:type="auto"/>
            <w:tcBorders>
              <w:top w:val="nil"/>
              <w:left w:val="single" w:sz="4" w:space="0" w:color="auto"/>
              <w:bottom w:val="single" w:sz="4" w:space="0" w:color="auto"/>
              <w:right w:val="single" w:sz="4" w:space="0" w:color="auto"/>
            </w:tcBorders>
            <w:vAlign w:val="center"/>
          </w:tcPr>
          <w:p w14:paraId="255C0656" w14:textId="77777777" w:rsidR="009C3395" w:rsidRPr="000A2B53" w:rsidRDefault="009C3395" w:rsidP="00745FC3">
            <w:pPr>
              <w:pStyle w:val="TAL"/>
            </w:pPr>
            <w:r w:rsidRPr="000A2B53">
              <w:t>CA_n29A_n66A, CA_n29A_n70A, CA_n29A_n71A</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6BCF0F" w14:textId="77777777" w:rsidR="009C3395" w:rsidRPr="000A2B53" w:rsidRDefault="009C3395" w:rsidP="00745FC3">
            <w:pPr>
              <w:pStyle w:val="TAL"/>
            </w:pPr>
            <w:r w:rsidRPr="000A2B53">
              <w:t>8.1.4.1.7.2, 8.1.4.1.9.2</w:t>
            </w:r>
          </w:p>
        </w:tc>
      </w:tr>
      <w:tr w:rsidR="009C3395" w:rsidRPr="000A2B53" w14:paraId="783041AE"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0FEAEE42" w14:textId="77777777" w:rsidR="009C3395" w:rsidRPr="000A2B53" w:rsidRDefault="009C3395" w:rsidP="00745FC3">
            <w:pPr>
              <w:pStyle w:val="TAL"/>
            </w:pPr>
            <w:r w:rsidRPr="000A2B53">
              <w:t>Single RAT / NR CA intra-band</w:t>
            </w:r>
          </w:p>
        </w:tc>
        <w:tc>
          <w:tcPr>
            <w:tcW w:w="0" w:type="auto"/>
            <w:tcBorders>
              <w:top w:val="nil"/>
              <w:left w:val="single" w:sz="4" w:space="0" w:color="auto"/>
              <w:bottom w:val="single" w:sz="4" w:space="0" w:color="auto"/>
              <w:right w:val="single" w:sz="4" w:space="0" w:color="auto"/>
            </w:tcBorders>
            <w:vAlign w:val="center"/>
          </w:tcPr>
          <w:p w14:paraId="42C30F2D" w14:textId="77777777" w:rsidR="009C3395" w:rsidRPr="000A2B53" w:rsidRDefault="009C3395" w:rsidP="00745FC3">
            <w:pPr>
              <w:pStyle w:val="TAL"/>
            </w:pPr>
            <w:r w:rsidRPr="000A2B53">
              <w:t xml:space="preserve">Switched allocation of </w:t>
            </w:r>
            <w:proofErr w:type="spellStart"/>
            <w:r w:rsidRPr="000A2B53">
              <w:t>PCell</w:t>
            </w:r>
            <w:proofErr w:type="spellEnd"/>
            <w:r w:rsidRPr="000A2B53">
              <w:t xml:space="preserve"> and </w:t>
            </w:r>
            <w:proofErr w:type="spellStart"/>
            <w:r w:rsidRPr="000A2B53">
              <w:t>SCell</w:t>
            </w:r>
            <w:proofErr w:type="spellEnd"/>
            <w:r w:rsidRPr="000A2B53">
              <w:t xml:space="preserve"> if </w:t>
            </w:r>
            <w:proofErr w:type="spellStart"/>
            <w:r w:rsidRPr="000A2B53">
              <w:t>SCell</w:t>
            </w:r>
            <w:proofErr w:type="spellEnd"/>
            <w:r w:rsidRPr="000A2B53">
              <w:t xml:space="preserve"> frequency has no UL</w:t>
            </w:r>
          </w:p>
        </w:tc>
        <w:tc>
          <w:tcPr>
            <w:tcW w:w="0" w:type="auto"/>
            <w:tcBorders>
              <w:top w:val="nil"/>
              <w:left w:val="single" w:sz="4" w:space="0" w:color="auto"/>
              <w:bottom w:val="single" w:sz="4" w:space="0" w:color="auto"/>
              <w:right w:val="single" w:sz="4" w:space="0" w:color="auto"/>
            </w:tcBorders>
            <w:vAlign w:val="center"/>
          </w:tcPr>
          <w:p w14:paraId="502A1557" w14:textId="77777777" w:rsidR="009C3395" w:rsidRPr="000A2B53" w:rsidRDefault="009C3395" w:rsidP="00745FC3">
            <w:pPr>
              <w:pStyle w:val="TAL"/>
            </w:pPr>
            <w:r w:rsidRPr="000A2B53">
              <w:t>CA_n66B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81809F" w14:textId="77777777" w:rsidR="009C3395" w:rsidRPr="000A2B53" w:rsidRDefault="009C3395" w:rsidP="00745FC3">
            <w:pPr>
              <w:pStyle w:val="TAL"/>
            </w:pPr>
            <w:r w:rsidRPr="000A2B53">
              <w:t>8.1.4.1.7.1, 8.1.4.1.9.1</w:t>
            </w:r>
          </w:p>
        </w:tc>
      </w:tr>
      <w:tr w:rsidR="00943BB5" w:rsidRPr="000A2B53" w14:paraId="3B1C6209"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248095D" w14:textId="3B0C5E30" w:rsidR="00943BB5" w:rsidRPr="000A2B53" w:rsidRDefault="00943BB5" w:rsidP="00943BB5">
            <w:pPr>
              <w:pStyle w:val="TAL"/>
            </w:pPr>
            <w:r w:rsidRPr="000A2B53">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709BE449" w14:textId="64863A6A" w:rsidR="00943BB5" w:rsidRPr="000A2B53" w:rsidRDefault="00943BB5" w:rsidP="00943BB5">
            <w:pPr>
              <w:pStyle w:val="TAL"/>
            </w:pPr>
            <w:r w:rsidRPr="000A2B53">
              <w:t>No frequency specified</w:t>
            </w:r>
          </w:p>
        </w:tc>
        <w:tc>
          <w:tcPr>
            <w:tcW w:w="0" w:type="auto"/>
            <w:tcBorders>
              <w:top w:val="nil"/>
              <w:left w:val="single" w:sz="4" w:space="0" w:color="auto"/>
              <w:bottom w:val="single" w:sz="4" w:space="0" w:color="auto"/>
              <w:right w:val="single" w:sz="4" w:space="0" w:color="auto"/>
            </w:tcBorders>
            <w:vAlign w:val="center"/>
          </w:tcPr>
          <w:p w14:paraId="2791CADE" w14:textId="0C7BF2B1" w:rsidR="00943BB5" w:rsidRPr="000A2B53" w:rsidRDefault="00943BB5" w:rsidP="00943BB5">
            <w:pPr>
              <w:pStyle w:val="TAL"/>
            </w:pPr>
            <w:r w:rsidRPr="000A2B53">
              <w:rPr>
                <w:rFonts w:cs="Arial"/>
              </w:rPr>
              <w:t>n29, n51, n75, n76, n91, n93, n100, n101</w:t>
            </w:r>
          </w:p>
        </w:tc>
        <w:tc>
          <w:tcPr>
            <w:tcW w:w="0" w:type="auto"/>
            <w:tcBorders>
              <w:top w:val="nil"/>
              <w:left w:val="single" w:sz="4" w:space="0" w:color="auto"/>
              <w:bottom w:val="single" w:sz="4" w:space="0" w:color="auto"/>
              <w:right w:val="single" w:sz="4" w:space="0" w:color="auto"/>
            </w:tcBorders>
            <w:shd w:val="clear" w:color="auto" w:fill="auto"/>
            <w:vAlign w:val="center"/>
          </w:tcPr>
          <w:p w14:paraId="1F20745A" w14:textId="0A1A1F49" w:rsidR="00943BB5" w:rsidRPr="000A2B53" w:rsidRDefault="00943BB5" w:rsidP="00943BB5">
            <w:pPr>
              <w:pStyle w:val="TAL"/>
            </w:pPr>
            <w:r w:rsidRPr="000A2B53">
              <w:t>7.1.1.8.4</w:t>
            </w:r>
          </w:p>
        </w:tc>
      </w:tr>
      <w:tr w:rsidR="00943BB5" w:rsidRPr="000A2B53" w14:paraId="5F60E0F7" w14:textId="77777777" w:rsidTr="00AD681C">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E549C08" w14:textId="77777777" w:rsidR="00943BB5" w:rsidRPr="000A2B53" w:rsidRDefault="00943BB5" w:rsidP="00943BB5">
            <w:pPr>
              <w:pStyle w:val="TAL"/>
              <w:rPr>
                <w:b/>
                <w:bCs/>
              </w:rPr>
            </w:pPr>
            <w:r w:rsidRPr="000A2B53">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3EF2C76E" w14:textId="77777777" w:rsidR="00943BB5" w:rsidRPr="000A2B53" w:rsidRDefault="00943BB5" w:rsidP="00943BB5">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02D9AFCA" w14:textId="77777777" w:rsidR="00943BB5" w:rsidRPr="000A2B53" w:rsidRDefault="00943BB5" w:rsidP="00943BB5">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4399047" w14:textId="77777777" w:rsidR="00943BB5" w:rsidRPr="000A2B53" w:rsidRDefault="00943BB5" w:rsidP="00943BB5">
            <w:pPr>
              <w:pStyle w:val="TAL"/>
            </w:pPr>
          </w:p>
        </w:tc>
      </w:tr>
      <w:tr w:rsidR="00943BB5" w:rsidRPr="000A2B53" w14:paraId="110DE013" w14:textId="77777777" w:rsidTr="00AD681C">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22A3472A" w14:textId="77777777" w:rsidR="00943BB5" w:rsidRPr="006205FA" w:rsidRDefault="00943BB5" w:rsidP="00943BB5">
            <w:pPr>
              <w:pStyle w:val="TAL"/>
              <w:rPr>
                <w:lang w:val="de-DE"/>
              </w:rPr>
            </w:pPr>
            <w:r w:rsidRPr="006205FA">
              <w:rPr>
                <w:lang w:val="de-DE"/>
              </w:rPr>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6CEDCB28" w14:textId="77777777" w:rsidR="00943BB5" w:rsidRPr="000A2B53" w:rsidRDefault="00943BB5" w:rsidP="00943BB5">
            <w:pPr>
              <w:pStyle w:val="TAL"/>
            </w:pPr>
            <w:r w:rsidRPr="000A2B53">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7997A082" w14:textId="77777777" w:rsidR="00943BB5" w:rsidRPr="000A2B53" w:rsidRDefault="00943BB5" w:rsidP="00943BB5">
            <w:pPr>
              <w:pStyle w:val="TAL"/>
            </w:pPr>
            <w:r w:rsidRPr="000A2B53">
              <w:t>13, 18, 31, 54, 72, 73, 87, 88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F5997B" w14:textId="77777777" w:rsidR="00943BB5" w:rsidRPr="000A2B53" w:rsidRDefault="00943BB5" w:rsidP="00943BB5">
            <w:pPr>
              <w:pStyle w:val="TAL"/>
            </w:pPr>
            <w:r w:rsidRPr="000A2B53">
              <w:t>6.4.3.1, 8.1.1.3.4, 11.1.4, 11.1.5.</w:t>
            </w:r>
          </w:p>
        </w:tc>
      </w:tr>
      <w:tr w:rsidR="00943BB5" w:rsidRPr="000A2B53" w14:paraId="0A896059" w14:textId="77777777" w:rsidTr="00AD681C">
        <w:trPr>
          <w:trHeight w:val="50"/>
          <w:jc w:val="center"/>
        </w:trPr>
        <w:tc>
          <w:tcPr>
            <w:tcW w:w="0" w:type="auto"/>
            <w:tcBorders>
              <w:top w:val="nil"/>
              <w:left w:val="single" w:sz="4" w:space="0" w:color="auto"/>
              <w:bottom w:val="single" w:sz="4" w:space="0" w:color="auto"/>
              <w:right w:val="single" w:sz="4" w:space="0" w:color="auto"/>
            </w:tcBorders>
          </w:tcPr>
          <w:p w14:paraId="5C59EAF4" w14:textId="77777777" w:rsidR="00943BB5" w:rsidRPr="006205FA" w:rsidRDefault="00943BB5" w:rsidP="00943BB5">
            <w:pPr>
              <w:pStyle w:val="TAL"/>
              <w:rPr>
                <w:lang w:val="de-DE"/>
              </w:rPr>
            </w:pPr>
            <w:r w:rsidRPr="006205FA">
              <w:rPr>
                <w:lang w:val="de-DE"/>
              </w:rPr>
              <w:t>NR / E-UTRA Inter-RAT</w:t>
            </w:r>
          </w:p>
        </w:tc>
        <w:tc>
          <w:tcPr>
            <w:tcW w:w="0" w:type="auto"/>
            <w:tcBorders>
              <w:top w:val="nil"/>
              <w:left w:val="single" w:sz="4" w:space="0" w:color="auto"/>
              <w:bottom w:val="single" w:sz="4" w:space="0" w:color="auto"/>
              <w:right w:val="single" w:sz="4" w:space="0" w:color="auto"/>
            </w:tcBorders>
            <w:vAlign w:val="center"/>
          </w:tcPr>
          <w:p w14:paraId="0097795F" w14:textId="77777777" w:rsidR="00943BB5" w:rsidRPr="000A2B53" w:rsidRDefault="00943BB5" w:rsidP="00943BB5">
            <w:pPr>
              <w:pStyle w:val="TAL"/>
            </w:pPr>
            <w:r w:rsidRPr="000A2B53">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4E17E61C" w14:textId="77777777" w:rsidR="00943BB5" w:rsidRPr="000A2B53" w:rsidRDefault="00943BB5" w:rsidP="00943BB5">
            <w:pPr>
              <w:pStyle w:val="TAL"/>
            </w:pPr>
            <w:r w:rsidRPr="000A2B53">
              <w:t>n51, n91, n93, n94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E3ADA6" w14:textId="77777777" w:rsidR="00943BB5" w:rsidRPr="000A2B53" w:rsidRDefault="00943BB5" w:rsidP="00943BB5">
            <w:pPr>
              <w:pStyle w:val="TAL"/>
            </w:pPr>
            <w:r w:rsidRPr="000A2B53">
              <w:t>6.2.1.1, 6.2.1.2, 6.2.1.3, 6.2.1.4, 8.1.1.3.7a.</w:t>
            </w:r>
          </w:p>
        </w:tc>
      </w:tr>
      <w:tr w:rsidR="00943BB5" w:rsidRPr="000A2B53" w14:paraId="501927B1" w14:textId="77777777" w:rsidTr="00AD681C">
        <w:trPr>
          <w:trHeight w:val="50"/>
          <w:jc w:val="center"/>
        </w:trPr>
        <w:tc>
          <w:tcPr>
            <w:tcW w:w="0" w:type="auto"/>
            <w:tcBorders>
              <w:top w:val="nil"/>
              <w:left w:val="single" w:sz="4" w:space="0" w:color="auto"/>
              <w:bottom w:val="single" w:sz="4" w:space="0" w:color="auto"/>
              <w:right w:val="single" w:sz="4" w:space="0" w:color="auto"/>
            </w:tcBorders>
          </w:tcPr>
          <w:p w14:paraId="5341DBCC" w14:textId="77777777" w:rsidR="00943BB5" w:rsidRPr="006205FA" w:rsidRDefault="00943BB5" w:rsidP="00943BB5">
            <w:pPr>
              <w:pStyle w:val="TAL"/>
              <w:rPr>
                <w:lang w:val="de-DE"/>
              </w:rPr>
            </w:pPr>
            <w:r w:rsidRPr="006205FA">
              <w:rPr>
                <w:lang w:val="de-DE"/>
              </w:rPr>
              <w:t>NR / E-UTRA Inter-RAT</w:t>
            </w:r>
          </w:p>
        </w:tc>
        <w:tc>
          <w:tcPr>
            <w:tcW w:w="0" w:type="auto"/>
            <w:tcBorders>
              <w:top w:val="nil"/>
              <w:left w:val="single" w:sz="4" w:space="0" w:color="auto"/>
              <w:bottom w:val="single" w:sz="4" w:space="0" w:color="auto"/>
              <w:right w:val="single" w:sz="4" w:space="0" w:color="auto"/>
            </w:tcBorders>
            <w:vAlign w:val="center"/>
          </w:tcPr>
          <w:p w14:paraId="2099F40F" w14:textId="77777777" w:rsidR="00943BB5" w:rsidRPr="000A2B53" w:rsidRDefault="00943BB5" w:rsidP="00943BB5">
            <w:pPr>
              <w:pStyle w:val="TAL"/>
            </w:pPr>
            <w:r w:rsidRPr="000A2B53">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4D3499D9" w14:textId="77777777" w:rsidR="00943BB5" w:rsidRPr="000A2B53" w:rsidRDefault="00943BB5" w:rsidP="00943BB5">
            <w:pPr>
              <w:pStyle w:val="TAL"/>
            </w:pPr>
            <w:r w:rsidRPr="000A2B53">
              <w:t>n13, n14, n24, n30, n53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FEEEB9" w14:textId="77777777" w:rsidR="00943BB5" w:rsidRPr="000A2B53" w:rsidRDefault="00943BB5" w:rsidP="00943BB5">
            <w:pPr>
              <w:pStyle w:val="TAL"/>
            </w:pPr>
            <w:r w:rsidRPr="000A2B53">
              <w:t>6.2.1.1</w:t>
            </w:r>
          </w:p>
        </w:tc>
      </w:tr>
      <w:tr w:rsidR="00943BB5" w:rsidRPr="000A2B53" w14:paraId="2143DDA2" w14:textId="77777777" w:rsidTr="00AD681C">
        <w:trPr>
          <w:trHeight w:val="50"/>
          <w:jc w:val="center"/>
        </w:trPr>
        <w:tc>
          <w:tcPr>
            <w:tcW w:w="0" w:type="auto"/>
            <w:tcBorders>
              <w:top w:val="nil"/>
              <w:left w:val="single" w:sz="4" w:space="0" w:color="auto"/>
              <w:bottom w:val="single" w:sz="4" w:space="0" w:color="auto"/>
              <w:right w:val="single" w:sz="4" w:space="0" w:color="auto"/>
            </w:tcBorders>
            <w:vAlign w:val="center"/>
          </w:tcPr>
          <w:p w14:paraId="70148E22" w14:textId="77777777" w:rsidR="00943BB5" w:rsidRPr="003F7E71" w:rsidRDefault="00943BB5" w:rsidP="00943BB5">
            <w:pPr>
              <w:pStyle w:val="TAL"/>
              <w:rPr>
                <w:lang w:val="fr-FR"/>
              </w:rPr>
            </w:pPr>
            <w:r w:rsidRPr="003F7E71">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5F9DB093" w14:textId="77777777" w:rsidR="00943BB5" w:rsidRPr="000A2B53" w:rsidRDefault="00943BB5" w:rsidP="00943BB5">
            <w:pPr>
              <w:pStyle w:val="TAL"/>
            </w:pPr>
            <w:r w:rsidRPr="000A2B53">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572FE7B1" w14:textId="77777777" w:rsidR="008E6846" w:rsidRDefault="008E6846" w:rsidP="008E6846">
            <w:pPr>
              <w:pStyle w:val="TAL"/>
              <w:rPr>
                <w:ins w:id="303" w:author="MCC TF160" w:date="2024-04-26T14:47:00Z"/>
              </w:rPr>
            </w:pPr>
            <w:ins w:id="304" w:author="MCC TF160" w:date="2024-04-26T14:47:00Z">
              <w:r>
                <w:t xml:space="preserve">DC_2A_n2A, </w:t>
              </w:r>
            </w:ins>
            <w:r w:rsidR="00943BB5" w:rsidRPr="000A2B53">
              <w:t>DC_21A_n28A, DC_41A_n41A</w:t>
            </w:r>
            <w:ins w:id="305" w:author="MCC TF160" w:date="2024-04-26T14:47:00Z">
              <w:r>
                <w:t>,</w:t>
              </w:r>
            </w:ins>
          </w:p>
          <w:p w14:paraId="3F8BEBEB" w14:textId="63D854BB" w:rsidR="00943BB5" w:rsidRPr="000A2B53" w:rsidRDefault="008E6846" w:rsidP="008E6846">
            <w:pPr>
              <w:pStyle w:val="TAL"/>
            </w:pPr>
            <w:ins w:id="306" w:author="MCC TF160" w:date="2024-04-26T14:47:00Z">
              <w:r w:rsidRPr="00A4462C">
                <w:t>DC_</w:t>
              </w:r>
              <w:r>
                <w:t>66</w:t>
              </w:r>
              <w:r w:rsidRPr="00A4462C">
                <w:t>A_n</w:t>
              </w:r>
              <w:r>
                <w:t>66</w:t>
              </w:r>
              <w:r w:rsidRPr="00A4462C">
                <w:t>A</w:t>
              </w:r>
            </w:ins>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5E65B27" w14:textId="77777777" w:rsidR="00943BB5" w:rsidRPr="000A2B53" w:rsidRDefault="00943BB5" w:rsidP="00943BB5">
            <w:pPr>
              <w:pStyle w:val="TAL"/>
            </w:pPr>
            <w:r w:rsidRPr="000A2B53">
              <w:t>8.1.4.2.1.2</w:t>
            </w:r>
          </w:p>
        </w:tc>
      </w:tr>
    </w:tbl>
    <w:p w14:paraId="439A4A12" w14:textId="77777777" w:rsidR="009C3395" w:rsidRPr="000A2B53" w:rsidRDefault="009C3395" w:rsidP="009C3395"/>
    <w:p w14:paraId="05C3ED34" w14:textId="4D740238" w:rsidR="00F7125D" w:rsidRPr="000A2B53" w:rsidRDefault="00F7125D" w:rsidP="00F7125D">
      <w:pPr>
        <w:pStyle w:val="Heading3"/>
      </w:pPr>
      <w:bookmarkStart w:id="307" w:name="_Toc51925580"/>
      <w:bookmarkStart w:id="308" w:name="_Toc52278671"/>
      <w:bookmarkStart w:id="309" w:name="_Toc58250786"/>
      <w:bookmarkStart w:id="310" w:name="_Toc68072557"/>
      <w:bookmarkStart w:id="311" w:name="_Toc75372686"/>
      <w:bookmarkStart w:id="312" w:name="_Toc90561874"/>
      <w:bookmarkStart w:id="313" w:name="_Toc90578755"/>
      <w:bookmarkStart w:id="314" w:name="_Toc100004007"/>
      <w:bookmarkStart w:id="315" w:name="_Toc106705578"/>
      <w:bookmarkStart w:id="316" w:name="_Toc163746088"/>
      <w:r w:rsidRPr="000A2B53">
        <w:t>11.3.2</w:t>
      </w:r>
      <w:r w:rsidR="00943BB5" w:rsidRPr="000A2B53">
        <w:tab/>
      </w:r>
      <w:r w:rsidR="009C3395" w:rsidRPr="000A2B53">
        <w:t>Void</w:t>
      </w:r>
      <w:bookmarkEnd w:id="284"/>
      <w:bookmarkEnd w:id="285"/>
      <w:bookmarkEnd w:id="286"/>
      <w:bookmarkEnd w:id="287"/>
      <w:bookmarkEnd w:id="288"/>
      <w:bookmarkEnd w:id="307"/>
      <w:bookmarkEnd w:id="308"/>
      <w:bookmarkEnd w:id="309"/>
      <w:bookmarkEnd w:id="310"/>
      <w:bookmarkEnd w:id="311"/>
      <w:bookmarkEnd w:id="312"/>
      <w:bookmarkEnd w:id="313"/>
      <w:bookmarkEnd w:id="314"/>
      <w:bookmarkEnd w:id="315"/>
      <w:bookmarkEnd w:id="316"/>
    </w:p>
    <w:p w14:paraId="30E1FE16" w14:textId="77777777" w:rsidR="00F7125D" w:rsidRPr="000A2B53" w:rsidRDefault="00F7125D" w:rsidP="00EC4CB9">
      <w:pPr>
        <w:pStyle w:val="Heading3"/>
      </w:pPr>
      <w:bookmarkStart w:id="317" w:name="_Toc27473551"/>
      <w:bookmarkStart w:id="318" w:name="_Toc29377822"/>
      <w:bookmarkStart w:id="319" w:name="_Toc29378195"/>
      <w:bookmarkStart w:id="320" w:name="_Toc36040529"/>
      <w:bookmarkStart w:id="321" w:name="_Toc43923604"/>
      <w:bookmarkStart w:id="322" w:name="_Toc51925582"/>
      <w:bookmarkStart w:id="323" w:name="_Toc52278673"/>
      <w:bookmarkStart w:id="324" w:name="_Toc58250788"/>
      <w:bookmarkStart w:id="325" w:name="_Toc68072559"/>
      <w:bookmarkStart w:id="326" w:name="_Toc75372689"/>
      <w:bookmarkStart w:id="327" w:name="_Toc90561877"/>
      <w:bookmarkStart w:id="328" w:name="_Toc90578758"/>
      <w:bookmarkStart w:id="329" w:name="_Toc100004010"/>
      <w:bookmarkStart w:id="330" w:name="_Toc106705581"/>
      <w:bookmarkStart w:id="331" w:name="_Toc163746089"/>
      <w:r w:rsidRPr="000A2B53">
        <w:t>11.3.3</w:t>
      </w:r>
      <w:r w:rsidRPr="000A2B53">
        <w:tab/>
        <w:t>NR MFBI</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8DD4DEF" w14:textId="77777777" w:rsidR="00F7125D" w:rsidRPr="000A2B53" w:rsidRDefault="00F7125D" w:rsidP="00F7125D">
      <w:r w:rsidRPr="000A2B53">
        <w:t xml:space="preserve">The following NR MFBI test case shall be executed using the combinations specified in Table 11.3.3-1 for </w:t>
      </w:r>
      <w:proofErr w:type="spellStart"/>
      <w:r w:rsidRPr="000A2B53">
        <w:t>px_NR_OverlappingNotSupportedBand_MFBI</w:t>
      </w:r>
      <w:proofErr w:type="spellEnd"/>
      <w:r w:rsidRPr="000A2B53">
        <w:t xml:space="preserve"> and </w:t>
      </w:r>
      <w:proofErr w:type="spellStart"/>
      <w:r w:rsidRPr="000A2B53">
        <w:rPr>
          <w:lang w:eastAsia="ja-JP"/>
        </w:rPr>
        <w:t>px_NR_PrimaryBand</w:t>
      </w:r>
      <w:proofErr w:type="spellEnd"/>
      <w:r w:rsidRPr="000A2B53">
        <w:t>:</w:t>
      </w:r>
    </w:p>
    <w:p w14:paraId="0D03AFA8" w14:textId="77777777" w:rsidR="00F7125D" w:rsidRPr="000A2B53" w:rsidRDefault="00F7125D" w:rsidP="00EC4CB9">
      <w:pPr>
        <w:pStyle w:val="B1"/>
      </w:pPr>
      <w:r w:rsidRPr="000A2B53">
        <w:t>6.1.2.23.</w:t>
      </w:r>
    </w:p>
    <w:p w14:paraId="61766DBC" w14:textId="77777777" w:rsidR="00F7125D" w:rsidRPr="000A2B53" w:rsidRDefault="00F7125D" w:rsidP="00F7125D">
      <w:pPr>
        <w:pStyle w:val="TH"/>
      </w:pPr>
      <w:r w:rsidRPr="000A2B53">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F7125D" w:rsidRPr="000A2B53" w14:paraId="15ECED87"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75CBDDC" w14:textId="77777777" w:rsidR="00F7125D" w:rsidRPr="000A2B53" w:rsidRDefault="00F7125D" w:rsidP="00697D64">
            <w:pPr>
              <w:pStyle w:val="TAH"/>
            </w:pPr>
            <w:proofErr w:type="spellStart"/>
            <w:r w:rsidRPr="000A2B53">
              <w:t>px_NR_OverlappingNotSupportedBand_MFBI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5BEC5E5D" w14:textId="77777777" w:rsidR="00F7125D" w:rsidRPr="000A2B53" w:rsidRDefault="00F7125D" w:rsidP="00697D64">
            <w:pPr>
              <w:pStyle w:val="TAH"/>
            </w:pPr>
            <w:proofErr w:type="spellStart"/>
            <w:r w:rsidRPr="000A2B53">
              <w:rPr>
                <w:lang w:eastAsia="ja-JP"/>
              </w:rPr>
              <w:t>px_NR_PrimaryBand</w:t>
            </w:r>
            <w:proofErr w:type="spellEnd"/>
            <w:r w:rsidRPr="000A2B53">
              <w:t xml:space="preserve"> (Note)</w:t>
            </w:r>
          </w:p>
        </w:tc>
      </w:tr>
      <w:tr w:rsidR="00F7125D" w:rsidRPr="000A2B53" w14:paraId="038A240D"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3D61226B" w14:textId="77777777" w:rsidR="00F7125D" w:rsidRPr="000A2B53" w:rsidRDefault="00F7125D" w:rsidP="00697D64">
            <w:pPr>
              <w:pStyle w:val="TAC"/>
              <w:rPr>
                <w:rFonts w:eastAsia="SimSun"/>
                <w:lang w:eastAsia="zh-CN"/>
              </w:rPr>
            </w:pPr>
            <w:r w:rsidRPr="000A2B53">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52723C8F" w14:textId="77777777" w:rsidR="00F7125D" w:rsidRPr="000A2B53" w:rsidRDefault="00F7125D" w:rsidP="00697D64">
            <w:pPr>
              <w:pStyle w:val="TAC"/>
              <w:rPr>
                <w:rFonts w:eastAsia="SimSun"/>
                <w:lang w:eastAsia="zh-CN"/>
              </w:rPr>
            </w:pPr>
            <w:r w:rsidRPr="000A2B53">
              <w:rPr>
                <w:rFonts w:eastAsia="SimSun"/>
                <w:lang w:eastAsia="zh-CN"/>
              </w:rPr>
              <w:t>n</w:t>
            </w:r>
            <w:r w:rsidRPr="000A2B53">
              <w:t>25</w:t>
            </w:r>
          </w:p>
        </w:tc>
      </w:tr>
      <w:tr w:rsidR="00F7125D" w:rsidRPr="000A2B53" w14:paraId="5A836A8B"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6595C1FD" w14:textId="77777777" w:rsidR="00F7125D" w:rsidRPr="000A2B53" w:rsidRDefault="00F7125D" w:rsidP="00697D64">
            <w:pPr>
              <w:pStyle w:val="TAC"/>
              <w:rPr>
                <w:rFonts w:eastAsia="SimSun"/>
                <w:lang w:eastAsia="zh-CN"/>
              </w:rPr>
            </w:pPr>
            <w:r w:rsidRPr="000A2B53">
              <w:rPr>
                <w:rFonts w:eastAsia="SimSun"/>
                <w:lang w:eastAsia="zh-CN"/>
              </w:rPr>
              <w:t>n</w:t>
            </w:r>
            <w:r w:rsidRPr="000A2B53">
              <w:t>2</w:t>
            </w:r>
            <w:r w:rsidRPr="000A2B53">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D3FFAC0" w14:textId="77777777" w:rsidR="00F7125D" w:rsidRPr="000A2B53" w:rsidRDefault="00F7125D" w:rsidP="00697D64">
            <w:pPr>
              <w:pStyle w:val="TAC"/>
              <w:rPr>
                <w:rFonts w:eastAsia="SimSun"/>
                <w:lang w:eastAsia="zh-CN"/>
              </w:rPr>
            </w:pPr>
            <w:r w:rsidRPr="000A2B53">
              <w:rPr>
                <w:rFonts w:eastAsia="SimSun"/>
                <w:lang w:eastAsia="zh-CN"/>
              </w:rPr>
              <w:t>n</w:t>
            </w:r>
            <w:r w:rsidRPr="000A2B53">
              <w:t>2</w:t>
            </w:r>
          </w:p>
        </w:tc>
      </w:tr>
      <w:tr w:rsidR="00F7125D" w:rsidRPr="000A2B53" w14:paraId="48EBF89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E9B4BAE" w14:textId="77777777" w:rsidR="00F7125D" w:rsidRPr="000A2B53" w:rsidRDefault="00F7125D" w:rsidP="00697D64">
            <w:pPr>
              <w:pStyle w:val="TAC"/>
              <w:rPr>
                <w:lang w:eastAsia="en-US"/>
              </w:rPr>
            </w:pPr>
            <w:r w:rsidRPr="000A2B53">
              <w:rPr>
                <w:rFonts w:eastAsia="SimSun"/>
                <w:lang w:eastAsia="zh-CN"/>
              </w:rPr>
              <w:t>n</w:t>
            </w:r>
            <w:r w:rsidRPr="000A2B53">
              <w:t>38</w:t>
            </w:r>
          </w:p>
        </w:tc>
        <w:tc>
          <w:tcPr>
            <w:tcW w:w="3458" w:type="dxa"/>
            <w:tcBorders>
              <w:top w:val="single" w:sz="4" w:space="0" w:color="auto"/>
              <w:left w:val="single" w:sz="4" w:space="0" w:color="auto"/>
              <w:bottom w:val="single" w:sz="4" w:space="0" w:color="auto"/>
              <w:right w:val="single" w:sz="4" w:space="0" w:color="auto"/>
            </w:tcBorders>
            <w:hideMark/>
          </w:tcPr>
          <w:p w14:paraId="26B355B6" w14:textId="77777777" w:rsidR="00F7125D" w:rsidRPr="000A2B53" w:rsidRDefault="00F7125D" w:rsidP="00697D64">
            <w:pPr>
              <w:pStyle w:val="TAC"/>
            </w:pPr>
            <w:r w:rsidRPr="000A2B53">
              <w:rPr>
                <w:rFonts w:eastAsia="SimSun"/>
                <w:lang w:eastAsia="zh-CN"/>
              </w:rPr>
              <w:t>n</w:t>
            </w:r>
            <w:r w:rsidRPr="000A2B53">
              <w:t>41</w:t>
            </w:r>
          </w:p>
        </w:tc>
      </w:tr>
      <w:tr w:rsidR="00F7125D" w:rsidRPr="000A2B53" w14:paraId="781491AC"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FAB972A" w14:textId="77777777" w:rsidR="00F7125D" w:rsidRPr="000A2B53" w:rsidRDefault="00F7125D" w:rsidP="00697D64">
            <w:pPr>
              <w:pStyle w:val="TAC"/>
            </w:pPr>
            <w:r w:rsidRPr="000A2B53">
              <w:rPr>
                <w:rFonts w:eastAsia="SimSun"/>
                <w:lang w:eastAsia="zh-CN"/>
              </w:rPr>
              <w:t>n</w:t>
            </w:r>
            <w:r w:rsidRPr="000A2B53">
              <w:t>41</w:t>
            </w:r>
          </w:p>
        </w:tc>
        <w:tc>
          <w:tcPr>
            <w:tcW w:w="3458" w:type="dxa"/>
            <w:tcBorders>
              <w:top w:val="single" w:sz="4" w:space="0" w:color="auto"/>
              <w:left w:val="single" w:sz="4" w:space="0" w:color="auto"/>
              <w:bottom w:val="single" w:sz="4" w:space="0" w:color="auto"/>
              <w:right w:val="single" w:sz="4" w:space="0" w:color="auto"/>
            </w:tcBorders>
            <w:hideMark/>
          </w:tcPr>
          <w:p w14:paraId="14D2DA7C" w14:textId="77777777" w:rsidR="00F7125D" w:rsidRPr="000A2B53" w:rsidRDefault="00F7125D" w:rsidP="00697D64">
            <w:pPr>
              <w:pStyle w:val="TAC"/>
            </w:pPr>
            <w:r w:rsidRPr="000A2B53">
              <w:rPr>
                <w:rFonts w:eastAsia="SimSun"/>
                <w:lang w:eastAsia="zh-CN"/>
              </w:rPr>
              <w:t>n</w:t>
            </w:r>
            <w:r w:rsidRPr="000A2B53">
              <w:t>38</w:t>
            </w:r>
          </w:p>
        </w:tc>
      </w:tr>
      <w:tr w:rsidR="00F7125D" w:rsidRPr="000A2B53" w14:paraId="6DDDFEBE"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8257064" w14:textId="77777777" w:rsidR="00F7125D" w:rsidRPr="000A2B53" w:rsidRDefault="00F7125D" w:rsidP="00697D64">
            <w:pPr>
              <w:pStyle w:val="TAC"/>
            </w:pPr>
            <w:r w:rsidRPr="000A2B53">
              <w:rPr>
                <w:rFonts w:eastAsia="SimSun"/>
                <w:lang w:eastAsia="zh-CN"/>
              </w:rPr>
              <w:t>n</w:t>
            </w:r>
            <w:r w:rsidRPr="000A2B53">
              <w:t>77</w:t>
            </w:r>
          </w:p>
        </w:tc>
        <w:tc>
          <w:tcPr>
            <w:tcW w:w="3458" w:type="dxa"/>
            <w:tcBorders>
              <w:top w:val="single" w:sz="4" w:space="0" w:color="auto"/>
              <w:left w:val="single" w:sz="4" w:space="0" w:color="auto"/>
              <w:bottom w:val="single" w:sz="4" w:space="0" w:color="auto"/>
              <w:right w:val="single" w:sz="4" w:space="0" w:color="auto"/>
            </w:tcBorders>
            <w:hideMark/>
          </w:tcPr>
          <w:p w14:paraId="5F557E5F" w14:textId="77777777" w:rsidR="00F7125D" w:rsidRPr="000A2B53" w:rsidRDefault="00F7125D" w:rsidP="00697D64">
            <w:pPr>
              <w:pStyle w:val="TAC"/>
            </w:pPr>
            <w:r w:rsidRPr="000A2B53">
              <w:rPr>
                <w:rFonts w:eastAsia="SimSun"/>
                <w:lang w:eastAsia="zh-CN"/>
              </w:rPr>
              <w:t>n</w:t>
            </w:r>
            <w:r w:rsidRPr="000A2B53">
              <w:t>78</w:t>
            </w:r>
          </w:p>
        </w:tc>
      </w:tr>
      <w:tr w:rsidR="00F7125D" w:rsidRPr="000A2B53" w14:paraId="0FAD866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8829F01" w14:textId="77777777" w:rsidR="00F7125D" w:rsidRPr="000A2B53" w:rsidRDefault="00F7125D" w:rsidP="00697D64">
            <w:pPr>
              <w:pStyle w:val="TAC"/>
            </w:pPr>
            <w:r w:rsidRPr="000A2B53">
              <w:rPr>
                <w:rFonts w:eastAsia="SimSun"/>
                <w:lang w:eastAsia="zh-CN"/>
              </w:rPr>
              <w:t>n</w:t>
            </w:r>
            <w:r w:rsidRPr="000A2B53">
              <w:t>78</w:t>
            </w:r>
          </w:p>
        </w:tc>
        <w:tc>
          <w:tcPr>
            <w:tcW w:w="3458" w:type="dxa"/>
            <w:tcBorders>
              <w:top w:val="single" w:sz="4" w:space="0" w:color="auto"/>
              <w:left w:val="single" w:sz="4" w:space="0" w:color="auto"/>
              <w:bottom w:val="single" w:sz="4" w:space="0" w:color="auto"/>
              <w:right w:val="single" w:sz="4" w:space="0" w:color="auto"/>
            </w:tcBorders>
            <w:hideMark/>
          </w:tcPr>
          <w:p w14:paraId="461ADD6D" w14:textId="77777777" w:rsidR="00F7125D" w:rsidRPr="000A2B53" w:rsidRDefault="00F7125D" w:rsidP="00697D64">
            <w:pPr>
              <w:pStyle w:val="TAC"/>
            </w:pPr>
            <w:r w:rsidRPr="000A2B53">
              <w:rPr>
                <w:rFonts w:eastAsia="SimSun"/>
                <w:lang w:eastAsia="zh-CN"/>
              </w:rPr>
              <w:t>n</w:t>
            </w:r>
            <w:r w:rsidRPr="000A2B53">
              <w:t>77</w:t>
            </w:r>
          </w:p>
        </w:tc>
      </w:tr>
      <w:tr w:rsidR="00F7125D" w:rsidRPr="000A2B53" w14:paraId="146A5B81"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0F08DA4F" w14:textId="77777777" w:rsidR="00F7125D" w:rsidRPr="000A2B53" w:rsidRDefault="00F7125D" w:rsidP="00697D64">
            <w:pPr>
              <w:pStyle w:val="TAC"/>
            </w:pPr>
            <w:r w:rsidRPr="000A2B53">
              <w:rPr>
                <w:rFonts w:eastAsia="SimSun"/>
                <w:lang w:eastAsia="zh-CN"/>
              </w:rPr>
              <w:t>n</w:t>
            </w:r>
            <w:r w:rsidRPr="000A2B53">
              <w:t>257</w:t>
            </w:r>
          </w:p>
        </w:tc>
        <w:tc>
          <w:tcPr>
            <w:tcW w:w="3458" w:type="dxa"/>
            <w:tcBorders>
              <w:top w:val="single" w:sz="4" w:space="0" w:color="auto"/>
              <w:left w:val="single" w:sz="4" w:space="0" w:color="auto"/>
              <w:bottom w:val="single" w:sz="4" w:space="0" w:color="auto"/>
              <w:right w:val="single" w:sz="4" w:space="0" w:color="auto"/>
            </w:tcBorders>
            <w:hideMark/>
          </w:tcPr>
          <w:p w14:paraId="61ABBC79" w14:textId="77777777" w:rsidR="00F7125D" w:rsidRPr="000A2B53" w:rsidRDefault="00F7125D" w:rsidP="00697D64">
            <w:pPr>
              <w:pStyle w:val="TAC"/>
            </w:pPr>
            <w:r w:rsidRPr="000A2B53">
              <w:rPr>
                <w:rFonts w:eastAsia="SimSun"/>
                <w:lang w:eastAsia="zh-CN"/>
              </w:rPr>
              <w:t>n</w:t>
            </w:r>
            <w:r w:rsidRPr="000A2B53">
              <w:t xml:space="preserve">258, </w:t>
            </w:r>
            <w:r w:rsidRPr="000A2B53">
              <w:rPr>
                <w:rFonts w:eastAsia="SimSun"/>
                <w:lang w:eastAsia="zh-CN"/>
              </w:rPr>
              <w:t>n</w:t>
            </w:r>
            <w:r w:rsidRPr="000A2B53">
              <w:t>261</w:t>
            </w:r>
          </w:p>
        </w:tc>
      </w:tr>
      <w:tr w:rsidR="00F7125D" w:rsidRPr="000A2B53" w14:paraId="64E267E9"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F452CC5" w14:textId="77777777" w:rsidR="00F7125D" w:rsidRPr="000A2B53" w:rsidRDefault="00F7125D" w:rsidP="00697D64">
            <w:pPr>
              <w:pStyle w:val="TAC"/>
            </w:pPr>
            <w:r w:rsidRPr="000A2B53">
              <w:rPr>
                <w:rFonts w:eastAsia="SimSun"/>
                <w:lang w:eastAsia="zh-CN"/>
              </w:rPr>
              <w:t>n</w:t>
            </w:r>
            <w:r w:rsidRPr="000A2B53">
              <w:t>258</w:t>
            </w:r>
          </w:p>
        </w:tc>
        <w:tc>
          <w:tcPr>
            <w:tcW w:w="3458" w:type="dxa"/>
            <w:tcBorders>
              <w:top w:val="single" w:sz="4" w:space="0" w:color="auto"/>
              <w:left w:val="single" w:sz="4" w:space="0" w:color="auto"/>
              <w:bottom w:val="single" w:sz="4" w:space="0" w:color="auto"/>
              <w:right w:val="single" w:sz="4" w:space="0" w:color="auto"/>
            </w:tcBorders>
            <w:hideMark/>
          </w:tcPr>
          <w:p w14:paraId="2BD3514B" w14:textId="77777777" w:rsidR="00F7125D" w:rsidRPr="000A2B53" w:rsidRDefault="00F7125D" w:rsidP="00697D64">
            <w:pPr>
              <w:pStyle w:val="TAC"/>
            </w:pPr>
            <w:r w:rsidRPr="000A2B53">
              <w:rPr>
                <w:rFonts w:eastAsia="SimSun"/>
                <w:lang w:eastAsia="zh-CN"/>
              </w:rPr>
              <w:t>n</w:t>
            </w:r>
            <w:r w:rsidRPr="000A2B53">
              <w:t>257</w:t>
            </w:r>
          </w:p>
        </w:tc>
      </w:tr>
      <w:tr w:rsidR="00F7125D" w:rsidRPr="000A2B53" w14:paraId="53D733CA"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5CB9424A" w14:textId="77777777" w:rsidR="00F7125D" w:rsidRPr="000A2B53" w:rsidRDefault="00F7125D" w:rsidP="00697D64">
            <w:pPr>
              <w:pStyle w:val="TAC"/>
            </w:pPr>
            <w:r w:rsidRPr="000A2B53">
              <w:rPr>
                <w:rFonts w:eastAsia="SimSun"/>
                <w:lang w:eastAsia="zh-CN"/>
              </w:rPr>
              <w:t>n</w:t>
            </w:r>
            <w:r w:rsidRPr="000A2B53">
              <w:t>261</w:t>
            </w:r>
          </w:p>
        </w:tc>
        <w:tc>
          <w:tcPr>
            <w:tcW w:w="3458" w:type="dxa"/>
            <w:tcBorders>
              <w:top w:val="single" w:sz="4" w:space="0" w:color="auto"/>
              <w:left w:val="single" w:sz="4" w:space="0" w:color="auto"/>
              <w:bottom w:val="single" w:sz="4" w:space="0" w:color="auto"/>
              <w:right w:val="single" w:sz="4" w:space="0" w:color="auto"/>
            </w:tcBorders>
            <w:hideMark/>
          </w:tcPr>
          <w:p w14:paraId="4A30F942" w14:textId="77777777" w:rsidR="00F7125D" w:rsidRPr="000A2B53" w:rsidRDefault="00F7125D" w:rsidP="00697D64">
            <w:pPr>
              <w:pStyle w:val="TAC"/>
            </w:pPr>
            <w:r w:rsidRPr="000A2B53">
              <w:rPr>
                <w:rFonts w:eastAsia="SimSun"/>
                <w:lang w:eastAsia="zh-CN"/>
              </w:rPr>
              <w:t>n</w:t>
            </w:r>
            <w:r w:rsidRPr="000A2B53">
              <w:t>257</w:t>
            </w:r>
          </w:p>
        </w:tc>
      </w:tr>
      <w:tr w:rsidR="00F7125D" w:rsidRPr="000A2B53" w14:paraId="22D2208D" w14:textId="77777777" w:rsidTr="00697D64">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01EAABEC" w14:textId="77777777" w:rsidR="00F7125D" w:rsidRPr="000A2B53" w:rsidRDefault="00F7125D" w:rsidP="00697D64">
            <w:pPr>
              <w:pStyle w:val="TAN"/>
            </w:pPr>
            <w:r w:rsidRPr="000A2B53">
              <w:t>Note:</w:t>
            </w:r>
            <w:r w:rsidR="00DE1D6E" w:rsidRPr="000A2B53">
              <w:tab/>
            </w:r>
            <w:r w:rsidRPr="000A2B53">
              <w:t>The UE supports one or more of the listed MFBI bands and does not support at least one overlapping band. If the UE supports all overlapping bands, these test cases are not applicable.</w:t>
            </w:r>
          </w:p>
        </w:tc>
      </w:tr>
    </w:tbl>
    <w:p w14:paraId="32FBCE9B" w14:textId="488602C0" w:rsidR="003C3971" w:rsidRPr="000A2B53" w:rsidRDefault="00CB4DDB" w:rsidP="005F1577">
      <w:r w:rsidRPr="000A2B53">
        <w:br w:type="page"/>
      </w:r>
      <w:r w:rsidR="00F91B1B" w:rsidRPr="000A2B53">
        <w:t xml:space="preserve"> </w:t>
      </w:r>
    </w:p>
    <w:sectPr w:rsidR="003C3971" w:rsidRPr="000A2B5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213AE" w14:textId="77777777" w:rsidR="00FB2025" w:rsidRDefault="00FB2025">
      <w:r>
        <w:separator/>
      </w:r>
    </w:p>
  </w:endnote>
  <w:endnote w:type="continuationSeparator" w:id="0">
    <w:p w14:paraId="22E8BDFE" w14:textId="77777777" w:rsidR="00FB2025" w:rsidRDefault="00FB2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C5B07" w14:textId="77777777" w:rsidR="00FB2025" w:rsidRDefault="00FB2025">
      <w:r>
        <w:separator/>
      </w:r>
    </w:p>
  </w:footnote>
  <w:footnote w:type="continuationSeparator" w:id="0">
    <w:p w14:paraId="48CBFDD3" w14:textId="77777777" w:rsidR="00FB2025" w:rsidRDefault="00FB2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28BA9" w14:textId="77777777" w:rsidR="0099193C" w:rsidRDefault="00991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E74"/>
    <w:multiLevelType w:val="hybridMultilevel"/>
    <w:tmpl w:val="0CB83606"/>
    <w:lvl w:ilvl="0" w:tplc="533A312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CB16F0F"/>
    <w:multiLevelType w:val="hybridMultilevel"/>
    <w:tmpl w:val="EB387F54"/>
    <w:lvl w:ilvl="0" w:tplc="646E70C0">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606A29"/>
    <w:multiLevelType w:val="hybridMultilevel"/>
    <w:tmpl w:val="EF10F8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31"/>
  </w:num>
  <w:num w:numId="2" w16cid:durableId="1292786783">
    <w:abstractNumId w:val="16"/>
  </w:num>
  <w:num w:numId="3" w16cid:durableId="1170097782">
    <w:abstractNumId w:val="10"/>
  </w:num>
  <w:num w:numId="4" w16cid:durableId="1744910505">
    <w:abstractNumId w:val="18"/>
  </w:num>
  <w:num w:numId="5" w16cid:durableId="1660229255">
    <w:abstractNumId w:val="26"/>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8"/>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2"/>
  </w:num>
  <w:num w:numId="14" w16cid:durableId="1903324407">
    <w:abstractNumId w:val="29"/>
  </w:num>
  <w:num w:numId="15" w16cid:durableId="16372944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5"/>
  </w:num>
  <w:num w:numId="18" w16cid:durableId="823207958">
    <w:abstractNumId w:val="3"/>
  </w:num>
  <w:num w:numId="19" w16cid:durableId="16971472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4"/>
  </w:num>
  <w:num w:numId="21" w16cid:durableId="1745488575">
    <w:abstractNumId w:val="30"/>
  </w:num>
  <w:num w:numId="22" w16cid:durableId="17408599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5"/>
  </w:num>
  <w:num w:numId="26" w16cid:durableId="11692762">
    <w:abstractNumId w:val="19"/>
  </w:num>
  <w:num w:numId="27" w16cid:durableId="1790467898">
    <w:abstractNumId w:val="20"/>
  </w:num>
  <w:num w:numId="28" w16cid:durableId="1806658292">
    <w:abstractNumId w:val="4"/>
  </w:num>
  <w:num w:numId="29" w16cid:durableId="1584336985">
    <w:abstractNumId w:val="13"/>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22"/>
  </w:num>
  <w:num w:numId="37" w16cid:durableId="2040233978">
    <w:abstractNumId w:val="32"/>
  </w:num>
  <w:num w:numId="38" w16cid:durableId="380830478">
    <w:abstractNumId w:val="21"/>
  </w:num>
  <w:num w:numId="39" w16cid:durableId="7615362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4780380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571767983">
    <w:abstractNumId w:val="27"/>
  </w:num>
  <w:num w:numId="42" w16cid:durableId="1476796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20460593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09363519">
    <w:abstractNumId w:val="14"/>
  </w:num>
  <w:num w:numId="45" w16cid:durableId="2139490975">
    <w:abstractNumId w:val="1"/>
  </w:num>
  <w:num w:numId="46" w16cid:durableId="1313825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1730767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494"/>
    <w:rsid w:val="00003C60"/>
    <w:rsid w:val="000052DD"/>
    <w:rsid w:val="000102BE"/>
    <w:rsid w:val="0001193F"/>
    <w:rsid w:val="0001705C"/>
    <w:rsid w:val="00026733"/>
    <w:rsid w:val="00032737"/>
    <w:rsid w:val="00033397"/>
    <w:rsid w:val="00040095"/>
    <w:rsid w:val="00045FA7"/>
    <w:rsid w:val="0004743C"/>
    <w:rsid w:val="00051834"/>
    <w:rsid w:val="00054504"/>
    <w:rsid w:val="0005458B"/>
    <w:rsid w:val="00054A22"/>
    <w:rsid w:val="00055B85"/>
    <w:rsid w:val="000613A7"/>
    <w:rsid w:val="00062C3C"/>
    <w:rsid w:val="000655A6"/>
    <w:rsid w:val="00074A17"/>
    <w:rsid w:val="00075A3C"/>
    <w:rsid w:val="00080512"/>
    <w:rsid w:val="000849F7"/>
    <w:rsid w:val="00087889"/>
    <w:rsid w:val="0009244B"/>
    <w:rsid w:val="0009369C"/>
    <w:rsid w:val="000A2B53"/>
    <w:rsid w:val="000A47E5"/>
    <w:rsid w:val="000B1D53"/>
    <w:rsid w:val="000C01F7"/>
    <w:rsid w:val="000C58B4"/>
    <w:rsid w:val="000D1E5E"/>
    <w:rsid w:val="000D58AB"/>
    <w:rsid w:val="000F497E"/>
    <w:rsid w:val="000F5977"/>
    <w:rsid w:val="00101DAC"/>
    <w:rsid w:val="001038A3"/>
    <w:rsid w:val="00110AD5"/>
    <w:rsid w:val="0012014C"/>
    <w:rsid w:val="00124694"/>
    <w:rsid w:val="001263EF"/>
    <w:rsid w:val="001408B0"/>
    <w:rsid w:val="00143E00"/>
    <w:rsid w:val="001451FC"/>
    <w:rsid w:val="00152630"/>
    <w:rsid w:val="001539FA"/>
    <w:rsid w:val="00162C1D"/>
    <w:rsid w:val="001647D7"/>
    <w:rsid w:val="00175C81"/>
    <w:rsid w:val="00180D0D"/>
    <w:rsid w:val="001839B4"/>
    <w:rsid w:val="00186DB8"/>
    <w:rsid w:val="001874D9"/>
    <w:rsid w:val="001967BD"/>
    <w:rsid w:val="001A021D"/>
    <w:rsid w:val="001A249B"/>
    <w:rsid w:val="001A39C6"/>
    <w:rsid w:val="001A6084"/>
    <w:rsid w:val="001B2983"/>
    <w:rsid w:val="001B2EF7"/>
    <w:rsid w:val="001B56A0"/>
    <w:rsid w:val="001B5760"/>
    <w:rsid w:val="001C59CB"/>
    <w:rsid w:val="001C7C15"/>
    <w:rsid w:val="001D02C2"/>
    <w:rsid w:val="001D4876"/>
    <w:rsid w:val="001E5B6F"/>
    <w:rsid w:val="001E5C07"/>
    <w:rsid w:val="001E6648"/>
    <w:rsid w:val="001F168B"/>
    <w:rsid w:val="001F3665"/>
    <w:rsid w:val="001F50FA"/>
    <w:rsid w:val="001F7A6F"/>
    <w:rsid w:val="00201C60"/>
    <w:rsid w:val="00201D85"/>
    <w:rsid w:val="00202A7E"/>
    <w:rsid w:val="00203DF4"/>
    <w:rsid w:val="00207646"/>
    <w:rsid w:val="00216B1B"/>
    <w:rsid w:val="002208BC"/>
    <w:rsid w:val="002226E4"/>
    <w:rsid w:val="00222731"/>
    <w:rsid w:val="0022478F"/>
    <w:rsid w:val="00225BFA"/>
    <w:rsid w:val="00230A71"/>
    <w:rsid w:val="002347A2"/>
    <w:rsid w:val="00244F7E"/>
    <w:rsid w:val="0025070C"/>
    <w:rsid w:val="00260BD8"/>
    <w:rsid w:val="0026200A"/>
    <w:rsid w:val="002637C5"/>
    <w:rsid w:val="00273DC6"/>
    <w:rsid w:val="002749B8"/>
    <w:rsid w:val="00281F0A"/>
    <w:rsid w:val="00284896"/>
    <w:rsid w:val="0029044C"/>
    <w:rsid w:val="0029282B"/>
    <w:rsid w:val="002943C8"/>
    <w:rsid w:val="00297573"/>
    <w:rsid w:val="002A131F"/>
    <w:rsid w:val="002A50AE"/>
    <w:rsid w:val="002B08B9"/>
    <w:rsid w:val="002B7525"/>
    <w:rsid w:val="002C355A"/>
    <w:rsid w:val="002D5438"/>
    <w:rsid w:val="002D6584"/>
    <w:rsid w:val="002D6812"/>
    <w:rsid w:val="002D70CA"/>
    <w:rsid w:val="002E27E5"/>
    <w:rsid w:val="002E544E"/>
    <w:rsid w:val="002F4E2D"/>
    <w:rsid w:val="003018D0"/>
    <w:rsid w:val="003052E7"/>
    <w:rsid w:val="00305BBE"/>
    <w:rsid w:val="00307D31"/>
    <w:rsid w:val="00314A5D"/>
    <w:rsid w:val="003172DC"/>
    <w:rsid w:val="003179C2"/>
    <w:rsid w:val="00320CC0"/>
    <w:rsid w:val="00331D52"/>
    <w:rsid w:val="003326EC"/>
    <w:rsid w:val="0034315E"/>
    <w:rsid w:val="003445DB"/>
    <w:rsid w:val="0035136B"/>
    <w:rsid w:val="00351E73"/>
    <w:rsid w:val="0035462D"/>
    <w:rsid w:val="003577A3"/>
    <w:rsid w:val="0036277C"/>
    <w:rsid w:val="00362D52"/>
    <w:rsid w:val="00363602"/>
    <w:rsid w:val="00363C89"/>
    <w:rsid w:val="00365570"/>
    <w:rsid w:val="00380064"/>
    <w:rsid w:val="00381D39"/>
    <w:rsid w:val="00382CE4"/>
    <w:rsid w:val="003835FE"/>
    <w:rsid w:val="00391809"/>
    <w:rsid w:val="003A279E"/>
    <w:rsid w:val="003A3B3B"/>
    <w:rsid w:val="003A5065"/>
    <w:rsid w:val="003B3D77"/>
    <w:rsid w:val="003C3971"/>
    <w:rsid w:val="003C622B"/>
    <w:rsid w:val="003D22DE"/>
    <w:rsid w:val="003D3EFC"/>
    <w:rsid w:val="003D60D1"/>
    <w:rsid w:val="003D7207"/>
    <w:rsid w:val="003D79F1"/>
    <w:rsid w:val="003F4DE1"/>
    <w:rsid w:val="003F7A79"/>
    <w:rsid w:val="003F7E71"/>
    <w:rsid w:val="00406A5F"/>
    <w:rsid w:val="00407AC8"/>
    <w:rsid w:val="0041608B"/>
    <w:rsid w:val="004273F5"/>
    <w:rsid w:val="00430138"/>
    <w:rsid w:val="00431622"/>
    <w:rsid w:val="00434E95"/>
    <w:rsid w:val="00434F9F"/>
    <w:rsid w:val="004366E4"/>
    <w:rsid w:val="004428EF"/>
    <w:rsid w:val="00443C78"/>
    <w:rsid w:val="00443E91"/>
    <w:rsid w:val="00450551"/>
    <w:rsid w:val="004545B4"/>
    <w:rsid w:val="00457E00"/>
    <w:rsid w:val="00460D83"/>
    <w:rsid w:val="0047092A"/>
    <w:rsid w:val="004722B6"/>
    <w:rsid w:val="00480402"/>
    <w:rsid w:val="00480C7E"/>
    <w:rsid w:val="00483960"/>
    <w:rsid w:val="00485590"/>
    <w:rsid w:val="00487802"/>
    <w:rsid w:val="004976C2"/>
    <w:rsid w:val="004A0EA4"/>
    <w:rsid w:val="004A121A"/>
    <w:rsid w:val="004A7C02"/>
    <w:rsid w:val="004B23CB"/>
    <w:rsid w:val="004B5FD2"/>
    <w:rsid w:val="004B6B87"/>
    <w:rsid w:val="004B7B25"/>
    <w:rsid w:val="004C3D71"/>
    <w:rsid w:val="004C56EE"/>
    <w:rsid w:val="004C63CE"/>
    <w:rsid w:val="004D2114"/>
    <w:rsid w:val="004D342A"/>
    <w:rsid w:val="004D3578"/>
    <w:rsid w:val="004E213A"/>
    <w:rsid w:val="004E5A37"/>
    <w:rsid w:val="004F16BD"/>
    <w:rsid w:val="004F6274"/>
    <w:rsid w:val="00501658"/>
    <w:rsid w:val="00511ED4"/>
    <w:rsid w:val="0051620A"/>
    <w:rsid w:val="00520567"/>
    <w:rsid w:val="00524801"/>
    <w:rsid w:val="00531AE1"/>
    <w:rsid w:val="005358EC"/>
    <w:rsid w:val="00535B02"/>
    <w:rsid w:val="00543E6C"/>
    <w:rsid w:val="0054515A"/>
    <w:rsid w:val="005478AE"/>
    <w:rsid w:val="0055168F"/>
    <w:rsid w:val="00560CFE"/>
    <w:rsid w:val="00565087"/>
    <w:rsid w:val="00566198"/>
    <w:rsid w:val="005668F5"/>
    <w:rsid w:val="005715FB"/>
    <w:rsid w:val="00576722"/>
    <w:rsid w:val="00581A7C"/>
    <w:rsid w:val="005831F4"/>
    <w:rsid w:val="005873E5"/>
    <w:rsid w:val="005947E4"/>
    <w:rsid w:val="005A3EA6"/>
    <w:rsid w:val="005A5C4E"/>
    <w:rsid w:val="005B2DB2"/>
    <w:rsid w:val="005C22E8"/>
    <w:rsid w:val="005D1022"/>
    <w:rsid w:val="005D2E01"/>
    <w:rsid w:val="005D3959"/>
    <w:rsid w:val="005E7937"/>
    <w:rsid w:val="005F1577"/>
    <w:rsid w:val="00605452"/>
    <w:rsid w:val="006069E1"/>
    <w:rsid w:val="006135BC"/>
    <w:rsid w:val="006141B9"/>
    <w:rsid w:val="00614FDF"/>
    <w:rsid w:val="00616503"/>
    <w:rsid w:val="00617318"/>
    <w:rsid w:val="006205FA"/>
    <w:rsid w:val="00620E00"/>
    <w:rsid w:val="00624219"/>
    <w:rsid w:val="00630B20"/>
    <w:rsid w:val="00630FC2"/>
    <w:rsid w:val="006336B9"/>
    <w:rsid w:val="0063466A"/>
    <w:rsid w:val="006346B2"/>
    <w:rsid w:val="00635766"/>
    <w:rsid w:val="00640731"/>
    <w:rsid w:val="006409C9"/>
    <w:rsid w:val="00641750"/>
    <w:rsid w:val="006527E5"/>
    <w:rsid w:val="0065594A"/>
    <w:rsid w:val="006564FC"/>
    <w:rsid w:val="00657FCA"/>
    <w:rsid w:val="00662160"/>
    <w:rsid w:val="00664927"/>
    <w:rsid w:val="00670ABC"/>
    <w:rsid w:val="00677607"/>
    <w:rsid w:val="0068520F"/>
    <w:rsid w:val="0068605C"/>
    <w:rsid w:val="00690345"/>
    <w:rsid w:val="006903C6"/>
    <w:rsid w:val="00697D64"/>
    <w:rsid w:val="006A6CA8"/>
    <w:rsid w:val="006B4443"/>
    <w:rsid w:val="006B7F52"/>
    <w:rsid w:val="006B7FA2"/>
    <w:rsid w:val="006C0246"/>
    <w:rsid w:val="006C0B2D"/>
    <w:rsid w:val="006C270C"/>
    <w:rsid w:val="006C7BD9"/>
    <w:rsid w:val="006D27A1"/>
    <w:rsid w:val="006D57A8"/>
    <w:rsid w:val="006D57EB"/>
    <w:rsid w:val="006E21AA"/>
    <w:rsid w:val="006E5C86"/>
    <w:rsid w:val="006E6AC1"/>
    <w:rsid w:val="006F04FF"/>
    <w:rsid w:val="006F3A52"/>
    <w:rsid w:val="00701A5D"/>
    <w:rsid w:val="00702CCC"/>
    <w:rsid w:val="0070767E"/>
    <w:rsid w:val="00722637"/>
    <w:rsid w:val="00722C42"/>
    <w:rsid w:val="00724E4C"/>
    <w:rsid w:val="0073157D"/>
    <w:rsid w:val="00734455"/>
    <w:rsid w:val="00734A5B"/>
    <w:rsid w:val="00736F44"/>
    <w:rsid w:val="0073784E"/>
    <w:rsid w:val="00741D42"/>
    <w:rsid w:val="00743E9B"/>
    <w:rsid w:val="00744E76"/>
    <w:rsid w:val="00745220"/>
    <w:rsid w:val="00745FC3"/>
    <w:rsid w:val="00751380"/>
    <w:rsid w:val="00755291"/>
    <w:rsid w:val="00757CDC"/>
    <w:rsid w:val="00764E75"/>
    <w:rsid w:val="007677BC"/>
    <w:rsid w:val="00772EBE"/>
    <w:rsid w:val="00772F0C"/>
    <w:rsid w:val="00774B21"/>
    <w:rsid w:val="007761C6"/>
    <w:rsid w:val="007773DC"/>
    <w:rsid w:val="00781F0F"/>
    <w:rsid w:val="00782237"/>
    <w:rsid w:val="00792F6A"/>
    <w:rsid w:val="007931D1"/>
    <w:rsid w:val="00797C75"/>
    <w:rsid w:val="007A014D"/>
    <w:rsid w:val="007A4F42"/>
    <w:rsid w:val="007A5184"/>
    <w:rsid w:val="007A695F"/>
    <w:rsid w:val="007A6E28"/>
    <w:rsid w:val="007B2799"/>
    <w:rsid w:val="007C180F"/>
    <w:rsid w:val="007C2481"/>
    <w:rsid w:val="007E28AC"/>
    <w:rsid w:val="007F0404"/>
    <w:rsid w:val="007F1381"/>
    <w:rsid w:val="007F4411"/>
    <w:rsid w:val="007F692E"/>
    <w:rsid w:val="00801439"/>
    <w:rsid w:val="008018A3"/>
    <w:rsid w:val="008028A4"/>
    <w:rsid w:val="00807FDE"/>
    <w:rsid w:val="00812C9E"/>
    <w:rsid w:val="008139FD"/>
    <w:rsid w:val="00813C3B"/>
    <w:rsid w:val="00817827"/>
    <w:rsid w:val="00821E7D"/>
    <w:rsid w:val="00833824"/>
    <w:rsid w:val="00845495"/>
    <w:rsid w:val="008461EB"/>
    <w:rsid w:val="00852742"/>
    <w:rsid w:val="00855F4E"/>
    <w:rsid w:val="008657F8"/>
    <w:rsid w:val="00871AB2"/>
    <w:rsid w:val="0087360F"/>
    <w:rsid w:val="008768CA"/>
    <w:rsid w:val="00881002"/>
    <w:rsid w:val="0088402E"/>
    <w:rsid w:val="00892C7D"/>
    <w:rsid w:val="00894576"/>
    <w:rsid w:val="008B219C"/>
    <w:rsid w:val="008B326E"/>
    <w:rsid w:val="008B69FE"/>
    <w:rsid w:val="008B764A"/>
    <w:rsid w:val="008C7F7D"/>
    <w:rsid w:val="008E6846"/>
    <w:rsid w:val="008E7FBD"/>
    <w:rsid w:val="008F6258"/>
    <w:rsid w:val="008F778D"/>
    <w:rsid w:val="0090076B"/>
    <w:rsid w:val="00901712"/>
    <w:rsid w:val="0090271F"/>
    <w:rsid w:val="00902E23"/>
    <w:rsid w:val="00905DC9"/>
    <w:rsid w:val="0090692A"/>
    <w:rsid w:val="00907E5B"/>
    <w:rsid w:val="0091348E"/>
    <w:rsid w:val="00917CCB"/>
    <w:rsid w:val="009316ED"/>
    <w:rsid w:val="00933EE5"/>
    <w:rsid w:val="00934E90"/>
    <w:rsid w:val="0093584B"/>
    <w:rsid w:val="00942EC2"/>
    <w:rsid w:val="00943BB5"/>
    <w:rsid w:val="00964007"/>
    <w:rsid w:val="009643A7"/>
    <w:rsid w:val="009644A2"/>
    <w:rsid w:val="0096720F"/>
    <w:rsid w:val="009736DB"/>
    <w:rsid w:val="00974CF7"/>
    <w:rsid w:val="00974FF3"/>
    <w:rsid w:val="00976382"/>
    <w:rsid w:val="009769EF"/>
    <w:rsid w:val="0098312A"/>
    <w:rsid w:val="0099193C"/>
    <w:rsid w:val="00993150"/>
    <w:rsid w:val="009B2BD3"/>
    <w:rsid w:val="009B7427"/>
    <w:rsid w:val="009C26A8"/>
    <w:rsid w:val="009C3395"/>
    <w:rsid w:val="009C3C66"/>
    <w:rsid w:val="009C3D6F"/>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3027"/>
    <w:rsid w:val="00A2641E"/>
    <w:rsid w:val="00A27872"/>
    <w:rsid w:val="00A309BB"/>
    <w:rsid w:val="00A33E23"/>
    <w:rsid w:val="00A354DC"/>
    <w:rsid w:val="00A36361"/>
    <w:rsid w:val="00A45FB1"/>
    <w:rsid w:val="00A46880"/>
    <w:rsid w:val="00A53724"/>
    <w:rsid w:val="00A561B4"/>
    <w:rsid w:val="00A56E90"/>
    <w:rsid w:val="00A5729D"/>
    <w:rsid w:val="00A60A52"/>
    <w:rsid w:val="00A63AD4"/>
    <w:rsid w:val="00A65642"/>
    <w:rsid w:val="00A66CBD"/>
    <w:rsid w:val="00A779FD"/>
    <w:rsid w:val="00A80B9A"/>
    <w:rsid w:val="00A82346"/>
    <w:rsid w:val="00A87D71"/>
    <w:rsid w:val="00A97BE6"/>
    <w:rsid w:val="00AA1337"/>
    <w:rsid w:val="00AA3FF7"/>
    <w:rsid w:val="00AB040C"/>
    <w:rsid w:val="00AB0BE2"/>
    <w:rsid w:val="00AB69D6"/>
    <w:rsid w:val="00AC7D5A"/>
    <w:rsid w:val="00AD0D5F"/>
    <w:rsid w:val="00AD42FE"/>
    <w:rsid w:val="00AD7EAE"/>
    <w:rsid w:val="00AF78FB"/>
    <w:rsid w:val="00B018C8"/>
    <w:rsid w:val="00B14D09"/>
    <w:rsid w:val="00B15449"/>
    <w:rsid w:val="00B1698A"/>
    <w:rsid w:val="00B245FC"/>
    <w:rsid w:val="00B25475"/>
    <w:rsid w:val="00B35C90"/>
    <w:rsid w:val="00B5214A"/>
    <w:rsid w:val="00B563D8"/>
    <w:rsid w:val="00B57720"/>
    <w:rsid w:val="00B60C46"/>
    <w:rsid w:val="00B653E7"/>
    <w:rsid w:val="00B80696"/>
    <w:rsid w:val="00B90641"/>
    <w:rsid w:val="00B93647"/>
    <w:rsid w:val="00B9514C"/>
    <w:rsid w:val="00B95CF0"/>
    <w:rsid w:val="00BB5C8C"/>
    <w:rsid w:val="00BB731C"/>
    <w:rsid w:val="00BC0F7D"/>
    <w:rsid w:val="00BD0445"/>
    <w:rsid w:val="00BE33B1"/>
    <w:rsid w:val="00BE79F7"/>
    <w:rsid w:val="00BF4E18"/>
    <w:rsid w:val="00BF7E16"/>
    <w:rsid w:val="00C05C08"/>
    <w:rsid w:val="00C13A0C"/>
    <w:rsid w:val="00C164F7"/>
    <w:rsid w:val="00C2418C"/>
    <w:rsid w:val="00C33079"/>
    <w:rsid w:val="00C3613A"/>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879F5"/>
    <w:rsid w:val="00C93F40"/>
    <w:rsid w:val="00CA3D0C"/>
    <w:rsid w:val="00CA7402"/>
    <w:rsid w:val="00CA75F3"/>
    <w:rsid w:val="00CA7972"/>
    <w:rsid w:val="00CB4DDB"/>
    <w:rsid w:val="00CB6577"/>
    <w:rsid w:val="00CB70B9"/>
    <w:rsid w:val="00CC0EF0"/>
    <w:rsid w:val="00CC5A30"/>
    <w:rsid w:val="00CC7202"/>
    <w:rsid w:val="00CD2E6C"/>
    <w:rsid w:val="00CD74DE"/>
    <w:rsid w:val="00CE7066"/>
    <w:rsid w:val="00CF2FF5"/>
    <w:rsid w:val="00CF4788"/>
    <w:rsid w:val="00CF75BC"/>
    <w:rsid w:val="00D02859"/>
    <w:rsid w:val="00D072B9"/>
    <w:rsid w:val="00D078A7"/>
    <w:rsid w:val="00D12140"/>
    <w:rsid w:val="00D12AA3"/>
    <w:rsid w:val="00D14D17"/>
    <w:rsid w:val="00D1525B"/>
    <w:rsid w:val="00D2004C"/>
    <w:rsid w:val="00D2631A"/>
    <w:rsid w:val="00D27CAD"/>
    <w:rsid w:val="00D30AC8"/>
    <w:rsid w:val="00D31BB5"/>
    <w:rsid w:val="00D333B3"/>
    <w:rsid w:val="00D346BE"/>
    <w:rsid w:val="00D42E09"/>
    <w:rsid w:val="00D51B09"/>
    <w:rsid w:val="00D60CFE"/>
    <w:rsid w:val="00D63494"/>
    <w:rsid w:val="00D64954"/>
    <w:rsid w:val="00D738D6"/>
    <w:rsid w:val="00D755EB"/>
    <w:rsid w:val="00D81C04"/>
    <w:rsid w:val="00D8773A"/>
    <w:rsid w:val="00D8779A"/>
    <w:rsid w:val="00D878DD"/>
    <w:rsid w:val="00D87E00"/>
    <w:rsid w:val="00D9134D"/>
    <w:rsid w:val="00DA18FC"/>
    <w:rsid w:val="00DA4C37"/>
    <w:rsid w:val="00DA5748"/>
    <w:rsid w:val="00DA7A03"/>
    <w:rsid w:val="00DB0652"/>
    <w:rsid w:val="00DB0EC9"/>
    <w:rsid w:val="00DB1818"/>
    <w:rsid w:val="00DB4279"/>
    <w:rsid w:val="00DB522E"/>
    <w:rsid w:val="00DC309B"/>
    <w:rsid w:val="00DC4DA2"/>
    <w:rsid w:val="00DC5352"/>
    <w:rsid w:val="00DC6500"/>
    <w:rsid w:val="00DD1DAD"/>
    <w:rsid w:val="00DE0EFA"/>
    <w:rsid w:val="00DE1D6E"/>
    <w:rsid w:val="00DE4E91"/>
    <w:rsid w:val="00DE51B6"/>
    <w:rsid w:val="00DE6872"/>
    <w:rsid w:val="00DF13E1"/>
    <w:rsid w:val="00DF2B1F"/>
    <w:rsid w:val="00DF62CD"/>
    <w:rsid w:val="00DF6DE5"/>
    <w:rsid w:val="00E0454D"/>
    <w:rsid w:val="00E04FFD"/>
    <w:rsid w:val="00E062B5"/>
    <w:rsid w:val="00E10BBF"/>
    <w:rsid w:val="00E17562"/>
    <w:rsid w:val="00E236AB"/>
    <w:rsid w:val="00E35399"/>
    <w:rsid w:val="00E41D04"/>
    <w:rsid w:val="00E56BF3"/>
    <w:rsid w:val="00E77645"/>
    <w:rsid w:val="00E84FF6"/>
    <w:rsid w:val="00E85B16"/>
    <w:rsid w:val="00E87D68"/>
    <w:rsid w:val="00E92567"/>
    <w:rsid w:val="00E92E45"/>
    <w:rsid w:val="00E962F7"/>
    <w:rsid w:val="00EA2B22"/>
    <w:rsid w:val="00EA69D2"/>
    <w:rsid w:val="00EB5B91"/>
    <w:rsid w:val="00EB6F9D"/>
    <w:rsid w:val="00EC2279"/>
    <w:rsid w:val="00EC31B7"/>
    <w:rsid w:val="00EC4A25"/>
    <w:rsid w:val="00EC4CB9"/>
    <w:rsid w:val="00ED4781"/>
    <w:rsid w:val="00ED73D6"/>
    <w:rsid w:val="00EF3C24"/>
    <w:rsid w:val="00F00E00"/>
    <w:rsid w:val="00F025A2"/>
    <w:rsid w:val="00F02C01"/>
    <w:rsid w:val="00F04712"/>
    <w:rsid w:val="00F07095"/>
    <w:rsid w:val="00F15C11"/>
    <w:rsid w:val="00F22EC7"/>
    <w:rsid w:val="00F41B33"/>
    <w:rsid w:val="00F41E3C"/>
    <w:rsid w:val="00F43746"/>
    <w:rsid w:val="00F452BD"/>
    <w:rsid w:val="00F50329"/>
    <w:rsid w:val="00F50F01"/>
    <w:rsid w:val="00F51EBB"/>
    <w:rsid w:val="00F542CB"/>
    <w:rsid w:val="00F56E98"/>
    <w:rsid w:val="00F64B4A"/>
    <w:rsid w:val="00F653B8"/>
    <w:rsid w:val="00F70A11"/>
    <w:rsid w:val="00F7125D"/>
    <w:rsid w:val="00F726C8"/>
    <w:rsid w:val="00F7712D"/>
    <w:rsid w:val="00F81894"/>
    <w:rsid w:val="00F869BA"/>
    <w:rsid w:val="00F91B1B"/>
    <w:rsid w:val="00F9396A"/>
    <w:rsid w:val="00FA1266"/>
    <w:rsid w:val="00FA34F4"/>
    <w:rsid w:val="00FB2025"/>
    <w:rsid w:val="00FB58D9"/>
    <w:rsid w:val="00FB647E"/>
    <w:rsid w:val="00FB6812"/>
    <w:rsid w:val="00FB72BC"/>
    <w:rsid w:val="00FB7A15"/>
    <w:rsid w:val="00FB7DC5"/>
    <w:rsid w:val="00FC1192"/>
    <w:rsid w:val="00FC1A13"/>
    <w:rsid w:val="00FC5B45"/>
    <w:rsid w:val="00FC5FC2"/>
    <w:rsid w:val="00FD2582"/>
    <w:rsid w:val="00FD6686"/>
    <w:rsid w:val="00FD7308"/>
    <w:rsid w:val="00FE5124"/>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D71"/>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C3D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C3D7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C3D7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C3D71"/>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4C3D71"/>
    <w:pPr>
      <w:ind w:left="1701" w:hanging="1701"/>
      <w:outlineLvl w:val="4"/>
    </w:pPr>
    <w:rPr>
      <w:sz w:val="22"/>
    </w:rPr>
  </w:style>
  <w:style w:type="paragraph" w:styleId="Heading6">
    <w:name w:val="heading 6"/>
    <w:aliases w:val="T1,Header 6"/>
    <w:basedOn w:val="H6"/>
    <w:next w:val="Normal"/>
    <w:link w:val="Heading6Char"/>
    <w:qFormat/>
    <w:rsid w:val="004C3D71"/>
    <w:pPr>
      <w:outlineLvl w:val="5"/>
    </w:pPr>
  </w:style>
  <w:style w:type="paragraph" w:styleId="Heading7">
    <w:name w:val="heading 7"/>
    <w:aliases w:val="L7,Header 7"/>
    <w:basedOn w:val="H6"/>
    <w:next w:val="Normal"/>
    <w:link w:val="Heading7Char"/>
    <w:qFormat/>
    <w:rsid w:val="004C3D71"/>
    <w:pPr>
      <w:outlineLvl w:val="6"/>
    </w:pPr>
  </w:style>
  <w:style w:type="paragraph" w:styleId="Heading8">
    <w:name w:val="heading 8"/>
    <w:basedOn w:val="Heading1"/>
    <w:next w:val="Normal"/>
    <w:link w:val="Heading8Char"/>
    <w:qFormat/>
    <w:rsid w:val="004C3D71"/>
    <w:pPr>
      <w:ind w:left="0" w:firstLine="0"/>
      <w:outlineLvl w:val="7"/>
    </w:pPr>
  </w:style>
  <w:style w:type="paragraph" w:styleId="Heading9">
    <w:name w:val="heading 9"/>
    <w:basedOn w:val="Heading8"/>
    <w:next w:val="Normal"/>
    <w:link w:val="Heading9Char"/>
    <w:qFormat/>
    <w:rsid w:val="004C3D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C3D71"/>
    <w:pPr>
      <w:ind w:left="1985" w:hanging="1985"/>
      <w:outlineLvl w:val="9"/>
    </w:pPr>
    <w:rPr>
      <w:sz w:val="20"/>
    </w:rPr>
  </w:style>
  <w:style w:type="paragraph" w:styleId="TOC9">
    <w:name w:val="toc 9"/>
    <w:basedOn w:val="TOC8"/>
    <w:rsid w:val="004C3D71"/>
    <w:pPr>
      <w:ind w:left="1418" w:hanging="1418"/>
    </w:pPr>
  </w:style>
  <w:style w:type="paragraph" w:styleId="TOC8">
    <w:name w:val="toc 8"/>
    <w:basedOn w:val="TOC1"/>
    <w:rsid w:val="004C3D71"/>
    <w:pPr>
      <w:spacing w:before="180"/>
      <w:ind w:left="2693" w:hanging="2693"/>
    </w:pPr>
    <w:rPr>
      <w:b/>
    </w:rPr>
  </w:style>
  <w:style w:type="paragraph" w:styleId="TOC1">
    <w:name w:val="toc 1"/>
    <w:rsid w:val="004C3D7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C3D71"/>
    <w:pPr>
      <w:keepLines/>
      <w:tabs>
        <w:tab w:val="center" w:pos="4536"/>
        <w:tab w:val="right" w:pos="9072"/>
      </w:tabs>
    </w:pPr>
    <w:rPr>
      <w:noProof/>
    </w:rPr>
  </w:style>
  <w:style w:type="character" w:customStyle="1" w:styleId="ZGSM">
    <w:name w:val="ZGSM"/>
    <w:rsid w:val="004C3D7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C3D7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C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C3D71"/>
    <w:pPr>
      <w:ind w:left="1701" w:hanging="1701"/>
    </w:pPr>
  </w:style>
  <w:style w:type="paragraph" w:styleId="TOC4">
    <w:name w:val="toc 4"/>
    <w:basedOn w:val="TOC3"/>
    <w:rsid w:val="004C3D71"/>
    <w:pPr>
      <w:ind w:left="1418" w:hanging="1418"/>
    </w:pPr>
  </w:style>
  <w:style w:type="paragraph" w:styleId="TOC3">
    <w:name w:val="toc 3"/>
    <w:basedOn w:val="TOC2"/>
    <w:rsid w:val="004C3D71"/>
    <w:pPr>
      <w:ind w:left="1134" w:hanging="1134"/>
    </w:pPr>
  </w:style>
  <w:style w:type="paragraph" w:styleId="TOC2">
    <w:name w:val="toc 2"/>
    <w:basedOn w:val="TOC1"/>
    <w:rsid w:val="004C3D71"/>
    <w:pPr>
      <w:keepNext w:val="0"/>
      <w:spacing w:before="0"/>
      <w:ind w:left="851" w:hanging="851"/>
    </w:pPr>
    <w:rPr>
      <w:sz w:val="20"/>
    </w:rPr>
  </w:style>
  <w:style w:type="paragraph" w:styleId="Footer">
    <w:name w:val="footer"/>
    <w:aliases w:val="footer odd,footer,fo,pie de página"/>
    <w:basedOn w:val="Header"/>
    <w:link w:val="FooterChar"/>
    <w:rsid w:val="004C3D71"/>
    <w:pPr>
      <w:jc w:val="center"/>
    </w:pPr>
    <w:rPr>
      <w:i/>
    </w:rPr>
  </w:style>
  <w:style w:type="paragraph" w:customStyle="1" w:styleId="TT">
    <w:name w:val="TT"/>
    <w:basedOn w:val="Heading1"/>
    <w:next w:val="Normal"/>
    <w:rsid w:val="004C3D71"/>
    <w:pPr>
      <w:outlineLvl w:val="9"/>
    </w:pPr>
  </w:style>
  <w:style w:type="paragraph" w:customStyle="1" w:styleId="NF">
    <w:name w:val="NF"/>
    <w:basedOn w:val="NO"/>
    <w:rsid w:val="004C3D71"/>
    <w:pPr>
      <w:keepNext/>
      <w:spacing w:after="0"/>
    </w:pPr>
    <w:rPr>
      <w:rFonts w:ascii="Arial" w:hAnsi="Arial"/>
      <w:sz w:val="18"/>
    </w:rPr>
  </w:style>
  <w:style w:type="paragraph" w:customStyle="1" w:styleId="NO">
    <w:name w:val="NO"/>
    <w:basedOn w:val="Normal"/>
    <w:link w:val="NOChar"/>
    <w:rsid w:val="004C3D71"/>
    <w:pPr>
      <w:keepLines/>
      <w:ind w:left="1135" w:hanging="851"/>
    </w:pPr>
  </w:style>
  <w:style w:type="paragraph" w:customStyle="1" w:styleId="PL">
    <w:name w:val="PL"/>
    <w:link w:val="PLChar"/>
    <w:rsid w:val="004C3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C3D71"/>
    <w:pPr>
      <w:jc w:val="right"/>
    </w:pPr>
  </w:style>
  <w:style w:type="paragraph" w:customStyle="1" w:styleId="TAL">
    <w:name w:val="TAL"/>
    <w:basedOn w:val="Normal"/>
    <w:link w:val="TALChar"/>
    <w:rsid w:val="004C3D71"/>
    <w:pPr>
      <w:keepNext/>
      <w:keepLines/>
      <w:spacing w:after="0"/>
    </w:pPr>
    <w:rPr>
      <w:rFonts w:ascii="Arial" w:hAnsi="Arial"/>
      <w:sz w:val="18"/>
    </w:rPr>
  </w:style>
  <w:style w:type="paragraph" w:customStyle="1" w:styleId="TAH">
    <w:name w:val="TAH"/>
    <w:basedOn w:val="TAC"/>
    <w:link w:val="TAHCar"/>
    <w:rsid w:val="004C3D71"/>
    <w:rPr>
      <w:b/>
    </w:rPr>
  </w:style>
  <w:style w:type="paragraph" w:customStyle="1" w:styleId="TAC">
    <w:name w:val="TAC"/>
    <w:basedOn w:val="TAL"/>
    <w:link w:val="TACCar"/>
    <w:rsid w:val="004C3D71"/>
    <w:pPr>
      <w:jc w:val="center"/>
    </w:pPr>
  </w:style>
  <w:style w:type="paragraph" w:customStyle="1" w:styleId="LD">
    <w:name w:val="LD"/>
    <w:rsid w:val="004C3D7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C3D71"/>
    <w:pPr>
      <w:keepLines/>
      <w:ind w:left="1702" w:hanging="1418"/>
    </w:pPr>
  </w:style>
  <w:style w:type="paragraph" w:customStyle="1" w:styleId="FP">
    <w:name w:val="FP"/>
    <w:basedOn w:val="Normal"/>
    <w:rsid w:val="004C3D71"/>
    <w:pPr>
      <w:spacing w:after="0"/>
    </w:pPr>
  </w:style>
  <w:style w:type="paragraph" w:customStyle="1" w:styleId="NW">
    <w:name w:val="NW"/>
    <w:basedOn w:val="NO"/>
    <w:rsid w:val="004C3D71"/>
    <w:pPr>
      <w:spacing w:after="0"/>
    </w:pPr>
  </w:style>
  <w:style w:type="paragraph" w:customStyle="1" w:styleId="EW">
    <w:name w:val="EW"/>
    <w:basedOn w:val="EX"/>
    <w:rsid w:val="004C3D71"/>
    <w:pPr>
      <w:spacing w:after="0"/>
    </w:pPr>
  </w:style>
  <w:style w:type="paragraph" w:customStyle="1" w:styleId="B1">
    <w:name w:val="B1"/>
    <w:basedOn w:val="List"/>
    <w:link w:val="B1Char"/>
    <w:rsid w:val="004C3D71"/>
  </w:style>
  <w:style w:type="paragraph" w:styleId="TOC6">
    <w:name w:val="toc 6"/>
    <w:basedOn w:val="TOC5"/>
    <w:next w:val="Normal"/>
    <w:rsid w:val="004C3D71"/>
    <w:pPr>
      <w:ind w:left="1985" w:hanging="1985"/>
    </w:pPr>
  </w:style>
  <w:style w:type="paragraph" w:styleId="TOC7">
    <w:name w:val="toc 7"/>
    <w:basedOn w:val="TOC6"/>
    <w:next w:val="Normal"/>
    <w:rsid w:val="004C3D71"/>
    <w:pPr>
      <w:ind w:left="2268" w:hanging="2268"/>
    </w:pPr>
  </w:style>
  <w:style w:type="paragraph" w:customStyle="1" w:styleId="EditorsNote">
    <w:name w:val="Editor's Note"/>
    <w:aliases w:val="EN,Editor's Noteormal"/>
    <w:basedOn w:val="NO"/>
    <w:link w:val="EditorsNoteCarCar"/>
    <w:rsid w:val="004C3D71"/>
    <w:rPr>
      <w:color w:val="FF0000"/>
    </w:rPr>
  </w:style>
  <w:style w:type="paragraph" w:customStyle="1" w:styleId="TH">
    <w:name w:val="TH"/>
    <w:basedOn w:val="Normal"/>
    <w:link w:val="THChar"/>
    <w:rsid w:val="004C3D71"/>
    <w:pPr>
      <w:keepNext/>
      <w:keepLines/>
      <w:spacing w:before="60"/>
      <w:jc w:val="center"/>
    </w:pPr>
    <w:rPr>
      <w:rFonts w:ascii="Arial" w:hAnsi="Arial"/>
      <w:b/>
    </w:rPr>
  </w:style>
  <w:style w:type="paragraph" w:customStyle="1" w:styleId="ZA">
    <w:name w:val="ZA"/>
    <w:rsid w:val="004C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C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C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C3D71"/>
    <w:pPr>
      <w:ind w:left="851" w:hanging="851"/>
    </w:pPr>
  </w:style>
  <w:style w:type="paragraph" w:customStyle="1" w:styleId="ZH">
    <w:name w:val="ZH"/>
    <w:rsid w:val="004C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C3D71"/>
    <w:pPr>
      <w:keepNext w:val="0"/>
      <w:spacing w:before="0" w:after="240"/>
    </w:pPr>
  </w:style>
  <w:style w:type="paragraph" w:customStyle="1" w:styleId="ZG">
    <w:name w:val="ZG"/>
    <w:rsid w:val="004C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C3D71"/>
  </w:style>
  <w:style w:type="paragraph" w:customStyle="1" w:styleId="B3">
    <w:name w:val="B3"/>
    <w:basedOn w:val="List3"/>
    <w:link w:val="B3Char"/>
    <w:rsid w:val="004C3D71"/>
  </w:style>
  <w:style w:type="paragraph" w:customStyle="1" w:styleId="B4">
    <w:name w:val="B4"/>
    <w:basedOn w:val="List4"/>
    <w:link w:val="B4Char"/>
    <w:rsid w:val="004C3D71"/>
  </w:style>
  <w:style w:type="paragraph" w:customStyle="1" w:styleId="B5">
    <w:name w:val="B5"/>
    <w:basedOn w:val="List5"/>
    <w:link w:val="B5Char"/>
    <w:rsid w:val="004C3D71"/>
  </w:style>
  <w:style w:type="paragraph" w:customStyle="1" w:styleId="ZTD">
    <w:name w:val="ZTD"/>
    <w:basedOn w:val="ZB"/>
    <w:rsid w:val="004C3D71"/>
    <w:pPr>
      <w:framePr w:hRule="auto" w:wrap="notBeside" w:y="852"/>
    </w:pPr>
    <w:rPr>
      <w:i w:val="0"/>
      <w:sz w:val="40"/>
    </w:rPr>
  </w:style>
  <w:style w:type="paragraph" w:customStyle="1" w:styleId="ZV">
    <w:name w:val="ZV"/>
    <w:basedOn w:val="ZU"/>
    <w:rsid w:val="004C3D7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C3D71"/>
    <w:pPr>
      <w:ind w:left="284"/>
    </w:pPr>
  </w:style>
  <w:style w:type="paragraph" w:styleId="Index1">
    <w:name w:val="index 1"/>
    <w:basedOn w:val="Normal"/>
    <w:rsid w:val="004C3D71"/>
    <w:pPr>
      <w:keepLines/>
      <w:spacing w:after="0"/>
    </w:pPr>
  </w:style>
  <w:style w:type="paragraph" w:styleId="ListNumber2">
    <w:name w:val="List Number 2"/>
    <w:basedOn w:val="ListNumber"/>
    <w:rsid w:val="004C3D71"/>
    <w:pPr>
      <w:ind w:left="851"/>
    </w:pPr>
  </w:style>
  <w:style w:type="character" w:styleId="FootnoteReference">
    <w:name w:val="footnote reference"/>
    <w:aliases w:val="Appel note de bas de p,Nota,Footnote symbol,Footnote"/>
    <w:basedOn w:val="DefaultParagraphFont"/>
    <w:rsid w:val="004C3D7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C3D7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4C3D71"/>
    <w:pPr>
      <w:ind w:left="851"/>
    </w:pPr>
  </w:style>
  <w:style w:type="paragraph" w:styleId="ListBullet3">
    <w:name w:val="List Bullet 3"/>
    <w:basedOn w:val="ListBullet2"/>
    <w:link w:val="ListBullet3Char"/>
    <w:rsid w:val="004C3D71"/>
    <w:pPr>
      <w:ind w:left="1135"/>
    </w:pPr>
  </w:style>
  <w:style w:type="paragraph" w:styleId="ListNumber">
    <w:name w:val="List Number"/>
    <w:basedOn w:val="List"/>
    <w:rsid w:val="004C3D71"/>
  </w:style>
  <w:style w:type="paragraph" w:styleId="List2">
    <w:name w:val="List 2"/>
    <w:basedOn w:val="List"/>
    <w:link w:val="List2Char"/>
    <w:rsid w:val="004C3D71"/>
    <w:pPr>
      <w:ind w:left="851"/>
    </w:pPr>
  </w:style>
  <w:style w:type="paragraph" w:styleId="List3">
    <w:name w:val="List 3"/>
    <w:basedOn w:val="List2"/>
    <w:link w:val="List3Char"/>
    <w:rsid w:val="004C3D71"/>
    <w:pPr>
      <w:ind w:left="1135"/>
    </w:pPr>
  </w:style>
  <w:style w:type="paragraph" w:styleId="List4">
    <w:name w:val="List 4"/>
    <w:basedOn w:val="List3"/>
    <w:rsid w:val="004C3D71"/>
    <w:pPr>
      <w:ind w:left="1418"/>
    </w:pPr>
  </w:style>
  <w:style w:type="paragraph" w:styleId="List5">
    <w:name w:val="List 5"/>
    <w:basedOn w:val="List4"/>
    <w:rsid w:val="004C3D71"/>
    <w:pPr>
      <w:ind w:left="1702"/>
    </w:pPr>
  </w:style>
  <w:style w:type="paragraph" w:styleId="List">
    <w:name w:val="List"/>
    <w:basedOn w:val="Normal"/>
    <w:link w:val="ListChar1"/>
    <w:rsid w:val="004C3D71"/>
    <w:pPr>
      <w:ind w:left="568" w:hanging="284"/>
    </w:pPr>
  </w:style>
  <w:style w:type="paragraph" w:styleId="ListBullet">
    <w:name w:val="List Bullet"/>
    <w:aliases w:val="UL"/>
    <w:basedOn w:val="List"/>
    <w:link w:val="ListBulletChar1"/>
    <w:rsid w:val="004C3D71"/>
  </w:style>
  <w:style w:type="paragraph" w:styleId="ListBullet4">
    <w:name w:val="List Bullet 4"/>
    <w:basedOn w:val="ListBullet3"/>
    <w:rsid w:val="004C3D71"/>
    <w:pPr>
      <w:ind w:left="1418"/>
    </w:pPr>
  </w:style>
  <w:style w:type="paragraph" w:styleId="ListBullet5">
    <w:name w:val="List Bullet 5"/>
    <w:basedOn w:val="ListBullet4"/>
    <w:rsid w:val="004C3D71"/>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3</Pages>
  <Words>4978</Words>
  <Characters>28379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33291</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20</cp:revision>
  <dcterms:created xsi:type="dcterms:W3CDTF">2024-05-05T13:51:00Z</dcterms:created>
  <dcterms:modified xsi:type="dcterms:W3CDTF">2024-05-23T07:20:00Z</dcterms:modified>
</cp:coreProperties>
</file>