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3A020B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r w:rsidR="009428E9">
        <w:fldChar w:fldCharType="begin"/>
      </w:r>
      <w:r w:rsidR="009428E9">
        <w:instrText xml:space="preserve"> DOCPROPERTY  MtgTitle  \* MERGEFORMAT </w:instrText>
      </w:r>
      <w:r w:rsidR="009428E9">
        <w:fldChar w:fldCharType="end"/>
      </w:r>
      <w:r>
        <w:rPr>
          <w:b/>
          <w:i/>
          <w:noProof/>
          <w:sz w:val="28"/>
        </w:rPr>
        <w:tab/>
      </w:r>
      <w:fldSimple w:instr=" DOCPROPERTY  Tdoc#  \* MERGEFORMAT ">
        <w:r w:rsidR="00E13F3D" w:rsidRPr="00E13F3D">
          <w:rPr>
            <w:b/>
            <w:i/>
            <w:noProof/>
            <w:sz w:val="28"/>
          </w:rPr>
          <w:t>R5-242251</w:t>
        </w:r>
      </w:fldSimple>
      <w:r w:rsidR="002D7881" w:rsidRPr="002D7881">
        <w:rPr>
          <w:b/>
          <w:i/>
          <w:noProof/>
          <w:sz w:val="28"/>
          <w:highlight w:val="yellow"/>
        </w:rPr>
        <w:t>r1</w:t>
      </w:r>
    </w:p>
    <w:p w14:paraId="7CB45193" w14:textId="77777777" w:rsidR="001E41F3" w:rsidRDefault="009428E9"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428E9" w:rsidP="00E13F3D">
            <w:pPr>
              <w:pStyle w:val="CRCoverPage"/>
              <w:spacing w:after="0"/>
              <w:jc w:val="right"/>
              <w:rPr>
                <w:b/>
                <w:noProof/>
                <w:sz w:val="28"/>
              </w:rPr>
            </w:pPr>
            <w:fldSimple w:instr=" DOCPROPERTY  Spec#  \* MERGEFORMAT ">
              <w:r w:rsidR="00E13F3D" w:rsidRPr="00410371">
                <w:rPr>
                  <w:b/>
                  <w:noProof/>
                  <w:sz w:val="28"/>
                </w:rPr>
                <w:t>38.508-2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428E9" w:rsidP="00547111">
            <w:pPr>
              <w:pStyle w:val="CRCoverPage"/>
              <w:spacing w:after="0"/>
              <w:rPr>
                <w:noProof/>
              </w:rPr>
            </w:pPr>
            <w:fldSimple w:instr=" DOCPROPERTY  Cr#  \* MERGEFORMAT ">
              <w:r w:rsidR="00E13F3D" w:rsidRPr="00410371">
                <w:rPr>
                  <w:b/>
                  <w:noProof/>
                  <w:sz w:val="28"/>
                </w:rPr>
                <w:t>0612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428E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428E9">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428E9">
            <w:pPr>
              <w:pStyle w:val="CRCoverPage"/>
              <w:spacing w:after="0"/>
              <w:ind w:left="100"/>
              <w:rPr>
                <w:noProof/>
              </w:rPr>
            </w:pPr>
            <w:fldSimple w:instr=" DOCPROPERTY  CrTitle  \* MERGEFORMAT ">
              <w:r w:rsidR="002640DD">
                <w:t>Addition and correction of RF baseline implementation capabilities for PC2 EN-DC combs within FR1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1DD9AF" w:rsidR="001E41F3" w:rsidRDefault="009428E9">
            <w:pPr>
              <w:pStyle w:val="CRCoverPage"/>
              <w:spacing w:after="0"/>
              <w:ind w:left="100"/>
              <w:rPr>
                <w:noProof/>
              </w:rPr>
            </w:pPr>
            <w:fldSimple w:instr=" DOCPROPERTY  SourceIfWg  \* MERGEFORMAT ">
              <w:r w:rsidR="00E13F3D">
                <w:rPr>
                  <w:noProof/>
                </w:rPr>
                <w:t>KDDI Corporation</w:t>
              </w:r>
            </w:fldSimple>
            <w:r w:rsidR="004D3DCA" w:rsidRPr="002D7881">
              <w:rPr>
                <w:noProof/>
                <w:highlight w:val="yellow"/>
              </w:rPr>
              <w:t xml:space="preserve">, </w:t>
            </w:r>
            <w:r w:rsidR="004D3DCA" w:rsidRPr="002D7881">
              <w:rPr>
                <w:highlight w:val="yellow"/>
              </w:rPr>
              <w:fldChar w:fldCharType="begin"/>
            </w:r>
            <w:r w:rsidR="004D3DCA" w:rsidRPr="002D7881">
              <w:rPr>
                <w:highlight w:val="yellow"/>
              </w:rPr>
              <w:instrText xml:space="preserve"> DOCPROPERTY  SourceIfWg  \* MERGEFORMAT </w:instrText>
            </w:r>
            <w:r w:rsidR="004D3DCA" w:rsidRPr="002D7881">
              <w:rPr>
                <w:highlight w:val="yellow"/>
              </w:rPr>
              <w:fldChar w:fldCharType="separate"/>
            </w:r>
            <w:r w:rsidR="004D3DCA" w:rsidRPr="002D7881">
              <w:rPr>
                <w:noProof/>
                <w:highlight w:val="yellow"/>
              </w:rPr>
              <w:t>MediaTek Inc.</w:t>
            </w:r>
            <w:r w:rsidR="004D3DCA" w:rsidRPr="002D7881">
              <w:rPr>
                <w:noProof/>
                <w:highlight w:val="yellow"/>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826731" w:rsidR="001E41F3" w:rsidRDefault="009B7995" w:rsidP="00547111">
            <w:pPr>
              <w:pStyle w:val="CRCoverPage"/>
              <w:spacing w:after="0"/>
              <w:ind w:left="100"/>
              <w:rPr>
                <w:noProof/>
              </w:rPr>
            </w:pPr>
            <w:r>
              <w:t>R5</w:t>
            </w:r>
            <w:r w:rsidR="009428E9">
              <w:fldChar w:fldCharType="begin"/>
            </w:r>
            <w:r w:rsidR="009428E9">
              <w:instrText xml:space="preserve"> DOCPROPERTY  SourceIfTsg  \* MERGEFORMAT </w:instrText>
            </w:r>
            <w:r w:rsidR="009428E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428E9">
            <w:pPr>
              <w:pStyle w:val="CRCoverPage"/>
              <w:spacing w:after="0"/>
              <w:ind w:left="100"/>
              <w:rPr>
                <w:noProof/>
              </w:rPr>
            </w:pPr>
            <w:fldSimple w:instr=" DOCPROPERTY  RelatedWis  \* MERGEFORMAT ">
              <w:r w:rsidR="00E13F3D">
                <w:rPr>
                  <w:noProof/>
                </w:rPr>
                <w:t>HPUE_NR_CADC_NR_LTE_DC_R18-UEConTest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9B95F4" w:rsidR="001E41F3" w:rsidRDefault="009428E9">
            <w:pPr>
              <w:pStyle w:val="CRCoverPage"/>
              <w:spacing w:after="0"/>
              <w:ind w:left="100"/>
              <w:rPr>
                <w:noProof/>
              </w:rPr>
            </w:pPr>
            <w:fldSimple w:instr=" DOCPROPERTY  ResDate  \* MERGEFORMAT ">
              <w:r w:rsidR="00D24991">
                <w:rPr>
                  <w:noProof/>
                </w:rPr>
                <w:t>2024-0</w:t>
              </w:r>
              <w:r w:rsidR="009B7995">
                <w:rPr>
                  <w:noProof/>
                </w:rPr>
                <w:t>5</w:t>
              </w:r>
              <w:r w:rsidR="00D24991">
                <w:rPr>
                  <w:noProof/>
                </w:rPr>
                <w:t>-</w:t>
              </w:r>
              <w:r w:rsidR="009B7995">
                <w:rPr>
                  <w:rFonts w:hint="eastAsia"/>
                  <w:noProof/>
                  <w:lang w:eastAsia="ja-JP"/>
                </w:rPr>
                <w:t>1</w:t>
              </w:r>
              <w:r w:rsidR="009B7995">
                <w:rPr>
                  <w:noProof/>
                  <w:lang w:eastAsia="ja-JP"/>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428E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428E9">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D0598A" w14:textId="77777777" w:rsidR="001E41F3" w:rsidRDefault="009B7995" w:rsidP="009B7995">
            <w:pPr>
              <w:pStyle w:val="CRCoverPage"/>
              <w:numPr>
                <w:ilvl w:val="0"/>
                <w:numId w:val="1"/>
              </w:numPr>
              <w:spacing w:after="0"/>
              <w:rPr>
                <w:noProof/>
              </w:rPr>
            </w:pPr>
            <w:r>
              <w:rPr>
                <w:lang w:eastAsia="zh-CN"/>
              </w:rPr>
              <w:t>The RF baseline implementation capabilities for these PC2 EN-DC combos are not complete.</w:t>
            </w:r>
          </w:p>
          <w:p w14:paraId="0945C69A" w14:textId="77777777" w:rsidR="00157E59" w:rsidRDefault="00157E59" w:rsidP="00157E59">
            <w:pPr>
              <w:pStyle w:val="CRCoverPage"/>
              <w:spacing w:after="0"/>
              <w:ind w:left="460"/>
              <w:rPr>
                <w:noProof/>
              </w:rPr>
            </w:pPr>
            <w:r>
              <w:rPr>
                <w:noProof/>
              </w:rPr>
              <w:t>DC_1A_n41A, DC_41A_n77A</w:t>
            </w:r>
          </w:p>
          <w:p w14:paraId="708AA7DE" w14:textId="6A01E378" w:rsidR="002D7881" w:rsidRDefault="002D7881" w:rsidP="002D7881">
            <w:pPr>
              <w:pStyle w:val="CRCoverPage"/>
              <w:numPr>
                <w:ilvl w:val="0"/>
                <w:numId w:val="1"/>
              </w:numPr>
              <w:spacing w:after="0"/>
              <w:rPr>
                <w:rFonts w:hint="eastAsia"/>
                <w:noProof/>
                <w:lang w:eastAsia="ja-JP"/>
              </w:rPr>
            </w:pPr>
            <w:r w:rsidRPr="002D7881">
              <w:rPr>
                <w:noProof/>
                <w:highlight w:val="yellow"/>
                <w:lang w:eastAsia="zh-CN"/>
              </w:rPr>
              <w:t>The space character shall be removed in the PICS Mnemonic for HPUE.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81181A" w14:textId="77777777" w:rsidR="001E41F3" w:rsidRDefault="009B7995" w:rsidP="009B7995">
            <w:pPr>
              <w:pStyle w:val="CRCoverPage"/>
              <w:numPr>
                <w:ilvl w:val="0"/>
                <w:numId w:val="2"/>
              </w:numPr>
              <w:spacing w:after="0"/>
              <w:rPr>
                <w:noProof/>
              </w:rPr>
            </w:pPr>
            <w:r>
              <w:rPr>
                <w:lang w:eastAsia="zh-CN"/>
              </w:rPr>
              <w:t xml:space="preserve">Adding these PC2 EN-DC configurations in </w:t>
            </w:r>
            <w:r w:rsidRPr="00943D56">
              <w:rPr>
                <w:lang w:eastAsia="zh-CN"/>
              </w:rPr>
              <w:t>Table A.4.3.2B.2.3.1-3</w:t>
            </w:r>
            <w:r>
              <w:rPr>
                <w:lang w:eastAsia="zh-CN"/>
              </w:rPr>
              <w:t xml:space="preserve"> and </w:t>
            </w:r>
            <w:r w:rsidRPr="005B00C6">
              <w:t>Table A.4.3.2B.2.3.1-</w:t>
            </w:r>
            <w:r w:rsidRPr="005B00C6">
              <w:rPr>
                <w:rFonts w:eastAsia="SimSun"/>
                <w:lang w:eastAsia="zh-CN"/>
              </w:rPr>
              <w:t>3</w:t>
            </w:r>
            <w:r>
              <w:rPr>
                <w:rFonts w:eastAsia="SimSun"/>
                <w:lang w:eastAsia="zh-CN"/>
              </w:rPr>
              <w:t>a</w:t>
            </w:r>
            <w:r>
              <w:rPr>
                <w:lang w:eastAsia="zh-CN"/>
              </w:rPr>
              <w:t>.</w:t>
            </w:r>
          </w:p>
          <w:p w14:paraId="70560B33" w14:textId="77777777" w:rsidR="009B7995" w:rsidRDefault="009B7995" w:rsidP="009B7995">
            <w:pPr>
              <w:pStyle w:val="CRCoverPage"/>
              <w:numPr>
                <w:ilvl w:val="0"/>
                <w:numId w:val="2"/>
              </w:numPr>
              <w:spacing w:after="0"/>
              <w:rPr>
                <w:noProof/>
              </w:rPr>
            </w:pPr>
            <w:r>
              <w:rPr>
                <w:noProof/>
              </w:rPr>
              <w:t>Remove unnecessary space</w:t>
            </w:r>
            <w:r w:rsidR="00EE4B2F">
              <w:rPr>
                <w:noProof/>
              </w:rPr>
              <w:t>s</w:t>
            </w:r>
            <w:r>
              <w:rPr>
                <w:noProof/>
              </w:rPr>
              <w:t xml:space="preserve"> from Table</w:t>
            </w:r>
            <w:r w:rsidR="00EE4B2F">
              <w:rPr>
                <w:noProof/>
              </w:rPr>
              <w:t xml:space="preserve"> </w:t>
            </w:r>
            <w:r w:rsidR="00EE4B2F" w:rsidRPr="00EE4B2F">
              <w:rPr>
                <w:noProof/>
              </w:rPr>
              <w:t>A.4.3.2B.2.3.1-3</w:t>
            </w:r>
            <w:r w:rsidR="00EE4B2F">
              <w:rPr>
                <w:noProof/>
              </w:rPr>
              <w:t>.</w:t>
            </w:r>
          </w:p>
          <w:p w14:paraId="31C656EC" w14:textId="2CDF1D06" w:rsidR="006903CD" w:rsidRDefault="006903CD" w:rsidP="009B7995">
            <w:pPr>
              <w:pStyle w:val="CRCoverPage"/>
              <w:numPr>
                <w:ilvl w:val="0"/>
                <w:numId w:val="2"/>
              </w:numPr>
              <w:spacing w:after="0"/>
              <w:rPr>
                <w:noProof/>
              </w:rPr>
            </w:pPr>
            <w:r>
              <w:rPr>
                <w:rFonts w:hint="eastAsia"/>
                <w:noProof/>
                <w:lang w:eastAsia="ja-JP"/>
              </w:rPr>
              <w:t>R</w:t>
            </w:r>
            <w:r>
              <w:rPr>
                <w:noProof/>
                <w:lang w:eastAsia="ja-JP"/>
              </w:rPr>
              <w:t xml:space="preserve">evise release number in Table </w:t>
            </w:r>
            <w:r w:rsidRPr="006903CD">
              <w:rPr>
                <w:noProof/>
              </w:rPr>
              <w:t>A.4.3.2B.2.3.1-3a</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CF58A6" w14:textId="77777777" w:rsidR="001E41F3" w:rsidRDefault="009B7995" w:rsidP="009B7995">
            <w:pPr>
              <w:pStyle w:val="CRCoverPage"/>
              <w:numPr>
                <w:ilvl w:val="0"/>
                <w:numId w:val="3"/>
              </w:numPr>
              <w:spacing w:after="0"/>
              <w:rPr>
                <w:noProof/>
              </w:rPr>
            </w:pPr>
            <w:r>
              <w:rPr>
                <w:lang w:eastAsia="zh-CN"/>
              </w:rPr>
              <w:t>The RF baseline implementation capabilities for these PC2 EN-DC combos will remain incomplete.</w:t>
            </w:r>
          </w:p>
          <w:p w14:paraId="5C4BEB44" w14:textId="5F1B703F" w:rsidR="002D7881" w:rsidRDefault="002D7881" w:rsidP="009B7995">
            <w:pPr>
              <w:pStyle w:val="CRCoverPage"/>
              <w:numPr>
                <w:ilvl w:val="0"/>
                <w:numId w:val="3"/>
              </w:numPr>
              <w:spacing w:after="0"/>
              <w:rPr>
                <w:noProof/>
              </w:rPr>
            </w:pPr>
            <w:r w:rsidRPr="002D7881">
              <w:rPr>
                <w:noProof/>
                <w:highlight w:val="yellow"/>
                <w:lang w:eastAsia="zh-CN"/>
              </w:rPr>
              <w:t>Error will exist in the PICS.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9B7995"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C09CBA" w:rsidR="001E41F3" w:rsidRDefault="009B7995">
            <w:pPr>
              <w:pStyle w:val="CRCoverPage"/>
              <w:spacing w:after="0"/>
              <w:ind w:left="100"/>
              <w:rPr>
                <w:noProof/>
              </w:rPr>
            </w:pPr>
            <w:r w:rsidRPr="00406B8C">
              <w:rPr>
                <w:noProof/>
              </w:rPr>
              <w:t>A.4.3.2B.2.3</w:t>
            </w:r>
            <w:r>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93DB1D" w:rsidR="001E41F3" w:rsidRDefault="009B7995">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49CEF0" w:rsidR="001E41F3" w:rsidRDefault="009B7995">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949A23" w:rsidR="001E41F3" w:rsidRDefault="009B7995">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868EB3" w14:textId="77777777" w:rsidR="002D7881" w:rsidRDefault="002D7881">
            <w:pPr>
              <w:pStyle w:val="CRCoverPage"/>
              <w:spacing w:after="0"/>
              <w:ind w:left="100"/>
              <w:rPr>
                <w:noProof/>
                <w:lang w:eastAsia="ja-JP"/>
              </w:rPr>
            </w:pPr>
            <w:r w:rsidRPr="002D7881">
              <w:rPr>
                <w:rFonts w:hint="eastAsia"/>
                <w:noProof/>
                <w:highlight w:val="yellow"/>
                <w:lang w:eastAsia="ja-JP"/>
              </w:rPr>
              <w:t>r</w:t>
            </w:r>
            <w:r w:rsidRPr="002D7881">
              <w:rPr>
                <w:noProof/>
                <w:highlight w:val="yellow"/>
                <w:lang w:eastAsia="ja-JP"/>
              </w:rPr>
              <w:t>1:</w:t>
            </w:r>
          </w:p>
          <w:p w14:paraId="70F917FD" w14:textId="3CACFE16" w:rsidR="008863B9" w:rsidRPr="002D7881" w:rsidRDefault="002D7881" w:rsidP="002D7881">
            <w:pPr>
              <w:pStyle w:val="CRCoverPage"/>
              <w:numPr>
                <w:ilvl w:val="0"/>
                <w:numId w:val="36"/>
              </w:numPr>
              <w:spacing w:after="0"/>
              <w:rPr>
                <w:noProof/>
                <w:highlight w:val="yellow"/>
                <w:lang w:eastAsia="ja-JP"/>
              </w:rPr>
            </w:pPr>
            <w:r w:rsidRPr="002D7881">
              <w:rPr>
                <w:noProof/>
                <w:highlight w:val="yellow"/>
                <w:lang w:eastAsia="ja-JP"/>
              </w:rPr>
              <w:t>Add MediaTek as co-source company.</w:t>
            </w:r>
          </w:p>
          <w:p w14:paraId="6ACA4173" w14:textId="752E244F" w:rsidR="002D7881" w:rsidRDefault="002D7881" w:rsidP="002D7881">
            <w:pPr>
              <w:pStyle w:val="CRCoverPage"/>
              <w:numPr>
                <w:ilvl w:val="0"/>
                <w:numId w:val="36"/>
              </w:numPr>
              <w:spacing w:after="0"/>
              <w:rPr>
                <w:rFonts w:hint="eastAsia"/>
                <w:noProof/>
                <w:lang w:eastAsia="ja-JP"/>
              </w:rPr>
            </w:pPr>
            <w:r w:rsidRPr="002D7881">
              <w:rPr>
                <w:noProof/>
                <w:highlight w:val="yellow"/>
                <w:lang w:eastAsia="ja-JP"/>
              </w:rPr>
              <w:t xml:space="preserve">Add information to “Reason for change” </w:t>
            </w:r>
            <w:bookmarkStart w:id="1" w:name="_GoBack"/>
            <w:bookmarkEnd w:id="1"/>
            <w:r w:rsidRPr="002D7881">
              <w:rPr>
                <w:noProof/>
                <w:highlight w:val="yellow"/>
                <w:lang w:eastAsia="ja-JP"/>
              </w:rPr>
              <w:t>and “Consequences if not approved” on the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F35FF9" w14:textId="77777777" w:rsidR="00154461" w:rsidRDefault="00154461" w:rsidP="00154461">
      <w:pPr>
        <w:pStyle w:val="EditorsNote"/>
        <w:jc w:val="center"/>
        <w:rPr>
          <w:b/>
          <w:bCs/>
          <w:sz w:val="24"/>
          <w:szCs w:val="24"/>
        </w:rPr>
      </w:pPr>
      <w:r>
        <w:rPr>
          <w:b/>
          <w:bCs/>
          <w:sz w:val="24"/>
          <w:szCs w:val="24"/>
          <w:highlight w:val="yellow"/>
        </w:rPr>
        <w:lastRenderedPageBreak/>
        <w:t xml:space="preserve">-------- </w:t>
      </w:r>
      <w:r>
        <w:rPr>
          <w:b/>
          <w:bCs/>
          <w:sz w:val="24"/>
          <w:szCs w:val="24"/>
          <w:highlight w:val="yellow"/>
          <w:lang w:eastAsia="en-GB"/>
        </w:rPr>
        <w:t xml:space="preserve">Start of changes </w:t>
      </w:r>
      <w:r>
        <w:rPr>
          <w:b/>
          <w:bCs/>
          <w:sz w:val="24"/>
          <w:szCs w:val="24"/>
          <w:highlight w:val="yellow"/>
        </w:rPr>
        <w:t>--------</w:t>
      </w:r>
    </w:p>
    <w:p w14:paraId="5DACA0BD" w14:textId="77777777" w:rsidR="00E33D92" w:rsidRPr="005B00C6" w:rsidRDefault="00E33D92" w:rsidP="00E33D92">
      <w:pPr>
        <w:pStyle w:val="6"/>
      </w:pPr>
      <w:bookmarkStart w:id="2" w:name="_Toc27410919"/>
      <w:bookmarkStart w:id="3" w:name="_Toc36039432"/>
      <w:bookmarkStart w:id="4" w:name="_Toc43838792"/>
      <w:bookmarkStart w:id="5" w:name="_Toc51772949"/>
      <w:bookmarkStart w:id="6" w:name="_Toc58245156"/>
      <w:bookmarkStart w:id="7" w:name="_Toc68089605"/>
      <w:bookmarkStart w:id="8" w:name="_Toc69067726"/>
      <w:bookmarkStart w:id="9" w:name="_Toc75383274"/>
      <w:bookmarkStart w:id="10" w:name="_Toc83706922"/>
      <w:bookmarkStart w:id="11" w:name="_Toc90491627"/>
      <w:bookmarkStart w:id="12" w:name="_Toc100147721"/>
      <w:bookmarkStart w:id="13" w:name="_Toc106740993"/>
      <w:bookmarkStart w:id="14" w:name="_Toc114916349"/>
      <w:bookmarkStart w:id="15" w:name="_Toc155037874"/>
      <w:r w:rsidRPr="005B00C6">
        <w:t>A.4.3.2B.2.3.1</w:t>
      </w:r>
      <w:r w:rsidRPr="005B00C6">
        <w:tab/>
        <w:t>Inter-band EN-DC within FR1 (two bands)</w:t>
      </w:r>
      <w:bookmarkEnd w:id="2"/>
      <w:bookmarkEnd w:id="3"/>
      <w:bookmarkEnd w:id="4"/>
      <w:bookmarkEnd w:id="5"/>
      <w:bookmarkEnd w:id="6"/>
      <w:bookmarkEnd w:id="7"/>
      <w:bookmarkEnd w:id="8"/>
      <w:bookmarkEnd w:id="9"/>
      <w:bookmarkEnd w:id="10"/>
      <w:bookmarkEnd w:id="11"/>
      <w:bookmarkEnd w:id="12"/>
      <w:bookmarkEnd w:id="13"/>
      <w:bookmarkEnd w:id="14"/>
      <w:bookmarkEnd w:id="15"/>
    </w:p>
    <w:p w14:paraId="429F6A65" w14:textId="77777777" w:rsidR="00E33D92" w:rsidRPr="005B00C6" w:rsidRDefault="00E33D92" w:rsidP="00E33D92">
      <w:pPr>
        <w:pStyle w:val="TH"/>
        <w:ind w:left="567"/>
      </w:pPr>
      <w:r w:rsidRPr="005B00C6">
        <w:t>Table A.4.3.2B.2.3.1-1: Downlink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two bands (for one or more of the supported DC configurations in Table A.4.3.2B.2.3.1-2)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E33D92" w:rsidRPr="005B00C6" w14:paraId="2F60FE60" w14:textId="77777777" w:rsidTr="00E33D92">
        <w:trPr>
          <w:cantSplit/>
          <w:jc w:val="center"/>
        </w:trPr>
        <w:tc>
          <w:tcPr>
            <w:tcW w:w="612" w:type="dxa"/>
            <w:tcBorders>
              <w:top w:val="single" w:sz="4" w:space="0" w:color="auto"/>
              <w:left w:val="single" w:sz="4" w:space="0" w:color="auto"/>
              <w:bottom w:val="single" w:sz="4" w:space="0" w:color="auto"/>
              <w:right w:val="single" w:sz="4" w:space="0" w:color="auto"/>
            </w:tcBorders>
          </w:tcPr>
          <w:p w14:paraId="78C18891" w14:textId="77777777" w:rsidR="00E33D92" w:rsidRPr="005B00C6" w:rsidRDefault="00E33D92" w:rsidP="00E33D92">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33A127C0" w14:textId="77777777" w:rsidR="00E33D92" w:rsidRPr="005B00C6" w:rsidRDefault="00E33D92" w:rsidP="00E33D92">
            <w:pPr>
              <w:pStyle w:val="TAH"/>
            </w:pPr>
            <w:r w:rsidRPr="005B00C6">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487EBB01" w14:textId="77777777" w:rsidR="00E33D92" w:rsidRPr="005B00C6" w:rsidRDefault="00E33D92" w:rsidP="00E33D92">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40D8EF6D" w14:textId="77777777" w:rsidR="00E33D92" w:rsidRPr="005B00C6" w:rsidRDefault="00E33D92" w:rsidP="00E33D92">
            <w:pPr>
              <w:pStyle w:val="TAH"/>
              <w:rPr>
                <w:lang w:eastAsia="zh-CN"/>
              </w:rPr>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5D660F2C" w14:textId="77777777" w:rsidR="00E33D92" w:rsidRPr="005B00C6" w:rsidRDefault="00E33D92" w:rsidP="00E33D92">
            <w:pPr>
              <w:pStyle w:val="TAH"/>
            </w:pPr>
            <w:r w:rsidRPr="005B00C6">
              <w:t>Comments</w:t>
            </w:r>
          </w:p>
        </w:tc>
      </w:tr>
      <w:tr w:rsidR="00E33D92" w:rsidRPr="005B00C6" w14:paraId="53E166A4" w14:textId="77777777" w:rsidTr="00E33D92">
        <w:trPr>
          <w:cantSplit/>
          <w:jc w:val="center"/>
        </w:trPr>
        <w:tc>
          <w:tcPr>
            <w:tcW w:w="612" w:type="dxa"/>
            <w:tcBorders>
              <w:top w:val="single" w:sz="4" w:space="0" w:color="auto"/>
              <w:left w:val="single" w:sz="4" w:space="0" w:color="auto"/>
              <w:bottom w:val="single" w:sz="4" w:space="0" w:color="auto"/>
              <w:right w:val="single" w:sz="4" w:space="0" w:color="auto"/>
            </w:tcBorders>
          </w:tcPr>
          <w:p w14:paraId="370B783A" w14:textId="77777777" w:rsidR="00E33D92" w:rsidRPr="005B00C6" w:rsidRDefault="00E33D92" w:rsidP="00E33D92">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4E100A42" w14:textId="77777777" w:rsidR="00E33D92" w:rsidRPr="005B00C6" w:rsidRDefault="00E33D92" w:rsidP="00E33D92">
            <w:pPr>
              <w:pStyle w:val="TAL"/>
            </w:pPr>
            <w:r w:rsidRPr="005B00C6">
              <w:t>Inter-band EN-DC within FR1 BW Class Combination A_A (two bands)</w:t>
            </w:r>
          </w:p>
        </w:tc>
        <w:tc>
          <w:tcPr>
            <w:tcW w:w="1537" w:type="dxa"/>
            <w:tcBorders>
              <w:top w:val="single" w:sz="4" w:space="0" w:color="auto"/>
              <w:left w:val="single" w:sz="4" w:space="0" w:color="auto"/>
              <w:bottom w:val="single" w:sz="4" w:space="0" w:color="auto"/>
              <w:right w:val="single" w:sz="4" w:space="0" w:color="auto"/>
            </w:tcBorders>
          </w:tcPr>
          <w:p w14:paraId="586660DD" w14:textId="77777777" w:rsidR="00E33D92" w:rsidRPr="005B00C6" w:rsidRDefault="00E33D92" w:rsidP="00E33D92">
            <w:pPr>
              <w:pStyle w:val="TAC"/>
            </w:pPr>
            <w:r w:rsidRPr="005B00C6">
              <w:t>36.101, 5.6A.1</w:t>
            </w:r>
          </w:p>
          <w:p w14:paraId="6A9EE4C9" w14:textId="77777777" w:rsidR="00E33D92" w:rsidRPr="005B00C6" w:rsidRDefault="00E33D92" w:rsidP="00E33D92">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6CBBDF70" w14:textId="77777777" w:rsidR="00E33D92" w:rsidRPr="005B00C6" w:rsidRDefault="00E33D92" w:rsidP="00E33D92">
            <w:pPr>
              <w:pStyle w:val="TAC"/>
            </w:pPr>
            <w:r w:rsidRPr="005B00C6">
              <w:t>pc_</w:t>
            </w:r>
            <w:r w:rsidRPr="005B00C6">
              <w:rPr>
                <w:lang w:eastAsia="zh-CN"/>
              </w:rPr>
              <w:t>D</w:t>
            </w:r>
            <w:r w:rsidRPr="005B00C6">
              <w:t>L_inter_band_EN_DC_FR1_2B_Class_A_A</w:t>
            </w:r>
          </w:p>
        </w:tc>
        <w:tc>
          <w:tcPr>
            <w:tcW w:w="1559" w:type="dxa"/>
            <w:tcBorders>
              <w:top w:val="single" w:sz="4" w:space="0" w:color="auto"/>
              <w:left w:val="single" w:sz="4" w:space="0" w:color="auto"/>
              <w:bottom w:val="single" w:sz="4" w:space="0" w:color="auto"/>
              <w:right w:val="single" w:sz="4" w:space="0" w:color="auto"/>
            </w:tcBorders>
          </w:tcPr>
          <w:p w14:paraId="7E77C584" w14:textId="77777777" w:rsidR="00E33D92" w:rsidRPr="005B00C6" w:rsidRDefault="00E33D92" w:rsidP="00E33D92">
            <w:pPr>
              <w:pStyle w:val="TAL"/>
            </w:pPr>
          </w:p>
        </w:tc>
      </w:tr>
      <w:tr w:rsidR="00E33D92" w:rsidRPr="005B00C6" w14:paraId="040D0BE0" w14:textId="77777777" w:rsidTr="00E33D92">
        <w:trPr>
          <w:cantSplit/>
          <w:jc w:val="center"/>
        </w:trPr>
        <w:tc>
          <w:tcPr>
            <w:tcW w:w="612" w:type="dxa"/>
            <w:tcBorders>
              <w:top w:val="single" w:sz="4" w:space="0" w:color="auto"/>
              <w:left w:val="single" w:sz="4" w:space="0" w:color="auto"/>
              <w:bottom w:val="single" w:sz="4" w:space="0" w:color="auto"/>
              <w:right w:val="single" w:sz="4" w:space="0" w:color="auto"/>
            </w:tcBorders>
          </w:tcPr>
          <w:p w14:paraId="092B8E01" w14:textId="77777777" w:rsidR="00E33D92" w:rsidRPr="005B00C6" w:rsidRDefault="00E33D92" w:rsidP="00E33D92">
            <w:pPr>
              <w:pStyle w:val="TAC"/>
              <w:rPr>
                <w:lang w:eastAsia="zh-CN"/>
              </w:rPr>
            </w:pPr>
            <w:r w:rsidRPr="005B00C6">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66F36978" w14:textId="77777777" w:rsidR="00E33D92" w:rsidRPr="005B00C6" w:rsidRDefault="00E33D92" w:rsidP="00E33D92">
            <w:pPr>
              <w:pStyle w:val="TAL"/>
            </w:pPr>
            <w:r w:rsidRPr="005B00C6">
              <w:t>Inter-band EN-DC within FR1 BW Class Combination A_(2A) (two bands)</w:t>
            </w:r>
          </w:p>
        </w:tc>
        <w:tc>
          <w:tcPr>
            <w:tcW w:w="1537" w:type="dxa"/>
            <w:tcBorders>
              <w:top w:val="single" w:sz="4" w:space="0" w:color="auto"/>
              <w:left w:val="single" w:sz="4" w:space="0" w:color="auto"/>
              <w:bottom w:val="single" w:sz="4" w:space="0" w:color="auto"/>
              <w:right w:val="single" w:sz="4" w:space="0" w:color="auto"/>
            </w:tcBorders>
          </w:tcPr>
          <w:p w14:paraId="232207C6" w14:textId="77777777" w:rsidR="00E33D92" w:rsidRPr="005B00C6" w:rsidRDefault="00E33D92" w:rsidP="00E33D92">
            <w:pPr>
              <w:pStyle w:val="TAC"/>
            </w:pPr>
            <w:r w:rsidRPr="005B00C6">
              <w:t>36.101, 5.6A.1</w:t>
            </w:r>
          </w:p>
          <w:p w14:paraId="6B90EEF9" w14:textId="77777777" w:rsidR="00E33D92" w:rsidRPr="005B00C6" w:rsidRDefault="00E33D92" w:rsidP="00E33D92">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322CC191" w14:textId="77777777" w:rsidR="00E33D92" w:rsidRPr="005B00C6" w:rsidRDefault="00E33D92" w:rsidP="00E33D92">
            <w:pPr>
              <w:pStyle w:val="TAC"/>
            </w:pPr>
            <w:r w:rsidRPr="005B00C6">
              <w:t>pc_</w:t>
            </w:r>
            <w:r w:rsidRPr="005B00C6">
              <w:rPr>
                <w:lang w:eastAsia="zh-CN"/>
              </w:rPr>
              <w:t>D</w:t>
            </w:r>
            <w:r w:rsidRPr="005B00C6">
              <w:t>L_inter_band_EN_DC_FR1_2B_Class_A_(2A)</w:t>
            </w:r>
          </w:p>
        </w:tc>
        <w:tc>
          <w:tcPr>
            <w:tcW w:w="1559" w:type="dxa"/>
            <w:tcBorders>
              <w:top w:val="single" w:sz="4" w:space="0" w:color="auto"/>
              <w:left w:val="single" w:sz="4" w:space="0" w:color="auto"/>
              <w:bottom w:val="single" w:sz="4" w:space="0" w:color="auto"/>
              <w:right w:val="single" w:sz="4" w:space="0" w:color="auto"/>
            </w:tcBorders>
          </w:tcPr>
          <w:p w14:paraId="7A0A9BEF" w14:textId="77777777" w:rsidR="00E33D92" w:rsidRPr="005B00C6" w:rsidRDefault="00E33D92" w:rsidP="00E33D92">
            <w:pPr>
              <w:pStyle w:val="TAL"/>
            </w:pPr>
          </w:p>
        </w:tc>
      </w:tr>
      <w:tr w:rsidR="00E33D92" w:rsidRPr="005B00C6" w14:paraId="7519A2D8" w14:textId="77777777" w:rsidTr="00E33D92">
        <w:trPr>
          <w:cantSplit/>
          <w:jc w:val="center"/>
        </w:trPr>
        <w:tc>
          <w:tcPr>
            <w:tcW w:w="612" w:type="dxa"/>
            <w:tcBorders>
              <w:top w:val="single" w:sz="4" w:space="0" w:color="auto"/>
              <w:left w:val="single" w:sz="4" w:space="0" w:color="auto"/>
              <w:bottom w:val="single" w:sz="4" w:space="0" w:color="auto"/>
              <w:right w:val="single" w:sz="4" w:space="0" w:color="auto"/>
            </w:tcBorders>
          </w:tcPr>
          <w:p w14:paraId="038D4128" w14:textId="77777777" w:rsidR="00E33D92" w:rsidRPr="005B00C6" w:rsidRDefault="00E33D92" w:rsidP="00E33D92">
            <w:pPr>
              <w:pStyle w:val="TAC"/>
            </w:pPr>
            <w:r w:rsidRPr="005B00C6">
              <w:t>3</w:t>
            </w:r>
          </w:p>
        </w:tc>
        <w:tc>
          <w:tcPr>
            <w:tcW w:w="3684" w:type="dxa"/>
            <w:tcBorders>
              <w:top w:val="single" w:sz="4" w:space="0" w:color="auto"/>
              <w:left w:val="single" w:sz="4" w:space="0" w:color="auto"/>
              <w:bottom w:val="single" w:sz="4" w:space="0" w:color="auto"/>
              <w:right w:val="single" w:sz="4" w:space="0" w:color="auto"/>
            </w:tcBorders>
          </w:tcPr>
          <w:p w14:paraId="5D095885" w14:textId="77777777" w:rsidR="00E33D92" w:rsidRPr="005B00C6" w:rsidRDefault="00E33D92" w:rsidP="00E33D92">
            <w:pPr>
              <w:pStyle w:val="TAL"/>
            </w:pPr>
            <w:r w:rsidRPr="005B00C6">
              <w:t>Inter-band EN-DC within FR1 BW Class Combination A_B (two bands)</w:t>
            </w:r>
          </w:p>
        </w:tc>
        <w:tc>
          <w:tcPr>
            <w:tcW w:w="1537" w:type="dxa"/>
            <w:tcBorders>
              <w:top w:val="single" w:sz="4" w:space="0" w:color="auto"/>
              <w:left w:val="single" w:sz="4" w:space="0" w:color="auto"/>
              <w:bottom w:val="single" w:sz="4" w:space="0" w:color="auto"/>
              <w:right w:val="single" w:sz="4" w:space="0" w:color="auto"/>
            </w:tcBorders>
          </w:tcPr>
          <w:p w14:paraId="4A95E0F9" w14:textId="77777777" w:rsidR="00E33D92" w:rsidRPr="005B00C6" w:rsidRDefault="00E33D92" w:rsidP="00E33D92">
            <w:pPr>
              <w:pStyle w:val="TAC"/>
            </w:pPr>
            <w:r w:rsidRPr="005B00C6">
              <w:t>36.101, 5.6A.1</w:t>
            </w:r>
          </w:p>
          <w:p w14:paraId="72E4978E" w14:textId="77777777" w:rsidR="00E33D92" w:rsidRPr="005B00C6" w:rsidRDefault="00E33D92" w:rsidP="00E33D92">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46972064" w14:textId="77777777" w:rsidR="00E33D92" w:rsidRPr="005B00C6" w:rsidRDefault="00E33D92" w:rsidP="00E33D92">
            <w:pPr>
              <w:pStyle w:val="TAC"/>
            </w:pPr>
            <w:r w:rsidRPr="005B00C6">
              <w:t>pc_</w:t>
            </w:r>
            <w:r w:rsidRPr="005B00C6">
              <w:rPr>
                <w:lang w:eastAsia="zh-CN"/>
              </w:rPr>
              <w:t>D</w:t>
            </w:r>
            <w:r w:rsidRPr="005B00C6">
              <w:t>L_inter_band_EN_DC_FR1_2B_Class_A_B</w:t>
            </w:r>
          </w:p>
        </w:tc>
        <w:tc>
          <w:tcPr>
            <w:tcW w:w="1559" w:type="dxa"/>
            <w:tcBorders>
              <w:top w:val="single" w:sz="4" w:space="0" w:color="auto"/>
              <w:left w:val="single" w:sz="4" w:space="0" w:color="auto"/>
              <w:bottom w:val="single" w:sz="4" w:space="0" w:color="auto"/>
              <w:right w:val="single" w:sz="4" w:space="0" w:color="auto"/>
            </w:tcBorders>
          </w:tcPr>
          <w:p w14:paraId="2EC27545" w14:textId="77777777" w:rsidR="00E33D92" w:rsidRPr="005B00C6" w:rsidRDefault="00E33D92" w:rsidP="00E33D92">
            <w:pPr>
              <w:pStyle w:val="TAL"/>
            </w:pPr>
          </w:p>
        </w:tc>
      </w:tr>
      <w:tr w:rsidR="00E33D92" w:rsidRPr="005B00C6" w14:paraId="61F7025F" w14:textId="77777777" w:rsidTr="00E33D92">
        <w:trPr>
          <w:cantSplit/>
          <w:jc w:val="center"/>
        </w:trPr>
        <w:tc>
          <w:tcPr>
            <w:tcW w:w="612" w:type="dxa"/>
            <w:tcBorders>
              <w:top w:val="single" w:sz="4" w:space="0" w:color="auto"/>
              <w:left w:val="single" w:sz="4" w:space="0" w:color="auto"/>
              <w:bottom w:val="single" w:sz="4" w:space="0" w:color="auto"/>
              <w:right w:val="single" w:sz="4" w:space="0" w:color="auto"/>
            </w:tcBorders>
          </w:tcPr>
          <w:p w14:paraId="73891CF2" w14:textId="77777777" w:rsidR="00E33D92" w:rsidRPr="005B00C6" w:rsidRDefault="00E33D92" w:rsidP="00E33D92">
            <w:pPr>
              <w:pStyle w:val="TAC"/>
            </w:pPr>
            <w:r w:rsidRPr="005B00C6">
              <w:t>4</w:t>
            </w:r>
          </w:p>
        </w:tc>
        <w:tc>
          <w:tcPr>
            <w:tcW w:w="3684" w:type="dxa"/>
            <w:tcBorders>
              <w:top w:val="single" w:sz="4" w:space="0" w:color="auto"/>
              <w:left w:val="single" w:sz="4" w:space="0" w:color="auto"/>
              <w:bottom w:val="single" w:sz="4" w:space="0" w:color="auto"/>
              <w:right w:val="single" w:sz="4" w:space="0" w:color="auto"/>
            </w:tcBorders>
          </w:tcPr>
          <w:p w14:paraId="6E286014" w14:textId="77777777" w:rsidR="00E33D92" w:rsidRPr="005B00C6" w:rsidRDefault="00E33D92" w:rsidP="00E33D92">
            <w:pPr>
              <w:pStyle w:val="TAL"/>
            </w:pPr>
            <w:r w:rsidRPr="005B00C6">
              <w:t>Inter-band EN-DC within FR1 BW Class Combination A_C (two bands)</w:t>
            </w:r>
          </w:p>
        </w:tc>
        <w:tc>
          <w:tcPr>
            <w:tcW w:w="1537" w:type="dxa"/>
            <w:tcBorders>
              <w:top w:val="single" w:sz="4" w:space="0" w:color="auto"/>
              <w:left w:val="single" w:sz="4" w:space="0" w:color="auto"/>
              <w:bottom w:val="single" w:sz="4" w:space="0" w:color="auto"/>
              <w:right w:val="single" w:sz="4" w:space="0" w:color="auto"/>
            </w:tcBorders>
          </w:tcPr>
          <w:p w14:paraId="1DFADC53" w14:textId="77777777" w:rsidR="00E33D92" w:rsidRPr="005B00C6" w:rsidRDefault="00E33D92" w:rsidP="00E33D92">
            <w:pPr>
              <w:pStyle w:val="TAC"/>
            </w:pPr>
            <w:r w:rsidRPr="005B00C6">
              <w:t>36.101, 5.6A.1</w:t>
            </w:r>
          </w:p>
          <w:p w14:paraId="3BE315C6" w14:textId="77777777" w:rsidR="00E33D92" w:rsidRPr="005B00C6" w:rsidRDefault="00E33D92" w:rsidP="00E33D92">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11C71A8F" w14:textId="77777777" w:rsidR="00E33D92" w:rsidRPr="005B00C6" w:rsidRDefault="00E33D92" w:rsidP="00E33D92">
            <w:pPr>
              <w:pStyle w:val="TAC"/>
            </w:pPr>
            <w:r w:rsidRPr="005B00C6">
              <w:t>pc_</w:t>
            </w:r>
            <w:r w:rsidRPr="005B00C6">
              <w:rPr>
                <w:lang w:eastAsia="zh-CN"/>
              </w:rPr>
              <w:t>D</w:t>
            </w:r>
            <w:r w:rsidRPr="005B00C6">
              <w:t>L_inter_band_EN_DC_FR1_2B_Class_A_C</w:t>
            </w:r>
          </w:p>
        </w:tc>
        <w:tc>
          <w:tcPr>
            <w:tcW w:w="1559" w:type="dxa"/>
            <w:tcBorders>
              <w:top w:val="single" w:sz="4" w:space="0" w:color="auto"/>
              <w:left w:val="single" w:sz="4" w:space="0" w:color="auto"/>
              <w:bottom w:val="single" w:sz="4" w:space="0" w:color="auto"/>
              <w:right w:val="single" w:sz="4" w:space="0" w:color="auto"/>
            </w:tcBorders>
          </w:tcPr>
          <w:p w14:paraId="1E529A52" w14:textId="77777777" w:rsidR="00E33D92" w:rsidRPr="005B00C6" w:rsidRDefault="00E33D92" w:rsidP="00E33D92">
            <w:pPr>
              <w:pStyle w:val="TAL"/>
            </w:pPr>
          </w:p>
        </w:tc>
      </w:tr>
      <w:tr w:rsidR="00E33D92" w:rsidRPr="005B00C6" w14:paraId="61A7E93F" w14:textId="77777777" w:rsidTr="00E33D92">
        <w:trPr>
          <w:cantSplit/>
          <w:jc w:val="center"/>
        </w:trPr>
        <w:tc>
          <w:tcPr>
            <w:tcW w:w="612" w:type="dxa"/>
            <w:tcBorders>
              <w:top w:val="single" w:sz="4" w:space="0" w:color="auto"/>
              <w:left w:val="single" w:sz="4" w:space="0" w:color="auto"/>
              <w:bottom w:val="single" w:sz="4" w:space="0" w:color="auto"/>
              <w:right w:val="single" w:sz="4" w:space="0" w:color="auto"/>
            </w:tcBorders>
          </w:tcPr>
          <w:p w14:paraId="5C22D465" w14:textId="77777777" w:rsidR="00E33D92" w:rsidRPr="005B00C6" w:rsidRDefault="00E33D92" w:rsidP="00E33D92">
            <w:pPr>
              <w:pStyle w:val="TAC"/>
              <w:rPr>
                <w:lang w:eastAsia="zh-CN"/>
              </w:rPr>
            </w:pPr>
            <w:r w:rsidRPr="005B00C6">
              <w:rPr>
                <w:lang w:eastAsia="zh-CN"/>
              </w:rPr>
              <w:t>5</w:t>
            </w:r>
          </w:p>
        </w:tc>
        <w:tc>
          <w:tcPr>
            <w:tcW w:w="3684" w:type="dxa"/>
            <w:tcBorders>
              <w:top w:val="single" w:sz="4" w:space="0" w:color="auto"/>
              <w:left w:val="single" w:sz="4" w:space="0" w:color="auto"/>
              <w:bottom w:val="single" w:sz="4" w:space="0" w:color="auto"/>
              <w:right w:val="single" w:sz="4" w:space="0" w:color="auto"/>
            </w:tcBorders>
          </w:tcPr>
          <w:p w14:paraId="3F3B1762" w14:textId="77777777" w:rsidR="00E33D92" w:rsidRPr="005B00C6" w:rsidRDefault="00E33D92" w:rsidP="00E33D92">
            <w:pPr>
              <w:pStyle w:val="TAL"/>
            </w:pPr>
            <w:r w:rsidRPr="005B00C6">
              <w:t>Inter-band EN-DC within FR1 BW Class Combination (2</w:t>
            </w:r>
            <w:proofErr w:type="gramStart"/>
            <w:r w:rsidRPr="005B00C6">
              <w:t>A)_</w:t>
            </w:r>
            <w:proofErr w:type="gramEnd"/>
            <w:r w:rsidRPr="005B00C6">
              <w:t>A (two bands)</w:t>
            </w:r>
          </w:p>
        </w:tc>
        <w:tc>
          <w:tcPr>
            <w:tcW w:w="1537" w:type="dxa"/>
            <w:tcBorders>
              <w:top w:val="single" w:sz="4" w:space="0" w:color="auto"/>
              <w:left w:val="single" w:sz="4" w:space="0" w:color="auto"/>
              <w:bottom w:val="single" w:sz="4" w:space="0" w:color="auto"/>
              <w:right w:val="single" w:sz="4" w:space="0" w:color="auto"/>
            </w:tcBorders>
          </w:tcPr>
          <w:p w14:paraId="58FCEBA2" w14:textId="77777777" w:rsidR="00E33D92" w:rsidRPr="005B00C6" w:rsidRDefault="00E33D92" w:rsidP="00E33D92">
            <w:pPr>
              <w:pStyle w:val="TAC"/>
            </w:pPr>
            <w:r w:rsidRPr="005B00C6">
              <w:t>36.101, 5.6A.1</w:t>
            </w:r>
          </w:p>
          <w:p w14:paraId="79E8884E" w14:textId="77777777" w:rsidR="00E33D92" w:rsidRPr="005B00C6" w:rsidRDefault="00E33D92" w:rsidP="00E33D92">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68C20C19" w14:textId="77777777" w:rsidR="00E33D92" w:rsidRPr="005B00C6" w:rsidRDefault="00E33D92" w:rsidP="00E33D92">
            <w:pPr>
              <w:pStyle w:val="TAC"/>
            </w:pPr>
            <w:r w:rsidRPr="005B00C6">
              <w:t>pc_</w:t>
            </w:r>
            <w:r w:rsidRPr="005B00C6">
              <w:rPr>
                <w:lang w:eastAsia="zh-CN"/>
              </w:rPr>
              <w:t>D</w:t>
            </w:r>
            <w:r w:rsidRPr="005B00C6">
              <w:t>L_inter_band_EN_DC_FR1_2B_Class_(2</w:t>
            </w:r>
            <w:proofErr w:type="gramStart"/>
            <w:r w:rsidRPr="005B00C6">
              <w:t>A)_</w:t>
            </w:r>
            <w:proofErr w:type="gramEnd"/>
            <w:r w:rsidRPr="005B00C6">
              <w:t>A</w:t>
            </w:r>
          </w:p>
        </w:tc>
        <w:tc>
          <w:tcPr>
            <w:tcW w:w="1559" w:type="dxa"/>
            <w:tcBorders>
              <w:top w:val="single" w:sz="4" w:space="0" w:color="auto"/>
              <w:left w:val="single" w:sz="4" w:space="0" w:color="auto"/>
              <w:bottom w:val="single" w:sz="4" w:space="0" w:color="auto"/>
              <w:right w:val="single" w:sz="4" w:space="0" w:color="auto"/>
            </w:tcBorders>
          </w:tcPr>
          <w:p w14:paraId="77570D58" w14:textId="77777777" w:rsidR="00E33D92" w:rsidRPr="005B00C6" w:rsidRDefault="00E33D92" w:rsidP="00E33D92">
            <w:pPr>
              <w:pStyle w:val="TAL"/>
            </w:pPr>
          </w:p>
        </w:tc>
      </w:tr>
      <w:tr w:rsidR="00E33D92" w:rsidRPr="005B00C6" w14:paraId="0F3EBD31" w14:textId="77777777" w:rsidTr="00E33D92">
        <w:trPr>
          <w:cantSplit/>
          <w:jc w:val="center"/>
        </w:trPr>
        <w:tc>
          <w:tcPr>
            <w:tcW w:w="612" w:type="dxa"/>
            <w:tcBorders>
              <w:top w:val="single" w:sz="4" w:space="0" w:color="auto"/>
              <w:left w:val="single" w:sz="4" w:space="0" w:color="auto"/>
              <w:bottom w:val="single" w:sz="4" w:space="0" w:color="auto"/>
              <w:right w:val="single" w:sz="4" w:space="0" w:color="auto"/>
            </w:tcBorders>
          </w:tcPr>
          <w:p w14:paraId="01ABEE88" w14:textId="77777777" w:rsidR="00E33D92" w:rsidRPr="005B00C6" w:rsidRDefault="00E33D92" w:rsidP="00E33D92">
            <w:pPr>
              <w:pStyle w:val="TAC"/>
              <w:rPr>
                <w:lang w:eastAsia="zh-CN"/>
              </w:rPr>
            </w:pPr>
            <w:r w:rsidRPr="005B00C6">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3BEA8650" w14:textId="77777777" w:rsidR="00E33D92" w:rsidRPr="005B00C6" w:rsidRDefault="00E33D92" w:rsidP="00E33D92">
            <w:pPr>
              <w:pStyle w:val="TAL"/>
            </w:pPr>
            <w:r w:rsidRPr="005B00C6">
              <w:t>Inter-band EN-DC within FR1 BW Class Combination (2</w:t>
            </w:r>
            <w:proofErr w:type="gramStart"/>
            <w:r w:rsidRPr="005B00C6">
              <w:t>A)_</w:t>
            </w:r>
            <w:proofErr w:type="gramEnd"/>
            <w:r w:rsidRPr="005B00C6">
              <w:t>(2A) (two bands)</w:t>
            </w:r>
          </w:p>
        </w:tc>
        <w:tc>
          <w:tcPr>
            <w:tcW w:w="1537" w:type="dxa"/>
            <w:tcBorders>
              <w:top w:val="single" w:sz="4" w:space="0" w:color="auto"/>
              <w:left w:val="single" w:sz="4" w:space="0" w:color="auto"/>
              <w:bottom w:val="single" w:sz="4" w:space="0" w:color="auto"/>
              <w:right w:val="single" w:sz="4" w:space="0" w:color="auto"/>
            </w:tcBorders>
          </w:tcPr>
          <w:p w14:paraId="2F2F79AA" w14:textId="77777777" w:rsidR="00E33D92" w:rsidRPr="005B00C6" w:rsidRDefault="00E33D92" w:rsidP="00E33D92">
            <w:pPr>
              <w:pStyle w:val="TAC"/>
            </w:pPr>
            <w:r w:rsidRPr="005B00C6">
              <w:t>36.101, 5.6A.1</w:t>
            </w:r>
          </w:p>
          <w:p w14:paraId="4B5B4DFE" w14:textId="77777777" w:rsidR="00E33D92" w:rsidRPr="005B00C6" w:rsidRDefault="00E33D92" w:rsidP="00E33D92">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08CBDDF2" w14:textId="77777777" w:rsidR="00E33D92" w:rsidRPr="005B00C6" w:rsidRDefault="00E33D92" w:rsidP="00E33D92">
            <w:pPr>
              <w:pStyle w:val="TAC"/>
            </w:pPr>
            <w:r w:rsidRPr="005B00C6">
              <w:t>pc_</w:t>
            </w:r>
            <w:r w:rsidRPr="005B00C6">
              <w:rPr>
                <w:lang w:eastAsia="zh-CN"/>
              </w:rPr>
              <w:t>D</w:t>
            </w:r>
            <w:r w:rsidRPr="005B00C6">
              <w:t>L_inter_band_EN_DC_FR1_2B_Class_(2</w:t>
            </w:r>
            <w:proofErr w:type="gramStart"/>
            <w:r w:rsidRPr="005B00C6">
              <w:t>A)_</w:t>
            </w:r>
            <w:proofErr w:type="gramEnd"/>
            <w:r w:rsidRPr="005B00C6">
              <w:t>(2A)</w:t>
            </w:r>
          </w:p>
        </w:tc>
        <w:tc>
          <w:tcPr>
            <w:tcW w:w="1559" w:type="dxa"/>
            <w:tcBorders>
              <w:top w:val="single" w:sz="4" w:space="0" w:color="auto"/>
              <w:left w:val="single" w:sz="4" w:space="0" w:color="auto"/>
              <w:bottom w:val="single" w:sz="4" w:space="0" w:color="auto"/>
              <w:right w:val="single" w:sz="4" w:space="0" w:color="auto"/>
            </w:tcBorders>
          </w:tcPr>
          <w:p w14:paraId="100E4A22" w14:textId="77777777" w:rsidR="00E33D92" w:rsidRPr="005B00C6" w:rsidRDefault="00E33D92" w:rsidP="00E33D92">
            <w:pPr>
              <w:pStyle w:val="TAL"/>
            </w:pPr>
          </w:p>
        </w:tc>
      </w:tr>
      <w:tr w:rsidR="00E33D92" w:rsidRPr="005B00C6" w14:paraId="5514D78D" w14:textId="77777777" w:rsidTr="00E33D92">
        <w:trPr>
          <w:cantSplit/>
          <w:jc w:val="center"/>
        </w:trPr>
        <w:tc>
          <w:tcPr>
            <w:tcW w:w="612" w:type="dxa"/>
            <w:tcBorders>
              <w:top w:val="single" w:sz="4" w:space="0" w:color="auto"/>
              <w:left w:val="single" w:sz="4" w:space="0" w:color="auto"/>
              <w:bottom w:val="single" w:sz="4" w:space="0" w:color="auto"/>
              <w:right w:val="single" w:sz="4" w:space="0" w:color="auto"/>
            </w:tcBorders>
          </w:tcPr>
          <w:p w14:paraId="74ECB52C" w14:textId="77777777" w:rsidR="00E33D92" w:rsidRPr="005B00C6" w:rsidRDefault="00E33D92" w:rsidP="00E33D92">
            <w:pPr>
              <w:pStyle w:val="TAC"/>
              <w:rPr>
                <w:lang w:eastAsia="zh-CN"/>
              </w:rPr>
            </w:pPr>
            <w:r w:rsidRPr="005B00C6">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37EF57EA" w14:textId="77777777" w:rsidR="00E33D92" w:rsidRPr="005B00C6" w:rsidRDefault="00E33D92" w:rsidP="00E33D92">
            <w:pPr>
              <w:pStyle w:val="TAL"/>
            </w:pPr>
            <w:r w:rsidRPr="005B00C6">
              <w:t>Inter-band EN-DC within FR1 BW Class Combination (2</w:t>
            </w:r>
            <w:proofErr w:type="gramStart"/>
            <w:r w:rsidRPr="005B00C6">
              <w:t>A)_</w:t>
            </w:r>
            <w:proofErr w:type="gramEnd"/>
            <w:r w:rsidRPr="005B00C6">
              <w:t>B (two bands)</w:t>
            </w:r>
          </w:p>
        </w:tc>
        <w:tc>
          <w:tcPr>
            <w:tcW w:w="1537" w:type="dxa"/>
            <w:tcBorders>
              <w:top w:val="single" w:sz="4" w:space="0" w:color="auto"/>
              <w:left w:val="single" w:sz="4" w:space="0" w:color="auto"/>
              <w:bottom w:val="single" w:sz="4" w:space="0" w:color="auto"/>
              <w:right w:val="single" w:sz="4" w:space="0" w:color="auto"/>
            </w:tcBorders>
          </w:tcPr>
          <w:p w14:paraId="740C7A74" w14:textId="77777777" w:rsidR="00E33D92" w:rsidRPr="005B00C6" w:rsidRDefault="00E33D92" w:rsidP="00E33D92">
            <w:pPr>
              <w:pStyle w:val="TAC"/>
            </w:pPr>
            <w:r w:rsidRPr="005B00C6">
              <w:t>36.101, 5.6A.1</w:t>
            </w:r>
          </w:p>
          <w:p w14:paraId="1DC2BB2A" w14:textId="77777777" w:rsidR="00E33D92" w:rsidRPr="005B00C6" w:rsidRDefault="00E33D92" w:rsidP="00E33D92">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5292FA05" w14:textId="77777777" w:rsidR="00E33D92" w:rsidRPr="005B00C6" w:rsidRDefault="00E33D92" w:rsidP="00E33D92">
            <w:pPr>
              <w:pStyle w:val="TAC"/>
            </w:pPr>
            <w:r w:rsidRPr="005B00C6">
              <w:t>pc_</w:t>
            </w:r>
            <w:r w:rsidRPr="005B00C6">
              <w:rPr>
                <w:lang w:eastAsia="zh-CN"/>
              </w:rPr>
              <w:t>D</w:t>
            </w:r>
            <w:r w:rsidRPr="005B00C6">
              <w:t>L_inter_band_EN_DC_FR1_2B_Class_(2</w:t>
            </w:r>
            <w:proofErr w:type="gramStart"/>
            <w:r w:rsidRPr="005B00C6">
              <w:t>A)_</w:t>
            </w:r>
            <w:proofErr w:type="gramEnd"/>
            <w:r w:rsidRPr="005B00C6">
              <w:t>B</w:t>
            </w:r>
          </w:p>
        </w:tc>
        <w:tc>
          <w:tcPr>
            <w:tcW w:w="1559" w:type="dxa"/>
            <w:tcBorders>
              <w:top w:val="single" w:sz="4" w:space="0" w:color="auto"/>
              <w:left w:val="single" w:sz="4" w:space="0" w:color="auto"/>
              <w:bottom w:val="single" w:sz="4" w:space="0" w:color="auto"/>
              <w:right w:val="single" w:sz="4" w:space="0" w:color="auto"/>
            </w:tcBorders>
          </w:tcPr>
          <w:p w14:paraId="6B8E81C2" w14:textId="77777777" w:rsidR="00E33D92" w:rsidRPr="005B00C6" w:rsidRDefault="00E33D92" w:rsidP="00E33D92">
            <w:pPr>
              <w:pStyle w:val="TAL"/>
            </w:pPr>
          </w:p>
        </w:tc>
      </w:tr>
      <w:tr w:rsidR="00E33D92" w:rsidRPr="005B00C6" w14:paraId="10FBC799" w14:textId="77777777" w:rsidTr="00E33D92">
        <w:trPr>
          <w:cantSplit/>
          <w:jc w:val="center"/>
        </w:trPr>
        <w:tc>
          <w:tcPr>
            <w:tcW w:w="612" w:type="dxa"/>
            <w:tcBorders>
              <w:top w:val="single" w:sz="4" w:space="0" w:color="auto"/>
              <w:left w:val="single" w:sz="4" w:space="0" w:color="auto"/>
              <w:bottom w:val="single" w:sz="4" w:space="0" w:color="auto"/>
              <w:right w:val="single" w:sz="4" w:space="0" w:color="auto"/>
            </w:tcBorders>
          </w:tcPr>
          <w:p w14:paraId="1B9E219A" w14:textId="77777777" w:rsidR="00E33D92" w:rsidRPr="005B00C6" w:rsidRDefault="00E33D92" w:rsidP="00E33D92">
            <w:pPr>
              <w:pStyle w:val="TAC"/>
              <w:rPr>
                <w:lang w:eastAsia="zh-CN"/>
              </w:rPr>
            </w:pPr>
            <w:r w:rsidRPr="005B00C6">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1C7BE192" w14:textId="77777777" w:rsidR="00E33D92" w:rsidRPr="005B00C6" w:rsidRDefault="00E33D92" w:rsidP="00E33D92">
            <w:pPr>
              <w:pStyle w:val="TAL"/>
            </w:pPr>
            <w:r w:rsidRPr="005B00C6">
              <w:t>Inter-band EN-DC within FR1 BW Class Combination (3</w:t>
            </w:r>
            <w:proofErr w:type="gramStart"/>
            <w:r w:rsidRPr="005B00C6">
              <w:t>A)_</w:t>
            </w:r>
            <w:proofErr w:type="gramEnd"/>
            <w:r w:rsidRPr="005B00C6">
              <w:t>A (two bands)</w:t>
            </w:r>
          </w:p>
        </w:tc>
        <w:tc>
          <w:tcPr>
            <w:tcW w:w="1537" w:type="dxa"/>
            <w:tcBorders>
              <w:top w:val="single" w:sz="4" w:space="0" w:color="auto"/>
              <w:left w:val="single" w:sz="4" w:space="0" w:color="auto"/>
              <w:bottom w:val="single" w:sz="4" w:space="0" w:color="auto"/>
              <w:right w:val="single" w:sz="4" w:space="0" w:color="auto"/>
            </w:tcBorders>
          </w:tcPr>
          <w:p w14:paraId="57896299" w14:textId="77777777" w:rsidR="00E33D92" w:rsidRPr="005B00C6" w:rsidRDefault="00E33D92" w:rsidP="00E33D92">
            <w:pPr>
              <w:pStyle w:val="TAC"/>
            </w:pPr>
            <w:r w:rsidRPr="005B00C6">
              <w:t>36.101, 5.6A.1</w:t>
            </w:r>
          </w:p>
          <w:p w14:paraId="4C986923" w14:textId="77777777" w:rsidR="00E33D92" w:rsidRPr="005B00C6" w:rsidRDefault="00E33D92" w:rsidP="00E33D92">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0E065097" w14:textId="77777777" w:rsidR="00E33D92" w:rsidRPr="005B00C6" w:rsidRDefault="00E33D92" w:rsidP="00E33D92">
            <w:pPr>
              <w:pStyle w:val="TAC"/>
            </w:pPr>
            <w:r w:rsidRPr="005B00C6">
              <w:t>pc_</w:t>
            </w:r>
            <w:r w:rsidRPr="005B00C6">
              <w:rPr>
                <w:lang w:eastAsia="zh-CN"/>
              </w:rPr>
              <w:t>D</w:t>
            </w:r>
            <w:r w:rsidRPr="005B00C6">
              <w:t>L_inter_band_EN_DC_FR1_2B_Class_(3</w:t>
            </w:r>
            <w:proofErr w:type="gramStart"/>
            <w:r w:rsidRPr="005B00C6">
              <w:t>A)_</w:t>
            </w:r>
            <w:proofErr w:type="gramEnd"/>
            <w:r w:rsidRPr="005B00C6">
              <w:t>A</w:t>
            </w:r>
          </w:p>
        </w:tc>
        <w:tc>
          <w:tcPr>
            <w:tcW w:w="1559" w:type="dxa"/>
            <w:tcBorders>
              <w:top w:val="single" w:sz="4" w:space="0" w:color="auto"/>
              <w:left w:val="single" w:sz="4" w:space="0" w:color="auto"/>
              <w:bottom w:val="single" w:sz="4" w:space="0" w:color="auto"/>
              <w:right w:val="single" w:sz="4" w:space="0" w:color="auto"/>
            </w:tcBorders>
          </w:tcPr>
          <w:p w14:paraId="234E6169" w14:textId="77777777" w:rsidR="00E33D92" w:rsidRPr="005B00C6" w:rsidRDefault="00E33D92" w:rsidP="00E33D92">
            <w:pPr>
              <w:pStyle w:val="TAL"/>
            </w:pPr>
          </w:p>
        </w:tc>
      </w:tr>
      <w:tr w:rsidR="00E33D92" w:rsidRPr="005B00C6" w14:paraId="3D6593D7" w14:textId="77777777" w:rsidTr="00E33D92">
        <w:trPr>
          <w:cantSplit/>
          <w:jc w:val="center"/>
        </w:trPr>
        <w:tc>
          <w:tcPr>
            <w:tcW w:w="612" w:type="dxa"/>
            <w:tcBorders>
              <w:top w:val="single" w:sz="4" w:space="0" w:color="auto"/>
              <w:left w:val="single" w:sz="4" w:space="0" w:color="auto"/>
              <w:bottom w:val="single" w:sz="4" w:space="0" w:color="auto"/>
              <w:right w:val="single" w:sz="4" w:space="0" w:color="auto"/>
            </w:tcBorders>
          </w:tcPr>
          <w:p w14:paraId="2624F2E1" w14:textId="77777777" w:rsidR="00E33D92" w:rsidRPr="005B00C6" w:rsidRDefault="00E33D92" w:rsidP="00E33D92">
            <w:pPr>
              <w:pStyle w:val="TAC"/>
              <w:rPr>
                <w:lang w:eastAsia="zh-CN"/>
              </w:rPr>
            </w:pPr>
            <w:r w:rsidRPr="005B00C6">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7286615A" w14:textId="77777777" w:rsidR="00E33D92" w:rsidRPr="005B00C6" w:rsidRDefault="00E33D92" w:rsidP="00E33D92">
            <w:pPr>
              <w:pStyle w:val="TAL"/>
            </w:pPr>
            <w:r w:rsidRPr="005B00C6">
              <w:t>Inter-band EN-DC within FR1 BW Class Combination B_A (two bands)</w:t>
            </w:r>
          </w:p>
        </w:tc>
        <w:tc>
          <w:tcPr>
            <w:tcW w:w="1537" w:type="dxa"/>
            <w:tcBorders>
              <w:top w:val="single" w:sz="4" w:space="0" w:color="auto"/>
              <w:left w:val="single" w:sz="4" w:space="0" w:color="auto"/>
              <w:bottom w:val="single" w:sz="4" w:space="0" w:color="auto"/>
              <w:right w:val="single" w:sz="4" w:space="0" w:color="auto"/>
            </w:tcBorders>
          </w:tcPr>
          <w:p w14:paraId="28519BB4" w14:textId="77777777" w:rsidR="00E33D92" w:rsidRPr="005B00C6" w:rsidRDefault="00E33D92" w:rsidP="00E33D92">
            <w:pPr>
              <w:pStyle w:val="TAC"/>
            </w:pPr>
            <w:r w:rsidRPr="005B00C6">
              <w:t>36.101, 5.6A.1</w:t>
            </w:r>
          </w:p>
          <w:p w14:paraId="5DCF1258" w14:textId="77777777" w:rsidR="00E33D92" w:rsidRPr="005B00C6" w:rsidRDefault="00E33D92" w:rsidP="00E33D92">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6BFF9E85" w14:textId="77777777" w:rsidR="00E33D92" w:rsidRPr="005B00C6" w:rsidRDefault="00E33D92" w:rsidP="00E33D92">
            <w:pPr>
              <w:pStyle w:val="TAC"/>
            </w:pPr>
            <w:r w:rsidRPr="005B00C6">
              <w:t>pc_</w:t>
            </w:r>
            <w:r w:rsidRPr="005B00C6">
              <w:rPr>
                <w:lang w:eastAsia="zh-CN"/>
              </w:rPr>
              <w:t>D</w:t>
            </w:r>
            <w:r w:rsidRPr="005B00C6">
              <w:t>L_inter_band_EN_DC_FR1_2B_Class_B_A</w:t>
            </w:r>
          </w:p>
        </w:tc>
        <w:tc>
          <w:tcPr>
            <w:tcW w:w="1559" w:type="dxa"/>
            <w:tcBorders>
              <w:top w:val="single" w:sz="4" w:space="0" w:color="auto"/>
              <w:left w:val="single" w:sz="4" w:space="0" w:color="auto"/>
              <w:bottom w:val="single" w:sz="4" w:space="0" w:color="auto"/>
              <w:right w:val="single" w:sz="4" w:space="0" w:color="auto"/>
            </w:tcBorders>
          </w:tcPr>
          <w:p w14:paraId="48714B61" w14:textId="77777777" w:rsidR="00E33D92" w:rsidRPr="005B00C6" w:rsidRDefault="00E33D92" w:rsidP="00E33D92">
            <w:pPr>
              <w:pStyle w:val="TAL"/>
            </w:pPr>
          </w:p>
        </w:tc>
      </w:tr>
      <w:tr w:rsidR="00E33D92" w:rsidRPr="005B00C6" w14:paraId="4F492506" w14:textId="77777777" w:rsidTr="00E33D92">
        <w:trPr>
          <w:cantSplit/>
          <w:jc w:val="center"/>
        </w:trPr>
        <w:tc>
          <w:tcPr>
            <w:tcW w:w="612" w:type="dxa"/>
            <w:tcBorders>
              <w:top w:val="single" w:sz="4" w:space="0" w:color="auto"/>
              <w:left w:val="single" w:sz="4" w:space="0" w:color="auto"/>
              <w:bottom w:val="single" w:sz="4" w:space="0" w:color="auto"/>
              <w:right w:val="single" w:sz="4" w:space="0" w:color="auto"/>
            </w:tcBorders>
          </w:tcPr>
          <w:p w14:paraId="7CE58382" w14:textId="77777777" w:rsidR="00E33D92" w:rsidRPr="005B00C6" w:rsidRDefault="00E33D92" w:rsidP="00E33D92">
            <w:pPr>
              <w:pStyle w:val="TAC"/>
            </w:pPr>
            <w:r w:rsidRPr="005B00C6">
              <w:t>10</w:t>
            </w:r>
          </w:p>
        </w:tc>
        <w:tc>
          <w:tcPr>
            <w:tcW w:w="3684" w:type="dxa"/>
            <w:tcBorders>
              <w:top w:val="single" w:sz="4" w:space="0" w:color="auto"/>
              <w:left w:val="single" w:sz="4" w:space="0" w:color="auto"/>
              <w:bottom w:val="single" w:sz="4" w:space="0" w:color="auto"/>
              <w:right w:val="single" w:sz="4" w:space="0" w:color="auto"/>
            </w:tcBorders>
          </w:tcPr>
          <w:p w14:paraId="0BF2FB5B" w14:textId="77777777" w:rsidR="00E33D92" w:rsidRPr="005B00C6" w:rsidRDefault="00E33D92" w:rsidP="00E33D92">
            <w:pPr>
              <w:pStyle w:val="TAL"/>
            </w:pPr>
            <w:r w:rsidRPr="005B00C6">
              <w:t>Inter-band EN-DC within FR1 BW Class Combination C_A (two bands)</w:t>
            </w:r>
          </w:p>
        </w:tc>
        <w:tc>
          <w:tcPr>
            <w:tcW w:w="1537" w:type="dxa"/>
            <w:tcBorders>
              <w:top w:val="single" w:sz="4" w:space="0" w:color="auto"/>
              <w:left w:val="single" w:sz="4" w:space="0" w:color="auto"/>
              <w:bottom w:val="single" w:sz="4" w:space="0" w:color="auto"/>
              <w:right w:val="single" w:sz="4" w:space="0" w:color="auto"/>
            </w:tcBorders>
          </w:tcPr>
          <w:p w14:paraId="03A17F8B" w14:textId="77777777" w:rsidR="00E33D92" w:rsidRPr="005B00C6" w:rsidRDefault="00E33D92" w:rsidP="00E33D92">
            <w:pPr>
              <w:pStyle w:val="TAC"/>
            </w:pPr>
            <w:r w:rsidRPr="005B00C6">
              <w:t>36.101, 5.6A.1</w:t>
            </w:r>
          </w:p>
          <w:p w14:paraId="65A6B4C9" w14:textId="77777777" w:rsidR="00E33D92" w:rsidRPr="005B00C6" w:rsidRDefault="00E33D92" w:rsidP="00E33D92">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47727330" w14:textId="77777777" w:rsidR="00E33D92" w:rsidRPr="005B00C6" w:rsidRDefault="00E33D92" w:rsidP="00E33D92">
            <w:pPr>
              <w:pStyle w:val="TAC"/>
            </w:pPr>
            <w:r w:rsidRPr="005B00C6">
              <w:t>pc_</w:t>
            </w:r>
            <w:r w:rsidRPr="005B00C6">
              <w:rPr>
                <w:lang w:eastAsia="zh-CN"/>
              </w:rPr>
              <w:t>D</w:t>
            </w:r>
            <w:r w:rsidRPr="005B00C6">
              <w:t>L_inter_band_EN_DC_FR1_2B_Class_C_A</w:t>
            </w:r>
          </w:p>
        </w:tc>
        <w:tc>
          <w:tcPr>
            <w:tcW w:w="1559" w:type="dxa"/>
            <w:tcBorders>
              <w:top w:val="single" w:sz="4" w:space="0" w:color="auto"/>
              <w:left w:val="single" w:sz="4" w:space="0" w:color="auto"/>
              <w:bottom w:val="single" w:sz="4" w:space="0" w:color="auto"/>
              <w:right w:val="single" w:sz="4" w:space="0" w:color="auto"/>
            </w:tcBorders>
          </w:tcPr>
          <w:p w14:paraId="0CB9CF0F" w14:textId="77777777" w:rsidR="00E33D92" w:rsidRPr="005B00C6" w:rsidRDefault="00E33D92" w:rsidP="00E33D92">
            <w:pPr>
              <w:pStyle w:val="TAL"/>
            </w:pPr>
          </w:p>
        </w:tc>
      </w:tr>
      <w:tr w:rsidR="00E33D92" w:rsidRPr="005B00C6" w14:paraId="546851C5" w14:textId="77777777" w:rsidTr="00E33D92">
        <w:trPr>
          <w:cantSplit/>
          <w:jc w:val="center"/>
        </w:trPr>
        <w:tc>
          <w:tcPr>
            <w:tcW w:w="612" w:type="dxa"/>
            <w:tcBorders>
              <w:top w:val="single" w:sz="4" w:space="0" w:color="auto"/>
              <w:left w:val="single" w:sz="4" w:space="0" w:color="auto"/>
              <w:bottom w:val="single" w:sz="4" w:space="0" w:color="auto"/>
              <w:right w:val="single" w:sz="4" w:space="0" w:color="auto"/>
            </w:tcBorders>
          </w:tcPr>
          <w:p w14:paraId="441E4852" w14:textId="77777777" w:rsidR="00E33D92" w:rsidRPr="005B00C6" w:rsidRDefault="00E33D92" w:rsidP="00E33D92">
            <w:pPr>
              <w:pStyle w:val="TAC"/>
              <w:rPr>
                <w:lang w:eastAsia="zh-CN"/>
              </w:rPr>
            </w:pPr>
            <w:r w:rsidRPr="005B00C6">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58C95644" w14:textId="77777777" w:rsidR="00E33D92" w:rsidRPr="005B00C6" w:rsidRDefault="00E33D92" w:rsidP="00E33D92">
            <w:pPr>
              <w:pStyle w:val="TAL"/>
            </w:pPr>
            <w:r w:rsidRPr="005B00C6">
              <w:t>Inter-band EN-DC within FR1 BW Class Combination C_(2A) (two bands)</w:t>
            </w:r>
          </w:p>
        </w:tc>
        <w:tc>
          <w:tcPr>
            <w:tcW w:w="1537" w:type="dxa"/>
            <w:tcBorders>
              <w:top w:val="single" w:sz="4" w:space="0" w:color="auto"/>
              <w:left w:val="single" w:sz="4" w:space="0" w:color="auto"/>
              <w:bottom w:val="single" w:sz="4" w:space="0" w:color="auto"/>
              <w:right w:val="single" w:sz="4" w:space="0" w:color="auto"/>
            </w:tcBorders>
          </w:tcPr>
          <w:p w14:paraId="3EFF5ECC" w14:textId="77777777" w:rsidR="00E33D92" w:rsidRPr="005B00C6" w:rsidRDefault="00E33D92" w:rsidP="00E33D92">
            <w:pPr>
              <w:pStyle w:val="TAC"/>
            </w:pPr>
            <w:r w:rsidRPr="005B00C6">
              <w:t>36.101, 5.6A.1</w:t>
            </w:r>
          </w:p>
          <w:p w14:paraId="65E487C2" w14:textId="77777777" w:rsidR="00E33D92" w:rsidRPr="005B00C6" w:rsidRDefault="00E33D92" w:rsidP="00E33D92">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0B38FA8B" w14:textId="77777777" w:rsidR="00E33D92" w:rsidRPr="005B00C6" w:rsidRDefault="00E33D92" w:rsidP="00E33D92">
            <w:pPr>
              <w:pStyle w:val="TAC"/>
            </w:pPr>
            <w:r w:rsidRPr="005B00C6">
              <w:t>pc_</w:t>
            </w:r>
            <w:r w:rsidRPr="005B00C6">
              <w:rPr>
                <w:lang w:eastAsia="zh-CN"/>
              </w:rPr>
              <w:t>D</w:t>
            </w:r>
            <w:r w:rsidRPr="005B00C6">
              <w:t>L_inter_band_EN_DC_FR1_2B_Class_C_(2A)</w:t>
            </w:r>
          </w:p>
        </w:tc>
        <w:tc>
          <w:tcPr>
            <w:tcW w:w="1559" w:type="dxa"/>
            <w:tcBorders>
              <w:top w:val="single" w:sz="4" w:space="0" w:color="auto"/>
              <w:left w:val="single" w:sz="4" w:space="0" w:color="auto"/>
              <w:bottom w:val="single" w:sz="4" w:space="0" w:color="auto"/>
              <w:right w:val="single" w:sz="4" w:space="0" w:color="auto"/>
            </w:tcBorders>
          </w:tcPr>
          <w:p w14:paraId="23F04A8A" w14:textId="77777777" w:rsidR="00E33D92" w:rsidRPr="005B00C6" w:rsidRDefault="00E33D92" w:rsidP="00E33D92">
            <w:pPr>
              <w:pStyle w:val="TAL"/>
            </w:pPr>
          </w:p>
        </w:tc>
      </w:tr>
      <w:tr w:rsidR="00E33D92" w:rsidRPr="005B00C6" w14:paraId="2B39D7E0" w14:textId="77777777" w:rsidTr="00E33D92">
        <w:trPr>
          <w:cantSplit/>
          <w:jc w:val="center"/>
        </w:trPr>
        <w:tc>
          <w:tcPr>
            <w:tcW w:w="612" w:type="dxa"/>
            <w:tcBorders>
              <w:top w:val="single" w:sz="4" w:space="0" w:color="auto"/>
              <w:left w:val="single" w:sz="4" w:space="0" w:color="auto"/>
              <w:bottom w:val="single" w:sz="4" w:space="0" w:color="auto"/>
              <w:right w:val="single" w:sz="4" w:space="0" w:color="auto"/>
            </w:tcBorders>
          </w:tcPr>
          <w:p w14:paraId="4115D0E7" w14:textId="77777777" w:rsidR="00E33D92" w:rsidRPr="005B00C6" w:rsidRDefault="00E33D92" w:rsidP="00E33D92">
            <w:pPr>
              <w:pStyle w:val="TAC"/>
              <w:rPr>
                <w:lang w:eastAsia="zh-CN"/>
              </w:rPr>
            </w:pPr>
            <w:r w:rsidRPr="005B00C6">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7CFBFBB1" w14:textId="77777777" w:rsidR="00E33D92" w:rsidRPr="005B00C6" w:rsidRDefault="00E33D92" w:rsidP="00E33D92">
            <w:pPr>
              <w:pStyle w:val="TAL"/>
            </w:pPr>
            <w:r w:rsidRPr="005B00C6">
              <w:t>Inter-band EN-DC within FR1 BW Class Combination C_B (two bands)</w:t>
            </w:r>
          </w:p>
        </w:tc>
        <w:tc>
          <w:tcPr>
            <w:tcW w:w="1537" w:type="dxa"/>
            <w:tcBorders>
              <w:top w:val="single" w:sz="4" w:space="0" w:color="auto"/>
              <w:left w:val="single" w:sz="4" w:space="0" w:color="auto"/>
              <w:bottom w:val="single" w:sz="4" w:space="0" w:color="auto"/>
              <w:right w:val="single" w:sz="4" w:space="0" w:color="auto"/>
            </w:tcBorders>
          </w:tcPr>
          <w:p w14:paraId="69F3A3F8" w14:textId="77777777" w:rsidR="00E33D92" w:rsidRPr="005B00C6" w:rsidRDefault="00E33D92" w:rsidP="00E33D92">
            <w:pPr>
              <w:pStyle w:val="TAC"/>
            </w:pPr>
            <w:r w:rsidRPr="005B00C6">
              <w:t>36.101, 5.6A.1</w:t>
            </w:r>
          </w:p>
          <w:p w14:paraId="42E645DF" w14:textId="77777777" w:rsidR="00E33D92" w:rsidRPr="005B00C6" w:rsidRDefault="00E33D92" w:rsidP="00E33D92">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1713619E" w14:textId="77777777" w:rsidR="00E33D92" w:rsidRPr="005B00C6" w:rsidRDefault="00E33D92" w:rsidP="00E33D92">
            <w:pPr>
              <w:pStyle w:val="TAC"/>
            </w:pPr>
            <w:r w:rsidRPr="005B00C6">
              <w:t>pc_</w:t>
            </w:r>
            <w:r w:rsidRPr="005B00C6">
              <w:rPr>
                <w:lang w:eastAsia="zh-CN"/>
              </w:rPr>
              <w:t>D</w:t>
            </w:r>
            <w:r w:rsidRPr="005B00C6">
              <w:t>L_inter_band_EN_DC_FR1_2B_Class_C_B</w:t>
            </w:r>
          </w:p>
        </w:tc>
        <w:tc>
          <w:tcPr>
            <w:tcW w:w="1559" w:type="dxa"/>
            <w:tcBorders>
              <w:top w:val="single" w:sz="4" w:space="0" w:color="auto"/>
              <w:left w:val="single" w:sz="4" w:space="0" w:color="auto"/>
              <w:bottom w:val="single" w:sz="4" w:space="0" w:color="auto"/>
              <w:right w:val="single" w:sz="4" w:space="0" w:color="auto"/>
            </w:tcBorders>
          </w:tcPr>
          <w:p w14:paraId="5D94A990" w14:textId="77777777" w:rsidR="00E33D92" w:rsidRPr="005B00C6" w:rsidRDefault="00E33D92" w:rsidP="00E33D92">
            <w:pPr>
              <w:pStyle w:val="TAL"/>
            </w:pPr>
          </w:p>
        </w:tc>
      </w:tr>
      <w:tr w:rsidR="00E33D92" w:rsidRPr="005B00C6" w14:paraId="0935F6A3" w14:textId="77777777" w:rsidTr="00E33D92">
        <w:trPr>
          <w:cantSplit/>
          <w:jc w:val="center"/>
        </w:trPr>
        <w:tc>
          <w:tcPr>
            <w:tcW w:w="612" w:type="dxa"/>
            <w:tcBorders>
              <w:top w:val="single" w:sz="4" w:space="0" w:color="auto"/>
              <w:left w:val="single" w:sz="4" w:space="0" w:color="auto"/>
              <w:bottom w:val="single" w:sz="4" w:space="0" w:color="auto"/>
              <w:right w:val="single" w:sz="4" w:space="0" w:color="auto"/>
            </w:tcBorders>
          </w:tcPr>
          <w:p w14:paraId="651B68B1" w14:textId="77777777" w:rsidR="00E33D92" w:rsidRPr="005B00C6" w:rsidRDefault="00E33D92" w:rsidP="00E33D92">
            <w:pPr>
              <w:pStyle w:val="TAC"/>
              <w:rPr>
                <w:lang w:eastAsia="zh-CN"/>
              </w:rPr>
            </w:pPr>
            <w:r w:rsidRPr="005B00C6">
              <w:rPr>
                <w:lang w:eastAsia="zh-CN"/>
              </w:rPr>
              <w:t>13</w:t>
            </w:r>
          </w:p>
        </w:tc>
        <w:tc>
          <w:tcPr>
            <w:tcW w:w="3684" w:type="dxa"/>
            <w:tcBorders>
              <w:top w:val="single" w:sz="4" w:space="0" w:color="auto"/>
              <w:left w:val="single" w:sz="4" w:space="0" w:color="auto"/>
              <w:bottom w:val="single" w:sz="4" w:space="0" w:color="auto"/>
              <w:right w:val="single" w:sz="4" w:space="0" w:color="auto"/>
            </w:tcBorders>
          </w:tcPr>
          <w:p w14:paraId="678C309B" w14:textId="77777777" w:rsidR="00E33D92" w:rsidRPr="005B00C6" w:rsidRDefault="00E33D92" w:rsidP="00E33D92">
            <w:pPr>
              <w:pStyle w:val="TAL"/>
            </w:pPr>
            <w:r w:rsidRPr="005B00C6">
              <w:t>Inter-band EN-DC within FR1 BW Class Combination C_C (two bands)</w:t>
            </w:r>
          </w:p>
        </w:tc>
        <w:tc>
          <w:tcPr>
            <w:tcW w:w="1537" w:type="dxa"/>
            <w:tcBorders>
              <w:top w:val="single" w:sz="4" w:space="0" w:color="auto"/>
              <w:left w:val="single" w:sz="4" w:space="0" w:color="auto"/>
              <w:bottom w:val="single" w:sz="4" w:space="0" w:color="auto"/>
              <w:right w:val="single" w:sz="4" w:space="0" w:color="auto"/>
            </w:tcBorders>
          </w:tcPr>
          <w:p w14:paraId="08319024" w14:textId="77777777" w:rsidR="00E33D92" w:rsidRPr="005B00C6" w:rsidRDefault="00E33D92" w:rsidP="00E33D92">
            <w:pPr>
              <w:pStyle w:val="TAC"/>
            </w:pPr>
            <w:r w:rsidRPr="005B00C6">
              <w:t>36.101, 5.6A.1</w:t>
            </w:r>
          </w:p>
          <w:p w14:paraId="707362C8" w14:textId="77777777" w:rsidR="00E33D92" w:rsidRPr="005B00C6" w:rsidRDefault="00E33D92" w:rsidP="00E33D92">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15A18B38" w14:textId="77777777" w:rsidR="00E33D92" w:rsidRPr="005B00C6" w:rsidRDefault="00E33D92" w:rsidP="00E33D92">
            <w:pPr>
              <w:pStyle w:val="TAC"/>
            </w:pPr>
            <w:r w:rsidRPr="005B00C6">
              <w:t>pc_</w:t>
            </w:r>
            <w:r w:rsidRPr="005B00C6">
              <w:rPr>
                <w:lang w:eastAsia="zh-CN"/>
              </w:rPr>
              <w:t>D</w:t>
            </w:r>
            <w:r w:rsidRPr="005B00C6">
              <w:t>L_inter_band_EN_DC_FR1_2B_Class_C_C</w:t>
            </w:r>
          </w:p>
        </w:tc>
        <w:tc>
          <w:tcPr>
            <w:tcW w:w="1559" w:type="dxa"/>
            <w:tcBorders>
              <w:top w:val="single" w:sz="4" w:space="0" w:color="auto"/>
              <w:left w:val="single" w:sz="4" w:space="0" w:color="auto"/>
              <w:bottom w:val="single" w:sz="4" w:space="0" w:color="auto"/>
              <w:right w:val="single" w:sz="4" w:space="0" w:color="auto"/>
            </w:tcBorders>
          </w:tcPr>
          <w:p w14:paraId="7166A0DB" w14:textId="77777777" w:rsidR="00E33D92" w:rsidRPr="005B00C6" w:rsidRDefault="00E33D92" w:rsidP="00E33D92">
            <w:pPr>
              <w:pStyle w:val="TAL"/>
            </w:pPr>
          </w:p>
        </w:tc>
      </w:tr>
      <w:tr w:rsidR="00E33D92" w:rsidRPr="005B00C6" w14:paraId="79B4C623" w14:textId="77777777" w:rsidTr="00E33D92">
        <w:trPr>
          <w:cantSplit/>
          <w:jc w:val="center"/>
        </w:trPr>
        <w:tc>
          <w:tcPr>
            <w:tcW w:w="612" w:type="dxa"/>
            <w:tcBorders>
              <w:top w:val="single" w:sz="4" w:space="0" w:color="auto"/>
              <w:left w:val="single" w:sz="4" w:space="0" w:color="auto"/>
              <w:bottom w:val="single" w:sz="4" w:space="0" w:color="auto"/>
              <w:right w:val="single" w:sz="4" w:space="0" w:color="auto"/>
            </w:tcBorders>
          </w:tcPr>
          <w:p w14:paraId="76436F1A" w14:textId="77777777" w:rsidR="00E33D92" w:rsidRPr="005B00C6" w:rsidRDefault="00E33D92" w:rsidP="00E33D92">
            <w:pPr>
              <w:pStyle w:val="TAC"/>
            </w:pPr>
            <w:r w:rsidRPr="005B00C6">
              <w:t>14</w:t>
            </w:r>
          </w:p>
        </w:tc>
        <w:tc>
          <w:tcPr>
            <w:tcW w:w="3684" w:type="dxa"/>
            <w:tcBorders>
              <w:top w:val="single" w:sz="4" w:space="0" w:color="auto"/>
              <w:left w:val="single" w:sz="4" w:space="0" w:color="auto"/>
              <w:bottom w:val="single" w:sz="4" w:space="0" w:color="auto"/>
              <w:right w:val="single" w:sz="4" w:space="0" w:color="auto"/>
            </w:tcBorders>
          </w:tcPr>
          <w:p w14:paraId="140A38E0" w14:textId="77777777" w:rsidR="00E33D92" w:rsidRPr="005B00C6" w:rsidRDefault="00E33D92" w:rsidP="00E33D92">
            <w:pPr>
              <w:pStyle w:val="TAL"/>
            </w:pPr>
            <w:r w:rsidRPr="005B00C6">
              <w:t>Inter-band EN-DC within FR1 BW Class Combination D_A (two bands)</w:t>
            </w:r>
          </w:p>
        </w:tc>
        <w:tc>
          <w:tcPr>
            <w:tcW w:w="1537" w:type="dxa"/>
            <w:tcBorders>
              <w:top w:val="single" w:sz="4" w:space="0" w:color="auto"/>
              <w:left w:val="single" w:sz="4" w:space="0" w:color="auto"/>
              <w:bottom w:val="single" w:sz="4" w:space="0" w:color="auto"/>
              <w:right w:val="single" w:sz="4" w:space="0" w:color="auto"/>
            </w:tcBorders>
          </w:tcPr>
          <w:p w14:paraId="6734A9BD" w14:textId="77777777" w:rsidR="00E33D92" w:rsidRPr="005B00C6" w:rsidRDefault="00E33D92" w:rsidP="00E33D92">
            <w:pPr>
              <w:pStyle w:val="TAC"/>
            </w:pPr>
            <w:r w:rsidRPr="005B00C6">
              <w:t>36.101, 5.6A.1</w:t>
            </w:r>
          </w:p>
          <w:p w14:paraId="6A60929F" w14:textId="77777777" w:rsidR="00E33D92" w:rsidRPr="005B00C6" w:rsidRDefault="00E33D92" w:rsidP="00E33D92">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15E5CB3C" w14:textId="77777777" w:rsidR="00E33D92" w:rsidRPr="005B00C6" w:rsidRDefault="00E33D92" w:rsidP="00E33D92">
            <w:pPr>
              <w:pStyle w:val="TAC"/>
            </w:pPr>
            <w:r w:rsidRPr="005B00C6">
              <w:t>pc_</w:t>
            </w:r>
            <w:r w:rsidRPr="005B00C6">
              <w:rPr>
                <w:lang w:eastAsia="zh-CN"/>
              </w:rPr>
              <w:t>D</w:t>
            </w:r>
            <w:r w:rsidRPr="005B00C6">
              <w:t>L_inter_band_EN_DC_FR1_2B_Class_D_A</w:t>
            </w:r>
          </w:p>
        </w:tc>
        <w:tc>
          <w:tcPr>
            <w:tcW w:w="1559" w:type="dxa"/>
            <w:tcBorders>
              <w:top w:val="single" w:sz="4" w:space="0" w:color="auto"/>
              <w:left w:val="single" w:sz="4" w:space="0" w:color="auto"/>
              <w:bottom w:val="single" w:sz="4" w:space="0" w:color="auto"/>
              <w:right w:val="single" w:sz="4" w:space="0" w:color="auto"/>
            </w:tcBorders>
          </w:tcPr>
          <w:p w14:paraId="2BB27EBC" w14:textId="77777777" w:rsidR="00E33D92" w:rsidRPr="005B00C6" w:rsidRDefault="00E33D92" w:rsidP="00E33D92">
            <w:pPr>
              <w:pStyle w:val="TAL"/>
            </w:pPr>
          </w:p>
        </w:tc>
      </w:tr>
      <w:tr w:rsidR="00E33D92" w:rsidRPr="005B00C6" w14:paraId="692A353D" w14:textId="77777777" w:rsidTr="00E33D92">
        <w:trPr>
          <w:cantSplit/>
          <w:jc w:val="center"/>
        </w:trPr>
        <w:tc>
          <w:tcPr>
            <w:tcW w:w="612" w:type="dxa"/>
            <w:tcBorders>
              <w:top w:val="single" w:sz="4" w:space="0" w:color="auto"/>
              <w:left w:val="single" w:sz="4" w:space="0" w:color="auto"/>
              <w:bottom w:val="single" w:sz="4" w:space="0" w:color="auto"/>
              <w:right w:val="single" w:sz="4" w:space="0" w:color="auto"/>
            </w:tcBorders>
          </w:tcPr>
          <w:p w14:paraId="272236BC" w14:textId="77777777" w:rsidR="00E33D92" w:rsidRPr="005B00C6" w:rsidRDefault="00E33D92" w:rsidP="00E33D92">
            <w:pPr>
              <w:pStyle w:val="TAC"/>
            </w:pPr>
            <w:r w:rsidRPr="005B00C6">
              <w:t>15</w:t>
            </w:r>
          </w:p>
        </w:tc>
        <w:tc>
          <w:tcPr>
            <w:tcW w:w="3684" w:type="dxa"/>
            <w:tcBorders>
              <w:top w:val="single" w:sz="4" w:space="0" w:color="auto"/>
              <w:left w:val="single" w:sz="4" w:space="0" w:color="auto"/>
              <w:bottom w:val="single" w:sz="4" w:space="0" w:color="auto"/>
              <w:right w:val="single" w:sz="4" w:space="0" w:color="auto"/>
            </w:tcBorders>
          </w:tcPr>
          <w:p w14:paraId="669A9440" w14:textId="77777777" w:rsidR="00E33D92" w:rsidRPr="005B00C6" w:rsidRDefault="00E33D92" w:rsidP="00E33D92">
            <w:pPr>
              <w:pStyle w:val="TAL"/>
            </w:pPr>
            <w:r w:rsidRPr="005B00C6">
              <w:t>Inter-band EN-DC within FR1 BW Class Combination D_C (two bands)</w:t>
            </w:r>
          </w:p>
        </w:tc>
        <w:tc>
          <w:tcPr>
            <w:tcW w:w="1537" w:type="dxa"/>
            <w:tcBorders>
              <w:top w:val="single" w:sz="4" w:space="0" w:color="auto"/>
              <w:left w:val="single" w:sz="4" w:space="0" w:color="auto"/>
              <w:bottom w:val="single" w:sz="4" w:space="0" w:color="auto"/>
              <w:right w:val="single" w:sz="4" w:space="0" w:color="auto"/>
            </w:tcBorders>
          </w:tcPr>
          <w:p w14:paraId="53363FCE" w14:textId="77777777" w:rsidR="00E33D92" w:rsidRPr="005B00C6" w:rsidRDefault="00E33D92" w:rsidP="00E33D92">
            <w:pPr>
              <w:pStyle w:val="TAC"/>
            </w:pPr>
            <w:r w:rsidRPr="005B00C6">
              <w:t>36.101, 5.6A.1</w:t>
            </w:r>
          </w:p>
          <w:p w14:paraId="633A9288" w14:textId="77777777" w:rsidR="00E33D92" w:rsidRPr="005B00C6" w:rsidRDefault="00E33D92" w:rsidP="00E33D92">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59145D4C" w14:textId="77777777" w:rsidR="00E33D92" w:rsidRPr="005B00C6" w:rsidRDefault="00E33D92" w:rsidP="00E33D92">
            <w:pPr>
              <w:pStyle w:val="TAC"/>
            </w:pPr>
            <w:r w:rsidRPr="005B00C6">
              <w:t>pc_</w:t>
            </w:r>
            <w:r w:rsidRPr="005B00C6">
              <w:rPr>
                <w:lang w:eastAsia="zh-CN"/>
              </w:rPr>
              <w:t>D</w:t>
            </w:r>
            <w:r w:rsidRPr="005B00C6">
              <w:t>L_inter_band_EN_DC_FR1_2B_Class_D_C</w:t>
            </w:r>
          </w:p>
        </w:tc>
        <w:tc>
          <w:tcPr>
            <w:tcW w:w="1559" w:type="dxa"/>
            <w:tcBorders>
              <w:top w:val="single" w:sz="4" w:space="0" w:color="auto"/>
              <w:left w:val="single" w:sz="4" w:space="0" w:color="auto"/>
              <w:bottom w:val="single" w:sz="4" w:space="0" w:color="auto"/>
              <w:right w:val="single" w:sz="4" w:space="0" w:color="auto"/>
            </w:tcBorders>
          </w:tcPr>
          <w:p w14:paraId="7D4C0A0B" w14:textId="77777777" w:rsidR="00E33D92" w:rsidRPr="005B00C6" w:rsidRDefault="00E33D92" w:rsidP="00E33D92">
            <w:pPr>
              <w:pStyle w:val="TAL"/>
            </w:pPr>
          </w:p>
        </w:tc>
      </w:tr>
      <w:tr w:rsidR="00E33D92" w:rsidRPr="005B00C6" w14:paraId="69372483" w14:textId="77777777" w:rsidTr="00E33D92">
        <w:trPr>
          <w:cantSplit/>
          <w:jc w:val="center"/>
        </w:trPr>
        <w:tc>
          <w:tcPr>
            <w:tcW w:w="612" w:type="dxa"/>
            <w:tcBorders>
              <w:top w:val="single" w:sz="4" w:space="0" w:color="auto"/>
              <w:left w:val="single" w:sz="4" w:space="0" w:color="auto"/>
              <w:bottom w:val="single" w:sz="4" w:space="0" w:color="auto"/>
              <w:right w:val="single" w:sz="4" w:space="0" w:color="auto"/>
            </w:tcBorders>
          </w:tcPr>
          <w:p w14:paraId="13495F12" w14:textId="77777777" w:rsidR="00E33D92" w:rsidRPr="005B00C6" w:rsidDel="00142FC9" w:rsidRDefault="00E33D92" w:rsidP="00E33D92">
            <w:pPr>
              <w:pStyle w:val="TAC"/>
            </w:pPr>
            <w:r w:rsidRPr="005B00C6">
              <w:t>16</w:t>
            </w:r>
          </w:p>
        </w:tc>
        <w:tc>
          <w:tcPr>
            <w:tcW w:w="3684" w:type="dxa"/>
            <w:tcBorders>
              <w:top w:val="single" w:sz="4" w:space="0" w:color="auto"/>
              <w:left w:val="single" w:sz="4" w:space="0" w:color="auto"/>
              <w:bottom w:val="single" w:sz="4" w:space="0" w:color="auto"/>
              <w:right w:val="single" w:sz="4" w:space="0" w:color="auto"/>
            </w:tcBorders>
          </w:tcPr>
          <w:p w14:paraId="00D0FD53" w14:textId="77777777" w:rsidR="00E33D92" w:rsidRPr="005B00C6" w:rsidRDefault="00E33D92" w:rsidP="00E33D92">
            <w:pPr>
              <w:pStyle w:val="TAL"/>
            </w:pPr>
            <w:r w:rsidRPr="005B00C6">
              <w:t>Inter-band EN-DC within FR1 BW Class Combination E_A (two bands)</w:t>
            </w:r>
          </w:p>
        </w:tc>
        <w:tc>
          <w:tcPr>
            <w:tcW w:w="1537" w:type="dxa"/>
            <w:tcBorders>
              <w:top w:val="single" w:sz="4" w:space="0" w:color="auto"/>
              <w:left w:val="single" w:sz="4" w:space="0" w:color="auto"/>
              <w:bottom w:val="single" w:sz="4" w:space="0" w:color="auto"/>
              <w:right w:val="single" w:sz="4" w:space="0" w:color="auto"/>
            </w:tcBorders>
          </w:tcPr>
          <w:p w14:paraId="6C930D13" w14:textId="77777777" w:rsidR="00E33D92" w:rsidRPr="005B00C6" w:rsidRDefault="00E33D92" w:rsidP="00E33D92">
            <w:pPr>
              <w:pStyle w:val="TAC"/>
            </w:pPr>
            <w:r w:rsidRPr="005B00C6">
              <w:t>36.101, 5.6A.1</w:t>
            </w:r>
          </w:p>
          <w:p w14:paraId="60698D62" w14:textId="77777777" w:rsidR="00E33D92" w:rsidRPr="005B00C6" w:rsidRDefault="00E33D92" w:rsidP="00E33D92">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4C61DB2B" w14:textId="77777777" w:rsidR="00E33D92" w:rsidRPr="005B00C6" w:rsidRDefault="00E33D92" w:rsidP="00E33D92">
            <w:pPr>
              <w:pStyle w:val="TAC"/>
            </w:pPr>
            <w:r w:rsidRPr="005B00C6">
              <w:t>pc_</w:t>
            </w:r>
            <w:r w:rsidRPr="005B00C6">
              <w:rPr>
                <w:lang w:eastAsia="zh-CN"/>
              </w:rPr>
              <w:t>D</w:t>
            </w:r>
            <w:r w:rsidRPr="005B00C6">
              <w:t>L_inter_band_EN_DC_FR1_2B_Class_E_A</w:t>
            </w:r>
          </w:p>
        </w:tc>
        <w:tc>
          <w:tcPr>
            <w:tcW w:w="1559" w:type="dxa"/>
            <w:tcBorders>
              <w:top w:val="single" w:sz="4" w:space="0" w:color="auto"/>
              <w:left w:val="single" w:sz="4" w:space="0" w:color="auto"/>
              <w:bottom w:val="single" w:sz="4" w:space="0" w:color="auto"/>
              <w:right w:val="single" w:sz="4" w:space="0" w:color="auto"/>
            </w:tcBorders>
          </w:tcPr>
          <w:p w14:paraId="6121D00B" w14:textId="77777777" w:rsidR="00E33D92" w:rsidRPr="005B00C6" w:rsidRDefault="00E33D92" w:rsidP="00E33D92">
            <w:pPr>
              <w:pStyle w:val="TAL"/>
            </w:pPr>
          </w:p>
        </w:tc>
      </w:tr>
      <w:tr w:rsidR="00E33D92" w:rsidRPr="005B00C6" w14:paraId="173DF2BD" w14:textId="77777777" w:rsidTr="00E33D92">
        <w:trPr>
          <w:cantSplit/>
          <w:jc w:val="center"/>
        </w:trPr>
        <w:tc>
          <w:tcPr>
            <w:tcW w:w="612" w:type="dxa"/>
            <w:tcBorders>
              <w:top w:val="single" w:sz="4" w:space="0" w:color="auto"/>
              <w:left w:val="single" w:sz="4" w:space="0" w:color="auto"/>
              <w:bottom w:val="single" w:sz="4" w:space="0" w:color="auto"/>
              <w:right w:val="single" w:sz="4" w:space="0" w:color="auto"/>
            </w:tcBorders>
          </w:tcPr>
          <w:p w14:paraId="0380B2B9" w14:textId="77777777" w:rsidR="00E33D92" w:rsidRPr="005B00C6" w:rsidDel="00142FC9" w:rsidRDefault="00E33D92" w:rsidP="00E33D92">
            <w:pPr>
              <w:pStyle w:val="TAC"/>
            </w:pPr>
            <w:r w:rsidRPr="005B00C6">
              <w:t>17</w:t>
            </w:r>
          </w:p>
        </w:tc>
        <w:tc>
          <w:tcPr>
            <w:tcW w:w="3684" w:type="dxa"/>
            <w:tcBorders>
              <w:top w:val="single" w:sz="4" w:space="0" w:color="auto"/>
              <w:left w:val="single" w:sz="4" w:space="0" w:color="auto"/>
              <w:bottom w:val="single" w:sz="4" w:space="0" w:color="auto"/>
              <w:right w:val="single" w:sz="4" w:space="0" w:color="auto"/>
            </w:tcBorders>
          </w:tcPr>
          <w:p w14:paraId="7B5523B8" w14:textId="77777777" w:rsidR="00E33D92" w:rsidRPr="005B00C6" w:rsidRDefault="00E33D92" w:rsidP="00E33D92">
            <w:pPr>
              <w:pStyle w:val="TAL"/>
            </w:pPr>
            <w:r w:rsidRPr="005B00C6">
              <w:t>Inter-band EN-DC within FR1 BW Class Combination E_C (two bands)</w:t>
            </w:r>
          </w:p>
        </w:tc>
        <w:tc>
          <w:tcPr>
            <w:tcW w:w="1537" w:type="dxa"/>
            <w:tcBorders>
              <w:top w:val="single" w:sz="4" w:space="0" w:color="auto"/>
              <w:left w:val="single" w:sz="4" w:space="0" w:color="auto"/>
              <w:bottom w:val="single" w:sz="4" w:space="0" w:color="auto"/>
              <w:right w:val="single" w:sz="4" w:space="0" w:color="auto"/>
            </w:tcBorders>
          </w:tcPr>
          <w:p w14:paraId="0C4832BF" w14:textId="77777777" w:rsidR="00E33D92" w:rsidRPr="005B00C6" w:rsidRDefault="00E33D92" w:rsidP="00E33D92">
            <w:pPr>
              <w:pStyle w:val="TAC"/>
            </w:pPr>
            <w:r w:rsidRPr="005B00C6">
              <w:t>36.101, 5.6A.1</w:t>
            </w:r>
          </w:p>
          <w:p w14:paraId="48CF8840" w14:textId="77777777" w:rsidR="00E33D92" w:rsidRPr="005B00C6" w:rsidRDefault="00E33D92" w:rsidP="00E33D92">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5CAAE84C" w14:textId="77777777" w:rsidR="00E33D92" w:rsidRPr="005B00C6" w:rsidRDefault="00E33D92" w:rsidP="00E33D92">
            <w:pPr>
              <w:pStyle w:val="TAC"/>
            </w:pPr>
            <w:r w:rsidRPr="005B00C6">
              <w:t>pc_</w:t>
            </w:r>
            <w:r w:rsidRPr="005B00C6">
              <w:rPr>
                <w:lang w:eastAsia="zh-CN"/>
              </w:rPr>
              <w:t>D</w:t>
            </w:r>
            <w:r w:rsidRPr="005B00C6">
              <w:t>L_inter_band_EN_DC_FR1_2B_Class_E_C</w:t>
            </w:r>
          </w:p>
        </w:tc>
        <w:tc>
          <w:tcPr>
            <w:tcW w:w="1559" w:type="dxa"/>
            <w:tcBorders>
              <w:top w:val="single" w:sz="4" w:space="0" w:color="auto"/>
              <w:left w:val="single" w:sz="4" w:space="0" w:color="auto"/>
              <w:bottom w:val="single" w:sz="4" w:space="0" w:color="auto"/>
              <w:right w:val="single" w:sz="4" w:space="0" w:color="auto"/>
            </w:tcBorders>
          </w:tcPr>
          <w:p w14:paraId="239E9EC7" w14:textId="77777777" w:rsidR="00E33D92" w:rsidRPr="005B00C6" w:rsidRDefault="00E33D92" w:rsidP="00E33D92">
            <w:pPr>
              <w:pStyle w:val="TAL"/>
            </w:pPr>
          </w:p>
        </w:tc>
      </w:tr>
    </w:tbl>
    <w:p w14:paraId="3E960A36" w14:textId="77777777" w:rsidR="00E33D92" w:rsidRPr="005B00C6" w:rsidRDefault="00E33D92" w:rsidP="00E33D92"/>
    <w:p w14:paraId="1D129362" w14:textId="77777777" w:rsidR="00E33D92" w:rsidRPr="005B00C6" w:rsidRDefault="00E33D92" w:rsidP="00E33D92">
      <w:pPr>
        <w:pStyle w:val="TH"/>
      </w:pPr>
      <w:r w:rsidRPr="005B00C6">
        <w:lastRenderedPageBreak/>
        <w:t>Table A.4.3.2B.2.3.1-1a: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two bands (for one or more of the supported configurations in Table A.4.3.2B.2.3.1-2)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E33D92" w:rsidRPr="005B00C6" w14:paraId="772C7E55" w14:textId="77777777" w:rsidTr="00E33D92">
        <w:trPr>
          <w:cantSplit/>
          <w:jc w:val="center"/>
        </w:trPr>
        <w:tc>
          <w:tcPr>
            <w:tcW w:w="612" w:type="dxa"/>
            <w:tcBorders>
              <w:top w:val="single" w:sz="4" w:space="0" w:color="auto"/>
              <w:left w:val="single" w:sz="4" w:space="0" w:color="auto"/>
              <w:bottom w:val="single" w:sz="4" w:space="0" w:color="auto"/>
              <w:right w:val="single" w:sz="4" w:space="0" w:color="auto"/>
            </w:tcBorders>
          </w:tcPr>
          <w:p w14:paraId="6CACE14D" w14:textId="77777777" w:rsidR="00E33D92" w:rsidRPr="005B00C6" w:rsidRDefault="00E33D92" w:rsidP="00E33D92">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3F4C4AD9" w14:textId="77777777" w:rsidR="00E33D92" w:rsidRPr="005B00C6" w:rsidRDefault="00E33D92" w:rsidP="00E33D92">
            <w:pPr>
              <w:pStyle w:val="TAH"/>
            </w:pPr>
            <w:r w:rsidRPr="005B00C6">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6CE034AE" w14:textId="77777777" w:rsidR="00E33D92" w:rsidRPr="005B00C6" w:rsidRDefault="00E33D92" w:rsidP="00E33D92">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7051ECD9" w14:textId="77777777" w:rsidR="00E33D92" w:rsidRPr="005B00C6" w:rsidRDefault="00E33D92" w:rsidP="00E33D92">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1F82191" w14:textId="77777777" w:rsidR="00E33D92" w:rsidRPr="005B00C6" w:rsidRDefault="00E33D92" w:rsidP="00E33D92">
            <w:pPr>
              <w:pStyle w:val="TAH"/>
            </w:pPr>
            <w:r w:rsidRPr="005B00C6">
              <w:t>Comments</w:t>
            </w:r>
          </w:p>
        </w:tc>
      </w:tr>
      <w:tr w:rsidR="00E33D92" w:rsidRPr="005B00C6" w14:paraId="3A04BEE1" w14:textId="77777777" w:rsidTr="00E33D92">
        <w:trPr>
          <w:cantSplit/>
          <w:jc w:val="center"/>
        </w:trPr>
        <w:tc>
          <w:tcPr>
            <w:tcW w:w="612" w:type="dxa"/>
            <w:tcBorders>
              <w:top w:val="single" w:sz="4" w:space="0" w:color="auto"/>
              <w:left w:val="single" w:sz="4" w:space="0" w:color="auto"/>
              <w:bottom w:val="single" w:sz="4" w:space="0" w:color="auto"/>
              <w:right w:val="single" w:sz="4" w:space="0" w:color="auto"/>
            </w:tcBorders>
          </w:tcPr>
          <w:p w14:paraId="00F767BD" w14:textId="77777777" w:rsidR="00E33D92" w:rsidRPr="005B00C6" w:rsidRDefault="00E33D92" w:rsidP="00E33D92">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2E535DA8" w14:textId="77777777" w:rsidR="00E33D92" w:rsidRPr="005B00C6" w:rsidRDefault="00E33D92" w:rsidP="00E33D92">
            <w:pPr>
              <w:pStyle w:val="TAL"/>
            </w:pPr>
            <w:r w:rsidRPr="005B00C6">
              <w:t>UL Inter-band EN-DC within FR1 BW Class Combination A_A (two bands)</w:t>
            </w:r>
          </w:p>
        </w:tc>
        <w:tc>
          <w:tcPr>
            <w:tcW w:w="1559" w:type="dxa"/>
            <w:tcBorders>
              <w:top w:val="single" w:sz="4" w:space="0" w:color="auto"/>
              <w:left w:val="single" w:sz="4" w:space="0" w:color="auto"/>
              <w:bottom w:val="single" w:sz="4" w:space="0" w:color="auto"/>
              <w:right w:val="single" w:sz="4" w:space="0" w:color="auto"/>
            </w:tcBorders>
          </w:tcPr>
          <w:p w14:paraId="4F3CBF03" w14:textId="77777777" w:rsidR="00E33D92" w:rsidRPr="005B00C6" w:rsidRDefault="00E33D92" w:rsidP="00E33D92">
            <w:pPr>
              <w:pStyle w:val="TAC"/>
            </w:pPr>
            <w:r w:rsidRPr="005B00C6">
              <w:t>36.101, 5.6A.1</w:t>
            </w:r>
          </w:p>
          <w:p w14:paraId="6878B848" w14:textId="77777777" w:rsidR="00E33D92" w:rsidRPr="005B00C6" w:rsidRDefault="00E33D92" w:rsidP="00E33D92">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7A4290BF" w14:textId="77777777" w:rsidR="00E33D92" w:rsidRPr="005B00C6" w:rsidRDefault="00E33D92" w:rsidP="00E33D92">
            <w:pPr>
              <w:pStyle w:val="TAC"/>
              <w:rPr>
                <w:rFonts w:cs="Arial"/>
                <w:szCs w:val="18"/>
              </w:rPr>
            </w:pPr>
            <w:r w:rsidRPr="005B00C6">
              <w:t>pc_</w:t>
            </w:r>
            <w:r w:rsidRPr="005B00C6">
              <w:rPr>
                <w:lang w:eastAsia="zh-CN"/>
              </w:rPr>
              <w:t>U</w:t>
            </w:r>
            <w:r w:rsidRPr="005B00C6">
              <w:t>L_inter_band_EN_DC_FR1_2B_Class_A_A</w:t>
            </w:r>
          </w:p>
        </w:tc>
        <w:tc>
          <w:tcPr>
            <w:tcW w:w="1559" w:type="dxa"/>
            <w:tcBorders>
              <w:top w:val="single" w:sz="4" w:space="0" w:color="auto"/>
              <w:left w:val="single" w:sz="4" w:space="0" w:color="auto"/>
              <w:bottom w:val="single" w:sz="4" w:space="0" w:color="auto"/>
              <w:right w:val="single" w:sz="4" w:space="0" w:color="auto"/>
            </w:tcBorders>
          </w:tcPr>
          <w:p w14:paraId="66B7F37C" w14:textId="77777777" w:rsidR="00E33D92" w:rsidRPr="005B00C6" w:rsidRDefault="00E33D92" w:rsidP="00E33D92">
            <w:pPr>
              <w:pStyle w:val="TAL"/>
            </w:pPr>
          </w:p>
        </w:tc>
      </w:tr>
      <w:tr w:rsidR="00E33D92" w:rsidRPr="005B00C6" w14:paraId="0C52F48B" w14:textId="77777777" w:rsidTr="00E33D92">
        <w:trPr>
          <w:cantSplit/>
          <w:jc w:val="center"/>
        </w:trPr>
        <w:tc>
          <w:tcPr>
            <w:tcW w:w="612" w:type="dxa"/>
            <w:tcBorders>
              <w:top w:val="single" w:sz="4" w:space="0" w:color="auto"/>
              <w:left w:val="single" w:sz="4" w:space="0" w:color="auto"/>
              <w:bottom w:val="single" w:sz="4" w:space="0" w:color="auto"/>
              <w:right w:val="single" w:sz="4" w:space="0" w:color="auto"/>
            </w:tcBorders>
          </w:tcPr>
          <w:p w14:paraId="631B879E" w14:textId="77777777" w:rsidR="00E33D92" w:rsidRPr="005B00C6" w:rsidRDefault="00E33D92" w:rsidP="00E33D92">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322E95FC" w14:textId="77777777" w:rsidR="00E33D92" w:rsidRPr="005B00C6" w:rsidRDefault="00E33D92" w:rsidP="00E33D92">
            <w:pPr>
              <w:pStyle w:val="TAL"/>
              <w:rPr>
                <w:lang w:eastAsia="zh-CN"/>
              </w:rPr>
            </w:pPr>
            <w:r w:rsidRPr="005B00C6">
              <w:t>UL Inter-band EN-DC within FR1 BW Class Combination A_B (two bands)</w:t>
            </w:r>
          </w:p>
        </w:tc>
        <w:tc>
          <w:tcPr>
            <w:tcW w:w="1559" w:type="dxa"/>
            <w:tcBorders>
              <w:top w:val="single" w:sz="4" w:space="0" w:color="auto"/>
              <w:left w:val="single" w:sz="4" w:space="0" w:color="auto"/>
              <w:bottom w:val="single" w:sz="4" w:space="0" w:color="auto"/>
              <w:right w:val="single" w:sz="4" w:space="0" w:color="auto"/>
            </w:tcBorders>
          </w:tcPr>
          <w:p w14:paraId="403CB95E" w14:textId="77777777" w:rsidR="00E33D92" w:rsidRPr="005B00C6" w:rsidRDefault="00E33D92" w:rsidP="00E33D92">
            <w:pPr>
              <w:pStyle w:val="TAC"/>
            </w:pPr>
            <w:r w:rsidRPr="005B00C6">
              <w:t>36.101, 5.6A.1</w:t>
            </w:r>
          </w:p>
          <w:p w14:paraId="74A0164C" w14:textId="77777777" w:rsidR="00E33D92" w:rsidRPr="005B00C6" w:rsidRDefault="00E33D92" w:rsidP="00E33D92">
            <w:pPr>
              <w:pStyle w:val="TAC"/>
              <w:rPr>
                <w:lang w:eastAsia="zh-CN"/>
              </w:rPr>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3C8468EE" w14:textId="77777777" w:rsidR="00E33D92" w:rsidRPr="005B00C6" w:rsidRDefault="00E33D92" w:rsidP="00E33D92">
            <w:pPr>
              <w:pStyle w:val="TAC"/>
            </w:pPr>
            <w:r w:rsidRPr="005B00C6">
              <w:t>pc_</w:t>
            </w:r>
            <w:r w:rsidRPr="005B00C6">
              <w:rPr>
                <w:lang w:eastAsia="zh-CN"/>
              </w:rPr>
              <w:t>U</w:t>
            </w:r>
            <w:r w:rsidRPr="005B00C6">
              <w:t>L_inter_band_EN_DC_FR1_2B_Class_A_B</w:t>
            </w:r>
          </w:p>
        </w:tc>
        <w:tc>
          <w:tcPr>
            <w:tcW w:w="1559" w:type="dxa"/>
            <w:tcBorders>
              <w:top w:val="single" w:sz="4" w:space="0" w:color="auto"/>
              <w:left w:val="single" w:sz="4" w:space="0" w:color="auto"/>
              <w:bottom w:val="single" w:sz="4" w:space="0" w:color="auto"/>
              <w:right w:val="single" w:sz="4" w:space="0" w:color="auto"/>
            </w:tcBorders>
          </w:tcPr>
          <w:p w14:paraId="3EBA4E19" w14:textId="77777777" w:rsidR="00E33D92" w:rsidRPr="005B00C6" w:rsidRDefault="00E33D92" w:rsidP="00E33D92">
            <w:pPr>
              <w:pStyle w:val="TAL"/>
            </w:pPr>
          </w:p>
        </w:tc>
      </w:tr>
      <w:tr w:rsidR="00E33D92" w:rsidRPr="005B00C6" w14:paraId="341323DF" w14:textId="77777777" w:rsidTr="00E33D92">
        <w:trPr>
          <w:cantSplit/>
          <w:jc w:val="center"/>
        </w:trPr>
        <w:tc>
          <w:tcPr>
            <w:tcW w:w="612" w:type="dxa"/>
            <w:tcBorders>
              <w:top w:val="single" w:sz="4" w:space="0" w:color="auto"/>
              <w:left w:val="single" w:sz="4" w:space="0" w:color="auto"/>
              <w:bottom w:val="single" w:sz="4" w:space="0" w:color="auto"/>
              <w:right w:val="single" w:sz="4" w:space="0" w:color="auto"/>
            </w:tcBorders>
          </w:tcPr>
          <w:p w14:paraId="657C3BB4" w14:textId="77777777" w:rsidR="00E33D92" w:rsidRPr="005B00C6" w:rsidRDefault="00E33D92" w:rsidP="00E33D92">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6A0B65F8" w14:textId="77777777" w:rsidR="00E33D92" w:rsidRPr="005B00C6" w:rsidRDefault="00E33D92" w:rsidP="00E33D92">
            <w:pPr>
              <w:pStyle w:val="TAL"/>
            </w:pPr>
            <w:r w:rsidRPr="005B00C6">
              <w:t>UL Inter-band EN-DC within FR1 BW Class Combination A_C (two bands)</w:t>
            </w:r>
          </w:p>
        </w:tc>
        <w:tc>
          <w:tcPr>
            <w:tcW w:w="1559" w:type="dxa"/>
            <w:tcBorders>
              <w:top w:val="single" w:sz="4" w:space="0" w:color="auto"/>
              <w:left w:val="single" w:sz="4" w:space="0" w:color="auto"/>
              <w:bottom w:val="single" w:sz="4" w:space="0" w:color="auto"/>
              <w:right w:val="single" w:sz="4" w:space="0" w:color="auto"/>
            </w:tcBorders>
          </w:tcPr>
          <w:p w14:paraId="5253C56B" w14:textId="77777777" w:rsidR="00E33D92" w:rsidRPr="005B00C6" w:rsidRDefault="00E33D92" w:rsidP="00E33D92">
            <w:pPr>
              <w:pStyle w:val="TAC"/>
            </w:pPr>
            <w:r w:rsidRPr="005B00C6">
              <w:t>36.101, 5.6A.1</w:t>
            </w:r>
          </w:p>
          <w:p w14:paraId="72C96A0B" w14:textId="77777777" w:rsidR="00E33D92" w:rsidRPr="005B00C6" w:rsidRDefault="00E33D92" w:rsidP="00E33D92">
            <w:pPr>
              <w:pStyle w:val="TAC"/>
              <w:rPr>
                <w:lang w:eastAsia="zh-CN"/>
              </w:rPr>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33F60F79" w14:textId="77777777" w:rsidR="00E33D92" w:rsidRPr="005B00C6" w:rsidRDefault="00E33D92" w:rsidP="00E33D92">
            <w:pPr>
              <w:pStyle w:val="TAC"/>
            </w:pPr>
            <w:r w:rsidRPr="005B00C6">
              <w:t>pc_</w:t>
            </w:r>
            <w:r w:rsidRPr="005B00C6">
              <w:rPr>
                <w:lang w:eastAsia="zh-CN"/>
              </w:rPr>
              <w:t>U</w:t>
            </w:r>
            <w:r w:rsidRPr="005B00C6">
              <w:t>L_inter_band_EN_DC_FR1_2B_Class_A_C</w:t>
            </w:r>
          </w:p>
        </w:tc>
        <w:tc>
          <w:tcPr>
            <w:tcW w:w="1559" w:type="dxa"/>
            <w:tcBorders>
              <w:top w:val="single" w:sz="4" w:space="0" w:color="auto"/>
              <w:left w:val="single" w:sz="4" w:space="0" w:color="auto"/>
              <w:bottom w:val="single" w:sz="4" w:space="0" w:color="auto"/>
              <w:right w:val="single" w:sz="4" w:space="0" w:color="auto"/>
            </w:tcBorders>
          </w:tcPr>
          <w:p w14:paraId="01BC68F5" w14:textId="77777777" w:rsidR="00E33D92" w:rsidRPr="005B00C6" w:rsidRDefault="00E33D92" w:rsidP="00E33D92">
            <w:pPr>
              <w:pStyle w:val="TAL"/>
            </w:pPr>
          </w:p>
        </w:tc>
      </w:tr>
      <w:tr w:rsidR="00E33D92" w:rsidRPr="005B00C6" w14:paraId="2248CAC5" w14:textId="77777777" w:rsidTr="00E33D92">
        <w:trPr>
          <w:cantSplit/>
          <w:jc w:val="center"/>
        </w:trPr>
        <w:tc>
          <w:tcPr>
            <w:tcW w:w="612" w:type="dxa"/>
            <w:tcBorders>
              <w:top w:val="single" w:sz="4" w:space="0" w:color="auto"/>
              <w:left w:val="single" w:sz="4" w:space="0" w:color="auto"/>
              <w:bottom w:val="single" w:sz="4" w:space="0" w:color="auto"/>
              <w:right w:val="single" w:sz="4" w:space="0" w:color="auto"/>
            </w:tcBorders>
          </w:tcPr>
          <w:p w14:paraId="5D53E393" w14:textId="77777777" w:rsidR="00E33D92" w:rsidRPr="005B00C6" w:rsidRDefault="00E33D92" w:rsidP="00E33D92">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764E6CC5" w14:textId="77777777" w:rsidR="00E33D92" w:rsidRPr="005B00C6" w:rsidRDefault="00E33D92" w:rsidP="00E33D92">
            <w:pPr>
              <w:pStyle w:val="TAL"/>
            </w:pPr>
            <w:r w:rsidRPr="005B00C6">
              <w:t>UL Inter-band EN-DC within FR1 BW Class Combination (2</w:t>
            </w:r>
            <w:proofErr w:type="gramStart"/>
            <w:r w:rsidRPr="005B00C6">
              <w:t>A)_</w:t>
            </w:r>
            <w:proofErr w:type="gramEnd"/>
            <w:r w:rsidRPr="005B00C6">
              <w:t>A (two bands)</w:t>
            </w:r>
          </w:p>
        </w:tc>
        <w:tc>
          <w:tcPr>
            <w:tcW w:w="1559" w:type="dxa"/>
            <w:tcBorders>
              <w:top w:val="single" w:sz="4" w:space="0" w:color="auto"/>
              <w:left w:val="single" w:sz="4" w:space="0" w:color="auto"/>
              <w:bottom w:val="single" w:sz="4" w:space="0" w:color="auto"/>
              <w:right w:val="single" w:sz="4" w:space="0" w:color="auto"/>
            </w:tcBorders>
          </w:tcPr>
          <w:p w14:paraId="39AFB0C3" w14:textId="77777777" w:rsidR="00E33D92" w:rsidRPr="005B00C6" w:rsidRDefault="00E33D92" w:rsidP="00E33D92">
            <w:pPr>
              <w:pStyle w:val="TAC"/>
            </w:pPr>
            <w:r w:rsidRPr="005B00C6">
              <w:t>36.101, 5.6A.1</w:t>
            </w:r>
          </w:p>
          <w:p w14:paraId="241CF199" w14:textId="77777777" w:rsidR="00E33D92" w:rsidRPr="005B00C6" w:rsidRDefault="00E33D92" w:rsidP="00E33D92">
            <w:pPr>
              <w:pStyle w:val="TAC"/>
              <w:rPr>
                <w:lang w:eastAsia="zh-CN"/>
              </w:rPr>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056D3C5F" w14:textId="77777777" w:rsidR="00E33D92" w:rsidRPr="005B00C6" w:rsidRDefault="00E33D92" w:rsidP="00E33D92">
            <w:pPr>
              <w:pStyle w:val="TAC"/>
            </w:pPr>
            <w:r w:rsidRPr="005B00C6">
              <w:t>pc_</w:t>
            </w:r>
            <w:r w:rsidRPr="005B00C6">
              <w:rPr>
                <w:lang w:eastAsia="zh-CN"/>
              </w:rPr>
              <w:t>U</w:t>
            </w:r>
            <w:r w:rsidRPr="005B00C6">
              <w:t>L_inter_band_EN_DC_FR1_2B_Class_(2</w:t>
            </w:r>
            <w:proofErr w:type="gramStart"/>
            <w:r w:rsidRPr="005B00C6">
              <w:t>A)_</w:t>
            </w:r>
            <w:proofErr w:type="gramEnd"/>
            <w:r w:rsidRPr="005B00C6">
              <w:t>A</w:t>
            </w:r>
          </w:p>
        </w:tc>
        <w:tc>
          <w:tcPr>
            <w:tcW w:w="1559" w:type="dxa"/>
            <w:tcBorders>
              <w:top w:val="single" w:sz="4" w:space="0" w:color="auto"/>
              <w:left w:val="single" w:sz="4" w:space="0" w:color="auto"/>
              <w:bottom w:val="single" w:sz="4" w:space="0" w:color="auto"/>
              <w:right w:val="single" w:sz="4" w:space="0" w:color="auto"/>
            </w:tcBorders>
          </w:tcPr>
          <w:p w14:paraId="4AB1CE6B" w14:textId="77777777" w:rsidR="00E33D92" w:rsidRPr="005B00C6" w:rsidRDefault="00E33D92" w:rsidP="00E33D92">
            <w:pPr>
              <w:pStyle w:val="TAL"/>
            </w:pPr>
          </w:p>
        </w:tc>
      </w:tr>
      <w:tr w:rsidR="00E33D92" w:rsidRPr="005B00C6" w14:paraId="45A948F4" w14:textId="77777777" w:rsidTr="00E33D92">
        <w:trPr>
          <w:cantSplit/>
          <w:jc w:val="center"/>
        </w:trPr>
        <w:tc>
          <w:tcPr>
            <w:tcW w:w="612" w:type="dxa"/>
            <w:tcBorders>
              <w:top w:val="single" w:sz="4" w:space="0" w:color="auto"/>
              <w:left w:val="single" w:sz="4" w:space="0" w:color="auto"/>
              <w:bottom w:val="single" w:sz="4" w:space="0" w:color="auto"/>
              <w:right w:val="single" w:sz="4" w:space="0" w:color="auto"/>
            </w:tcBorders>
          </w:tcPr>
          <w:p w14:paraId="5D97B09F" w14:textId="77777777" w:rsidR="00E33D92" w:rsidRPr="005B00C6" w:rsidRDefault="00E33D92" w:rsidP="00E33D92">
            <w:pPr>
              <w:pStyle w:val="TAC"/>
              <w:rPr>
                <w:lang w:eastAsia="zh-CN"/>
              </w:rPr>
            </w:pPr>
            <w:r w:rsidRPr="005B00C6">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1F5FA16D" w14:textId="77777777" w:rsidR="00E33D92" w:rsidRPr="005B00C6" w:rsidRDefault="00E33D92" w:rsidP="00E33D92">
            <w:pPr>
              <w:pStyle w:val="TAL"/>
            </w:pPr>
            <w:r w:rsidRPr="005B00C6">
              <w:t>UL Inter-band EN-DC within FR1 BW Class Combination C_A (two bands)</w:t>
            </w:r>
          </w:p>
        </w:tc>
        <w:tc>
          <w:tcPr>
            <w:tcW w:w="1559" w:type="dxa"/>
            <w:tcBorders>
              <w:top w:val="single" w:sz="4" w:space="0" w:color="auto"/>
              <w:left w:val="single" w:sz="4" w:space="0" w:color="auto"/>
              <w:bottom w:val="single" w:sz="4" w:space="0" w:color="auto"/>
              <w:right w:val="single" w:sz="4" w:space="0" w:color="auto"/>
            </w:tcBorders>
          </w:tcPr>
          <w:p w14:paraId="32C08806" w14:textId="77777777" w:rsidR="00E33D92" w:rsidRPr="005B00C6" w:rsidRDefault="00E33D92" w:rsidP="00E33D92">
            <w:pPr>
              <w:pStyle w:val="TAC"/>
            </w:pPr>
            <w:r w:rsidRPr="005B00C6">
              <w:t>36.101, 5.6A.1</w:t>
            </w:r>
          </w:p>
          <w:p w14:paraId="1F2F1537" w14:textId="77777777" w:rsidR="00E33D92" w:rsidRPr="005B00C6" w:rsidRDefault="00E33D92" w:rsidP="00E33D92">
            <w:pPr>
              <w:pStyle w:val="TAC"/>
              <w:rPr>
                <w:lang w:eastAsia="zh-CN"/>
              </w:rPr>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6C4D99F2" w14:textId="77777777" w:rsidR="00E33D92" w:rsidRPr="005B00C6" w:rsidRDefault="00E33D92" w:rsidP="00E33D92">
            <w:pPr>
              <w:pStyle w:val="TAC"/>
            </w:pPr>
            <w:r w:rsidRPr="005B00C6">
              <w:t>pc_</w:t>
            </w:r>
            <w:r w:rsidRPr="005B00C6">
              <w:rPr>
                <w:lang w:eastAsia="zh-CN"/>
              </w:rPr>
              <w:t>U</w:t>
            </w:r>
            <w:r w:rsidRPr="005B00C6">
              <w:t>L_inter_band_EN_DC_FR1_2B_Class_C_A</w:t>
            </w:r>
          </w:p>
        </w:tc>
        <w:tc>
          <w:tcPr>
            <w:tcW w:w="1559" w:type="dxa"/>
            <w:tcBorders>
              <w:top w:val="single" w:sz="4" w:space="0" w:color="auto"/>
              <w:left w:val="single" w:sz="4" w:space="0" w:color="auto"/>
              <w:bottom w:val="single" w:sz="4" w:space="0" w:color="auto"/>
              <w:right w:val="single" w:sz="4" w:space="0" w:color="auto"/>
            </w:tcBorders>
          </w:tcPr>
          <w:p w14:paraId="7817D73D" w14:textId="77777777" w:rsidR="00E33D92" w:rsidRPr="005B00C6" w:rsidRDefault="00E33D92" w:rsidP="00E33D92">
            <w:pPr>
              <w:pStyle w:val="TAL"/>
            </w:pPr>
          </w:p>
        </w:tc>
      </w:tr>
    </w:tbl>
    <w:p w14:paraId="0A6093FB" w14:textId="77777777" w:rsidR="00E33D92" w:rsidRPr="005B00C6" w:rsidRDefault="00E33D92" w:rsidP="00E33D92"/>
    <w:p w14:paraId="3619C7C5" w14:textId="77777777" w:rsidR="00E33D92" w:rsidRPr="005B00C6" w:rsidRDefault="00E33D92" w:rsidP="00E33D92">
      <w:pPr>
        <w:pStyle w:val="TH"/>
        <w:ind w:left="567"/>
      </w:pPr>
      <w:r w:rsidRPr="005B00C6">
        <w:lastRenderedPageBreak/>
        <w:t>Table A.4.3.2B.2.3.1-2: Supported Inter-band EN-DC configurations within FR1 (two bands)</w:t>
      </w:r>
    </w:p>
    <w:tbl>
      <w:tblPr>
        <w:tblW w:w="5007" w:type="pct"/>
        <w:tblCellMar>
          <w:left w:w="28" w:type="dxa"/>
          <w:right w:w="56" w:type="dxa"/>
        </w:tblCellMar>
        <w:tblLook w:val="0000" w:firstRow="0" w:lastRow="0" w:firstColumn="0" w:lastColumn="0" w:noHBand="0" w:noVBand="0"/>
      </w:tblPr>
      <w:tblGrid>
        <w:gridCol w:w="1858"/>
        <w:gridCol w:w="898"/>
        <w:gridCol w:w="352"/>
        <w:gridCol w:w="1468"/>
        <w:gridCol w:w="1618"/>
        <w:gridCol w:w="1734"/>
        <w:gridCol w:w="1714"/>
      </w:tblGrid>
      <w:tr w:rsidR="00E33D92" w:rsidRPr="005B00C6" w14:paraId="3DFCCA8C" w14:textId="77777777" w:rsidTr="00E33D92">
        <w:trPr>
          <w:cantSplit/>
          <w:trHeight w:val="1134"/>
        </w:trPr>
        <w:tc>
          <w:tcPr>
            <w:tcW w:w="965" w:type="pct"/>
            <w:tcBorders>
              <w:top w:val="single" w:sz="4" w:space="0" w:color="auto"/>
              <w:left w:val="single" w:sz="4" w:space="0" w:color="auto"/>
              <w:bottom w:val="single" w:sz="4" w:space="0" w:color="auto"/>
              <w:right w:val="single" w:sz="4" w:space="0" w:color="auto"/>
            </w:tcBorders>
          </w:tcPr>
          <w:p w14:paraId="1611A444" w14:textId="77777777" w:rsidR="00E33D92" w:rsidRPr="005B00C6" w:rsidRDefault="00E33D92" w:rsidP="00E33D92">
            <w:pPr>
              <w:keepNext/>
              <w:keepLines/>
              <w:spacing w:after="0"/>
              <w:jc w:val="center"/>
              <w:rPr>
                <w:rFonts w:ascii="Arial" w:eastAsia="PMingLiU" w:hAnsi="Arial"/>
                <w:b/>
                <w:sz w:val="18"/>
              </w:rPr>
            </w:pPr>
            <w:r w:rsidRPr="005B00C6">
              <w:rPr>
                <w:rFonts w:ascii="Arial" w:eastAsia="PMingLiU" w:hAnsi="Arial"/>
                <w:b/>
                <w:sz w:val="18"/>
                <w:lang w:eastAsia="zh-CN"/>
              </w:rPr>
              <w:lastRenderedPageBreak/>
              <w:t>EN-DC</w:t>
            </w:r>
            <w:r w:rsidRPr="005B00C6">
              <w:rPr>
                <w:rFonts w:ascii="Arial" w:eastAsia="PMingLiU" w:hAnsi="Arial"/>
                <w:b/>
                <w:sz w:val="18"/>
              </w:rPr>
              <w:t xml:space="preserve"> configuration / Item</w:t>
            </w:r>
          </w:p>
        </w:tc>
        <w:tc>
          <w:tcPr>
            <w:tcW w:w="467" w:type="pct"/>
            <w:tcBorders>
              <w:top w:val="single" w:sz="4" w:space="0" w:color="auto"/>
              <w:left w:val="single" w:sz="4" w:space="0" w:color="auto"/>
              <w:bottom w:val="single" w:sz="4" w:space="0" w:color="auto"/>
              <w:right w:val="single" w:sz="4" w:space="0" w:color="auto"/>
            </w:tcBorders>
          </w:tcPr>
          <w:p w14:paraId="3DD7740F" w14:textId="77777777" w:rsidR="00E33D92" w:rsidRPr="005B00C6" w:rsidRDefault="00E33D92" w:rsidP="00E33D92">
            <w:pPr>
              <w:keepNext/>
              <w:keepLines/>
              <w:spacing w:after="0"/>
              <w:jc w:val="center"/>
              <w:rPr>
                <w:rFonts w:ascii="Arial" w:eastAsia="PMingLiU" w:hAnsi="Arial"/>
                <w:b/>
                <w:sz w:val="18"/>
              </w:rPr>
            </w:pPr>
            <w:r w:rsidRPr="005B00C6">
              <w:rPr>
                <w:rFonts w:ascii="Arial" w:eastAsia="PMingLiU" w:hAnsi="Arial"/>
                <w:b/>
                <w:sz w:val="18"/>
              </w:rPr>
              <w:t>Release</w:t>
            </w:r>
          </w:p>
        </w:tc>
        <w:tc>
          <w:tcPr>
            <w:tcW w:w="184" w:type="pct"/>
            <w:tcBorders>
              <w:top w:val="single" w:sz="4" w:space="0" w:color="auto"/>
              <w:left w:val="single" w:sz="4" w:space="0" w:color="auto"/>
              <w:bottom w:val="single" w:sz="4" w:space="0" w:color="auto"/>
              <w:right w:val="single" w:sz="4" w:space="0" w:color="auto"/>
            </w:tcBorders>
            <w:textDirection w:val="btLr"/>
            <w:vAlign w:val="center"/>
          </w:tcPr>
          <w:p w14:paraId="0D8C3580" w14:textId="77777777" w:rsidR="00E33D92" w:rsidRPr="005B00C6" w:rsidRDefault="00E33D92" w:rsidP="00E33D92">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763" w:type="pct"/>
            <w:tcBorders>
              <w:top w:val="single" w:sz="4" w:space="0" w:color="auto"/>
              <w:left w:val="single" w:sz="4" w:space="0" w:color="auto"/>
              <w:bottom w:val="single" w:sz="4" w:space="0" w:color="auto"/>
              <w:right w:val="single" w:sz="4" w:space="0" w:color="auto"/>
            </w:tcBorders>
          </w:tcPr>
          <w:p w14:paraId="56ED1F01" w14:textId="77777777" w:rsidR="00E33D92" w:rsidRPr="005B00C6" w:rsidRDefault="00E33D92" w:rsidP="00E33D92">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tc>
        <w:tc>
          <w:tcPr>
            <w:tcW w:w="840" w:type="pct"/>
            <w:tcBorders>
              <w:top w:val="single" w:sz="4" w:space="0" w:color="auto"/>
              <w:left w:val="single" w:sz="4" w:space="0" w:color="auto"/>
              <w:bottom w:val="single" w:sz="4" w:space="0" w:color="auto"/>
              <w:right w:val="single" w:sz="4" w:space="0" w:color="auto"/>
            </w:tcBorders>
          </w:tcPr>
          <w:p w14:paraId="61CB4958" w14:textId="77777777" w:rsidR="00E33D92" w:rsidRPr="005B00C6" w:rsidRDefault="00E33D92" w:rsidP="00E33D92">
            <w:pPr>
              <w:keepNext/>
              <w:keepLines/>
              <w:spacing w:after="0"/>
              <w:jc w:val="center"/>
              <w:rPr>
                <w:rFonts w:ascii="Arial" w:eastAsia="PMingLiU" w:hAnsi="Arial"/>
                <w:b/>
                <w:sz w:val="18"/>
              </w:rPr>
            </w:pPr>
            <w:r w:rsidRPr="005B00C6">
              <w:rPr>
                <w:rFonts w:ascii="Arial" w:eastAsia="PMingLiU" w:hAnsi="Arial"/>
                <w:b/>
                <w:sz w:val="18"/>
              </w:rPr>
              <w:t xml:space="preserve">Supported </w:t>
            </w:r>
            <w:proofErr w:type="spellStart"/>
            <w:r w:rsidRPr="005B00C6">
              <w:rPr>
                <w:rFonts w:ascii="Arial" w:eastAsia="PMingLiU" w:hAnsi="Arial"/>
                <w:b/>
                <w:sz w:val="18"/>
              </w:rPr>
              <w:t>ULTxSwitching</w:t>
            </w:r>
            <w:proofErr w:type="spellEnd"/>
            <w:r w:rsidRPr="005B00C6">
              <w:rPr>
                <w:rFonts w:ascii="Arial" w:eastAsia="PMingLiU" w:hAnsi="Arial"/>
                <w:b/>
                <w:sz w:val="18"/>
              </w:rPr>
              <w:t xml:space="preserve"> Band Pair</w:t>
            </w:r>
          </w:p>
        </w:tc>
        <w:tc>
          <w:tcPr>
            <w:tcW w:w="891" w:type="pct"/>
            <w:tcBorders>
              <w:top w:val="single" w:sz="4" w:space="0" w:color="auto"/>
              <w:left w:val="single" w:sz="4" w:space="0" w:color="auto"/>
              <w:bottom w:val="single" w:sz="4" w:space="0" w:color="auto"/>
              <w:right w:val="single" w:sz="4" w:space="0" w:color="auto"/>
            </w:tcBorders>
          </w:tcPr>
          <w:p w14:paraId="4EC9A8F5" w14:textId="77777777" w:rsidR="00E33D92" w:rsidRPr="00255D32" w:rsidRDefault="00E33D92" w:rsidP="00E33D92">
            <w:pPr>
              <w:keepNext/>
              <w:keepLines/>
              <w:spacing w:after="0"/>
              <w:jc w:val="center"/>
              <w:rPr>
                <w:rFonts w:ascii="Arial" w:eastAsia="PMingLiU" w:hAnsi="Arial"/>
                <w:b/>
                <w:sz w:val="18"/>
              </w:rPr>
            </w:pPr>
            <w:r w:rsidRPr="00255D32">
              <w:rPr>
                <w:rFonts w:ascii="Arial" w:eastAsia="PMingLiU" w:hAnsi="Arial"/>
                <w:b/>
                <w:sz w:val="18"/>
              </w:rPr>
              <w:t>Supported uplinkTxSwitching-DL-Interruption-r16</w:t>
            </w:r>
          </w:p>
          <w:p w14:paraId="29639FBD" w14:textId="77777777" w:rsidR="00E33D92" w:rsidRPr="00255D32" w:rsidRDefault="00E33D92" w:rsidP="00E33D92">
            <w:pPr>
              <w:keepNext/>
              <w:keepLines/>
              <w:spacing w:after="0"/>
              <w:jc w:val="center"/>
              <w:rPr>
                <w:rFonts w:ascii="Arial" w:eastAsia="PMingLiU" w:hAnsi="Arial"/>
                <w:b/>
                <w:sz w:val="18"/>
              </w:rPr>
            </w:pPr>
            <w:r w:rsidRPr="00255D32">
              <w:rPr>
                <w:rFonts w:ascii="Arial" w:eastAsia="PMingLiU" w:hAnsi="Arial"/>
                <w:b/>
                <w:sz w:val="18"/>
              </w:rPr>
              <w:t xml:space="preserve">(Note </w:t>
            </w:r>
            <w:r w:rsidRPr="009B75B5">
              <w:rPr>
                <w:rFonts w:ascii="Arial" w:eastAsia="PMingLiU" w:hAnsi="Arial"/>
                <w:b/>
                <w:sz w:val="18"/>
              </w:rPr>
              <w:t>1</w:t>
            </w:r>
            <w:r w:rsidRPr="00255D32">
              <w:rPr>
                <w:rFonts w:ascii="Arial" w:eastAsia="PMingLiU" w:hAnsi="Arial"/>
                <w:b/>
                <w:sz w:val="18"/>
              </w:rPr>
              <w:t>)</w:t>
            </w:r>
          </w:p>
        </w:tc>
        <w:tc>
          <w:tcPr>
            <w:tcW w:w="891" w:type="pct"/>
            <w:tcBorders>
              <w:top w:val="single" w:sz="4" w:space="0" w:color="auto"/>
              <w:left w:val="single" w:sz="4" w:space="0" w:color="auto"/>
              <w:bottom w:val="single" w:sz="4" w:space="0" w:color="auto"/>
              <w:right w:val="single" w:sz="4" w:space="0" w:color="auto"/>
            </w:tcBorders>
          </w:tcPr>
          <w:p w14:paraId="6DF3DC3D" w14:textId="77777777" w:rsidR="00E33D92" w:rsidRPr="004273B9" w:rsidRDefault="00E33D92" w:rsidP="00E33D92">
            <w:pPr>
              <w:keepNext/>
              <w:jc w:val="center"/>
              <w:rPr>
                <w:lang w:val="en-US"/>
              </w:rPr>
            </w:pPr>
            <w:r w:rsidRPr="004273B9">
              <w:rPr>
                <w:rFonts w:ascii="Arial" w:hAnsi="Arial" w:cs="Arial"/>
                <w:b/>
                <w:bCs/>
                <w:sz w:val="18"/>
                <w:szCs w:val="18"/>
              </w:rPr>
              <w:t xml:space="preserve">Supported </w:t>
            </w:r>
            <w:proofErr w:type="spellStart"/>
            <w:r w:rsidRPr="004273B9">
              <w:rPr>
                <w:rFonts w:ascii="Arial" w:hAnsi="Arial" w:cs="Arial"/>
                <w:b/>
                <w:bCs/>
                <w:sz w:val="18"/>
                <w:szCs w:val="18"/>
              </w:rPr>
              <w:t>simultaneousRxTx</w:t>
            </w:r>
            <w:proofErr w:type="spellEnd"/>
          </w:p>
          <w:p w14:paraId="3F551469" w14:textId="77777777" w:rsidR="00E33D92" w:rsidRPr="00255D32" w:rsidRDefault="00E33D92" w:rsidP="00E33D92">
            <w:pPr>
              <w:keepNext/>
              <w:keepLines/>
              <w:spacing w:after="0"/>
              <w:jc w:val="center"/>
              <w:rPr>
                <w:rFonts w:ascii="Arial" w:eastAsia="PMingLiU" w:hAnsi="Arial"/>
                <w:b/>
                <w:sz w:val="18"/>
              </w:rPr>
            </w:pPr>
            <w:r w:rsidRPr="00843B3F">
              <w:rPr>
                <w:rFonts w:ascii="Arial" w:hAnsi="Arial" w:cs="Arial"/>
                <w:b/>
                <w:bCs/>
                <w:sz w:val="18"/>
                <w:szCs w:val="18"/>
              </w:rPr>
              <w:t xml:space="preserve">(Note </w:t>
            </w:r>
            <w:r w:rsidRPr="009B75B5">
              <w:rPr>
                <w:rFonts w:ascii="Arial" w:hAnsi="Arial" w:cs="Arial"/>
                <w:b/>
                <w:bCs/>
                <w:sz w:val="18"/>
                <w:szCs w:val="18"/>
              </w:rPr>
              <w:t>2</w:t>
            </w:r>
            <w:r w:rsidRPr="00843B3F">
              <w:rPr>
                <w:rFonts w:ascii="Arial" w:hAnsi="Arial" w:cs="Arial"/>
                <w:b/>
                <w:bCs/>
                <w:sz w:val="18"/>
                <w:szCs w:val="18"/>
              </w:rPr>
              <w:t>)</w:t>
            </w:r>
          </w:p>
        </w:tc>
      </w:tr>
      <w:tr w:rsidR="00E33D92" w:rsidRPr="005B00C6" w14:paraId="5AB9EA78"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25F344DD" w14:textId="77777777" w:rsidR="00E33D92" w:rsidRPr="005B00C6" w:rsidRDefault="00E33D92" w:rsidP="00E33D92">
            <w:pPr>
              <w:pStyle w:val="TAL"/>
            </w:pPr>
            <w:r w:rsidRPr="005B00C6">
              <w:t>DC_1A_n3A</w:t>
            </w:r>
          </w:p>
        </w:tc>
        <w:tc>
          <w:tcPr>
            <w:tcW w:w="467" w:type="pct"/>
            <w:tcBorders>
              <w:top w:val="single" w:sz="4" w:space="0" w:color="auto"/>
              <w:left w:val="single" w:sz="4" w:space="0" w:color="auto"/>
              <w:bottom w:val="single" w:sz="4" w:space="0" w:color="auto"/>
              <w:right w:val="single" w:sz="4" w:space="0" w:color="auto"/>
            </w:tcBorders>
          </w:tcPr>
          <w:p w14:paraId="00A58A43" w14:textId="77777777" w:rsidR="00E33D92" w:rsidRPr="005B00C6" w:rsidRDefault="00E33D92" w:rsidP="00E33D92">
            <w:pPr>
              <w:pStyle w:val="TAC"/>
              <w:rPr>
                <w:rFonts w:eastAsia="PMingLiU"/>
                <w:lang w:eastAsia="ja-JP"/>
              </w:rPr>
            </w:pPr>
            <w:r w:rsidRPr="005B00C6">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69B5D3C0" w14:textId="77777777" w:rsidR="00E33D92" w:rsidRPr="005B00C6"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7F895B6B" w14:textId="77777777" w:rsidR="00E33D92" w:rsidRPr="005B00C6"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385080A"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1923E53"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26DD60F" w14:textId="77777777" w:rsidR="00E33D92" w:rsidRPr="00255D32" w:rsidRDefault="00E33D92" w:rsidP="00E33D92">
            <w:pPr>
              <w:pStyle w:val="TAC"/>
              <w:rPr>
                <w:rFonts w:eastAsia="PMingLiU"/>
              </w:rPr>
            </w:pPr>
          </w:p>
        </w:tc>
      </w:tr>
      <w:tr w:rsidR="00E33D92" w:rsidRPr="005B00C6" w14:paraId="34A262B8"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2964E273" w14:textId="77777777" w:rsidR="00E33D92" w:rsidRPr="005B00C6" w:rsidRDefault="00E33D92" w:rsidP="00E33D92">
            <w:pPr>
              <w:pStyle w:val="TAL"/>
            </w:pPr>
            <w:r w:rsidRPr="005B00C6">
              <w:t>DC_1A_n5A</w:t>
            </w:r>
          </w:p>
        </w:tc>
        <w:tc>
          <w:tcPr>
            <w:tcW w:w="467" w:type="pct"/>
            <w:tcBorders>
              <w:top w:val="single" w:sz="4" w:space="0" w:color="auto"/>
              <w:left w:val="single" w:sz="4" w:space="0" w:color="auto"/>
              <w:bottom w:val="single" w:sz="4" w:space="0" w:color="auto"/>
              <w:right w:val="single" w:sz="4" w:space="0" w:color="auto"/>
            </w:tcBorders>
          </w:tcPr>
          <w:p w14:paraId="1E501BFD" w14:textId="77777777" w:rsidR="00E33D92" w:rsidRPr="005B00C6" w:rsidRDefault="00E33D92" w:rsidP="00E33D92">
            <w:pPr>
              <w:pStyle w:val="TAC"/>
              <w:rPr>
                <w:rFonts w:eastAsia="PMingLiU"/>
                <w:lang w:eastAsia="ja-JP"/>
              </w:rPr>
            </w:pPr>
            <w:r w:rsidRPr="005B00C6">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024E73F5" w14:textId="77777777" w:rsidR="00E33D92" w:rsidRPr="005B00C6"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16C33694" w14:textId="77777777" w:rsidR="00E33D92" w:rsidRPr="005B00C6"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A118490"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D176D04"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6BE1117" w14:textId="77777777" w:rsidR="00E33D92" w:rsidRPr="00255D32" w:rsidRDefault="00E33D92" w:rsidP="00E33D92">
            <w:pPr>
              <w:pStyle w:val="TAC"/>
              <w:rPr>
                <w:rFonts w:eastAsia="PMingLiU"/>
              </w:rPr>
            </w:pPr>
          </w:p>
        </w:tc>
      </w:tr>
      <w:tr w:rsidR="00E33D92" w:rsidRPr="005B00C6" w14:paraId="41FFE185"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54B1EBA2" w14:textId="77777777" w:rsidR="00E33D92" w:rsidRPr="005B00C6" w:rsidRDefault="00E33D92" w:rsidP="00E33D92">
            <w:pPr>
              <w:pStyle w:val="TAL"/>
            </w:pPr>
            <w:r w:rsidRPr="005B00C6">
              <w:t>DC_1A_n7A</w:t>
            </w:r>
          </w:p>
        </w:tc>
        <w:tc>
          <w:tcPr>
            <w:tcW w:w="467" w:type="pct"/>
            <w:tcBorders>
              <w:top w:val="single" w:sz="4" w:space="0" w:color="auto"/>
              <w:left w:val="single" w:sz="4" w:space="0" w:color="auto"/>
              <w:bottom w:val="single" w:sz="4" w:space="0" w:color="auto"/>
              <w:right w:val="single" w:sz="4" w:space="0" w:color="auto"/>
            </w:tcBorders>
          </w:tcPr>
          <w:p w14:paraId="48A987EF" w14:textId="77777777" w:rsidR="00E33D92" w:rsidRPr="005B00C6" w:rsidRDefault="00E33D92" w:rsidP="00E33D92">
            <w:pPr>
              <w:pStyle w:val="TAC"/>
              <w:rPr>
                <w:rFonts w:eastAsia="PMingLiU"/>
                <w:lang w:eastAsia="ja-JP"/>
              </w:rPr>
            </w:pPr>
            <w:r w:rsidRPr="005B00C6">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2AD0ACC0" w14:textId="77777777" w:rsidR="00E33D92" w:rsidRPr="005B00C6"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27FFBD2" w14:textId="77777777" w:rsidR="00E33D92" w:rsidRPr="005B00C6"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22EC785D"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4D24FCA"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34BE793" w14:textId="77777777" w:rsidR="00E33D92" w:rsidRPr="00255D32" w:rsidRDefault="00E33D92" w:rsidP="00E33D92">
            <w:pPr>
              <w:pStyle w:val="TAC"/>
              <w:rPr>
                <w:rFonts w:eastAsia="PMingLiU"/>
              </w:rPr>
            </w:pPr>
          </w:p>
        </w:tc>
      </w:tr>
      <w:tr w:rsidR="00E33D92" w:rsidRPr="005B00C6" w14:paraId="208BFA4B"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107B938B" w14:textId="77777777" w:rsidR="00E33D92" w:rsidRPr="005B00C6" w:rsidRDefault="00E33D92" w:rsidP="00E33D92">
            <w:pPr>
              <w:pStyle w:val="TAL"/>
              <w:rPr>
                <w:rFonts w:eastAsia="PMingLiU"/>
                <w:lang w:eastAsia="ja-JP"/>
              </w:rPr>
            </w:pPr>
            <w:r w:rsidRPr="005B00C6">
              <w:t>DC_1A_n28A</w:t>
            </w:r>
          </w:p>
        </w:tc>
        <w:tc>
          <w:tcPr>
            <w:tcW w:w="467" w:type="pct"/>
            <w:tcBorders>
              <w:top w:val="single" w:sz="4" w:space="0" w:color="auto"/>
              <w:left w:val="single" w:sz="4" w:space="0" w:color="auto"/>
              <w:bottom w:val="single" w:sz="4" w:space="0" w:color="auto"/>
              <w:right w:val="single" w:sz="4" w:space="0" w:color="auto"/>
            </w:tcBorders>
          </w:tcPr>
          <w:p w14:paraId="6FD8085F" w14:textId="77777777" w:rsidR="00E33D92" w:rsidRPr="005B00C6" w:rsidRDefault="00E33D92" w:rsidP="00E33D92">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4DC60C49" w14:textId="77777777" w:rsidR="00E33D92" w:rsidRPr="005B00C6"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1D23C63" w14:textId="77777777" w:rsidR="00E33D92" w:rsidRPr="005B00C6"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39638313"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9A832F7"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4B7F704" w14:textId="77777777" w:rsidR="00E33D92" w:rsidRPr="00255D32" w:rsidRDefault="00E33D92" w:rsidP="00E33D92">
            <w:pPr>
              <w:pStyle w:val="TAC"/>
              <w:rPr>
                <w:rFonts w:eastAsia="PMingLiU"/>
              </w:rPr>
            </w:pPr>
          </w:p>
        </w:tc>
      </w:tr>
      <w:tr w:rsidR="00E33D92" w:rsidRPr="005B00C6" w14:paraId="5BC0E0A3"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350DDEAC" w14:textId="77777777" w:rsidR="00E33D92" w:rsidRPr="005B00C6" w:rsidRDefault="00E33D92" w:rsidP="00E33D92">
            <w:pPr>
              <w:pStyle w:val="TAL"/>
            </w:pPr>
            <w:r>
              <w:rPr>
                <w:rFonts w:hint="eastAsia"/>
                <w:lang w:eastAsia="ja-JP"/>
              </w:rPr>
              <w:t>D</w:t>
            </w:r>
            <w:r>
              <w:rPr>
                <w:lang w:eastAsia="ja-JP"/>
              </w:rPr>
              <w:t>C_1A_n41A</w:t>
            </w:r>
          </w:p>
        </w:tc>
        <w:tc>
          <w:tcPr>
            <w:tcW w:w="467" w:type="pct"/>
            <w:tcBorders>
              <w:top w:val="single" w:sz="4" w:space="0" w:color="auto"/>
              <w:left w:val="single" w:sz="4" w:space="0" w:color="auto"/>
              <w:bottom w:val="single" w:sz="4" w:space="0" w:color="auto"/>
              <w:right w:val="single" w:sz="4" w:space="0" w:color="auto"/>
            </w:tcBorders>
          </w:tcPr>
          <w:p w14:paraId="702434A3" w14:textId="77777777" w:rsidR="00E33D92" w:rsidRPr="005B00C6" w:rsidRDefault="00E33D92" w:rsidP="00E33D92">
            <w:pPr>
              <w:pStyle w:val="TAC"/>
              <w:rPr>
                <w:rFonts w:eastAsia="PMingLiU"/>
                <w:lang w:eastAsia="ja-JP"/>
              </w:rPr>
            </w:pPr>
            <w:r w:rsidRPr="003E2BBF">
              <w:rPr>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38044E59" w14:textId="77777777" w:rsidR="00E33D92" w:rsidRPr="005B00C6"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183E6CFF" w14:textId="77777777" w:rsidR="00E33D92" w:rsidRPr="005B00C6"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2DE8431C"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2636628"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A52F654" w14:textId="77777777" w:rsidR="00E33D92" w:rsidRPr="00255D32" w:rsidRDefault="00E33D92" w:rsidP="00E33D92">
            <w:pPr>
              <w:pStyle w:val="TAC"/>
              <w:rPr>
                <w:rFonts w:eastAsia="PMingLiU"/>
              </w:rPr>
            </w:pPr>
            <w:r>
              <w:rPr>
                <w:rFonts w:eastAsia="SimSun" w:hint="eastAsia"/>
                <w:lang w:eastAsia="zh-CN"/>
              </w:rPr>
              <w:t>Y</w:t>
            </w:r>
            <w:r>
              <w:rPr>
                <w:rFonts w:eastAsia="SimSun"/>
                <w:lang w:eastAsia="zh-CN"/>
              </w:rPr>
              <w:t>es</w:t>
            </w:r>
          </w:p>
        </w:tc>
      </w:tr>
      <w:tr w:rsidR="00E33D92" w:rsidRPr="005B00C6" w14:paraId="04ED7125"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1176AB41" w14:textId="77777777" w:rsidR="00E33D92" w:rsidRPr="005B00C6" w:rsidRDefault="00E33D92" w:rsidP="00E33D92">
            <w:pPr>
              <w:pStyle w:val="TAL"/>
              <w:rPr>
                <w:rFonts w:eastAsia="PMingLiU"/>
                <w:lang w:eastAsia="ja-JP"/>
              </w:rPr>
            </w:pPr>
            <w:r w:rsidRPr="005B00C6">
              <w:t>DC_1A_n77A</w:t>
            </w:r>
          </w:p>
        </w:tc>
        <w:tc>
          <w:tcPr>
            <w:tcW w:w="467" w:type="pct"/>
            <w:tcBorders>
              <w:top w:val="single" w:sz="4" w:space="0" w:color="auto"/>
              <w:left w:val="single" w:sz="4" w:space="0" w:color="auto"/>
              <w:bottom w:val="single" w:sz="4" w:space="0" w:color="auto"/>
              <w:right w:val="single" w:sz="4" w:space="0" w:color="auto"/>
            </w:tcBorders>
          </w:tcPr>
          <w:p w14:paraId="10948E85" w14:textId="77777777" w:rsidR="00E33D92" w:rsidRPr="005B00C6" w:rsidRDefault="00E33D92" w:rsidP="00E33D92">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2E2C36BF" w14:textId="77777777" w:rsidR="00E33D92" w:rsidRPr="005B00C6"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713CFA3A" w14:textId="77777777" w:rsidR="00E33D92" w:rsidRPr="005B00C6"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4B586FCA"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AC587CE" w14:textId="77777777" w:rsidR="00E33D92" w:rsidRPr="00255D32" w:rsidRDefault="00E33D92" w:rsidP="00E33D92">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26F7A123" w14:textId="77777777" w:rsidR="00E33D92" w:rsidRPr="00255D32" w:rsidRDefault="00E33D92" w:rsidP="00E33D92">
            <w:pPr>
              <w:pStyle w:val="TAC"/>
              <w:rPr>
                <w:rFonts w:eastAsia="SimSun"/>
                <w:lang w:eastAsia="zh-CN"/>
              </w:rPr>
            </w:pPr>
            <w:r>
              <w:rPr>
                <w:rFonts w:eastAsia="SimSun" w:hint="eastAsia"/>
                <w:lang w:eastAsia="zh-CN"/>
              </w:rPr>
              <w:t>Y</w:t>
            </w:r>
            <w:r>
              <w:rPr>
                <w:rFonts w:eastAsia="SimSun"/>
                <w:lang w:eastAsia="zh-CN"/>
              </w:rPr>
              <w:t>es</w:t>
            </w:r>
          </w:p>
        </w:tc>
      </w:tr>
      <w:tr w:rsidR="00E33D92" w:rsidRPr="005B00C6" w14:paraId="6DA760FB"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241A391D" w14:textId="77777777" w:rsidR="00E33D92" w:rsidRPr="005B00C6" w:rsidRDefault="00E33D92" w:rsidP="00E33D92">
            <w:pPr>
              <w:keepNext/>
              <w:keepLines/>
              <w:spacing w:after="0"/>
              <w:rPr>
                <w:rFonts w:ascii="Arial" w:eastAsia="PMingLiU" w:hAnsi="Arial"/>
                <w:sz w:val="18"/>
                <w:lang w:eastAsia="ja-JP"/>
              </w:rPr>
            </w:pPr>
            <w:r w:rsidRPr="005B00C6">
              <w:rPr>
                <w:rFonts w:ascii="Arial" w:eastAsia="PMingLiU" w:hAnsi="Arial"/>
                <w:sz w:val="18"/>
                <w:lang w:eastAsia="ja-JP"/>
              </w:rPr>
              <w:t>DC_1A_n78A</w:t>
            </w:r>
          </w:p>
        </w:tc>
        <w:tc>
          <w:tcPr>
            <w:tcW w:w="467" w:type="pct"/>
            <w:tcBorders>
              <w:top w:val="single" w:sz="4" w:space="0" w:color="auto"/>
              <w:left w:val="single" w:sz="4" w:space="0" w:color="auto"/>
              <w:bottom w:val="single" w:sz="4" w:space="0" w:color="auto"/>
              <w:right w:val="single" w:sz="4" w:space="0" w:color="auto"/>
            </w:tcBorders>
          </w:tcPr>
          <w:p w14:paraId="1D0DC882" w14:textId="77777777" w:rsidR="00E33D92" w:rsidRPr="005B00C6" w:rsidRDefault="00E33D92" w:rsidP="00E33D92">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34D1D4D5" w14:textId="77777777" w:rsidR="00E33D92" w:rsidRPr="005B00C6"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70DEAC4B" w14:textId="77777777" w:rsidR="00E33D92" w:rsidRPr="005B00C6"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2984ACF0"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1EB380B" w14:textId="77777777" w:rsidR="00E33D92" w:rsidRPr="00255D32" w:rsidRDefault="00E33D92" w:rsidP="00E33D92">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17D1FB6E" w14:textId="77777777" w:rsidR="00E33D92" w:rsidRPr="00255D32" w:rsidRDefault="00E33D92" w:rsidP="00E33D92">
            <w:pPr>
              <w:pStyle w:val="TAC"/>
              <w:rPr>
                <w:rFonts w:eastAsia="SimSun"/>
                <w:lang w:eastAsia="zh-CN"/>
              </w:rPr>
            </w:pPr>
            <w:r>
              <w:rPr>
                <w:rFonts w:eastAsia="SimSun" w:hint="eastAsia"/>
                <w:lang w:eastAsia="zh-CN"/>
              </w:rPr>
              <w:t>Y</w:t>
            </w:r>
            <w:r>
              <w:rPr>
                <w:rFonts w:eastAsia="SimSun"/>
                <w:lang w:eastAsia="zh-CN"/>
              </w:rPr>
              <w:t>es</w:t>
            </w:r>
          </w:p>
        </w:tc>
      </w:tr>
      <w:tr w:rsidR="00E33D92" w:rsidRPr="005B00C6" w14:paraId="3D422DFD"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49407BF6" w14:textId="77777777" w:rsidR="00E33D92" w:rsidRPr="005B00C6" w:rsidRDefault="00E33D92" w:rsidP="00E33D92">
            <w:pPr>
              <w:pStyle w:val="TAL"/>
              <w:rPr>
                <w:rFonts w:eastAsia="PMingLiU"/>
                <w:lang w:eastAsia="ja-JP"/>
              </w:rPr>
            </w:pPr>
            <w:r w:rsidRPr="005B00C6">
              <w:t>DC_1A_n78C</w:t>
            </w:r>
          </w:p>
        </w:tc>
        <w:tc>
          <w:tcPr>
            <w:tcW w:w="467" w:type="pct"/>
            <w:tcBorders>
              <w:top w:val="single" w:sz="4" w:space="0" w:color="auto"/>
              <w:left w:val="single" w:sz="4" w:space="0" w:color="auto"/>
              <w:bottom w:val="single" w:sz="4" w:space="0" w:color="auto"/>
              <w:right w:val="single" w:sz="4" w:space="0" w:color="auto"/>
            </w:tcBorders>
          </w:tcPr>
          <w:p w14:paraId="49E07318" w14:textId="77777777" w:rsidR="00E33D92" w:rsidRPr="005B00C6" w:rsidRDefault="00E33D92" w:rsidP="00E33D92">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42AC3AAF" w14:textId="77777777" w:rsidR="00E33D92" w:rsidRPr="005B00C6"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645412AE" w14:textId="77777777" w:rsidR="00E33D92" w:rsidRPr="005B00C6"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85D8584"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6D7C670" w14:textId="77777777" w:rsidR="00E33D92" w:rsidRPr="00255D32" w:rsidRDefault="00E33D92" w:rsidP="00E33D92">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1EE473FB" w14:textId="77777777" w:rsidR="00E33D92" w:rsidRPr="00255D32" w:rsidRDefault="00E33D92" w:rsidP="00E33D92">
            <w:pPr>
              <w:pStyle w:val="TAC"/>
              <w:rPr>
                <w:rFonts w:eastAsia="SimSun"/>
                <w:lang w:eastAsia="zh-CN"/>
              </w:rPr>
            </w:pPr>
            <w:r>
              <w:rPr>
                <w:rFonts w:eastAsia="SimSun" w:hint="eastAsia"/>
                <w:lang w:eastAsia="zh-CN"/>
              </w:rPr>
              <w:t>Y</w:t>
            </w:r>
            <w:r>
              <w:rPr>
                <w:rFonts w:eastAsia="SimSun"/>
                <w:lang w:eastAsia="zh-CN"/>
              </w:rPr>
              <w:t>es</w:t>
            </w:r>
          </w:p>
        </w:tc>
      </w:tr>
      <w:tr w:rsidR="00E33D92" w:rsidRPr="005B00C6" w14:paraId="48C30DAA"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2EEB1987" w14:textId="77777777" w:rsidR="00E33D92" w:rsidRPr="005B00C6" w:rsidRDefault="00E33D92" w:rsidP="00E33D92">
            <w:pPr>
              <w:pStyle w:val="TAL"/>
            </w:pPr>
            <w:r w:rsidRPr="005B00C6">
              <w:rPr>
                <w:lang w:eastAsia="fi-FI"/>
              </w:rPr>
              <w:t>DC_1A-1A_n78A</w:t>
            </w:r>
          </w:p>
        </w:tc>
        <w:tc>
          <w:tcPr>
            <w:tcW w:w="467" w:type="pct"/>
            <w:tcBorders>
              <w:top w:val="single" w:sz="4" w:space="0" w:color="auto"/>
              <w:left w:val="single" w:sz="4" w:space="0" w:color="auto"/>
              <w:bottom w:val="single" w:sz="4" w:space="0" w:color="auto"/>
              <w:right w:val="single" w:sz="4" w:space="0" w:color="auto"/>
            </w:tcBorders>
          </w:tcPr>
          <w:p w14:paraId="0C3F28FD" w14:textId="77777777" w:rsidR="00E33D92" w:rsidRPr="005B00C6" w:rsidRDefault="00E33D92" w:rsidP="00E33D92">
            <w:pPr>
              <w:pStyle w:val="TAC"/>
              <w:rPr>
                <w:rFonts w:eastAsia="PMingLiU"/>
                <w:lang w:eastAsia="ja-JP"/>
              </w:rPr>
            </w:pPr>
            <w:r w:rsidRPr="005B00C6">
              <w:rPr>
                <w:rFonts w:eastAsia="PMingLiU"/>
                <w:lang w:eastAsia="ja-JP"/>
              </w:rPr>
              <w:t>Rel-1</w:t>
            </w:r>
            <w:r w:rsidRPr="005B00C6">
              <w:rPr>
                <w:rFonts w:eastAsia="SimSun"/>
                <w:lang w:eastAsia="zh-CN"/>
              </w:rPr>
              <w:t>7</w:t>
            </w:r>
          </w:p>
        </w:tc>
        <w:tc>
          <w:tcPr>
            <w:tcW w:w="184" w:type="pct"/>
            <w:tcBorders>
              <w:top w:val="single" w:sz="4" w:space="0" w:color="auto"/>
              <w:left w:val="single" w:sz="4" w:space="0" w:color="auto"/>
              <w:bottom w:val="single" w:sz="4" w:space="0" w:color="auto"/>
              <w:right w:val="single" w:sz="4" w:space="0" w:color="auto"/>
            </w:tcBorders>
          </w:tcPr>
          <w:p w14:paraId="6E141653" w14:textId="77777777" w:rsidR="00E33D92" w:rsidRPr="005B00C6"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13A952A2" w14:textId="77777777" w:rsidR="00E33D92" w:rsidRPr="005B00C6"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1D3DAA7"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77835A7" w14:textId="77777777" w:rsidR="00E33D92" w:rsidRPr="00255D32" w:rsidRDefault="00E33D92" w:rsidP="00E33D92">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79AEFA3E" w14:textId="77777777" w:rsidR="00E33D92" w:rsidRPr="00255D32" w:rsidRDefault="00E33D92" w:rsidP="00E33D92">
            <w:pPr>
              <w:pStyle w:val="TAC"/>
              <w:rPr>
                <w:rFonts w:eastAsia="SimSun"/>
                <w:lang w:eastAsia="zh-CN"/>
              </w:rPr>
            </w:pPr>
          </w:p>
        </w:tc>
      </w:tr>
      <w:tr w:rsidR="00E33D92" w:rsidRPr="005B00C6" w14:paraId="60430F10"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7DF01762" w14:textId="77777777" w:rsidR="00E33D92" w:rsidRPr="005B00C6" w:rsidRDefault="00E33D92" w:rsidP="00E33D92">
            <w:pPr>
              <w:keepNext/>
              <w:keepLines/>
              <w:spacing w:after="0"/>
              <w:rPr>
                <w:rFonts w:ascii="Arial" w:eastAsia="PMingLiU" w:hAnsi="Arial"/>
                <w:sz w:val="18"/>
                <w:lang w:eastAsia="ja-JP"/>
              </w:rPr>
            </w:pPr>
            <w:r w:rsidRPr="005B00C6">
              <w:rPr>
                <w:rFonts w:ascii="Arial" w:eastAsia="PMingLiU" w:hAnsi="Arial"/>
                <w:sz w:val="18"/>
                <w:lang w:eastAsia="ja-JP"/>
              </w:rPr>
              <w:t>DC_1A_n79A</w:t>
            </w:r>
          </w:p>
        </w:tc>
        <w:tc>
          <w:tcPr>
            <w:tcW w:w="467" w:type="pct"/>
            <w:tcBorders>
              <w:top w:val="single" w:sz="4" w:space="0" w:color="auto"/>
              <w:left w:val="single" w:sz="4" w:space="0" w:color="auto"/>
              <w:bottom w:val="single" w:sz="4" w:space="0" w:color="auto"/>
              <w:right w:val="single" w:sz="4" w:space="0" w:color="auto"/>
            </w:tcBorders>
          </w:tcPr>
          <w:p w14:paraId="7EBE08A1" w14:textId="77777777" w:rsidR="00E33D92" w:rsidRPr="005B00C6" w:rsidRDefault="00E33D92" w:rsidP="00E33D92">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5B5DF668" w14:textId="77777777" w:rsidR="00E33D92" w:rsidRPr="005B00C6"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EC2DF9A" w14:textId="77777777" w:rsidR="00E33D92" w:rsidRPr="005B00C6"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508FF65"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53AA779" w14:textId="77777777" w:rsidR="00E33D92" w:rsidRPr="00255D32" w:rsidRDefault="00E33D92" w:rsidP="00E33D92">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4637A85F" w14:textId="77777777" w:rsidR="00E33D92" w:rsidRPr="00255D32" w:rsidRDefault="00E33D92" w:rsidP="00E33D92">
            <w:pPr>
              <w:pStyle w:val="TAC"/>
              <w:rPr>
                <w:rFonts w:eastAsia="SimSun"/>
                <w:lang w:eastAsia="zh-CN"/>
              </w:rPr>
            </w:pPr>
            <w:r>
              <w:rPr>
                <w:rFonts w:eastAsia="SimSun" w:hint="eastAsia"/>
                <w:lang w:eastAsia="zh-CN"/>
              </w:rPr>
              <w:t>Y</w:t>
            </w:r>
            <w:r>
              <w:rPr>
                <w:rFonts w:eastAsia="SimSun"/>
                <w:lang w:eastAsia="zh-CN"/>
              </w:rPr>
              <w:t>es</w:t>
            </w:r>
          </w:p>
        </w:tc>
      </w:tr>
      <w:tr w:rsidR="00E33D92" w:rsidRPr="005B00C6" w14:paraId="231FAC46"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07A5CEC1" w14:textId="77777777" w:rsidR="00E33D92" w:rsidRPr="005B00C6" w:rsidRDefault="00E33D92" w:rsidP="00E33D92">
            <w:pPr>
              <w:pStyle w:val="TAL"/>
              <w:rPr>
                <w:rFonts w:eastAsia="PMingLiU"/>
                <w:lang w:eastAsia="ja-JP"/>
              </w:rPr>
            </w:pPr>
            <w:r w:rsidRPr="005B00C6">
              <w:t>DC_2A_n5A</w:t>
            </w:r>
          </w:p>
        </w:tc>
        <w:tc>
          <w:tcPr>
            <w:tcW w:w="467" w:type="pct"/>
            <w:tcBorders>
              <w:top w:val="single" w:sz="4" w:space="0" w:color="auto"/>
              <w:left w:val="single" w:sz="4" w:space="0" w:color="auto"/>
              <w:bottom w:val="single" w:sz="4" w:space="0" w:color="auto"/>
              <w:right w:val="single" w:sz="4" w:space="0" w:color="auto"/>
            </w:tcBorders>
          </w:tcPr>
          <w:p w14:paraId="7EF971D7" w14:textId="77777777" w:rsidR="00E33D92" w:rsidRPr="005B00C6" w:rsidRDefault="00E33D92" w:rsidP="00E33D92">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429139FE" w14:textId="77777777" w:rsidR="00E33D92" w:rsidRPr="005B00C6"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86AACE6" w14:textId="77777777" w:rsidR="00E33D92" w:rsidRPr="005B00C6"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F77D56A"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342FF88"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C51A47A" w14:textId="77777777" w:rsidR="00E33D92" w:rsidRPr="00255D32" w:rsidRDefault="00E33D92" w:rsidP="00E33D92">
            <w:pPr>
              <w:pStyle w:val="TAC"/>
              <w:rPr>
                <w:rFonts w:eastAsia="PMingLiU"/>
              </w:rPr>
            </w:pPr>
          </w:p>
        </w:tc>
      </w:tr>
      <w:tr w:rsidR="00E33D92" w:rsidRPr="00255D32" w14:paraId="05D5E549"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1120BCA5" w14:textId="77777777" w:rsidR="00E33D92" w:rsidRPr="005B00C6" w:rsidRDefault="00E33D92" w:rsidP="00E33D92">
            <w:pPr>
              <w:pStyle w:val="TAL"/>
            </w:pPr>
            <w:r w:rsidRPr="005B00C6">
              <w:t>DC_2A</w:t>
            </w:r>
            <w:r>
              <w:t>-2A</w:t>
            </w:r>
            <w:r w:rsidRPr="005B00C6">
              <w:t>_n5A</w:t>
            </w:r>
          </w:p>
        </w:tc>
        <w:tc>
          <w:tcPr>
            <w:tcW w:w="467" w:type="pct"/>
            <w:tcBorders>
              <w:top w:val="single" w:sz="4" w:space="0" w:color="auto"/>
              <w:left w:val="single" w:sz="4" w:space="0" w:color="auto"/>
              <w:bottom w:val="single" w:sz="4" w:space="0" w:color="auto"/>
              <w:right w:val="single" w:sz="4" w:space="0" w:color="auto"/>
            </w:tcBorders>
          </w:tcPr>
          <w:p w14:paraId="2FF1B6CC" w14:textId="77777777" w:rsidR="00E33D92" w:rsidRPr="005B00C6" w:rsidRDefault="00E33D92" w:rsidP="00E33D92">
            <w:pPr>
              <w:pStyle w:val="TAC"/>
              <w:rPr>
                <w:rFonts w:eastAsia="PMingLiU"/>
                <w:lang w:eastAsia="ja-JP"/>
              </w:rPr>
            </w:pPr>
            <w:r w:rsidRPr="005B00C6">
              <w:rPr>
                <w:rFonts w:eastAsia="PMingLiU"/>
                <w:lang w:eastAsia="ja-JP"/>
              </w:rPr>
              <w:t>Rel-1</w:t>
            </w:r>
            <w:r>
              <w:rPr>
                <w:rFonts w:eastAsia="PMingLiU"/>
                <w:lang w:eastAsia="ja-JP"/>
              </w:rPr>
              <w:t>6</w:t>
            </w:r>
          </w:p>
        </w:tc>
        <w:tc>
          <w:tcPr>
            <w:tcW w:w="184" w:type="pct"/>
            <w:tcBorders>
              <w:top w:val="single" w:sz="4" w:space="0" w:color="auto"/>
              <w:left w:val="single" w:sz="4" w:space="0" w:color="auto"/>
              <w:bottom w:val="single" w:sz="4" w:space="0" w:color="auto"/>
              <w:right w:val="single" w:sz="4" w:space="0" w:color="auto"/>
            </w:tcBorders>
          </w:tcPr>
          <w:p w14:paraId="66FE7411" w14:textId="77777777" w:rsidR="00E33D92" w:rsidRPr="005B00C6"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AB7A6B6" w14:textId="77777777" w:rsidR="00E33D92" w:rsidRPr="005B00C6"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2837B99"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9294A24"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00E0B58" w14:textId="77777777" w:rsidR="00E33D92" w:rsidRPr="00255D32" w:rsidRDefault="00E33D92" w:rsidP="00E33D92">
            <w:pPr>
              <w:pStyle w:val="TAC"/>
              <w:rPr>
                <w:rFonts w:eastAsia="PMingLiU"/>
              </w:rPr>
            </w:pPr>
          </w:p>
        </w:tc>
      </w:tr>
      <w:tr w:rsidR="00E33D92" w:rsidRPr="005B00C6" w14:paraId="3093F4C8"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79C9E032" w14:textId="77777777" w:rsidR="00E33D92" w:rsidRPr="005B00C6" w:rsidRDefault="00E33D92" w:rsidP="00E33D92">
            <w:pPr>
              <w:pStyle w:val="TAL"/>
              <w:rPr>
                <w:lang w:eastAsia="zh-CN"/>
              </w:rPr>
            </w:pPr>
            <w:r w:rsidRPr="005B00C6">
              <w:rPr>
                <w:lang w:eastAsia="zh-CN"/>
              </w:rPr>
              <w:t>DC_2A_n41A</w:t>
            </w:r>
          </w:p>
        </w:tc>
        <w:tc>
          <w:tcPr>
            <w:tcW w:w="467" w:type="pct"/>
            <w:tcBorders>
              <w:top w:val="single" w:sz="4" w:space="0" w:color="auto"/>
              <w:left w:val="single" w:sz="4" w:space="0" w:color="auto"/>
              <w:bottom w:val="single" w:sz="4" w:space="0" w:color="auto"/>
              <w:right w:val="single" w:sz="4" w:space="0" w:color="auto"/>
            </w:tcBorders>
          </w:tcPr>
          <w:p w14:paraId="50AAC8F9" w14:textId="77777777" w:rsidR="00E33D92" w:rsidRPr="005B00C6" w:rsidRDefault="00E33D92" w:rsidP="00E33D92">
            <w:pPr>
              <w:pStyle w:val="TAC"/>
              <w:rPr>
                <w:rFonts w:eastAsia="SimSun"/>
                <w:lang w:eastAsia="zh-CN"/>
              </w:rPr>
            </w:pPr>
            <w:r w:rsidRPr="005B00C6">
              <w:rPr>
                <w:lang w:eastAsia="zh-CN"/>
              </w:rPr>
              <w:t>Rel-16</w:t>
            </w:r>
          </w:p>
        </w:tc>
        <w:tc>
          <w:tcPr>
            <w:tcW w:w="184" w:type="pct"/>
            <w:tcBorders>
              <w:top w:val="single" w:sz="4" w:space="0" w:color="auto"/>
              <w:left w:val="single" w:sz="4" w:space="0" w:color="auto"/>
              <w:bottom w:val="single" w:sz="4" w:space="0" w:color="auto"/>
              <w:right w:val="single" w:sz="4" w:space="0" w:color="auto"/>
            </w:tcBorders>
          </w:tcPr>
          <w:p w14:paraId="42ECE2C8" w14:textId="77777777" w:rsidR="00E33D92" w:rsidRPr="005B00C6"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14C4E2D5" w14:textId="77777777" w:rsidR="00E33D92" w:rsidRPr="005B00C6"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03EC67D"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351A3B1"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E01A7EC" w14:textId="77777777" w:rsidR="00E33D92" w:rsidRPr="00255D32" w:rsidRDefault="00E33D92" w:rsidP="00E33D92">
            <w:pPr>
              <w:pStyle w:val="TAC"/>
              <w:rPr>
                <w:rFonts w:eastAsia="PMingLiU"/>
              </w:rPr>
            </w:pPr>
          </w:p>
        </w:tc>
      </w:tr>
      <w:tr w:rsidR="00E33D92" w:rsidRPr="005B00C6" w14:paraId="62CAB581"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372273A6" w14:textId="77777777" w:rsidR="00E33D92" w:rsidRPr="005B00C6" w:rsidRDefault="00E33D92" w:rsidP="00E33D92">
            <w:pPr>
              <w:pStyle w:val="TAL"/>
              <w:rPr>
                <w:lang w:eastAsia="zh-CN"/>
              </w:rPr>
            </w:pPr>
            <w:r w:rsidRPr="005B00C6">
              <w:rPr>
                <w:lang w:eastAsia="zh-CN"/>
              </w:rPr>
              <w:t>DC_2C_n41A</w:t>
            </w:r>
          </w:p>
        </w:tc>
        <w:tc>
          <w:tcPr>
            <w:tcW w:w="467" w:type="pct"/>
            <w:tcBorders>
              <w:top w:val="single" w:sz="4" w:space="0" w:color="auto"/>
              <w:left w:val="single" w:sz="4" w:space="0" w:color="auto"/>
              <w:bottom w:val="single" w:sz="4" w:space="0" w:color="auto"/>
              <w:right w:val="single" w:sz="4" w:space="0" w:color="auto"/>
            </w:tcBorders>
          </w:tcPr>
          <w:p w14:paraId="3FBB7CB9" w14:textId="77777777" w:rsidR="00E33D92" w:rsidRPr="005B00C6" w:rsidRDefault="00E33D92" w:rsidP="00E33D92">
            <w:pPr>
              <w:pStyle w:val="TAC"/>
              <w:rPr>
                <w:lang w:eastAsia="zh-CN"/>
              </w:rPr>
            </w:pPr>
            <w:r w:rsidRPr="005B00C6">
              <w:rPr>
                <w:lang w:eastAsia="zh-CN"/>
              </w:rPr>
              <w:t>Rel-16</w:t>
            </w:r>
          </w:p>
        </w:tc>
        <w:tc>
          <w:tcPr>
            <w:tcW w:w="184" w:type="pct"/>
            <w:tcBorders>
              <w:top w:val="single" w:sz="4" w:space="0" w:color="auto"/>
              <w:left w:val="single" w:sz="4" w:space="0" w:color="auto"/>
              <w:bottom w:val="single" w:sz="4" w:space="0" w:color="auto"/>
              <w:right w:val="single" w:sz="4" w:space="0" w:color="auto"/>
            </w:tcBorders>
          </w:tcPr>
          <w:p w14:paraId="16ACA1BF" w14:textId="77777777" w:rsidR="00E33D92" w:rsidRPr="005B00C6"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77C5DC5F" w14:textId="77777777" w:rsidR="00E33D92" w:rsidRPr="005B00C6"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7CA42D5B"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16CFE36"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D6124BA" w14:textId="77777777" w:rsidR="00E33D92" w:rsidRPr="00255D32" w:rsidRDefault="00E33D92" w:rsidP="00E33D92">
            <w:pPr>
              <w:pStyle w:val="TAC"/>
              <w:rPr>
                <w:rFonts w:eastAsia="PMingLiU"/>
              </w:rPr>
            </w:pPr>
          </w:p>
        </w:tc>
      </w:tr>
      <w:tr w:rsidR="00E33D92" w:rsidRPr="005B00C6" w14:paraId="71A531F3"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15A21013" w14:textId="77777777" w:rsidR="00E33D92" w:rsidRPr="005B00C6" w:rsidRDefault="00E33D92" w:rsidP="00E33D92">
            <w:pPr>
              <w:pStyle w:val="TAL"/>
              <w:rPr>
                <w:lang w:eastAsia="zh-CN"/>
              </w:rPr>
            </w:pPr>
            <w:r w:rsidRPr="005B00C6">
              <w:t>DC_2A_n66A</w:t>
            </w:r>
          </w:p>
        </w:tc>
        <w:tc>
          <w:tcPr>
            <w:tcW w:w="467" w:type="pct"/>
            <w:tcBorders>
              <w:top w:val="single" w:sz="4" w:space="0" w:color="auto"/>
              <w:left w:val="single" w:sz="4" w:space="0" w:color="auto"/>
              <w:bottom w:val="single" w:sz="4" w:space="0" w:color="auto"/>
              <w:right w:val="single" w:sz="4" w:space="0" w:color="auto"/>
            </w:tcBorders>
          </w:tcPr>
          <w:p w14:paraId="054F6633" w14:textId="77777777" w:rsidR="00E33D92" w:rsidRPr="005B00C6" w:rsidRDefault="00E33D92" w:rsidP="00E33D92">
            <w:pPr>
              <w:pStyle w:val="TAC"/>
              <w:rPr>
                <w:lang w:eastAsia="zh-CN"/>
              </w:rPr>
            </w:pPr>
            <w:r w:rsidRPr="005B00C6">
              <w:t>Rel-15</w:t>
            </w:r>
          </w:p>
        </w:tc>
        <w:tc>
          <w:tcPr>
            <w:tcW w:w="184" w:type="pct"/>
            <w:tcBorders>
              <w:top w:val="single" w:sz="4" w:space="0" w:color="auto"/>
              <w:left w:val="single" w:sz="4" w:space="0" w:color="auto"/>
              <w:bottom w:val="single" w:sz="4" w:space="0" w:color="auto"/>
              <w:right w:val="single" w:sz="4" w:space="0" w:color="auto"/>
            </w:tcBorders>
          </w:tcPr>
          <w:p w14:paraId="521055F8" w14:textId="77777777" w:rsidR="00E33D92" w:rsidRPr="005B00C6"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7BEE1B6" w14:textId="77777777" w:rsidR="00E33D92" w:rsidRPr="005B00C6"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0E5DC0E"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D37F63B"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6EDF38E" w14:textId="77777777" w:rsidR="00E33D92" w:rsidRPr="00255D32" w:rsidRDefault="00E33D92" w:rsidP="00E33D92">
            <w:pPr>
              <w:pStyle w:val="TAC"/>
              <w:rPr>
                <w:rFonts w:eastAsia="PMingLiU"/>
              </w:rPr>
            </w:pPr>
          </w:p>
        </w:tc>
      </w:tr>
      <w:tr w:rsidR="00E33D92" w:rsidRPr="005B00C6" w14:paraId="4356921C"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697A2D4A" w14:textId="77777777" w:rsidR="00E33D92" w:rsidRPr="005B00C6" w:rsidRDefault="00E33D92" w:rsidP="00E33D92">
            <w:pPr>
              <w:pStyle w:val="TAL"/>
              <w:rPr>
                <w:rFonts w:eastAsia="PMingLiU"/>
                <w:lang w:eastAsia="ja-JP"/>
              </w:rPr>
            </w:pPr>
            <w:r w:rsidRPr="005B00C6">
              <w:t>DC_2A_n71A</w:t>
            </w:r>
          </w:p>
        </w:tc>
        <w:tc>
          <w:tcPr>
            <w:tcW w:w="467" w:type="pct"/>
            <w:tcBorders>
              <w:top w:val="single" w:sz="4" w:space="0" w:color="auto"/>
              <w:left w:val="single" w:sz="4" w:space="0" w:color="auto"/>
              <w:bottom w:val="single" w:sz="4" w:space="0" w:color="auto"/>
              <w:right w:val="single" w:sz="4" w:space="0" w:color="auto"/>
            </w:tcBorders>
          </w:tcPr>
          <w:p w14:paraId="0F284D06" w14:textId="77777777" w:rsidR="00E33D92" w:rsidRPr="005B00C6" w:rsidRDefault="00E33D92" w:rsidP="00E33D92">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181F8A31" w14:textId="77777777" w:rsidR="00E33D92" w:rsidRPr="005B00C6"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0D053752" w14:textId="77777777" w:rsidR="00E33D92" w:rsidRPr="005B00C6"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1C27FD23"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526F1F8"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21D9129" w14:textId="77777777" w:rsidR="00E33D92" w:rsidRPr="00255D32" w:rsidRDefault="00E33D92" w:rsidP="00E33D92">
            <w:pPr>
              <w:pStyle w:val="TAC"/>
              <w:rPr>
                <w:rFonts w:eastAsia="PMingLiU"/>
              </w:rPr>
            </w:pPr>
          </w:p>
        </w:tc>
      </w:tr>
      <w:tr w:rsidR="00E33D92" w:rsidRPr="005B00C6" w14:paraId="7F635C07"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6B300933" w14:textId="77777777" w:rsidR="00E33D92" w:rsidRPr="005B00C6" w:rsidRDefault="00E33D92" w:rsidP="00E33D92">
            <w:pPr>
              <w:pStyle w:val="TAL"/>
            </w:pPr>
            <w:r w:rsidRPr="005B00C6">
              <w:t>DC_2A_n77A</w:t>
            </w:r>
          </w:p>
        </w:tc>
        <w:tc>
          <w:tcPr>
            <w:tcW w:w="467" w:type="pct"/>
            <w:tcBorders>
              <w:top w:val="single" w:sz="4" w:space="0" w:color="auto"/>
              <w:left w:val="single" w:sz="4" w:space="0" w:color="auto"/>
              <w:bottom w:val="single" w:sz="4" w:space="0" w:color="auto"/>
              <w:right w:val="single" w:sz="4" w:space="0" w:color="auto"/>
            </w:tcBorders>
          </w:tcPr>
          <w:p w14:paraId="2CDDCFE2" w14:textId="77777777" w:rsidR="00E33D92" w:rsidRPr="005B00C6" w:rsidRDefault="00E33D92" w:rsidP="00E33D92">
            <w:pPr>
              <w:pStyle w:val="TAC"/>
              <w:rPr>
                <w:rFonts w:eastAsia="PMingLiU"/>
                <w:lang w:eastAsia="ja-JP"/>
              </w:rPr>
            </w:pPr>
            <w:r w:rsidRPr="005B00C6">
              <w:rPr>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547CC95F" w14:textId="77777777" w:rsidR="00E33D92" w:rsidRPr="005B00C6"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2462B29" w14:textId="77777777" w:rsidR="00E33D92" w:rsidRPr="005B00C6"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8F2A214"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F40BF78"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1FE2F25" w14:textId="77777777" w:rsidR="00E33D92" w:rsidRPr="00255D32" w:rsidRDefault="00E33D92" w:rsidP="00E33D92">
            <w:pPr>
              <w:pStyle w:val="TAC"/>
              <w:rPr>
                <w:rFonts w:eastAsia="PMingLiU"/>
              </w:rPr>
            </w:pPr>
          </w:p>
        </w:tc>
      </w:tr>
      <w:tr w:rsidR="00E33D92" w:rsidRPr="00255D32" w14:paraId="1C648015"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21CE8496" w14:textId="77777777" w:rsidR="00E33D92" w:rsidRPr="005B00C6" w:rsidRDefault="00E33D92" w:rsidP="00E33D92">
            <w:pPr>
              <w:pStyle w:val="TAL"/>
            </w:pPr>
            <w:r w:rsidRPr="005B00C6">
              <w:t>DC_2A_n77</w:t>
            </w:r>
            <w:r>
              <w:t>(2A)</w:t>
            </w:r>
          </w:p>
        </w:tc>
        <w:tc>
          <w:tcPr>
            <w:tcW w:w="467" w:type="pct"/>
            <w:tcBorders>
              <w:top w:val="single" w:sz="4" w:space="0" w:color="auto"/>
              <w:left w:val="single" w:sz="4" w:space="0" w:color="auto"/>
              <w:bottom w:val="single" w:sz="4" w:space="0" w:color="auto"/>
              <w:right w:val="single" w:sz="4" w:space="0" w:color="auto"/>
            </w:tcBorders>
          </w:tcPr>
          <w:p w14:paraId="0AC134B4" w14:textId="77777777" w:rsidR="00E33D92" w:rsidRPr="005B00C6" w:rsidRDefault="00E33D92" w:rsidP="00E33D92">
            <w:pPr>
              <w:pStyle w:val="TAC"/>
              <w:rPr>
                <w:lang w:eastAsia="ja-JP"/>
              </w:rPr>
            </w:pPr>
            <w:r w:rsidRPr="005B00C6">
              <w:rPr>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310F986F" w14:textId="77777777" w:rsidR="00E33D92" w:rsidRPr="005B00C6"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E57B942" w14:textId="77777777" w:rsidR="00E33D92" w:rsidRPr="005B00C6"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466AF823"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0BE246B"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987DE35" w14:textId="77777777" w:rsidR="00E33D92" w:rsidRPr="00255D32" w:rsidRDefault="00E33D92" w:rsidP="00E33D92">
            <w:pPr>
              <w:pStyle w:val="TAC"/>
              <w:rPr>
                <w:rFonts w:eastAsia="PMingLiU"/>
              </w:rPr>
            </w:pPr>
          </w:p>
        </w:tc>
      </w:tr>
      <w:tr w:rsidR="00E33D92" w:rsidRPr="00255D32" w14:paraId="4A908BF4"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56925D86" w14:textId="77777777" w:rsidR="00E33D92" w:rsidRPr="005B00C6" w:rsidRDefault="00E33D92" w:rsidP="00E33D92">
            <w:pPr>
              <w:pStyle w:val="TAL"/>
            </w:pPr>
            <w:r w:rsidRPr="005B00C6">
              <w:t>DC_2A</w:t>
            </w:r>
            <w:r>
              <w:t>-2A</w:t>
            </w:r>
            <w:r w:rsidRPr="005B00C6">
              <w:t>_n77A</w:t>
            </w:r>
          </w:p>
        </w:tc>
        <w:tc>
          <w:tcPr>
            <w:tcW w:w="467" w:type="pct"/>
            <w:tcBorders>
              <w:top w:val="single" w:sz="4" w:space="0" w:color="auto"/>
              <w:left w:val="single" w:sz="4" w:space="0" w:color="auto"/>
              <w:bottom w:val="single" w:sz="4" w:space="0" w:color="auto"/>
              <w:right w:val="single" w:sz="4" w:space="0" w:color="auto"/>
            </w:tcBorders>
          </w:tcPr>
          <w:p w14:paraId="481ACADA" w14:textId="77777777" w:rsidR="00E33D92" w:rsidRPr="005B00C6" w:rsidRDefault="00E33D92" w:rsidP="00E33D92">
            <w:pPr>
              <w:pStyle w:val="TAC"/>
              <w:rPr>
                <w:lang w:eastAsia="ja-JP"/>
              </w:rPr>
            </w:pPr>
            <w:r w:rsidRPr="005B00C6">
              <w:rPr>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46E4D99F" w14:textId="77777777" w:rsidR="00E33D92" w:rsidRPr="005B00C6"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47D8D17" w14:textId="77777777" w:rsidR="00E33D92" w:rsidRPr="005B00C6"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F9A8D82"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733B27C"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552F512" w14:textId="77777777" w:rsidR="00E33D92" w:rsidRPr="00255D32" w:rsidRDefault="00E33D92" w:rsidP="00E33D92">
            <w:pPr>
              <w:pStyle w:val="TAC"/>
              <w:rPr>
                <w:rFonts w:eastAsia="PMingLiU"/>
              </w:rPr>
            </w:pPr>
          </w:p>
        </w:tc>
      </w:tr>
      <w:tr w:rsidR="00E33D92" w:rsidRPr="00255D32" w14:paraId="61117845"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2655F65F" w14:textId="77777777" w:rsidR="00E33D92" w:rsidRPr="005B00C6" w:rsidRDefault="00E33D92" w:rsidP="00E33D92">
            <w:pPr>
              <w:pStyle w:val="TAL"/>
            </w:pPr>
            <w:r w:rsidRPr="005B00C6">
              <w:t>DC_2A</w:t>
            </w:r>
            <w:r>
              <w:t>-2A</w:t>
            </w:r>
            <w:r w:rsidRPr="005B00C6">
              <w:t>_n77</w:t>
            </w:r>
            <w:r>
              <w:t>(2A)</w:t>
            </w:r>
          </w:p>
        </w:tc>
        <w:tc>
          <w:tcPr>
            <w:tcW w:w="467" w:type="pct"/>
            <w:tcBorders>
              <w:top w:val="single" w:sz="4" w:space="0" w:color="auto"/>
              <w:left w:val="single" w:sz="4" w:space="0" w:color="auto"/>
              <w:bottom w:val="single" w:sz="4" w:space="0" w:color="auto"/>
              <w:right w:val="single" w:sz="4" w:space="0" w:color="auto"/>
            </w:tcBorders>
          </w:tcPr>
          <w:p w14:paraId="4AD94F1C" w14:textId="77777777" w:rsidR="00E33D92" w:rsidRPr="005B00C6" w:rsidRDefault="00E33D92" w:rsidP="00E33D92">
            <w:pPr>
              <w:pStyle w:val="TAC"/>
              <w:rPr>
                <w:lang w:eastAsia="ja-JP"/>
              </w:rPr>
            </w:pPr>
            <w:r w:rsidRPr="005B00C6">
              <w:rPr>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0DBCD2A5" w14:textId="77777777" w:rsidR="00E33D92" w:rsidRPr="005B00C6"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1FE9C5E1" w14:textId="77777777" w:rsidR="00E33D92" w:rsidRPr="005B00C6"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6591C95"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3AA63CA"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AC2DFD3" w14:textId="77777777" w:rsidR="00E33D92" w:rsidRPr="00255D32" w:rsidRDefault="00E33D92" w:rsidP="00E33D92">
            <w:pPr>
              <w:pStyle w:val="TAC"/>
              <w:rPr>
                <w:rFonts w:eastAsia="PMingLiU"/>
              </w:rPr>
            </w:pPr>
          </w:p>
        </w:tc>
      </w:tr>
      <w:tr w:rsidR="00E33D92" w:rsidRPr="005B00C6" w14:paraId="643BAB2C"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763FC801" w14:textId="77777777" w:rsidR="00E33D92" w:rsidRPr="005B00C6" w:rsidRDefault="00E33D92" w:rsidP="00E33D92">
            <w:pPr>
              <w:pStyle w:val="TAL"/>
            </w:pPr>
            <w:r w:rsidRPr="005B00C6">
              <w:t>DC_2A_n78A</w:t>
            </w:r>
          </w:p>
        </w:tc>
        <w:tc>
          <w:tcPr>
            <w:tcW w:w="467" w:type="pct"/>
            <w:tcBorders>
              <w:top w:val="single" w:sz="4" w:space="0" w:color="auto"/>
              <w:left w:val="single" w:sz="4" w:space="0" w:color="auto"/>
              <w:bottom w:val="single" w:sz="4" w:space="0" w:color="auto"/>
              <w:right w:val="single" w:sz="4" w:space="0" w:color="auto"/>
            </w:tcBorders>
          </w:tcPr>
          <w:p w14:paraId="07E8BF82" w14:textId="77777777" w:rsidR="00E33D92" w:rsidRPr="005B00C6" w:rsidRDefault="00E33D92" w:rsidP="00E33D92">
            <w:pPr>
              <w:pStyle w:val="TAC"/>
              <w:rPr>
                <w:lang w:eastAsia="ja-JP"/>
              </w:rPr>
            </w:pPr>
            <w:r w:rsidRPr="005B00C6">
              <w:t>Rel-15</w:t>
            </w:r>
          </w:p>
        </w:tc>
        <w:tc>
          <w:tcPr>
            <w:tcW w:w="184" w:type="pct"/>
            <w:tcBorders>
              <w:top w:val="single" w:sz="4" w:space="0" w:color="auto"/>
              <w:left w:val="single" w:sz="4" w:space="0" w:color="auto"/>
              <w:bottom w:val="single" w:sz="4" w:space="0" w:color="auto"/>
              <w:right w:val="single" w:sz="4" w:space="0" w:color="auto"/>
            </w:tcBorders>
          </w:tcPr>
          <w:p w14:paraId="07079C7F" w14:textId="77777777" w:rsidR="00E33D92" w:rsidRPr="005B00C6"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A0B6570" w14:textId="77777777" w:rsidR="00E33D92" w:rsidRPr="005B00C6"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323F6775"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570D150"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41AD3CA" w14:textId="77777777" w:rsidR="00E33D92" w:rsidRPr="00255D32" w:rsidRDefault="00E33D92" w:rsidP="00E33D92">
            <w:pPr>
              <w:pStyle w:val="TAC"/>
              <w:rPr>
                <w:rFonts w:eastAsia="PMingLiU"/>
              </w:rPr>
            </w:pPr>
          </w:p>
        </w:tc>
      </w:tr>
      <w:tr w:rsidR="00E33D92" w:rsidRPr="005B00C6" w14:paraId="5CB37941"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60229910" w14:textId="77777777" w:rsidR="00E33D92" w:rsidRPr="005B00C6" w:rsidRDefault="00E33D92" w:rsidP="00E33D92">
            <w:pPr>
              <w:pStyle w:val="TAL"/>
            </w:pPr>
            <w:r w:rsidRPr="005B00C6">
              <w:t>DC_3A_n1A</w:t>
            </w:r>
          </w:p>
        </w:tc>
        <w:tc>
          <w:tcPr>
            <w:tcW w:w="467" w:type="pct"/>
            <w:tcBorders>
              <w:top w:val="single" w:sz="4" w:space="0" w:color="auto"/>
              <w:left w:val="single" w:sz="4" w:space="0" w:color="auto"/>
              <w:bottom w:val="single" w:sz="4" w:space="0" w:color="auto"/>
              <w:right w:val="single" w:sz="4" w:space="0" w:color="auto"/>
            </w:tcBorders>
          </w:tcPr>
          <w:p w14:paraId="2A56F21A" w14:textId="77777777" w:rsidR="00E33D92" w:rsidRPr="005B00C6" w:rsidRDefault="00E33D92" w:rsidP="00E33D92">
            <w:pPr>
              <w:pStyle w:val="TAC"/>
              <w:rPr>
                <w:rFonts w:eastAsia="PMingLiU"/>
                <w:lang w:eastAsia="ja-JP"/>
              </w:rPr>
            </w:pPr>
            <w:r w:rsidRPr="005B00C6">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64928983" w14:textId="77777777" w:rsidR="00E33D92" w:rsidRPr="005B00C6"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64B25E06" w14:textId="77777777" w:rsidR="00E33D92" w:rsidRPr="005B00C6"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29CDFA8D"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E11BC0D"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9682DD7" w14:textId="77777777" w:rsidR="00E33D92" w:rsidRPr="00255D32" w:rsidRDefault="00E33D92" w:rsidP="00E33D92">
            <w:pPr>
              <w:pStyle w:val="TAC"/>
              <w:rPr>
                <w:rFonts w:eastAsia="PMingLiU"/>
              </w:rPr>
            </w:pPr>
          </w:p>
        </w:tc>
      </w:tr>
      <w:tr w:rsidR="00E33D92" w:rsidRPr="005B00C6" w14:paraId="34D513E6"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6C3F9EE2" w14:textId="77777777" w:rsidR="00E33D92" w:rsidRPr="005B00C6" w:rsidRDefault="00E33D92" w:rsidP="00E33D92">
            <w:pPr>
              <w:pStyle w:val="TAL"/>
            </w:pPr>
            <w:r w:rsidRPr="00FC16B3">
              <w:rPr>
                <w:rFonts w:eastAsia="SimSun"/>
              </w:rPr>
              <w:t>DC_3A_n8A</w:t>
            </w:r>
          </w:p>
        </w:tc>
        <w:tc>
          <w:tcPr>
            <w:tcW w:w="467" w:type="pct"/>
            <w:tcBorders>
              <w:top w:val="single" w:sz="4" w:space="0" w:color="auto"/>
              <w:left w:val="single" w:sz="4" w:space="0" w:color="auto"/>
              <w:bottom w:val="single" w:sz="4" w:space="0" w:color="auto"/>
              <w:right w:val="single" w:sz="4" w:space="0" w:color="auto"/>
            </w:tcBorders>
          </w:tcPr>
          <w:p w14:paraId="5FBF2FFF" w14:textId="77777777" w:rsidR="00E33D92" w:rsidRPr="005B00C6" w:rsidRDefault="00E33D92" w:rsidP="00E33D92">
            <w:pPr>
              <w:pStyle w:val="TAC"/>
              <w:rPr>
                <w:rFonts w:eastAsia="PMingLiU"/>
                <w:lang w:eastAsia="ja-JP"/>
              </w:rPr>
            </w:pPr>
            <w:r>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44A1390E" w14:textId="77777777" w:rsidR="00E33D92" w:rsidRPr="005B00C6"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7816ABBE" w14:textId="77777777" w:rsidR="00E33D92" w:rsidRPr="005B00C6"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18C79A2D"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C727775"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E5D8572" w14:textId="77777777" w:rsidR="00E33D92" w:rsidRPr="00255D32" w:rsidRDefault="00E33D92" w:rsidP="00E33D92">
            <w:pPr>
              <w:pStyle w:val="TAC"/>
              <w:rPr>
                <w:rFonts w:eastAsia="PMingLiU"/>
              </w:rPr>
            </w:pPr>
          </w:p>
        </w:tc>
      </w:tr>
      <w:tr w:rsidR="00E33D92" w:rsidRPr="005B00C6" w14:paraId="442BB744"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6D691BD8" w14:textId="77777777" w:rsidR="00E33D92" w:rsidRPr="005B00C6" w:rsidRDefault="00E33D92" w:rsidP="00E33D92">
            <w:pPr>
              <w:keepNext/>
              <w:keepLines/>
              <w:spacing w:after="0"/>
              <w:rPr>
                <w:rFonts w:ascii="Arial" w:eastAsia="SimSun" w:hAnsi="Arial"/>
                <w:sz w:val="18"/>
              </w:rPr>
            </w:pPr>
            <w:r w:rsidRPr="005B00C6">
              <w:rPr>
                <w:rFonts w:ascii="Arial" w:eastAsia="SimSun" w:hAnsi="Arial"/>
                <w:sz w:val="18"/>
              </w:rPr>
              <w:t>DC_3A_n7A</w:t>
            </w:r>
          </w:p>
        </w:tc>
        <w:tc>
          <w:tcPr>
            <w:tcW w:w="467" w:type="pct"/>
            <w:tcBorders>
              <w:top w:val="single" w:sz="4" w:space="0" w:color="auto"/>
              <w:left w:val="single" w:sz="4" w:space="0" w:color="auto"/>
              <w:bottom w:val="single" w:sz="4" w:space="0" w:color="auto"/>
              <w:right w:val="single" w:sz="4" w:space="0" w:color="auto"/>
            </w:tcBorders>
          </w:tcPr>
          <w:p w14:paraId="745E1DA2" w14:textId="77777777" w:rsidR="00E33D92" w:rsidRPr="005B00C6" w:rsidRDefault="00E33D92" w:rsidP="00E33D92">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59A3CCE8" w14:textId="77777777" w:rsidR="00E33D92" w:rsidRPr="005B00C6" w:rsidRDefault="00E33D92" w:rsidP="00E33D92">
            <w:pPr>
              <w:keepNext/>
              <w:keepLines/>
              <w:spacing w:after="0"/>
              <w:jc w:val="center"/>
              <w:rPr>
                <w:rFonts w:ascii="Arial" w:eastAsia="PMingLiU" w:hAnsi="Arial"/>
                <w:sz w:val="18"/>
              </w:rPr>
            </w:pPr>
          </w:p>
        </w:tc>
        <w:tc>
          <w:tcPr>
            <w:tcW w:w="763" w:type="pct"/>
            <w:tcBorders>
              <w:top w:val="single" w:sz="4" w:space="0" w:color="auto"/>
              <w:left w:val="single" w:sz="4" w:space="0" w:color="auto"/>
              <w:bottom w:val="single" w:sz="4" w:space="0" w:color="auto"/>
              <w:right w:val="single" w:sz="4" w:space="0" w:color="auto"/>
            </w:tcBorders>
          </w:tcPr>
          <w:p w14:paraId="7BF8C043" w14:textId="77777777" w:rsidR="00E33D92" w:rsidRPr="005B00C6" w:rsidRDefault="00E33D92" w:rsidP="00E33D92">
            <w:pPr>
              <w:keepNext/>
              <w:keepLines/>
              <w:spacing w:after="0"/>
              <w:jc w:val="center"/>
              <w:rPr>
                <w:rFonts w:ascii="Arial" w:eastAsia="PMingLiU" w:hAnsi="Arial"/>
                <w:sz w:val="18"/>
              </w:rPr>
            </w:pPr>
          </w:p>
        </w:tc>
        <w:tc>
          <w:tcPr>
            <w:tcW w:w="840" w:type="pct"/>
            <w:tcBorders>
              <w:top w:val="single" w:sz="4" w:space="0" w:color="auto"/>
              <w:left w:val="single" w:sz="4" w:space="0" w:color="auto"/>
              <w:bottom w:val="single" w:sz="4" w:space="0" w:color="auto"/>
              <w:right w:val="single" w:sz="4" w:space="0" w:color="auto"/>
            </w:tcBorders>
          </w:tcPr>
          <w:p w14:paraId="10F4BE55" w14:textId="77777777" w:rsidR="00E33D92" w:rsidRPr="005B00C6" w:rsidRDefault="00E33D92" w:rsidP="00E33D92">
            <w:pPr>
              <w:keepNext/>
              <w:keepLines/>
              <w:spacing w:after="0"/>
              <w:jc w:val="center"/>
              <w:rPr>
                <w:rFonts w:ascii="Arial" w:eastAsia="PMingLiU" w:hAnsi="Arial"/>
                <w:sz w:val="18"/>
              </w:rPr>
            </w:pPr>
          </w:p>
        </w:tc>
        <w:tc>
          <w:tcPr>
            <w:tcW w:w="891" w:type="pct"/>
            <w:tcBorders>
              <w:top w:val="single" w:sz="4" w:space="0" w:color="auto"/>
              <w:left w:val="single" w:sz="4" w:space="0" w:color="auto"/>
              <w:bottom w:val="single" w:sz="4" w:space="0" w:color="auto"/>
              <w:right w:val="single" w:sz="4" w:space="0" w:color="auto"/>
            </w:tcBorders>
          </w:tcPr>
          <w:p w14:paraId="18367D40" w14:textId="77777777" w:rsidR="00E33D92" w:rsidRPr="00255D32" w:rsidRDefault="00E33D92" w:rsidP="00E33D92">
            <w:pPr>
              <w:keepNext/>
              <w:keepLines/>
              <w:spacing w:after="0"/>
              <w:jc w:val="center"/>
              <w:rPr>
                <w:rFonts w:ascii="Arial" w:eastAsia="PMingLiU" w:hAnsi="Arial"/>
                <w:sz w:val="18"/>
              </w:rPr>
            </w:pPr>
          </w:p>
        </w:tc>
        <w:tc>
          <w:tcPr>
            <w:tcW w:w="891" w:type="pct"/>
            <w:tcBorders>
              <w:top w:val="single" w:sz="4" w:space="0" w:color="auto"/>
              <w:left w:val="single" w:sz="4" w:space="0" w:color="auto"/>
              <w:bottom w:val="single" w:sz="4" w:space="0" w:color="auto"/>
              <w:right w:val="single" w:sz="4" w:space="0" w:color="auto"/>
            </w:tcBorders>
          </w:tcPr>
          <w:p w14:paraId="7D6FC6D4" w14:textId="77777777" w:rsidR="00E33D92" w:rsidRPr="00255D32" w:rsidRDefault="00E33D92" w:rsidP="00E33D92">
            <w:pPr>
              <w:keepNext/>
              <w:keepLines/>
              <w:spacing w:after="0"/>
              <w:jc w:val="center"/>
              <w:rPr>
                <w:rFonts w:ascii="Arial" w:eastAsia="PMingLiU" w:hAnsi="Arial"/>
                <w:sz w:val="18"/>
              </w:rPr>
            </w:pPr>
          </w:p>
        </w:tc>
      </w:tr>
      <w:tr w:rsidR="00E33D92" w:rsidRPr="005B00C6" w14:paraId="31DDE0A6"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5C22761B" w14:textId="77777777" w:rsidR="00E33D92" w:rsidRPr="005B00C6" w:rsidRDefault="00E33D92" w:rsidP="00E33D92">
            <w:pPr>
              <w:pStyle w:val="TAL"/>
              <w:rPr>
                <w:rFonts w:eastAsia="SimSun"/>
              </w:rPr>
            </w:pPr>
            <w:r w:rsidRPr="005B00C6">
              <w:t>DC_3A_n5A</w:t>
            </w:r>
          </w:p>
        </w:tc>
        <w:tc>
          <w:tcPr>
            <w:tcW w:w="467" w:type="pct"/>
            <w:tcBorders>
              <w:top w:val="single" w:sz="4" w:space="0" w:color="auto"/>
              <w:left w:val="single" w:sz="4" w:space="0" w:color="auto"/>
              <w:bottom w:val="single" w:sz="4" w:space="0" w:color="auto"/>
              <w:right w:val="single" w:sz="4" w:space="0" w:color="auto"/>
            </w:tcBorders>
          </w:tcPr>
          <w:p w14:paraId="3119D1CF" w14:textId="77777777" w:rsidR="00E33D92" w:rsidRPr="005B00C6" w:rsidRDefault="00E33D92" w:rsidP="00E33D92">
            <w:pPr>
              <w:pStyle w:val="TAC"/>
              <w:rPr>
                <w:rFonts w:eastAsia="PMingLiU"/>
                <w:lang w:eastAsia="ja-JP"/>
              </w:rPr>
            </w:pPr>
            <w:r w:rsidRPr="005B00C6">
              <w:t>Rel-16</w:t>
            </w:r>
          </w:p>
        </w:tc>
        <w:tc>
          <w:tcPr>
            <w:tcW w:w="184" w:type="pct"/>
            <w:tcBorders>
              <w:top w:val="single" w:sz="4" w:space="0" w:color="auto"/>
              <w:left w:val="single" w:sz="4" w:space="0" w:color="auto"/>
              <w:bottom w:val="single" w:sz="4" w:space="0" w:color="auto"/>
              <w:right w:val="single" w:sz="4" w:space="0" w:color="auto"/>
            </w:tcBorders>
          </w:tcPr>
          <w:p w14:paraId="4692D089" w14:textId="77777777" w:rsidR="00E33D92" w:rsidRPr="005B00C6" w:rsidRDefault="00E33D92" w:rsidP="00E33D92">
            <w:pPr>
              <w:keepNext/>
              <w:keepLines/>
              <w:spacing w:after="0"/>
              <w:jc w:val="center"/>
              <w:rPr>
                <w:rFonts w:ascii="Arial" w:eastAsia="PMingLiU" w:hAnsi="Arial"/>
                <w:sz w:val="18"/>
              </w:rPr>
            </w:pPr>
          </w:p>
        </w:tc>
        <w:tc>
          <w:tcPr>
            <w:tcW w:w="763" w:type="pct"/>
            <w:tcBorders>
              <w:top w:val="single" w:sz="4" w:space="0" w:color="auto"/>
              <w:left w:val="single" w:sz="4" w:space="0" w:color="auto"/>
              <w:bottom w:val="single" w:sz="4" w:space="0" w:color="auto"/>
              <w:right w:val="single" w:sz="4" w:space="0" w:color="auto"/>
            </w:tcBorders>
          </w:tcPr>
          <w:p w14:paraId="0956E58C" w14:textId="77777777" w:rsidR="00E33D92" w:rsidRPr="005B00C6" w:rsidRDefault="00E33D92" w:rsidP="00E33D92">
            <w:pPr>
              <w:keepNext/>
              <w:keepLines/>
              <w:spacing w:after="0"/>
              <w:jc w:val="center"/>
              <w:rPr>
                <w:rFonts w:ascii="Arial" w:eastAsia="PMingLiU" w:hAnsi="Arial"/>
                <w:sz w:val="18"/>
              </w:rPr>
            </w:pPr>
          </w:p>
        </w:tc>
        <w:tc>
          <w:tcPr>
            <w:tcW w:w="840" w:type="pct"/>
            <w:tcBorders>
              <w:top w:val="single" w:sz="4" w:space="0" w:color="auto"/>
              <w:left w:val="single" w:sz="4" w:space="0" w:color="auto"/>
              <w:bottom w:val="single" w:sz="4" w:space="0" w:color="auto"/>
              <w:right w:val="single" w:sz="4" w:space="0" w:color="auto"/>
            </w:tcBorders>
          </w:tcPr>
          <w:p w14:paraId="65B0F42A" w14:textId="77777777" w:rsidR="00E33D92" w:rsidRPr="005B00C6" w:rsidRDefault="00E33D92" w:rsidP="00E33D92">
            <w:pPr>
              <w:keepNext/>
              <w:keepLines/>
              <w:spacing w:after="0"/>
              <w:jc w:val="center"/>
              <w:rPr>
                <w:rFonts w:ascii="Arial" w:eastAsia="PMingLiU" w:hAnsi="Arial"/>
                <w:sz w:val="18"/>
              </w:rPr>
            </w:pPr>
          </w:p>
        </w:tc>
        <w:tc>
          <w:tcPr>
            <w:tcW w:w="891" w:type="pct"/>
            <w:tcBorders>
              <w:top w:val="single" w:sz="4" w:space="0" w:color="auto"/>
              <w:left w:val="single" w:sz="4" w:space="0" w:color="auto"/>
              <w:bottom w:val="single" w:sz="4" w:space="0" w:color="auto"/>
              <w:right w:val="single" w:sz="4" w:space="0" w:color="auto"/>
            </w:tcBorders>
          </w:tcPr>
          <w:p w14:paraId="5093D3F6" w14:textId="77777777" w:rsidR="00E33D92" w:rsidRPr="00255D32" w:rsidRDefault="00E33D92" w:rsidP="00E33D92">
            <w:pPr>
              <w:keepNext/>
              <w:keepLines/>
              <w:spacing w:after="0"/>
              <w:jc w:val="center"/>
              <w:rPr>
                <w:rFonts w:ascii="Arial" w:eastAsia="PMingLiU" w:hAnsi="Arial"/>
                <w:sz w:val="18"/>
              </w:rPr>
            </w:pPr>
          </w:p>
        </w:tc>
        <w:tc>
          <w:tcPr>
            <w:tcW w:w="891" w:type="pct"/>
            <w:tcBorders>
              <w:top w:val="single" w:sz="4" w:space="0" w:color="auto"/>
              <w:left w:val="single" w:sz="4" w:space="0" w:color="auto"/>
              <w:bottom w:val="single" w:sz="4" w:space="0" w:color="auto"/>
              <w:right w:val="single" w:sz="4" w:space="0" w:color="auto"/>
            </w:tcBorders>
          </w:tcPr>
          <w:p w14:paraId="52376300" w14:textId="77777777" w:rsidR="00E33D92" w:rsidRPr="00255D32" w:rsidRDefault="00E33D92" w:rsidP="00E33D92">
            <w:pPr>
              <w:keepNext/>
              <w:keepLines/>
              <w:spacing w:after="0"/>
              <w:jc w:val="center"/>
              <w:rPr>
                <w:rFonts w:ascii="Arial" w:eastAsia="PMingLiU" w:hAnsi="Arial"/>
                <w:sz w:val="18"/>
              </w:rPr>
            </w:pPr>
          </w:p>
        </w:tc>
      </w:tr>
      <w:tr w:rsidR="00E33D92" w:rsidRPr="005B00C6" w14:paraId="2B10EAFC"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28001E7E" w14:textId="77777777" w:rsidR="00E33D92" w:rsidRPr="005B00C6" w:rsidRDefault="00E33D92" w:rsidP="00E33D92">
            <w:pPr>
              <w:pStyle w:val="TAL"/>
              <w:rPr>
                <w:rFonts w:eastAsia="PMingLiU"/>
                <w:lang w:eastAsia="ja-JP"/>
              </w:rPr>
            </w:pPr>
            <w:r w:rsidRPr="005B00C6">
              <w:t>DC_3A_n28A</w:t>
            </w:r>
          </w:p>
        </w:tc>
        <w:tc>
          <w:tcPr>
            <w:tcW w:w="467" w:type="pct"/>
            <w:tcBorders>
              <w:top w:val="single" w:sz="4" w:space="0" w:color="auto"/>
              <w:left w:val="single" w:sz="4" w:space="0" w:color="auto"/>
              <w:bottom w:val="single" w:sz="4" w:space="0" w:color="auto"/>
              <w:right w:val="single" w:sz="4" w:space="0" w:color="auto"/>
            </w:tcBorders>
          </w:tcPr>
          <w:p w14:paraId="279E879D" w14:textId="77777777" w:rsidR="00E33D92" w:rsidRPr="005B00C6" w:rsidRDefault="00E33D92" w:rsidP="00E33D92">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07C56296" w14:textId="77777777" w:rsidR="00E33D92" w:rsidRPr="005B00C6"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A63D215" w14:textId="77777777" w:rsidR="00E33D92" w:rsidRPr="005B00C6"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227F554F"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9F87DD6"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D002ED2" w14:textId="77777777" w:rsidR="00E33D92" w:rsidRPr="00255D32" w:rsidRDefault="00E33D92" w:rsidP="00E33D92">
            <w:pPr>
              <w:pStyle w:val="TAC"/>
              <w:rPr>
                <w:rFonts w:eastAsia="PMingLiU"/>
              </w:rPr>
            </w:pPr>
          </w:p>
        </w:tc>
      </w:tr>
      <w:tr w:rsidR="00E33D92" w:rsidRPr="005B00C6" w14:paraId="2FEC89D3"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43137DF8" w14:textId="77777777" w:rsidR="00E33D92" w:rsidRPr="005B00C6" w:rsidRDefault="00E33D92" w:rsidP="00E33D92">
            <w:pPr>
              <w:keepNext/>
              <w:keepLines/>
              <w:spacing w:after="0"/>
              <w:rPr>
                <w:rFonts w:ascii="Arial" w:eastAsia="PMingLiU" w:hAnsi="Arial"/>
                <w:sz w:val="18"/>
                <w:lang w:eastAsia="ja-JP"/>
              </w:rPr>
            </w:pPr>
            <w:r w:rsidRPr="005B00C6">
              <w:rPr>
                <w:rFonts w:ascii="Arial" w:eastAsia="PMingLiU" w:hAnsi="Arial"/>
                <w:sz w:val="18"/>
                <w:lang w:eastAsia="ja-JP"/>
              </w:rPr>
              <w:t>DC_3A_n41A</w:t>
            </w:r>
          </w:p>
        </w:tc>
        <w:tc>
          <w:tcPr>
            <w:tcW w:w="467" w:type="pct"/>
            <w:tcBorders>
              <w:top w:val="single" w:sz="4" w:space="0" w:color="auto"/>
              <w:left w:val="single" w:sz="4" w:space="0" w:color="auto"/>
              <w:bottom w:val="single" w:sz="4" w:space="0" w:color="auto"/>
              <w:right w:val="single" w:sz="4" w:space="0" w:color="auto"/>
            </w:tcBorders>
          </w:tcPr>
          <w:p w14:paraId="5DD46451" w14:textId="77777777" w:rsidR="00E33D92" w:rsidRPr="005B00C6" w:rsidRDefault="00E33D92" w:rsidP="00E33D92">
            <w:pPr>
              <w:pStyle w:val="TAC"/>
              <w:rPr>
                <w:rFonts w:eastAsia="PMingLiU"/>
                <w:lang w:eastAsia="ja-JP"/>
              </w:rPr>
            </w:pPr>
            <w:r w:rsidRPr="005B00C6">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38194D5F" w14:textId="77777777" w:rsidR="00E33D92" w:rsidRPr="005B00C6"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DB9F61A" w14:textId="77777777" w:rsidR="00E33D92" w:rsidRPr="005B00C6"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22230CF4"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5B4A763" w14:textId="77777777" w:rsidR="00E33D92" w:rsidRPr="00255D32" w:rsidRDefault="00E33D92" w:rsidP="00E33D92">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6E864406" w14:textId="77777777" w:rsidR="00E33D92" w:rsidRPr="00255D32" w:rsidRDefault="00E33D92" w:rsidP="00E33D92">
            <w:pPr>
              <w:pStyle w:val="TAC"/>
              <w:rPr>
                <w:rFonts w:eastAsia="SimSun"/>
                <w:lang w:eastAsia="zh-CN"/>
              </w:rPr>
            </w:pPr>
            <w:r>
              <w:rPr>
                <w:rFonts w:eastAsia="SimSun" w:hint="eastAsia"/>
                <w:lang w:eastAsia="zh-CN"/>
              </w:rPr>
              <w:t>Y</w:t>
            </w:r>
            <w:r>
              <w:rPr>
                <w:rFonts w:eastAsia="SimSun"/>
                <w:lang w:eastAsia="zh-CN"/>
              </w:rPr>
              <w:t>es</w:t>
            </w:r>
          </w:p>
        </w:tc>
      </w:tr>
      <w:tr w:rsidR="00E33D92" w:rsidRPr="005B00C6" w14:paraId="3A5FEE79"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20703002" w14:textId="77777777" w:rsidR="00E33D92" w:rsidRPr="005B00C6" w:rsidRDefault="00E33D92" w:rsidP="00E33D92">
            <w:pPr>
              <w:pStyle w:val="TAL"/>
              <w:rPr>
                <w:rFonts w:eastAsia="PMingLiU"/>
                <w:lang w:eastAsia="ja-JP"/>
              </w:rPr>
            </w:pPr>
            <w:r w:rsidRPr="005B00C6">
              <w:t>DC_3A_n77A</w:t>
            </w:r>
          </w:p>
        </w:tc>
        <w:tc>
          <w:tcPr>
            <w:tcW w:w="467" w:type="pct"/>
            <w:tcBorders>
              <w:top w:val="single" w:sz="4" w:space="0" w:color="auto"/>
              <w:left w:val="single" w:sz="4" w:space="0" w:color="auto"/>
              <w:bottom w:val="single" w:sz="4" w:space="0" w:color="auto"/>
              <w:right w:val="single" w:sz="4" w:space="0" w:color="auto"/>
            </w:tcBorders>
          </w:tcPr>
          <w:p w14:paraId="0AEE73BA" w14:textId="77777777" w:rsidR="00E33D92" w:rsidRPr="005B00C6" w:rsidRDefault="00E33D92" w:rsidP="00E33D92">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78DA667B" w14:textId="77777777" w:rsidR="00E33D92" w:rsidRPr="005B00C6"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6D9A7A90" w14:textId="77777777" w:rsidR="00E33D92" w:rsidRPr="005B00C6"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A5CC625"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42A5F92" w14:textId="77777777" w:rsidR="00E33D92" w:rsidRPr="00255D32" w:rsidRDefault="00E33D92" w:rsidP="00E33D92">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58A12D9E" w14:textId="77777777" w:rsidR="00E33D92" w:rsidRPr="00255D32" w:rsidRDefault="00E33D92" w:rsidP="00E33D92">
            <w:pPr>
              <w:pStyle w:val="TAC"/>
              <w:rPr>
                <w:rFonts w:eastAsia="SimSun"/>
                <w:lang w:eastAsia="zh-CN"/>
              </w:rPr>
            </w:pPr>
            <w:r>
              <w:rPr>
                <w:rFonts w:eastAsia="SimSun" w:hint="eastAsia"/>
                <w:lang w:eastAsia="zh-CN"/>
              </w:rPr>
              <w:t>Y</w:t>
            </w:r>
            <w:r>
              <w:rPr>
                <w:rFonts w:eastAsia="SimSun"/>
                <w:lang w:eastAsia="zh-CN"/>
              </w:rPr>
              <w:t>es</w:t>
            </w:r>
          </w:p>
        </w:tc>
      </w:tr>
      <w:tr w:rsidR="00E33D92" w:rsidRPr="005B00C6" w14:paraId="35288C8D"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0D4C7D43" w14:textId="77777777" w:rsidR="00E33D92" w:rsidRPr="005B00C6" w:rsidRDefault="00E33D92" w:rsidP="00E33D92">
            <w:pPr>
              <w:keepNext/>
              <w:keepLines/>
              <w:spacing w:after="0"/>
              <w:rPr>
                <w:rFonts w:ascii="Arial" w:eastAsia="PMingLiU" w:hAnsi="Arial"/>
                <w:sz w:val="18"/>
                <w:lang w:eastAsia="ja-JP"/>
              </w:rPr>
            </w:pPr>
            <w:r w:rsidRPr="005B00C6">
              <w:rPr>
                <w:rFonts w:ascii="Arial" w:eastAsia="PMingLiU" w:hAnsi="Arial"/>
                <w:sz w:val="18"/>
                <w:lang w:eastAsia="ja-JP"/>
              </w:rPr>
              <w:t>DC_3A_n78A</w:t>
            </w:r>
          </w:p>
        </w:tc>
        <w:tc>
          <w:tcPr>
            <w:tcW w:w="467" w:type="pct"/>
            <w:tcBorders>
              <w:top w:val="single" w:sz="4" w:space="0" w:color="auto"/>
              <w:left w:val="single" w:sz="4" w:space="0" w:color="auto"/>
              <w:bottom w:val="single" w:sz="4" w:space="0" w:color="auto"/>
              <w:right w:val="single" w:sz="4" w:space="0" w:color="auto"/>
            </w:tcBorders>
          </w:tcPr>
          <w:p w14:paraId="4A6E3CFE" w14:textId="77777777" w:rsidR="00E33D92" w:rsidRPr="005B00C6" w:rsidRDefault="00E33D92" w:rsidP="00E33D92">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0226CB52" w14:textId="77777777" w:rsidR="00E33D92" w:rsidRPr="005B00C6"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552C39C" w14:textId="77777777" w:rsidR="00E33D92" w:rsidRPr="005B00C6"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732701B3"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A79328E" w14:textId="77777777" w:rsidR="00E33D92" w:rsidRPr="00255D32" w:rsidRDefault="00E33D92" w:rsidP="00E33D92">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5695353F" w14:textId="77777777" w:rsidR="00E33D92" w:rsidRPr="00255D32" w:rsidRDefault="00E33D92" w:rsidP="00E33D92">
            <w:pPr>
              <w:pStyle w:val="TAC"/>
              <w:rPr>
                <w:rFonts w:eastAsia="SimSun"/>
                <w:lang w:eastAsia="zh-CN"/>
              </w:rPr>
            </w:pPr>
            <w:r>
              <w:rPr>
                <w:rFonts w:eastAsia="SimSun" w:hint="eastAsia"/>
                <w:lang w:eastAsia="zh-CN"/>
              </w:rPr>
              <w:t>Y</w:t>
            </w:r>
            <w:r>
              <w:rPr>
                <w:rFonts w:eastAsia="SimSun"/>
                <w:lang w:eastAsia="zh-CN"/>
              </w:rPr>
              <w:t>es</w:t>
            </w:r>
          </w:p>
        </w:tc>
      </w:tr>
      <w:tr w:rsidR="00E33D92" w:rsidRPr="005B00C6" w14:paraId="3817742E"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6FA4CED1" w14:textId="77777777" w:rsidR="00E33D92" w:rsidRPr="005B00C6" w:rsidRDefault="00E33D92" w:rsidP="00E33D92">
            <w:pPr>
              <w:keepNext/>
              <w:keepLines/>
              <w:spacing w:after="0"/>
              <w:rPr>
                <w:rFonts w:ascii="Arial" w:eastAsia="PMingLiU" w:hAnsi="Arial"/>
                <w:sz w:val="18"/>
                <w:lang w:eastAsia="ja-JP"/>
              </w:rPr>
            </w:pPr>
            <w:r w:rsidRPr="005B00C6">
              <w:rPr>
                <w:rFonts w:ascii="Arial" w:eastAsia="PMingLiU" w:hAnsi="Arial"/>
                <w:sz w:val="18"/>
                <w:lang w:eastAsia="ja-JP"/>
              </w:rPr>
              <w:t>DC_3A_n78</w:t>
            </w:r>
            <w:r w:rsidRPr="005B00C6">
              <w:rPr>
                <w:rFonts w:ascii="Arial" w:eastAsia="SimSun" w:hAnsi="Arial"/>
                <w:sz w:val="18"/>
                <w:lang w:eastAsia="zh-CN"/>
              </w:rPr>
              <w:t>C</w:t>
            </w:r>
          </w:p>
        </w:tc>
        <w:tc>
          <w:tcPr>
            <w:tcW w:w="467" w:type="pct"/>
            <w:tcBorders>
              <w:top w:val="single" w:sz="4" w:space="0" w:color="auto"/>
              <w:left w:val="single" w:sz="4" w:space="0" w:color="auto"/>
              <w:bottom w:val="single" w:sz="4" w:space="0" w:color="auto"/>
              <w:right w:val="single" w:sz="4" w:space="0" w:color="auto"/>
            </w:tcBorders>
          </w:tcPr>
          <w:p w14:paraId="209F20B6" w14:textId="77777777" w:rsidR="00E33D92" w:rsidRPr="005B00C6" w:rsidRDefault="00E33D92" w:rsidP="00E33D92">
            <w:pPr>
              <w:pStyle w:val="TAC"/>
              <w:rPr>
                <w:rFonts w:eastAsia="PMingLiU"/>
                <w:lang w:eastAsia="ja-JP"/>
              </w:rPr>
            </w:pPr>
            <w:r w:rsidRPr="005B00C6">
              <w:rPr>
                <w:rFonts w:eastAsia="PMingLiU"/>
                <w:lang w:eastAsia="ja-JP"/>
              </w:rPr>
              <w:t>Rel-1</w:t>
            </w:r>
            <w:r w:rsidRPr="005B00C6">
              <w:rPr>
                <w:rFonts w:eastAsia="SimSun"/>
                <w:lang w:eastAsia="zh-CN"/>
              </w:rPr>
              <w:t>5</w:t>
            </w:r>
          </w:p>
        </w:tc>
        <w:tc>
          <w:tcPr>
            <w:tcW w:w="184" w:type="pct"/>
            <w:tcBorders>
              <w:top w:val="single" w:sz="4" w:space="0" w:color="auto"/>
              <w:left w:val="single" w:sz="4" w:space="0" w:color="auto"/>
              <w:bottom w:val="single" w:sz="4" w:space="0" w:color="auto"/>
              <w:right w:val="single" w:sz="4" w:space="0" w:color="auto"/>
            </w:tcBorders>
          </w:tcPr>
          <w:p w14:paraId="13B6B877" w14:textId="77777777" w:rsidR="00E33D92" w:rsidRPr="005B00C6"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63CF789B" w14:textId="77777777" w:rsidR="00E33D92" w:rsidRPr="005B00C6"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2952C82C"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7D60F1B" w14:textId="77777777" w:rsidR="00E33D92" w:rsidRPr="00255D32" w:rsidRDefault="00E33D92" w:rsidP="00E33D92">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1A0E77D2" w14:textId="77777777" w:rsidR="00E33D92" w:rsidRPr="00255D32" w:rsidRDefault="00E33D92" w:rsidP="00E33D92">
            <w:pPr>
              <w:pStyle w:val="TAC"/>
              <w:rPr>
                <w:rFonts w:eastAsia="SimSun"/>
                <w:lang w:eastAsia="zh-CN"/>
              </w:rPr>
            </w:pPr>
            <w:r>
              <w:rPr>
                <w:rFonts w:eastAsia="SimSun" w:hint="eastAsia"/>
                <w:lang w:eastAsia="zh-CN"/>
              </w:rPr>
              <w:t>Y</w:t>
            </w:r>
            <w:r>
              <w:rPr>
                <w:rFonts w:eastAsia="SimSun"/>
                <w:lang w:eastAsia="zh-CN"/>
              </w:rPr>
              <w:t>es</w:t>
            </w:r>
          </w:p>
        </w:tc>
      </w:tr>
      <w:tr w:rsidR="00E33D92" w:rsidRPr="005B00C6" w14:paraId="72907380"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76D0C7B9" w14:textId="77777777" w:rsidR="00E33D92" w:rsidRPr="005B00C6" w:rsidRDefault="00E33D92" w:rsidP="00E33D92">
            <w:pPr>
              <w:keepNext/>
              <w:keepLines/>
              <w:spacing w:after="0"/>
              <w:rPr>
                <w:rFonts w:ascii="Arial" w:eastAsia="PMingLiU" w:hAnsi="Arial"/>
                <w:sz w:val="18"/>
                <w:lang w:eastAsia="ja-JP"/>
              </w:rPr>
            </w:pPr>
            <w:r w:rsidRPr="005B00C6">
              <w:rPr>
                <w:rFonts w:ascii="Arial" w:eastAsia="PMingLiU" w:hAnsi="Arial"/>
                <w:sz w:val="18"/>
                <w:lang w:eastAsia="ja-JP"/>
              </w:rPr>
              <w:t>DC_3A_n79A</w:t>
            </w:r>
          </w:p>
        </w:tc>
        <w:tc>
          <w:tcPr>
            <w:tcW w:w="467" w:type="pct"/>
            <w:tcBorders>
              <w:top w:val="single" w:sz="4" w:space="0" w:color="auto"/>
              <w:left w:val="single" w:sz="4" w:space="0" w:color="auto"/>
              <w:bottom w:val="single" w:sz="4" w:space="0" w:color="auto"/>
              <w:right w:val="single" w:sz="4" w:space="0" w:color="auto"/>
            </w:tcBorders>
          </w:tcPr>
          <w:p w14:paraId="428AFB31" w14:textId="77777777" w:rsidR="00E33D92" w:rsidRPr="005B00C6" w:rsidRDefault="00E33D92" w:rsidP="00E33D92">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68D371B9" w14:textId="77777777" w:rsidR="00E33D92" w:rsidRPr="005B00C6"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12BEA7C4" w14:textId="77777777" w:rsidR="00E33D92" w:rsidRPr="005B00C6"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3736D0B6"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CF1AD09" w14:textId="77777777" w:rsidR="00E33D92" w:rsidRPr="00255D32" w:rsidRDefault="00E33D92" w:rsidP="00E33D92">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6E8800B8" w14:textId="77777777" w:rsidR="00E33D92" w:rsidRPr="00255D32" w:rsidRDefault="00E33D92" w:rsidP="00E33D92">
            <w:pPr>
              <w:pStyle w:val="TAC"/>
              <w:rPr>
                <w:rFonts w:eastAsia="SimSun"/>
                <w:lang w:eastAsia="zh-CN"/>
              </w:rPr>
            </w:pPr>
            <w:r>
              <w:rPr>
                <w:rFonts w:eastAsia="SimSun" w:hint="eastAsia"/>
                <w:lang w:eastAsia="zh-CN"/>
              </w:rPr>
              <w:t>Y</w:t>
            </w:r>
            <w:r>
              <w:rPr>
                <w:rFonts w:eastAsia="SimSun"/>
                <w:lang w:eastAsia="zh-CN"/>
              </w:rPr>
              <w:t>es</w:t>
            </w:r>
          </w:p>
        </w:tc>
      </w:tr>
      <w:tr w:rsidR="00E33D92" w:rsidRPr="005B00C6" w14:paraId="0AA3903D"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2AABDBA1" w14:textId="77777777" w:rsidR="00E33D92" w:rsidRPr="005B00C6" w:rsidRDefault="00E33D92" w:rsidP="00E33D92">
            <w:pPr>
              <w:pStyle w:val="TAL"/>
              <w:rPr>
                <w:rFonts w:eastAsia="PMingLiU"/>
                <w:lang w:eastAsia="ja-JP"/>
              </w:rPr>
            </w:pPr>
            <w:r w:rsidRPr="005B00C6">
              <w:t>DC_3A_n82A</w:t>
            </w:r>
          </w:p>
        </w:tc>
        <w:tc>
          <w:tcPr>
            <w:tcW w:w="467" w:type="pct"/>
            <w:tcBorders>
              <w:top w:val="single" w:sz="4" w:space="0" w:color="auto"/>
              <w:left w:val="single" w:sz="4" w:space="0" w:color="auto"/>
              <w:bottom w:val="single" w:sz="4" w:space="0" w:color="auto"/>
              <w:right w:val="single" w:sz="4" w:space="0" w:color="auto"/>
            </w:tcBorders>
          </w:tcPr>
          <w:p w14:paraId="1E157925" w14:textId="77777777" w:rsidR="00E33D92" w:rsidRPr="005B00C6" w:rsidRDefault="00E33D92" w:rsidP="00E33D92">
            <w:pPr>
              <w:pStyle w:val="TAC"/>
              <w:rPr>
                <w:rFonts w:eastAsia="PMingLiU"/>
                <w:lang w:eastAsia="ja-JP"/>
              </w:rPr>
            </w:pPr>
            <w:r w:rsidRPr="005B00C6">
              <w:t>Rel-15</w:t>
            </w:r>
          </w:p>
        </w:tc>
        <w:tc>
          <w:tcPr>
            <w:tcW w:w="184" w:type="pct"/>
            <w:tcBorders>
              <w:top w:val="single" w:sz="4" w:space="0" w:color="auto"/>
              <w:left w:val="single" w:sz="4" w:space="0" w:color="auto"/>
              <w:bottom w:val="single" w:sz="4" w:space="0" w:color="auto"/>
              <w:right w:val="single" w:sz="4" w:space="0" w:color="auto"/>
            </w:tcBorders>
          </w:tcPr>
          <w:p w14:paraId="38D5491F" w14:textId="77777777" w:rsidR="00E33D92" w:rsidRPr="005B00C6"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69630B71" w14:textId="77777777" w:rsidR="00E33D92" w:rsidRPr="005B00C6"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17BADE72"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6F48092"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CF553FB" w14:textId="77777777" w:rsidR="00E33D92" w:rsidRPr="00255D32" w:rsidRDefault="00E33D92" w:rsidP="00E33D92">
            <w:pPr>
              <w:pStyle w:val="TAC"/>
              <w:rPr>
                <w:rFonts w:eastAsia="PMingLiU"/>
              </w:rPr>
            </w:pPr>
          </w:p>
        </w:tc>
      </w:tr>
      <w:tr w:rsidR="00E33D92" w:rsidRPr="005B00C6" w14:paraId="53970B65"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3FE135A6" w14:textId="77777777" w:rsidR="00E33D92" w:rsidRPr="005B00C6" w:rsidRDefault="00E33D92" w:rsidP="00E33D92">
            <w:pPr>
              <w:pStyle w:val="TAL"/>
            </w:pPr>
            <w:r>
              <w:t>DC_3</w:t>
            </w:r>
            <w:r>
              <w:rPr>
                <w:rFonts w:hint="eastAsia"/>
                <w:lang w:eastAsia="ko-KR"/>
              </w:rPr>
              <w:t>C</w:t>
            </w:r>
            <w:r>
              <w:t>_n77A</w:t>
            </w:r>
          </w:p>
        </w:tc>
        <w:tc>
          <w:tcPr>
            <w:tcW w:w="467" w:type="pct"/>
            <w:tcBorders>
              <w:top w:val="single" w:sz="4" w:space="0" w:color="auto"/>
              <w:left w:val="single" w:sz="4" w:space="0" w:color="auto"/>
              <w:bottom w:val="single" w:sz="4" w:space="0" w:color="auto"/>
              <w:right w:val="single" w:sz="4" w:space="0" w:color="auto"/>
            </w:tcBorders>
          </w:tcPr>
          <w:p w14:paraId="3DD3F1B4" w14:textId="77777777" w:rsidR="00E33D92" w:rsidRPr="005B00C6" w:rsidRDefault="00E33D92" w:rsidP="00E33D92">
            <w:pPr>
              <w:pStyle w:val="TAC"/>
            </w:pPr>
            <w:r w:rsidRPr="005B00C6">
              <w:rPr>
                <w:rFonts w:eastAsia="PMingLiU"/>
                <w:lang w:eastAsia="ja-JP"/>
              </w:rPr>
              <w:t>Rel-1</w:t>
            </w:r>
            <w:r>
              <w:rPr>
                <w:rFonts w:eastAsia="PMingLiU"/>
                <w:lang w:eastAsia="ja-JP"/>
              </w:rPr>
              <w:t>7</w:t>
            </w:r>
          </w:p>
        </w:tc>
        <w:tc>
          <w:tcPr>
            <w:tcW w:w="184" w:type="pct"/>
            <w:tcBorders>
              <w:top w:val="single" w:sz="4" w:space="0" w:color="auto"/>
              <w:left w:val="single" w:sz="4" w:space="0" w:color="auto"/>
              <w:bottom w:val="single" w:sz="4" w:space="0" w:color="auto"/>
              <w:right w:val="single" w:sz="4" w:space="0" w:color="auto"/>
            </w:tcBorders>
          </w:tcPr>
          <w:p w14:paraId="06EC5C6A" w14:textId="77777777" w:rsidR="00E33D92" w:rsidRPr="005B00C6"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4A1EFB4" w14:textId="77777777" w:rsidR="00E33D92" w:rsidRPr="005B00C6"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437591C6"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0663A6A" w14:textId="77777777" w:rsidR="00E33D92" w:rsidRPr="00255D32" w:rsidRDefault="00E33D92" w:rsidP="00E33D92">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3CDBB40C" w14:textId="77777777" w:rsidR="00E33D92" w:rsidRPr="00255D32" w:rsidRDefault="00E33D92" w:rsidP="00E33D92">
            <w:pPr>
              <w:pStyle w:val="TAC"/>
              <w:rPr>
                <w:rFonts w:eastAsia="PMingLiU"/>
              </w:rPr>
            </w:pPr>
          </w:p>
        </w:tc>
      </w:tr>
      <w:tr w:rsidR="00E33D92" w:rsidRPr="005B00C6" w14:paraId="3278E378"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649D1621" w14:textId="77777777" w:rsidR="00E33D92" w:rsidRPr="005B00C6" w:rsidRDefault="00E33D92" w:rsidP="00E33D92">
            <w:pPr>
              <w:pStyle w:val="TAL"/>
            </w:pPr>
            <w:r>
              <w:t>DC_3C_n77(2A)</w:t>
            </w:r>
          </w:p>
        </w:tc>
        <w:tc>
          <w:tcPr>
            <w:tcW w:w="467" w:type="pct"/>
            <w:tcBorders>
              <w:top w:val="single" w:sz="4" w:space="0" w:color="auto"/>
              <w:left w:val="single" w:sz="4" w:space="0" w:color="auto"/>
              <w:bottom w:val="single" w:sz="4" w:space="0" w:color="auto"/>
              <w:right w:val="single" w:sz="4" w:space="0" w:color="auto"/>
            </w:tcBorders>
          </w:tcPr>
          <w:p w14:paraId="7966D42A" w14:textId="77777777" w:rsidR="00E33D92" w:rsidRPr="005B00C6" w:rsidRDefault="00E33D92" w:rsidP="00E33D92">
            <w:pPr>
              <w:pStyle w:val="TAC"/>
            </w:pPr>
            <w:r w:rsidRPr="005B00C6">
              <w:rPr>
                <w:rFonts w:eastAsia="PMingLiU"/>
                <w:lang w:eastAsia="ja-JP"/>
              </w:rPr>
              <w:t>Rel-1</w:t>
            </w:r>
            <w:r>
              <w:rPr>
                <w:rFonts w:eastAsia="PMingLiU"/>
                <w:lang w:eastAsia="ja-JP"/>
              </w:rPr>
              <w:t>7</w:t>
            </w:r>
          </w:p>
        </w:tc>
        <w:tc>
          <w:tcPr>
            <w:tcW w:w="184" w:type="pct"/>
            <w:tcBorders>
              <w:top w:val="single" w:sz="4" w:space="0" w:color="auto"/>
              <w:left w:val="single" w:sz="4" w:space="0" w:color="auto"/>
              <w:bottom w:val="single" w:sz="4" w:space="0" w:color="auto"/>
              <w:right w:val="single" w:sz="4" w:space="0" w:color="auto"/>
            </w:tcBorders>
          </w:tcPr>
          <w:p w14:paraId="78E649D6" w14:textId="77777777" w:rsidR="00E33D92" w:rsidRPr="005B00C6"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5AB9D3D" w14:textId="77777777" w:rsidR="00E33D92" w:rsidRPr="005B00C6"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13BC08CD"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FAA5992" w14:textId="77777777" w:rsidR="00E33D92" w:rsidRPr="00255D32" w:rsidRDefault="00E33D92" w:rsidP="00E33D92">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353AF940" w14:textId="77777777" w:rsidR="00E33D92" w:rsidRPr="00255D32" w:rsidRDefault="00E33D92" w:rsidP="00E33D92">
            <w:pPr>
              <w:pStyle w:val="TAC"/>
              <w:rPr>
                <w:rFonts w:eastAsia="PMingLiU"/>
              </w:rPr>
            </w:pPr>
          </w:p>
        </w:tc>
      </w:tr>
      <w:tr w:rsidR="00E33D92" w:rsidRPr="005B00C6" w14:paraId="208275F8"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62BB368D" w14:textId="77777777" w:rsidR="00E33D92" w:rsidRPr="005B00C6" w:rsidRDefault="00E33D92" w:rsidP="00E33D92">
            <w:pPr>
              <w:pStyle w:val="TAL"/>
            </w:pPr>
            <w:r w:rsidRPr="005B00C6">
              <w:t>DC_3C_n78A</w:t>
            </w:r>
          </w:p>
        </w:tc>
        <w:tc>
          <w:tcPr>
            <w:tcW w:w="467" w:type="pct"/>
            <w:tcBorders>
              <w:top w:val="single" w:sz="4" w:space="0" w:color="auto"/>
              <w:left w:val="single" w:sz="4" w:space="0" w:color="auto"/>
              <w:bottom w:val="single" w:sz="4" w:space="0" w:color="auto"/>
              <w:right w:val="single" w:sz="4" w:space="0" w:color="auto"/>
            </w:tcBorders>
          </w:tcPr>
          <w:p w14:paraId="4328B5C2" w14:textId="77777777" w:rsidR="00E33D92" w:rsidRPr="005B00C6" w:rsidRDefault="00E33D92" w:rsidP="00E33D92">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0BD1BAF5" w14:textId="77777777" w:rsidR="00E33D92" w:rsidRPr="005B00C6"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07FDF690" w14:textId="77777777" w:rsidR="00E33D92" w:rsidRPr="005B00C6"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34E8B693"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EB0EB16" w14:textId="77777777" w:rsidR="00E33D92" w:rsidRPr="00255D32" w:rsidRDefault="00E33D92" w:rsidP="00E33D92">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443781FC" w14:textId="77777777" w:rsidR="00E33D92" w:rsidRPr="00255D32" w:rsidRDefault="00E33D92" w:rsidP="00E33D92">
            <w:pPr>
              <w:pStyle w:val="TAC"/>
              <w:rPr>
                <w:rFonts w:eastAsia="SimSun"/>
                <w:lang w:eastAsia="zh-CN"/>
              </w:rPr>
            </w:pPr>
          </w:p>
        </w:tc>
      </w:tr>
      <w:tr w:rsidR="00E33D92" w:rsidRPr="005B00C6" w14:paraId="635F4EB0"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47F46144" w14:textId="77777777" w:rsidR="00E33D92" w:rsidRPr="005B00C6" w:rsidRDefault="00E33D92" w:rsidP="00E33D92">
            <w:pPr>
              <w:keepNext/>
              <w:keepLines/>
              <w:spacing w:after="0"/>
              <w:rPr>
                <w:rFonts w:ascii="Arial" w:hAnsi="Arial"/>
                <w:sz w:val="18"/>
              </w:rPr>
            </w:pPr>
            <w:r w:rsidRPr="005B00C6">
              <w:rPr>
                <w:rFonts w:ascii="Arial" w:hAnsi="Arial"/>
                <w:sz w:val="18"/>
              </w:rPr>
              <w:t>DC_5A_n2A</w:t>
            </w:r>
          </w:p>
        </w:tc>
        <w:tc>
          <w:tcPr>
            <w:tcW w:w="467" w:type="pct"/>
            <w:tcBorders>
              <w:top w:val="single" w:sz="4" w:space="0" w:color="auto"/>
              <w:left w:val="single" w:sz="4" w:space="0" w:color="auto"/>
              <w:bottom w:val="single" w:sz="4" w:space="0" w:color="auto"/>
              <w:right w:val="single" w:sz="4" w:space="0" w:color="auto"/>
            </w:tcBorders>
          </w:tcPr>
          <w:p w14:paraId="0544540F" w14:textId="77777777" w:rsidR="00E33D92" w:rsidRPr="005B00C6" w:rsidRDefault="00E33D92" w:rsidP="00E33D92">
            <w:pPr>
              <w:pStyle w:val="TAC"/>
              <w:rPr>
                <w:lang w:eastAsia="ja-JP"/>
              </w:rPr>
            </w:pPr>
            <w:r w:rsidRPr="005B00C6">
              <w:rPr>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29597B92" w14:textId="77777777" w:rsidR="00E33D92" w:rsidRPr="005B00C6" w:rsidRDefault="00E33D92" w:rsidP="00E33D92">
            <w:pPr>
              <w:pStyle w:val="TAC"/>
            </w:pPr>
          </w:p>
        </w:tc>
        <w:tc>
          <w:tcPr>
            <w:tcW w:w="763" w:type="pct"/>
            <w:tcBorders>
              <w:top w:val="single" w:sz="4" w:space="0" w:color="auto"/>
              <w:left w:val="single" w:sz="4" w:space="0" w:color="auto"/>
              <w:bottom w:val="single" w:sz="4" w:space="0" w:color="auto"/>
              <w:right w:val="single" w:sz="4" w:space="0" w:color="auto"/>
            </w:tcBorders>
          </w:tcPr>
          <w:p w14:paraId="68E66BC0" w14:textId="77777777" w:rsidR="00E33D92" w:rsidRPr="005B00C6" w:rsidRDefault="00E33D92" w:rsidP="00E33D92">
            <w:pPr>
              <w:pStyle w:val="TAC"/>
            </w:pPr>
          </w:p>
        </w:tc>
        <w:tc>
          <w:tcPr>
            <w:tcW w:w="840" w:type="pct"/>
            <w:tcBorders>
              <w:top w:val="single" w:sz="4" w:space="0" w:color="auto"/>
              <w:left w:val="single" w:sz="4" w:space="0" w:color="auto"/>
              <w:bottom w:val="single" w:sz="4" w:space="0" w:color="auto"/>
              <w:right w:val="single" w:sz="4" w:space="0" w:color="auto"/>
            </w:tcBorders>
          </w:tcPr>
          <w:p w14:paraId="6AC08B2D" w14:textId="77777777" w:rsidR="00E33D92" w:rsidRPr="005B00C6" w:rsidRDefault="00E33D92" w:rsidP="00E33D92">
            <w:pPr>
              <w:pStyle w:val="TAC"/>
            </w:pPr>
          </w:p>
        </w:tc>
        <w:tc>
          <w:tcPr>
            <w:tcW w:w="891" w:type="pct"/>
            <w:tcBorders>
              <w:top w:val="single" w:sz="4" w:space="0" w:color="auto"/>
              <w:left w:val="single" w:sz="4" w:space="0" w:color="auto"/>
              <w:bottom w:val="single" w:sz="4" w:space="0" w:color="auto"/>
              <w:right w:val="single" w:sz="4" w:space="0" w:color="auto"/>
            </w:tcBorders>
          </w:tcPr>
          <w:p w14:paraId="77A822CC" w14:textId="77777777" w:rsidR="00E33D92" w:rsidRPr="00255D32" w:rsidRDefault="00E33D92" w:rsidP="00E33D92">
            <w:pPr>
              <w:pStyle w:val="TAC"/>
            </w:pPr>
          </w:p>
        </w:tc>
        <w:tc>
          <w:tcPr>
            <w:tcW w:w="891" w:type="pct"/>
            <w:tcBorders>
              <w:top w:val="single" w:sz="4" w:space="0" w:color="auto"/>
              <w:left w:val="single" w:sz="4" w:space="0" w:color="auto"/>
              <w:bottom w:val="single" w:sz="4" w:space="0" w:color="auto"/>
              <w:right w:val="single" w:sz="4" w:space="0" w:color="auto"/>
            </w:tcBorders>
          </w:tcPr>
          <w:p w14:paraId="084BEA11" w14:textId="77777777" w:rsidR="00E33D92" w:rsidRPr="00255D32" w:rsidRDefault="00E33D92" w:rsidP="00E33D92">
            <w:pPr>
              <w:pStyle w:val="TAC"/>
            </w:pPr>
          </w:p>
        </w:tc>
      </w:tr>
      <w:tr w:rsidR="00E33D92" w:rsidRPr="005B00C6" w14:paraId="678B2746"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5A5A9ED6" w14:textId="77777777" w:rsidR="00E33D92" w:rsidRPr="005B00C6" w:rsidRDefault="00E33D92" w:rsidP="00E33D92">
            <w:pPr>
              <w:pStyle w:val="TAL"/>
              <w:rPr>
                <w:rFonts w:eastAsia="PMingLiU"/>
                <w:lang w:eastAsia="ja-JP"/>
              </w:rPr>
            </w:pPr>
            <w:r w:rsidRPr="005B00C6">
              <w:t>DC_5A_n66A</w:t>
            </w:r>
          </w:p>
        </w:tc>
        <w:tc>
          <w:tcPr>
            <w:tcW w:w="467" w:type="pct"/>
            <w:tcBorders>
              <w:top w:val="single" w:sz="4" w:space="0" w:color="auto"/>
              <w:left w:val="single" w:sz="4" w:space="0" w:color="auto"/>
              <w:bottom w:val="single" w:sz="4" w:space="0" w:color="auto"/>
              <w:right w:val="single" w:sz="4" w:space="0" w:color="auto"/>
            </w:tcBorders>
          </w:tcPr>
          <w:p w14:paraId="618C5CF8" w14:textId="77777777" w:rsidR="00E33D92" w:rsidRPr="005B00C6" w:rsidRDefault="00E33D92" w:rsidP="00E33D92">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60D77F24" w14:textId="77777777" w:rsidR="00E33D92" w:rsidRPr="005B00C6"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6357B3E" w14:textId="77777777" w:rsidR="00E33D92" w:rsidRPr="005B00C6"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CC5DA56"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D55BC6F"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D2AA1B9" w14:textId="77777777" w:rsidR="00E33D92" w:rsidRPr="00255D32" w:rsidRDefault="00E33D92" w:rsidP="00E33D92">
            <w:pPr>
              <w:pStyle w:val="TAC"/>
              <w:rPr>
                <w:rFonts w:eastAsia="PMingLiU"/>
              </w:rPr>
            </w:pPr>
          </w:p>
        </w:tc>
      </w:tr>
      <w:tr w:rsidR="00E33D92" w:rsidRPr="005B00C6" w14:paraId="35C3EE4C"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606E8603" w14:textId="77777777" w:rsidR="00E33D92" w:rsidRPr="005B00C6" w:rsidRDefault="00E33D92" w:rsidP="00E33D92">
            <w:pPr>
              <w:pStyle w:val="TAL"/>
            </w:pPr>
            <w:r w:rsidRPr="005B00C6">
              <w:t>DC_5A_n77A</w:t>
            </w:r>
          </w:p>
        </w:tc>
        <w:tc>
          <w:tcPr>
            <w:tcW w:w="467" w:type="pct"/>
            <w:tcBorders>
              <w:top w:val="single" w:sz="4" w:space="0" w:color="auto"/>
              <w:left w:val="single" w:sz="4" w:space="0" w:color="auto"/>
              <w:bottom w:val="single" w:sz="4" w:space="0" w:color="auto"/>
              <w:right w:val="single" w:sz="4" w:space="0" w:color="auto"/>
            </w:tcBorders>
          </w:tcPr>
          <w:p w14:paraId="0B181C47" w14:textId="77777777" w:rsidR="00E33D92" w:rsidRPr="005B00C6" w:rsidRDefault="00E33D92" w:rsidP="00E33D92">
            <w:pPr>
              <w:pStyle w:val="TAC"/>
              <w:rPr>
                <w:rFonts w:eastAsia="PMingLiU"/>
                <w:lang w:eastAsia="ja-JP"/>
              </w:rPr>
            </w:pPr>
            <w:r w:rsidRPr="005B00C6">
              <w:rPr>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37017495" w14:textId="77777777" w:rsidR="00E33D92" w:rsidRPr="005B00C6"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DE25916" w14:textId="77777777" w:rsidR="00E33D92" w:rsidRPr="005B00C6"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7F807C7A"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F344C34"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45C58B6" w14:textId="77777777" w:rsidR="00E33D92" w:rsidRPr="00255D32" w:rsidRDefault="00E33D92" w:rsidP="00E33D92">
            <w:pPr>
              <w:pStyle w:val="TAC"/>
              <w:rPr>
                <w:rFonts w:eastAsia="PMingLiU"/>
              </w:rPr>
            </w:pPr>
          </w:p>
        </w:tc>
      </w:tr>
      <w:tr w:rsidR="00E33D92" w:rsidRPr="00255D32" w14:paraId="248B49B2"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3899AB95" w14:textId="77777777" w:rsidR="00E33D92" w:rsidRPr="005B00C6" w:rsidRDefault="00E33D92" w:rsidP="00E33D92">
            <w:pPr>
              <w:pStyle w:val="TAL"/>
            </w:pPr>
            <w:r w:rsidRPr="005B00C6">
              <w:t>DC_</w:t>
            </w:r>
            <w:r>
              <w:t>5</w:t>
            </w:r>
            <w:r w:rsidRPr="005B00C6">
              <w:t>A_n77</w:t>
            </w:r>
            <w:r>
              <w:t>(2A)</w:t>
            </w:r>
          </w:p>
        </w:tc>
        <w:tc>
          <w:tcPr>
            <w:tcW w:w="467" w:type="pct"/>
            <w:tcBorders>
              <w:top w:val="single" w:sz="4" w:space="0" w:color="auto"/>
              <w:left w:val="single" w:sz="4" w:space="0" w:color="auto"/>
              <w:bottom w:val="single" w:sz="4" w:space="0" w:color="auto"/>
              <w:right w:val="single" w:sz="4" w:space="0" w:color="auto"/>
            </w:tcBorders>
          </w:tcPr>
          <w:p w14:paraId="7A584206" w14:textId="77777777" w:rsidR="00E33D92" w:rsidRPr="005B00C6" w:rsidRDefault="00E33D92" w:rsidP="00E33D92">
            <w:pPr>
              <w:pStyle w:val="TAC"/>
              <w:rPr>
                <w:lang w:eastAsia="ja-JP"/>
              </w:rPr>
            </w:pPr>
            <w:r w:rsidRPr="005B00C6">
              <w:rPr>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26E9EAA6" w14:textId="77777777" w:rsidR="00E33D92" w:rsidRPr="005B00C6"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76DBAF8E" w14:textId="77777777" w:rsidR="00E33D92" w:rsidRPr="005B00C6"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4EABED7"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CA81972"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7E4EDFF" w14:textId="77777777" w:rsidR="00E33D92" w:rsidRPr="00255D32" w:rsidRDefault="00E33D92" w:rsidP="00E33D92">
            <w:pPr>
              <w:pStyle w:val="TAC"/>
              <w:rPr>
                <w:rFonts w:eastAsia="PMingLiU"/>
              </w:rPr>
            </w:pPr>
          </w:p>
        </w:tc>
      </w:tr>
      <w:tr w:rsidR="00E33D92" w:rsidRPr="005B00C6" w14:paraId="2B58DE08"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0E970776" w14:textId="77777777" w:rsidR="00E33D92" w:rsidRPr="005B00C6" w:rsidRDefault="00E33D92" w:rsidP="00E33D92">
            <w:pPr>
              <w:pStyle w:val="TAL"/>
              <w:rPr>
                <w:rFonts w:eastAsia="PMingLiU"/>
                <w:lang w:eastAsia="ja-JP"/>
              </w:rPr>
            </w:pPr>
            <w:r w:rsidRPr="005B00C6">
              <w:t>DC_5A_n78A</w:t>
            </w:r>
          </w:p>
        </w:tc>
        <w:tc>
          <w:tcPr>
            <w:tcW w:w="467" w:type="pct"/>
            <w:tcBorders>
              <w:top w:val="single" w:sz="4" w:space="0" w:color="auto"/>
              <w:left w:val="single" w:sz="4" w:space="0" w:color="auto"/>
              <w:bottom w:val="single" w:sz="4" w:space="0" w:color="auto"/>
              <w:right w:val="single" w:sz="4" w:space="0" w:color="auto"/>
            </w:tcBorders>
          </w:tcPr>
          <w:p w14:paraId="5305EC85" w14:textId="77777777" w:rsidR="00E33D92" w:rsidRPr="005B00C6" w:rsidRDefault="00E33D92" w:rsidP="00E33D92">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254F7C11" w14:textId="77777777" w:rsidR="00E33D92" w:rsidRPr="005B00C6"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7557522B" w14:textId="77777777" w:rsidR="00E33D92" w:rsidRPr="005B00C6"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31F82C17"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8C03A8F" w14:textId="77777777" w:rsidR="00E33D92" w:rsidRPr="00255D32" w:rsidRDefault="00E33D92" w:rsidP="00E33D92">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21934F60" w14:textId="77777777" w:rsidR="00E33D92" w:rsidRPr="00255D32" w:rsidRDefault="00E33D92" w:rsidP="00E33D92">
            <w:pPr>
              <w:pStyle w:val="TAC"/>
              <w:rPr>
                <w:rFonts w:eastAsia="SimSun"/>
                <w:lang w:eastAsia="zh-CN"/>
              </w:rPr>
            </w:pPr>
            <w:r>
              <w:rPr>
                <w:rFonts w:eastAsia="SimSun" w:hint="eastAsia"/>
                <w:lang w:eastAsia="zh-CN"/>
              </w:rPr>
              <w:t>Y</w:t>
            </w:r>
            <w:r>
              <w:rPr>
                <w:rFonts w:eastAsia="SimSun"/>
                <w:lang w:eastAsia="zh-CN"/>
              </w:rPr>
              <w:t>es</w:t>
            </w:r>
          </w:p>
        </w:tc>
      </w:tr>
      <w:tr w:rsidR="00E33D92" w:rsidRPr="005B00C6" w14:paraId="4539F619"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0B4AAFAD" w14:textId="77777777" w:rsidR="00E33D92" w:rsidRPr="005B00C6" w:rsidRDefault="00E33D92" w:rsidP="00E33D92">
            <w:pPr>
              <w:pStyle w:val="TAL"/>
            </w:pPr>
            <w:r w:rsidRPr="005B00C6">
              <w:rPr>
                <w:lang w:eastAsia="zh-CN"/>
              </w:rPr>
              <w:t>DC_5A_n78C</w:t>
            </w:r>
          </w:p>
        </w:tc>
        <w:tc>
          <w:tcPr>
            <w:tcW w:w="467" w:type="pct"/>
            <w:tcBorders>
              <w:top w:val="single" w:sz="4" w:space="0" w:color="auto"/>
              <w:left w:val="single" w:sz="4" w:space="0" w:color="auto"/>
              <w:bottom w:val="single" w:sz="4" w:space="0" w:color="auto"/>
              <w:right w:val="single" w:sz="4" w:space="0" w:color="auto"/>
            </w:tcBorders>
          </w:tcPr>
          <w:p w14:paraId="4B42405C" w14:textId="77777777" w:rsidR="00E33D92" w:rsidRPr="005B00C6" w:rsidRDefault="00E33D92" w:rsidP="00E33D92">
            <w:pPr>
              <w:pStyle w:val="TAC"/>
              <w:rPr>
                <w:rFonts w:eastAsia="PMingLiU"/>
                <w:lang w:eastAsia="ja-JP"/>
              </w:rPr>
            </w:pPr>
            <w:r w:rsidRPr="005B00C6">
              <w:rPr>
                <w:rFonts w:eastAsia="PMingLiU"/>
                <w:lang w:eastAsia="ja-JP"/>
              </w:rPr>
              <w:t>Rel-1</w:t>
            </w:r>
            <w:r w:rsidRPr="005B00C6">
              <w:rPr>
                <w:rFonts w:eastAsia="SimSun"/>
                <w:lang w:eastAsia="zh-CN"/>
              </w:rPr>
              <w:t>7</w:t>
            </w:r>
          </w:p>
        </w:tc>
        <w:tc>
          <w:tcPr>
            <w:tcW w:w="184" w:type="pct"/>
            <w:tcBorders>
              <w:top w:val="single" w:sz="4" w:space="0" w:color="auto"/>
              <w:left w:val="single" w:sz="4" w:space="0" w:color="auto"/>
              <w:bottom w:val="single" w:sz="4" w:space="0" w:color="auto"/>
              <w:right w:val="single" w:sz="4" w:space="0" w:color="auto"/>
            </w:tcBorders>
          </w:tcPr>
          <w:p w14:paraId="47ABF252" w14:textId="77777777" w:rsidR="00E33D92" w:rsidRPr="005B00C6"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A7C1905" w14:textId="77777777" w:rsidR="00E33D92" w:rsidRPr="005B00C6"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75D89780"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138FCAB" w14:textId="77777777" w:rsidR="00E33D92" w:rsidRPr="00255D32" w:rsidRDefault="00E33D92" w:rsidP="00E33D92">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5241E6A4" w14:textId="77777777" w:rsidR="00E33D92" w:rsidRPr="00255D32" w:rsidRDefault="00E33D92" w:rsidP="00E33D92">
            <w:pPr>
              <w:pStyle w:val="TAC"/>
              <w:rPr>
                <w:rFonts w:eastAsia="SimSun"/>
                <w:lang w:eastAsia="zh-CN"/>
              </w:rPr>
            </w:pPr>
            <w:r>
              <w:rPr>
                <w:rFonts w:eastAsia="SimSun" w:hint="eastAsia"/>
                <w:lang w:eastAsia="zh-CN"/>
              </w:rPr>
              <w:t>Y</w:t>
            </w:r>
            <w:r>
              <w:rPr>
                <w:rFonts w:eastAsia="SimSun"/>
                <w:lang w:eastAsia="zh-CN"/>
              </w:rPr>
              <w:t>es</w:t>
            </w:r>
          </w:p>
        </w:tc>
      </w:tr>
      <w:tr w:rsidR="00E33D92" w:rsidRPr="005B00C6" w14:paraId="7F138612"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5BA2F2B9" w14:textId="77777777" w:rsidR="00E33D92" w:rsidRPr="005B00C6" w:rsidRDefault="00E33D92" w:rsidP="00E33D92">
            <w:pPr>
              <w:pStyle w:val="TAL"/>
            </w:pPr>
            <w:r w:rsidRPr="005B00C6">
              <w:t>DC_7A_n1A</w:t>
            </w:r>
          </w:p>
        </w:tc>
        <w:tc>
          <w:tcPr>
            <w:tcW w:w="467" w:type="pct"/>
            <w:tcBorders>
              <w:top w:val="single" w:sz="4" w:space="0" w:color="auto"/>
              <w:left w:val="single" w:sz="4" w:space="0" w:color="auto"/>
              <w:bottom w:val="single" w:sz="4" w:space="0" w:color="auto"/>
              <w:right w:val="single" w:sz="4" w:space="0" w:color="auto"/>
            </w:tcBorders>
          </w:tcPr>
          <w:p w14:paraId="154694A7" w14:textId="77777777" w:rsidR="00E33D92" w:rsidRPr="005B00C6" w:rsidRDefault="00E33D92" w:rsidP="00E33D92">
            <w:pPr>
              <w:pStyle w:val="TAC"/>
              <w:rPr>
                <w:rFonts w:eastAsia="PMingLiU"/>
                <w:lang w:eastAsia="ja-JP"/>
              </w:rPr>
            </w:pPr>
            <w:r w:rsidRPr="005B00C6">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4FC17E4B" w14:textId="77777777" w:rsidR="00E33D92" w:rsidRPr="005B00C6"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D16E2DB" w14:textId="77777777" w:rsidR="00E33D92" w:rsidRPr="005B00C6"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209BCB6"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A993ABA"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36EDCA4" w14:textId="77777777" w:rsidR="00E33D92" w:rsidRPr="00255D32" w:rsidRDefault="00E33D92" w:rsidP="00E33D92">
            <w:pPr>
              <w:pStyle w:val="TAC"/>
              <w:rPr>
                <w:rFonts w:eastAsia="PMingLiU"/>
              </w:rPr>
            </w:pPr>
          </w:p>
        </w:tc>
      </w:tr>
      <w:tr w:rsidR="00E33D92" w:rsidRPr="005B00C6" w14:paraId="201537D3"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2B0B628B" w14:textId="77777777" w:rsidR="00E33D92" w:rsidRPr="005B00C6" w:rsidRDefault="00E33D92" w:rsidP="00E33D92">
            <w:pPr>
              <w:pStyle w:val="TAL"/>
            </w:pPr>
            <w:r w:rsidRPr="005B00C6">
              <w:t>DC_7A_n3A</w:t>
            </w:r>
          </w:p>
        </w:tc>
        <w:tc>
          <w:tcPr>
            <w:tcW w:w="467" w:type="pct"/>
            <w:tcBorders>
              <w:top w:val="single" w:sz="4" w:space="0" w:color="auto"/>
              <w:left w:val="single" w:sz="4" w:space="0" w:color="auto"/>
              <w:bottom w:val="single" w:sz="4" w:space="0" w:color="auto"/>
              <w:right w:val="single" w:sz="4" w:space="0" w:color="auto"/>
            </w:tcBorders>
          </w:tcPr>
          <w:p w14:paraId="6ED027AA" w14:textId="77777777" w:rsidR="00E33D92" w:rsidRPr="005B00C6" w:rsidRDefault="00E33D92" w:rsidP="00E33D92">
            <w:pPr>
              <w:pStyle w:val="TAC"/>
              <w:rPr>
                <w:rFonts w:eastAsia="PMingLiU"/>
                <w:lang w:eastAsia="ja-JP"/>
              </w:rPr>
            </w:pPr>
            <w:r w:rsidRPr="005B00C6">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428E954D" w14:textId="77777777" w:rsidR="00E33D92" w:rsidRPr="005B00C6"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73027E37" w14:textId="77777777" w:rsidR="00E33D92" w:rsidRPr="005B00C6"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41B0FC9E"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DD7FDF5"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2368190" w14:textId="77777777" w:rsidR="00E33D92" w:rsidRPr="005B00C6" w:rsidRDefault="00E33D92" w:rsidP="00E33D92">
            <w:pPr>
              <w:pStyle w:val="TAC"/>
              <w:rPr>
                <w:rFonts w:eastAsia="PMingLiU"/>
              </w:rPr>
            </w:pPr>
          </w:p>
        </w:tc>
      </w:tr>
      <w:tr w:rsidR="00E33D92" w:rsidRPr="005B00C6" w14:paraId="6C0906D9"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690B4A34" w14:textId="77777777" w:rsidR="00E33D92" w:rsidRPr="005B00C6" w:rsidRDefault="00E33D92" w:rsidP="00E33D92">
            <w:pPr>
              <w:pStyle w:val="TAL"/>
            </w:pPr>
            <w:r w:rsidRPr="005B00C6">
              <w:t>DC_7A_n5A</w:t>
            </w:r>
          </w:p>
        </w:tc>
        <w:tc>
          <w:tcPr>
            <w:tcW w:w="467" w:type="pct"/>
            <w:tcBorders>
              <w:top w:val="single" w:sz="4" w:space="0" w:color="auto"/>
              <w:left w:val="single" w:sz="4" w:space="0" w:color="auto"/>
              <w:bottom w:val="single" w:sz="4" w:space="0" w:color="auto"/>
              <w:right w:val="single" w:sz="4" w:space="0" w:color="auto"/>
            </w:tcBorders>
          </w:tcPr>
          <w:p w14:paraId="712AA1B3" w14:textId="77777777" w:rsidR="00E33D92" w:rsidRPr="005B00C6" w:rsidRDefault="00E33D92" w:rsidP="00E33D92">
            <w:pPr>
              <w:pStyle w:val="TAC"/>
              <w:rPr>
                <w:rFonts w:eastAsia="PMingLiU"/>
                <w:lang w:eastAsia="ja-JP"/>
              </w:rPr>
            </w:pPr>
            <w:r w:rsidRPr="005B00C6">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0B8A570D" w14:textId="77777777" w:rsidR="00E33D92" w:rsidRPr="005B00C6"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53A4D7C" w14:textId="77777777" w:rsidR="00E33D92" w:rsidRPr="005B00C6"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38BB7DFE"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BDD3AFD"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12CBADA" w14:textId="77777777" w:rsidR="00E33D92" w:rsidRPr="005B00C6" w:rsidRDefault="00E33D92" w:rsidP="00E33D92">
            <w:pPr>
              <w:pStyle w:val="TAC"/>
              <w:rPr>
                <w:rFonts w:eastAsia="PMingLiU"/>
              </w:rPr>
            </w:pPr>
          </w:p>
        </w:tc>
      </w:tr>
      <w:tr w:rsidR="00E33D92" w:rsidRPr="005B00C6" w14:paraId="0C1D5503"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3158A1E1" w14:textId="77777777" w:rsidR="00E33D92" w:rsidRPr="005B00C6" w:rsidRDefault="00E33D92" w:rsidP="00E33D92">
            <w:pPr>
              <w:pStyle w:val="TAL"/>
            </w:pPr>
            <w:r w:rsidRPr="00FC16B3">
              <w:rPr>
                <w:rFonts w:eastAsia="SimSun"/>
              </w:rPr>
              <w:t>DC_</w:t>
            </w:r>
            <w:r>
              <w:rPr>
                <w:rFonts w:eastAsia="SimSun"/>
              </w:rPr>
              <w:t>7</w:t>
            </w:r>
            <w:r w:rsidRPr="00FC16B3">
              <w:rPr>
                <w:rFonts w:eastAsia="SimSun"/>
              </w:rPr>
              <w:t>A_n8A</w:t>
            </w:r>
          </w:p>
        </w:tc>
        <w:tc>
          <w:tcPr>
            <w:tcW w:w="467" w:type="pct"/>
            <w:tcBorders>
              <w:top w:val="single" w:sz="4" w:space="0" w:color="auto"/>
              <w:left w:val="single" w:sz="4" w:space="0" w:color="auto"/>
              <w:bottom w:val="single" w:sz="4" w:space="0" w:color="auto"/>
              <w:right w:val="single" w:sz="4" w:space="0" w:color="auto"/>
            </w:tcBorders>
          </w:tcPr>
          <w:p w14:paraId="3046EFB5" w14:textId="77777777" w:rsidR="00E33D92" w:rsidRPr="005B00C6" w:rsidRDefault="00E33D92" w:rsidP="00E33D92">
            <w:pPr>
              <w:pStyle w:val="TAC"/>
              <w:rPr>
                <w:rFonts w:eastAsia="PMingLiU"/>
                <w:lang w:eastAsia="ja-JP"/>
              </w:rPr>
            </w:pPr>
            <w:r>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2C66CAB9" w14:textId="77777777" w:rsidR="00E33D92" w:rsidRPr="005B00C6"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7E7BD81F" w14:textId="77777777" w:rsidR="00E33D92" w:rsidRPr="005B00C6"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701F10F3"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2DA257F"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5DD76A4" w14:textId="77777777" w:rsidR="00E33D92" w:rsidRPr="005B00C6" w:rsidRDefault="00E33D92" w:rsidP="00E33D92">
            <w:pPr>
              <w:pStyle w:val="TAC"/>
              <w:rPr>
                <w:rFonts w:eastAsia="PMingLiU"/>
              </w:rPr>
            </w:pPr>
          </w:p>
        </w:tc>
      </w:tr>
      <w:tr w:rsidR="00E33D92" w:rsidRPr="005B00C6" w14:paraId="1FBF60D7"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5C5308FD" w14:textId="77777777" w:rsidR="00E33D92" w:rsidRPr="005B00C6" w:rsidRDefault="00E33D92" w:rsidP="00E33D92">
            <w:pPr>
              <w:pStyle w:val="TAL"/>
              <w:rPr>
                <w:rFonts w:eastAsia="PMingLiU"/>
                <w:lang w:eastAsia="ja-JP"/>
              </w:rPr>
            </w:pPr>
            <w:r w:rsidRPr="005B00C6">
              <w:t>DC_7A_n28A</w:t>
            </w:r>
          </w:p>
        </w:tc>
        <w:tc>
          <w:tcPr>
            <w:tcW w:w="467" w:type="pct"/>
            <w:tcBorders>
              <w:top w:val="single" w:sz="4" w:space="0" w:color="auto"/>
              <w:left w:val="single" w:sz="4" w:space="0" w:color="auto"/>
              <w:bottom w:val="single" w:sz="4" w:space="0" w:color="auto"/>
              <w:right w:val="single" w:sz="4" w:space="0" w:color="auto"/>
            </w:tcBorders>
          </w:tcPr>
          <w:p w14:paraId="788CB4E3" w14:textId="77777777" w:rsidR="00E33D92" w:rsidRPr="005B00C6" w:rsidRDefault="00E33D92" w:rsidP="00E33D92">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490466A5" w14:textId="77777777" w:rsidR="00E33D92" w:rsidRPr="005B00C6"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8E29D49" w14:textId="77777777" w:rsidR="00E33D92" w:rsidRPr="005B00C6"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38B8CF17"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4ED6978"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2F3D857" w14:textId="77777777" w:rsidR="00E33D92" w:rsidRPr="005B00C6" w:rsidRDefault="00E33D92" w:rsidP="00E33D92">
            <w:pPr>
              <w:pStyle w:val="TAC"/>
              <w:rPr>
                <w:rFonts w:eastAsia="PMingLiU"/>
              </w:rPr>
            </w:pPr>
          </w:p>
        </w:tc>
      </w:tr>
      <w:tr w:rsidR="00E33D92" w:rsidRPr="005B00C6" w14:paraId="506CFABE"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0BF2ECC7" w14:textId="77777777" w:rsidR="00E33D92" w:rsidRPr="005B00C6" w:rsidRDefault="00E33D92" w:rsidP="00E33D92">
            <w:pPr>
              <w:pStyle w:val="TAL"/>
              <w:rPr>
                <w:rFonts w:eastAsia="PMingLiU"/>
                <w:lang w:eastAsia="ja-JP"/>
              </w:rPr>
            </w:pPr>
            <w:r w:rsidRPr="005B00C6">
              <w:t>DC_7A_n78A</w:t>
            </w:r>
          </w:p>
        </w:tc>
        <w:tc>
          <w:tcPr>
            <w:tcW w:w="467" w:type="pct"/>
            <w:tcBorders>
              <w:top w:val="single" w:sz="4" w:space="0" w:color="auto"/>
              <w:left w:val="single" w:sz="4" w:space="0" w:color="auto"/>
              <w:bottom w:val="single" w:sz="4" w:space="0" w:color="auto"/>
              <w:right w:val="single" w:sz="4" w:space="0" w:color="auto"/>
            </w:tcBorders>
          </w:tcPr>
          <w:p w14:paraId="01724B83" w14:textId="77777777" w:rsidR="00E33D92" w:rsidRPr="005B00C6" w:rsidRDefault="00E33D92" w:rsidP="00E33D92">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18C7A36E" w14:textId="77777777" w:rsidR="00E33D92" w:rsidRPr="005B00C6"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DD56756" w14:textId="77777777" w:rsidR="00E33D92" w:rsidRPr="005B00C6"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3EEA324F"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998DD9C"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87A8C81" w14:textId="77777777" w:rsidR="00E33D92" w:rsidRPr="005B00C6" w:rsidRDefault="00E33D92" w:rsidP="00E33D92">
            <w:pPr>
              <w:pStyle w:val="TAC"/>
              <w:rPr>
                <w:rFonts w:eastAsia="PMingLiU"/>
              </w:rPr>
            </w:pPr>
            <w:r>
              <w:rPr>
                <w:rFonts w:eastAsia="SimSun" w:hint="eastAsia"/>
                <w:lang w:eastAsia="zh-CN"/>
              </w:rPr>
              <w:t>Y</w:t>
            </w:r>
            <w:r>
              <w:rPr>
                <w:rFonts w:eastAsia="SimSun"/>
                <w:lang w:eastAsia="zh-CN"/>
              </w:rPr>
              <w:t>es</w:t>
            </w:r>
          </w:p>
        </w:tc>
      </w:tr>
      <w:tr w:rsidR="00E33D92" w:rsidRPr="005B00C6" w14:paraId="42EF2CB1"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7FDC289B" w14:textId="77777777" w:rsidR="00E33D92" w:rsidRPr="005B00C6" w:rsidRDefault="00E33D92" w:rsidP="00E33D92">
            <w:pPr>
              <w:keepNext/>
              <w:keepLines/>
              <w:spacing w:after="0"/>
              <w:rPr>
                <w:rFonts w:ascii="Arial" w:eastAsia="SimSun" w:hAnsi="Arial"/>
                <w:sz w:val="18"/>
              </w:rPr>
            </w:pPr>
            <w:r w:rsidRPr="005B00C6">
              <w:rPr>
                <w:rFonts w:ascii="Arial" w:eastAsia="SimSun" w:hAnsi="Arial"/>
                <w:sz w:val="18"/>
                <w:lang w:eastAsia="fi-FI"/>
              </w:rPr>
              <w:t>DC_</w:t>
            </w:r>
            <w:r w:rsidRPr="005B00C6">
              <w:rPr>
                <w:rFonts w:ascii="Arial" w:eastAsia="SimSun" w:hAnsi="Arial"/>
                <w:sz w:val="18"/>
                <w:lang w:eastAsia="zh-CN"/>
              </w:rPr>
              <w:t>7</w:t>
            </w:r>
            <w:r w:rsidRPr="005B00C6">
              <w:rPr>
                <w:rFonts w:ascii="Arial" w:eastAsia="SimSun" w:hAnsi="Arial"/>
                <w:sz w:val="18"/>
                <w:lang w:eastAsia="fi-FI"/>
              </w:rPr>
              <w:t>A_n</w:t>
            </w:r>
            <w:r w:rsidRPr="005B00C6">
              <w:rPr>
                <w:rFonts w:ascii="Arial" w:eastAsia="SimSun" w:hAnsi="Arial"/>
                <w:sz w:val="18"/>
                <w:lang w:eastAsia="zh-CN"/>
              </w:rPr>
              <w:t>66</w:t>
            </w:r>
            <w:r w:rsidRPr="005B00C6">
              <w:rPr>
                <w:rFonts w:ascii="Arial" w:eastAsia="SimSun" w:hAnsi="Arial"/>
                <w:sz w:val="18"/>
                <w:lang w:eastAsia="zh-TW"/>
              </w:rPr>
              <w:t>A</w:t>
            </w:r>
          </w:p>
        </w:tc>
        <w:tc>
          <w:tcPr>
            <w:tcW w:w="467" w:type="pct"/>
            <w:tcBorders>
              <w:top w:val="single" w:sz="4" w:space="0" w:color="auto"/>
              <w:left w:val="single" w:sz="4" w:space="0" w:color="auto"/>
              <w:bottom w:val="single" w:sz="4" w:space="0" w:color="auto"/>
              <w:right w:val="single" w:sz="4" w:space="0" w:color="auto"/>
            </w:tcBorders>
          </w:tcPr>
          <w:p w14:paraId="3C0EBD7E" w14:textId="77777777" w:rsidR="00E33D92" w:rsidRPr="005B00C6" w:rsidRDefault="00E33D92" w:rsidP="00E33D92">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1C8855EE" w14:textId="77777777" w:rsidR="00E33D92" w:rsidRPr="005B00C6"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555460E" w14:textId="77777777" w:rsidR="00E33D92" w:rsidRPr="005B00C6"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236D6293"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66B72ED"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324B98D" w14:textId="77777777" w:rsidR="00E33D92" w:rsidRPr="005B00C6" w:rsidRDefault="00E33D92" w:rsidP="00E33D92">
            <w:pPr>
              <w:pStyle w:val="TAC"/>
              <w:rPr>
                <w:rFonts w:eastAsia="PMingLiU"/>
              </w:rPr>
            </w:pPr>
          </w:p>
        </w:tc>
      </w:tr>
      <w:tr w:rsidR="00E33D92" w:rsidRPr="005B00C6" w14:paraId="34411996"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6C924D4D" w14:textId="77777777" w:rsidR="00E33D92" w:rsidRPr="005B00C6" w:rsidRDefault="00E33D92" w:rsidP="00E33D92">
            <w:pPr>
              <w:keepNext/>
              <w:keepLines/>
              <w:spacing w:after="0"/>
              <w:rPr>
                <w:rFonts w:ascii="Arial" w:eastAsia="SimSun" w:hAnsi="Arial"/>
                <w:sz w:val="18"/>
                <w:lang w:eastAsia="fi-FI"/>
              </w:rPr>
            </w:pPr>
            <w:r w:rsidRPr="005B00C6">
              <w:rPr>
                <w:rFonts w:ascii="Arial" w:eastAsia="SimSun" w:hAnsi="Arial"/>
                <w:sz w:val="18"/>
                <w:lang w:eastAsia="fi-FI"/>
              </w:rPr>
              <w:t>DC_</w:t>
            </w:r>
            <w:r w:rsidRPr="005B00C6">
              <w:rPr>
                <w:rFonts w:ascii="Arial" w:eastAsia="SimSun" w:hAnsi="Arial"/>
                <w:sz w:val="18"/>
                <w:lang w:eastAsia="zh-CN"/>
              </w:rPr>
              <w:t>7C</w:t>
            </w:r>
            <w:r w:rsidRPr="005B00C6">
              <w:rPr>
                <w:rFonts w:ascii="Arial" w:eastAsia="SimSun" w:hAnsi="Arial"/>
                <w:sz w:val="18"/>
                <w:lang w:eastAsia="fi-FI"/>
              </w:rPr>
              <w:t>_n</w:t>
            </w:r>
            <w:r w:rsidRPr="005B00C6">
              <w:rPr>
                <w:rFonts w:ascii="Arial" w:eastAsia="SimSun" w:hAnsi="Arial"/>
                <w:sz w:val="18"/>
                <w:lang w:eastAsia="zh-CN"/>
              </w:rPr>
              <w:t>66</w:t>
            </w:r>
            <w:r w:rsidRPr="005B00C6">
              <w:rPr>
                <w:rFonts w:ascii="Arial" w:eastAsia="SimSun" w:hAnsi="Arial"/>
                <w:sz w:val="18"/>
                <w:lang w:eastAsia="zh-TW"/>
              </w:rPr>
              <w:t>A</w:t>
            </w:r>
          </w:p>
        </w:tc>
        <w:tc>
          <w:tcPr>
            <w:tcW w:w="467" w:type="pct"/>
            <w:tcBorders>
              <w:top w:val="single" w:sz="4" w:space="0" w:color="auto"/>
              <w:left w:val="single" w:sz="4" w:space="0" w:color="auto"/>
              <w:bottom w:val="single" w:sz="4" w:space="0" w:color="auto"/>
              <w:right w:val="single" w:sz="4" w:space="0" w:color="auto"/>
            </w:tcBorders>
          </w:tcPr>
          <w:p w14:paraId="43AC7C5B" w14:textId="77777777" w:rsidR="00E33D92" w:rsidRPr="005B00C6" w:rsidRDefault="00E33D92" w:rsidP="00E33D92">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4B2B92CA" w14:textId="77777777" w:rsidR="00E33D92" w:rsidRPr="005B00C6"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61AB2027" w14:textId="77777777" w:rsidR="00E33D92" w:rsidRPr="005B00C6"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7CFD7106"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1E5F2DC"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DA2A92F" w14:textId="77777777" w:rsidR="00E33D92" w:rsidRPr="005B00C6" w:rsidRDefault="00E33D92" w:rsidP="00E33D92">
            <w:pPr>
              <w:pStyle w:val="TAC"/>
              <w:rPr>
                <w:rFonts w:eastAsia="PMingLiU"/>
              </w:rPr>
            </w:pPr>
          </w:p>
        </w:tc>
      </w:tr>
      <w:tr w:rsidR="00E33D92" w:rsidRPr="005B00C6" w14:paraId="7FF92652"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407F5B18" w14:textId="77777777" w:rsidR="00E33D92" w:rsidRPr="005B00C6" w:rsidRDefault="00E33D92" w:rsidP="00E33D92">
            <w:pPr>
              <w:pStyle w:val="TAL"/>
              <w:rPr>
                <w:rFonts w:eastAsia="PMingLiU"/>
                <w:lang w:eastAsia="ja-JP"/>
              </w:rPr>
            </w:pPr>
            <w:r w:rsidRPr="005B00C6">
              <w:t>DC_7C_n78A</w:t>
            </w:r>
          </w:p>
        </w:tc>
        <w:tc>
          <w:tcPr>
            <w:tcW w:w="467" w:type="pct"/>
            <w:tcBorders>
              <w:top w:val="single" w:sz="4" w:space="0" w:color="auto"/>
              <w:left w:val="single" w:sz="4" w:space="0" w:color="auto"/>
              <w:bottom w:val="single" w:sz="4" w:space="0" w:color="auto"/>
              <w:right w:val="single" w:sz="4" w:space="0" w:color="auto"/>
            </w:tcBorders>
          </w:tcPr>
          <w:p w14:paraId="70D68C1F" w14:textId="77777777" w:rsidR="00E33D92" w:rsidRPr="005B00C6" w:rsidRDefault="00E33D92" w:rsidP="00E33D92">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71CA6A62" w14:textId="77777777" w:rsidR="00E33D92" w:rsidRPr="005B00C6"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7D602BCE" w14:textId="77777777" w:rsidR="00E33D92" w:rsidRPr="005B00C6"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D7D87ED"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3D48650"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B315E3E" w14:textId="77777777" w:rsidR="00E33D92" w:rsidRPr="005B00C6" w:rsidRDefault="00E33D92" w:rsidP="00E33D92">
            <w:pPr>
              <w:pStyle w:val="TAC"/>
              <w:rPr>
                <w:rFonts w:eastAsia="PMingLiU"/>
              </w:rPr>
            </w:pPr>
            <w:r>
              <w:rPr>
                <w:rFonts w:eastAsia="SimSun" w:hint="eastAsia"/>
                <w:lang w:eastAsia="zh-CN"/>
              </w:rPr>
              <w:t>Y</w:t>
            </w:r>
            <w:r>
              <w:rPr>
                <w:rFonts w:eastAsia="SimSun"/>
                <w:lang w:eastAsia="zh-CN"/>
              </w:rPr>
              <w:t>es</w:t>
            </w:r>
          </w:p>
        </w:tc>
      </w:tr>
      <w:tr w:rsidR="00E33D92" w:rsidRPr="005B00C6" w14:paraId="126EFC51"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144001AA" w14:textId="77777777" w:rsidR="00E33D92" w:rsidRPr="005B00C6" w:rsidRDefault="00E33D92" w:rsidP="00E33D92">
            <w:pPr>
              <w:pStyle w:val="TAL"/>
            </w:pPr>
            <w:r w:rsidRPr="005B00C6">
              <w:t>DC_8A_n1A</w:t>
            </w:r>
          </w:p>
        </w:tc>
        <w:tc>
          <w:tcPr>
            <w:tcW w:w="467" w:type="pct"/>
            <w:tcBorders>
              <w:top w:val="single" w:sz="4" w:space="0" w:color="auto"/>
              <w:left w:val="single" w:sz="4" w:space="0" w:color="auto"/>
              <w:bottom w:val="single" w:sz="4" w:space="0" w:color="auto"/>
              <w:right w:val="single" w:sz="4" w:space="0" w:color="auto"/>
            </w:tcBorders>
          </w:tcPr>
          <w:p w14:paraId="768CA38E" w14:textId="77777777" w:rsidR="00E33D92" w:rsidRPr="005B00C6" w:rsidRDefault="00E33D92" w:rsidP="00E33D92">
            <w:pPr>
              <w:pStyle w:val="TAC"/>
              <w:rPr>
                <w:rFonts w:eastAsia="PMingLiU"/>
                <w:lang w:eastAsia="ja-JP"/>
              </w:rPr>
            </w:pPr>
            <w:r w:rsidRPr="005B00C6">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0C6B85C3" w14:textId="77777777" w:rsidR="00E33D92" w:rsidRPr="005B00C6"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13F73108" w14:textId="77777777" w:rsidR="00E33D92" w:rsidRPr="005B00C6"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D20B34F"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A8BA867"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AC854EE" w14:textId="77777777" w:rsidR="00E33D92" w:rsidRPr="005B00C6" w:rsidRDefault="00E33D92" w:rsidP="00E33D92">
            <w:pPr>
              <w:pStyle w:val="TAC"/>
              <w:rPr>
                <w:rFonts w:eastAsia="PMingLiU"/>
              </w:rPr>
            </w:pPr>
          </w:p>
        </w:tc>
      </w:tr>
      <w:tr w:rsidR="00E33D92" w:rsidRPr="005B00C6" w14:paraId="30955533"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46D25856" w14:textId="77777777" w:rsidR="00E33D92" w:rsidRPr="005B00C6" w:rsidRDefault="00E33D92" w:rsidP="00E33D92">
            <w:pPr>
              <w:pStyle w:val="TAL"/>
            </w:pPr>
            <w:r w:rsidRPr="005B00C6">
              <w:t>DC_8A_n3A</w:t>
            </w:r>
          </w:p>
        </w:tc>
        <w:tc>
          <w:tcPr>
            <w:tcW w:w="467" w:type="pct"/>
            <w:tcBorders>
              <w:top w:val="single" w:sz="4" w:space="0" w:color="auto"/>
              <w:left w:val="single" w:sz="4" w:space="0" w:color="auto"/>
              <w:bottom w:val="single" w:sz="4" w:space="0" w:color="auto"/>
              <w:right w:val="single" w:sz="4" w:space="0" w:color="auto"/>
            </w:tcBorders>
          </w:tcPr>
          <w:p w14:paraId="0E93BBD4" w14:textId="77777777" w:rsidR="00E33D92" w:rsidRPr="005B00C6" w:rsidRDefault="00E33D92" w:rsidP="00E33D92">
            <w:pPr>
              <w:pStyle w:val="TAC"/>
              <w:rPr>
                <w:rFonts w:eastAsia="PMingLiU"/>
                <w:lang w:eastAsia="ja-JP"/>
              </w:rPr>
            </w:pPr>
            <w:r w:rsidRPr="005B00C6">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54996CA9" w14:textId="77777777" w:rsidR="00E33D92" w:rsidRPr="005B00C6"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1CEA7586" w14:textId="77777777" w:rsidR="00E33D92" w:rsidRPr="005B00C6"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9AB5F42"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E724F0D"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24F8B07" w14:textId="77777777" w:rsidR="00E33D92" w:rsidRPr="005B00C6" w:rsidRDefault="00E33D92" w:rsidP="00E33D92">
            <w:pPr>
              <w:pStyle w:val="TAC"/>
              <w:rPr>
                <w:rFonts w:eastAsia="PMingLiU"/>
              </w:rPr>
            </w:pPr>
          </w:p>
        </w:tc>
      </w:tr>
      <w:tr w:rsidR="00E33D92" w:rsidRPr="005B00C6" w14:paraId="60A095A2"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6BF24E35" w14:textId="77777777" w:rsidR="00E33D92" w:rsidRPr="005B00C6" w:rsidRDefault="00E33D92" w:rsidP="00E33D92">
            <w:pPr>
              <w:pStyle w:val="TAL"/>
            </w:pPr>
            <w:r w:rsidRPr="005B00C6">
              <w:t>DC_8A_n20A</w:t>
            </w:r>
          </w:p>
        </w:tc>
        <w:tc>
          <w:tcPr>
            <w:tcW w:w="467" w:type="pct"/>
            <w:tcBorders>
              <w:top w:val="single" w:sz="4" w:space="0" w:color="auto"/>
              <w:left w:val="single" w:sz="4" w:space="0" w:color="auto"/>
              <w:bottom w:val="single" w:sz="4" w:space="0" w:color="auto"/>
              <w:right w:val="single" w:sz="4" w:space="0" w:color="auto"/>
            </w:tcBorders>
          </w:tcPr>
          <w:p w14:paraId="49AF2870" w14:textId="77777777" w:rsidR="00E33D92" w:rsidRPr="005B00C6" w:rsidRDefault="00E33D92" w:rsidP="00E33D92">
            <w:pPr>
              <w:pStyle w:val="TAC"/>
              <w:rPr>
                <w:rFonts w:eastAsia="PMingLiU"/>
                <w:lang w:eastAsia="ja-JP"/>
              </w:rPr>
            </w:pPr>
            <w:r w:rsidRPr="005B00C6">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5FAF1ACA" w14:textId="77777777" w:rsidR="00E33D92" w:rsidRPr="005B00C6"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BA3A9DF" w14:textId="77777777" w:rsidR="00E33D92" w:rsidRPr="005B00C6"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30B8BED5"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A7DBDA8"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4E1AC6D" w14:textId="77777777" w:rsidR="00E33D92" w:rsidRPr="005B00C6" w:rsidRDefault="00E33D92" w:rsidP="00E33D92">
            <w:pPr>
              <w:pStyle w:val="TAC"/>
              <w:rPr>
                <w:rFonts w:eastAsia="PMingLiU"/>
              </w:rPr>
            </w:pPr>
          </w:p>
        </w:tc>
      </w:tr>
      <w:tr w:rsidR="00E33D92" w:rsidRPr="00255D32" w14:paraId="3C199E70"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0B993EFF" w14:textId="77777777" w:rsidR="00E33D92" w:rsidRPr="00255D32" w:rsidRDefault="00E33D92" w:rsidP="00E33D92">
            <w:pPr>
              <w:keepNext/>
              <w:keepLines/>
              <w:spacing w:after="0"/>
              <w:rPr>
                <w:rFonts w:ascii="Arial" w:eastAsia="PMingLiU" w:hAnsi="Arial"/>
                <w:sz w:val="18"/>
                <w:lang w:eastAsia="ja-JP"/>
              </w:rPr>
            </w:pPr>
            <w:r w:rsidRPr="00255D32">
              <w:rPr>
                <w:rFonts w:ascii="Arial" w:eastAsia="PMingLiU" w:hAnsi="Arial"/>
                <w:sz w:val="18"/>
                <w:lang w:eastAsia="ja-JP"/>
              </w:rPr>
              <w:t>DC_8A_n41A</w:t>
            </w:r>
          </w:p>
        </w:tc>
        <w:tc>
          <w:tcPr>
            <w:tcW w:w="467" w:type="pct"/>
            <w:tcBorders>
              <w:top w:val="single" w:sz="4" w:space="0" w:color="auto"/>
              <w:left w:val="single" w:sz="4" w:space="0" w:color="auto"/>
              <w:bottom w:val="single" w:sz="4" w:space="0" w:color="auto"/>
              <w:right w:val="single" w:sz="4" w:space="0" w:color="auto"/>
            </w:tcBorders>
          </w:tcPr>
          <w:p w14:paraId="111279A2" w14:textId="77777777" w:rsidR="00E33D92" w:rsidRPr="00255D32" w:rsidRDefault="00E33D92" w:rsidP="00E33D92">
            <w:pPr>
              <w:pStyle w:val="TAC"/>
              <w:rPr>
                <w:rFonts w:eastAsia="PMingLiU"/>
                <w:lang w:eastAsia="ja-JP"/>
              </w:rPr>
            </w:pPr>
            <w:r w:rsidRPr="00255D32">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0CD0E9C9"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5A584C2"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79E2DDEA"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F68593D" w14:textId="77777777" w:rsidR="00E33D92" w:rsidRPr="00255D32" w:rsidRDefault="00E33D92" w:rsidP="00E33D92">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31343D1F" w14:textId="77777777" w:rsidR="00E33D92" w:rsidRPr="00255D32" w:rsidRDefault="00E33D92" w:rsidP="00E33D92">
            <w:pPr>
              <w:pStyle w:val="TAC"/>
              <w:rPr>
                <w:rFonts w:eastAsia="SimSun"/>
                <w:lang w:eastAsia="zh-CN"/>
              </w:rPr>
            </w:pPr>
            <w:r>
              <w:rPr>
                <w:rFonts w:eastAsia="SimSun" w:hint="eastAsia"/>
                <w:lang w:eastAsia="zh-CN"/>
              </w:rPr>
              <w:t>Y</w:t>
            </w:r>
            <w:r>
              <w:rPr>
                <w:rFonts w:eastAsia="SimSun"/>
                <w:lang w:eastAsia="zh-CN"/>
              </w:rPr>
              <w:t>es</w:t>
            </w:r>
          </w:p>
        </w:tc>
      </w:tr>
      <w:tr w:rsidR="00E33D92" w:rsidRPr="00255D32" w14:paraId="303DA0EF"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3DDFEFCD" w14:textId="77777777" w:rsidR="00E33D92" w:rsidRPr="00255D32" w:rsidRDefault="00E33D92" w:rsidP="00E33D92">
            <w:pPr>
              <w:pStyle w:val="TAL"/>
              <w:rPr>
                <w:rFonts w:eastAsia="PMingLiU"/>
                <w:lang w:eastAsia="ja-JP"/>
              </w:rPr>
            </w:pPr>
            <w:r w:rsidRPr="00255D32">
              <w:t>DC_8A_n77A</w:t>
            </w:r>
          </w:p>
        </w:tc>
        <w:tc>
          <w:tcPr>
            <w:tcW w:w="467" w:type="pct"/>
            <w:tcBorders>
              <w:top w:val="single" w:sz="4" w:space="0" w:color="auto"/>
              <w:left w:val="single" w:sz="4" w:space="0" w:color="auto"/>
              <w:bottom w:val="single" w:sz="4" w:space="0" w:color="auto"/>
              <w:right w:val="single" w:sz="4" w:space="0" w:color="auto"/>
            </w:tcBorders>
          </w:tcPr>
          <w:p w14:paraId="52FF5F64" w14:textId="77777777" w:rsidR="00E33D92" w:rsidRPr="00255D32" w:rsidRDefault="00E33D92" w:rsidP="00E33D92">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29FB69F4"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D1C7B53"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38B3F625"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AF6BEDB" w14:textId="77777777" w:rsidR="00E33D92" w:rsidRPr="00255D32" w:rsidRDefault="00E33D92" w:rsidP="00E33D92">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1704DA76" w14:textId="77777777" w:rsidR="00E33D92" w:rsidRPr="00255D32" w:rsidRDefault="00E33D92" w:rsidP="00E33D92">
            <w:pPr>
              <w:pStyle w:val="TAC"/>
              <w:rPr>
                <w:rFonts w:eastAsia="SimSun"/>
                <w:lang w:eastAsia="zh-CN"/>
              </w:rPr>
            </w:pPr>
            <w:r>
              <w:rPr>
                <w:rFonts w:eastAsia="SimSun" w:hint="eastAsia"/>
                <w:lang w:eastAsia="zh-CN"/>
              </w:rPr>
              <w:t>Y</w:t>
            </w:r>
            <w:r>
              <w:rPr>
                <w:rFonts w:eastAsia="SimSun"/>
                <w:lang w:eastAsia="zh-CN"/>
              </w:rPr>
              <w:t>es</w:t>
            </w:r>
          </w:p>
        </w:tc>
      </w:tr>
      <w:tr w:rsidR="00E33D92" w:rsidRPr="00255D32" w14:paraId="74D02DBF"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4753AFEA" w14:textId="77777777" w:rsidR="00E33D92" w:rsidRPr="00255D32" w:rsidRDefault="00E33D92" w:rsidP="00E33D92">
            <w:pPr>
              <w:pStyle w:val="TAL"/>
            </w:pPr>
            <w:r>
              <w:rPr>
                <w:rFonts w:hint="eastAsia"/>
                <w:lang w:eastAsia="ko-KR"/>
              </w:rPr>
              <w:t>D</w:t>
            </w:r>
            <w:r>
              <w:rPr>
                <w:lang w:eastAsia="ko-KR"/>
              </w:rPr>
              <w:t>C_8A_n77(2A)</w:t>
            </w:r>
          </w:p>
        </w:tc>
        <w:tc>
          <w:tcPr>
            <w:tcW w:w="467" w:type="pct"/>
            <w:tcBorders>
              <w:top w:val="single" w:sz="4" w:space="0" w:color="auto"/>
              <w:left w:val="single" w:sz="4" w:space="0" w:color="auto"/>
              <w:bottom w:val="single" w:sz="4" w:space="0" w:color="auto"/>
              <w:right w:val="single" w:sz="4" w:space="0" w:color="auto"/>
            </w:tcBorders>
          </w:tcPr>
          <w:p w14:paraId="70907B99" w14:textId="77777777" w:rsidR="00E33D92" w:rsidRPr="00255D32" w:rsidRDefault="00E33D92" w:rsidP="00E33D92">
            <w:pPr>
              <w:pStyle w:val="TAC"/>
              <w:rPr>
                <w:rFonts w:eastAsia="PMingLiU"/>
                <w:lang w:eastAsia="ja-JP"/>
              </w:rPr>
            </w:pPr>
            <w:r>
              <w:rPr>
                <w:rFonts w:hint="eastAsia"/>
                <w:lang w:eastAsia="ko-KR"/>
              </w:rPr>
              <w:t>R</w:t>
            </w:r>
            <w:r>
              <w:rPr>
                <w:lang w:eastAsia="ko-KR"/>
              </w:rPr>
              <w:t>el-16</w:t>
            </w:r>
          </w:p>
        </w:tc>
        <w:tc>
          <w:tcPr>
            <w:tcW w:w="184" w:type="pct"/>
            <w:tcBorders>
              <w:top w:val="single" w:sz="4" w:space="0" w:color="auto"/>
              <w:left w:val="single" w:sz="4" w:space="0" w:color="auto"/>
              <w:bottom w:val="single" w:sz="4" w:space="0" w:color="auto"/>
              <w:right w:val="single" w:sz="4" w:space="0" w:color="auto"/>
            </w:tcBorders>
          </w:tcPr>
          <w:p w14:paraId="71E28362"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19D72889"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E3AD2D4"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1B6FEA8" w14:textId="77777777" w:rsidR="00E33D92" w:rsidRPr="00255D32" w:rsidRDefault="00E33D92" w:rsidP="00E33D92">
            <w:pPr>
              <w:pStyle w:val="TAC"/>
              <w:rPr>
                <w:rFonts w:eastAsia="SimSun"/>
                <w:lang w:eastAsia="zh-CN"/>
              </w:rPr>
            </w:pPr>
            <w:r>
              <w:rPr>
                <w:rFonts w:hint="eastAsia"/>
                <w:lang w:eastAsia="ko-KR"/>
              </w:rPr>
              <w:t>N</w:t>
            </w:r>
            <w:r>
              <w:rPr>
                <w:lang w:eastAsia="ko-KR"/>
              </w:rPr>
              <w:t>ot supported</w:t>
            </w:r>
          </w:p>
        </w:tc>
        <w:tc>
          <w:tcPr>
            <w:tcW w:w="891" w:type="pct"/>
            <w:tcBorders>
              <w:top w:val="single" w:sz="4" w:space="0" w:color="auto"/>
              <w:left w:val="single" w:sz="4" w:space="0" w:color="auto"/>
              <w:bottom w:val="single" w:sz="4" w:space="0" w:color="auto"/>
              <w:right w:val="single" w:sz="4" w:space="0" w:color="auto"/>
            </w:tcBorders>
          </w:tcPr>
          <w:p w14:paraId="445465BF" w14:textId="77777777" w:rsidR="00E33D92" w:rsidRDefault="00E33D92" w:rsidP="00E33D92">
            <w:pPr>
              <w:pStyle w:val="TAC"/>
              <w:rPr>
                <w:lang w:eastAsia="ko-KR"/>
              </w:rPr>
            </w:pPr>
            <w:r>
              <w:rPr>
                <w:rFonts w:eastAsia="SimSun" w:hint="eastAsia"/>
                <w:lang w:eastAsia="zh-CN"/>
              </w:rPr>
              <w:t>Y</w:t>
            </w:r>
            <w:r>
              <w:rPr>
                <w:rFonts w:eastAsia="SimSun"/>
                <w:lang w:eastAsia="zh-CN"/>
              </w:rPr>
              <w:t>es</w:t>
            </w:r>
          </w:p>
        </w:tc>
      </w:tr>
      <w:tr w:rsidR="00E33D92" w:rsidRPr="00255D32" w14:paraId="79497675"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7177DEA9" w14:textId="77777777" w:rsidR="00E33D92" w:rsidRPr="00255D32" w:rsidRDefault="00E33D92" w:rsidP="00E33D92">
            <w:pPr>
              <w:pStyle w:val="TAL"/>
              <w:rPr>
                <w:rFonts w:eastAsia="PMingLiU"/>
                <w:lang w:eastAsia="ja-JP"/>
              </w:rPr>
            </w:pPr>
            <w:r w:rsidRPr="00255D32">
              <w:t>DC_8A_n78A</w:t>
            </w:r>
          </w:p>
        </w:tc>
        <w:tc>
          <w:tcPr>
            <w:tcW w:w="467" w:type="pct"/>
            <w:tcBorders>
              <w:top w:val="single" w:sz="4" w:space="0" w:color="auto"/>
              <w:left w:val="single" w:sz="4" w:space="0" w:color="auto"/>
              <w:bottom w:val="single" w:sz="4" w:space="0" w:color="auto"/>
              <w:right w:val="single" w:sz="4" w:space="0" w:color="auto"/>
            </w:tcBorders>
          </w:tcPr>
          <w:p w14:paraId="1EA5F75A" w14:textId="77777777" w:rsidR="00E33D92" w:rsidRPr="00255D32" w:rsidRDefault="00E33D92" w:rsidP="00E33D92">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600EF835"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954F227"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ADAA766"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154B6BF" w14:textId="77777777" w:rsidR="00E33D92" w:rsidRPr="00255D32" w:rsidRDefault="00E33D92" w:rsidP="00E33D92">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29F363D4" w14:textId="77777777" w:rsidR="00E33D92" w:rsidRPr="00255D32" w:rsidRDefault="00E33D92" w:rsidP="00E33D92">
            <w:pPr>
              <w:pStyle w:val="TAC"/>
              <w:rPr>
                <w:rFonts w:eastAsia="SimSun"/>
                <w:lang w:eastAsia="zh-CN"/>
              </w:rPr>
            </w:pPr>
            <w:r>
              <w:rPr>
                <w:rFonts w:eastAsia="SimSun" w:hint="eastAsia"/>
                <w:lang w:eastAsia="zh-CN"/>
              </w:rPr>
              <w:t>Y</w:t>
            </w:r>
            <w:r>
              <w:rPr>
                <w:rFonts w:eastAsia="SimSun"/>
                <w:lang w:eastAsia="zh-CN"/>
              </w:rPr>
              <w:t>es</w:t>
            </w:r>
          </w:p>
        </w:tc>
      </w:tr>
      <w:tr w:rsidR="00E33D92" w:rsidRPr="00255D32" w14:paraId="6E2D804F"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125265EC" w14:textId="77777777" w:rsidR="00E33D92" w:rsidRPr="00255D32" w:rsidRDefault="00E33D92" w:rsidP="00E33D92">
            <w:pPr>
              <w:pStyle w:val="TAL"/>
            </w:pPr>
            <w:r w:rsidRPr="00255D32">
              <w:t>DC_11A_n77A</w:t>
            </w:r>
          </w:p>
        </w:tc>
        <w:tc>
          <w:tcPr>
            <w:tcW w:w="467" w:type="pct"/>
            <w:tcBorders>
              <w:top w:val="single" w:sz="4" w:space="0" w:color="auto"/>
              <w:left w:val="single" w:sz="4" w:space="0" w:color="auto"/>
              <w:bottom w:val="single" w:sz="4" w:space="0" w:color="auto"/>
              <w:right w:val="single" w:sz="4" w:space="0" w:color="auto"/>
            </w:tcBorders>
          </w:tcPr>
          <w:p w14:paraId="7E1CD0E5" w14:textId="77777777" w:rsidR="00E33D92" w:rsidRPr="00255D32" w:rsidRDefault="00E33D92" w:rsidP="00E33D92">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3286C9F1"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77FDF9FD"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56C5E23"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9644F0B" w14:textId="77777777" w:rsidR="00E33D92" w:rsidRPr="00255D32" w:rsidRDefault="00E33D92" w:rsidP="00E33D92">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683902CE" w14:textId="77777777" w:rsidR="00E33D92" w:rsidRPr="00255D32" w:rsidRDefault="00E33D92" w:rsidP="00E33D92">
            <w:pPr>
              <w:pStyle w:val="TAC"/>
              <w:rPr>
                <w:rFonts w:eastAsia="SimSun"/>
                <w:lang w:eastAsia="zh-CN"/>
              </w:rPr>
            </w:pPr>
            <w:r>
              <w:rPr>
                <w:rFonts w:eastAsia="SimSun" w:hint="eastAsia"/>
                <w:lang w:eastAsia="zh-CN"/>
              </w:rPr>
              <w:t>Y</w:t>
            </w:r>
            <w:r>
              <w:rPr>
                <w:rFonts w:eastAsia="SimSun"/>
                <w:lang w:eastAsia="zh-CN"/>
              </w:rPr>
              <w:t>es</w:t>
            </w:r>
          </w:p>
        </w:tc>
      </w:tr>
      <w:tr w:rsidR="00E33D92" w:rsidRPr="00255D32" w14:paraId="2624F486"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62A050FB" w14:textId="77777777" w:rsidR="00E33D92" w:rsidRPr="00255D32" w:rsidRDefault="00E33D92" w:rsidP="00E33D92">
            <w:pPr>
              <w:pStyle w:val="TAL"/>
            </w:pPr>
            <w:r w:rsidRPr="00255D32">
              <w:t>DC_11A_n78A</w:t>
            </w:r>
          </w:p>
        </w:tc>
        <w:tc>
          <w:tcPr>
            <w:tcW w:w="467" w:type="pct"/>
            <w:tcBorders>
              <w:top w:val="single" w:sz="4" w:space="0" w:color="auto"/>
              <w:left w:val="single" w:sz="4" w:space="0" w:color="auto"/>
              <w:bottom w:val="single" w:sz="4" w:space="0" w:color="auto"/>
              <w:right w:val="single" w:sz="4" w:space="0" w:color="auto"/>
            </w:tcBorders>
          </w:tcPr>
          <w:p w14:paraId="3B4F97CF" w14:textId="77777777" w:rsidR="00E33D92" w:rsidRPr="00255D32" w:rsidRDefault="00E33D92" w:rsidP="00E33D92">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777FA5E1"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770BA617"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14EFBC37"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C144732" w14:textId="77777777" w:rsidR="00E33D92" w:rsidRPr="00255D32" w:rsidRDefault="00E33D92" w:rsidP="00E33D92">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40FC325D" w14:textId="77777777" w:rsidR="00E33D92" w:rsidRPr="00255D32" w:rsidRDefault="00E33D92" w:rsidP="00E33D92">
            <w:pPr>
              <w:pStyle w:val="TAC"/>
              <w:rPr>
                <w:rFonts w:eastAsia="SimSun"/>
                <w:lang w:eastAsia="zh-CN"/>
              </w:rPr>
            </w:pPr>
            <w:r>
              <w:rPr>
                <w:rFonts w:eastAsia="SimSun" w:hint="eastAsia"/>
                <w:lang w:eastAsia="zh-CN"/>
              </w:rPr>
              <w:t>Y</w:t>
            </w:r>
            <w:r>
              <w:rPr>
                <w:rFonts w:eastAsia="SimSun"/>
                <w:lang w:eastAsia="zh-CN"/>
              </w:rPr>
              <w:t>es</w:t>
            </w:r>
          </w:p>
        </w:tc>
      </w:tr>
      <w:tr w:rsidR="00E33D92" w:rsidRPr="00255D32" w14:paraId="18380488"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72C5913E" w14:textId="77777777" w:rsidR="00E33D92" w:rsidRPr="00255D32" w:rsidRDefault="00E33D92" w:rsidP="00E33D92">
            <w:pPr>
              <w:pStyle w:val="TAL"/>
            </w:pPr>
            <w:r w:rsidRPr="00255D32">
              <w:t>DC_11A_n79A</w:t>
            </w:r>
          </w:p>
        </w:tc>
        <w:tc>
          <w:tcPr>
            <w:tcW w:w="467" w:type="pct"/>
            <w:tcBorders>
              <w:top w:val="single" w:sz="4" w:space="0" w:color="auto"/>
              <w:left w:val="single" w:sz="4" w:space="0" w:color="auto"/>
              <w:bottom w:val="single" w:sz="4" w:space="0" w:color="auto"/>
              <w:right w:val="single" w:sz="4" w:space="0" w:color="auto"/>
            </w:tcBorders>
          </w:tcPr>
          <w:p w14:paraId="2061EC30" w14:textId="77777777" w:rsidR="00E33D92" w:rsidRPr="00255D32" w:rsidRDefault="00E33D92" w:rsidP="00E33D92">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67AEC03B"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6118C9F"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A4C8CE5"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5C624ED"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D837BFA" w14:textId="77777777" w:rsidR="00E33D92" w:rsidRPr="00255D32" w:rsidRDefault="00E33D92" w:rsidP="00E33D92">
            <w:pPr>
              <w:pStyle w:val="TAC"/>
              <w:rPr>
                <w:rFonts w:eastAsia="PMingLiU"/>
              </w:rPr>
            </w:pPr>
            <w:r>
              <w:rPr>
                <w:rFonts w:eastAsia="SimSun" w:hint="eastAsia"/>
                <w:lang w:eastAsia="zh-CN"/>
              </w:rPr>
              <w:t>Y</w:t>
            </w:r>
            <w:r>
              <w:rPr>
                <w:rFonts w:eastAsia="SimSun"/>
                <w:lang w:eastAsia="zh-CN"/>
              </w:rPr>
              <w:t>es</w:t>
            </w:r>
          </w:p>
        </w:tc>
      </w:tr>
      <w:tr w:rsidR="00E33D92" w:rsidRPr="00255D32" w14:paraId="71563E4F"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38129FA9" w14:textId="77777777" w:rsidR="00E33D92" w:rsidRPr="00255D32" w:rsidRDefault="00E33D92" w:rsidP="00E33D92">
            <w:pPr>
              <w:pStyle w:val="TAL"/>
            </w:pPr>
            <w:r w:rsidRPr="00255D32">
              <w:lastRenderedPageBreak/>
              <w:t>DC_12A_n2A</w:t>
            </w:r>
          </w:p>
        </w:tc>
        <w:tc>
          <w:tcPr>
            <w:tcW w:w="467" w:type="pct"/>
            <w:tcBorders>
              <w:top w:val="single" w:sz="4" w:space="0" w:color="auto"/>
              <w:left w:val="single" w:sz="4" w:space="0" w:color="auto"/>
              <w:bottom w:val="single" w:sz="4" w:space="0" w:color="auto"/>
              <w:right w:val="single" w:sz="4" w:space="0" w:color="auto"/>
            </w:tcBorders>
          </w:tcPr>
          <w:p w14:paraId="3D83F075" w14:textId="77777777" w:rsidR="00E33D92" w:rsidRPr="00255D32" w:rsidRDefault="00E33D92" w:rsidP="00E33D92">
            <w:pPr>
              <w:pStyle w:val="TAC"/>
              <w:rPr>
                <w:rFonts w:eastAsia="PMingLiU"/>
                <w:lang w:eastAsia="ja-JP"/>
              </w:rPr>
            </w:pPr>
            <w:r w:rsidRPr="00255D32">
              <w:t>Rel-16</w:t>
            </w:r>
          </w:p>
        </w:tc>
        <w:tc>
          <w:tcPr>
            <w:tcW w:w="184" w:type="pct"/>
            <w:tcBorders>
              <w:top w:val="single" w:sz="4" w:space="0" w:color="auto"/>
              <w:left w:val="single" w:sz="4" w:space="0" w:color="auto"/>
              <w:bottom w:val="single" w:sz="4" w:space="0" w:color="auto"/>
              <w:right w:val="single" w:sz="4" w:space="0" w:color="auto"/>
            </w:tcBorders>
          </w:tcPr>
          <w:p w14:paraId="09AC9F16"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E5FB5A8"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78C8BD61"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81619CA"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2E8356C" w14:textId="77777777" w:rsidR="00E33D92" w:rsidRPr="00255D32" w:rsidRDefault="00E33D92" w:rsidP="00E33D92">
            <w:pPr>
              <w:pStyle w:val="TAC"/>
              <w:rPr>
                <w:rFonts w:eastAsia="PMingLiU"/>
              </w:rPr>
            </w:pPr>
          </w:p>
        </w:tc>
      </w:tr>
      <w:tr w:rsidR="00E33D92" w:rsidRPr="00255D32" w14:paraId="1B891424"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14A140E2" w14:textId="77777777" w:rsidR="00E33D92" w:rsidRPr="00255D32" w:rsidRDefault="00E33D92" w:rsidP="00E33D92">
            <w:pPr>
              <w:pStyle w:val="TAL"/>
            </w:pPr>
            <w:r w:rsidRPr="00255D32">
              <w:t>DC_12A_n5A</w:t>
            </w:r>
          </w:p>
        </w:tc>
        <w:tc>
          <w:tcPr>
            <w:tcW w:w="467" w:type="pct"/>
            <w:tcBorders>
              <w:top w:val="single" w:sz="4" w:space="0" w:color="auto"/>
              <w:left w:val="single" w:sz="4" w:space="0" w:color="auto"/>
              <w:bottom w:val="single" w:sz="4" w:space="0" w:color="auto"/>
              <w:right w:val="single" w:sz="4" w:space="0" w:color="auto"/>
            </w:tcBorders>
          </w:tcPr>
          <w:p w14:paraId="0942CC09" w14:textId="77777777" w:rsidR="00E33D92" w:rsidRPr="00255D32" w:rsidRDefault="00E33D92" w:rsidP="00E33D92">
            <w:pPr>
              <w:pStyle w:val="TAC"/>
              <w:rPr>
                <w:rFonts w:eastAsia="PMingLiU"/>
                <w:lang w:eastAsia="ja-JP"/>
              </w:rPr>
            </w:pPr>
            <w:r w:rsidRPr="00255D32">
              <w:t>Rel-15</w:t>
            </w:r>
          </w:p>
        </w:tc>
        <w:tc>
          <w:tcPr>
            <w:tcW w:w="184" w:type="pct"/>
            <w:tcBorders>
              <w:top w:val="single" w:sz="4" w:space="0" w:color="auto"/>
              <w:left w:val="single" w:sz="4" w:space="0" w:color="auto"/>
              <w:bottom w:val="single" w:sz="4" w:space="0" w:color="auto"/>
              <w:right w:val="single" w:sz="4" w:space="0" w:color="auto"/>
            </w:tcBorders>
          </w:tcPr>
          <w:p w14:paraId="629A3601"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116C22B"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7123C47C"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435B339"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B295405" w14:textId="77777777" w:rsidR="00E33D92" w:rsidRPr="00255D32" w:rsidRDefault="00E33D92" w:rsidP="00E33D92">
            <w:pPr>
              <w:pStyle w:val="TAC"/>
              <w:rPr>
                <w:rFonts w:eastAsia="PMingLiU"/>
              </w:rPr>
            </w:pPr>
          </w:p>
        </w:tc>
      </w:tr>
      <w:tr w:rsidR="00E33D92" w:rsidRPr="00255D32" w14:paraId="126AB093"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74D67820" w14:textId="77777777" w:rsidR="00E33D92" w:rsidRPr="00255D32" w:rsidRDefault="00E33D92" w:rsidP="00E33D92">
            <w:pPr>
              <w:pStyle w:val="TAL"/>
              <w:rPr>
                <w:rFonts w:eastAsia="PMingLiU"/>
                <w:lang w:eastAsia="ja-JP"/>
              </w:rPr>
            </w:pPr>
            <w:r w:rsidRPr="00255D32">
              <w:t>DC_12A_n66A</w:t>
            </w:r>
          </w:p>
        </w:tc>
        <w:tc>
          <w:tcPr>
            <w:tcW w:w="467" w:type="pct"/>
            <w:tcBorders>
              <w:top w:val="single" w:sz="4" w:space="0" w:color="auto"/>
              <w:left w:val="single" w:sz="4" w:space="0" w:color="auto"/>
              <w:bottom w:val="single" w:sz="4" w:space="0" w:color="auto"/>
              <w:right w:val="single" w:sz="4" w:space="0" w:color="auto"/>
            </w:tcBorders>
          </w:tcPr>
          <w:p w14:paraId="62CB55AA" w14:textId="77777777" w:rsidR="00E33D92" w:rsidRPr="00255D32" w:rsidRDefault="00E33D92" w:rsidP="00E33D92">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2DA24648"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56F04BC"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4F156C33"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3E4BA72"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8D159B0" w14:textId="77777777" w:rsidR="00E33D92" w:rsidRPr="00255D32" w:rsidRDefault="00E33D92" w:rsidP="00E33D92">
            <w:pPr>
              <w:pStyle w:val="TAC"/>
              <w:rPr>
                <w:rFonts w:eastAsia="PMingLiU"/>
              </w:rPr>
            </w:pPr>
          </w:p>
        </w:tc>
      </w:tr>
      <w:tr w:rsidR="00E33D92" w:rsidRPr="00255D32" w14:paraId="297DA83F"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22049FCA" w14:textId="77777777" w:rsidR="00E33D92" w:rsidRPr="00255D32" w:rsidRDefault="00E33D92" w:rsidP="00E33D92">
            <w:pPr>
              <w:pStyle w:val="TAL"/>
            </w:pPr>
            <w:r w:rsidRPr="00255D32">
              <w:t>DC_12A_n</w:t>
            </w:r>
            <w:r>
              <w:t>77</w:t>
            </w:r>
            <w:r w:rsidRPr="00255D32">
              <w:t>A</w:t>
            </w:r>
          </w:p>
        </w:tc>
        <w:tc>
          <w:tcPr>
            <w:tcW w:w="467" w:type="pct"/>
            <w:tcBorders>
              <w:top w:val="single" w:sz="4" w:space="0" w:color="auto"/>
              <w:left w:val="single" w:sz="4" w:space="0" w:color="auto"/>
              <w:bottom w:val="single" w:sz="4" w:space="0" w:color="auto"/>
              <w:right w:val="single" w:sz="4" w:space="0" w:color="auto"/>
            </w:tcBorders>
          </w:tcPr>
          <w:p w14:paraId="2672DE8D" w14:textId="77777777" w:rsidR="00E33D92" w:rsidRPr="00255D32" w:rsidRDefault="00E33D92" w:rsidP="00E33D92">
            <w:pPr>
              <w:pStyle w:val="TAC"/>
              <w:rPr>
                <w:rFonts w:eastAsia="PMingLiU"/>
                <w:lang w:eastAsia="ja-JP"/>
              </w:rPr>
            </w:pPr>
            <w:r w:rsidRPr="00255D32">
              <w:rPr>
                <w:rFonts w:eastAsia="PMingLiU"/>
                <w:lang w:eastAsia="ja-JP"/>
              </w:rPr>
              <w:t>Rel-1</w:t>
            </w:r>
            <w:r>
              <w:rPr>
                <w:rFonts w:eastAsia="PMingLiU"/>
                <w:lang w:eastAsia="ja-JP"/>
              </w:rPr>
              <w:t>7</w:t>
            </w:r>
          </w:p>
        </w:tc>
        <w:tc>
          <w:tcPr>
            <w:tcW w:w="184" w:type="pct"/>
            <w:tcBorders>
              <w:top w:val="single" w:sz="4" w:space="0" w:color="auto"/>
              <w:left w:val="single" w:sz="4" w:space="0" w:color="auto"/>
              <w:bottom w:val="single" w:sz="4" w:space="0" w:color="auto"/>
              <w:right w:val="single" w:sz="4" w:space="0" w:color="auto"/>
            </w:tcBorders>
          </w:tcPr>
          <w:p w14:paraId="1FD09CB8"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118FBFD"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687D4C7"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3FAB527"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404715C" w14:textId="77777777" w:rsidR="00E33D92" w:rsidRPr="00255D32" w:rsidRDefault="00E33D92" w:rsidP="00E33D92">
            <w:pPr>
              <w:pStyle w:val="TAC"/>
              <w:rPr>
                <w:rFonts w:eastAsia="PMingLiU"/>
              </w:rPr>
            </w:pPr>
          </w:p>
        </w:tc>
      </w:tr>
      <w:tr w:rsidR="00E33D92" w:rsidRPr="00255D32" w14:paraId="4EE6F190"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54AC39D9" w14:textId="77777777" w:rsidR="00E33D92" w:rsidRPr="00255D32" w:rsidRDefault="00E33D92" w:rsidP="00E33D92">
            <w:pPr>
              <w:pStyle w:val="TAL"/>
            </w:pPr>
            <w:r w:rsidRPr="00255D32">
              <w:t>DC_12A_n</w:t>
            </w:r>
            <w:r>
              <w:t>77(2</w:t>
            </w:r>
            <w:r w:rsidRPr="00255D32">
              <w:t>A</w:t>
            </w:r>
            <w:r>
              <w:t>)</w:t>
            </w:r>
          </w:p>
        </w:tc>
        <w:tc>
          <w:tcPr>
            <w:tcW w:w="467" w:type="pct"/>
            <w:tcBorders>
              <w:top w:val="single" w:sz="4" w:space="0" w:color="auto"/>
              <w:left w:val="single" w:sz="4" w:space="0" w:color="auto"/>
              <w:bottom w:val="single" w:sz="4" w:space="0" w:color="auto"/>
              <w:right w:val="single" w:sz="4" w:space="0" w:color="auto"/>
            </w:tcBorders>
          </w:tcPr>
          <w:p w14:paraId="6E34262D" w14:textId="77777777" w:rsidR="00E33D92" w:rsidRPr="00255D32" w:rsidRDefault="00E33D92" w:rsidP="00E33D92">
            <w:pPr>
              <w:pStyle w:val="TAC"/>
              <w:rPr>
                <w:rFonts w:eastAsia="PMingLiU"/>
                <w:lang w:eastAsia="ja-JP"/>
              </w:rPr>
            </w:pPr>
            <w:r w:rsidRPr="00255D32">
              <w:rPr>
                <w:rFonts w:eastAsia="PMingLiU"/>
                <w:lang w:eastAsia="ja-JP"/>
              </w:rPr>
              <w:t>Rel-1</w:t>
            </w:r>
            <w:r>
              <w:rPr>
                <w:rFonts w:eastAsia="PMingLiU"/>
                <w:lang w:eastAsia="ja-JP"/>
              </w:rPr>
              <w:t>7</w:t>
            </w:r>
          </w:p>
        </w:tc>
        <w:tc>
          <w:tcPr>
            <w:tcW w:w="184" w:type="pct"/>
            <w:tcBorders>
              <w:top w:val="single" w:sz="4" w:space="0" w:color="auto"/>
              <w:left w:val="single" w:sz="4" w:space="0" w:color="auto"/>
              <w:bottom w:val="single" w:sz="4" w:space="0" w:color="auto"/>
              <w:right w:val="single" w:sz="4" w:space="0" w:color="auto"/>
            </w:tcBorders>
          </w:tcPr>
          <w:p w14:paraId="61A97F36"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E8225FD"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21F83FEA"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BB8C827"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AE35956" w14:textId="77777777" w:rsidR="00E33D92" w:rsidRPr="00255D32" w:rsidRDefault="00E33D92" w:rsidP="00E33D92">
            <w:pPr>
              <w:pStyle w:val="TAC"/>
              <w:rPr>
                <w:rFonts w:eastAsia="PMingLiU"/>
              </w:rPr>
            </w:pPr>
          </w:p>
        </w:tc>
      </w:tr>
      <w:tr w:rsidR="00E33D92" w:rsidRPr="00255D32" w14:paraId="0B71273F"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0CCDF96E" w14:textId="77777777" w:rsidR="00E33D92" w:rsidRPr="00255D32" w:rsidRDefault="00E33D92" w:rsidP="00E33D92">
            <w:pPr>
              <w:pStyle w:val="TAL"/>
            </w:pPr>
            <w:r w:rsidRPr="00255D32">
              <w:rPr>
                <w:lang w:eastAsia="fi-FI"/>
              </w:rPr>
              <w:t>DC_12A_n78A</w:t>
            </w:r>
          </w:p>
        </w:tc>
        <w:tc>
          <w:tcPr>
            <w:tcW w:w="467" w:type="pct"/>
            <w:tcBorders>
              <w:top w:val="single" w:sz="4" w:space="0" w:color="auto"/>
              <w:left w:val="single" w:sz="4" w:space="0" w:color="auto"/>
              <w:bottom w:val="single" w:sz="4" w:space="0" w:color="auto"/>
              <w:right w:val="single" w:sz="4" w:space="0" w:color="auto"/>
            </w:tcBorders>
          </w:tcPr>
          <w:p w14:paraId="54E6BBD0" w14:textId="77777777" w:rsidR="00E33D92" w:rsidRPr="00255D32" w:rsidRDefault="00E33D92" w:rsidP="00E33D92">
            <w:pPr>
              <w:pStyle w:val="TAC"/>
              <w:rPr>
                <w:rFonts w:eastAsia="PMingLiU"/>
                <w:lang w:eastAsia="ja-JP"/>
              </w:rPr>
            </w:pPr>
            <w:r w:rsidRPr="00255D32">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32C00603"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0BB366B4"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7C77B10C"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6D01944"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865FB94" w14:textId="77777777" w:rsidR="00E33D92" w:rsidRPr="00255D32" w:rsidRDefault="00E33D92" w:rsidP="00E33D92">
            <w:pPr>
              <w:pStyle w:val="TAC"/>
              <w:rPr>
                <w:rFonts w:eastAsia="PMingLiU"/>
              </w:rPr>
            </w:pPr>
          </w:p>
        </w:tc>
      </w:tr>
      <w:tr w:rsidR="00E33D92" w:rsidRPr="00255D32" w14:paraId="64CFDF59"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0EFB647F" w14:textId="77777777" w:rsidR="00E33D92" w:rsidRPr="00255D32" w:rsidRDefault="00E33D92" w:rsidP="00E33D92">
            <w:pPr>
              <w:keepNext/>
              <w:keepLines/>
              <w:spacing w:after="0"/>
              <w:rPr>
                <w:rFonts w:ascii="Arial" w:hAnsi="Arial"/>
                <w:sz w:val="18"/>
                <w:lang w:eastAsia="fi-FI"/>
              </w:rPr>
            </w:pPr>
            <w:r w:rsidRPr="00255D32">
              <w:rPr>
                <w:rFonts w:ascii="Arial" w:hAnsi="Arial"/>
                <w:sz w:val="18"/>
                <w:lang w:eastAsia="fi-FI"/>
              </w:rPr>
              <w:t>DC_13A_n2A</w:t>
            </w:r>
          </w:p>
        </w:tc>
        <w:tc>
          <w:tcPr>
            <w:tcW w:w="467" w:type="pct"/>
            <w:tcBorders>
              <w:top w:val="single" w:sz="4" w:space="0" w:color="auto"/>
              <w:left w:val="single" w:sz="4" w:space="0" w:color="auto"/>
              <w:bottom w:val="single" w:sz="4" w:space="0" w:color="auto"/>
              <w:right w:val="single" w:sz="4" w:space="0" w:color="auto"/>
            </w:tcBorders>
          </w:tcPr>
          <w:p w14:paraId="5D4B0FFC" w14:textId="77777777" w:rsidR="00E33D92" w:rsidRPr="00255D32" w:rsidRDefault="00E33D92" w:rsidP="00E33D92">
            <w:pPr>
              <w:pStyle w:val="TAC"/>
              <w:rPr>
                <w:lang w:eastAsia="ja-JP"/>
              </w:rPr>
            </w:pPr>
            <w:r w:rsidRPr="00255D32">
              <w:rPr>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23B12B10" w14:textId="77777777" w:rsidR="00E33D92" w:rsidRPr="00255D32" w:rsidRDefault="00E33D92" w:rsidP="00E33D92">
            <w:pPr>
              <w:pStyle w:val="TAC"/>
            </w:pPr>
          </w:p>
        </w:tc>
        <w:tc>
          <w:tcPr>
            <w:tcW w:w="763" w:type="pct"/>
            <w:tcBorders>
              <w:top w:val="single" w:sz="4" w:space="0" w:color="auto"/>
              <w:left w:val="single" w:sz="4" w:space="0" w:color="auto"/>
              <w:bottom w:val="single" w:sz="4" w:space="0" w:color="auto"/>
              <w:right w:val="single" w:sz="4" w:space="0" w:color="auto"/>
            </w:tcBorders>
          </w:tcPr>
          <w:p w14:paraId="5ECDC998" w14:textId="77777777" w:rsidR="00E33D92" w:rsidRPr="00255D32" w:rsidRDefault="00E33D92" w:rsidP="00E33D92">
            <w:pPr>
              <w:pStyle w:val="TAC"/>
            </w:pPr>
          </w:p>
        </w:tc>
        <w:tc>
          <w:tcPr>
            <w:tcW w:w="840" w:type="pct"/>
            <w:tcBorders>
              <w:top w:val="single" w:sz="4" w:space="0" w:color="auto"/>
              <w:left w:val="single" w:sz="4" w:space="0" w:color="auto"/>
              <w:bottom w:val="single" w:sz="4" w:space="0" w:color="auto"/>
              <w:right w:val="single" w:sz="4" w:space="0" w:color="auto"/>
            </w:tcBorders>
          </w:tcPr>
          <w:p w14:paraId="17BBC2AF" w14:textId="77777777" w:rsidR="00E33D92" w:rsidRPr="00255D32" w:rsidRDefault="00E33D92" w:rsidP="00E33D92">
            <w:pPr>
              <w:pStyle w:val="TAC"/>
            </w:pPr>
          </w:p>
        </w:tc>
        <w:tc>
          <w:tcPr>
            <w:tcW w:w="891" w:type="pct"/>
            <w:tcBorders>
              <w:top w:val="single" w:sz="4" w:space="0" w:color="auto"/>
              <w:left w:val="single" w:sz="4" w:space="0" w:color="auto"/>
              <w:bottom w:val="single" w:sz="4" w:space="0" w:color="auto"/>
              <w:right w:val="single" w:sz="4" w:space="0" w:color="auto"/>
            </w:tcBorders>
          </w:tcPr>
          <w:p w14:paraId="19286DB9" w14:textId="77777777" w:rsidR="00E33D92" w:rsidRPr="00255D32" w:rsidRDefault="00E33D92" w:rsidP="00E33D92">
            <w:pPr>
              <w:pStyle w:val="TAC"/>
            </w:pPr>
          </w:p>
        </w:tc>
        <w:tc>
          <w:tcPr>
            <w:tcW w:w="891" w:type="pct"/>
            <w:tcBorders>
              <w:top w:val="single" w:sz="4" w:space="0" w:color="auto"/>
              <w:left w:val="single" w:sz="4" w:space="0" w:color="auto"/>
              <w:bottom w:val="single" w:sz="4" w:space="0" w:color="auto"/>
              <w:right w:val="single" w:sz="4" w:space="0" w:color="auto"/>
            </w:tcBorders>
          </w:tcPr>
          <w:p w14:paraId="3F0603E3" w14:textId="77777777" w:rsidR="00E33D92" w:rsidRPr="00255D32" w:rsidRDefault="00E33D92" w:rsidP="00E33D92">
            <w:pPr>
              <w:pStyle w:val="TAC"/>
            </w:pPr>
          </w:p>
        </w:tc>
      </w:tr>
      <w:tr w:rsidR="00E33D92" w:rsidRPr="00255D32" w14:paraId="2398D7B8"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15B848E7" w14:textId="77777777" w:rsidR="00E33D92" w:rsidRPr="00255D32" w:rsidRDefault="00E33D92" w:rsidP="00E33D92">
            <w:pPr>
              <w:pStyle w:val="TAL"/>
              <w:rPr>
                <w:lang w:eastAsia="fi-FI"/>
              </w:rPr>
            </w:pPr>
            <w:r w:rsidRPr="00255D32">
              <w:rPr>
                <w:lang w:eastAsia="fi-FI"/>
              </w:rPr>
              <w:t>DC_13A_n66A</w:t>
            </w:r>
          </w:p>
        </w:tc>
        <w:tc>
          <w:tcPr>
            <w:tcW w:w="467" w:type="pct"/>
            <w:tcBorders>
              <w:top w:val="single" w:sz="4" w:space="0" w:color="auto"/>
              <w:left w:val="single" w:sz="4" w:space="0" w:color="auto"/>
              <w:bottom w:val="single" w:sz="4" w:space="0" w:color="auto"/>
              <w:right w:val="single" w:sz="4" w:space="0" w:color="auto"/>
            </w:tcBorders>
          </w:tcPr>
          <w:p w14:paraId="59D18B27" w14:textId="77777777" w:rsidR="00E33D92" w:rsidRPr="00255D32" w:rsidRDefault="00E33D92" w:rsidP="00E33D92">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56D42AB6"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4777644"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1600C2A2"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6376F9C"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7C17457" w14:textId="77777777" w:rsidR="00E33D92" w:rsidRPr="00255D32" w:rsidRDefault="00E33D92" w:rsidP="00E33D92">
            <w:pPr>
              <w:pStyle w:val="TAC"/>
              <w:rPr>
                <w:rFonts w:eastAsia="PMingLiU"/>
              </w:rPr>
            </w:pPr>
          </w:p>
        </w:tc>
      </w:tr>
      <w:tr w:rsidR="00E33D92" w:rsidRPr="00255D32" w14:paraId="350AD5FB"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39986478" w14:textId="77777777" w:rsidR="00E33D92" w:rsidRPr="00255D32" w:rsidRDefault="00E33D92" w:rsidP="00E33D92">
            <w:pPr>
              <w:pStyle w:val="TAL"/>
              <w:rPr>
                <w:lang w:eastAsia="fi-FI"/>
              </w:rPr>
            </w:pPr>
            <w:r w:rsidRPr="00255D32">
              <w:t>DC_13A_n77A</w:t>
            </w:r>
          </w:p>
        </w:tc>
        <w:tc>
          <w:tcPr>
            <w:tcW w:w="467" w:type="pct"/>
            <w:tcBorders>
              <w:top w:val="single" w:sz="4" w:space="0" w:color="auto"/>
              <w:left w:val="single" w:sz="4" w:space="0" w:color="auto"/>
              <w:bottom w:val="single" w:sz="4" w:space="0" w:color="auto"/>
              <w:right w:val="single" w:sz="4" w:space="0" w:color="auto"/>
            </w:tcBorders>
          </w:tcPr>
          <w:p w14:paraId="26531308" w14:textId="77777777" w:rsidR="00E33D92" w:rsidRPr="00255D32" w:rsidRDefault="00E33D92" w:rsidP="00E33D92">
            <w:pPr>
              <w:pStyle w:val="TAC"/>
              <w:rPr>
                <w:rFonts w:eastAsia="PMingLiU"/>
                <w:lang w:eastAsia="ja-JP"/>
              </w:rPr>
            </w:pPr>
            <w:r w:rsidRPr="00255D32">
              <w:rPr>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5C0DDFAA"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1B4A5AB8"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E871625"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F693FFD"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3C8AFBE" w14:textId="77777777" w:rsidR="00E33D92" w:rsidRPr="00255D32" w:rsidRDefault="00E33D92" w:rsidP="00E33D92">
            <w:pPr>
              <w:pStyle w:val="TAC"/>
              <w:rPr>
                <w:rFonts w:eastAsia="PMingLiU"/>
              </w:rPr>
            </w:pPr>
          </w:p>
        </w:tc>
      </w:tr>
      <w:tr w:rsidR="00E33D92" w:rsidRPr="00255D32" w14:paraId="4424C22E"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7BBFBC5F" w14:textId="77777777" w:rsidR="00E33D92" w:rsidRPr="00255D32" w:rsidRDefault="00E33D92" w:rsidP="00E33D92">
            <w:pPr>
              <w:pStyle w:val="TAL"/>
              <w:rPr>
                <w:lang w:eastAsia="fi-FI"/>
              </w:rPr>
            </w:pPr>
            <w:r w:rsidRPr="00255D32">
              <w:rPr>
                <w:lang w:eastAsia="fi-FI"/>
              </w:rPr>
              <w:t>DC_14A_n2A</w:t>
            </w:r>
          </w:p>
        </w:tc>
        <w:tc>
          <w:tcPr>
            <w:tcW w:w="467" w:type="pct"/>
            <w:tcBorders>
              <w:top w:val="single" w:sz="4" w:space="0" w:color="auto"/>
              <w:left w:val="single" w:sz="4" w:space="0" w:color="auto"/>
              <w:bottom w:val="single" w:sz="4" w:space="0" w:color="auto"/>
              <w:right w:val="single" w:sz="4" w:space="0" w:color="auto"/>
            </w:tcBorders>
          </w:tcPr>
          <w:p w14:paraId="05AA7F94" w14:textId="77777777" w:rsidR="00E33D92" w:rsidRPr="00255D32" w:rsidRDefault="00E33D92" w:rsidP="00E33D92">
            <w:pPr>
              <w:pStyle w:val="TAC"/>
              <w:rPr>
                <w:lang w:eastAsia="ja-JP"/>
              </w:rPr>
            </w:pPr>
            <w:r w:rsidRPr="00255D32">
              <w:rPr>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78ECF600" w14:textId="77777777" w:rsidR="00E33D92" w:rsidRPr="00255D32" w:rsidRDefault="00E33D92" w:rsidP="00E33D92">
            <w:pPr>
              <w:pStyle w:val="TAC"/>
            </w:pPr>
          </w:p>
        </w:tc>
        <w:tc>
          <w:tcPr>
            <w:tcW w:w="763" w:type="pct"/>
            <w:tcBorders>
              <w:top w:val="single" w:sz="4" w:space="0" w:color="auto"/>
              <w:left w:val="single" w:sz="4" w:space="0" w:color="auto"/>
              <w:bottom w:val="single" w:sz="4" w:space="0" w:color="auto"/>
              <w:right w:val="single" w:sz="4" w:space="0" w:color="auto"/>
            </w:tcBorders>
          </w:tcPr>
          <w:p w14:paraId="35A668C5" w14:textId="77777777" w:rsidR="00E33D92" w:rsidRPr="00255D32" w:rsidRDefault="00E33D92" w:rsidP="00E33D92">
            <w:pPr>
              <w:pStyle w:val="TAC"/>
            </w:pPr>
          </w:p>
        </w:tc>
        <w:tc>
          <w:tcPr>
            <w:tcW w:w="840" w:type="pct"/>
            <w:tcBorders>
              <w:top w:val="single" w:sz="4" w:space="0" w:color="auto"/>
              <w:left w:val="single" w:sz="4" w:space="0" w:color="auto"/>
              <w:bottom w:val="single" w:sz="4" w:space="0" w:color="auto"/>
              <w:right w:val="single" w:sz="4" w:space="0" w:color="auto"/>
            </w:tcBorders>
          </w:tcPr>
          <w:p w14:paraId="4C0E1054" w14:textId="77777777" w:rsidR="00E33D92" w:rsidRPr="00255D32" w:rsidRDefault="00E33D92" w:rsidP="00E33D92">
            <w:pPr>
              <w:pStyle w:val="TAC"/>
            </w:pPr>
          </w:p>
        </w:tc>
        <w:tc>
          <w:tcPr>
            <w:tcW w:w="891" w:type="pct"/>
            <w:tcBorders>
              <w:top w:val="single" w:sz="4" w:space="0" w:color="auto"/>
              <w:left w:val="single" w:sz="4" w:space="0" w:color="auto"/>
              <w:bottom w:val="single" w:sz="4" w:space="0" w:color="auto"/>
              <w:right w:val="single" w:sz="4" w:space="0" w:color="auto"/>
            </w:tcBorders>
          </w:tcPr>
          <w:p w14:paraId="52953A49" w14:textId="77777777" w:rsidR="00E33D92" w:rsidRPr="00255D32" w:rsidRDefault="00E33D92" w:rsidP="00E33D92">
            <w:pPr>
              <w:pStyle w:val="TAC"/>
            </w:pPr>
          </w:p>
        </w:tc>
        <w:tc>
          <w:tcPr>
            <w:tcW w:w="891" w:type="pct"/>
            <w:tcBorders>
              <w:top w:val="single" w:sz="4" w:space="0" w:color="auto"/>
              <w:left w:val="single" w:sz="4" w:space="0" w:color="auto"/>
              <w:bottom w:val="single" w:sz="4" w:space="0" w:color="auto"/>
              <w:right w:val="single" w:sz="4" w:space="0" w:color="auto"/>
            </w:tcBorders>
          </w:tcPr>
          <w:p w14:paraId="41E9DF35" w14:textId="77777777" w:rsidR="00E33D92" w:rsidRPr="00255D32" w:rsidRDefault="00E33D92" w:rsidP="00E33D92">
            <w:pPr>
              <w:pStyle w:val="TAC"/>
            </w:pPr>
          </w:p>
        </w:tc>
      </w:tr>
      <w:tr w:rsidR="00E33D92" w:rsidRPr="00255D32" w14:paraId="472C5FF6"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513A34F4" w14:textId="77777777" w:rsidR="00E33D92" w:rsidRPr="00255D32" w:rsidRDefault="00E33D92" w:rsidP="00E33D92">
            <w:pPr>
              <w:pStyle w:val="TAL"/>
              <w:rPr>
                <w:lang w:eastAsia="fi-FI"/>
              </w:rPr>
            </w:pPr>
            <w:r w:rsidRPr="00255D32">
              <w:rPr>
                <w:lang w:eastAsia="fi-FI"/>
              </w:rPr>
              <w:t>DC_14A_n66A</w:t>
            </w:r>
          </w:p>
        </w:tc>
        <w:tc>
          <w:tcPr>
            <w:tcW w:w="467" w:type="pct"/>
            <w:tcBorders>
              <w:top w:val="single" w:sz="4" w:space="0" w:color="auto"/>
              <w:left w:val="single" w:sz="4" w:space="0" w:color="auto"/>
              <w:bottom w:val="single" w:sz="4" w:space="0" w:color="auto"/>
              <w:right w:val="single" w:sz="4" w:space="0" w:color="auto"/>
            </w:tcBorders>
          </w:tcPr>
          <w:p w14:paraId="410E511A" w14:textId="77777777" w:rsidR="00E33D92" w:rsidRPr="00255D32" w:rsidRDefault="00E33D92" w:rsidP="00E33D92">
            <w:pPr>
              <w:pStyle w:val="TAC"/>
              <w:rPr>
                <w:lang w:eastAsia="ja-JP"/>
              </w:rPr>
            </w:pPr>
            <w:r w:rsidRPr="00255D32">
              <w:rPr>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5D4A31D4" w14:textId="77777777" w:rsidR="00E33D92" w:rsidRPr="00255D32" w:rsidRDefault="00E33D92" w:rsidP="00E33D92">
            <w:pPr>
              <w:pStyle w:val="TAC"/>
            </w:pPr>
          </w:p>
        </w:tc>
        <w:tc>
          <w:tcPr>
            <w:tcW w:w="763" w:type="pct"/>
            <w:tcBorders>
              <w:top w:val="single" w:sz="4" w:space="0" w:color="auto"/>
              <w:left w:val="single" w:sz="4" w:space="0" w:color="auto"/>
              <w:bottom w:val="single" w:sz="4" w:space="0" w:color="auto"/>
              <w:right w:val="single" w:sz="4" w:space="0" w:color="auto"/>
            </w:tcBorders>
          </w:tcPr>
          <w:p w14:paraId="026674A0" w14:textId="77777777" w:rsidR="00E33D92" w:rsidRPr="00255D32" w:rsidRDefault="00E33D92" w:rsidP="00E33D92">
            <w:pPr>
              <w:pStyle w:val="TAC"/>
            </w:pPr>
          </w:p>
        </w:tc>
        <w:tc>
          <w:tcPr>
            <w:tcW w:w="840" w:type="pct"/>
            <w:tcBorders>
              <w:top w:val="single" w:sz="4" w:space="0" w:color="auto"/>
              <w:left w:val="single" w:sz="4" w:space="0" w:color="auto"/>
              <w:bottom w:val="single" w:sz="4" w:space="0" w:color="auto"/>
              <w:right w:val="single" w:sz="4" w:space="0" w:color="auto"/>
            </w:tcBorders>
          </w:tcPr>
          <w:p w14:paraId="2F94D31A" w14:textId="77777777" w:rsidR="00E33D92" w:rsidRPr="00255D32" w:rsidRDefault="00E33D92" w:rsidP="00E33D92">
            <w:pPr>
              <w:pStyle w:val="TAC"/>
            </w:pPr>
          </w:p>
        </w:tc>
        <w:tc>
          <w:tcPr>
            <w:tcW w:w="891" w:type="pct"/>
            <w:tcBorders>
              <w:top w:val="single" w:sz="4" w:space="0" w:color="auto"/>
              <w:left w:val="single" w:sz="4" w:space="0" w:color="auto"/>
              <w:bottom w:val="single" w:sz="4" w:space="0" w:color="auto"/>
              <w:right w:val="single" w:sz="4" w:space="0" w:color="auto"/>
            </w:tcBorders>
          </w:tcPr>
          <w:p w14:paraId="7B735008" w14:textId="77777777" w:rsidR="00E33D92" w:rsidRPr="00255D32" w:rsidRDefault="00E33D92" w:rsidP="00E33D92">
            <w:pPr>
              <w:pStyle w:val="TAC"/>
            </w:pPr>
          </w:p>
        </w:tc>
        <w:tc>
          <w:tcPr>
            <w:tcW w:w="891" w:type="pct"/>
            <w:tcBorders>
              <w:top w:val="single" w:sz="4" w:space="0" w:color="auto"/>
              <w:left w:val="single" w:sz="4" w:space="0" w:color="auto"/>
              <w:bottom w:val="single" w:sz="4" w:space="0" w:color="auto"/>
              <w:right w:val="single" w:sz="4" w:space="0" w:color="auto"/>
            </w:tcBorders>
          </w:tcPr>
          <w:p w14:paraId="11D22D9B" w14:textId="77777777" w:rsidR="00E33D92" w:rsidRPr="00255D32" w:rsidRDefault="00E33D92" w:rsidP="00E33D92">
            <w:pPr>
              <w:pStyle w:val="TAC"/>
            </w:pPr>
          </w:p>
        </w:tc>
      </w:tr>
      <w:tr w:rsidR="00E33D92" w:rsidRPr="00255D32" w14:paraId="796E5CC6"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0C6A333E" w14:textId="77777777" w:rsidR="00E33D92" w:rsidRPr="00255D32" w:rsidRDefault="00E33D92" w:rsidP="00E33D92">
            <w:pPr>
              <w:pStyle w:val="TAL"/>
              <w:rPr>
                <w:lang w:eastAsia="fi-FI"/>
              </w:rPr>
            </w:pPr>
            <w:r w:rsidRPr="00255D32">
              <w:t>DC_1</w:t>
            </w:r>
            <w:r>
              <w:t>4</w:t>
            </w:r>
            <w:r w:rsidRPr="00255D32">
              <w:t>A_n</w:t>
            </w:r>
            <w:r>
              <w:t>77</w:t>
            </w:r>
            <w:r w:rsidRPr="00255D32">
              <w:t>A</w:t>
            </w:r>
          </w:p>
        </w:tc>
        <w:tc>
          <w:tcPr>
            <w:tcW w:w="467" w:type="pct"/>
            <w:tcBorders>
              <w:top w:val="single" w:sz="4" w:space="0" w:color="auto"/>
              <w:left w:val="single" w:sz="4" w:space="0" w:color="auto"/>
              <w:bottom w:val="single" w:sz="4" w:space="0" w:color="auto"/>
              <w:right w:val="single" w:sz="4" w:space="0" w:color="auto"/>
            </w:tcBorders>
          </w:tcPr>
          <w:p w14:paraId="613C80F4" w14:textId="77777777" w:rsidR="00E33D92" w:rsidRPr="00255D32" w:rsidRDefault="00E33D92" w:rsidP="00E33D92">
            <w:pPr>
              <w:pStyle w:val="TAC"/>
              <w:rPr>
                <w:lang w:eastAsia="ja-JP"/>
              </w:rPr>
            </w:pPr>
            <w:r w:rsidRPr="00255D32">
              <w:rPr>
                <w:rFonts w:eastAsia="PMingLiU"/>
                <w:lang w:eastAsia="ja-JP"/>
              </w:rPr>
              <w:t>Rel-1</w:t>
            </w:r>
            <w:r>
              <w:rPr>
                <w:rFonts w:eastAsia="PMingLiU"/>
                <w:lang w:eastAsia="ja-JP"/>
              </w:rPr>
              <w:t>7</w:t>
            </w:r>
          </w:p>
        </w:tc>
        <w:tc>
          <w:tcPr>
            <w:tcW w:w="184" w:type="pct"/>
            <w:tcBorders>
              <w:top w:val="single" w:sz="4" w:space="0" w:color="auto"/>
              <w:left w:val="single" w:sz="4" w:space="0" w:color="auto"/>
              <w:bottom w:val="single" w:sz="4" w:space="0" w:color="auto"/>
              <w:right w:val="single" w:sz="4" w:space="0" w:color="auto"/>
            </w:tcBorders>
          </w:tcPr>
          <w:p w14:paraId="692BE9A7" w14:textId="77777777" w:rsidR="00E33D92" w:rsidRPr="00255D32" w:rsidRDefault="00E33D92" w:rsidP="00E33D92">
            <w:pPr>
              <w:pStyle w:val="TAC"/>
            </w:pPr>
          </w:p>
        </w:tc>
        <w:tc>
          <w:tcPr>
            <w:tcW w:w="763" w:type="pct"/>
            <w:tcBorders>
              <w:top w:val="single" w:sz="4" w:space="0" w:color="auto"/>
              <w:left w:val="single" w:sz="4" w:space="0" w:color="auto"/>
              <w:bottom w:val="single" w:sz="4" w:space="0" w:color="auto"/>
              <w:right w:val="single" w:sz="4" w:space="0" w:color="auto"/>
            </w:tcBorders>
          </w:tcPr>
          <w:p w14:paraId="54AFA3C7" w14:textId="77777777" w:rsidR="00E33D92" w:rsidRPr="00255D32" w:rsidRDefault="00E33D92" w:rsidP="00E33D92">
            <w:pPr>
              <w:pStyle w:val="TAC"/>
            </w:pPr>
          </w:p>
        </w:tc>
        <w:tc>
          <w:tcPr>
            <w:tcW w:w="840" w:type="pct"/>
            <w:tcBorders>
              <w:top w:val="single" w:sz="4" w:space="0" w:color="auto"/>
              <w:left w:val="single" w:sz="4" w:space="0" w:color="auto"/>
              <w:bottom w:val="single" w:sz="4" w:space="0" w:color="auto"/>
              <w:right w:val="single" w:sz="4" w:space="0" w:color="auto"/>
            </w:tcBorders>
          </w:tcPr>
          <w:p w14:paraId="712AE9A6" w14:textId="77777777" w:rsidR="00E33D92" w:rsidRPr="00255D32" w:rsidRDefault="00E33D92" w:rsidP="00E33D92">
            <w:pPr>
              <w:pStyle w:val="TAC"/>
            </w:pPr>
          </w:p>
        </w:tc>
        <w:tc>
          <w:tcPr>
            <w:tcW w:w="891" w:type="pct"/>
            <w:tcBorders>
              <w:top w:val="single" w:sz="4" w:space="0" w:color="auto"/>
              <w:left w:val="single" w:sz="4" w:space="0" w:color="auto"/>
              <w:bottom w:val="single" w:sz="4" w:space="0" w:color="auto"/>
              <w:right w:val="single" w:sz="4" w:space="0" w:color="auto"/>
            </w:tcBorders>
          </w:tcPr>
          <w:p w14:paraId="165275C6" w14:textId="77777777" w:rsidR="00E33D92" w:rsidRPr="00255D32" w:rsidRDefault="00E33D92" w:rsidP="00E33D92">
            <w:pPr>
              <w:pStyle w:val="TAC"/>
            </w:pPr>
          </w:p>
        </w:tc>
        <w:tc>
          <w:tcPr>
            <w:tcW w:w="891" w:type="pct"/>
            <w:tcBorders>
              <w:top w:val="single" w:sz="4" w:space="0" w:color="auto"/>
              <w:left w:val="single" w:sz="4" w:space="0" w:color="auto"/>
              <w:bottom w:val="single" w:sz="4" w:space="0" w:color="auto"/>
              <w:right w:val="single" w:sz="4" w:space="0" w:color="auto"/>
            </w:tcBorders>
          </w:tcPr>
          <w:p w14:paraId="747CF921" w14:textId="77777777" w:rsidR="00E33D92" w:rsidRPr="00255D32" w:rsidRDefault="00E33D92" w:rsidP="00E33D92">
            <w:pPr>
              <w:pStyle w:val="TAC"/>
            </w:pPr>
          </w:p>
        </w:tc>
      </w:tr>
      <w:tr w:rsidR="00E33D92" w:rsidRPr="00255D32" w14:paraId="0337FC80"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19EA0674" w14:textId="77777777" w:rsidR="00E33D92" w:rsidRPr="00255D32" w:rsidRDefault="00E33D92" w:rsidP="00E33D92">
            <w:pPr>
              <w:pStyle w:val="TAL"/>
              <w:rPr>
                <w:lang w:eastAsia="fi-FI"/>
              </w:rPr>
            </w:pPr>
            <w:r w:rsidRPr="00255D32">
              <w:t>DC_1</w:t>
            </w:r>
            <w:r>
              <w:t>4</w:t>
            </w:r>
            <w:r w:rsidRPr="00255D32">
              <w:t>A_n</w:t>
            </w:r>
            <w:r>
              <w:t>77(2</w:t>
            </w:r>
            <w:r w:rsidRPr="00255D32">
              <w:t>A</w:t>
            </w:r>
            <w:r>
              <w:t>)</w:t>
            </w:r>
          </w:p>
        </w:tc>
        <w:tc>
          <w:tcPr>
            <w:tcW w:w="467" w:type="pct"/>
            <w:tcBorders>
              <w:top w:val="single" w:sz="4" w:space="0" w:color="auto"/>
              <w:left w:val="single" w:sz="4" w:space="0" w:color="auto"/>
              <w:bottom w:val="single" w:sz="4" w:space="0" w:color="auto"/>
              <w:right w:val="single" w:sz="4" w:space="0" w:color="auto"/>
            </w:tcBorders>
          </w:tcPr>
          <w:p w14:paraId="4206409F" w14:textId="77777777" w:rsidR="00E33D92" w:rsidRPr="00255D32" w:rsidRDefault="00E33D92" w:rsidP="00E33D92">
            <w:pPr>
              <w:pStyle w:val="TAC"/>
              <w:rPr>
                <w:lang w:eastAsia="ja-JP"/>
              </w:rPr>
            </w:pPr>
            <w:r w:rsidRPr="00255D32">
              <w:rPr>
                <w:rFonts w:eastAsia="PMingLiU"/>
                <w:lang w:eastAsia="ja-JP"/>
              </w:rPr>
              <w:t>Rel-1</w:t>
            </w:r>
            <w:r>
              <w:rPr>
                <w:rFonts w:eastAsia="PMingLiU"/>
                <w:lang w:eastAsia="ja-JP"/>
              </w:rPr>
              <w:t>7</w:t>
            </w:r>
          </w:p>
        </w:tc>
        <w:tc>
          <w:tcPr>
            <w:tcW w:w="184" w:type="pct"/>
            <w:tcBorders>
              <w:top w:val="single" w:sz="4" w:space="0" w:color="auto"/>
              <w:left w:val="single" w:sz="4" w:space="0" w:color="auto"/>
              <w:bottom w:val="single" w:sz="4" w:space="0" w:color="auto"/>
              <w:right w:val="single" w:sz="4" w:space="0" w:color="auto"/>
            </w:tcBorders>
          </w:tcPr>
          <w:p w14:paraId="04E9DB3F" w14:textId="77777777" w:rsidR="00E33D92" w:rsidRPr="00255D32" w:rsidRDefault="00E33D92" w:rsidP="00E33D92">
            <w:pPr>
              <w:pStyle w:val="TAC"/>
            </w:pPr>
          </w:p>
        </w:tc>
        <w:tc>
          <w:tcPr>
            <w:tcW w:w="763" w:type="pct"/>
            <w:tcBorders>
              <w:top w:val="single" w:sz="4" w:space="0" w:color="auto"/>
              <w:left w:val="single" w:sz="4" w:space="0" w:color="auto"/>
              <w:bottom w:val="single" w:sz="4" w:space="0" w:color="auto"/>
              <w:right w:val="single" w:sz="4" w:space="0" w:color="auto"/>
            </w:tcBorders>
          </w:tcPr>
          <w:p w14:paraId="1A8CBE4E" w14:textId="77777777" w:rsidR="00E33D92" w:rsidRPr="00255D32" w:rsidRDefault="00E33D92" w:rsidP="00E33D92">
            <w:pPr>
              <w:pStyle w:val="TAC"/>
            </w:pPr>
          </w:p>
        </w:tc>
        <w:tc>
          <w:tcPr>
            <w:tcW w:w="840" w:type="pct"/>
            <w:tcBorders>
              <w:top w:val="single" w:sz="4" w:space="0" w:color="auto"/>
              <w:left w:val="single" w:sz="4" w:space="0" w:color="auto"/>
              <w:bottom w:val="single" w:sz="4" w:space="0" w:color="auto"/>
              <w:right w:val="single" w:sz="4" w:space="0" w:color="auto"/>
            </w:tcBorders>
          </w:tcPr>
          <w:p w14:paraId="246D7594" w14:textId="77777777" w:rsidR="00E33D92" w:rsidRPr="00255D32" w:rsidRDefault="00E33D92" w:rsidP="00E33D92">
            <w:pPr>
              <w:pStyle w:val="TAC"/>
            </w:pPr>
          </w:p>
        </w:tc>
        <w:tc>
          <w:tcPr>
            <w:tcW w:w="891" w:type="pct"/>
            <w:tcBorders>
              <w:top w:val="single" w:sz="4" w:space="0" w:color="auto"/>
              <w:left w:val="single" w:sz="4" w:space="0" w:color="auto"/>
              <w:bottom w:val="single" w:sz="4" w:space="0" w:color="auto"/>
              <w:right w:val="single" w:sz="4" w:space="0" w:color="auto"/>
            </w:tcBorders>
          </w:tcPr>
          <w:p w14:paraId="16446DEF" w14:textId="77777777" w:rsidR="00E33D92" w:rsidRPr="00255D32" w:rsidRDefault="00E33D92" w:rsidP="00E33D92">
            <w:pPr>
              <w:pStyle w:val="TAC"/>
            </w:pPr>
          </w:p>
        </w:tc>
        <w:tc>
          <w:tcPr>
            <w:tcW w:w="891" w:type="pct"/>
            <w:tcBorders>
              <w:top w:val="single" w:sz="4" w:space="0" w:color="auto"/>
              <w:left w:val="single" w:sz="4" w:space="0" w:color="auto"/>
              <w:bottom w:val="single" w:sz="4" w:space="0" w:color="auto"/>
              <w:right w:val="single" w:sz="4" w:space="0" w:color="auto"/>
            </w:tcBorders>
          </w:tcPr>
          <w:p w14:paraId="5A3A2205" w14:textId="77777777" w:rsidR="00E33D92" w:rsidRPr="00255D32" w:rsidRDefault="00E33D92" w:rsidP="00E33D92">
            <w:pPr>
              <w:pStyle w:val="TAC"/>
            </w:pPr>
          </w:p>
        </w:tc>
      </w:tr>
      <w:tr w:rsidR="00E33D92" w:rsidRPr="00255D32" w14:paraId="44ACE980"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vAlign w:val="center"/>
          </w:tcPr>
          <w:p w14:paraId="15DE7672" w14:textId="77777777" w:rsidR="00E33D92" w:rsidRPr="00255D32" w:rsidRDefault="00E33D92" w:rsidP="00E33D92">
            <w:pPr>
              <w:pStyle w:val="TAL"/>
              <w:rPr>
                <w:lang w:eastAsia="fi-FI"/>
              </w:rPr>
            </w:pPr>
            <w:r w:rsidRPr="00255D32">
              <w:t>DC_18A_n77A</w:t>
            </w:r>
          </w:p>
        </w:tc>
        <w:tc>
          <w:tcPr>
            <w:tcW w:w="467" w:type="pct"/>
            <w:tcBorders>
              <w:top w:val="single" w:sz="4" w:space="0" w:color="auto"/>
              <w:left w:val="single" w:sz="4" w:space="0" w:color="auto"/>
              <w:bottom w:val="single" w:sz="4" w:space="0" w:color="auto"/>
              <w:right w:val="single" w:sz="4" w:space="0" w:color="auto"/>
            </w:tcBorders>
          </w:tcPr>
          <w:p w14:paraId="1272B2E2" w14:textId="77777777" w:rsidR="00E33D92" w:rsidRPr="00255D32" w:rsidRDefault="00E33D92" w:rsidP="00E33D92">
            <w:pPr>
              <w:pStyle w:val="TAC"/>
              <w:rPr>
                <w:lang w:eastAsia="ja-JP"/>
              </w:rPr>
            </w:pPr>
            <w:r w:rsidRPr="00255D32">
              <w:t>Rel-15</w:t>
            </w:r>
          </w:p>
        </w:tc>
        <w:tc>
          <w:tcPr>
            <w:tcW w:w="184" w:type="pct"/>
            <w:tcBorders>
              <w:top w:val="single" w:sz="4" w:space="0" w:color="auto"/>
              <w:left w:val="single" w:sz="4" w:space="0" w:color="auto"/>
              <w:bottom w:val="single" w:sz="4" w:space="0" w:color="auto"/>
              <w:right w:val="single" w:sz="4" w:space="0" w:color="auto"/>
            </w:tcBorders>
          </w:tcPr>
          <w:p w14:paraId="55454CCF" w14:textId="77777777" w:rsidR="00E33D92" w:rsidRPr="00255D32" w:rsidRDefault="00E33D92" w:rsidP="00E33D92">
            <w:pPr>
              <w:pStyle w:val="TAC"/>
            </w:pPr>
          </w:p>
        </w:tc>
        <w:tc>
          <w:tcPr>
            <w:tcW w:w="763" w:type="pct"/>
            <w:tcBorders>
              <w:top w:val="single" w:sz="4" w:space="0" w:color="auto"/>
              <w:left w:val="single" w:sz="4" w:space="0" w:color="auto"/>
              <w:bottom w:val="single" w:sz="4" w:space="0" w:color="auto"/>
              <w:right w:val="single" w:sz="4" w:space="0" w:color="auto"/>
            </w:tcBorders>
          </w:tcPr>
          <w:p w14:paraId="5EA090B1" w14:textId="77777777" w:rsidR="00E33D92" w:rsidRPr="00255D32" w:rsidRDefault="00E33D92" w:rsidP="00E33D92">
            <w:pPr>
              <w:pStyle w:val="TAC"/>
            </w:pPr>
          </w:p>
        </w:tc>
        <w:tc>
          <w:tcPr>
            <w:tcW w:w="840" w:type="pct"/>
            <w:tcBorders>
              <w:top w:val="single" w:sz="4" w:space="0" w:color="auto"/>
              <w:left w:val="single" w:sz="4" w:space="0" w:color="auto"/>
              <w:bottom w:val="single" w:sz="4" w:space="0" w:color="auto"/>
              <w:right w:val="single" w:sz="4" w:space="0" w:color="auto"/>
            </w:tcBorders>
          </w:tcPr>
          <w:p w14:paraId="50DBBAEE" w14:textId="77777777" w:rsidR="00E33D92" w:rsidRPr="00255D32" w:rsidRDefault="00E33D92" w:rsidP="00E33D92">
            <w:pPr>
              <w:pStyle w:val="TAC"/>
            </w:pPr>
          </w:p>
        </w:tc>
        <w:tc>
          <w:tcPr>
            <w:tcW w:w="891" w:type="pct"/>
            <w:tcBorders>
              <w:top w:val="single" w:sz="4" w:space="0" w:color="auto"/>
              <w:left w:val="single" w:sz="4" w:space="0" w:color="auto"/>
              <w:bottom w:val="single" w:sz="4" w:space="0" w:color="auto"/>
              <w:right w:val="single" w:sz="4" w:space="0" w:color="auto"/>
            </w:tcBorders>
          </w:tcPr>
          <w:p w14:paraId="189F1421" w14:textId="77777777" w:rsidR="00E33D92" w:rsidRPr="00255D32" w:rsidRDefault="00E33D92" w:rsidP="00E33D92">
            <w:pPr>
              <w:pStyle w:val="TAC"/>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29D3FD66" w14:textId="77777777" w:rsidR="00E33D92" w:rsidRPr="00255D32" w:rsidRDefault="00E33D92" w:rsidP="00E33D92">
            <w:pPr>
              <w:pStyle w:val="TAC"/>
              <w:rPr>
                <w:rFonts w:eastAsia="SimSun"/>
                <w:lang w:eastAsia="zh-CN"/>
              </w:rPr>
            </w:pPr>
            <w:r w:rsidRPr="00C14E99">
              <w:rPr>
                <w:rFonts w:eastAsia="SimSun"/>
                <w:lang w:eastAsia="zh-CN"/>
              </w:rPr>
              <w:t>Yes</w:t>
            </w:r>
          </w:p>
        </w:tc>
      </w:tr>
      <w:tr w:rsidR="00E33D92" w:rsidRPr="00255D32" w14:paraId="4FFB320E"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vAlign w:val="center"/>
          </w:tcPr>
          <w:p w14:paraId="3886BD39" w14:textId="77777777" w:rsidR="00E33D92" w:rsidRPr="00255D32" w:rsidRDefault="00E33D92" w:rsidP="00E33D92">
            <w:pPr>
              <w:pStyle w:val="TAL"/>
              <w:rPr>
                <w:lang w:eastAsia="fi-FI"/>
              </w:rPr>
            </w:pPr>
            <w:r w:rsidRPr="00255D32">
              <w:t>DC_18A_n78A</w:t>
            </w:r>
          </w:p>
        </w:tc>
        <w:tc>
          <w:tcPr>
            <w:tcW w:w="467" w:type="pct"/>
            <w:tcBorders>
              <w:top w:val="single" w:sz="4" w:space="0" w:color="auto"/>
              <w:left w:val="single" w:sz="4" w:space="0" w:color="auto"/>
              <w:bottom w:val="single" w:sz="4" w:space="0" w:color="auto"/>
              <w:right w:val="single" w:sz="4" w:space="0" w:color="auto"/>
            </w:tcBorders>
          </w:tcPr>
          <w:p w14:paraId="241618DD" w14:textId="77777777" w:rsidR="00E33D92" w:rsidRPr="00255D32" w:rsidRDefault="00E33D92" w:rsidP="00E33D92">
            <w:pPr>
              <w:pStyle w:val="TAC"/>
              <w:rPr>
                <w:lang w:eastAsia="ja-JP"/>
              </w:rPr>
            </w:pPr>
            <w:r w:rsidRPr="00255D32">
              <w:t>Rel-15</w:t>
            </w:r>
          </w:p>
        </w:tc>
        <w:tc>
          <w:tcPr>
            <w:tcW w:w="184" w:type="pct"/>
            <w:tcBorders>
              <w:top w:val="single" w:sz="4" w:space="0" w:color="auto"/>
              <w:left w:val="single" w:sz="4" w:space="0" w:color="auto"/>
              <w:bottom w:val="single" w:sz="4" w:space="0" w:color="auto"/>
              <w:right w:val="single" w:sz="4" w:space="0" w:color="auto"/>
            </w:tcBorders>
          </w:tcPr>
          <w:p w14:paraId="7EC49200" w14:textId="77777777" w:rsidR="00E33D92" w:rsidRPr="00255D32" w:rsidRDefault="00E33D92" w:rsidP="00E33D92">
            <w:pPr>
              <w:pStyle w:val="TAC"/>
            </w:pPr>
          </w:p>
        </w:tc>
        <w:tc>
          <w:tcPr>
            <w:tcW w:w="763" w:type="pct"/>
            <w:tcBorders>
              <w:top w:val="single" w:sz="4" w:space="0" w:color="auto"/>
              <w:left w:val="single" w:sz="4" w:space="0" w:color="auto"/>
              <w:bottom w:val="single" w:sz="4" w:space="0" w:color="auto"/>
              <w:right w:val="single" w:sz="4" w:space="0" w:color="auto"/>
            </w:tcBorders>
          </w:tcPr>
          <w:p w14:paraId="56220149" w14:textId="77777777" w:rsidR="00E33D92" w:rsidRPr="00255D32" w:rsidRDefault="00E33D92" w:rsidP="00E33D92">
            <w:pPr>
              <w:pStyle w:val="TAC"/>
            </w:pPr>
          </w:p>
        </w:tc>
        <w:tc>
          <w:tcPr>
            <w:tcW w:w="840" w:type="pct"/>
            <w:tcBorders>
              <w:top w:val="single" w:sz="4" w:space="0" w:color="auto"/>
              <w:left w:val="single" w:sz="4" w:space="0" w:color="auto"/>
              <w:bottom w:val="single" w:sz="4" w:space="0" w:color="auto"/>
              <w:right w:val="single" w:sz="4" w:space="0" w:color="auto"/>
            </w:tcBorders>
          </w:tcPr>
          <w:p w14:paraId="71982DF3" w14:textId="77777777" w:rsidR="00E33D92" w:rsidRPr="00255D32" w:rsidRDefault="00E33D92" w:rsidP="00E33D92">
            <w:pPr>
              <w:pStyle w:val="TAC"/>
            </w:pPr>
          </w:p>
        </w:tc>
        <w:tc>
          <w:tcPr>
            <w:tcW w:w="891" w:type="pct"/>
            <w:tcBorders>
              <w:top w:val="single" w:sz="4" w:space="0" w:color="auto"/>
              <w:left w:val="single" w:sz="4" w:space="0" w:color="auto"/>
              <w:bottom w:val="single" w:sz="4" w:space="0" w:color="auto"/>
              <w:right w:val="single" w:sz="4" w:space="0" w:color="auto"/>
            </w:tcBorders>
          </w:tcPr>
          <w:p w14:paraId="7627BAB6" w14:textId="77777777" w:rsidR="00E33D92" w:rsidRPr="00255D32" w:rsidRDefault="00E33D92" w:rsidP="00E33D92">
            <w:pPr>
              <w:pStyle w:val="TAC"/>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6D32C6A2" w14:textId="77777777" w:rsidR="00E33D92" w:rsidRPr="00255D32" w:rsidRDefault="00E33D92" w:rsidP="00E33D92">
            <w:pPr>
              <w:pStyle w:val="TAC"/>
              <w:rPr>
                <w:rFonts w:eastAsia="SimSun"/>
                <w:lang w:eastAsia="zh-CN"/>
              </w:rPr>
            </w:pPr>
            <w:r w:rsidRPr="00C14E99">
              <w:t>Yes</w:t>
            </w:r>
          </w:p>
        </w:tc>
      </w:tr>
      <w:tr w:rsidR="00E33D92" w:rsidRPr="00255D32" w14:paraId="55E04759"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vAlign w:val="center"/>
          </w:tcPr>
          <w:p w14:paraId="72BC3101" w14:textId="77777777" w:rsidR="00E33D92" w:rsidRPr="00255D32" w:rsidRDefault="00E33D92" w:rsidP="00E33D92">
            <w:pPr>
              <w:pStyle w:val="TAL"/>
              <w:rPr>
                <w:lang w:eastAsia="fi-FI"/>
              </w:rPr>
            </w:pPr>
            <w:r w:rsidRPr="00255D32">
              <w:t>DC_18A_n79A</w:t>
            </w:r>
          </w:p>
        </w:tc>
        <w:tc>
          <w:tcPr>
            <w:tcW w:w="467" w:type="pct"/>
            <w:tcBorders>
              <w:top w:val="single" w:sz="4" w:space="0" w:color="auto"/>
              <w:left w:val="single" w:sz="4" w:space="0" w:color="auto"/>
              <w:bottom w:val="single" w:sz="4" w:space="0" w:color="auto"/>
              <w:right w:val="single" w:sz="4" w:space="0" w:color="auto"/>
            </w:tcBorders>
          </w:tcPr>
          <w:p w14:paraId="38B0DF1C" w14:textId="77777777" w:rsidR="00E33D92" w:rsidRPr="00255D32" w:rsidRDefault="00E33D92" w:rsidP="00E33D92">
            <w:pPr>
              <w:pStyle w:val="TAC"/>
              <w:rPr>
                <w:lang w:eastAsia="ja-JP"/>
              </w:rPr>
            </w:pPr>
            <w:r w:rsidRPr="00255D32">
              <w:t>Rel-15</w:t>
            </w:r>
          </w:p>
        </w:tc>
        <w:tc>
          <w:tcPr>
            <w:tcW w:w="184" w:type="pct"/>
            <w:tcBorders>
              <w:top w:val="single" w:sz="4" w:space="0" w:color="auto"/>
              <w:left w:val="single" w:sz="4" w:space="0" w:color="auto"/>
              <w:bottom w:val="single" w:sz="4" w:space="0" w:color="auto"/>
              <w:right w:val="single" w:sz="4" w:space="0" w:color="auto"/>
            </w:tcBorders>
          </w:tcPr>
          <w:p w14:paraId="746C16CD" w14:textId="77777777" w:rsidR="00E33D92" w:rsidRPr="00255D32" w:rsidRDefault="00E33D92" w:rsidP="00E33D92">
            <w:pPr>
              <w:pStyle w:val="TAC"/>
            </w:pPr>
          </w:p>
        </w:tc>
        <w:tc>
          <w:tcPr>
            <w:tcW w:w="763" w:type="pct"/>
            <w:tcBorders>
              <w:top w:val="single" w:sz="4" w:space="0" w:color="auto"/>
              <w:left w:val="single" w:sz="4" w:space="0" w:color="auto"/>
              <w:bottom w:val="single" w:sz="4" w:space="0" w:color="auto"/>
              <w:right w:val="single" w:sz="4" w:space="0" w:color="auto"/>
            </w:tcBorders>
          </w:tcPr>
          <w:p w14:paraId="71B3AA4F" w14:textId="77777777" w:rsidR="00E33D92" w:rsidRPr="00255D32" w:rsidRDefault="00E33D92" w:rsidP="00E33D92">
            <w:pPr>
              <w:pStyle w:val="TAC"/>
            </w:pPr>
          </w:p>
        </w:tc>
        <w:tc>
          <w:tcPr>
            <w:tcW w:w="840" w:type="pct"/>
            <w:tcBorders>
              <w:top w:val="single" w:sz="4" w:space="0" w:color="auto"/>
              <w:left w:val="single" w:sz="4" w:space="0" w:color="auto"/>
              <w:bottom w:val="single" w:sz="4" w:space="0" w:color="auto"/>
              <w:right w:val="single" w:sz="4" w:space="0" w:color="auto"/>
            </w:tcBorders>
          </w:tcPr>
          <w:p w14:paraId="14999203" w14:textId="77777777" w:rsidR="00E33D92" w:rsidRPr="00255D32" w:rsidRDefault="00E33D92" w:rsidP="00E33D92">
            <w:pPr>
              <w:pStyle w:val="TAC"/>
            </w:pPr>
          </w:p>
        </w:tc>
        <w:tc>
          <w:tcPr>
            <w:tcW w:w="891" w:type="pct"/>
            <w:tcBorders>
              <w:top w:val="single" w:sz="4" w:space="0" w:color="auto"/>
              <w:left w:val="single" w:sz="4" w:space="0" w:color="auto"/>
              <w:bottom w:val="single" w:sz="4" w:space="0" w:color="auto"/>
              <w:right w:val="single" w:sz="4" w:space="0" w:color="auto"/>
            </w:tcBorders>
          </w:tcPr>
          <w:p w14:paraId="62833390" w14:textId="77777777" w:rsidR="00E33D92" w:rsidRPr="00255D32" w:rsidRDefault="00E33D92" w:rsidP="00E33D92">
            <w:pPr>
              <w:pStyle w:val="TAC"/>
            </w:pPr>
          </w:p>
        </w:tc>
        <w:tc>
          <w:tcPr>
            <w:tcW w:w="891" w:type="pct"/>
            <w:tcBorders>
              <w:top w:val="single" w:sz="4" w:space="0" w:color="auto"/>
              <w:left w:val="single" w:sz="4" w:space="0" w:color="auto"/>
              <w:bottom w:val="single" w:sz="4" w:space="0" w:color="auto"/>
              <w:right w:val="single" w:sz="4" w:space="0" w:color="auto"/>
            </w:tcBorders>
          </w:tcPr>
          <w:p w14:paraId="5E5DF72C" w14:textId="77777777" w:rsidR="00E33D92" w:rsidRPr="00255D32" w:rsidRDefault="00E33D92" w:rsidP="00E33D92">
            <w:pPr>
              <w:pStyle w:val="TAC"/>
            </w:pPr>
            <w:r w:rsidRPr="00C14E99">
              <w:rPr>
                <w:rFonts w:eastAsia="SimSun"/>
                <w:lang w:eastAsia="zh-CN"/>
              </w:rPr>
              <w:t>Yes</w:t>
            </w:r>
          </w:p>
        </w:tc>
      </w:tr>
      <w:tr w:rsidR="00E33D92" w:rsidRPr="00255D32" w14:paraId="68A9C18D"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181DFE8C" w14:textId="77777777" w:rsidR="00E33D92" w:rsidRPr="00255D32" w:rsidRDefault="00E33D92" w:rsidP="00E33D92">
            <w:pPr>
              <w:pStyle w:val="TAL"/>
              <w:rPr>
                <w:lang w:eastAsia="fi-FI"/>
              </w:rPr>
            </w:pPr>
            <w:r w:rsidRPr="00255D32">
              <w:rPr>
                <w:lang w:eastAsia="ja-JP"/>
              </w:rPr>
              <w:t>DC_19A_n1A</w:t>
            </w:r>
          </w:p>
        </w:tc>
        <w:tc>
          <w:tcPr>
            <w:tcW w:w="467" w:type="pct"/>
            <w:tcBorders>
              <w:top w:val="single" w:sz="4" w:space="0" w:color="auto"/>
              <w:left w:val="single" w:sz="4" w:space="0" w:color="auto"/>
              <w:bottom w:val="single" w:sz="4" w:space="0" w:color="auto"/>
              <w:right w:val="single" w:sz="4" w:space="0" w:color="auto"/>
            </w:tcBorders>
          </w:tcPr>
          <w:p w14:paraId="51BAF2D6" w14:textId="77777777" w:rsidR="00E33D92" w:rsidRPr="00255D32" w:rsidRDefault="00E33D92" w:rsidP="00E33D92">
            <w:pPr>
              <w:pStyle w:val="TAC"/>
              <w:rPr>
                <w:lang w:eastAsia="ja-JP"/>
              </w:rPr>
            </w:pPr>
            <w:r w:rsidRPr="00255D32">
              <w:rPr>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0C02DB81" w14:textId="77777777" w:rsidR="00E33D92" w:rsidRPr="00255D32" w:rsidRDefault="00E33D92" w:rsidP="00E33D92">
            <w:pPr>
              <w:pStyle w:val="TAC"/>
            </w:pPr>
          </w:p>
        </w:tc>
        <w:tc>
          <w:tcPr>
            <w:tcW w:w="763" w:type="pct"/>
            <w:tcBorders>
              <w:top w:val="single" w:sz="4" w:space="0" w:color="auto"/>
              <w:left w:val="single" w:sz="4" w:space="0" w:color="auto"/>
              <w:bottom w:val="single" w:sz="4" w:space="0" w:color="auto"/>
              <w:right w:val="single" w:sz="4" w:space="0" w:color="auto"/>
            </w:tcBorders>
          </w:tcPr>
          <w:p w14:paraId="64AB9C95" w14:textId="77777777" w:rsidR="00E33D92" w:rsidRPr="00255D32" w:rsidRDefault="00E33D92" w:rsidP="00E33D92">
            <w:pPr>
              <w:pStyle w:val="TAC"/>
            </w:pPr>
          </w:p>
        </w:tc>
        <w:tc>
          <w:tcPr>
            <w:tcW w:w="840" w:type="pct"/>
            <w:tcBorders>
              <w:top w:val="single" w:sz="4" w:space="0" w:color="auto"/>
              <w:left w:val="single" w:sz="4" w:space="0" w:color="auto"/>
              <w:bottom w:val="single" w:sz="4" w:space="0" w:color="auto"/>
              <w:right w:val="single" w:sz="4" w:space="0" w:color="auto"/>
            </w:tcBorders>
          </w:tcPr>
          <w:p w14:paraId="26A2ED3A" w14:textId="77777777" w:rsidR="00E33D92" w:rsidRPr="00255D32" w:rsidRDefault="00E33D92" w:rsidP="00E33D92">
            <w:pPr>
              <w:pStyle w:val="TAC"/>
            </w:pPr>
          </w:p>
        </w:tc>
        <w:tc>
          <w:tcPr>
            <w:tcW w:w="891" w:type="pct"/>
            <w:tcBorders>
              <w:top w:val="single" w:sz="4" w:space="0" w:color="auto"/>
              <w:left w:val="single" w:sz="4" w:space="0" w:color="auto"/>
              <w:bottom w:val="single" w:sz="4" w:space="0" w:color="auto"/>
              <w:right w:val="single" w:sz="4" w:space="0" w:color="auto"/>
            </w:tcBorders>
          </w:tcPr>
          <w:p w14:paraId="53738F87" w14:textId="77777777" w:rsidR="00E33D92" w:rsidRPr="00255D32" w:rsidRDefault="00E33D92" w:rsidP="00E33D92">
            <w:pPr>
              <w:pStyle w:val="TAC"/>
            </w:pPr>
          </w:p>
        </w:tc>
        <w:tc>
          <w:tcPr>
            <w:tcW w:w="891" w:type="pct"/>
            <w:tcBorders>
              <w:top w:val="single" w:sz="4" w:space="0" w:color="auto"/>
              <w:left w:val="single" w:sz="4" w:space="0" w:color="auto"/>
              <w:bottom w:val="single" w:sz="4" w:space="0" w:color="auto"/>
              <w:right w:val="single" w:sz="4" w:space="0" w:color="auto"/>
            </w:tcBorders>
          </w:tcPr>
          <w:p w14:paraId="1356167F" w14:textId="77777777" w:rsidR="00E33D92" w:rsidRPr="00255D32" w:rsidRDefault="00E33D92" w:rsidP="00E33D92">
            <w:pPr>
              <w:pStyle w:val="TAC"/>
            </w:pPr>
          </w:p>
        </w:tc>
      </w:tr>
      <w:tr w:rsidR="00E33D92" w:rsidRPr="00255D32" w14:paraId="16711EBC"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53733FFF" w14:textId="77777777" w:rsidR="00E33D92" w:rsidRPr="00255D32" w:rsidRDefault="00E33D92" w:rsidP="00E33D92">
            <w:pPr>
              <w:pStyle w:val="TAL"/>
              <w:rPr>
                <w:rFonts w:eastAsia="PMingLiU"/>
                <w:lang w:eastAsia="ja-JP"/>
              </w:rPr>
            </w:pPr>
            <w:r w:rsidRPr="00255D32">
              <w:t>DC_19A_n77A</w:t>
            </w:r>
          </w:p>
        </w:tc>
        <w:tc>
          <w:tcPr>
            <w:tcW w:w="467" w:type="pct"/>
            <w:tcBorders>
              <w:top w:val="single" w:sz="4" w:space="0" w:color="auto"/>
              <w:left w:val="single" w:sz="4" w:space="0" w:color="auto"/>
              <w:bottom w:val="single" w:sz="4" w:space="0" w:color="auto"/>
              <w:right w:val="single" w:sz="4" w:space="0" w:color="auto"/>
            </w:tcBorders>
          </w:tcPr>
          <w:p w14:paraId="076B0A8F" w14:textId="77777777" w:rsidR="00E33D92" w:rsidRPr="00255D32" w:rsidRDefault="00E33D92" w:rsidP="00E33D92">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3080B929"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54C2FFC"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6D9CB6F"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C5E48F3"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8217422" w14:textId="77777777" w:rsidR="00E33D92" w:rsidRPr="00255D32" w:rsidRDefault="00E33D92" w:rsidP="00E33D92">
            <w:pPr>
              <w:pStyle w:val="TAC"/>
              <w:rPr>
                <w:rFonts w:eastAsia="PMingLiU"/>
              </w:rPr>
            </w:pPr>
            <w:r w:rsidRPr="00C14E99">
              <w:rPr>
                <w:rFonts w:eastAsia="PMingLiU"/>
              </w:rPr>
              <w:t>Yes</w:t>
            </w:r>
          </w:p>
        </w:tc>
      </w:tr>
      <w:tr w:rsidR="00E33D92" w:rsidRPr="00255D32" w14:paraId="754D4610"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0CB4D8BC" w14:textId="77777777" w:rsidR="00E33D92" w:rsidRPr="00255D32" w:rsidRDefault="00E33D92" w:rsidP="00E33D92">
            <w:pPr>
              <w:pStyle w:val="TAL"/>
            </w:pPr>
            <w:r w:rsidRPr="00255D32">
              <w:t>DC_19A_n77</w:t>
            </w:r>
            <w:r w:rsidRPr="00255D32">
              <w:rPr>
                <w:lang w:eastAsia="ja-JP"/>
              </w:rPr>
              <w:t>(2</w:t>
            </w:r>
            <w:r w:rsidRPr="00255D32">
              <w:t>A)</w:t>
            </w:r>
          </w:p>
        </w:tc>
        <w:tc>
          <w:tcPr>
            <w:tcW w:w="467" w:type="pct"/>
            <w:tcBorders>
              <w:top w:val="single" w:sz="4" w:space="0" w:color="auto"/>
              <w:left w:val="single" w:sz="4" w:space="0" w:color="auto"/>
              <w:bottom w:val="single" w:sz="4" w:space="0" w:color="auto"/>
              <w:right w:val="single" w:sz="4" w:space="0" w:color="auto"/>
            </w:tcBorders>
          </w:tcPr>
          <w:p w14:paraId="10EB4DE3" w14:textId="77777777" w:rsidR="00E33D92" w:rsidRPr="00255D32" w:rsidRDefault="00E33D92" w:rsidP="00E33D92">
            <w:pPr>
              <w:pStyle w:val="TAC"/>
              <w:rPr>
                <w:rFonts w:eastAsia="PMingLiU"/>
                <w:lang w:eastAsia="ja-JP"/>
              </w:rPr>
            </w:pPr>
            <w:r w:rsidRPr="00255D32">
              <w:rPr>
                <w:rFonts w:eastAsia="PMingLiU"/>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2E17A9AD"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CD50BC4"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743147B3"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19894A4"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58B1FBB" w14:textId="77777777" w:rsidR="00E33D92" w:rsidRPr="00255D32" w:rsidRDefault="00E33D92" w:rsidP="00E33D92">
            <w:pPr>
              <w:pStyle w:val="TAC"/>
              <w:rPr>
                <w:rFonts w:eastAsia="PMingLiU"/>
              </w:rPr>
            </w:pPr>
            <w:r w:rsidRPr="00C14E99">
              <w:rPr>
                <w:rFonts w:eastAsia="SimSun"/>
                <w:lang w:eastAsia="zh-CN"/>
              </w:rPr>
              <w:t>Yes</w:t>
            </w:r>
          </w:p>
        </w:tc>
      </w:tr>
      <w:tr w:rsidR="00E33D92" w:rsidRPr="00255D32" w14:paraId="3DD997BA"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3085BAD7" w14:textId="77777777" w:rsidR="00E33D92" w:rsidRPr="00255D32" w:rsidRDefault="00E33D92" w:rsidP="00E33D92">
            <w:pPr>
              <w:keepNext/>
              <w:keepLines/>
              <w:spacing w:after="0"/>
              <w:rPr>
                <w:rFonts w:ascii="Arial" w:eastAsia="PMingLiU" w:hAnsi="Arial"/>
                <w:sz w:val="18"/>
                <w:lang w:eastAsia="ja-JP"/>
              </w:rPr>
            </w:pPr>
            <w:r w:rsidRPr="00255D32">
              <w:rPr>
                <w:rFonts w:ascii="Arial" w:eastAsia="PMingLiU" w:hAnsi="Arial"/>
                <w:sz w:val="18"/>
                <w:lang w:eastAsia="ja-JP"/>
              </w:rPr>
              <w:t>DC_19A_n78A</w:t>
            </w:r>
          </w:p>
        </w:tc>
        <w:tc>
          <w:tcPr>
            <w:tcW w:w="467" w:type="pct"/>
            <w:tcBorders>
              <w:top w:val="single" w:sz="4" w:space="0" w:color="auto"/>
              <w:left w:val="single" w:sz="4" w:space="0" w:color="auto"/>
              <w:bottom w:val="single" w:sz="4" w:space="0" w:color="auto"/>
              <w:right w:val="single" w:sz="4" w:space="0" w:color="auto"/>
            </w:tcBorders>
          </w:tcPr>
          <w:p w14:paraId="155D9AA8" w14:textId="77777777" w:rsidR="00E33D92" w:rsidRPr="00255D32" w:rsidRDefault="00E33D92" w:rsidP="00E33D92">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4302DC9F"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FD6A570"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4895A62F"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0153384" w14:textId="77777777" w:rsidR="00E33D92" w:rsidRPr="00255D32" w:rsidRDefault="00E33D92" w:rsidP="00E33D92">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38660BA5" w14:textId="77777777" w:rsidR="00E33D92" w:rsidRPr="00255D32" w:rsidRDefault="00E33D92" w:rsidP="00E33D92">
            <w:pPr>
              <w:pStyle w:val="TAC"/>
              <w:rPr>
                <w:rFonts w:eastAsia="SimSun"/>
                <w:lang w:eastAsia="zh-CN"/>
              </w:rPr>
            </w:pPr>
            <w:r w:rsidRPr="00C14E99">
              <w:rPr>
                <w:rFonts w:eastAsia="PMingLiU"/>
              </w:rPr>
              <w:t>Yes</w:t>
            </w:r>
          </w:p>
        </w:tc>
      </w:tr>
      <w:tr w:rsidR="00E33D92" w:rsidRPr="00255D32" w14:paraId="6F3412DC"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5F9E8BCA" w14:textId="77777777" w:rsidR="00E33D92" w:rsidRPr="00255D32" w:rsidRDefault="00E33D92" w:rsidP="00E33D92">
            <w:pPr>
              <w:keepNext/>
              <w:keepLines/>
              <w:spacing w:after="0"/>
              <w:rPr>
                <w:rFonts w:ascii="Arial" w:eastAsia="PMingLiU" w:hAnsi="Arial" w:cs="Arial"/>
                <w:sz w:val="18"/>
                <w:szCs w:val="18"/>
                <w:lang w:eastAsia="ja-JP"/>
              </w:rPr>
            </w:pPr>
            <w:r w:rsidRPr="00255D32">
              <w:rPr>
                <w:rFonts w:ascii="Arial" w:hAnsi="Arial" w:cs="Arial"/>
                <w:sz w:val="18"/>
                <w:szCs w:val="18"/>
              </w:rPr>
              <w:t>DC_19A_n78</w:t>
            </w:r>
            <w:r w:rsidRPr="00255D32">
              <w:rPr>
                <w:rFonts w:ascii="Arial" w:hAnsi="Arial" w:cs="Arial"/>
                <w:sz w:val="18"/>
                <w:szCs w:val="18"/>
                <w:lang w:eastAsia="ja-JP"/>
              </w:rPr>
              <w:t>(2</w:t>
            </w:r>
            <w:r w:rsidRPr="00255D32">
              <w:rPr>
                <w:rFonts w:ascii="Arial" w:hAnsi="Arial" w:cs="Arial"/>
                <w:sz w:val="18"/>
                <w:szCs w:val="18"/>
              </w:rPr>
              <w:t>A)</w:t>
            </w:r>
          </w:p>
        </w:tc>
        <w:tc>
          <w:tcPr>
            <w:tcW w:w="467" w:type="pct"/>
            <w:tcBorders>
              <w:top w:val="single" w:sz="4" w:space="0" w:color="auto"/>
              <w:left w:val="single" w:sz="4" w:space="0" w:color="auto"/>
              <w:bottom w:val="single" w:sz="4" w:space="0" w:color="auto"/>
              <w:right w:val="single" w:sz="4" w:space="0" w:color="auto"/>
            </w:tcBorders>
          </w:tcPr>
          <w:p w14:paraId="6065C0B0" w14:textId="77777777" w:rsidR="00E33D92" w:rsidRPr="00255D32" w:rsidRDefault="00E33D92" w:rsidP="00E33D92">
            <w:pPr>
              <w:pStyle w:val="TAC"/>
              <w:rPr>
                <w:rFonts w:eastAsia="PMingLiU"/>
                <w:lang w:eastAsia="ja-JP"/>
              </w:rPr>
            </w:pPr>
            <w:r w:rsidRPr="00255D32">
              <w:rPr>
                <w:rFonts w:eastAsia="PMingLiU"/>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3A9E06E4"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B7B2255"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1DE0F7FD"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A9667F8" w14:textId="77777777" w:rsidR="00E33D92" w:rsidRPr="00255D32" w:rsidRDefault="00E33D92" w:rsidP="00E33D92">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571F84BC" w14:textId="77777777" w:rsidR="00E33D92" w:rsidRPr="00255D32" w:rsidRDefault="00E33D92" w:rsidP="00E33D92">
            <w:pPr>
              <w:pStyle w:val="TAC"/>
              <w:rPr>
                <w:rFonts w:eastAsia="SimSun"/>
                <w:lang w:eastAsia="zh-CN"/>
              </w:rPr>
            </w:pPr>
            <w:r w:rsidRPr="00C14E99">
              <w:rPr>
                <w:rFonts w:eastAsia="SimSun"/>
                <w:lang w:eastAsia="zh-CN"/>
              </w:rPr>
              <w:t>Yes</w:t>
            </w:r>
          </w:p>
        </w:tc>
      </w:tr>
      <w:tr w:rsidR="00E33D92" w:rsidRPr="00255D32" w14:paraId="3D82583D"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3BC477B6" w14:textId="77777777" w:rsidR="00E33D92" w:rsidRPr="00255D32" w:rsidRDefault="00E33D92" w:rsidP="00E33D92">
            <w:pPr>
              <w:keepNext/>
              <w:keepLines/>
              <w:spacing w:after="0"/>
              <w:rPr>
                <w:rFonts w:ascii="Arial" w:eastAsia="PMingLiU" w:hAnsi="Arial"/>
                <w:sz w:val="18"/>
                <w:lang w:eastAsia="ja-JP"/>
              </w:rPr>
            </w:pPr>
            <w:r w:rsidRPr="00255D32">
              <w:rPr>
                <w:rFonts w:ascii="Arial" w:eastAsia="PMingLiU" w:hAnsi="Arial"/>
                <w:sz w:val="18"/>
                <w:lang w:eastAsia="ja-JP"/>
              </w:rPr>
              <w:t>DC_19A_n79A</w:t>
            </w:r>
          </w:p>
        </w:tc>
        <w:tc>
          <w:tcPr>
            <w:tcW w:w="467" w:type="pct"/>
            <w:tcBorders>
              <w:top w:val="single" w:sz="4" w:space="0" w:color="auto"/>
              <w:left w:val="single" w:sz="4" w:space="0" w:color="auto"/>
              <w:bottom w:val="single" w:sz="4" w:space="0" w:color="auto"/>
              <w:right w:val="single" w:sz="4" w:space="0" w:color="auto"/>
            </w:tcBorders>
          </w:tcPr>
          <w:p w14:paraId="7B314945" w14:textId="77777777" w:rsidR="00E33D92" w:rsidRPr="00255D32" w:rsidRDefault="00E33D92" w:rsidP="00E33D92">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2CD4D933"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7C9D3A30"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36CE3A46"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09E6C91" w14:textId="77777777" w:rsidR="00E33D92" w:rsidRPr="00255D32" w:rsidRDefault="00E33D92" w:rsidP="00E33D92">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78B7C80B" w14:textId="77777777" w:rsidR="00E33D92" w:rsidRPr="00255D32" w:rsidRDefault="00E33D92" w:rsidP="00E33D92">
            <w:pPr>
              <w:pStyle w:val="TAC"/>
              <w:rPr>
                <w:rFonts w:eastAsia="SimSun"/>
                <w:lang w:eastAsia="zh-CN"/>
              </w:rPr>
            </w:pPr>
            <w:r w:rsidRPr="00C14E99">
              <w:rPr>
                <w:rFonts w:eastAsia="SimSun"/>
                <w:lang w:eastAsia="zh-CN"/>
              </w:rPr>
              <w:t>Yes</w:t>
            </w:r>
          </w:p>
        </w:tc>
      </w:tr>
      <w:tr w:rsidR="00E33D92" w:rsidRPr="00255D32" w14:paraId="7763F054"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vAlign w:val="center"/>
          </w:tcPr>
          <w:p w14:paraId="4C7FFAF2" w14:textId="77777777" w:rsidR="00E33D92" w:rsidRPr="00255D32" w:rsidRDefault="00E33D92" w:rsidP="00E33D92">
            <w:pPr>
              <w:pStyle w:val="TAL"/>
              <w:rPr>
                <w:rFonts w:eastAsia="PMingLiU"/>
                <w:lang w:eastAsia="ja-JP"/>
              </w:rPr>
            </w:pPr>
            <w:r w:rsidRPr="00255D32">
              <w:t>DC_20A_n1A</w:t>
            </w:r>
          </w:p>
        </w:tc>
        <w:tc>
          <w:tcPr>
            <w:tcW w:w="467" w:type="pct"/>
            <w:tcBorders>
              <w:top w:val="single" w:sz="4" w:space="0" w:color="auto"/>
              <w:left w:val="single" w:sz="4" w:space="0" w:color="auto"/>
              <w:bottom w:val="single" w:sz="4" w:space="0" w:color="auto"/>
              <w:right w:val="single" w:sz="4" w:space="0" w:color="auto"/>
            </w:tcBorders>
          </w:tcPr>
          <w:p w14:paraId="64CAE722" w14:textId="77777777" w:rsidR="00E33D92" w:rsidRPr="00255D32" w:rsidRDefault="00E33D92" w:rsidP="00E33D92">
            <w:pPr>
              <w:pStyle w:val="TAC"/>
              <w:rPr>
                <w:rFonts w:eastAsia="PMingLiU"/>
                <w:lang w:eastAsia="ja-JP"/>
              </w:rPr>
            </w:pPr>
            <w:r w:rsidRPr="00255D32">
              <w:t>Rel-16</w:t>
            </w:r>
          </w:p>
        </w:tc>
        <w:tc>
          <w:tcPr>
            <w:tcW w:w="184" w:type="pct"/>
            <w:tcBorders>
              <w:top w:val="single" w:sz="4" w:space="0" w:color="auto"/>
              <w:left w:val="single" w:sz="4" w:space="0" w:color="auto"/>
              <w:bottom w:val="single" w:sz="4" w:space="0" w:color="auto"/>
              <w:right w:val="single" w:sz="4" w:space="0" w:color="auto"/>
            </w:tcBorders>
          </w:tcPr>
          <w:p w14:paraId="5711FFA8"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6889B6FB"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63DAB0E"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6D7F2D5"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58B9871" w14:textId="77777777" w:rsidR="00E33D92" w:rsidRPr="00255D32" w:rsidRDefault="00E33D92" w:rsidP="00E33D92">
            <w:pPr>
              <w:pStyle w:val="TAC"/>
              <w:rPr>
                <w:rFonts w:eastAsia="PMingLiU"/>
              </w:rPr>
            </w:pPr>
          </w:p>
        </w:tc>
      </w:tr>
      <w:tr w:rsidR="00E33D92" w:rsidRPr="00255D32" w14:paraId="1F62E66F"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vAlign w:val="center"/>
          </w:tcPr>
          <w:p w14:paraId="5007B915" w14:textId="77777777" w:rsidR="00E33D92" w:rsidRPr="00255D32" w:rsidRDefault="00E33D92" w:rsidP="00E33D92">
            <w:pPr>
              <w:pStyle w:val="TAL"/>
              <w:rPr>
                <w:rFonts w:eastAsia="PMingLiU"/>
                <w:lang w:eastAsia="ja-JP"/>
              </w:rPr>
            </w:pPr>
            <w:r w:rsidRPr="00255D32">
              <w:t>DC_20A_n3A</w:t>
            </w:r>
          </w:p>
        </w:tc>
        <w:tc>
          <w:tcPr>
            <w:tcW w:w="467" w:type="pct"/>
            <w:tcBorders>
              <w:top w:val="single" w:sz="4" w:space="0" w:color="auto"/>
              <w:left w:val="single" w:sz="4" w:space="0" w:color="auto"/>
              <w:bottom w:val="single" w:sz="4" w:space="0" w:color="auto"/>
              <w:right w:val="single" w:sz="4" w:space="0" w:color="auto"/>
            </w:tcBorders>
          </w:tcPr>
          <w:p w14:paraId="53542A21" w14:textId="77777777" w:rsidR="00E33D92" w:rsidRPr="00255D32" w:rsidRDefault="00E33D92" w:rsidP="00E33D92">
            <w:pPr>
              <w:pStyle w:val="TAC"/>
              <w:rPr>
                <w:rFonts w:eastAsia="PMingLiU"/>
                <w:lang w:eastAsia="ja-JP"/>
              </w:rPr>
            </w:pPr>
            <w:r w:rsidRPr="00255D32">
              <w:t>Rel-16</w:t>
            </w:r>
          </w:p>
        </w:tc>
        <w:tc>
          <w:tcPr>
            <w:tcW w:w="184" w:type="pct"/>
            <w:tcBorders>
              <w:top w:val="single" w:sz="4" w:space="0" w:color="auto"/>
              <w:left w:val="single" w:sz="4" w:space="0" w:color="auto"/>
              <w:bottom w:val="single" w:sz="4" w:space="0" w:color="auto"/>
              <w:right w:val="single" w:sz="4" w:space="0" w:color="auto"/>
            </w:tcBorders>
          </w:tcPr>
          <w:p w14:paraId="5EE1031C"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7941422E"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794C5F6"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17B53E6"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34E56C0" w14:textId="77777777" w:rsidR="00E33D92" w:rsidRPr="00255D32" w:rsidRDefault="00E33D92" w:rsidP="00E33D92">
            <w:pPr>
              <w:pStyle w:val="TAC"/>
              <w:rPr>
                <w:rFonts w:eastAsia="PMingLiU"/>
              </w:rPr>
            </w:pPr>
          </w:p>
        </w:tc>
      </w:tr>
      <w:tr w:rsidR="00E33D92" w:rsidRPr="00255D32" w14:paraId="15FE279E"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302EF7E2" w14:textId="77777777" w:rsidR="00E33D92" w:rsidRPr="00255D32" w:rsidRDefault="00E33D92" w:rsidP="00E33D92">
            <w:pPr>
              <w:pStyle w:val="TAL"/>
              <w:rPr>
                <w:rFonts w:eastAsia="PMingLiU"/>
                <w:lang w:eastAsia="ja-JP"/>
              </w:rPr>
            </w:pPr>
            <w:r w:rsidRPr="00255D32">
              <w:t>DC_20A_n7A</w:t>
            </w:r>
          </w:p>
        </w:tc>
        <w:tc>
          <w:tcPr>
            <w:tcW w:w="467" w:type="pct"/>
            <w:tcBorders>
              <w:top w:val="single" w:sz="4" w:space="0" w:color="auto"/>
              <w:left w:val="single" w:sz="4" w:space="0" w:color="auto"/>
              <w:bottom w:val="single" w:sz="4" w:space="0" w:color="auto"/>
              <w:right w:val="single" w:sz="4" w:space="0" w:color="auto"/>
            </w:tcBorders>
          </w:tcPr>
          <w:p w14:paraId="14E85E7D" w14:textId="77777777" w:rsidR="00E33D92" w:rsidRPr="00255D32" w:rsidRDefault="00E33D92" w:rsidP="00E33D92">
            <w:pPr>
              <w:pStyle w:val="TAC"/>
              <w:rPr>
                <w:rFonts w:eastAsia="PMingLiU"/>
                <w:lang w:eastAsia="ja-JP"/>
              </w:rPr>
            </w:pPr>
            <w:r w:rsidRPr="00255D32">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317D9C88"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AEACCF2"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CC53AF3"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57370B8"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8B800AA" w14:textId="77777777" w:rsidR="00E33D92" w:rsidRPr="00255D32" w:rsidRDefault="00E33D92" w:rsidP="00E33D92">
            <w:pPr>
              <w:pStyle w:val="TAC"/>
              <w:rPr>
                <w:rFonts w:eastAsia="PMingLiU"/>
              </w:rPr>
            </w:pPr>
          </w:p>
        </w:tc>
      </w:tr>
      <w:tr w:rsidR="00E33D92" w:rsidRPr="00255D32" w14:paraId="13B48453"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5242922B" w14:textId="77777777" w:rsidR="00E33D92" w:rsidRPr="00255D32" w:rsidRDefault="00E33D92" w:rsidP="00E33D92">
            <w:pPr>
              <w:pStyle w:val="TAL"/>
            </w:pPr>
            <w:r w:rsidRPr="00255D32">
              <w:t>DC_20A_n8A</w:t>
            </w:r>
          </w:p>
        </w:tc>
        <w:tc>
          <w:tcPr>
            <w:tcW w:w="467" w:type="pct"/>
            <w:tcBorders>
              <w:top w:val="single" w:sz="4" w:space="0" w:color="auto"/>
              <w:left w:val="single" w:sz="4" w:space="0" w:color="auto"/>
              <w:bottom w:val="single" w:sz="4" w:space="0" w:color="auto"/>
              <w:right w:val="single" w:sz="4" w:space="0" w:color="auto"/>
            </w:tcBorders>
          </w:tcPr>
          <w:p w14:paraId="5EEE572F" w14:textId="77777777" w:rsidR="00E33D92" w:rsidRPr="00255D32" w:rsidRDefault="00E33D92" w:rsidP="00E33D92">
            <w:pPr>
              <w:pStyle w:val="TAC"/>
              <w:rPr>
                <w:rFonts w:eastAsia="PMingLiU"/>
                <w:lang w:eastAsia="ja-JP"/>
              </w:rPr>
            </w:pPr>
            <w:r w:rsidRPr="00255D32">
              <w:t>Rel-15</w:t>
            </w:r>
          </w:p>
        </w:tc>
        <w:tc>
          <w:tcPr>
            <w:tcW w:w="184" w:type="pct"/>
            <w:tcBorders>
              <w:top w:val="single" w:sz="4" w:space="0" w:color="auto"/>
              <w:left w:val="single" w:sz="4" w:space="0" w:color="auto"/>
              <w:bottom w:val="single" w:sz="4" w:space="0" w:color="auto"/>
              <w:right w:val="single" w:sz="4" w:space="0" w:color="auto"/>
            </w:tcBorders>
          </w:tcPr>
          <w:p w14:paraId="78937E90"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D6B4802"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27B64B92"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77DE786"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427BE18" w14:textId="77777777" w:rsidR="00E33D92" w:rsidRPr="00255D32" w:rsidRDefault="00E33D92" w:rsidP="00E33D92">
            <w:pPr>
              <w:pStyle w:val="TAC"/>
              <w:rPr>
                <w:rFonts w:eastAsia="PMingLiU"/>
              </w:rPr>
            </w:pPr>
          </w:p>
        </w:tc>
      </w:tr>
      <w:tr w:rsidR="00E33D92" w:rsidRPr="00255D32" w14:paraId="43F32C9E"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0F452352" w14:textId="77777777" w:rsidR="00E33D92" w:rsidRPr="00255D32" w:rsidRDefault="00E33D92" w:rsidP="00E33D92">
            <w:pPr>
              <w:pStyle w:val="TAL"/>
              <w:rPr>
                <w:rFonts w:eastAsia="PMingLiU"/>
                <w:lang w:eastAsia="ja-JP"/>
              </w:rPr>
            </w:pPr>
            <w:r w:rsidRPr="00255D32">
              <w:t>DC_20A_n28A</w:t>
            </w:r>
          </w:p>
        </w:tc>
        <w:tc>
          <w:tcPr>
            <w:tcW w:w="467" w:type="pct"/>
            <w:tcBorders>
              <w:top w:val="single" w:sz="4" w:space="0" w:color="auto"/>
              <w:left w:val="single" w:sz="4" w:space="0" w:color="auto"/>
              <w:bottom w:val="single" w:sz="4" w:space="0" w:color="auto"/>
              <w:right w:val="single" w:sz="4" w:space="0" w:color="auto"/>
            </w:tcBorders>
          </w:tcPr>
          <w:p w14:paraId="6A68B8FC" w14:textId="77777777" w:rsidR="00E33D92" w:rsidRPr="00255D32" w:rsidRDefault="00E33D92" w:rsidP="00E33D92">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4E8D7E3A"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5305961"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4AE19DB4"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C6BD676"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00F3F10" w14:textId="77777777" w:rsidR="00E33D92" w:rsidRPr="00255D32" w:rsidRDefault="00E33D92" w:rsidP="00E33D92">
            <w:pPr>
              <w:pStyle w:val="TAC"/>
              <w:rPr>
                <w:rFonts w:eastAsia="PMingLiU"/>
              </w:rPr>
            </w:pPr>
          </w:p>
        </w:tc>
      </w:tr>
      <w:tr w:rsidR="00E33D92" w:rsidRPr="00255D32" w14:paraId="3C82DA90"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63038123" w14:textId="77777777" w:rsidR="00E33D92" w:rsidRPr="00255D32" w:rsidRDefault="00E33D92" w:rsidP="00E33D92">
            <w:pPr>
              <w:pStyle w:val="TAL"/>
              <w:rPr>
                <w:rFonts w:eastAsia="PMingLiU"/>
                <w:lang w:eastAsia="ja-JP"/>
              </w:rPr>
            </w:pPr>
            <w:r w:rsidRPr="00255D32">
              <w:t>DC_20A_n78A</w:t>
            </w:r>
          </w:p>
        </w:tc>
        <w:tc>
          <w:tcPr>
            <w:tcW w:w="467" w:type="pct"/>
            <w:tcBorders>
              <w:top w:val="single" w:sz="4" w:space="0" w:color="auto"/>
              <w:left w:val="single" w:sz="4" w:space="0" w:color="auto"/>
              <w:bottom w:val="single" w:sz="4" w:space="0" w:color="auto"/>
              <w:right w:val="single" w:sz="4" w:space="0" w:color="auto"/>
            </w:tcBorders>
          </w:tcPr>
          <w:p w14:paraId="187E1075" w14:textId="77777777" w:rsidR="00E33D92" w:rsidRPr="00255D32" w:rsidRDefault="00E33D92" w:rsidP="00E33D92">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374A0BD5"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EB4AE1E"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488702A"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143EF18"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63864E2" w14:textId="77777777" w:rsidR="00E33D92" w:rsidRPr="00255D32" w:rsidRDefault="00E33D92" w:rsidP="00E33D92">
            <w:pPr>
              <w:pStyle w:val="TAC"/>
              <w:rPr>
                <w:rFonts w:eastAsia="PMingLiU"/>
              </w:rPr>
            </w:pPr>
            <w:r>
              <w:rPr>
                <w:rFonts w:hint="eastAsia"/>
                <w:lang w:eastAsia="zh-CN"/>
              </w:rPr>
              <w:t>Y</w:t>
            </w:r>
            <w:r>
              <w:rPr>
                <w:lang w:eastAsia="zh-CN"/>
              </w:rPr>
              <w:t>es</w:t>
            </w:r>
          </w:p>
        </w:tc>
      </w:tr>
      <w:tr w:rsidR="00E33D92" w:rsidRPr="00255D32" w14:paraId="20105881"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0307A374" w14:textId="77777777" w:rsidR="00E33D92" w:rsidRPr="00255D32" w:rsidRDefault="00E33D92" w:rsidP="00E33D92">
            <w:pPr>
              <w:pStyle w:val="TAL"/>
            </w:pPr>
            <w:r w:rsidRPr="00255D32">
              <w:t>DC_20A_n83A</w:t>
            </w:r>
          </w:p>
        </w:tc>
        <w:tc>
          <w:tcPr>
            <w:tcW w:w="467" w:type="pct"/>
            <w:tcBorders>
              <w:top w:val="single" w:sz="4" w:space="0" w:color="auto"/>
              <w:left w:val="single" w:sz="4" w:space="0" w:color="auto"/>
              <w:bottom w:val="single" w:sz="4" w:space="0" w:color="auto"/>
              <w:right w:val="single" w:sz="4" w:space="0" w:color="auto"/>
            </w:tcBorders>
          </w:tcPr>
          <w:p w14:paraId="57164426" w14:textId="77777777" w:rsidR="00E33D92" w:rsidRPr="00255D32" w:rsidRDefault="00E33D92" w:rsidP="00E33D92">
            <w:pPr>
              <w:pStyle w:val="TAC"/>
            </w:pPr>
            <w:r w:rsidRPr="00255D32">
              <w:t>Rel-16</w:t>
            </w:r>
          </w:p>
        </w:tc>
        <w:tc>
          <w:tcPr>
            <w:tcW w:w="184" w:type="pct"/>
            <w:tcBorders>
              <w:top w:val="single" w:sz="4" w:space="0" w:color="auto"/>
              <w:left w:val="single" w:sz="4" w:space="0" w:color="auto"/>
              <w:bottom w:val="single" w:sz="4" w:space="0" w:color="auto"/>
              <w:right w:val="single" w:sz="4" w:space="0" w:color="auto"/>
            </w:tcBorders>
          </w:tcPr>
          <w:p w14:paraId="0C4149B1"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FB4B449"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12753C13"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68E596E"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E09911A" w14:textId="77777777" w:rsidR="00E33D92" w:rsidRPr="00255D32" w:rsidRDefault="00E33D92" w:rsidP="00E33D92">
            <w:pPr>
              <w:pStyle w:val="TAC"/>
              <w:rPr>
                <w:rFonts w:eastAsia="PMingLiU"/>
              </w:rPr>
            </w:pPr>
          </w:p>
        </w:tc>
      </w:tr>
      <w:tr w:rsidR="00E33D92" w:rsidRPr="00255D32" w14:paraId="50507BB5"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2E202056" w14:textId="77777777" w:rsidR="00E33D92" w:rsidRPr="00255D32" w:rsidRDefault="00E33D92" w:rsidP="00E33D92">
            <w:pPr>
              <w:pStyle w:val="TAL"/>
            </w:pPr>
            <w:r w:rsidRPr="00255D32">
              <w:rPr>
                <w:lang w:eastAsia="ja-JP"/>
              </w:rPr>
              <w:t>DC_21A_n1A</w:t>
            </w:r>
          </w:p>
        </w:tc>
        <w:tc>
          <w:tcPr>
            <w:tcW w:w="467" w:type="pct"/>
            <w:tcBorders>
              <w:top w:val="single" w:sz="4" w:space="0" w:color="auto"/>
              <w:left w:val="single" w:sz="4" w:space="0" w:color="auto"/>
              <w:bottom w:val="single" w:sz="4" w:space="0" w:color="auto"/>
              <w:right w:val="single" w:sz="4" w:space="0" w:color="auto"/>
            </w:tcBorders>
          </w:tcPr>
          <w:p w14:paraId="2185440F" w14:textId="77777777" w:rsidR="00E33D92" w:rsidRPr="00255D32" w:rsidRDefault="00E33D92" w:rsidP="00E33D92">
            <w:pPr>
              <w:pStyle w:val="TAC"/>
              <w:rPr>
                <w:rFonts w:eastAsia="PMingLiU"/>
                <w:lang w:eastAsia="ja-JP"/>
              </w:rPr>
            </w:pPr>
            <w:r w:rsidRPr="00255D32">
              <w:rPr>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1090AB80"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190FFBE2"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153ED14A"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5EFC29A"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A0942B1" w14:textId="77777777" w:rsidR="00E33D92" w:rsidRPr="00255D32" w:rsidRDefault="00E33D92" w:rsidP="00E33D92">
            <w:pPr>
              <w:pStyle w:val="TAC"/>
              <w:rPr>
                <w:rFonts w:eastAsia="PMingLiU"/>
              </w:rPr>
            </w:pPr>
          </w:p>
        </w:tc>
      </w:tr>
      <w:tr w:rsidR="00E33D92" w:rsidRPr="00255D32" w14:paraId="5CC7A77D"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3AA6AEE3" w14:textId="77777777" w:rsidR="00E33D92" w:rsidRPr="00255D32" w:rsidRDefault="00E33D92" w:rsidP="00E33D92">
            <w:pPr>
              <w:pStyle w:val="TAL"/>
              <w:rPr>
                <w:lang w:eastAsia="ja-JP"/>
              </w:rPr>
            </w:pPr>
            <w:r w:rsidRPr="00255D32">
              <w:rPr>
                <w:lang w:eastAsia="ja-JP"/>
              </w:rPr>
              <w:t>DC_21A_n28A</w:t>
            </w:r>
          </w:p>
        </w:tc>
        <w:tc>
          <w:tcPr>
            <w:tcW w:w="467" w:type="pct"/>
            <w:tcBorders>
              <w:top w:val="single" w:sz="4" w:space="0" w:color="auto"/>
              <w:left w:val="single" w:sz="4" w:space="0" w:color="auto"/>
              <w:bottom w:val="single" w:sz="4" w:space="0" w:color="auto"/>
              <w:right w:val="single" w:sz="4" w:space="0" w:color="auto"/>
            </w:tcBorders>
          </w:tcPr>
          <w:p w14:paraId="27901607" w14:textId="77777777" w:rsidR="00E33D92" w:rsidRPr="00255D32" w:rsidRDefault="00E33D92" w:rsidP="00E33D92">
            <w:pPr>
              <w:pStyle w:val="TAC"/>
              <w:rPr>
                <w:lang w:eastAsia="ja-JP"/>
              </w:rPr>
            </w:pPr>
            <w:r w:rsidRPr="00255D32">
              <w:rPr>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5DA9E308"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977979A"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BFFC5C9"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E539DDC"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8DC0C10" w14:textId="77777777" w:rsidR="00E33D92" w:rsidRPr="00255D32" w:rsidRDefault="00E33D92" w:rsidP="00E33D92">
            <w:pPr>
              <w:pStyle w:val="TAC"/>
              <w:rPr>
                <w:rFonts w:eastAsia="PMingLiU"/>
              </w:rPr>
            </w:pPr>
          </w:p>
        </w:tc>
      </w:tr>
      <w:tr w:rsidR="00E33D92" w:rsidRPr="00255D32" w14:paraId="534F9670"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727152E7" w14:textId="77777777" w:rsidR="00E33D92" w:rsidRPr="00255D32" w:rsidRDefault="00E33D92" w:rsidP="00E33D92">
            <w:pPr>
              <w:pStyle w:val="TAL"/>
              <w:rPr>
                <w:rFonts w:eastAsia="PMingLiU"/>
                <w:lang w:eastAsia="ja-JP"/>
              </w:rPr>
            </w:pPr>
            <w:r w:rsidRPr="00255D32">
              <w:t>DC_21A_n77A</w:t>
            </w:r>
          </w:p>
        </w:tc>
        <w:tc>
          <w:tcPr>
            <w:tcW w:w="467" w:type="pct"/>
            <w:tcBorders>
              <w:top w:val="single" w:sz="4" w:space="0" w:color="auto"/>
              <w:left w:val="single" w:sz="4" w:space="0" w:color="auto"/>
              <w:bottom w:val="single" w:sz="4" w:space="0" w:color="auto"/>
              <w:right w:val="single" w:sz="4" w:space="0" w:color="auto"/>
            </w:tcBorders>
          </w:tcPr>
          <w:p w14:paraId="008668B9" w14:textId="77777777" w:rsidR="00E33D92" w:rsidRPr="00255D32" w:rsidRDefault="00E33D92" w:rsidP="00E33D92">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3F6C3DF9"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6925F36"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285B732F"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75EA060"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43B5598" w14:textId="77777777" w:rsidR="00E33D92" w:rsidRPr="00255D32" w:rsidRDefault="00E33D92" w:rsidP="00E33D92">
            <w:pPr>
              <w:pStyle w:val="TAC"/>
              <w:rPr>
                <w:rFonts w:eastAsia="PMingLiU"/>
              </w:rPr>
            </w:pPr>
            <w:r>
              <w:rPr>
                <w:rFonts w:hint="eastAsia"/>
                <w:lang w:eastAsia="zh-CN"/>
              </w:rPr>
              <w:t>Yes</w:t>
            </w:r>
          </w:p>
        </w:tc>
      </w:tr>
      <w:tr w:rsidR="00E33D92" w:rsidRPr="00255D32" w14:paraId="56FFC812"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2F4B27F2" w14:textId="77777777" w:rsidR="00E33D92" w:rsidRPr="00255D32" w:rsidRDefault="00E33D92" w:rsidP="00E33D92">
            <w:pPr>
              <w:pStyle w:val="TAL"/>
            </w:pPr>
            <w:r w:rsidRPr="00255D32">
              <w:t>DC_21A_n77</w:t>
            </w:r>
            <w:r w:rsidRPr="00255D32">
              <w:rPr>
                <w:lang w:eastAsia="ja-JP"/>
              </w:rPr>
              <w:t>(2</w:t>
            </w:r>
            <w:r w:rsidRPr="00255D32">
              <w:t>A)</w:t>
            </w:r>
          </w:p>
        </w:tc>
        <w:tc>
          <w:tcPr>
            <w:tcW w:w="467" w:type="pct"/>
            <w:tcBorders>
              <w:top w:val="single" w:sz="4" w:space="0" w:color="auto"/>
              <w:left w:val="single" w:sz="4" w:space="0" w:color="auto"/>
              <w:bottom w:val="single" w:sz="4" w:space="0" w:color="auto"/>
              <w:right w:val="single" w:sz="4" w:space="0" w:color="auto"/>
            </w:tcBorders>
          </w:tcPr>
          <w:p w14:paraId="71483FE9" w14:textId="77777777" w:rsidR="00E33D92" w:rsidRPr="00255D32" w:rsidRDefault="00E33D92" w:rsidP="00E33D92">
            <w:pPr>
              <w:pStyle w:val="TAC"/>
              <w:rPr>
                <w:rFonts w:eastAsia="PMingLiU"/>
                <w:lang w:eastAsia="ja-JP"/>
              </w:rPr>
            </w:pPr>
            <w:r w:rsidRPr="00255D32">
              <w:rPr>
                <w:rFonts w:eastAsia="PMingLiU"/>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7BC8B50B"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DD65A4F"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3537786"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41CF598"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6069E9D" w14:textId="77777777" w:rsidR="00E33D92" w:rsidRPr="00255D32" w:rsidRDefault="00E33D92" w:rsidP="00E33D92">
            <w:pPr>
              <w:pStyle w:val="TAC"/>
              <w:rPr>
                <w:rFonts w:eastAsia="PMingLiU"/>
              </w:rPr>
            </w:pPr>
            <w:r w:rsidRPr="009E3429">
              <w:rPr>
                <w:rFonts w:hint="eastAsia"/>
                <w:lang w:eastAsia="zh-CN"/>
              </w:rPr>
              <w:t>Yes</w:t>
            </w:r>
          </w:p>
        </w:tc>
      </w:tr>
      <w:tr w:rsidR="00E33D92" w:rsidRPr="00255D32" w14:paraId="41AE8445"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2DAB4EFB" w14:textId="77777777" w:rsidR="00E33D92" w:rsidRPr="00255D32" w:rsidRDefault="00E33D92" w:rsidP="00E33D92">
            <w:pPr>
              <w:keepNext/>
              <w:keepLines/>
              <w:spacing w:after="0"/>
              <w:rPr>
                <w:rFonts w:ascii="Arial" w:eastAsia="PMingLiU" w:hAnsi="Arial"/>
                <w:sz w:val="18"/>
                <w:lang w:eastAsia="ja-JP"/>
              </w:rPr>
            </w:pPr>
            <w:r w:rsidRPr="00255D32">
              <w:rPr>
                <w:rFonts w:ascii="Arial" w:eastAsia="PMingLiU" w:hAnsi="Arial"/>
                <w:sz w:val="18"/>
                <w:lang w:eastAsia="ja-JP"/>
              </w:rPr>
              <w:t>DC_21A_n78A</w:t>
            </w:r>
          </w:p>
        </w:tc>
        <w:tc>
          <w:tcPr>
            <w:tcW w:w="467" w:type="pct"/>
            <w:tcBorders>
              <w:top w:val="single" w:sz="4" w:space="0" w:color="auto"/>
              <w:left w:val="single" w:sz="4" w:space="0" w:color="auto"/>
              <w:bottom w:val="single" w:sz="4" w:space="0" w:color="auto"/>
              <w:right w:val="single" w:sz="4" w:space="0" w:color="auto"/>
            </w:tcBorders>
          </w:tcPr>
          <w:p w14:paraId="2001B100" w14:textId="77777777" w:rsidR="00E33D92" w:rsidRPr="00255D32" w:rsidRDefault="00E33D92" w:rsidP="00E33D92">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7BF02137"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637417A"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0D7C0F5"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0125677" w14:textId="77777777" w:rsidR="00E33D92" w:rsidRPr="00255D32" w:rsidRDefault="00E33D92" w:rsidP="00E33D92">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5A8BD671" w14:textId="77777777" w:rsidR="00E33D92" w:rsidRPr="00255D32" w:rsidRDefault="00E33D92" w:rsidP="00E33D92">
            <w:pPr>
              <w:pStyle w:val="TAC"/>
              <w:rPr>
                <w:rFonts w:eastAsia="SimSun"/>
                <w:lang w:eastAsia="zh-CN"/>
              </w:rPr>
            </w:pPr>
            <w:r w:rsidRPr="009E3429">
              <w:rPr>
                <w:rFonts w:hint="eastAsia"/>
                <w:lang w:eastAsia="zh-CN"/>
              </w:rPr>
              <w:t>Yes</w:t>
            </w:r>
          </w:p>
        </w:tc>
      </w:tr>
      <w:tr w:rsidR="00E33D92" w:rsidRPr="00255D32" w14:paraId="08537EE6"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5F151CA9" w14:textId="77777777" w:rsidR="00E33D92" w:rsidRPr="00255D32" w:rsidRDefault="00E33D92" w:rsidP="00E33D92">
            <w:pPr>
              <w:keepNext/>
              <w:keepLines/>
              <w:spacing w:after="0"/>
              <w:rPr>
                <w:rFonts w:ascii="Arial" w:eastAsia="PMingLiU" w:hAnsi="Arial"/>
                <w:sz w:val="18"/>
                <w:lang w:eastAsia="ja-JP"/>
              </w:rPr>
            </w:pPr>
            <w:r w:rsidRPr="00255D32">
              <w:rPr>
                <w:rFonts w:ascii="Arial" w:hAnsi="Arial" w:cs="Arial"/>
                <w:sz w:val="18"/>
                <w:szCs w:val="18"/>
              </w:rPr>
              <w:t>DC_21A_n78</w:t>
            </w:r>
            <w:r w:rsidRPr="00255D32">
              <w:rPr>
                <w:rFonts w:ascii="Arial" w:hAnsi="Arial" w:cs="Arial"/>
                <w:sz w:val="18"/>
                <w:szCs w:val="18"/>
                <w:lang w:eastAsia="ja-JP"/>
              </w:rPr>
              <w:t>(2</w:t>
            </w:r>
            <w:r w:rsidRPr="00255D32">
              <w:rPr>
                <w:rFonts w:ascii="Arial" w:hAnsi="Arial" w:cs="Arial"/>
                <w:sz w:val="18"/>
                <w:szCs w:val="18"/>
              </w:rPr>
              <w:t>A)</w:t>
            </w:r>
          </w:p>
        </w:tc>
        <w:tc>
          <w:tcPr>
            <w:tcW w:w="467" w:type="pct"/>
            <w:tcBorders>
              <w:top w:val="single" w:sz="4" w:space="0" w:color="auto"/>
              <w:left w:val="single" w:sz="4" w:space="0" w:color="auto"/>
              <w:bottom w:val="single" w:sz="4" w:space="0" w:color="auto"/>
              <w:right w:val="single" w:sz="4" w:space="0" w:color="auto"/>
            </w:tcBorders>
          </w:tcPr>
          <w:p w14:paraId="47F9782E" w14:textId="77777777" w:rsidR="00E33D92" w:rsidRPr="00255D32" w:rsidRDefault="00E33D92" w:rsidP="00E33D92">
            <w:pPr>
              <w:pStyle w:val="TAC"/>
              <w:rPr>
                <w:rFonts w:eastAsia="PMingLiU"/>
                <w:lang w:eastAsia="ja-JP"/>
              </w:rPr>
            </w:pPr>
            <w:r w:rsidRPr="00255D32">
              <w:rPr>
                <w:rFonts w:eastAsia="PMingLiU"/>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48844F0F"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16D9BDD4"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3A543D84"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CC8C014" w14:textId="77777777" w:rsidR="00E33D92" w:rsidRPr="00255D32" w:rsidRDefault="00E33D92" w:rsidP="00E33D92">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4C7D91E9" w14:textId="77777777" w:rsidR="00E33D92" w:rsidRPr="00255D32" w:rsidRDefault="00E33D92" w:rsidP="00E33D92">
            <w:pPr>
              <w:pStyle w:val="TAC"/>
              <w:rPr>
                <w:rFonts w:eastAsia="SimSun"/>
                <w:lang w:eastAsia="zh-CN"/>
              </w:rPr>
            </w:pPr>
            <w:r w:rsidRPr="009E3429">
              <w:rPr>
                <w:rFonts w:hint="eastAsia"/>
                <w:lang w:eastAsia="zh-CN"/>
              </w:rPr>
              <w:t>Yes</w:t>
            </w:r>
          </w:p>
        </w:tc>
      </w:tr>
      <w:tr w:rsidR="00E33D92" w:rsidRPr="00255D32" w14:paraId="13567139"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0637FC93" w14:textId="77777777" w:rsidR="00E33D92" w:rsidRPr="00255D32" w:rsidRDefault="00E33D92" w:rsidP="00E33D92">
            <w:pPr>
              <w:keepNext/>
              <w:keepLines/>
              <w:spacing w:after="0"/>
              <w:rPr>
                <w:rFonts w:ascii="Arial" w:eastAsia="PMingLiU" w:hAnsi="Arial"/>
                <w:sz w:val="18"/>
                <w:lang w:eastAsia="ja-JP"/>
              </w:rPr>
            </w:pPr>
            <w:r w:rsidRPr="00255D32">
              <w:rPr>
                <w:rFonts w:ascii="Arial" w:eastAsia="PMingLiU" w:hAnsi="Arial"/>
                <w:sz w:val="18"/>
                <w:lang w:eastAsia="ja-JP"/>
              </w:rPr>
              <w:t>DC_21A_n79A</w:t>
            </w:r>
          </w:p>
        </w:tc>
        <w:tc>
          <w:tcPr>
            <w:tcW w:w="467" w:type="pct"/>
            <w:tcBorders>
              <w:top w:val="single" w:sz="4" w:space="0" w:color="auto"/>
              <w:left w:val="single" w:sz="4" w:space="0" w:color="auto"/>
              <w:bottom w:val="single" w:sz="4" w:space="0" w:color="auto"/>
              <w:right w:val="single" w:sz="4" w:space="0" w:color="auto"/>
            </w:tcBorders>
          </w:tcPr>
          <w:p w14:paraId="2CE13DAA" w14:textId="77777777" w:rsidR="00E33D92" w:rsidRPr="00255D32" w:rsidRDefault="00E33D92" w:rsidP="00E33D92">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58076751"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F136FFC"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17BBDD0F"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D1C3901" w14:textId="77777777" w:rsidR="00E33D92" w:rsidRPr="00255D32" w:rsidRDefault="00E33D92" w:rsidP="00E33D92">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5EC3A9D0" w14:textId="77777777" w:rsidR="00E33D92" w:rsidRPr="00255D32" w:rsidRDefault="00E33D92" w:rsidP="00E33D92">
            <w:pPr>
              <w:pStyle w:val="TAC"/>
              <w:rPr>
                <w:rFonts w:eastAsia="SimSun"/>
                <w:lang w:eastAsia="zh-CN"/>
              </w:rPr>
            </w:pPr>
            <w:r w:rsidRPr="009E3429">
              <w:rPr>
                <w:rFonts w:hint="eastAsia"/>
                <w:lang w:eastAsia="zh-CN"/>
              </w:rPr>
              <w:t>Yes</w:t>
            </w:r>
          </w:p>
        </w:tc>
      </w:tr>
      <w:tr w:rsidR="00E33D92" w:rsidRPr="00255D32" w14:paraId="279DA6F4"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76425751" w14:textId="77777777" w:rsidR="00E33D92" w:rsidRPr="00255D32" w:rsidRDefault="00E33D92" w:rsidP="00E33D92">
            <w:pPr>
              <w:pStyle w:val="TAL"/>
              <w:rPr>
                <w:rFonts w:eastAsia="PMingLiU"/>
                <w:lang w:eastAsia="ja-JP"/>
              </w:rPr>
            </w:pPr>
            <w:r w:rsidRPr="00255D32">
              <w:t>DC_25A_n41A</w:t>
            </w:r>
          </w:p>
        </w:tc>
        <w:tc>
          <w:tcPr>
            <w:tcW w:w="467" w:type="pct"/>
            <w:tcBorders>
              <w:top w:val="single" w:sz="4" w:space="0" w:color="auto"/>
              <w:left w:val="single" w:sz="4" w:space="0" w:color="auto"/>
              <w:bottom w:val="single" w:sz="4" w:space="0" w:color="auto"/>
              <w:right w:val="single" w:sz="4" w:space="0" w:color="auto"/>
            </w:tcBorders>
          </w:tcPr>
          <w:p w14:paraId="6A1CC6CB" w14:textId="77777777" w:rsidR="00E33D92" w:rsidRPr="00255D32" w:rsidRDefault="00E33D92" w:rsidP="00E33D92">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6D034A10"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23D2C5E"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FDBE2FE"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1A02A19"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87BFCCA" w14:textId="77777777" w:rsidR="00E33D92" w:rsidRPr="00255D32" w:rsidRDefault="00E33D92" w:rsidP="00E33D92">
            <w:pPr>
              <w:pStyle w:val="TAC"/>
              <w:rPr>
                <w:rFonts w:eastAsia="PMingLiU"/>
              </w:rPr>
            </w:pPr>
          </w:p>
        </w:tc>
      </w:tr>
      <w:tr w:rsidR="00E33D92" w:rsidRPr="00255D32" w14:paraId="61CD60CB"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661AA2C0" w14:textId="77777777" w:rsidR="00E33D92" w:rsidRPr="00255D32" w:rsidRDefault="00E33D92" w:rsidP="00E33D92">
            <w:pPr>
              <w:pStyle w:val="TAL"/>
            </w:pPr>
            <w:r w:rsidRPr="00255D32">
              <w:rPr>
                <w:lang w:eastAsia="fi-FI"/>
              </w:rPr>
              <w:t>DC_26A_n41A</w:t>
            </w:r>
          </w:p>
        </w:tc>
        <w:tc>
          <w:tcPr>
            <w:tcW w:w="467" w:type="pct"/>
            <w:tcBorders>
              <w:top w:val="single" w:sz="4" w:space="0" w:color="auto"/>
              <w:left w:val="single" w:sz="4" w:space="0" w:color="auto"/>
              <w:bottom w:val="single" w:sz="4" w:space="0" w:color="auto"/>
              <w:right w:val="single" w:sz="4" w:space="0" w:color="auto"/>
            </w:tcBorders>
          </w:tcPr>
          <w:p w14:paraId="26E27DDD" w14:textId="77777777" w:rsidR="00E33D92" w:rsidRPr="00255D32" w:rsidRDefault="00E33D92" w:rsidP="00E33D92">
            <w:pPr>
              <w:pStyle w:val="TAC"/>
              <w:rPr>
                <w:rFonts w:eastAsia="PMingLiU"/>
                <w:lang w:eastAsia="ja-JP"/>
              </w:rPr>
            </w:pPr>
            <w:r w:rsidRPr="00255D32">
              <w:t>Rel-16</w:t>
            </w:r>
          </w:p>
        </w:tc>
        <w:tc>
          <w:tcPr>
            <w:tcW w:w="184" w:type="pct"/>
            <w:tcBorders>
              <w:top w:val="single" w:sz="4" w:space="0" w:color="auto"/>
              <w:left w:val="single" w:sz="4" w:space="0" w:color="auto"/>
              <w:bottom w:val="single" w:sz="4" w:space="0" w:color="auto"/>
              <w:right w:val="single" w:sz="4" w:space="0" w:color="auto"/>
            </w:tcBorders>
          </w:tcPr>
          <w:p w14:paraId="5A034028"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9C11333"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F0A6F1C"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E554803"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8B84F77" w14:textId="77777777" w:rsidR="00E33D92" w:rsidRPr="00255D32" w:rsidRDefault="00E33D92" w:rsidP="00E33D92">
            <w:pPr>
              <w:pStyle w:val="TAC"/>
              <w:rPr>
                <w:rFonts w:eastAsia="PMingLiU"/>
              </w:rPr>
            </w:pPr>
          </w:p>
        </w:tc>
      </w:tr>
      <w:tr w:rsidR="00E33D92" w:rsidRPr="00255D32" w14:paraId="69AC368C"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1F074069" w14:textId="77777777" w:rsidR="00E33D92" w:rsidRPr="00255D32" w:rsidRDefault="00E33D92" w:rsidP="00E33D92">
            <w:pPr>
              <w:pStyle w:val="TAL"/>
            </w:pPr>
            <w:r w:rsidRPr="00255D32">
              <w:rPr>
                <w:lang w:eastAsia="fi-FI"/>
              </w:rPr>
              <w:t>DC_26A_n77A</w:t>
            </w:r>
          </w:p>
        </w:tc>
        <w:tc>
          <w:tcPr>
            <w:tcW w:w="467" w:type="pct"/>
            <w:tcBorders>
              <w:top w:val="single" w:sz="4" w:space="0" w:color="auto"/>
              <w:left w:val="single" w:sz="4" w:space="0" w:color="auto"/>
              <w:bottom w:val="single" w:sz="4" w:space="0" w:color="auto"/>
              <w:right w:val="single" w:sz="4" w:space="0" w:color="auto"/>
            </w:tcBorders>
          </w:tcPr>
          <w:p w14:paraId="743ECEDD" w14:textId="77777777" w:rsidR="00E33D92" w:rsidRPr="00255D32" w:rsidRDefault="00E33D92" w:rsidP="00E33D92">
            <w:pPr>
              <w:pStyle w:val="TAC"/>
              <w:rPr>
                <w:rFonts w:eastAsia="PMingLiU"/>
                <w:lang w:eastAsia="ja-JP"/>
              </w:rPr>
            </w:pPr>
            <w:r w:rsidRPr="00255D32">
              <w:t>Rel-16</w:t>
            </w:r>
          </w:p>
        </w:tc>
        <w:tc>
          <w:tcPr>
            <w:tcW w:w="184" w:type="pct"/>
            <w:tcBorders>
              <w:top w:val="single" w:sz="4" w:space="0" w:color="auto"/>
              <w:left w:val="single" w:sz="4" w:space="0" w:color="auto"/>
              <w:bottom w:val="single" w:sz="4" w:space="0" w:color="auto"/>
              <w:right w:val="single" w:sz="4" w:space="0" w:color="auto"/>
            </w:tcBorders>
          </w:tcPr>
          <w:p w14:paraId="2892E282"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6085032"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27F96622"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5CFE345"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34E9B65" w14:textId="77777777" w:rsidR="00E33D92" w:rsidRPr="00255D32" w:rsidRDefault="00E33D92" w:rsidP="00E33D92">
            <w:pPr>
              <w:pStyle w:val="TAC"/>
              <w:rPr>
                <w:rFonts w:eastAsia="PMingLiU"/>
              </w:rPr>
            </w:pPr>
            <w:r w:rsidRPr="00A95D12">
              <w:rPr>
                <w:rFonts w:hint="eastAsia"/>
                <w:lang w:eastAsia="zh-CN"/>
              </w:rPr>
              <w:t>Yes</w:t>
            </w:r>
          </w:p>
        </w:tc>
      </w:tr>
      <w:tr w:rsidR="00E33D92" w:rsidRPr="00255D32" w14:paraId="345A817F"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0EB5964B" w14:textId="77777777" w:rsidR="00E33D92" w:rsidRPr="00255D32" w:rsidRDefault="00E33D92" w:rsidP="00E33D92">
            <w:pPr>
              <w:pStyle w:val="TAL"/>
            </w:pPr>
            <w:r w:rsidRPr="00255D32">
              <w:rPr>
                <w:lang w:eastAsia="fi-FI"/>
              </w:rPr>
              <w:t>DC_26A_n78A</w:t>
            </w:r>
          </w:p>
        </w:tc>
        <w:tc>
          <w:tcPr>
            <w:tcW w:w="467" w:type="pct"/>
            <w:tcBorders>
              <w:top w:val="single" w:sz="4" w:space="0" w:color="auto"/>
              <w:left w:val="single" w:sz="4" w:space="0" w:color="auto"/>
              <w:bottom w:val="single" w:sz="4" w:space="0" w:color="auto"/>
              <w:right w:val="single" w:sz="4" w:space="0" w:color="auto"/>
            </w:tcBorders>
          </w:tcPr>
          <w:p w14:paraId="67537144" w14:textId="77777777" w:rsidR="00E33D92" w:rsidRPr="00255D32" w:rsidRDefault="00E33D92" w:rsidP="00E33D92">
            <w:pPr>
              <w:pStyle w:val="TAC"/>
              <w:rPr>
                <w:rFonts w:eastAsia="PMingLiU"/>
                <w:lang w:eastAsia="ja-JP"/>
              </w:rPr>
            </w:pPr>
            <w:r w:rsidRPr="00255D32">
              <w:t>Rel-16</w:t>
            </w:r>
          </w:p>
        </w:tc>
        <w:tc>
          <w:tcPr>
            <w:tcW w:w="184" w:type="pct"/>
            <w:tcBorders>
              <w:top w:val="single" w:sz="4" w:space="0" w:color="auto"/>
              <w:left w:val="single" w:sz="4" w:space="0" w:color="auto"/>
              <w:bottom w:val="single" w:sz="4" w:space="0" w:color="auto"/>
              <w:right w:val="single" w:sz="4" w:space="0" w:color="auto"/>
            </w:tcBorders>
          </w:tcPr>
          <w:p w14:paraId="072D3C7C"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6D762168"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7EC941B"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9FABD6D"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341F4D6" w14:textId="77777777" w:rsidR="00E33D92" w:rsidRPr="00255D32" w:rsidRDefault="00E33D92" w:rsidP="00E33D92">
            <w:pPr>
              <w:pStyle w:val="TAC"/>
              <w:rPr>
                <w:rFonts w:eastAsia="PMingLiU"/>
              </w:rPr>
            </w:pPr>
            <w:r w:rsidRPr="00A95D12">
              <w:rPr>
                <w:rFonts w:hint="eastAsia"/>
                <w:lang w:eastAsia="zh-CN"/>
              </w:rPr>
              <w:t>Yes</w:t>
            </w:r>
          </w:p>
        </w:tc>
      </w:tr>
      <w:tr w:rsidR="00E33D92" w:rsidRPr="00255D32" w14:paraId="55B90723"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0F26B11E" w14:textId="77777777" w:rsidR="00E33D92" w:rsidRPr="00255D32" w:rsidRDefault="00E33D92" w:rsidP="00E33D92">
            <w:pPr>
              <w:pStyle w:val="TAL"/>
            </w:pPr>
            <w:r w:rsidRPr="00255D32">
              <w:rPr>
                <w:lang w:eastAsia="fi-FI"/>
              </w:rPr>
              <w:t>DC_26A_n79A</w:t>
            </w:r>
          </w:p>
        </w:tc>
        <w:tc>
          <w:tcPr>
            <w:tcW w:w="467" w:type="pct"/>
            <w:tcBorders>
              <w:top w:val="single" w:sz="4" w:space="0" w:color="auto"/>
              <w:left w:val="single" w:sz="4" w:space="0" w:color="auto"/>
              <w:bottom w:val="single" w:sz="4" w:space="0" w:color="auto"/>
              <w:right w:val="single" w:sz="4" w:space="0" w:color="auto"/>
            </w:tcBorders>
          </w:tcPr>
          <w:p w14:paraId="5A65866B" w14:textId="77777777" w:rsidR="00E33D92" w:rsidRPr="00255D32" w:rsidRDefault="00E33D92" w:rsidP="00E33D92">
            <w:pPr>
              <w:pStyle w:val="TAC"/>
              <w:rPr>
                <w:rFonts w:eastAsia="PMingLiU"/>
                <w:lang w:eastAsia="ja-JP"/>
              </w:rPr>
            </w:pPr>
            <w:r w:rsidRPr="00255D32">
              <w:t>Rel-16</w:t>
            </w:r>
          </w:p>
        </w:tc>
        <w:tc>
          <w:tcPr>
            <w:tcW w:w="184" w:type="pct"/>
            <w:tcBorders>
              <w:top w:val="single" w:sz="4" w:space="0" w:color="auto"/>
              <w:left w:val="single" w:sz="4" w:space="0" w:color="auto"/>
              <w:bottom w:val="single" w:sz="4" w:space="0" w:color="auto"/>
              <w:right w:val="single" w:sz="4" w:space="0" w:color="auto"/>
            </w:tcBorders>
          </w:tcPr>
          <w:p w14:paraId="03E28B65"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50A50F9"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17D12B8A"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E8000C2"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FA9F216" w14:textId="77777777" w:rsidR="00E33D92" w:rsidRPr="00255D32" w:rsidRDefault="00E33D92" w:rsidP="00E33D92">
            <w:pPr>
              <w:pStyle w:val="TAC"/>
              <w:rPr>
                <w:rFonts w:eastAsia="PMingLiU"/>
              </w:rPr>
            </w:pPr>
            <w:r w:rsidRPr="00A95D12">
              <w:rPr>
                <w:rFonts w:hint="eastAsia"/>
                <w:lang w:eastAsia="zh-CN"/>
              </w:rPr>
              <w:t>Yes</w:t>
            </w:r>
          </w:p>
        </w:tc>
      </w:tr>
      <w:tr w:rsidR="00E33D92" w:rsidRPr="00255D32" w14:paraId="1B4B249E"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3653BF0E" w14:textId="77777777" w:rsidR="00E33D92" w:rsidRPr="00255D32" w:rsidRDefault="00E33D92" w:rsidP="00E33D92">
            <w:pPr>
              <w:pStyle w:val="TAL"/>
            </w:pPr>
            <w:r w:rsidRPr="00255D32">
              <w:rPr>
                <w:lang w:eastAsia="fi-FI"/>
              </w:rPr>
              <w:t>DC_28A_n3A</w:t>
            </w:r>
          </w:p>
        </w:tc>
        <w:tc>
          <w:tcPr>
            <w:tcW w:w="467" w:type="pct"/>
            <w:tcBorders>
              <w:top w:val="single" w:sz="4" w:space="0" w:color="auto"/>
              <w:left w:val="single" w:sz="4" w:space="0" w:color="auto"/>
              <w:bottom w:val="single" w:sz="4" w:space="0" w:color="auto"/>
              <w:right w:val="single" w:sz="4" w:space="0" w:color="auto"/>
            </w:tcBorders>
          </w:tcPr>
          <w:p w14:paraId="45D540CC" w14:textId="77777777" w:rsidR="00E33D92" w:rsidRPr="00255D32" w:rsidRDefault="00E33D92" w:rsidP="00E33D92">
            <w:pPr>
              <w:pStyle w:val="TAC"/>
              <w:rPr>
                <w:rFonts w:eastAsia="PMingLiU"/>
                <w:lang w:eastAsia="ja-JP"/>
              </w:rPr>
            </w:pPr>
            <w:r w:rsidRPr="00255D32">
              <w:t>Rel-16</w:t>
            </w:r>
          </w:p>
        </w:tc>
        <w:tc>
          <w:tcPr>
            <w:tcW w:w="184" w:type="pct"/>
            <w:tcBorders>
              <w:top w:val="single" w:sz="4" w:space="0" w:color="auto"/>
              <w:left w:val="single" w:sz="4" w:space="0" w:color="auto"/>
              <w:bottom w:val="single" w:sz="4" w:space="0" w:color="auto"/>
              <w:right w:val="single" w:sz="4" w:space="0" w:color="auto"/>
            </w:tcBorders>
          </w:tcPr>
          <w:p w14:paraId="21239B3E"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6E0757C9"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2ABFB80D"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8049248"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26C998B" w14:textId="77777777" w:rsidR="00E33D92" w:rsidRPr="00255D32" w:rsidRDefault="00E33D92" w:rsidP="00E33D92">
            <w:pPr>
              <w:pStyle w:val="TAC"/>
              <w:rPr>
                <w:rFonts w:eastAsia="PMingLiU"/>
              </w:rPr>
            </w:pPr>
          </w:p>
        </w:tc>
      </w:tr>
      <w:tr w:rsidR="00E33D92" w:rsidRPr="00255D32" w14:paraId="6F7794B6"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2CC880F1" w14:textId="77777777" w:rsidR="00E33D92" w:rsidRPr="00255D32" w:rsidRDefault="00E33D92" w:rsidP="00E33D92">
            <w:pPr>
              <w:pStyle w:val="TAL"/>
              <w:rPr>
                <w:lang w:eastAsia="fi-FI"/>
              </w:rPr>
            </w:pPr>
            <w:r w:rsidRPr="00255D32">
              <w:rPr>
                <w:lang w:eastAsia="fi-FI"/>
              </w:rPr>
              <w:t>DC_28A_n5A</w:t>
            </w:r>
          </w:p>
        </w:tc>
        <w:tc>
          <w:tcPr>
            <w:tcW w:w="467" w:type="pct"/>
            <w:tcBorders>
              <w:top w:val="single" w:sz="4" w:space="0" w:color="auto"/>
              <w:left w:val="single" w:sz="4" w:space="0" w:color="auto"/>
              <w:bottom w:val="single" w:sz="4" w:space="0" w:color="auto"/>
              <w:right w:val="single" w:sz="4" w:space="0" w:color="auto"/>
            </w:tcBorders>
          </w:tcPr>
          <w:p w14:paraId="2307693B" w14:textId="77777777" w:rsidR="00E33D92" w:rsidRPr="00255D32" w:rsidRDefault="00E33D92" w:rsidP="00E33D92">
            <w:pPr>
              <w:pStyle w:val="TAC"/>
            </w:pPr>
            <w:r w:rsidRPr="00255D32">
              <w:t>Rel-16</w:t>
            </w:r>
          </w:p>
        </w:tc>
        <w:tc>
          <w:tcPr>
            <w:tcW w:w="184" w:type="pct"/>
            <w:tcBorders>
              <w:top w:val="single" w:sz="4" w:space="0" w:color="auto"/>
              <w:left w:val="single" w:sz="4" w:space="0" w:color="auto"/>
              <w:bottom w:val="single" w:sz="4" w:space="0" w:color="auto"/>
              <w:right w:val="single" w:sz="4" w:space="0" w:color="auto"/>
            </w:tcBorders>
          </w:tcPr>
          <w:p w14:paraId="6E5CC171"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7775F10D"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2AD7A3C"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43702AC"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D6E6723" w14:textId="77777777" w:rsidR="00E33D92" w:rsidRPr="00255D32" w:rsidRDefault="00E33D92" w:rsidP="00E33D92">
            <w:pPr>
              <w:pStyle w:val="TAC"/>
              <w:rPr>
                <w:rFonts w:eastAsia="PMingLiU"/>
              </w:rPr>
            </w:pPr>
          </w:p>
        </w:tc>
      </w:tr>
      <w:tr w:rsidR="00E33D92" w:rsidRPr="00255D32" w14:paraId="170CF0CB"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5990F2A4" w14:textId="77777777" w:rsidR="00E33D92" w:rsidRPr="00255D32" w:rsidRDefault="00E33D92" w:rsidP="00E33D92">
            <w:pPr>
              <w:pStyle w:val="TAL"/>
              <w:rPr>
                <w:lang w:eastAsia="fi-FI"/>
              </w:rPr>
            </w:pPr>
            <w:r w:rsidRPr="00255D32">
              <w:t>DC_28A_n7A</w:t>
            </w:r>
          </w:p>
        </w:tc>
        <w:tc>
          <w:tcPr>
            <w:tcW w:w="467" w:type="pct"/>
            <w:tcBorders>
              <w:top w:val="single" w:sz="4" w:space="0" w:color="auto"/>
              <w:left w:val="single" w:sz="4" w:space="0" w:color="auto"/>
              <w:bottom w:val="single" w:sz="4" w:space="0" w:color="auto"/>
              <w:right w:val="single" w:sz="4" w:space="0" w:color="auto"/>
            </w:tcBorders>
          </w:tcPr>
          <w:p w14:paraId="28B96668" w14:textId="77777777" w:rsidR="00E33D92" w:rsidRPr="00255D32" w:rsidRDefault="00E33D92" w:rsidP="00E33D92">
            <w:pPr>
              <w:pStyle w:val="TAC"/>
            </w:pPr>
            <w:r w:rsidRPr="00255D32">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6B9A5BAD"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1BBBE905"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12E73152"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A5BDBB9"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109263E" w14:textId="77777777" w:rsidR="00E33D92" w:rsidRPr="00255D32" w:rsidRDefault="00E33D92" w:rsidP="00E33D92">
            <w:pPr>
              <w:pStyle w:val="TAC"/>
              <w:rPr>
                <w:rFonts w:eastAsia="PMingLiU"/>
              </w:rPr>
            </w:pPr>
          </w:p>
        </w:tc>
      </w:tr>
      <w:tr w:rsidR="00E33D92" w:rsidRPr="00255D32" w14:paraId="5F63CF28"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667E4E2C" w14:textId="77777777" w:rsidR="00E33D92" w:rsidRPr="00255D32" w:rsidRDefault="00E33D92" w:rsidP="00E33D92">
            <w:pPr>
              <w:pStyle w:val="TAL"/>
            </w:pPr>
            <w:r w:rsidRPr="00255D32">
              <w:t>DC_28A n51A</w:t>
            </w:r>
          </w:p>
        </w:tc>
        <w:tc>
          <w:tcPr>
            <w:tcW w:w="467" w:type="pct"/>
            <w:tcBorders>
              <w:top w:val="single" w:sz="4" w:space="0" w:color="auto"/>
              <w:left w:val="single" w:sz="4" w:space="0" w:color="auto"/>
              <w:bottom w:val="single" w:sz="4" w:space="0" w:color="auto"/>
              <w:right w:val="single" w:sz="4" w:space="0" w:color="auto"/>
            </w:tcBorders>
          </w:tcPr>
          <w:p w14:paraId="1689D131" w14:textId="77777777" w:rsidR="00E33D92" w:rsidRPr="00255D32" w:rsidRDefault="00E33D92" w:rsidP="00E33D92">
            <w:pPr>
              <w:pStyle w:val="TAC"/>
              <w:rPr>
                <w:rFonts w:eastAsia="PMingLiU"/>
                <w:lang w:eastAsia="ja-JP"/>
              </w:rPr>
            </w:pPr>
            <w:r w:rsidRPr="00255D32">
              <w:t>Rel-15</w:t>
            </w:r>
          </w:p>
        </w:tc>
        <w:tc>
          <w:tcPr>
            <w:tcW w:w="184" w:type="pct"/>
            <w:tcBorders>
              <w:top w:val="single" w:sz="4" w:space="0" w:color="auto"/>
              <w:left w:val="single" w:sz="4" w:space="0" w:color="auto"/>
              <w:bottom w:val="single" w:sz="4" w:space="0" w:color="auto"/>
              <w:right w:val="single" w:sz="4" w:space="0" w:color="auto"/>
            </w:tcBorders>
          </w:tcPr>
          <w:p w14:paraId="402B0B29"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E57ECE0"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1E272412"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E9F8015"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80192A7" w14:textId="77777777" w:rsidR="00E33D92" w:rsidRPr="00255D32" w:rsidRDefault="00E33D92" w:rsidP="00E33D92">
            <w:pPr>
              <w:pStyle w:val="TAC"/>
              <w:rPr>
                <w:rFonts w:eastAsia="PMingLiU"/>
              </w:rPr>
            </w:pPr>
          </w:p>
        </w:tc>
      </w:tr>
      <w:tr w:rsidR="00E33D92" w:rsidRPr="00255D32" w14:paraId="4C8864AD"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130F1E1B" w14:textId="77777777" w:rsidR="00E33D92" w:rsidRPr="00255D32" w:rsidRDefault="00E33D92" w:rsidP="00E33D92">
            <w:pPr>
              <w:pStyle w:val="TAL"/>
              <w:rPr>
                <w:rFonts w:eastAsia="PMingLiU"/>
                <w:lang w:eastAsia="ja-JP"/>
              </w:rPr>
            </w:pPr>
            <w:r w:rsidRPr="00255D32">
              <w:t>DC_28A_n77A</w:t>
            </w:r>
          </w:p>
        </w:tc>
        <w:tc>
          <w:tcPr>
            <w:tcW w:w="467" w:type="pct"/>
            <w:tcBorders>
              <w:top w:val="single" w:sz="4" w:space="0" w:color="auto"/>
              <w:left w:val="single" w:sz="4" w:space="0" w:color="auto"/>
              <w:bottom w:val="single" w:sz="4" w:space="0" w:color="auto"/>
              <w:right w:val="single" w:sz="4" w:space="0" w:color="auto"/>
            </w:tcBorders>
          </w:tcPr>
          <w:p w14:paraId="4602ACDA" w14:textId="77777777" w:rsidR="00E33D92" w:rsidRPr="00255D32" w:rsidRDefault="00E33D92" w:rsidP="00E33D92">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6FAE0620"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022DFF27"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39A222A8"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C18564F" w14:textId="77777777" w:rsidR="00E33D92" w:rsidRPr="00255D32" w:rsidRDefault="00E33D92" w:rsidP="00E33D92">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6CB3E5EB" w14:textId="77777777" w:rsidR="00E33D92" w:rsidRPr="00255D32" w:rsidRDefault="00E33D92" w:rsidP="00E33D92">
            <w:pPr>
              <w:pStyle w:val="TAC"/>
              <w:rPr>
                <w:rFonts w:eastAsia="SimSun"/>
                <w:lang w:eastAsia="zh-CN"/>
              </w:rPr>
            </w:pPr>
            <w:r w:rsidRPr="004959E5">
              <w:t>Yes</w:t>
            </w:r>
          </w:p>
        </w:tc>
      </w:tr>
      <w:tr w:rsidR="00E33D92" w:rsidRPr="00255D32" w14:paraId="285C9050"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278B27E0" w14:textId="77777777" w:rsidR="00E33D92" w:rsidRPr="00255D32" w:rsidRDefault="00E33D92" w:rsidP="00E33D92">
            <w:pPr>
              <w:pStyle w:val="TAL"/>
              <w:rPr>
                <w:rFonts w:eastAsia="PMingLiU"/>
                <w:lang w:eastAsia="ja-JP"/>
              </w:rPr>
            </w:pPr>
            <w:r w:rsidRPr="00255D32">
              <w:t>DC_28A_n78A</w:t>
            </w:r>
          </w:p>
        </w:tc>
        <w:tc>
          <w:tcPr>
            <w:tcW w:w="467" w:type="pct"/>
            <w:tcBorders>
              <w:top w:val="single" w:sz="4" w:space="0" w:color="auto"/>
              <w:left w:val="single" w:sz="4" w:space="0" w:color="auto"/>
              <w:bottom w:val="single" w:sz="4" w:space="0" w:color="auto"/>
              <w:right w:val="single" w:sz="4" w:space="0" w:color="auto"/>
            </w:tcBorders>
          </w:tcPr>
          <w:p w14:paraId="20858CDA" w14:textId="77777777" w:rsidR="00E33D92" w:rsidRPr="00255D32" w:rsidRDefault="00E33D92" w:rsidP="00E33D92">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3E793DD2"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C4564B9"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1D35F955"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AAAE97A" w14:textId="77777777" w:rsidR="00E33D92" w:rsidRPr="00255D32" w:rsidRDefault="00E33D92" w:rsidP="00E33D92">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49CBBE9E" w14:textId="77777777" w:rsidR="00E33D92" w:rsidRPr="00255D32" w:rsidRDefault="00E33D92" w:rsidP="00E33D92">
            <w:pPr>
              <w:pStyle w:val="TAC"/>
              <w:rPr>
                <w:rFonts w:eastAsia="SimSun"/>
                <w:lang w:eastAsia="zh-CN"/>
              </w:rPr>
            </w:pPr>
            <w:r w:rsidRPr="004959E5">
              <w:t>Yes</w:t>
            </w:r>
          </w:p>
        </w:tc>
      </w:tr>
      <w:tr w:rsidR="00E33D92" w:rsidRPr="00255D32" w14:paraId="3E6323C8"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02190989" w14:textId="77777777" w:rsidR="00E33D92" w:rsidRPr="00255D32" w:rsidRDefault="00E33D92" w:rsidP="00E33D92">
            <w:pPr>
              <w:pStyle w:val="TAL"/>
              <w:rPr>
                <w:rFonts w:eastAsia="PMingLiU"/>
                <w:lang w:eastAsia="ja-JP"/>
              </w:rPr>
            </w:pPr>
            <w:r w:rsidRPr="00255D32">
              <w:t>DC_28A_n79A</w:t>
            </w:r>
          </w:p>
        </w:tc>
        <w:tc>
          <w:tcPr>
            <w:tcW w:w="467" w:type="pct"/>
            <w:tcBorders>
              <w:top w:val="single" w:sz="4" w:space="0" w:color="auto"/>
              <w:left w:val="single" w:sz="4" w:space="0" w:color="auto"/>
              <w:bottom w:val="single" w:sz="4" w:space="0" w:color="auto"/>
              <w:right w:val="single" w:sz="4" w:space="0" w:color="auto"/>
            </w:tcBorders>
          </w:tcPr>
          <w:p w14:paraId="158F704A" w14:textId="77777777" w:rsidR="00E33D92" w:rsidRPr="00255D32" w:rsidRDefault="00E33D92" w:rsidP="00E33D92">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3AD37E1C"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E99BDA1"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4B0CB1F0"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11325F8"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6A47682" w14:textId="77777777" w:rsidR="00E33D92" w:rsidRPr="00255D32" w:rsidRDefault="00E33D92" w:rsidP="00E33D92">
            <w:pPr>
              <w:pStyle w:val="TAC"/>
              <w:rPr>
                <w:rFonts w:eastAsia="PMingLiU"/>
              </w:rPr>
            </w:pPr>
            <w:r w:rsidRPr="004959E5">
              <w:t>Yes</w:t>
            </w:r>
          </w:p>
        </w:tc>
      </w:tr>
      <w:tr w:rsidR="00E33D92" w:rsidRPr="004959E5" w14:paraId="0BCC5E45"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7C607F3A" w14:textId="77777777" w:rsidR="00E33D92" w:rsidRPr="00255D32" w:rsidRDefault="00E33D92" w:rsidP="00E33D92">
            <w:pPr>
              <w:pStyle w:val="TAL"/>
            </w:pPr>
            <w:r w:rsidRPr="00255D32">
              <w:t>DC_30A_n</w:t>
            </w:r>
            <w:r>
              <w:t>2</w:t>
            </w:r>
            <w:r w:rsidRPr="00255D32">
              <w:t>A</w:t>
            </w:r>
          </w:p>
        </w:tc>
        <w:tc>
          <w:tcPr>
            <w:tcW w:w="467" w:type="pct"/>
            <w:tcBorders>
              <w:top w:val="single" w:sz="4" w:space="0" w:color="auto"/>
              <w:left w:val="single" w:sz="4" w:space="0" w:color="auto"/>
              <w:bottom w:val="single" w:sz="4" w:space="0" w:color="auto"/>
              <w:right w:val="single" w:sz="4" w:space="0" w:color="auto"/>
            </w:tcBorders>
          </w:tcPr>
          <w:p w14:paraId="1CFDD087" w14:textId="77777777" w:rsidR="00E33D92" w:rsidRPr="00255D32" w:rsidRDefault="00E33D92" w:rsidP="00E33D92">
            <w:pPr>
              <w:pStyle w:val="TAC"/>
              <w:rPr>
                <w:rFonts w:eastAsia="PMingLiU"/>
                <w:lang w:eastAsia="ja-JP"/>
              </w:rPr>
            </w:pPr>
            <w:r w:rsidRPr="00255D32">
              <w:rPr>
                <w:rFonts w:eastAsia="PMingLiU"/>
                <w:lang w:eastAsia="ja-JP"/>
              </w:rPr>
              <w:t>Rel-1</w:t>
            </w:r>
            <w:r>
              <w:rPr>
                <w:rFonts w:eastAsia="PMingLiU"/>
                <w:lang w:eastAsia="ja-JP"/>
              </w:rPr>
              <w:t>6</w:t>
            </w:r>
          </w:p>
        </w:tc>
        <w:tc>
          <w:tcPr>
            <w:tcW w:w="184" w:type="pct"/>
            <w:tcBorders>
              <w:top w:val="single" w:sz="4" w:space="0" w:color="auto"/>
              <w:left w:val="single" w:sz="4" w:space="0" w:color="auto"/>
              <w:bottom w:val="single" w:sz="4" w:space="0" w:color="auto"/>
              <w:right w:val="single" w:sz="4" w:space="0" w:color="auto"/>
            </w:tcBorders>
          </w:tcPr>
          <w:p w14:paraId="503599A4"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354172C"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3C09D0B8"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F990599"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C78A7DC" w14:textId="77777777" w:rsidR="00E33D92" w:rsidRPr="004959E5" w:rsidRDefault="00E33D92" w:rsidP="00E33D92">
            <w:pPr>
              <w:pStyle w:val="TAC"/>
            </w:pPr>
          </w:p>
        </w:tc>
      </w:tr>
      <w:tr w:rsidR="00E33D92" w:rsidRPr="00255D32" w14:paraId="24036B6C"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3A492B26" w14:textId="77777777" w:rsidR="00E33D92" w:rsidRPr="00255D32" w:rsidRDefault="00E33D92" w:rsidP="00E33D92">
            <w:pPr>
              <w:pStyle w:val="TAL"/>
              <w:rPr>
                <w:rFonts w:eastAsia="PMingLiU"/>
                <w:lang w:eastAsia="ja-JP"/>
              </w:rPr>
            </w:pPr>
            <w:r w:rsidRPr="00255D32">
              <w:t>DC_30A_n5A</w:t>
            </w:r>
          </w:p>
        </w:tc>
        <w:tc>
          <w:tcPr>
            <w:tcW w:w="467" w:type="pct"/>
            <w:tcBorders>
              <w:top w:val="single" w:sz="4" w:space="0" w:color="auto"/>
              <w:left w:val="single" w:sz="4" w:space="0" w:color="auto"/>
              <w:bottom w:val="single" w:sz="4" w:space="0" w:color="auto"/>
              <w:right w:val="single" w:sz="4" w:space="0" w:color="auto"/>
            </w:tcBorders>
          </w:tcPr>
          <w:p w14:paraId="24091F7B" w14:textId="77777777" w:rsidR="00E33D92" w:rsidRPr="00255D32" w:rsidRDefault="00E33D92" w:rsidP="00E33D92">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0D0980E3"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0A237B7"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2A404A9D"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F7B286C"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2CAAAB3" w14:textId="77777777" w:rsidR="00E33D92" w:rsidRPr="00255D32" w:rsidRDefault="00E33D92" w:rsidP="00E33D92">
            <w:pPr>
              <w:pStyle w:val="TAC"/>
              <w:rPr>
                <w:rFonts w:eastAsia="PMingLiU"/>
              </w:rPr>
            </w:pPr>
          </w:p>
        </w:tc>
      </w:tr>
      <w:tr w:rsidR="00E33D92" w:rsidRPr="00255D32" w14:paraId="063E6337"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323CD245" w14:textId="77777777" w:rsidR="00E33D92" w:rsidRPr="00255D32" w:rsidRDefault="00E33D92" w:rsidP="00E33D92">
            <w:pPr>
              <w:pStyle w:val="TAL"/>
            </w:pPr>
            <w:r w:rsidRPr="00255D32">
              <w:t>DC_</w:t>
            </w:r>
            <w:r>
              <w:t>30</w:t>
            </w:r>
            <w:r w:rsidRPr="00255D32">
              <w:t>A_n</w:t>
            </w:r>
            <w:r>
              <w:t>77</w:t>
            </w:r>
            <w:r w:rsidRPr="00255D32">
              <w:t>A</w:t>
            </w:r>
          </w:p>
        </w:tc>
        <w:tc>
          <w:tcPr>
            <w:tcW w:w="467" w:type="pct"/>
            <w:tcBorders>
              <w:top w:val="single" w:sz="4" w:space="0" w:color="auto"/>
              <w:left w:val="single" w:sz="4" w:space="0" w:color="auto"/>
              <w:bottom w:val="single" w:sz="4" w:space="0" w:color="auto"/>
              <w:right w:val="single" w:sz="4" w:space="0" w:color="auto"/>
            </w:tcBorders>
          </w:tcPr>
          <w:p w14:paraId="625B7835" w14:textId="77777777" w:rsidR="00E33D92" w:rsidRPr="00255D32" w:rsidRDefault="00E33D92" w:rsidP="00E33D92">
            <w:pPr>
              <w:pStyle w:val="TAC"/>
              <w:rPr>
                <w:rFonts w:eastAsia="PMingLiU"/>
                <w:lang w:eastAsia="ja-JP"/>
              </w:rPr>
            </w:pPr>
            <w:r w:rsidRPr="00255D32">
              <w:rPr>
                <w:rFonts w:eastAsia="PMingLiU"/>
                <w:lang w:eastAsia="ja-JP"/>
              </w:rPr>
              <w:t>Rel-1</w:t>
            </w:r>
            <w:r>
              <w:rPr>
                <w:rFonts w:eastAsia="PMingLiU"/>
                <w:lang w:eastAsia="ja-JP"/>
              </w:rPr>
              <w:t>7</w:t>
            </w:r>
          </w:p>
        </w:tc>
        <w:tc>
          <w:tcPr>
            <w:tcW w:w="184" w:type="pct"/>
            <w:tcBorders>
              <w:top w:val="single" w:sz="4" w:space="0" w:color="auto"/>
              <w:left w:val="single" w:sz="4" w:space="0" w:color="auto"/>
              <w:bottom w:val="single" w:sz="4" w:space="0" w:color="auto"/>
              <w:right w:val="single" w:sz="4" w:space="0" w:color="auto"/>
            </w:tcBorders>
          </w:tcPr>
          <w:p w14:paraId="6A1F6C9B"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29670F7"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70789AD4"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DD8B4D2"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D9DB53A" w14:textId="77777777" w:rsidR="00E33D92" w:rsidRPr="00255D32" w:rsidRDefault="00E33D92" w:rsidP="00E33D92">
            <w:pPr>
              <w:pStyle w:val="TAC"/>
              <w:rPr>
                <w:rFonts w:eastAsia="PMingLiU"/>
              </w:rPr>
            </w:pPr>
          </w:p>
        </w:tc>
      </w:tr>
      <w:tr w:rsidR="00E33D92" w:rsidRPr="00255D32" w14:paraId="1F214516"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2270F319" w14:textId="77777777" w:rsidR="00E33D92" w:rsidRPr="00255D32" w:rsidRDefault="00E33D92" w:rsidP="00E33D92">
            <w:pPr>
              <w:pStyle w:val="TAL"/>
            </w:pPr>
            <w:r w:rsidRPr="00255D32">
              <w:t>DC_</w:t>
            </w:r>
            <w:r>
              <w:t>30</w:t>
            </w:r>
            <w:r w:rsidRPr="00255D32">
              <w:t>A_n</w:t>
            </w:r>
            <w:r>
              <w:t>77(2</w:t>
            </w:r>
            <w:r w:rsidRPr="00255D32">
              <w:t>A</w:t>
            </w:r>
            <w:r>
              <w:t>)</w:t>
            </w:r>
          </w:p>
        </w:tc>
        <w:tc>
          <w:tcPr>
            <w:tcW w:w="467" w:type="pct"/>
            <w:tcBorders>
              <w:top w:val="single" w:sz="4" w:space="0" w:color="auto"/>
              <w:left w:val="single" w:sz="4" w:space="0" w:color="auto"/>
              <w:bottom w:val="single" w:sz="4" w:space="0" w:color="auto"/>
              <w:right w:val="single" w:sz="4" w:space="0" w:color="auto"/>
            </w:tcBorders>
          </w:tcPr>
          <w:p w14:paraId="622ACFCF" w14:textId="77777777" w:rsidR="00E33D92" w:rsidRPr="00255D32" w:rsidRDefault="00E33D92" w:rsidP="00E33D92">
            <w:pPr>
              <w:pStyle w:val="TAC"/>
              <w:rPr>
                <w:rFonts w:eastAsia="PMingLiU"/>
                <w:lang w:eastAsia="ja-JP"/>
              </w:rPr>
            </w:pPr>
            <w:r w:rsidRPr="00255D32">
              <w:rPr>
                <w:rFonts w:eastAsia="PMingLiU"/>
                <w:lang w:eastAsia="ja-JP"/>
              </w:rPr>
              <w:t>Rel-1</w:t>
            </w:r>
            <w:r>
              <w:rPr>
                <w:rFonts w:eastAsia="PMingLiU"/>
                <w:lang w:eastAsia="ja-JP"/>
              </w:rPr>
              <w:t>7</w:t>
            </w:r>
          </w:p>
        </w:tc>
        <w:tc>
          <w:tcPr>
            <w:tcW w:w="184" w:type="pct"/>
            <w:tcBorders>
              <w:top w:val="single" w:sz="4" w:space="0" w:color="auto"/>
              <w:left w:val="single" w:sz="4" w:space="0" w:color="auto"/>
              <w:bottom w:val="single" w:sz="4" w:space="0" w:color="auto"/>
              <w:right w:val="single" w:sz="4" w:space="0" w:color="auto"/>
            </w:tcBorders>
          </w:tcPr>
          <w:p w14:paraId="1F732E37"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0C0AAAE"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1A609F9E"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7D8320A"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C04619C" w14:textId="77777777" w:rsidR="00E33D92" w:rsidRPr="00255D32" w:rsidRDefault="00E33D92" w:rsidP="00E33D92">
            <w:pPr>
              <w:pStyle w:val="TAC"/>
              <w:rPr>
                <w:rFonts w:eastAsia="PMingLiU"/>
              </w:rPr>
            </w:pPr>
          </w:p>
        </w:tc>
      </w:tr>
      <w:tr w:rsidR="00E33D92" w:rsidRPr="00255D32" w14:paraId="1C4057E0"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5A64254C" w14:textId="77777777" w:rsidR="00E33D92" w:rsidRPr="00255D32" w:rsidRDefault="00E33D92" w:rsidP="00E33D92">
            <w:pPr>
              <w:pStyle w:val="TAL"/>
            </w:pPr>
            <w:r w:rsidRPr="00255D32">
              <w:t>DC_30A_n66A</w:t>
            </w:r>
          </w:p>
        </w:tc>
        <w:tc>
          <w:tcPr>
            <w:tcW w:w="467" w:type="pct"/>
            <w:tcBorders>
              <w:top w:val="single" w:sz="4" w:space="0" w:color="auto"/>
              <w:left w:val="single" w:sz="4" w:space="0" w:color="auto"/>
              <w:bottom w:val="single" w:sz="4" w:space="0" w:color="auto"/>
              <w:right w:val="single" w:sz="4" w:space="0" w:color="auto"/>
            </w:tcBorders>
          </w:tcPr>
          <w:p w14:paraId="4EF7B950" w14:textId="77777777" w:rsidR="00E33D92" w:rsidRPr="00255D32" w:rsidRDefault="00E33D92" w:rsidP="00E33D92">
            <w:pPr>
              <w:pStyle w:val="TAC"/>
              <w:rPr>
                <w:rFonts w:eastAsia="PMingLiU"/>
                <w:lang w:eastAsia="ja-JP"/>
              </w:rPr>
            </w:pPr>
            <w:r w:rsidRPr="00255D32">
              <w:t>Rel-15</w:t>
            </w:r>
          </w:p>
        </w:tc>
        <w:tc>
          <w:tcPr>
            <w:tcW w:w="184" w:type="pct"/>
            <w:tcBorders>
              <w:top w:val="single" w:sz="4" w:space="0" w:color="auto"/>
              <w:left w:val="single" w:sz="4" w:space="0" w:color="auto"/>
              <w:bottom w:val="single" w:sz="4" w:space="0" w:color="auto"/>
              <w:right w:val="single" w:sz="4" w:space="0" w:color="auto"/>
            </w:tcBorders>
          </w:tcPr>
          <w:p w14:paraId="108D10B3"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0EC66651"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C4FE93F"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0B3FC17"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3DACEE8" w14:textId="77777777" w:rsidR="00E33D92" w:rsidRPr="00255D32" w:rsidRDefault="00E33D92" w:rsidP="00E33D92">
            <w:pPr>
              <w:pStyle w:val="TAC"/>
              <w:rPr>
                <w:rFonts w:eastAsia="PMingLiU"/>
              </w:rPr>
            </w:pPr>
          </w:p>
        </w:tc>
      </w:tr>
      <w:tr w:rsidR="00E33D92" w:rsidRPr="00255D32" w14:paraId="5A276182"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6B77EBB0" w14:textId="77777777" w:rsidR="00E33D92" w:rsidRPr="00255D32" w:rsidRDefault="00E33D92" w:rsidP="00E33D92">
            <w:pPr>
              <w:pStyle w:val="TAL"/>
            </w:pPr>
            <w:r w:rsidRPr="00255D32">
              <w:t>DC_38A_n78A</w:t>
            </w:r>
          </w:p>
        </w:tc>
        <w:tc>
          <w:tcPr>
            <w:tcW w:w="467" w:type="pct"/>
            <w:tcBorders>
              <w:top w:val="single" w:sz="4" w:space="0" w:color="auto"/>
              <w:left w:val="single" w:sz="4" w:space="0" w:color="auto"/>
              <w:bottom w:val="single" w:sz="4" w:space="0" w:color="auto"/>
              <w:right w:val="single" w:sz="4" w:space="0" w:color="auto"/>
            </w:tcBorders>
          </w:tcPr>
          <w:p w14:paraId="7299AB6E" w14:textId="77777777" w:rsidR="00E33D92" w:rsidRPr="00255D32" w:rsidRDefault="00E33D92" w:rsidP="00E33D92">
            <w:pPr>
              <w:pStyle w:val="TAC"/>
              <w:rPr>
                <w:rFonts w:eastAsia="PMingLiU"/>
                <w:lang w:eastAsia="ja-JP"/>
              </w:rPr>
            </w:pPr>
            <w:r w:rsidRPr="00255D32">
              <w:t>Rel-15</w:t>
            </w:r>
          </w:p>
        </w:tc>
        <w:tc>
          <w:tcPr>
            <w:tcW w:w="184" w:type="pct"/>
            <w:tcBorders>
              <w:top w:val="single" w:sz="4" w:space="0" w:color="auto"/>
              <w:left w:val="single" w:sz="4" w:space="0" w:color="auto"/>
              <w:bottom w:val="single" w:sz="4" w:space="0" w:color="auto"/>
              <w:right w:val="single" w:sz="4" w:space="0" w:color="auto"/>
            </w:tcBorders>
          </w:tcPr>
          <w:p w14:paraId="0C529BC4"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82E6AF8"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7CA91DA"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149FEF0"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EC5ED25" w14:textId="77777777" w:rsidR="00E33D92" w:rsidRPr="00255D32" w:rsidRDefault="00E33D92" w:rsidP="00E33D92">
            <w:pPr>
              <w:pStyle w:val="TAC"/>
              <w:rPr>
                <w:rFonts w:eastAsia="PMingLiU"/>
              </w:rPr>
            </w:pPr>
            <w:r w:rsidRPr="00026B84">
              <w:rPr>
                <w:rFonts w:eastAsia="PMingLiU"/>
              </w:rPr>
              <w:t>Yes</w:t>
            </w:r>
          </w:p>
        </w:tc>
      </w:tr>
      <w:tr w:rsidR="00E33D92" w:rsidRPr="00255D32" w14:paraId="1219E455"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33D49EFE" w14:textId="77777777" w:rsidR="00E33D92" w:rsidRPr="00255D32" w:rsidRDefault="00E33D92" w:rsidP="00E33D92">
            <w:pPr>
              <w:pStyle w:val="TAL"/>
              <w:rPr>
                <w:rFonts w:eastAsia="PMingLiU"/>
                <w:lang w:eastAsia="ja-JP"/>
              </w:rPr>
            </w:pPr>
            <w:r w:rsidRPr="00255D32">
              <w:t>DC_39A_n41A</w:t>
            </w:r>
          </w:p>
        </w:tc>
        <w:tc>
          <w:tcPr>
            <w:tcW w:w="467" w:type="pct"/>
            <w:tcBorders>
              <w:top w:val="single" w:sz="4" w:space="0" w:color="auto"/>
              <w:left w:val="single" w:sz="4" w:space="0" w:color="auto"/>
              <w:bottom w:val="single" w:sz="4" w:space="0" w:color="auto"/>
              <w:right w:val="single" w:sz="4" w:space="0" w:color="auto"/>
            </w:tcBorders>
          </w:tcPr>
          <w:p w14:paraId="7EE4417F" w14:textId="77777777" w:rsidR="00E33D92" w:rsidRPr="00255D32" w:rsidRDefault="00E33D92" w:rsidP="00E33D92">
            <w:pPr>
              <w:pStyle w:val="TAC"/>
              <w:rPr>
                <w:rFonts w:eastAsia="PMingLiU"/>
                <w:lang w:eastAsia="ja-JP"/>
              </w:rPr>
            </w:pPr>
            <w:r w:rsidRPr="00255D32">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15B1B36E"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D3D340A"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10023C80"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0D7BE4F" w14:textId="77777777" w:rsidR="00E33D92" w:rsidRPr="00255D32" w:rsidRDefault="00E33D92" w:rsidP="00E33D92">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2FACC54D" w14:textId="77777777" w:rsidR="00E33D92" w:rsidRPr="00255D32" w:rsidRDefault="00E33D92" w:rsidP="00E33D92">
            <w:pPr>
              <w:pStyle w:val="TAC"/>
              <w:rPr>
                <w:rFonts w:eastAsia="SimSun"/>
                <w:lang w:eastAsia="zh-CN"/>
              </w:rPr>
            </w:pPr>
          </w:p>
        </w:tc>
      </w:tr>
      <w:tr w:rsidR="00E33D92" w:rsidRPr="00255D32" w14:paraId="1367BFB8"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06593DB1" w14:textId="77777777" w:rsidR="00E33D92" w:rsidRPr="00255D32" w:rsidRDefault="00E33D92" w:rsidP="00E33D92">
            <w:pPr>
              <w:pStyle w:val="TAL"/>
              <w:rPr>
                <w:rFonts w:eastAsia="PMingLiU"/>
                <w:lang w:eastAsia="ja-JP"/>
              </w:rPr>
            </w:pPr>
            <w:r w:rsidRPr="00255D32">
              <w:t>DC_39A_n79A</w:t>
            </w:r>
          </w:p>
        </w:tc>
        <w:tc>
          <w:tcPr>
            <w:tcW w:w="467" w:type="pct"/>
            <w:tcBorders>
              <w:top w:val="single" w:sz="4" w:space="0" w:color="auto"/>
              <w:left w:val="single" w:sz="4" w:space="0" w:color="auto"/>
              <w:bottom w:val="single" w:sz="4" w:space="0" w:color="auto"/>
              <w:right w:val="single" w:sz="4" w:space="0" w:color="auto"/>
            </w:tcBorders>
          </w:tcPr>
          <w:p w14:paraId="28A0543E" w14:textId="77777777" w:rsidR="00E33D92" w:rsidRPr="00255D32" w:rsidRDefault="00E33D92" w:rsidP="00E33D92">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29CC970E"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8CBC755"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2CAADA27"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17FCE94" w14:textId="77777777" w:rsidR="00E33D92" w:rsidRPr="00255D32" w:rsidRDefault="00E33D92" w:rsidP="00E33D92">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0F24D764" w14:textId="77777777" w:rsidR="00E33D92" w:rsidRPr="00255D32" w:rsidRDefault="00E33D92" w:rsidP="00E33D92">
            <w:pPr>
              <w:pStyle w:val="TAC"/>
              <w:rPr>
                <w:rFonts w:eastAsia="SimSun"/>
                <w:lang w:eastAsia="zh-CN"/>
              </w:rPr>
            </w:pPr>
            <w:r w:rsidRPr="00026B84">
              <w:rPr>
                <w:rFonts w:eastAsia="SimSun"/>
                <w:lang w:eastAsia="zh-CN"/>
              </w:rPr>
              <w:t>Yes</w:t>
            </w:r>
          </w:p>
        </w:tc>
      </w:tr>
      <w:tr w:rsidR="00E33D92" w:rsidRPr="00255D32" w14:paraId="6FE519AE"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0E32A5A7" w14:textId="77777777" w:rsidR="00E33D92" w:rsidRPr="00255D32" w:rsidRDefault="00E33D92" w:rsidP="00E33D92">
            <w:pPr>
              <w:pStyle w:val="TAL"/>
            </w:pPr>
            <w:r w:rsidRPr="00255D32">
              <w:t>DC_40A_n1A</w:t>
            </w:r>
          </w:p>
        </w:tc>
        <w:tc>
          <w:tcPr>
            <w:tcW w:w="467" w:type="pct"/>
            <w:tcBorders>
              <w:top w:val="single" w:sz="4" w:space="0" w:color="auto"/>
              <w:left w:val="single" w:sz="4" w:space="0" w:color="auto"/>
              <w:bottom w:val="single" w:sz="4" w:space="0" w:color="auto"/>
              <w:right w:val="single" w:sz="4" w:space="0" w:color="auto"/>
            </w:tcBorders>
          </w:tcPr>
          <w:p w14:paraId="4809A6CC" w14:textId="77777777" w:rsidR="00E33D92" w:rsidRPr="00255D32" w:rsidRDefault="00E33D92" w:rsidP="00E33D92">
            <w:pPr>
              <w:pStyle w:val="TAC"/>
              <w:rPr>
                <w:rFonts w:eastAsia="PMingLiU"/>
                <w:lang w:eastAsia="ja-JP"/>
              </w:rPr>
            </w:pPr>
            <w:r w:rsidRPr="00255D32">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3550C39D"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766D4043"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8474F90"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2C41FA7"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8FF296C" w14:textId="77777777" w:rsidR="00E33D92" w:rsidRPr="00255D32" w:rsidRDefault="00E33D92" w:rsidP="00E33D92">
            <w:pPr>
              <w:pStyle w:val="TAC"/>
              <w:rPr>
                <w:rFonts w:eastAsia="PMingLiU"/>
              </w:rPr>
            </w:pPr>
          </w:p>
        </w:tc>
      </w:tr>
      <w:tr w:rsidR="00E33D92" w:rsidRPr="00255D32" w14:paraId="3422B1FE"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43171562" w14:textId="77777777" w:rsidR="00E33D92" w:rsidRPr="00255D32" w:rsidRDefault="00E33D92" w:rsidP="00E33D92">
            <w:pPr>
              <w:pStyle w:val="TAL"/>
              <w:rPr>
                <w:rFonts w:eastAsia="PMingLiU"/>
                <w:lang w:eastAsia="ja-JP"/>
              </w:rPr>
            </w:pPr>
            <w:r w:rsidRPr="00255D32">
              <w:t>DC_40A_n41A</w:t>
            </w:r>
          </w:p>
        </w:tc>
        <w:tc>
          <w:tcPr>
            <w:tcW w:w="467" w:type="pct"/>
            <w:tcBorders>
              <w:top w:val="single" w:sz="4" w:space="0" w:color="auto"/>
              <w:left w:val="single" w:sz="4" w:space="0" w:color="auto"/>
              <w:bottom w:val="single" w:sz="4" w:space="0" w:color="auto"/>
              <w:right w:val="single" w:sz="4" w:space="0" w:color="auto"/>
            </w:tcBorders>
          </w:tcPr>
          <w:p w14:paraId="679C1D1A" w14:textId="77777777" w:rsidR="00E33D92" w:rsidRPr="00255D32" w:rsidRDefault="00E33D92" w:rsidP="00E33D92">
            <w:pPr>
              <w:pStyle w:val="TAC"/>
              <w:rPr>
                <w:rFonts w:eastAsia="PMingLiU"/>
                <w:lang w:eastAsia="ja-JP"/>
              </w:rPr>
            </w:pPr>
            <w:r w:rsidRPr="00255D32">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6B1559BE"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D20AC0F"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97593CA"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EB38C25"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914202A" w14:textId="77777777" w:rsidR="00E33D92" w:rsidRPr="00255D32" w:rsidRDefault="00E33D92" w:rsidP="00E33D92">
            <w:pPr>
              <w:pStyle w:val="TAC"/>
              <w:rPr>
                <w:rFonts w:eastAsia="PMingLiU"/>
              </w:rPr>
            </w:pPr>
          </w:p>
        </w:tc>
      </w:tr>
      <w:tr w:rsidR="00E33D92" w:rsidRPr="00255D32" w14:paraId="565DEAB3"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321322BC" w14:textId="77777777" w:rsidR="00E33D92" w:rsidRPr="00255D32" w:rsidRDefault="00E33D92" w:rsidP="00E33D92">
            <w:pPr>
              <w:pStyle w:val="TAL"/>
            </w:pPr>
            <w:r w:rsidRPr="00255D32">
              <w:t>DC_40A_n78A</w:t>
            </w:r>
          </w:p>
        </w:tc>
        <w:tc>
          <w:tcPr>
            <w:tcW w:w="467" w:type="pct"/>
            <w:tcBorders>
              <w:top w:val="single" w:sz="4" w:space="0" w:color="auto"/>
              <w:left w:val="single" w:sz="4" w:space="0" w:color="auto"/>
              <w:bottom w:val="single" w:sz="4" w:space="0" w:color="auto"/>
              <w:right w:val="single" w:sz="4" w:space="0" w:color="auto"/>
            </w:tcBorders>
          </w:tcPr>
          <w:p w14:paraId="23284863" w14:textId="77777777" w:rsidR="00E33D92" w:rsidRPr="00255D32" w:rsidRDefault="00E33D92" w:rsidP="00E33D92">
            <w:pPr>
              <w:pStyle w:val="TAC"/>
              <w:rPr>
                <w:rFonts w:eastAsia="PMingLiU"/>
                <w:lang w:eastAsia="ja-JP"/>
              </w:rPr>
            </w:pPr>
            <w:r w:rsidRPr="00255D32">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5B6DB962"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1B6DC004"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C6C2401"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BAE304D"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47FD011" w14:textId="77777777" w:rsidR="00E33D92" w:rsidRPr="00255D32" w:rsidRDefault="00E33D92" w:rsidP="00E33D92">
            <w:pPr>
              <w:pStyle w:val="TAC"/>
              <w:rPr>
                <w:rFonts w:eastAsia="PMingLiU"/>
              </w:rPr>
            </w:pPr>
          </w:p>
        </w:tc>
      </w:tr>
      <w:tr w:rsidR="00E33D92" w:rsidRPr="00255D32" w14:paraId="42B377B0"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6C01BCA7" w14:textId="77777777" w:rsidR="00E33D92" w:rsidRPr="00255D32" w:rsidRDefault="00E33D92" w:rsidP="00E33D92">
            <w:pPr>
              <w:pStyle w:val="TAL"/>
            </w:pPr>
            <w:r w:rsidRPr="00255D32">
              <w:t>DC_40A_n79A</w:t>
            </w:r>
          </w:p>
        </w:tc>
        <w:tc>
          <w:tcPr>
            <w:tcW w:w="467" w:type="pct"/>
            <w:tcBorders>
              <w:top w:val="single" w:sz="4" w:space="0" w:color="auto"/>
              <w:left w:val="single" w:sz="4" w:space="0" w:color="auto"/>
              <w:bottom w:val="single" w:sz="4" w:space="0" w:color="auto"/>
              <w:right w:val="single" w:sz="4" w:space="0" w:color="auto"/>
            </w:tcBorders>
          </w:tcPr>
          <w:p w14:paraId="19AF3487" w14:textId="77777777" w:rsidR="00E33D92" w:rsidRPr="00255D32" w:rsidRDefault="00E33D92" w:rsidP="00E33D92">
            <w:pPr>
              <w:pStyle w:val="TAC"/>
              <w:rPr>
                <w:rFonts w:eastAsia="PMingLiU"/>
                <w:lang w:eastAsia="ja-JP"/>
              </w:rPr>
            </w:pPr>
            <w:r w:rsidRPr="00255D32">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717EDB35"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AAC7AFD"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35F703C4"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0585775" w14:textId="77777777" w:rsidR="00E33D92" w:rsidRPr="00255D32" w:rsidRDefault="00E33D92" w:rsidP="00E33D92">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38201ADE" w14:textId="77777777" w:rsidR="00E33D92" w:rsidRPr="00255D32" w:rsidRDefault="00E33D92" w:rsidP="00E33D92">
            <w:pPr>
              <w:pStyle w:val="TAC"/>
              <w:rPr>
                <w:rFonts w:eastAsia="SimSun"/>
                <w:lang w:eastAsia="zh-CN"/>
              </w:rPr>
            </w:pPr>
            <w:r w:rsidRPr="00026B84">
              <w:rPr>
                <w:rFonts w:eastAsia="SimSun"/>
                <w:lang w:eastAsia="zh-CN"/>
              </w:rPr>
              <w:t>Yes</w:t>
            </w:r>
          </w:p>
        </w:tc>
      </w:tr>
      <w:tr w:rsidR="00E33D92" w:rsidRPr="00255D32" w14:paraId="58A75923"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7A0367E3" w14:textId="77777777" w:rsidR="00E33D92" w:rsidRPr="00255D32" w:rsidRDefault="00E33D92" w:rsidP="00E33D92">
            <w:pPr>
              <w:pStyle w:val="TAL"/>
            </w:pPr>
            <w:r w:rsidRPr="00255D32">
              <w:t>DC_40C_n78A</w:t>
            </w:r>
          </w:p>
        </w:tc>
        <w:tc>
          <w:tcPr>
            <w:tcW w:w="467" w:type="pct"/>
            <w:tcBorders>
              <w:top w:val="single" w:sz="4" w:space="0" w:color="auto"/>
              <w:left w:val="single" w:sz="4" w:space="0" w:color="auto"/>
              <w:bottom w:val="single" w:sz="4" w:space="0" w:color="auto"/>
              <w:right w:val="single" w:sz="4" w:space="0" w:color="auto"/>
            </w:tcBorders>
          </w:tcPr>
          <w:p w14:paraId="6FB55E35" w14:textId="77777777" w:rsidR="00E33D92" w:rsidRPr="00255D32" w:rsidRDefault="00E33D92" w:rsidP="00E33D92">
            <w:pPr>
              <w:pStyle w:val="TAC"/>
              <w:rPr>
                <w:rFonts w:eastAsia="PMingLiU"/>
                <w:lang w:eastAsia="ja-JP"/>
              </w:rPr>
            </w:pPr>
            <w:r w:rsidRPr="00255D32">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1BEC0314"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83ED86D"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2E01B659"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2BD4BA0"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30B040F" w14:textId="77777777" w:rsidR="00E33D92" w:rsidRPr="00255D32" w:rsidRDefault="00E33D92" w:rsidP="00E33D92">
            <w:pPr>
              <w:pStyle w:val="TAC"/>
              <w:rPr>
                <w:rFonts w:eastAsia="PMingLiU"/>
              </w:rPr>
            </w:pPr>
          </w:p>
        </w:tc>
      </w:tr>
      <w:tr w:rsidR="00E33D92" w:rsidRPr="00255D32" w14:paraId="074B1C3E"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27137B92" w14:textId="77777777" w:rsidR="00E33D92" w:rsidRPr="00255D32" w:rsidRDefault="00E33D92" w:rsidP="00E33D92">
            <w:pPr>
              <w:pStyle w:val="TAL"/>
            </w:pPr>
            <w:r w:rsidRPr="00255D32">
              <w:t>DC_40C_n79A</w:t>
            </w:r>
          </w:p>
        </w:tc>
        <w:tc>
          <w:tcPr>
            <w:tcW w:w="467" w:type="pct"/>
            <w:tcBorders>
              <w:top w:val="single" w:sz="4" w:space="0" w:color="auto"/>
              <w:left w:val="single" w:sz="4" w:space="0" w:color="auto"/>
              <w:bottom w:val="single" w:sz="4" w:space="0" w:color="auto"/>
              <w:right w:val="single" w:sz="4" w:space="0" w:color="auto"/>
            </w:tcBorders>
          </w:tcPr>
          <w:p w14:paraId="31785114" w14:textId="77777777" w:rsidR="00E33D92" w:rsidRPr="00255D32" w:rsidRDefault="00E33D92" w:rsidP="00E33D92">
            <w:pPr>
              <w:pStyle w:val="TAC"/>
              <w:rPr>
                <w:rFonts w:eastAsia="PMingLiU"/>
                <w:lang w:eastAsia="ja-JP"/>
              </w:rPr>
            </w:pPr>
            <w:r w:rsidRPr="00255D32">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6FCB3937"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625EE1B9"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D066207"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8EB8EFF" w14:textId="77777777" w:rsidR="00E33D92" w:rsidRPr="00255D32" w:rsidRDefault="00E33D92" w:rsidP="00E33D92">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6FD98834" w14:textId="77777777" w:rsidR="00E33D92" w:rsidRPr="00255D32" w:rsidRDefault="00E33D92" w:rsidP="00E33D92">
            <w:pPr>
              <w:pStyle w:val="TAC"/>
              <w:rPr>
                <w:rFonts w:eastAsia="SimSun"/>
                <w:lang w:eastAsia="zh-CN"/>
              </w:rPr>
            </w:pPr>
            <w:r w:rsidRPr="00026B84">
              <w:rPr>
                <w:rFonts w:eastAsia="SimSun"/>
                <w:lang w:eastAsia="zh-CN"/>
              </w:rPr>
              <w:t>Yes</w:t>
            </w:r>
          </w:p>
        </w:tc>
      </w:tr>
      <w:tr w:rsidR="00E33D92" w:rsidRPr="00255D32" w14:paraId="324177C5"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678738FC" w14:textId="77777777" w:rsidR="00E33D92" w:rsidRPr="00255D32" w:rsidRDefault="00E33D92" w:rsidP="00E33D92">
            <w:pPr>
              <w:pStyle w:val="TAL"/>
            </w:pPr>
            <w:r w:rsidRPr="00255D32">
              <w:rPr>
                <w:rFonts w:hint="eastAsia"/>
                <w:lang w:eastAsia="ja-JP"/>
              </w:rPr>
              <w:t>D</w:t>
            </w:r>
            <w:r w:rsidRPr="00255D32">
              <w:rPr>
                <w:lang w:eastAsia="ja-JP"/>
              </w:rPr>
              <w:t>C_41A_n28A</w:t>
            </w:r>
          </w:p>
        </w:tc>
        <w:tc>
          <w:tcPr>
            <w:tcW w:w="467" w:type="pct"/>
            <w:tcBorders>
              <w:top w:val="single" w:sz="4" w:space="0" w:color="auto"/>
              <w:left w:val="single" w:sz="4" w:space="0" w:color="auto"/>
              <w:bottom w:val="single" w:sz="4" w:space="0" w:color="auto"/>
              <w:right w:val="single" w:sz="4" w:space="0" w:color="auto"/>
            </w:tcBorders>
          </w:tcPr>
          <w:p w14:paraId="49A1F9CE" w14:textId="77777777" w:rsidR="00E33D92" w:rsidRPr="00255D32" w:rsidRDefault="00E33D92" w:rsidP="00E33D92">
            <w:pPr>
              <w:pStyle w:val="TAC"/>
              <w:rPr>
                <w:rFonts w:eastAsia="PMingLiU"/>
                <w:lang w:eastAsia="ja-JP"/>
              </w:rPr>
            </w:pPr>
            <w:r w:rsidRPr="00255D32">
              <w:rPr>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65F94101"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63FB628"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753BDA7E"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43A1C4C"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45C414A" w14:textId="77777777" w:rsidR="00E33D92" w:rsidRPr="00255D32" w:rsidRDefault="00E33D92" w:rsidP="00E33D92">
            <w:pPr>
              <w:pStyle w:val="TAC"/>
              <w:rPr>
                <w:rFonts w:eastAsia="PMingLiU"/>
              </w:rPr>
            </w:pPr>
            <w:r w:rsidRPr="00026B84">
              <w:rPr>
                <w:rFonts w:eastAsia="PMingLiU"/>
              </w:rPr>
              <w:t>Yes</w:t>
            </w:r>
          </w:p>
        </w:tc>
      </w:tr>
      <w:tr w:rsidR="00E33D92" w:rsidRPr="00255D32" w14:paraId="22D6FB03"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149C89C6" w14:textId="77777777" w:rsidR="00E33D92" w:rsidRPr="00255D32" w:rsidRDefault="00E33D92" w:rsidP="00E33D92">
            <w:pPr>
              <w:pStyle w:val="TAL"/>
            </w:pPr>
            <w:r w:rsidRPr="00255D32">
              <w:rPr>
                <w:lang w:eastAsia="fi-FI"/>
              </w:rPr>
              <w:t>DC_41A_n77A</w:t>
            </w:r>
          </w:p>
        </w:tc>
        <w:tc>
          <w:tcPr>
            <w:tcW w:w="467" w:type="pct"/>
            <w:tcBorders>
              <w:top w:val="single" w:sz="4" w:space="0" w:color="auto"/>
              <w:left w:val="single" w:sz="4" w:space="0" w:color="auto"/>
              <w:bottom w:val="single" w:sz="4" w:space="0" w:color="auto"/>
              <w:right w:val="single" w:sz="4" w:space="0" w:color="auto"/>
            </w:tcBorders>
          </w:tcPr>
          <w:p w14:paraId="545E362A" w14:textId="77777777" w:rsidR="00E33D92" w:rsidRPr="00255D32" w:rsidRDefault="00E33D92" w:rsidP="00E33D92">
            <w:pPr>
              <w:pStyle w:val="TAC"/>
              <w:rPr>
                <w:rFonts w:eastAsia="PMingLiU"/>
                <w:lang w:eastAsia="ja-JP"/>
              </w:rPr>
            </w:pPr>
            <w:r w:rsidRPr="00255D32">
              <w:rPr>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3D50BCCE"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D67F29E"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77D371AF"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5BD420F"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89BFA1D" w14:textId="77777777" w:rsidR="00E33D92" w:rsidRPr="00255D32" w:rsidRDefault="00E33D92" w:rsidP="00E33D92">
            <w:pPr>
              <w:pStyle w:val="TAC"/>
              <w:rPr>
                <w:rFonts w:eastAsia="PMingLiU"/>
              </w:rPr>
            </w:pPr>
          </w:p>
        </w:tc>
      </w:tr>
      <w:tr w:rsidR="00E33D92" w:rsidRPr="00255D32" w14:paraId="0991F08E"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2C6858B7" w14:textId="77777777" w:rsidR="00E33D92" w:rsidRPr="00255D32" w:rsidRDefault="00E33D92" w:rsidP="00E33D92">
            <w:pPr>
              <w:pStyle w:val="TAL"/>
            </w:pPr>
            <w:r w:rsidRPr="00255D32">
              <w:rPr>
                <w:lang w:eastAsia="fi-FI"/>
              </w:rPr>
              <w:t>DC_41A_n78A</w:t>
            </w:r>
          </w:p>
        </w:tc>
        <w:tc>
          <w:tcPr>
            <w:tcW w:w="467" w:type="pct"/>
            <w:tcBorders>
              <w:top w:val="single" w:sz="4" w:space="0" w:color="auto"/>
              <w:left w:val="single" w:sz="4" w:space="0" w:color="auto"/>
              <w:bottom w:val="single" w:sz="4" w:space="0" w:color="auto"/>
              <w:right w:val="single" w:sz="4" w:space="0" w:color="auto"/>
            </w:tcBorders>
          </w:tcPr>
          <w:p w14:paraId="3A2027EB" w14:textId="77777777" w:rsidR="00E33D92" w:rsidRPr="00255D32" w:rsidRDefault="00E33D92" w:rsidP="00E33D92">
            <w:pPr>
              <w:pStyle w:val="TAC"/>
              <w:rPr>
                <w:rFonts w:eastAsia="PMingLiU"/>
                <w:lang w:eastAsia="ja-JP"/>
              </w:rPr>
            </w:pPr>
            <w:r w:rsidRPr="00255D32">
              <w:rPr>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7EA82820"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141857F4"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4F2D6BA"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324620D"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5D28DAC" w14:textId="77777777" w:rsidR="00E33D92" w:rsidRPr="00255D32" w:rsidRDefault="00E33D92" w:rsidP="00E33D92">
            <w:pPr>
              <w:pStyle w:val="TAC"/>
              <w:rPr>
                <w:rFonts w:eastAsia="PMingLiU"/>
              </w:rPr>
            </w:pPr>
          </w:p>
        </w:tc>
      </w:tr>
      <w:tr w:rsidR="00E33D92" w:rsidRPr="00255D32" w14:paraId="20C80F28"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3EC62EBC" w14:textId="77777777" w:rsidR="00E33D92" w:rsidRPr="00255D32" w:rsidRDefault="00E33D92" w:rsidP="00E33D92">
            <w:pPr>
              <w:pStyle w:val="TAL"/>
              <w:rPr>
                <w:rFonts w:eastAsia="PMingLiU"/>
                <w:lang w:eastAsia="ja-JP"/>
              </w:rPr>
            </w:pPr>
            <w:r w:rsidRPr="00255D32">
              <w:lastRenderedPageBreak/>
              <w:t>DC_41A_n79A</w:t>
            </w:r>
          </w:p>
        </w:tc>
        <w:tc>
          <w:tcPr>
            <w:tcW w:w="467" w:type="pct"/>
            <w:tcBorders>
              <w:top w:val="single" w:sz="4" w:space="0" w:color="auto"/>
              <w:left w:val="single" w:sz="4" w:space="0" w:color="auto"/>
              <w:bottom w:val="single" w:sz="4" w:space="0" w:color="auto"/>
              <w:right w:val="single" w:sz="4" w:space="0" w:color="auto"/>
            </w:tcBorders>
          </w:tcPr>
          <w:p w14:paraId="53FBB025" w14:textId="77777777" w:rsidR="00E33D92" w:rsidRPr="00255D32" w:rsidRDefault="00E33D92" w:rsidP="00E33D92">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79A17113"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17BECD9"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4A3A1FEA"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2E7411B" w14:textId="77777777" w:rsidR="00E33D92" w:rsidRPr="00255D32" w:rsidRDefault="00E33D92" w:rsidP="00E33D92">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6CB96E44" w14:textId="77777777" w:rsidR="00E33D92" w:rsidRPr="00255D32" w:rsidRDefault="00E33D92" w:rsidP="00E33D92">
            <w:pPr>
              <w:pStyle w:val="TAC"/>
              <w:rPr>
                <w:rFonts w:eastAsia="SimSun"/>
                <w:lang w:eastAsia="zh-CN"/>
              </w:rPr>
            </w:pPr>
            <w:r w:rsidRPr="00026B84">
              <w:rPr>
                <w:rFonts w:eastAsia="SimSun"/>
                <w:lang w:eastAsia="zh-CN"/>
              </w:rPr>
              <w:t>Yes</w:t>
            </w:r>
          </w:p>
        </w:tc>
      </w:tr>
      <w:tr w:rsidR="00E33D92" w:rsidRPr="00255D32" w14:paraId="76838801"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35FA2D1A" w14:textId="77777777" w:rsidR="00E33D92" w:rsidRPr="00255D32" w:rsidRDefault="00E33D92" w:rsidP="00E33D92">
            <w:pPr>
              <w:pStyle w:val="TAL"/>
            </w:pPr>
            <w:r w:rsidRPr="00255D32">
              <w:t>DC_42A_n1A</w:t>
            </w:r>
          </w:p>
        </w:tc>
        <w:tc>
          <w:tcPr>
            <w:tcW w:w="467" w:type="pct"/>
            <w:tcBorders>
              <w:top w:val="single" w:sz="4" w:space="0" w:color="auto"/>
              <w:left w:val="single" w:sz="4" w:space="0" w:color="auto"/>
              <w:bottom w:val="single" w:sz="4" w:space="0" w:color="auto"/>
              <w:right w:val="single" w:sz="4" w:space="0" w:color="auto"/>
            </w:tcBorders>
          </w:tcPr>
          <w:p w14:paraId="59A1016E" w14:textId="77777777" w:rsidR="00E33D92" w:rsidRPr="00255D32" w:rsidRDefault="00E33D92" w:rsidP="00E33D92">
            <w:pPr>
              <w:pStyle w:val="TAC"/>
            </w:pPr>
            <w:r w:rsidRPr="00255D32">
              <w:rPr>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10C0C1A4"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DD15A8A"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738B2F2E"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D9DE9C1"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E1D5645" w14:textId="77777777" w:rsidR="00E33D92" w:rsidRPr="00255D32" w:rsidRDefault="00E33D92" w:rsidP="00E33D92">
            <w:pPr>
              <w:pStyle w:val="TAC"/>
              <w:rPr>
                <w:rFonts w:eastAsia="PMingLiU"/>
              </w:rPr>
            </w:pPr>
          </w:p>
        </w:tc>
      </w:tr>
      <w:tr w:rsidR="00E33D92" w:rsidRPr="00255D32" w14:paraId="5C966D84"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2F0580C8" w14:textId="77777777" w:rsidR="00E33D92" w:rsidRPr="00255D32" w:rsidRDefault="00E33D92" w:rsidP="00E33D92">
            <w:pPr>
              <w:pStyle w:val="TAL"/>
            </w:pPr>
            <w:r w:rsidRPr="00255D32">
              <w:t>DC_42C_n1A</w:t>
            </w:r>
          </w:p>
        </w:tc>
        <w:tc>
          <w:tcPr>
            <w:tcW w:w="467" w:type="pct"/>
            <w:tcBorders>
              <w:top w:val="single" w:sz="4" w:space="0" w:color="auto"/>
              <w:left w:val="single" w:sz="4" w:space="0" w:color="auto"/>
              <w:bottom w:val="single" w:sz="4" w:space="0" w:color="auto"/>
              <w:right w:val="single" w:sz="4" w:space="0" w:color="auto"/>
            </w:tcBorders>
          </w:tcPr>
          <w:p w14:paraId="012A3A39" w14:textId="77777777" w:rsidR="00E33D92" w:rsidRPr="00255D32" w:rsidRDefault="00E33D92" w:rsidP="00E33D92">
            <w:pPr>
              <w:pStyle w:val="TAC"/>
              <w:rPr>
                <w:rFonts w:eastAsia="PMingLiU"/>
                <w:lang w:eastAsia="ja-JP"/>
              </w:rPr>
            </w:pPr>
            <w:r w:rsidRPr="00255D32">
              <w:rPr>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4C084DB6"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759A1103"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328B99D9"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099FA1E"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E1D1409" w14:textId="77777777" w:rsidR="00E33D92" w:rsidRPr="00255D32" w:rsidRDefault="00E33D92" w:rsidP="00E33D92">
            <w:pPr>
              <w:pStyle w:val="TAC"/>
              <w:rPr>
                <w:rFonts w:eastAsia="PMingLiU"/>
              </w:rPr>
            </w:pPr>
          </w:p>
        </w:tc>
      </w:tr>
      <w:tr w:rsidR="00E33D92" w:rsidRPr="00255D32" w14:paraId="3EE6DF35"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vAlign w:val="center"/>
          </w:tcPr>
          <w:p w14:paraId="11F44F67" w14:textId="77777777" w:rsidR="00E33D92" w:rsidRPr="00255D32" w:rsidRDefault="00E33D92" w:rsidP="00E33D92">
            <w:pPr>
              <w:pStyle w:val="TAL"/>
            </w:pPr>
            <w:r w:rsidRPr="00255D32">
              <w:t>DC_42A_n77A</w:t>
            </w:r>
          </w:p>
        </w:tc>
        <w:tc>
          <w:tcPr>
            <w:tcW w:w="467" w:type="pct"/>
            <w:tcBorders>
              <w:top w:val="single" w:sz="4" w:space="0" w:color="auto"/>
              <w:left w:val="single" w:sz="4" w:space="0" w:color="auto"/>
              <w:bottom w:val="single" w:sz="4" w:space="0" w:color="auto"/>
              <w:right w:val="single" w:sz="4" w:space="0" w:color="auto"/>
            </w:tcBorders>
          </w:tcPr>
          <w:p w14:paraId="6496CBDA" w14:textId="77777777" w:rsidR="00E33D92" w:rsidRPr="00255D32" w:rsidRDefault="00E33D92" w:rsidP="00E33D92">
            <w:pPr>
              <w:pStyle w:val="TAC"/>
              <w:rPr>
                <w:lang w:eastAsia="ja-JP"/>
              </w:rPr>
            </w:pPr>
            <w:r w:rsidRPr="00255D32">
              <w:t>Rel-15</w:t>
            </w:r>
          </w:p>
        </w:tc>
        <w:tc>
          <w:tcPr>
            <w:tcW w:w="184" w:type="pct"/>
            <w:tcBorders>
              <w:top w:val="single" w:sz="4" w:space="0" w:color="auto"/>
              <w:left w:val="single" w:sz="4" w:space="0" w:color="auto"/>
              <w:bottom w:val="single" w:sz="4" w:space="0" w:color="auto"/>
              <w:right w:val="single" w:sz="4" w:space="0" w:color="auto"/>
            </w:tcBorders>
          </w:tcPr>
          <w:p w14:paraId="08175532"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022C2154"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720755E6"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E775637"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333378C" w14:textId="77777777" w:rsidR="00E33D92" w:rsidRPr="00255D32" w:rsidRDefault="00E33D92" w:rsidP="00E33D92">
            <w:pPr>
              <w:pStyle w:val="TAC"/>
              <w:rPr>
                <w:rFonts w:eastAsia="PMingLiU"/>
              </w:rPr>
            </w:pPr>
          </w:p>
        </w:tc>
      </w:tr>
      <w:tr w:rsidR="00E33D92" w:rsidRPr="00255D32" w14:paraId="51CB3C39"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vAlign w:val="center"/>
          </w:tcPr>
          <w:p w14:paraId="3A0DDCEE" w14:textId="77777777" w:rsidR="00E33D92" w:rsidRPr="00255D32" w:rsidRDefault="00E33D92" w:rsidP="00E33D92">
            <w:pPr>
              <w:pStyle w:val="TAL"/>
            </w:pPr>
            <w:r w:rsidRPr="00255D32">
              <w:t>DC_42A_n78A</w:t>
            </w:r>
          </w:p>
        </w:tc>
        <w:tc>
          <w:tcPr>
            <w:tcW w:w="467" w:type="pct"/>
            <w:tcBorders>
              <w:top w:val="single" w:sz="4" w:space="0" w:color="auto"/>
              <w:left w:val="single" w:sz="4" w:space="0" w:color="auto"/>
              <w:bottom w:val="single" w:sz="4" w:space="0" w:color="auto"/>
              <w:right w:val="single" w:sz="4" w:space="0" w:color="auto"/>
            </w:tcBorders>
          </w:tcPr>
          <w:p w14:paraId="40E166C9" w14:textId="77777777" w:rsidR="00E33D92" w:rsidRPr="00255D32" w:rsidRDefault="00E33D92" w:rsidP="00E33D92">
            <w:pPr>
              <w:pStyle w:val="TAC"/>
              <w:rPr>
                <w:lang w:eastAsia="ja-JP"/>
              </w:rPr>
            </w:pPr>
            <w:r w:rsidRPr="00255D32">
              <w:t>Rel-15</w:t>
            </w:r>
          </w:p>
        </w:tc>
        <w:tc>
          <w:tcPr>
            <w:tcW w:w="184" w:type="pct"/>
            <w:tcBorders>
              <w:top w:val="single" w:sz="4" w:space="0" w:color="auto"/>
              <w:left w:val="single" w:sz="4" w:space="0" w:color="auto"/>
              <w:bottom w:val="single" w:sz="4" w:space="0" w:color="auto"/>
              <w:right w:val="single" w:sz="4" w:space="0" w:color="auto"/>
            </w:tcBorders>
          </w:tcPr>
          <w:p w14:paraId="2230FC12"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C430A37"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42EBCB5A"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AE520B2"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324472B" w14:textId="77777777" w:rsidR="00E33D92" w:rsidRPr="00255D32" w:rsidRDefault="00E33D92" w:rsidP="00E33D92">
            <w:pPr>
              <w:pStyle w:val="TAC"/>
              <w:rPr>
                <w:rFonts w:eastAsia="PMingLiU"/>
              </w:rPr>
            </w:pPr>
          </w:p>
        </w:tc>
      </w:tr>
      <w:tr w:rsidR="00E33D92" w:rsidRPr="00255D32" w14:paraId="257E118E"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vAlign w:val="center"/>
          </w:tcPr>
          <w:p w14:paraId="7CD23D6E" w14:textId="77777777" w:rsidR="00E33D92" w:rsidRPr="00255D32" w:rsidRDefault="00E33D92" w:rsidP="00E33D92">
            <w:pPr>
              <w:pStyle w:val="TAL"/>
            </w:pPr>
            <w:r w:rsidRPr="00255D32">
              <w:t>DC_42A_n79A</w:t>
            </w:r>
          </w:p>
        </w:tc>
        <w:tc>
          <w:tcPr>
            <w:tcW w:w="467" w:type="pct"/>
            <w:tcBorders>
              <w:top w:val="single" w:sz="4" w:space="0" w:color="auto"/>
              <w:left w:val="single" w:sz="4" w:space="0" w:color="auto"/>
              <w:bottom w:val="single" w:sz="4" w:space="0" w:color="auto"/>
              <w:right w:val="single" w:sz="4" w:space="0" w:color="auto"/>
            </w:tcBorders>
          </w:tcPr>
          <w:p w14:paraId="288BA64A" w14:textId="77777777" w:rsidR="00E33D92" w:rsidRPr="00255D32" w:rsidRDefault="00E33D92" w:rsidP="00E33D92">
            <w:pPr>
              <w:pStyle w:val="TAC"/>
              <w:rPr>
                <w:lang w:eastAsia="ja-JP"/>
              </w:rPr>
            </w:pPr>
            <w:r w:rsidRPr="00255D32">
              <w:t>Rel-15</w:t>
            </w:r>
          </w:p>
        </w:tc>
        <w:tc>
          <w:tcPr>
            <w:tcW w:w="184" w:type="pct"/>
            <w:tcBorders>
              <w:top w:val="single" w:sz="4" w:space="0" w:color="auto"/>
              <w:left w:val="single" w:sz="4" w:space="0" w:color="auto"/>
              <w:bottom w:val="single" w:sz="4" w:space="0" w:color="auto"/>
              <w:right w:val="single" w:sz="4" w:space="0" w:color="auto"/>
            </w:tcBorders>
          </w:tcPr>
          <w:p w14:paraId="10772C25"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6E530F4"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193CC3E"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E0F4AED"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BBA4F39" w14:textId="77777777" w:rsidR="00E33D92" w:rsidRPr="00255D32" w:rsidRDefault="00E33D92" w:rsidP="00E33D92">
            <w:pPr>
              <w:pStyle w:val="TAC"/>
              <w:rPr>
                <w:rFonts w:eastAsia="PMingLiU"/>
              </w:rPr>
            </w:pPr>
          </w:p>
        </w:tc>
      </w:tr>
      <w:tr w:rsidR="00E33D92" w:rsidRPr="00255D32" w14:paraId="3540268D"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707431E0" w14:textId="77777777" w:rsidR="00E33D92" w:rsidRPr="00255D32" w:rsidRDefault="00E33D92" w:rsidP="00E33D92">
            <w:pPr>
              <w:pStyle w:val="TAL"/>
            </w:pPr>
            <w:r w:rsidRPr="00255D32">
              <w:rPr>
                <w:lang w:eastAsia="fi-FI"/>
              </w:rPr>
              <w:t>DC_48A_n5A</w:t>
            </w:r>
          </w:p>
        </w:tc>
        <w:tc>
          <w:tcPr>
            <w:tcW w:w="467" w:type="pct"/>
            <w:tcBorders>
              <w:top w:val="single" w:sz="4" w:space="0" w:color="auto"/>
              <w:left w:val="single" w:sz="4" w:space="0" w:color="auto"/>
              <w:bottom w:val="single" w:sz="4" w:space="0" w:color="auto"/>
              <w:right w:val="single" w:sz="4" w:space="0" w:color="auto"/>
            </w:tcBorders>
          </w:tcPr>
          <w:p w14:paraId="34AA4E8B" w14:textId="77777777" w:rsidR="00E33D92" w:rsidRPr="00255D32" w:rsidRDefault="00E33D92" w:rsidP="00E33D92">
            <w:pPr>
              <w:pStyle w:val="TAC"/>
              <w:rPr>
                <w:rFonts w:eastAsia="PMingLiU"/>
                <w:lang w:eastAsia="ja-JP"/>
              </w:rPr>
            </w:pPr>
            <w:r w:rsidRPr="00255D32">
              <w:rPr>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04940131"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CFE6E59"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7DC12FE"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0D158C4"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A471D6A" w14:textId="77777777" w:rsidR="00E33D92" w:rsidRPr="00255D32" w:rsidRDefault="00E33D92" w:rsidP="00E33D92">
            <w:pPr>
              <w:pStyle w:val="TAC"/>
              <w:rPr>
                <w:rFonts w:eastAsia="PMingLiU"/>
              </w:rPr>
            </w:pPr>
          </w:p>
        </w:tc>
      </w:tr>
      <w:tr w:rsidR="00E33D92" w:rsidRPr="00255D32" w14:paraId="7E49DC83"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7913CE27" w14:textId="77777777" w:rsidR="00E33D92" w:rsidRPr="00255D32" w:rsidRDefault="00E33D92" w:rsidP="00E33D92">
            <w:pPr>
              <w:pStyle w:val="TAL"/>
              <w:rPr>
                <w:lang w:eastAsia="fi-FI"/>
              </w:rPr>
            </w:pPr>
            <w:r w:rsidRPr="00255D32">
              <w:rPr>
                <w:lang w:eastAsia="fi-FI"/>
              </w:rPr>
              <w:t>DC_48A_n</w:t>
            </w:r>
            <w:r>
              <w:rPr>
                <w:lang w:eastAsia="fi-FI"/>
              </w:rPr>
              <w:t>4</w:t>
            </w:r>
            <w:r w:rsidRPr="00255D32">
              <w:rPr>
                <w:lang w:eastAsia="fi-FI"/>
              </w:rPr>
              <w:t>6A</w:t>
            </w:r>
          </w:p>
        </w:tc>
        <w:tc>
          <w:tcPr>
            <w:tcW w:w="467" w:type="pct"/>
            <w:tcBorders>
              <w:top w:val="single" w:sz="4" w:space="0" w:color="auto"/>
              <w:left w:val="single" w:sz="4" w:space="0" w:color="auto"/>
              <w:bottom w:val="single" w:sz="4" w:space="0" w:color="auto"/>
              <w:right w:val="single" w:sz="4" w:space="0" w:color="auto"/>
            </w:tcBorders>
          </w:tcPr>
          <w:p w14:paraId="07D8B3B2" w14:textId="77777777" w:rsidR="00E33D92" w:rsidRPr="00255D32" w:rsidRDefault="00E33D92" w:rsidP="00E33D92">
            <w:pPr>
              <w:pStyle w:val="TAC"/>
              <w:rPr>
                <w:lang w:eastAsia="ja-JP"/>
              </w:rPr>
            </w:pPr>
            <w:r w:rsidRPr="00255D32">
              <w:rPr>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1F725B27"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011FB672"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38A6EDA2"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6F73EDC"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6336F84" w14:textId="77777777" w:rsidR="00E33D92" w:rsidRPr="00255D32" w:rsidRDefault="00E33D92" w:rsidP="00E33D92">
            <w:pPr>
              <w:pStyle w:val="TAC"/>
              <w:rPr>
                <w:rFonts w:eastAsia="PMingLiU"/>
              </w:rPr>
            </w:pPr>
          </w:p>
        </w:tc>
      </w:tr>
      <w:tr w:rsidR="00E33D92" w:rsidRPr="00255D32" w14:paraId="47EF56B4"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729D8B51" w14:textId="77777777" w:rsidR="00E33D92" w:rsidRPr="00255D32" w:rsidRDefault="00E33D92" w:rsidP="00E33D92">
            <w:pPr>
              <w:pStyle w:val="TAL"/>
            </w:pPr>
            <w:r w:rsidRPr="00255D32">
              <w:rPr>
                <w:lang w:eastAsia="fi-FI"/>
              </w:rPr>
              <w:t>DC_48A_n66A</w:t>
            </w:r>
          </w:p>
        </w:tc>
        <w:tc>
          <w:tcPr>
            <w:tcW w:w="467" w:type="pct"/>
            <w:tcBorders>
              <w:top w:val="single" w:sz="4" w:space="0" w:color="auto"/>
              <w:left w:val="single" w:sz="4" w:space="0" w:color="auto"/>
              <w:bottom w:val="single" w:sz="4" w:space="0" w:color="auto"/>
              <w:right w:val="single" w:sz="4" w:space="0" w:color="auto"/>
            </w:tcBorders>
          </w:tcPr>
          <w:p w14:paraId="20F69AD6" w14:textId="77777777" w:rsidR="00E33D92" w:rsidRPr="00255D32" w:rsidRDefault="00E33D92" w:rsidP="00E33D92">
            <w:pPr>
              <w:pStyle w:val="TAC"/>
              <w:rPr>
                <w:rFonts w:eastAsia="PMingLiU"/>
                <w:lang w:eastAsia="ja-JP"/>
              </w:rPr>
            </w:pPr>
            <w:r w:rsidRPr="00255D32">
              <w:rPr>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2F9ED9B0"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7C11F586"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805058C"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3B2AD0A"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8A54907" w14:textId="77777777" w:rsidR="00E33D92" w:rsidRPr="00255D32" w:rsidRDefault="00E33D92" w:rsidP="00E33D92">
            <w:pPr>
              <w:pStyle w:val="TAC"/>
              <w:rPr>
                <w:rFonts w:eastAsia="PMingLiU"/>
              </w:rPr>
            </w:pPr>
          </w:p>
        </w:tc>
      </w:tr>
      <w:tr w:rsidR="00E33D92" w:rsidRPr="00255D32" w14:paraId="1D223CDC"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43DE03F8" w14:textId="77777777" w:rsidR="00E33D92" w:rsidRPr="00255D32" w:rsidRDefault="00E33D92" w:rsidP="00E33D92">
            <w:pPr>
              <w:keepNext/>
              <w:keepLines/>
              <w:spacing w:after="0"/>
              <w:rPr>
                <w:rFonts w:ascii="Arial" w:hAnsi="Arial"/>
                <w:sz w:val="18"/>
              </w:rPr>
            </w:pPr>
            <w:r w:rsidRPr="00255D32">
              <w:rPr>
                <w:rFonts w:ascii="Arial" w:hAnsi="Arial"/>
                <w:sz w:val="18"/>
              </w:rPr>
              <w:t>DC_66A_n2A</w:t>
            </w:r>
          </w:p>
        </w:tc>
        <w:tc>
          <w:tcPr>
            <w:tcW w:w="467" w:type="pct"/>
            <w:tcBorders>
              <w:top w:val="single" w:sz="4" w:space="0" w:color="auto"/>
              <w:left w:val="single" w:sz="4" w:space="0" w:color="auto"/>
              <w:bottom w:val="single" w:sz="4" w:space="0" w:color="auto"/>
              <w:right w:val="single" w:sz="4" w:space="0" w:color="auto"/>
            </w:tcBorders>
          </w:tcPr>
          <w:p w14:paraId="374B0CFF" w14:textId="77777777" w:rsidR="00E33D92" w:rsidRPr="00255D32" w:rsidRDefault="00E33D92" w:rsidP="00E33D92">
            <w:pPr>
              <w:pStyle w:val="TAC"/>
              <w:rPr>
                <w:lang w:eastAsia="ja-JP"/>
              </w:rPr>
            </w:pPr>
            <w:r w:rsidRPr="00255D32">
              <w:rPr>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553E6C8D" w14:textId="77777777" w:rsidR="00E33D92" w:rsidRPr="00255D32" w:rsidRDefault="00E33D92" w:rsidP="00E33D92">
            <w:pPr>
              <w:pStyle w:val="TAC"/>
            </w:pPr>
          </w:p>
        </w:tc>
        <w:tc>
          <w:tcPr>
            <w:tcW w:w="763" w:type="pct"/>
            <w:tcBorders>
              <w:top w:val="single" w:sz="4" w:space="0" w:color="auto"/>
              <w:left w:val="single" w:sz="4" w:space="0" w:color="auto"/>
              <w:bottom w:val="single" w:sz="4" w:space="0" w:color="auto"/>
              <w:right w:val="single" w:sz="4" w:space="0" w:color="auto"/>
            </w:tcBorders>
          </w:tcPr>
          <w:p w14:paraId="56D735DD" w14:textId="77777777" w:rsidR="00E33D92" w:rsidRPr="00255D32" w:rsidRDefault="00E33D92" w:rsidP="00E33D92">
            <w:pPr>
              <w:pStyle w:val="TAC"/>
            </w:pPr>
          </w:p>
        </w:tc>
        <w:tc>
          <w:tcPr>
            <w:tcW w:w="840" w:type="pct"/>
            <w:tcBorders>
              <w:top w:val="single" w:sz="4" w:space="0" w:color="auto"/>
              <w:left w:val="single" w:sz="4" w:space="0" w:color="auto"/>
              <w:bottom w:val="single" w:sz="4" w:space="0" w:color="auto"/>
              <w:right w:val="single" w:sz="4" w:space="0" w:color="auto"/>
            </w:tcBorders>
          </w:tcPr>
          <w:p w14:paraId="193A348E" w14:textId="77777777" w:rsidR="00E33D92" w:rsidRPr="00255D32" w:rsidRDefault="00E33D92" w:rsidP="00E33D92">
            <w:pPr>
              <w:pStyle w:val="TAC"/>
            </w:pPr>
          </w:p>
        </w:tc>
        <w:tc>
          <w:tcPr>
            <w:tcW w:w="891" w:type="pct"/>
            <w:tcBorders>
              <w:top w:val="single" w:sz="4" w:space="0" w:color="auto"/>
              <w:left w:val="single" w:sz="4" w:space="0" w:color="auto"/>
              <w:bottom w:val="single" w:sz="4" w:space="0" w:color="auto"/>
              <w:right w:val="single" w:sz="4" w:space="0" w:color="auto"/>
            </w:tcBorders>
          </w:tcPr>
          <w:p w14:paraId="68FEFA2F" w14:textId="77777777" w:rsidR="00E33D92" w:rsidRPr="00255D32" w:rsidRDefault="00E33D92" w:rsidP="00E33D92">
            <w:pPr>
              <w:pStyle w:val="TAC"/>
            </w:pPr>
          </w:p>
        </w:tc>
        <w:tc>
          <w:tcPr>
            <w:tcW w:w="891" w:type="pct"/>
            <w:tcBorders>
              <w:top w:val="single" w:sz="4" w:space="0" w:color="auto"/>
              <w:left w:val="single" w:sz="4" w:space="0" w:color="auto"/>
              <w:bottom w:val="single" w:sz="4" w:space="0" w:color="auto"/>
              <w:right w:val="single" w:sz="4" w:space="0" w:color="auto"/>
            </w:tcBorders>
          </w:tcPr>
          <w:p w14:paraId="18D0CBAC" w14:textId="77777777" w:rsidR="00E33D92" w:rsidRPr="00255D32" w:rsidRDefault="00E33D92" w:rsidP="00E33D92">
            <w:pPr>
              <w:pStyle w:val="TAC"/>
            </w:pPr>
          </w:p>
        </w:tc>
      </w:tr>
      <w:tr w:rsidR="00E33D92" w:rsidRPr="00255D32" w14:paraId="2B04D4A0"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45858050" w14:textId="77777777" w:rsidR="00E33D92" w:rsidRPr="00255D32" w:rsidRDefault="00E33D92" w:rsidP="00E33D92">
            <w:pPr>
              <w:pStyle w:val="TAL"/>
              <w:rPr>
                <w:rFonts w:eastAsia="PMingLiU"/>
                <w:lang w:eastAsia="ja-JP"/>
              </w:rPr>
            </w:pPr>
            <w:r w:rsidRPr="00255D32">
              <w:t>DC_66A_n5A</w:t>
            </w:r>
          </w:p>
        </w:tc>
        <w:tc>
          <w:tcPr>
            <w:tcW w:w="467" w:type="pct"/>
            <w:tcBorders>
              <w:top w:val="single" w:sz="4" w:space="0" w:color="auto"/>
              <w:left w:val="single" w:sz="4" w:space="0" w:color="auto"/>
              <w:bottom w:val="single" w:sz="4" w:space="0" w:color="auto"/>
              <w:right w:val="single" w:sz="4" w:space="0" w:color="auto"/>
            </w:tcBorders>
          </w:tcPr>
          <w:p w14:paraId="2D986657" w14:textId="77777777" w:rsidR="00E33D92" w:rsidRPr="00255D32" w:rsidRDefault="00E33D92" w:rsidP="00E33D92">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4A9AD2F3"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09B88B9"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9D8EFE1"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277804C"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D81E396" w14:textId="77777777" w:rsidR="00E33D92" w:rsidRPr="00255D32" w:rsidRDefault="00E33D92" w:rsidP="00E33D92">
            <w:pPr>
              <w:pStyle w:val="TAC"/>
              <w:rPr>
                <w:rFonts w:eastAsia="PMingLiU"/>
              </w:rPr>
            </w:pPr>
          </w:p>
        </w:tc>
      </w:tr>
      <w:tr w:rsidR="00E33D92" w:rsidRPr="00255D32" w14:paraId="0F3769A6"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735DBD96" w14:textId="77777777" w:rsidR="00E33D92" w:rsidRPr="00255D32" w:rsidRDefault="00E33D92" w:rsidP="00E33D92">
            <w:pPr>
              <w:pStyle w:val="TAL"/>
            </w:pPr>
            <w:r w:rsidRPr="00255D32">
              <w:t>DC_66A</w:t>
            </w:r>
            <w:r>
              <w:t>-66A</w:t>
            </w:r>
            <w:r w:rsidRPr="00255D32">
              <w:t>_n5A</w:t>
            </w:r>
          </w:p>
        </w:tc>
        <w:tc>
          <w:tcPr>
            <w:tcW w:w="467" w:type="pct"/>
            <w:tcBorders>
              <w:top w:val="single" w:sz="4" w:space="0" w:color="auto"/>
              <w:left w:val="single" w:sz="4" w:space="0" w:color="auto"/>
              <w:bottom w:val="single" w:sz="4" w:space="0" w:color="auto"/>
              <w:right w:val="single" w:sz="4" w:space="0" w:color="auto"/>
            </w:tcBorders>
          </w:tcPr>
          <w:p w14:paraId="6E3F1DEC" w14:textId="77777777" w:rsidR="00E33D92" w:rsidRPr="00255D32" w:rsidRDefault="00E33D92" w:rsidP="00E33D92">
            <w:pPr>
              <w:pStyle w:val="TAC"/>
              <w:rPr>
                <w:rFonts w:eastAsia="PMingLiU"/>
                <w:lang w:eastAsia="ja-JP"/>
              </w:rPr>
            </w:pPr>
            <w:r w:rsidRPr="00255D32">
              <w:rPr>
                <w:rFonts w:eastAsia="PMingLiU"/>
                <w:lang w:eastAsia="ja-JP"/>
              </w:rPr>
              <w:t>Rel-1</w:t>
            </w:r>
            <w:r>
              <w:rPr>
                <w:rFonts w:eastAsia="PMingLiU"/>
                <w:lang w:eastAsia="ja-JP"/>
              </w:rPr>
              <w:t>6</w:t>
            </w:r>
          </w:p>
        </w:tc>
        <w:tc>
          <w:tcPr>
            <w:tcW w:w="184" w:type="pct"/>
            <w:tcBorders>
              <w:top w:val="single" w:sz="4" w:space="0" w:color="auto"/>
              <w:left w:val="single" w:sz="4" w:space="0" w:color="auto"/>
              <w:bottom w:val="single" w:sz="4" w:space="0" w:color="auto"/>
              <w:right w:val="single" w:sz="4" w:space="0" w:color="auto"/>
            </w:tcBorders>
          </w:tcPr>
          <w:p w14:paraId="066BDF73"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7367E3DD"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739D921D"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EFB540C"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AD457C2" w14:textId="77777777" w:rsidR="00E33D92" w:rsidRPr="00255D32" w:rsidRDefault="00E33D92" w:rsidP="00E33D92">
            <w:pPr>
              <w:pStyle w:val="TAC"/>
              <w:rPr>
                <w:rFonts w:eastAsia="PMingLiU"/>
              </w:rPr>
            </w:pPr>
          </w:p>
        </w:tc>
      </w:tr>
      <w:tr w:rsidR="00E33D92" w:rsidRPr="00255D32" w14:paraId="0498BE6E"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5BDCB34F" w14:textId="77777777" w:rsidR="00E33D92" w:rsidRPr="00255D32" w:rsidRDefault="00E33D92" w:rsidP="00E33D92">
            <w:pPr>
              <w:pStyle w:val="TAL"/>
              <w:rPr>
                <w:lang w:eastAsia="zh-CN"/>
              </w:rPr>
            </w:pPr>
            <w:r w:rsidRPr="00255D32">
              <w:rPr>
                <w:lang w:eastAsia="zh-CN"/>
              </w:rPr>
              <w:t>DC_66A_n41A</w:t>
            </w:r>
          </w:p>
        </w:tc>
        <w:tc>
          <w:tcPr>
            <w:tcW w:w="467" w:type="pct"/>
            <w:tcBorders>
              <w:top w:val="single" w:sz="4" w:space="0" w:color="auto"/>
              <w:left w:val="single" w:sz="4" w:space="0" w:color="auto"/>
              <w:bottom w:val="single" w:sz="4" w:space="0" w:color="auto"/>
              <w:right w:val="single" w:sz="4" w:space="0" w:color="auto"/>
            </w:tcBorders>
          </w:tcPr>
          <w:p w14:paraId="3CD7CBC5" w14:textId="77777777" w:rsidR="00E33D92" w:rsidRPr="00255D32" w:rsidRDefault="00E33D92" w:rsidP="00E33D92">
            <w:pPr>
              <w:pStyle w:val="TAC"/>
              <w:rPr>
                <w:rFonts w:eastAsia="SimSun"/>
                <w:lang w:eastAsia="zh-CN"/>
              </w:rPr>
            </w:pPr>
            <w:r w:rsidRPr="00255D32">
              <w:rPr>
                <w:lang w:eastAsia="zh-CN"/>
              </w:rPr>
              <w:t>Rel-16</w:t>
            </w:r>
          </w:p>
        </w:tc>
        <w:tc>
          <w:tcPr>
            <w:tcW w:w="184" w:type="pct"/>
            <w:tcBorders>
              <w:top w:val="single" w:sz="4" w:space="0" w:color="auto"/>
              <w:left w:val="single" w:sz="4" w:space="0" w:color="auto"/>
              <w:bottom w:val="single" w:sz="4" w:space="0" w:color="auto"/>
              <w:right w:val="single" w:sz="4" w:space="0" w:color="auto"/>
            </w:tcBorders>
          </w:tcPr>
          <w:p w14:paraId="3DB117E3"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DEE38B4"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4702380B"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B2CD1FE"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180C880" w14:textId="77777777" w:rsidR="00E33D92" w:rsidRPr="00255D32" w:rsidRDefault="00E33D92" w:rsidP="00E33D92">
            <w:pPr>
              <w:pStyle w:val="TAC"/>
              <w:rPr>
                <w:rFonts w:eastAsia="PMingLiU"/>
              </w:rPr>
            </w:pPr>
          </w:p>
        </w:tc>
      </w:tr>
      <w:tr w:rsidR="00E33D92" w:rsidRPr="00255D32" w14:paraId="3159EF8F"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72CE32F6" w14:textId="77777777" w:rsidR="00E33D92" w:rsidRPr="00255D32" w:rsidRDefault="00E33D92" w:rsidP="00E33D92">
            <w:pPr>
              <w:pStyle w:val="TAL"/>
              <w:rPr>
                <w:rFonts w:eastAsia="PMingLiU"/>
                <w:lang w:eastAsia="ja-JP"/>
              </w:rPr>
            </w:pPr>
            <w:r w:rsidRPr="00255D32">
              <w:t>DC_66A_n71A</w:t>
            </w:r>
          </w:p>
        </w:tc>
        <w:tc>
          <w:tcPr>
            <w:tcW w:w="467" w:type="pct"/>
            <w:tcBorders>
              <w:top w:val="single" w:sz="4" w:space="0" w:color="auto"/>
              <w:left w:val="single" w:sz="4" w:space="0" w:color="auto"/>
              <w:bottom w:val="single" w:sz="4" w:space="0" w:color="auto"/>
              <w:right w:val="single" w:sz="4" w:space="0" w:color="auto"/>
            </w:tcBorders>
          </w:tcPr>
          <w:p w14:paraId="6B85FFA0" w14:textId="77777777" w:rsidR="00E33D92" w:rsidRPr="00255D32" w:rsidRDefault="00E33D92" w:rsidP="00E33D92">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0EAC8B7F"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0C70500C"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4BBB85B8"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405C7DF"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CD1A2A9" w14:textId="77777777" w:rsidR="00E33D92" w:rsidRPr="00255D32" w:rsidRDefault="00E33D92" w:rsidP="00E33D92">
            <w:pPr>
              <w:pStyle w:val="TAC"/>
              <w:rPr>
                <w:rFonts w:eastAsia="PMingLiU"/>
              </w:rPr>
            </w:pPr>
          </w:p>
        </w:tc>
      </w:tr>
      <w:tr w:rsidR="00E33D92" w:rsidRPr="00255D32" w14:paraId="22F728EB"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62480355" w14:textId="77777777" w:rsidR="00E33D92" w:rsidRPr="00255D32" w:rsidRDefault="00E33D92" w:rsidP="00E33D92">
            <w:pPr>
              <w:pStyle w:val="TAL"/>
            </w:pPr>
            <w:r w:rsidRPr="00255D32">
              <w:t>DC_66A_n77A</w:t>
            </w:r>
          </w:p>
        </w:tc>
        <w:tc>
          <w:tcPr>
            <w:tcW w:w="467" w:type="pct"/>
            <w:tcBorders>
              <w:top w:val="single" w:sz="4" w:space="0" w:color="auto"/>
              <w:left w:val="single" w:sz="4" w:space="0" w:color="auto"/>
              <w:bottom w:val="single" w:sz="4" w:space="0" w:color="auto"/>
              <w:right w:val="single" w:sz="4" w:space="0" w:color="auto"/>
            </w:tcBorders>
          </w:tcPr>
          <w:p w14:paraId="7FB4D188" w14:textId="77777777" w:rsidR="00E33D92" w:rsidRPr="00255D32" w:rsidRDefault="00E33D92" w:rsidP="00E33D92">
            <w:pPr>
              <w:pStyle w:val="TAC"/>
              <w:rPr>
                <w:rFonts w:eastAsia="PMingLiU"/>
                <w:lang w:eastAsia="ja-JP"/>
              </w:rPr>
            </w:pPr>
            <w:r w:rsidRPr="00255D32">
              <w:rPr>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56D73FB2"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1AB38215"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7392211D"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80D4C4C"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134D5B4" w14:textId="77777777" w:rsidR="00E33D92" w:rsidRPr="00255D32" w:rsidRDefault="00E33D92" w:rsidP="00E33D92">
            <w:pPr>
              <w:pStyle w:val="TAC"/>
              <w:rPr>
                <w:rFonts w:eastAsia="PMingLiU"/>
              </w:rPr>
            </w:pPr>
          </w:p>
        </w:tc>
      </w:tr>
      <w:tr w:rsidR="00E33D92" w:rsidRPr="00255D32" w14:paraId="7F185FDE"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7EE980A1" w14:textId="77777777" w:rsidR="00E33D92" w:rsidRPr="00255D32" w:rsidRDefault="00E33D92" w:rsidP="00E33D92">
            <w:pPr>
              <w:pStyle w:val="TAL"/>
            </w:pPr>
            <w:r w:rsidRPr="00255D32">
              <w:t>DC_66A_n77</w:t>
            </w:r>
            <w:r>
              <w:t>(2</w:t>
            </w:r>
            <w:r w:rsidRPr="00255D32">
              <w:t>A</w:t>
            </w:r>
            <w:r>
              <w:t>)</w:t>
            </w:r>
          </w:p>
        </w:tc>
        <w:tc>
          <w:tcPr>
            <w:tcW w:w="467" w:type="pct"/>
            <w:tcBorders>
              <w:top w:val="single" w:sz="4" w:space="0" w:color="auto"/>
              <w:left w:val="single" w:sz="4" w:space="0" w:color="auto"/>
              <w:bottom w:val="single" w:sz="4" w:space="0" w:color="auto"/>
              <w:right w:val="single" w:sz="4" w:space="0" w:color="auto"/>
            </w:tcBorders>
          </w:tcPr>
          <w:p w14:paraId="5EF8A8B5" w14:textId="77777777" w:rsidR="00E33D92" w:rsidRPr="00255D32" w:rsidRDefault="00E33D92" w:rsidP="00E33D92">
            <w:pPr>
              <w:pStyle w:val="TAC"/>
              <w:rPr>
                <w:lang w:eastAsia="ja-JP"/>
              </w:rPr>
            </w:pPr>
            <w:r w:rsidRPr="00255D32">
              <w:rPr>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046D0A4A"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663066E3"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9E80088"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4695B18"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8D85A98" w14:textId="77777777" w:rsidR="00E33D92" w:rsidRPr="00255D32" w:rsidRDefault="00E33D92" w:rsidP="00E33D92">
            <w:pPr>
              <w:pStyle w:val="TAC"/>
              <w:rPr>
                <w:rFonts w:eastAsia="PMingLiU"/>
              </w:rPr>
            </w:pPr>
          </w:p>
        </w:tc>
      </w:tr>
      <w:tr w:rsidR="00E33D92" w:rsidRPr="00255D32" w14:paraId="57E3CA9F"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6522C201" w14:textId="77777777" w:rsidR="00E33D92" w:rsidRPr="00255D32" w:rsidRDefault="00E33D92" w:rsidP="00E33D92">
            <w:pPr>
              <w:pStyle w:val="TAL"/>
            </w:pPr>
            <w:r w:rsidRPr="00255D32">
              <w:t>DC_66A</w:t>
            </w:r>
            <w:r>
              <w:t>-66A</w:t>
            </w:r>
            <w:r w:rsidRPr="00255D32">
              <w:t>_n77</w:t>
            </w:r>
            <w:r>
              <w:t>A</w:t>
            </w:r>
          </w:p>
        </w:tc>
        <w:tc>
          <w:tcPr>
            <w:tcW w:w="467" w:type="pct"/>
            <w:tcBorders>
              <w:top w:val="single" w:sz="4" w:space="0" w:color="auto"/>
              <w:left w:val="single" w:sz="4" w:space="0" w:color="auto"/>
              <w:bottom w:val="single" w:sz="4" w:space="0" w:color="auto"/>
              <w:right w:val="single" w:sz="4" w:space="0" w:color="auto"/>
            </w:tcBorders>
          </w:tcPr>
          <w:p w14:paraId="01799209" w14:textId="77777777" w:rsidR="00E33D92" w:rsidRPr="00255D32" w:rsidRDefault="00E33D92" w:rsidP="00E33D92">
            <w:pPr>
              <w:pStyle w:val="TAC"/>
              <w:rPr>
                <w:lang w:eastAsia="ja-JP"/>
              </w:rPr>
            </w:pPr>
            <w:r w:rsidRPr="00255D32">
              <w:rPr>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2FE40570"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9B16CEF"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6ACEA9A"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2B0C29B"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22671AD" w14:textId="77777777" w:rsidR="00E33D92" w:rsidRPr="00255D32" w:rsidRDefault="00E33D92" w:rsidP="00E33D92">
            <w:pPr>
              <w:pStyle w:val="TAC"/>
              <w:rPr>
                <w:rFonts w:eastAsia="PMingLiU"/>
              </w:rPr>
            </w:pPr>
          </w:p>
        </w:tc>
      </w:tr>
      <w:tr w:rsidR="00E33D92" w:rsidRPr="00255D32" w14:paraId="5336C893"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58E10842" w14:textId="77777777" w:rsidR="00E33D92" w:rsidRPr="00255D32" w:rsidRDefault="00E33D92" w:rsidP="00E33D92">
            <w:pPr>
              <w:pStyle w:val="TAL"/>
            </w:pPr>
            <w:r w:rsidRPr="00255D32">
              <w:t>DC_66A</w:t>
            </w:r>
            <w:r>
              <w:t>-66A</w:t>
            </w:r>
            <w:r w:rsidRPr="00255D32">
              <w:t>_n77</w:t>
            </w:r>
            <w:r>
              <w:t>(2</w:t>
            </w:r>
            <w:r w:rsidRPr="00255D32">
              <w:t>A</w:t>
            </w:r>
            <w:r>
              <w:t>)</w:t>
            </w:r>
          </w:p>
        </w:tc>
        <w:tc>
          <w:tcPr>
            <w:tcW w:w="467" w:type="pct"/>
            <w:tcBorders>
              <w:top w:val="single" w:sz="4" w:space="0" w:color="auto"/>
              <w:left w:val="single" w:sz="4" w:space="0" w:color="auto"/>
              <w:bottom w:val="single" w:sz="4" w:space="0" w:color="auto"/>
              <w:right w:val="single" w:sz="4" w:space="0" w:color="auto"/>
            </w:tcBorders>
          </w:tcPr>
          <w:p w14:paraId="4C06A54A" w14:textId="77777777" w:rsidR="00E33D92" w:rsidRPr="00255D32" w:rsidRDefault="00E33D92" w:rsidP="00E33D92">
            <w:pPr>
              <w:pStyle w:val="TAC"/>
              <w:rPr>
                <w:lang w:eastAsia="ja-JP"/>
              </w:rPr>
            </w:pPr>
            <w:r w:rsidRPr="00255D32">
              <w:rPr>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35FFF581"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77A25BD"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4068F43"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AB2E1BE"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B8B1F25" w14:textId="77777777" w:rsidR="00E33D92" w:rsidRPr="00255D32" w:rsidRDefault="00E33D92" w:rsidP="00E33D92">
            <w:pPr>
              <w:pStyle w:val="TAC"/>
              <w:rPr>
                <w:rFonts w:eastAsia="PMingLiU"/>
              </w:rPr>
            </w:pPr>
          </w:p>
        </w:tc>
      </w:tr>
      <w:tr w:rsidR="00E33D92" w:rsidRPr="00255D32" w14:paraId="45C227B1"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77B98C3C" w14:textId="77777777" w:rsidR="00E33D92" w:rsidRPr="00255D32" w:rsidRDefault="00E33D92" w:rsidP="00E33D92">
            <w:pPr>
              <w:pStyle w:val="TAL"/>
              <w:rPr>
                <w:rFonts w:eastAsia="PMingLiU"/>
                <w:lang w:eastAsia="ja-JP"/>
              </w:rPr>
            </w:pPr>
            <w:r w:rsidRPr="00255D32">
              <w:t>DC_66A_n78A</w:t>
            </w:r>
          </w:p>
        </w:tc>
        <w:tc>
          <w:tcPr>
            <w:tcW w:w="467" w:type="pct"/>
            <w:tcBorders>
              <w:top w:val="single" w:sz="4" w:space="0" w:color="auto"/>
              <w:left w:val="single" w:sz="4" w:space="0" w:color="auto"/>
              <w:bottom w:val="single" w:sz="4" w:space="0" w:color="auto"/>
              <w:right w:val="single" w:sz="4" w:space="0" w:color="auto"/>
            </w:tcBorders>
          </w:tcPr>
          <w:p w14:paraId="2445DC06" w14:textId="77777777" w:rsidR="00E33D92" w:rsidRPr="00255D32" w:rsidRDefault="00E33D92" w:rsidP="00E33D92">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2716A055"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A11A1AA"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173C6DC"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1A0A011"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A298438" w14:textId="77777777" w:rsidR="00E33D92" w:rsidRPr="00255D32" w:rsidRDefault="00E33D92" w:rsidP="00E33D92">
            <w:pPr>
              <w:pStyle w:val="TAC"/>
              <w:rPr>
                <w:rFonts w:eastAsia="PMingLiU"/>
              </w:rPr>
            </w:pPr>
          </w:p>
        </w:tc>
      </w:tr>
      <w:tr w:rsidR="00E33D92" w:rsidRPr="00255D32" w14:paraId="780D675D"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447998DA" w14:textId="77777777" w:rsidR="00E33D92" w:rsidRPr="00255D32" w:rsidRDefault="00E33D92" w:rsidP="00E33D92">
            <w:pPr>
              <w:pStyle w:val="TAL"/>
            </w:pPr>
            <w:r w:rsidRPr="00255D32">
              <w:t>DC_71A_n2A</w:t>
            </w:r>
          </w:p>
        </w:tc>
        <w:tc>
          <w:tcPr>
            <w:tcW w:w="467" w:type="pct"/>
            <w:tcBorders>
              <w:top w:val="single" w:sz="4" w:space="0" w:color="auto"/>
              <w:left w:val="single" w:sz="4" w:space="0" w:color="auto"/>
              <w:bottom w:val="single" w:sz="4" w:space="0" w:color="auto"/>
              <w:right w:val="single" w:sz="4" w:space="0" w:color="auto"/>
            </w:tcBorders>
          </w:tcPr>
          <w:p w14:paraId="07E9BE16" w14:textId="77777777" w:rsidR="00E33D92" w:rsidRPr="00255D32" w:rsidRDefault="00E33D92" w:rsidP="00E33D92">
            <w:pPr>
              <w:pStyle w:val="TAC"/>
              <w:rPr>
                <w:rFonts w:eastAsia="PMingLiU"/>
                <w:lang w:eastAsia="ja-JP"/>
              </w:rPr>
            </w:pPr>
            <w:r w:rsidRPr="00255D32">
              <w:rPr>
                <w:rFonts w:eastAsia="PMingLiU"/>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2D2E1222"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B7A6868"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204579E"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BA20935"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2483B08" w14:textId="77777777" w:rsidR="00E33D92" w:rsidRPr="00255D32" w:rsidRDefault="00E33D92" w:rsidP="00E33D92">
            <w:pPr>
              <w:pStyle w:val="TAC"/>
              <w:rPr>
                <w:rFonts w:eastAsia="PMingLiU"/>
              </w:rPr>
            </w:pPr>
          </w:p>
        </w:tc>
      </w:tr>
      <w:tr w:rsidR="00E33D92" w:rsidRPr="00255D32" w14:paraId="160CC596"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3543433C" w14:textId="77777777" w:rsidR="00E33D92" w:rsidRPr="00255D32" w:rsidRDefault="00E33D92" w:rsidP="00E33D92">
            <w:pPr>
              <w:pStyle w:val="TAL"/>
            </w:pPr>
            <w:r w:rsidRPr="00255D32">
              <w:t>DC_71A_n66A</w:t>
            </w:r>
          </w:p>
        </w:tc>
        <w:tc>
          <w:tcPr>
            <w:tcW w:w="467" w:type="pct"/>
            <w:tcBorders>
              <w:top w:val="single" w:sz="4" w:space="0" w:color="auto"/>
              <w:left w:val="single" w:sz="4" w:space="0" w:color="auto"/>
              <w:bottom w:val="single" w:sz="4" w:space="0" w:color="auto"/>
              <w:right w:val="single" w:sz="4" w:space="0" w:color="auto"/>
            </w:tcBorders>
          </w:tcPr>
          <w:p w14:paraId="707736BA" w14:textId="77777777" w:rsidR="00E33D92" w:rsidRPr="00255D32" w:rsidRDefault="00E33D92" w:rsidP="00E33D92">
            <w:pPr>
              <w:pStyle w:val="TAC"/>
              <w:rPr>
                <w:rFonts w:eastAsia="PMingLiU"/>
                <w:lang w:eastAsia="ja-JP"/>
              </w:rPr>
            </w:pPr>
            <w:r w:rsidRPr="00255D32">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287B66EC"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1282E33"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1D81126D"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BACA667"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978B036" w14:textId="77777777" w:rsidR="00E33D92" w:rsidRPr="00255D32" w:rsidRDefault="00E33D92" w:rsidP="00E33D92">
            <w:pPr>
              <w:pStyle w:val="TAC"/>
              <w:rPr>
                <w:rFonts w:eastAsia="PMingLiU"/>
              </w:rPr>
            </w:pPr>
          </w:p>
        </w:tc>
      </w:tr>
      <w:tr w:rsidR="00E33D92" w:rsidRPr="00255D32" w14:paraId="591B7F75" w14:textId="77777777" w:rsidTr="00E33D92">
        <w:trPr>
          <w:cantSplit/>
          <w:trHeight w:val="188"/>
        </w:trPr>
        <w:tc>
          <w:tcPr>
            <w:tcW w:w="5000" w:type="pct"/>
            <w:gridSpan w:val="7"/>
            <w:tcBorders>
              <w:top w:val="single" w:sz="4" w:space="0" w:color="auto"/>
              <w:left w:val="single" w:sz="4" w:space="0" w:color="auto"/>
              <w:bottom w:val="single" w:sz="4" w:space="0" w:color="auto"/>
              <w:right w:val="single" w:sz="4" w:space="0" w:color="auto"/>
            </w:tcBorders>
          </w:tcPr>
          <w:p w14:paraId="0304C74A" w14:textId="77777777" w:rsidR="00E33D92" w:rsidRDefault="00E33D92" w:rsidP="00E33D92">
            <w:pPr>
              <w:pStyle w:val="TAN"/>
              <w:rPr>
                <w:lang w:eastAsia="zh-CN"/>
              </w:rPr>
            </w:pPr>
            <w:r w:rsidRPr="00255D32">
              <w:rPr>
                <w:lang w:eastAsia="zh-CN"/>
              </w:rPr>
              <w:t xml:space="preserve">Note </w:t>
            </w:r>
            <w:r w:rsidRPr="009B75B5">
              <w:rPr>
                <w:lang w:eastAsia="zh-CN"/>
              </w:rPr>
              <w:t>1</w:t>
            </w:r>
            <w:r w:rsidRPr="00255D32">
              <w:rPr>
                <w:lang w:eastAsia="zh-CN"/>
              </w:rPr>
              <w:t>:</w:t>
            </w:r>
            <w:r w:rsidRPr="00255D32">
              <w:rPr>
                <w:lang w:eastAsia="zh-CN"/>
              </w:rPr>
              <w:tab/>
              <w:t xml:space="preserve">A UE that supports </w:t>
            </w:r>
            <w:proofErr w:type="spellStart"/>
            <w:r w:rsidRPr="00255D32">
              <w:rPr>
                <w:lang w:eastAsia="zh-CN"/>
              </w:rPr>
              <w:t>ULTxSwitching</w:t>
            </w:r>
            <w:proofErr w:type="spellEnd"/>
            <w:r w:rsidRPr="00255D32">
              <w:rPr>
                <w:lang w:eastAsia="zh-CN"/>
              </w:rPr>
              <w:t xml:space="preserve"> on a band pair might report the uplinkTxSwitching-DL-Interruption-r16 capability on the same band pair. If UE doesn’t report this capability, no DL interruption is allowed during UL Tx switching. For certain band configurations DL interruption is not allowed according to Note 14 in Table 5.5B.4.1-1 of TS 38.101-3 </w:t>
            </w:r>
            <w:r w:rsidRPr="00255D32">
              <w:t>[25]</w:t>
            </w:r>
            <w:r w:rsidRPr="00255D32">
              <w:rPr>
                <w:lang w:eastAsia="zh-CN"/>
              </w:rPr>
              <w:t>, therefore the corresponding entry is prefilled by ‘Not Supported’.</w:t>
            </w:r>
          </w:p>
          <w:p w14:paraId="695E1369" w14:textId="77777777" w:rsidR="00E33D92" w:rsidRPr="00255D32" w:rsidRDefault="00E33D92" w:rsidP="00E33D92">
            <w:pPr>
              <w:pStyle w:val="TAN"/>
              <w:rPr>
                <w:lang w:eastAsia="zh-CN"/>
              </w:rPr>
            </w:pPr>
            <w:r>
              <w:rPr>
                <w:lang w:eastAsia="zh-CN"/>
              </w:rPr>
              <w:t xml:space="preserve">Note </w:t>
            </w:r>
            <w:r w:rsidRPr="009B75B5">
              <w:rPr>
                <w:lang w:eastAsia="zh-CN"/>
              </w:rPr>
              <w:t>2</w:t>
            </w:r>
            <w:r>
              <w:rPr>
                <w:lang w:eastAsia="zh-CN"/>
              </w:rPr>
              <w:t>:</w:t>
            </w:r>
            <w:r>
              <w:rPr>
                <w:lang w:eastAsia="zh-CN"/>
              </w:rPr>
              <w:tab/>
              <w:t xml:space="preserve">For configurations with Note 7 in Table 5.5B.4.1-1 of TS 38.521-3 [7], UE capability </w:t>
            </w:r>
            <w:proofErr w:type="spellStart"/>
            <w:r>
              <w:rPr>
                <w:lang w:eastAsia="zh-CN"/>
              </w:rPr>
              <w:t>simultaneousRxTxInterBandENDC</w:t>
            </w:r>
            <w:proofErr w:type="spellEnd"/>
            <w:r>
              <w:rPr>
                <w:lang w:eastAsia="zh-CN"/>
              </w:rPr>
              <w:t xml:space="preserve"> is mandatory, therefore the corresponding entry is prefilled with ‘Yes’.</w:t>
            </w:r>
          </w:p>
        </w:tc>
      </w:tr>
    </w:tbl>
    <w:p w14:paraId="0EF593F5" w14:textId="77777777" w:rsidR="00E33D92" w:rsidRPr="005B00C6" w:rsidRDefault="00E33D92" w:rsidP="00E33D92"/>
    <w:p w14:paraId="7E39D96B" w14:textId="77777777" w:rsidR="00E33D92" w:rsidRPr="005B00C6" w:rsidRDefault="00E33D92" w:rsidP="00E33D92">
      <w:pPr>
        <w:pStyle w:val="TH"/>
      </w:pPr>
      <w:r w:rsidRPr="005B00C6">
        <w:lastRenderedPageBreak/>
        <w:t>Table A.4.3.2B.2.3.1-</w:t>
      </w:r>
      <w:r w:rsidRPr="005B00C6">
        <w:rPr>
          <w:rFonts w:eastAsia="SimSun"/>
          <w:lang w:eastAsia="zh-CN"/>
        </w:rPr>
        <w:t>3</w:t>
      </w:r>
      <w:r w:rsidRPr="005B00C6">
        <w:t xml:space="preserve">: </w:t>
      </w:r>
      <w:r w:rsidRPr="005B00C6">
        <w:rPr>
          <w:lang w:eastAsia="zh-CN"/>
        </w:rPr>
        <w:t>Inter-band EN-DC within</w:t>
      </w:r>
      <w:r w:rsidRPr="005B00C6">
        <w:t xml:space="preserve"> </w:t>
      </w:r>
      <w:r w:rsidRPr="005B00C6">
        <w:rPr>
          <w:lang w:eastAsia="zh-CN"/>
        </w:rPr>
        <w:t>FR1</w:t>
      </w:r>
      <w:r w:rsidRPr="005B00C6">
        <w:rPr>
          <w:rFonts w:eastAsia="SimSun"/>
          <w:lang w:eastAsia="zh-CN"/>
        </w:rPr>
        <w:t xml:space="preserve"> </w:t>
      </w:r>
      <w:r w:rsidRPr="005B00C6">
        <w:rPr>
          <w:lang w:eastAsia="zh-CN"/>
        </w:rPr>
        <w:t xml:space="preserve">(two bands) PC2 UE </w:t>
      </w:r>
      <w:r w:rsidRPr="005B00C6">
        <w:t>RF Baseline Implementation Capabilities</w:t>
      </w:r>
    </w:p>
    <w:tbl>
      <w:tblPr>
        <w:tblW w:w="9594" w:type="dxa"/>
        <w:jc w:val="center"/>
        <w:tblLayout w:type="fixed"/>
        <w:tblCellMar>
          <w:left w:w="28" w:type="dxa"/>
          <w:right w:w="56" w:type="dxa"/>
        </w:tblCellMar>
        <w:tblLook w:val="04A0" w:firstRow="1" w:lastRow="0" w:firstColumn="1" w:lastColumn="0" w:noHBand="0" w:noVBand="1"/>
      </w:tblPr>
      <w:tblGrid>
        <w:gridCol w:w="486"/>
        <w:gridCol w:w="1332"/>
        <w:gridCol w:w="3365"/>
        <w:gridCol w:w="853"/>
        <w:gridCol w:w="852"/>
        <w:gridCol w:w="1566"/>
        <w:gridCol w:w="1140"/>
      </w:tblGrid>
      <w:tr w:rsidR="00E33D92" w:rsidRPr="005B00C6" w14:paraId="75A32016" w14:textId="77777777" w:rsidTr="00E33D92">
        <w:trPr>
          <w:cantSplit/>
          <w:jc w:val="center"/>
        </w:trPr>
        <w:tc>
          <w:tcPr>
            <w:tcW w:w="486" w:type="dxa"/>
            <w:tcBorders>
              <w:top w:val="single" w:sz="6" w:space="0" w:color="auto"/>
              <w:left w:val="single" w:sz="6" w:space="0" w:color="auto"/>
              <w:bottom w:val="single" w:sz="4" w:space="0" w:color="auto"/>
              <w:right w:val="single" w:sz="6" w:space="0" w:color="auto"/>
            </w:tcBorders>
            <w:hideMark/>
          </w:tcPr>
          <w:p w14:paraId="0C56DFA6" w14:textId="77777777" w:rsidR="00E33D92" w:rsidRPr="005B00C6" w:rsidRDefault="00E33D92" w:rsidP="00E33D92">
            <w:pPr>
              <w:pStyle w:val="TAH"/>
            </w:pPr>
            <w:r w:rsidRPr="005B00C6">
              <w:lastRenderedPageBreak/>
              <w:t>Item</w:t>
            </w:r>
          </w:p>
        </w:tc>
        <w:tc>
          <w:tcPr>
            <w:tcW w:w="1332" w:type="dxa"/>
            <w:tcBorders>
              <w:top w:val="single" w:sz="6" w:space="0" w:color="auto"/>
              <w:left w:val="single" w:sz="6" w:space="0" w:color="auto"/>
              <w:bottom w:val="single" w:sz="6" w:space="0" w:color="auto"/>
              <w:right w:val="single" w:sz="6" w:space="0" w:color="auto"/>
            </w:tcBorders>
          </w:tcPr>
          <w:p w14:paraId="7BCEADDB" w14:textId="77777777" w:rsidR="00E33D92" w:rsidRPr="005B00C6" w:rsidRDefault="00E33D92" w:rsidP="00E33D92">
            <w:pPr>
              <w:pStyle w:val="TAH"/>
            </w:pPr>
            <w:r w:rsidRPr="005B00C6">
              <w:t>EN-DC configuration</w:t>
            </w:r>
          </w:p>
        </w:tc>
        <w:tc>
          <w:tcPr>
            <w:tcW w:w="3365" w:type="dxa"/>
            <w:tcBorders>
              <w:top w:val="single" w:sz="6" w:space="0" w:color="auto"/>
              <w:left w:val="single" w:sz="6" w:space="0" w:color="auto"/>
              <w:bottom w:val="single" w:sz="6" w:space="0" w:color="auto"/>
              <w:right w:val="single" w:sz="6" w:space="0" w:color="auto"/>
            </w:tcBorders>
          </w:tcPr>
          <w:p w14:paraId="42F0A07F" w14:textId="77777777" w:rsidR="00E33D92" w:rsidRPr="005B00C6" w:rsidRDefault="00E33D92" w:rsidP="00E33D92">
            <w:pPr>
              <w:pStyle w:val="TAH"/>
            </w:pPr>
            <w:r w:rsidRPr="005B00C6">
              <w:rPr>
                <w:lang w:eastAsia="zh-CN"/>
              </w:rPr>
              <w:t>Inter-band EN-DC within FR1 (two bands)</w:t>
            </w:r>
            <w:r w:rsidRPr="005B00C6">
              <w:rPr>
                <w:rFonts w:eastAsia="SimSun"/>
                <w:lang w:eastAsia="zh-CN"/>
              </w:rPr>
              <w:t xml:space="preserve"> </w:t>
            </w:r>
            <w:r w:rsidRPr="005B00C6">
              <w:rPr>
                <w:lang w:eastAsia="zh-CN"/>
              </w:rPr>
              <w:t xml:space="preserve">PC2 UE </w:t>
            </w:r>
            <w:r w:rsidRPr="005B00C6">
              <w:t>RF Baseline Implementation Capabilities</w:t>
            </w:r>
          </w:p>
        </w:tc>
        <w:tc>
          <w:tcPr>
            <w:tcW w:w="853" w:type="dxa"/>
            <w:tcBorders>
              <w:top w:val="single" w:sz="6" w:space="0" w:color="auto"/>
              <w:left w:val="single" w:sz="6" w:space="0" w:color="auto"/>
              <w:bottom w:val="single" w:sz="6" w:space="0" w:color="auto"/>
              <w:right w:val="single" w:sz="4" w:space="0" w:color="auto"/>
            </w:tcBorders>
            <w:hideMark/>
          </w:tcPr>
          <w:p w14:paraId="2449FE62" w14:textId="77777777" w:rsidR="00E33D92" w:rsidRPr="005B00C6" w:rsidRDefault="00E33D92" w:rsidP="00E33D92">
            <w:pPr>
              <w:pStyle w:val="TAH"/>
              <w:rPr>
                <w:lang w:eastAsia="zh-CN"/>
              </w:rPr>
            </w:pPr>
            <w:r w:rsidRPr="005B00C6">
              <w:t>Ref.</w:t>
            </w:r>
          </w:p>
        </w:tc>
        <w:tc>
          <w:tcPr>
            <w:tcW w:w="852" w:type="dxa"/>
            <w:tcBorders>
              <w:top w:val="single" w:sz="4" w:space="0" w:color="auto"/>
              <w:left w:val="single" w:sz="4" w:space="0" w:color="auto"/>
              <w:bottom w:val="single" w:sz="4" w:space="0" w:color="auto"/>
              <w:right w:val="single" w:sz="4" w:space="0" w:color="auto"/>
            </w:tcBorders>
            <w:hideMark/>
          </w:tcPr>
          <w:p w14:paraId="45B0ABB3" w14:textId="77777777" w:rsidR="00E33D92" w:rsidRPr="005B00C6" w:rsidRDefault="00E33D92" w:rsidP="00E33D92">
            <w:pPr>
              <w:pStyle w:val="TAH"/>
            </w:pPr>
            <w:r w:rsidRPr="005B00C6">
              <w:t>Release</w:t>
            </w:r>
          </w:p>
        </w:tc>
        <w:tc>
          <w:tcPr>
            <w:tcW w:w="1566" w:type="dxa"/>
            <w:tcBorders>
              <w:top w:val="single" w:sz="4" w:space="0" w:color="auto"/>
              <w:left w:val="single" w:sz="4" w:space="0" w:color="auto"/>
              <w:bottom w:val="single" w:sz="4" w:space="0" w:color="auto"/>
              <w:right w:val="single" w:sz="4" w:space="0" w:color="auto"/>
            </w:tcBorders>
            <w:hideMark/>
          </w:tcPr>
          <w:p w14:paraId="25B7D16A" w14:textId="77777777" w:rsidR="00E33D92" w:rsidRPr="005B00C6" w:rsidRDefault="00E33D92" w:rsidP="00E33D92">
            <w:pPr>
              <w:pStyle w:val="TAH"/>
            </w:pPr>
            <w:r w:rsidRPr="005B00C6">
              <w:t>Mnemonic</w:t>
            </w:r>
          </w:p>
        </w:tc>
        <w:tc>
          <w:tcPr>
            <w:tcW w:w="1140" w:type="dxa"/>
            <w:tcBorders>
              <w:top w:val="single" w:sz="4" w:space="0" w:color="auto"/>
              <w:left w:val="single" w:sz="4" w:space="0" w:color="auto"/>
              <w:bottom w:val="single" w:sz="4" w:space="0" w:color="auto"/>
              <w:right w:val="single" w:sz="4" w:space="0" w:color="auto"/>
            </w:tcBorders>
          </w:tcPr>
          <w:p w14:paraId="17E98BC1" w14:textId="77777777" w:rsidR="00E33D92" w:rsidRPr="005B00C6" w:rsidRDefault="00E33D92" w:rsidP="00E33D92">
            <w:pPr>
              <w:pStyle w:val="TAH"/>
            </w:pPr>
            <w:r w:rsidRPr="005B00C6">
              <w:t>Comments</w:t>
            </w:r>
          </w:p>
        </w:tc>
      </w:tr>
      <w:tr w:rsidR="00E33D92" w:rsidRPr="005B00C6" w14:paraId="3CF63FC3" w14:textId="77777777" w:rsidTr="00E33D92">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0E12D5F2" w14:textId="77777777" w:rsidR="00E33D92" w:rsidRPr="005B00C6" w:rsidRDefault="00E33D92" w:rsidP="00E33D92">
            <w:pPr>
              <w:pStyle w:val="TAC"/>
            </w:pPr>
            <w:r w:rsidRPr="005B00C6">
              <w:t>1</w:t>
            </w:r>
          </w:p>
        </w:tc>
        <w:tc>
          <w:tcPr>
            <w:tcW w:w="1332" w:type="dxa"/>
            <w:tcBorders>
              <w:top w:val="single" w:sz="6" w:space="0" w:color="auto"/>
              <w:left w:val="single" w:sz="6" w:space="0" w:color="auto"/>
              <w:bottom w:val="single" w:sz="6" w:space="0" w:color="auto"/>
              <w:right w:val="single" w:sz="6" w:space="0" w:color="auto"/>
            </w:tcBorders>
          </w:tcPr>
          <w:p w14:paraId="03A65266" w14:textId="77777777" w:rsidR="00E33D92" w:rsidRPr="005B00C6" w:rsidRDefault="00E33D92" w:rsidP="00E33D92">
            <w:pPr>
              <w:pStyle w:val="TAC"/>
            </w:pPr>
            <w:r w:rsidRPr="005B00C6">
              <w:rPr>
                <w:rFonts w:cs="Arial"/>
                <w:szCs w:val="18"/>
                <w:lang w:eastAsia="ja-JP"/>
              </w:rPr>
              <w:t>DC_</w:t>
            </w:r>
            <w:r w:rsidRPr="005B00C6">
              <w:rPr>
                <w:rFonts w:cs="Arial"/>
                <w:szCs w:val="18"/>
                <w:lang w:eastAsia="zh-CN"/>
              </w:rPr>
              <w:t>39A</w:t>
            </w:r>
            <w:r w:rsidRPr="005B00C6">
              <w:rPr>
                <w:rFonts w:cs="Arial"/>
                <w:szCs w:val="18"/>
                <w:lang w:eastAsia="ja-JP"/>
              </w:rPr>
              <w:t>_</w:t>
            </w:r>
            <w:r w:rsidRPr="005B00C6">
              <w:rPr>
                <w:rFonts w:cs="Arial"/>
                <w:szCs w:val="18"/>
                <w:lang w:eastAsia="zh-CN"/>
              </w:rPr>
              <w:t>n41A</w:t>
            </w:r>
          </w:p>
        </w:tc>
        <w:tc>
          <w:tcPr>
            <w:tcW w:w="3365" w:type="dxa"/>
            <w:tcBorders>
              <w:top w:val="single" w:sz="6" w:space="0" w:color="auto"/>
              <w:left w:val="single" w:sz="6" w:space="0" w:color="auto"/>
              <w:bottom w:val="single" w:sz="6" w:space="0" w:color="auto"/>
              <w:right w:val="single" w:sz="6" w:space="0" w:color="auto"/>
            </w:tcBorders>
          </w:tcPr>
          <w:p w14:paraId="1EB3D059" w14:textId="77777777" w:rsidR="00E33D92" w:rsidRPr="005B00C6" w:rsidRDefault="00E33D92" w:rsidP="00E33D92">
            <w:pPr>
              <w:pStyle w:val="TAL"/>
              <w:rPr>
                <w:lang w:eastAsia="zh-CN"/>
              </w:rPr>
            </w:pPr>
            <w:r w:rsidRPr="005B00C6">
              <w:rPr>
                <w:lang w:eastAsia="zh-CN"/>
              </w:rPr>
              <w:t xml:space="preserve">LTE </w:t>
            </w:r>
            <w:r w:rsidRPr="005B00C6">
              <w:t xml:space="preserve">Frequency band: </w:t>
            </w:r>
            <w:r w:rsidRPr="005B00C6">
              <w:rPr>
                <w:rFonts w:cs="Arial"/>
              </w:rPr>
              <w:t>1880</w:t>
            </w:r>
            <w:r w:rsidRPr="005B00C6">
              <w:t>-</w:t>
            </w:r>
            <w:r w:rsidRPr="005B00C6">
              <w:rPr>
                <w:lang w:eastAsia="zh-CN"/>
              </w:rPr>
              <w:t>1920</w:t>
            </w:r>
            <w:r w:rsidRPr="005B00C6">
              <w:t xml:space="preserve"> MHz</w:t>
            </w:r>
          </w:p>
          <w:p w14:paraId="734CB022" w14:textId="77777777" w:rsidR="00E33D92" w:rsidRPr="005B00C6" w:rsidRDefault="00E33D92" w:rsidP="00E33D92">
            <w:pPr>
              <w:pStyle w:val="TAC"/>
              <w:jc w:val="left"/>
            </w:pPr>
            <w:r w:rsidRPr="005B00C6">
              <w:t xml:space="preserve">NR Frequency band: </w:t>
            </w:r>
            <w:r w:rsidRPr="005B00C6">
              <w:rPr>
                <w:rFonts w:cs="Arial"/>
                <w:lang w:eastAsia="zh-CN"/>
              </w:rPr>
              <w:t>2496</w:t>
            </w:r>
            <w:r w:rsidRPr="005B00C6">
              <w:t>-</w:t>
            </w:r>
            <w:r w:rsidRPr="005B00C6">
              <w:rPr>
                <w:lang w:eastAsia="zh-CN"/>
              </w:rPr>
              <w:t>2690</w:t>
            </w:r>
            <w:r w:rsidRPr="005B00C6">
              <w:t xml:space="preserve"> MHz</w:t>
            </w:r>
          </w:p>
        </w:tc>
        <w:tc>
          <w:tcPr>
            <w:tcW w:w="853" w:type="dxa"/>
            <w:tcBorders>
              <w:top w:val="single" w:sz="6" w:space="0" w:color="auto"/>
              <w:left w:val="single" w:sz="6" w:space="0" w:color="auto"/>
              <w:bottom w:val="single" w:sz="6" w:space="0" w:color="auto"/>
              <w:right w:val="single" w:sz="4" w:space="0" w:color="auto"/>
            </w:tcBorders>
            <w:hideMark/>
          </w:tcPr>
          <w:p w14:paraId="600E0555" w14:textId="77777777" w:rsidR="00E33D92" w:rsidRPr="005B00C6" w:rsidRDefault="00E33D92" w:rsidP="00E33D92">
            <w:pPr>
              <w:pStyle w:val="TAC"/>
              <w:rPr>
                <w:lang w:eastAsia="zh-CN"/>
              </w:rPr>
            </w:pPr>
            <w:r w:rsidRPr="005B00C6">
              <w:t>38.101-</w:t>
            </w:r>
            <w:r w:rsidRPr="005B00C6">
              <w:rPr>
                <w:lang w:eastAsia="zh-CN"/>
              </w:rPr>
              <w:t>3</w:t>
            </w:r>
            <w:r w:rsidRPr="005B00C6">
              <w:t xml:space="preserve">, </w:t>
            </w:r>
            <w:r w:rsidRPr="005B00C6">
              <w:rPr>
                <w:lang w:eastAsia="zh-CN"/>
              </w:rPr>
              <w:t>6</w:t>
            </w:r>
            <w:r w:rsidRPr="005B00C6">
              <w:t>.2</w:t>
            </w:r>
            <w:r w:rsidRPr="005B00C6">
              <w:rPr>
                <w:lang w:eastAsia="zh-CN"/>
              </w:rPr>
              <w:t>B.1.3</w:t>
            </w:r>
          </w:p>
        </w:tc>
        <w:tc>
          <w:tcPr>
            <w:tcW w:w="852" w:type="dxa"/>
            <w:tcBorders>
              <w:top w:val="single" w:sz="4" w:space="0" w:color="auto"/>
              <w:left w:val="single" w:sz="4" w:space="0" w:color="auto"/>
              <w:bottom w:val="single" w:sz="4" w:space="0" w:color="auto"/>
              <w:right w:val="single" w:sz="4" w:space="0" w:color="auto"/>
            </w:tcBorders>
            <w:hideMark/>
          </w:tcPr>
          <w:p w14:paraId="14EF66D2" w14:textId="77777777" w:rsidR="00E33D92" w:rsidRPr="005B00C6" w:rsidRDefault="00E33D92" w:rsidP="00E33D92">
            <w:pPr>
              <w:pStyle w:val="TAC"/>
            </w:pPr>
            <w:r w:rsidRPr="005B00C6">
              <w:rPr>
                <w:lang w:eastAsia="zh-TW"/>
              </w:rPr>
              <w:t>Rel-1</w:t>
            </w:r>
            <w:r w:rsidRPr="005B00C6">
              <w:rPr>
                <w:lang w:eastAsia="zh-CN"/>
              </w:rPr>
              <w:t>6</w:t>
            </w:r>
          </w:p>
        </w:tc>
        <w:tc>
          <w:tcPr>
            <w:tcW w:w="1566" w:type="dxa"/>
            <w:tcBorders>
              <w:top w:val="single" w:sz="4" w:space="0" w:color="auto"/>
              <w:left w:val="single" w:sz="4" w:space="0" w:color="auto"/>
              <w:bottom w:val="single" w:sz="4" w:space="0" w:color="auto"/>
              <w:right w:val="single" w:sz="4" w:space="0" w:color="auto"/>
            </w:tcBorders>
            <w:hideMark/>
          </w:tcPr>
          <w:p w14:paraId="3F485111" w14:textId="77777777" w:rsidR="00E33D92" w:rsidRPr="005B00C6" w:rsidRDefault="00E33D92" w:rsidP="00E33D92">
            <w:pPr>
              <w:pStyle w:val="TAC"/>
            </w:pPr>
            <w:r w:rsidRPr="005B00C6">
              <w:t>pc_</w:t>
            </w:r>
            <w:r w:rsidRPr="005B00C6">
              <w:rPr>
                <w:lang w:eastAsia="zh-CN"/>
              </w:rPr>
              <w:t>Band39_</w:t>
            </w:r>
            <w:r w:rsidRPr="005B00C6">
              <w:t>nrBand</w:t>
            </w:r>
            <w:r w:rsidRPr="005B00C6">
              <w:rPr>
                <w:lang w:eastAsia="zh-CN"/>
              </w:rPr>
              <w:t>41</w:t>
            </w:r>
            <w:r w:rsidRPr="005B00C6">
              <w:t>_</w:t>
            </w:r>
            <w:r w:rsidRPr="005B00C6">
              <w:rPr>
                <w:lang w:eastAsia="zh-CN"/>
              </w:rPr>
              <w:t>PC2</w:t>
            </w:r>
            <w:r w:rsidRPr="005B00C6">
              <w:t>_Supp</w:t>
            </w:r>
          </w:p>
        </w:tc>
        <w:tc>
          <w:tcPr>
            <w:tcW w:w="1140" w:type="dxa"/>
            <w:tcBorders>
              <w:top w:val="single" w:sz="4" w:space="0" w:color="auto"/>
              <w:left w:val="single" w:sz="4" w:space="0" w:color="auto"/>
              <w:bottom w:val="single" w:sz="4" w:space="0" w:color="auto"/>
              <w:right w:val="single" w:sz="4" w:space="0" w:color="auto"/>
            </w:tcBorders>
          </w:tcPr>
          <w:p w14:paraId="545ADDA7" w14:textId="77777777" w:rsidR="00E33D92" w:rsidRPr="005B00C6" w:rsidRDefault="00E33D92" w:rsidP="00E33D92">
            <w:pPr>
              <w:pStyle w:val="TAC"/>
              <w:rPr>
                <w:rFonts w:cs="Arial"/>
                <w:szCs w:val="18"/>
                <w:lang w:eastAsia="ja-JP"/>
              </w:rPr>
            </w:pPr>
          </w:p>
        </w:tc>
      </w:tr>
      <w:tr w:rsidR="00E33D92" w:rsidRPr="005B00C6" w14:paraId="110C025A" w14:textId="77777777" w:rsidTr="00E33D92">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4DF8EB7D" w14:textId="77777777" w:rsidR="00E33D92" w:rsidRPr="005B00C6" w:rsidRDefault="00E33D92" w:rsidP="00E33D92">
            <w:pPr>
              <w:pStyle w:val="TAC"/>
            </w:pPr>
            <w:r w:rsidRPr="005B00C6">
              <w:t>2</w:t>
            </w:r>
          </w:p>
        </w:tc>
        <w:tc>
          <w:tcPr>
            <w:tcW w:w="1332" w:type="dxa"/>
            <w:tcBorders>
              <w:top w:val="single" w:sz="6" w:space="0" w:color="auto"/>
              <w:left w:val="single" w:sz="6" w:space="0" w:color="auto"/>
              <w:bottom w:val="single" w:sz="6" w:space="0" w:color="auto"/>
              <w:right w:val="single" w:sz="6" w:space="0" w:color="auto"/>
            </w:tcBorders>
          </w:tcPr>
          <w:p w14:paraId="616EF778" w14:textId="77777777" w:rsidR="00E33D92" w:rsidRPr="005B00C6" w:rsidRDefault="00E33D92" w:rsidP="00E33D92">
            <w:pPr>
              <w:pStyle w:val="TAC"/>
            </w:pPr>
            <w:r w:rsidRPr="005B00C6">
              <w:rPr>
                <w:rFonts w:cs="Arial"/>
                <w:szCs w:val="18"/>
                <w:lang w:eastAsia="ja-JP"/>
              </w:rPr>
              <w:t>DC_</w:t>
            </w:r>
            <w:r w:rsidRPr="005B00C6">
              <w:rPr>
                <w:rFonts w:cs="Arial"/>
                <w:szCs w:val="18"/>
                <w:lang w:eastAsia="zh-CN"/>
              </w:rPr>
              <w:t>39A</w:t>
            </w:r>
            <w:r w:rsidRPr="005B00C6">
              <w:rPr>
                <w:rFonts w:cs="Arial"/>
                <w:szCs w:val="18"/>
                <w:lang w:eastAsia="ja-JP"/>
              </w:rPr>
              <w:t>_</w:t>
            </w:r>
            <w:r w:rsidRPr="005B00C6">
              <w:rPr>
                <w:rFonts w:cs="Arial"/>
                <w:szCs w:val="18"/>
                <w:lang w:eastAsia="zh-CN"/>
              </w:rPr>
              <w:t>n79A</w:t>
            </w:r>
          </w:p>
        </w:tc>
        <w:tc>
          <w:tcPr>
            <w:tcW w:w="3365" w:type="dxa"/>
            <w:tcBorders>
              <w:top w:val="single" w:sz="6" w:space="0" w:color="auto"/>
              <w:left w:val="single" w:sz="6" w:space="0" w:color="auto"/>
              <w:bottom w:val="single" w:sz="6" w:space="0" w:color="auto"/>
              <w:right w:val="single" w:sz="6" w:space="0" w:color="auto"/>
            </w:tcBorders>
          </w:tcPr>
          <w:p w14:paraId="7918A75C" w14:textId="77777777" w:rsidR="00E33D92" w:rsidRPr="005B00C6" w:rsidRDefault="00E33D92" w:rsidP="00E33D92">
            <w:pPr>
              <w:pStyle w:val="TAL"/>
              <w:rPr>
                <w:lang w:eastAsia="zh-CN"/>
              </w:rPr>
            </w:pPr>
            <w:r w:rsidRPr="005B00C6">
              <w:rPr>
                <w:lang w:eastAsia="zh-CN"/>
              </w:rPr>
              <w:t xml:space="preserve">LTE </w:t>
            </w:r>
            <w:r w:rsidRPr="005B00C6">
              <w:t xml:space="preserve">Frequency band: </w:t>
            </w:r>
            <w:r w:rsidRPr="005B00C6">
              <w:rPr>
                <w:rFonts w:cs="Arial"/>
              </w:rPr>
              <w:t>1880</w:t>
            </w:r>
            <w:r w:rsidRPr="005B00C6">
              <w:t>-</w:t>
            </w:r>
            <w:r w:rsidRPr="005B00C6">
              <w:rPr>
                <w:lang w:eastAsia="zh-CN"/>
              </w:rPr>
              <w:t>1920</w:t>
            </w:r>
            <w:r w:rsidRPr="005B00C6">
              <w:t xml:space="preserve"> MHz</w:t>
            </w:r>
          </w:p>
          <w:p w14:paraId="41D95C6C" w14:textId="77777777" w:rsidR="00E33D92" w:rsidRPr="005B00C6" w:rsidRDefault="00E33D92" w:rsidP="00E33D92">
            <w:pPr>
              <w:pStyle w:val="TAC"/>
              <w:jc w:val="left"/>
            </w:pPr>
            <w:r w:rsidRPr="005B00C6">
              <w:t xml:space="preserve">NR Frequency band: </w:t>
            </w:r>
            <w:r w:rsidRPr="005B00C6">
              <w:rPr>
                <w:lang w:eastAsia="zh-CN"/>
              </w:rPr>
              <w:t>4400</w:t>
            </w:r>
            <w:r w:rsidRPr="005B00C6">
              <w:t>-</w:t>
            </w:r>
            <w:r w:rsidRPr="005B00C6">
              <w:rPr>
                <w:lang w:eastAsia="zh-CN"/>
              </w:rPr>
              <w:t>5000</w:t>
            </w:r>
            <w:r w:rsidRPr="005B00C6">
              <w:t xml:space="preserve"> MHz</w:t>
            </w:r>
          </w:p>
        </w:tc>
        <w:tc>
          <w:tcPr>
            <w:tcW w:w="853" w:type="dxa"/>
            <w:tcBorders>
              <w:top w:val="single" w:sz="6" w:space="0" w:color="auto"/>
              <w:left w:val="single" w:sz="6" w:space="0" w:color="auto"/>
              <w:bottom w:val="single" w:sz="6" w:space="0" w:color="auto"/>
              <w:right w:val="single" w:sz="4" w:space="0" w:color="auto"/>
            </w:tcBorders>
            <w:hideMark/>
          </w:tcPr>
          <w:p w14:paraId="4ABB7992" w14:textId="77777777" w:rsidR="00E33D92" w:rsidRPr="005B00C6" w:rsidRDefault="00E33D92" w:rsidP="00E33D92">
            <w:pPr>
              <w:pStyle w:val="TAC"/>
            </w:pPr>
            <w:r w:rsidRPr="005B00C6">
              <w:t>38.101-</w:t>
            </w:r>
            <w:r w:rsidRPr="005B00C6">
              <w:rPr>
                <w:lang w:eastAsia="zh-CN"/>
              </w:rPr>
              <w:t>3</w:t>
            </w:r>
            <w:r w:rsidRPr="005B00C6">
              <w:t xml:space="preserve">, </w:t>
            </w:r>
            <w:r w:rsidRPr="005B00C6">
              <w:rPr>
                <w:lang w:eastAsia="zh-CN"/>
              </w:rPr>
              <w:t>6</w:t>
            </w:r>
            <w:r w:rsidRPr="005B00C6">
              <w:t>.2</w:t>
            </w:r>
            <w:r w:rsidRPr="005B00C6">
              <w:rPr>
                <w:lang w:eastAsia="zh-CN"/>
              </w:rPr>
              <w:t>B.1.3</w:t>
            </w:r>
          </w:p>
        </w:tc>
        <w:tc>
          <w:tcPr>
            <w:tcW w:w="852" w:type="dxa"/>
            <w:tcBorders>
              <w:top w:val="single" w:sz="4" w:space="0" w:color="auto"/>
              <w:left w:val="single" w:sz="4" w:space="0" w:color="auto"/>
              <w:bottom w:val="single" w:sz="4" w:space="0" w:color="auto"/>
              <w:right w:val="single" w:sz="4" w:space="0" w:color="auto"/>
            </w:tcBorders>
            <w:hideMark/>
          </w:tcPr>
          <w:p w14:paraId="1533A3D1" w14:textId="77777777" w:rsidR="00E33D92" w:rsidRPr="005B00C6" w:rsidRDefault="00E33D92" w:rsidP="00E33D92">
            <w:pPr>
              <w:pStyle w:val="TAC"/>
            </w:pPr>
            <w:r w:rsidRPr="005B00C6">
              <w:rPr>
                <w:lang w:eastAsia="zh-TW"/>
              </w:rPr>
              <w:t>Rel-1</w:t>
            </w:r>
            <w:r w:rsidRPr="005B00C6">
              <w:rPr>
                <w:lang w:eastAsia="zh-CN"/>
              </w:rPr>
              <w:t>6</w:t>
            </w:r>
          </w:p>
        </w:tc>
        <w:tc>
          <w:tcPr>
            <w:tcW w:w="1566" w:type="dxa"/>
            <w:tcBorders>
              <w:top w:val="single" w:sz="4" w:space="0" w:color="auto"/>
              <w:left w:val="single" w:sz="4" w:space="0" w:color="auto"/>
              <w:bottom w:val="single" w:sz="4" w:space="0" w:color="auto"/>
              <w:right w:val="single" w:sz="4" w:space="0" w:color="auto"/>
            </w:tcBorders>
            <w:hideMark/>
          </w:tcPr>
          <w:p w14:paraId="7920513A" w14:textId="77777777" w:rsidR="00E33D92" w:rsidRPr="005B00C6" w:rsidRDefault="00E33D92" w:rsidP="00E33D92">
            <w:pPr>
              <w:pStyle w:val="TAC"/>
            </w:pPr>
            <w:r w:rsidRPr="005B00C6">
              <w:t>pc_</w:t>
            </w:r>
            <w:r w:rsidRPr="005B00C6">
              <w:rPr>
                <w:lang w:eastAsia="zh-CN"/>
              </w:rPr>
              <w:t>Band39_</w:t>
            </w:r>
            <w:r w:rsidRPr="005B00C6">
              <w:t>nrBand</w:t>
            </w:r>
            <w:r w:rsidRPr="005B00C6">
              <w:rPr>
                <w:lang w:eastAsia="zh-CN"/>
              </w:rPr>
              <w:t>79</w:t>
            </w:r>
            <w:r w:rsidRPr="005B00C6">
              <w:t>_</w:t>
            </w:r>
            <w:r w:rsidRPr="005B00C6">
              <w:rPr>
                <w:lang w:eastAsia="zh-CN"/>
              </w:rPr>
              <w:t>PC2</w:t>
            </w:r>
            <w:r w:rsidRPr="005B00C6">
              <w:t>_Supp</w:t>
            </w:r>
          </w:p>
        </w:tc>
        <w:tc>
          <w:tcPr>
            <w:tcW w:w="1140" w:type="dxa"/>
            <w:tcBorders>
              <w:top w:val="single" w:sz="4" w:space="0" w:color="auto"/>
              <w:left w:val="single" w:sz="4" w:space="0" w:color="auto"/>
              <w:bottom w:val="single" w:sz="4" w:space="0" w:color="auto"/>
              <w:right w:val="single" w:sz="4" w:space="0" w:color="auto"/>
            </w:tcBorders>
          </w:tcPr>
          <w:p w14:paraId="67D92923" w14:textId="77777777" w:rsidR="00E33D92" w:rsidRPr="005B00C6" w:rsidRDefault="00E33D92" w:rsidP="00E33D92">
            <w:pPr>
              <w:pStyle w:val="TAC"/>
              <w:rPr>
                <w:rFonts w:cs="Arial"/>
                <w:szCs w:val="18"/>
                <w:lang w:eastAsia="ja-JP"/>
              </w:rPr>
            </w:pPr>
          </w:p>
        </w:tc>
      </w:tr>
      <w:tr w:rsidR="00E33D92" w:rsidRPr="005B00C6" w14:paraId="193B543F" w14:textId="77777777" w:rsidTr="00E33D92">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14C2F9FC" w14:textId="77777777" w:rsidR="00E33D92" w:rsidRPr="005B00C6" w:rsidRDefault="00E33D92" w:rsidP="00E33D92">
            <w:pPr>
              <w:pStyle w:val="TAC"/>
            </w:pPr>
            <w:r w:rsidRPr="005B00C6">
              <w:t>3</w:t>
            </w:r>
          </w:p>
        </w:tc>
        <w:tc>
          <w:tcPr>
            <w:tcW w:w="1332" w:type="dxa"/>
            <w:tcBorders>
              <w:top w:val="single" w:sz="6" w:space="0" w:color="auto"/>
              <w:left w:val="single" w:sz="6" w:space="0" w:color="auto"/>
              <w:bottom w:val="single" w:sz="6" w:space="0" w:color="auto"/>
              <w:right w:val="single" w:sz="6" w:space="0" w:color="auto"/>
            </w:tcBorders>
          </w:tcPr>
          <w:p w14:paraId="16FCF05F" w14:textId="77777777" w:rsidR="00E33D92" w:rsidRPr="005B00C6" w:rsidRDefault="00E33D92" w:rsidP="00E33D92">
            <w:pPr>
              <w:pStyle w:val="TAC"/>
            </w:pPr>
            <w:r w:rsidRPr="005B00C6">
              <w:rPr>
                <w:rFonts w:cs="Arial"/>
                <w:szCs w:val="18"/>
                <w:lang w:eastAsia="ja-JP"/>
              </w:rPr>
              <w:t>DC_</w:t>
            </w:r>
            <w:r w:rsidRPr="005B00C6">
              <w:rPr>
                <w:rFonts w:cs="Arial"/>
                <w:szCs w:val="18"/>
                <w:lang w:eastAsia="zh-CN"/>
              </w:rPr>
              <w:t>41A</w:t>
            </w:r>
            <w:r w:rsidRPr="005B00C6">
              <w:rPr>
                <w:rFonts w:cs="Arial"/>
                <w:szCs w:val="18"/>
                <w:lang w:eastAsia="ja-JP"/>
              </w:rPr>
              <w:t>_</w:t>
            </w:r>
            <w:r w:rsidRPr="005B00C6">
              <w:rPr>
                <w:rFonts w:cs="Arial"/>
                <w:szCs w:val="18"/>
                <w:lang w:eastAsia="zh-CN"/>
              </w:rPr>
              <w:t>n79A</w:t>
            </w:r>
          </w:p>
        </w:tc>
        <w:tc>
          <w:tcPr>
            <w:tcW w:w="3365" w:type="dxa"/>
            <w:tcBorders>
              <w:top w:val="single" w:sz="6" w:space="0" w:color="auto"/>
              <w:left w:val="single" w:sz="6" w:space="0" w:color="auto"/>
              <w:bottom w:val="single" w:sz="6" w:space="0" w:color="auto"/>
              <w:right w:val="single" w:sz="6" w:space="0" w:color="auto"/>
            </w:tcBorders>
          </w:tcPr>
          <w:p w14:paraId="009E2C5B" w14:textId="77777777" w:rsidR="00E33D92" w:rsidRPr="005B00C6" w:rsidRDefault="00E33D92" w:rsidP="00E33D92">
            <w:pPr>
              <w:pStyle w:val="TAL"/>
              <w:rPr>
                <w:lang w:eastAsia="zh-CN"/>
              </w:rPr>
            </w:pPr>
            <w:r w:rsidRPr="005B00C6">
              <w:rPr>
                <w:lang w:eastAsia="zh-CN"/>
              </w:rPr>
              <w:t xml:space="preserve">LTE </w:t>
            </w:r>
            <w:r w:rsidRPr="005B00C6">
              <w:t xml:space="preserve">Frequency band: </w:t>
            </w:r>
            <w:r w:rsidRPr="005B00C6">
              <w:rPr>
                <w:rFonts w:cs="Arial"/>
                <w:lang w:eastAsia="zh-CN"/>
              </w:rPr>
              <w:t>2496</w:t>
            </w:r>
            <w:r w:rsidRPr="005B00C6">
              <w:t>-</w:t>
            </w:r>
            <w:r w:rsidRPr="005B00C6">
              <w:rPr>
                <w:lang w:eastAsia="zh-CN"/>
              </w:rPr>
              <w:t>2690</w:t>
            </w:r>
            <w:r w:rsidRPr="005B00C6">
              <w:t xml:space="preserve"> MHz</w:t>
            </w:r>
          </w:p>
          <w:p w14:paraId="4F18493E" w14:textId="77777777" w:rsidR="00E33D92" w:rsidRPr="005B00C6" w:rsidRDefault="00E33D92" w:rsidP="00E33D92">
            <w:pPr>
              <w:pStyle w:val="TAC"/>
              <w:jc w:val="left"/>
            </w:pPr>
            <w:r w:rsidRPr="005B00C6">
              <w:t xml:space="preserve">NR Frequency band: </w:t>
            </w:r>
            <w:r w:rsidRPr="005B00C6">
              <w:rPr>
                <w:lang w:eastAsia="zh-CN"/>
              </w:rPr>
              <w:t>4400</w:t>
            </w:r>
            <w:r w:rsidRPr="005B00C6">
              <w:t>-</w:t>
            </w:r>
            <w:r w:rsidRPr="005B00C6">
              <w:rPr>
                <w:lang w:eastAsia="zh-CN"/>
              </w:rPr>
              <w:t>5000</w:t>
            </w:r>
            <w:r w:rsidRPr="005B00C6">
              <w:t xml:space="preserve"> MHz</w:t>
            </w:r>
          </w:p>
        </w:tc>
        <w:tc>
          <w:tcPr>
            <w:tcW w:w="853" w:type="dxa"/>
            <w:tcBorders>
              <w:top w:val="single" w:sz="6" w:space="0" w:color="auto"/>
              <w:left w:val="single" w:sz="6" w:space="0" w:color="auto"/>
              <w:bottom w:val="single" w:sz="6" w:space="0" w:color="auto"/>
              <w:right w:val="single" w:sz="4" w:space="0" w:color="auto"/>
            </w:tcBorders>
            <w:hideMark/>
          </w:tcPr>
          <w:p w14:paraId="71BEB37A" w14:textId="77777777" w:rsidR="00E33D92" w:rsidRPr="005B00C6" w:rsidRDefault="00E33D92" w:rsidP="00E33D92">
            <w:pPr>
              <w:pStyle w:val="TAC"/>
            </w:pPr>
            <w:r w:rsidRPr="005B00C6">
              <w:t>38.101-</w:t>
            </w:r>
            <w:r w:rsidRPr="005B00C6">
              <w:rPr>
                <w:lang w:eastAsia="zh-CN"/>
              </w:rPr>
              <w:t>3</w:t>
            </w:r>
            <w:r w:rsidRPr="005B00C6">
              <w:t xml:space="preserve">, </w:t>
            </w:r>
            <w:r w:rsidRPr="005B00C6">
              <w:rPr>
                <w:lang w:eastAsia="zh-CN"/>
              </w:rPr>
              <w:t>6</w:t>
            </w:r>
            <w:r w:rsidRPr="005B00C6">
              <w:t>.2</w:t>
            </w:r>
            <w:r w:rsidRPr="005B00C6">
              <w:rPr>
                <w:lang w:eastAsia="zh-CN"/>
              </w:rPr>
              <w:t>B.1.3</w:t>
            </w:r>
          </w:p>
        </w:tc>
        <w:tc>
          <w:tcPr>
            <w:tcW w:w="852" w:type="dxa"/>
            <w:tcBorders>
              <w:top w:val="single" w:sz="4" w:space="0" w:color="auto"/>
              <w:left w:val="single" w:sz="4" w:space="0" w:color="auto"/>
              <w:bottom w:val="single" w:sz="4" w:space="0" w:color="auto"/>
              <w:right w:val="single" w:sz="4" w:space="0" w:color="auto"/>
            </w:tcBorders>
            <w:hideMark/>
          </w:tcPr>
          <w:p w14:paraId="3BF84076" w14:textId="77777777" w:rsidR="00E33D92" w:rsidRPr="005B00C6" w:rsidRDefault="00E33D92" w:rsidP="00E33D92">
            <w:pPr>
              <w:pStyle w:val="TAC"/>
              <w:rPr>
                <w:lang w:eastAsia="zh-TW"/>
              </w:rPr>
            </w:pPr>
            <w:r w:rsidRPr="005B00C6">
              <w:rPr>
                <w:lang w:eastAsia="zh-TW"/>
              </w:rPr>
              <w:t>Rel-16</w:t>
            </w:r>
          </w:p>
        </w:tc>
        <w:tc>
          <w:tcPr>
            <w:tcW w:w="1566" w:type="dxa"/>
            <w:tcBorders>
              <w:top w:val="single" w:sz="4" w:space="0" w:color="auto"/>
              <w:left w:val="single" w:sz="4" w:space="0" w:color="auto"/>
              <w:bottom w:val="single" w:sz="4" w:space="0" w:color="auto"/>
              <w:right w:val="single" w:sz="4" w:space="0" w:color="auto"/>
            </w:tcBorders>
            <w:hideMark/>
          </w:tcPr>
          <w:p w14:paraId="3DCDD37F" w14:textId="77777777" w:rsidR="00E33D92" w:rsidRPr="005B00C6" w:rsidRDefault="00E33D92" w:rsidP="00E33D92">
            <w:pPr>
              <w:pStyle w:val="TAC"/>
            </w:pPr>
            <w:r w:rsidRPr="005B00C6">
              <w:t>pc_</w:t>
            </w:r>
            <w:r w:rsidRPr="005B00C6">
              <w:rPr>
                <w:lang w:eastAsia="zh-CN"/>
              </w:rPr>
              <w:t>Band41_</w:t>
            </w:r>
            <w:r w:rsidRPr="005B00C6">
              <w:t>nrBand</w:t>
            </w:r>
            <w:r w:rsidRPr="005B00C6">
              <w:rPr>
                <w:lang w:eastAsia="zh-CN"/>
              </w:rPr>
              <w:t>79</w:t>
            </w:r>
            <w:r w:rsidRPr="005B00C6">
              <w:t>_</w:t>
            </w:r>
            <w:r w:rsidRPr="005B00C6">
              <w:rPr>
                <w:lang w:eastAsia="zh-CN"/>
              </w:rPr>
              <w:t>PC2</w:t>
            </w:r>
            <w:r w:rsidRPr="005B00C6">
              <w:t>_Supp</w:t>
            </w:r>
          </w:p>
        </w:tc>
        <w:tc>
          <w:tcPr>
            <w:tcW w:w="1140" w:type="dxa"/>
            <w:tcBorders>
              <w:top w:val="single" w:sz="4" w:space="0" w:color="auto"/>
              <w:left w:val="single" w:sz="4" w:space="0" w:color="auto"/>
              <w:bottom w:val="single" w:sz="4" w:space="0" w:color="auto"/>
              <w:right w:val="single" w:sz="4" w:space="0" w:color="auto"/>
            </w:tcBorders>
          </w:tcPr>
          <w:p w14:paraId="1C3786CE" w14:textId="77777777" w:rsidR="00E33D92" w:rsidRPr="005B00C6" w:rsidRDefault="00E33D92" w:rsidP="00E33D92">
            <w:pPr>
              <w:pStyle w:val="TAC"/>
              <w:rPr>
                <w:rFonts w:cs="Arial"/>
                <w:szCs w:val="18"/>
                <w:lang w:eastAsia="ja-JP"/>
              </w:rPr>
            </w:pPr>
          </w:p>
        </w:tc>
      </w:tr>
      <w:tr w:rsidR="00E33D92" w:rsidRPr="005B00C6" w14:paraId="2E551C17" w14:textId="77777777" w:rsidTr="00E33D92">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141BAC56" w14:textId="77777777" w:rsidR="00E33D92" w:rsidRPr="005B00C6" w:rsidRDefault="00E33D92" w:rsidP="00E33D92">
            <w:pPr>
              <w:pStyle w:val="TAC"/>
            </w:pPr>
            <w:r w:rsidRPr="005B00C6">
              <w:t>4</w:t>
            </w:r>
          </w:p>
        </w:tc>
        <w:tc>
          <w:tcPr>
            <w:tcW w:w="1332" w:type="dxa"/>
            <w:tcBorders>
              <w:top w:val="single" w:sz="6" w:space="0" w:color="auto"/>
              <w:left w:val="single" w:sz="6" w:space="0" w:color="auto"/>
              <w:bottom w:val="single" w:sz="6" w:space="0" w:color="auto"/>
              <w:right w:val="single" w:sz="6" w:space="0" w:color="auto"/>
            </w:tcBorders>
          </w:tcPr>
          <w:p w14:paraId="04AF229B" w14:textId="77777777" w:rsidR="00E33D92" w:rsidRPr="005B00C6" w:rsidRDefault="00E33D92" w:rsidP="00E33D92">
            <w:pPr>
              <w:pStyle w:val="TAC"/>
            </w:pPr>
            <w:r w:rsidRPr="005B00C6">
              <w:rPr>
                <w:rFonts w:cs="Arial"/>
                <w:szCs w:val="18"/>
                <w:lang w:eastAsia="ja-JP"/>
              </w:rPr>
              <w:t>DC_3A_n78A</w:t>
            </w:r>
          </w:p>
        </w:tc>
        <w:tc>
          <w:tcPr>
            <w:tcW w:w="3365" w:type="dxa"/>
            <w:tcBorders>
              <w:top w:val="single" w:sz="6" w:space="0" w:color="auto"/>
              <w:left w:val="single" w:sz="6" w:space="0" w:color="auto"/>
              <w:bottom w:val="single" w:sz="6" w:space="0" w:color="auto"/>
              <w:right w:val="single" w:sz="6" w:space="0" w:color="auto"/>
            </w:tcBorders>
          </w:tcPr>
          <w:p w14:paraId="4DCF5319" w14:textId="77777777" w:rsidR="00E33D92" w:rsidRPr="005B00C6" w:rsidRDefault="00E33D92" w:rsidP="00E33D92">
            <w:pPr>
              <w:pStyle w:val="TAL"/>
              <w:rPr>
                <w:lang w:eastAsia="zh-CN"/>
              </w:rPr>
            </w:pPr>
            <w:r w:rsidRPr="005B00C6">
              <w:rPr>
                <w:lang w:eastAsia="zh-CN"/>
              </w:rPr>
              <w:t>LTE Frequency band: 1710-1785 MHz (UL), 1805-1880 MHz (DL)</w:t>
            </w:r>
          </w:p>
          <w:p w14:paraId="25B3C82A" w14:textId="77777777" w:rsidR="00E33D92" w:rsidRPr="005B00C6" w:rsidRDefault="00E33D92" w:rsidP="00E33D92">
            <w:pPr>
              <w:pStyle w:val="TAC"/>
              <w:jc w:val="left"/>
            </w:pPr>
            <w:r w:rsidRPr="005B00C6">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hideMark/>
          </w:tcPr>
          <w:p w14:paraId="7D12C42D" w14:textId="77777777" w:rsidR="00E33D92" w:rsidRPr="005B00C6" w:rsidRDefault="00E33D92" w:rsidP="00E33D92">
            <w:pPr>
              <w:pStyle w:val="TAC"/>
            </w:pPr>
            <w:r w:rsidRPr="005B00C6">
              <w:t>38.101-3, 6.2B.1.3</w:t>
            </w:r>
          </w:p>
        </w:tc>
        <w:tc>
          <w:tcPr>
            <w:tcW w:w="852" w:type="dxa"/>
            <w:tcBorders>
              <w:top w:val="single" w:sz="4" w:space="0" w:color="auto"/>
              <w:left w:val="single" w:sz="4" w:space="0" w:color="auto"/>
              <w:bottom w:val="single" w:sz="4" w:space="0" w:color="auto"/>
              <w:right w:val="single" w:sz="4" w:space="0" w:color="auto"/>
            </w:tcBorders>
            <w:hideMark/>
          </w:tcPr>
          <w:p w14:paraId="53FCF925" w14:textId="77777777" w:rsidR="00E33D92" w:rsidRPr="005B00C6" w:rsidRDefault="00E33D92" w:rsidP="00E33D92">
            <w:pPr>
              <w:pStyle w:val="TAC"/>
              <w:rPr>
                <w:lang w:eastAsia="zh-TW"/>
              </w:rPr>
            </w:pPr>
            <w:r w:rsidRPr="005B00C6">
              <w:rPr>
                <w:lang w:eastAsia="zh-TW"/>
              </w:rPr>
              <w:t>Rel-16</w:t>
            </w:r>
          </w:p>
        </w:tc>
        <w:tc>
          <w:tcPr>
            <w:tcW w:w="1566" w:type="dxa"/>
            <w:tcBorders>
              <w:top w:val="single" w:sz="4" w:space="0" w:color="auto"/>
              <w:left w:val="single" w:sz="4" w:space="0" w:color="auto"/>
              <w:bottom w:val="single" w:sz="4" w:space="0" w:color="auto"/>
              <w:right w:val="single" w:sz="4" w:space="0" w:color="auto"/>
            </w:tcBorders>
            <w:hideMark/>
          </w:tcPr>
          <w:p w14:paraId="2AEED197" w14:textId="77777777" w:rsidR="00E33D92" w:rsidRPr="005B00C6" w:rsidRDefault="00E33D92" w:rsidP="00E33D92">
            <w:pPr>
              <w:pStyle w:val="TAC"/>
            </w:pPr>
            <w:r w:rsidRPr="005B00C6">
              <w:t>pc_Band3_nrBand78_PC2_Supp</w:t>
            </w:r>
          </w:p>
        </w:tc>
        <w:tc>
          <w:tcPr>
            <w:tcW w:w="1140" w:type="dxa"/>
            <w:tcBorders>
              <w:top w:val="single" w:sz="4" w:space="0" w:color="auto"/>
              <w:left w:val="single" w:sz="4" w:space="0" w:color="auto"/>
              <w:bottom w:val="single" w:sz="4" w:space="0" w:color="auto"/>
              <w:right w:val="single" w:sz="4" w:space="0" w:color="auto"/>
            </w:tcBorders>
          </w:tcPr>
          <w:p w14:paraId="26EB5CD5" w14:textId="77777777" w:rsidR="00E33D92" w:rsidRPr="005B00C6" w:rsidRDefault="00E33D92" w:rsidP="00E33D92">
            <w:pPr>
              <w:pStyle w:val="TAC"/>
              <w:rPr>
                <w:rFonts w:cs="Arial"/>
                <w:szCs w:val="18"/>
                <w:lang w:eastAsia="ja-JP"/>
              </w:rPr>
            </w:pPr>
          </w:p>
        </w:tc>
      </w:tr>
      <w:tr w:rsidR="00E33D92" w:rsidRPr="005B00C6" w14:paraId="799E852B" w14:textId="77777777" w:rsidTr="00E33D92">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1223677D" w14:textId="77777777" w:rsidR="00E33D92" w:rsidRPr="005B00C6" w:rsidRDefault="00E33D92" w:rsidP="00E33D92">
            <w:pPr>
              <w:pStyle w:val="TAC"/>
            </w:pPr>
            <w:r w:rsidRPr="005B00C6">
              <w:t>5</w:t>
            </w:r>
          </w:p>
        </w:tc>
        <w:tc>
          <w:tcPr>
            <w:tcW w:w="1332" w:type="dxa"/>
            <w:tcBorders>
              <w:top w:val="single" w:sz="6" w:space="0" w:color="auto"/>
              <w:left w:val="single" w:sz="6" w:space="0" w:color="auto"/>
              <w:bottom w:val="single" w:sz="6" w:space="0" w:color="auto"/>
              <w:right w:val="single" w:sz="6" w:space="0" w:color="auto"/>
            </w:tcBorders>
          </w:tcPr>
          <w:p w14:paraId="7345E4AC" w14:textId="77777777" w:rsidR="00E33D92" w:rsidRPr="005B00C6" w:rsidRDefault="00E33D92" w:rsidP="00E33D92">
            <w:pPr>
              <w:pStyle w:val="TAC"/>
            </w:pPr>
            <w:r w:rsidRPr="005B00C6">
              <w:rPr>
                <w:rFonts w:cs="Arial"/>
                <w:szCs w:val="18"/>
                <w:lang w:eastAsia="ja-JP"/>
              </w:rPr>
              <w:t>DC_3A_n41A</w:t>
            </w:r>
          </w:p>
        </w:tc>
        <w:tc>
          <w:tcPr>
            <w:tcW w:w="3365" w:type="dxa"/>
            <w:tcBorders>
              <w:top w:val="single" w:sz="6" w:space="0" w:color="auto"/>
              <w:left w:val="single" w:sz="6" w:space="0" w:color="auto"/>
              <w:bottom w:val="single" w:sz="6" w:space="0" w:color="auto"/>
              <w:right w:val="single" w:sz="6" w:space="0" w:color="auto"/>
            </w:tcBorders>
          </w:tcPr>
          <w:p w14:paraId="5B629883" w14:textId="77777777" w:rsidR="00E33D92" w:rsidRPr="005B00C6" w:rsidRDefault="00E33D92" w:rsidP="00E33D92">
            <w:pPr>
              <w:pStyle w:val="TAL"/>
              <w:rPr>
                <w:lang w:eastAsia="zh-CN"/>
              </w:rPr>
            </w:pPr>
            <w:r w:rsidRPr="005B00C6">
              <w:rPr>
                <w:lang w:eastAsia="zh-CN"/>
              </w:rPr>
              <w:t>LTE Frequency band: 1710-1785 MHz (UL), 1805-1880 MHz (DL)</w:t>
            </w:r>
          </w:p>
          <w:p w14:paraId="7081C782" w14:textId="77777777" w:rsidR="00E33D92" w:rsidRPr="005B00C6" w:rsidRDefault="00E33D92" w:rsidP="00E33D92">
            <w:pPr>
              <w:pStyle w:val="TAC"/>
              <w:jc w:val="left"/>
            </w:pPr>
            <w:r w:rsidRPr="005B00C6">
              <w:rPr>
                <w:lang w:eastAsia="zh-CN"/>
              </w:rPr>
              <w:t>NR Frequency band: 2496-2690 MHz</w:t>
            </w:r>
          </w:p>
        </w:tc>
        <w:tc>
          <w:tcPr>
            <w:tcW w:w="853" w:type="dxa"/>
            <w:tcBorders>
              <w:top w:val="single" w:sz="6" w:space="0" w:color="auto"/>
              <w:left w:val="single" w:sz="6" w:space="0" w:color="auto"/>
              <w:bottom w:val="single" w:sz="6" w:space="0" w:color="auto"/>
              <w:right w:val="single" w:sz="4" w:space="0" w:color="auto"/>
            </w:tcBorders>
            <w:hideMark/>
          </w:tcPr>
          <w:p w14:paraId="3DCFB1F9" w14:textId="77777777" w:rsidR="00E33D92" w:rsidRPr="005B00C6" w:rsidRDefault="00E33D92" w:rsidP="00E33D92">
            <w:pPr>
              <w:pStyle w:val="TAC"/>
            </w:pPr>
            <w:r w:rsidRPr="005B00C6">
              <w:t>38.101-3, 6.2B.1.3</w:t>
            </w:r>
          </w:p>
        </w:tc>
        <w:tc>
          <w:tcPr>
            <w:tcW w:w="852" w:type="dxa"/>
            <w:tcBorders>
              <w:top w:val="single" w:sz="4" w:space="0" w:color="auto"/>
              <w:left w:val="single" w:sz="4" w:space="0" w:color="auto"/>
              <w:bottom w:val="single" w:sz="4" w:space="0" w:color="auto"/>
              <w:right w:val="single" w:sz="4" w:space="0" w:color="auto"/>
            </w:tcBorders>
            <w:hideMark/>
          </w:tcPr>
          <w:p w14:paraId="63EB7F16" w14:textId="77777777" w:rsidR="00E33D92" w:rsidRPr="005B00C6" w:rsidRDefault="00E33D92" w:rsidP="00E33D92">
            <w:pPr>
              <w:pStyle w:val="TAC"/>
              <w:rPr>
                <w:lang w:eastAsia="zh-TW"/>
              </w:rPr>
            </w:pPr>
            <w:r w:rsidRPr="005B00C6">
              <w:rPr>
                <w:lang w:eastAsia="zh-TW"/>
              </w:rPr>
              <w:t>Rel-16</w:t>
            </w:r>
          </w:p>
        </w:tc>
        <w:tc>
          <w:tcPr>
            <w:tcW w:w="1566" w:type="dxa"/>
            <w:tcBorders>
              <w:top w:val="single" w:sz="4" w:space="0" w:color="auto"/>
              <w:left w:val="single" w:sz="4" w:space="0" w:color="auto"/>
              <w:bottom w:val="single" w:sz="4" w:space="0" w:color="auto"/>
              <w:right w:val="single" w:sz="4" w:space="0" w:color="auto"/>
            </w:tcBorders>
            <w:hideMark/>
          </w:tcPr>
          <w:p w14:paraId="5C7762D4" w14:textId="77777777" w:rsidR="00E33D92" w:rsidRPr="005B00C6" w:rsidRDefault="00E33D92" w:rsidP="00E33D92">
            <w:pPr>
              <w:pStyle w:val="TAC"/>
            </w:pPr>
            <w:r w:rsidRPr="005B00C6">
              <w:t>pc_Band3_nrBand41_PC2_Supp</w:t>
            </w:r>
          </w:p>
        </w:tc>
        <w:tc>
          <w:tcPr>
            <w:tcW w:w="1140" w:type="dxa"/>
            <w:tcBorders>
              <w:top w:val="single" w:sz="4" w:space="0" w:color="auto"/>
              <w:left w:val="single" w:sz="4" w:space="0" w:color="auto"/>
              <w:bottom w:val="single" w:sz="4" w:space="0" w:color="auto"/>
              <w:right w:val="single" w:sz="4" w:space="0" w:color="auto"/>
            </w:tcBorders>
          </w:tcPr>
          <w:p w14:paraId="6B17582C" w14:textId="77777777" w:rsidR="00E33D92" w:rsidRPr="005B00C6" w:rsidRDefault="00E33D92" w:rsidP="00E33D92">
            <w:pPr>
              <w:pStyle w:val="TAC"/>
              <w:rPr>
                <w:rFonts w:cs="Arial"/>
                <w:szCs w:val="18"/>
                <w:lang w:eastAsia="ja-JP"/>
              </w:rPr>
            </w:pPr>
          </w:p>
        </w:tc>
      </w:tr>
      <w:tr w:rsidR="00E33D92" w:rsidRPr="005B00C6" w14:paraId="70107F26" w14:textId="77777777" w:rsidTr="00E33D92">
        <w:trPr>
          <w:cantSplit/>
          <w:jc w:val="center"/>
        </w:trPr>
        <w:tc>
          <w:tcPr>
            <w:tcW w:w="486" w:type="dxa"/>
            <w:tcBorders>
              <w:top w:val="single" w:sz="4" w:space="0" w:color="auto"/>
              <w:left w:val="single" w:sz="4" w:space="0" w:color="auto"/>
              <w:bottom w:val="single" w:sz="4" w:space="0" w:color="auto"/>
              <w:right w:val="single" w:sz="4" w:space="0" w:color="auto"/>
            </w:tcBorders>
          </w:tcPr>
          <w:p w14:paraId="5167C61F" w14:textId="77777777" w:rsidR="00E33D92" w:rsidRPr="005B00C6" w:rsidRDefault="00E33D92" w:rsidP="00E33D92">
            <w:pPr>
              <w:pStyle w:val="TAC"/>
              <w:rPr>
                <w:lang w:eastAsia="zh-CN"/>
              </w:rPr>
            </w:pPr>
            <w:r w:rsidRPr="005B00C6">
              <w:rPr>
                <w:lang w:eastAsia="zh-CN"/>
              </w:rPr>
              <w:t>6</w:t>
            </w:r>
          </w:p>
        </w:tc>
        <w:tc>
          <w:tcPr>
            <w:tcW w:w="1332" w:type="dxa"/>
            <w:tcBorders>
              <w:top w:val="single" w:sz="6" w:space="0" w:color="auto"/>
              <w:left w:val="single" w:sz="6" w:space="0" w:color="auto"/>
              <w:bottom w:val="single" w:sz="6" w:space="0" w:color="auto"/>
              <w:right w:val="single" w:sz="6" w:space="0" w:color="auto"/>
            </w:tcBorders>
          </w:tcPr>
          <w:p w14:paraId="152864B6" w14:textId="77777777" w:rsidR="00E33D92" w:rsidRPr="005B00C6" w:rsidRDefault="00E33D92" w:rsidP="00E33D92">
            <w:pPr>
              <w:pStyle w:val="TAC"/>
            </w:pPr>
            <w:r w:rsidRPr="005B00C6">
              <w:rPr>
                <w:rFonts w:cs="Arial"/>
                <w:szCs w:val="18"/>
                <w:lang w:eastAsia="zh-Hans"/>
              </w:rPr>
              <w:t>D</w:t>
            </w:r>
            <w:r w:rsidRPr="005B00C6">
              <w:rPr>
                <w:rFonts w:cs="Arial"/>
                <w:szCs w:val="18"/>
                <w:lang w:eastAsia="ja-JP"/>
              </w:rPr>
              <w:t>C_1A_n78A</w:t>
            </w:r>
          </w:p>
        </w:tc>
        <w:tc>
          <w:tcPr>
            <w:tcW w:w="3365" w:type="dxa"/>
            <w:tcBorders>
              <w:top w:val="single" w:sz="6" w:space="0" w:color="auto"/>
              <w:left w:val="single" w:sz="6" w:space="0" w:color="auto"/>
              <w:bottom w:val="single" w:sz="6" w:space="0" w:color="auto"/>
              <w:right w:val="single" w:sz="6" w:space="0" w:color="auto"/>
            </w:tcBorders>
          </w:tcPr>
          <w:p w14:paraId="49AC5E9A" w14:textId="77777777" w:rsidR="00E33D92" w:rsidRPr="005B00C6" w:rsidRDefault="00E33D92" w:rsidP="00E33D92">
            <w:pPr>
              <w:pStyle w:val="TAL"/>
              <w:rPr>
                <w:lang w:eastAsia="zh-CN"/>
              </w:rPr>
            </w:pPr>
            <w:r w:rsidRPr="005B00C6">
              <w:rPr>
                <w:lang w:eastAsia="zh-CN"/>
              </w:rPr>
              <w:t>LTE Frequency band: 1920-1980 MHz (UL),2110- 2170 MHz (DL)</w:t>
            </w:r>
          </w:p>
          <w:p w14:paraId="74B61488" w14:textId="77777777" w:rsidR="00E33D92" w:rsidRPr="005B00C6" w:rsidRDefault="00E33D92" w:rsidP="00E33D92">
            <w:pPr>
              <w:pStyle w:val="TAC"/>
              <w:jc w:val="left"/>
            </w:pPr>
            <w:r w:rsidRPr="005B00C6">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tcPr>
          <w:p w14:paraId="083E9667" w14:textId="77777777" w:rsidR="00E33D92" w:rsidRPr="005B00C6" w:rsidRDefault="00E33D92" w:rsidP="00E33D92">
            <w:pPr>
              <w:pStyle w:val="TAC"/>
            </w:pPr>
            <w:r w:rsidRPr="005B00C6">
              <w:t>38.101-3, 6.2B.1.3</w:t>
            </w:r>
          </w:p>
        </w:tc>
        <w:tc>
          <w:tcPr>
            <w:tcW w:w="852" w:type="dxa"/>
            <w:tcBorders>
              <w:top w:val="single" w:sz="4" w:space="0" w:color="auto"/>
              <w:left w:val="single" w:sz="4" w:space="0" w:color="auto"/>
              <w:bottom w:val="single" w:sz="4" w:space="0" w:color="auto"/>
              <w:right w:val="single" w:sz="4" w:space="0" w:color="auto"/>
            </w:tcBorders>
          </w:tcPr>
          <w:p w14:paraId="641C9D98" w14:textId="77777777" w:rsidR="00E33D92" w:rsidRPr="005B00C6" w:rsidRDefault="00E33D92" w:rsidP="00E33D92">
            <w:pPr>
              <w:pStyle w:val="TAC"/>
              <w:rPr>
                <w:lang w:eastAsia="zh-TW"/>
              </w:rPr>
            </w:pPr>
            <w:r w:rsidRPr="005B00C6">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38D6C88E" w14:textId="77777777" w:rsidR="00E33D92" w:rsidRPr="005B00C6" w:rsidRDefault="00E33D92" w:rsidP="00E33D92">
            <w:pPr>
              <w:pStyle w:val="TAC"/>
            </w:pPr>
            <w:r w:rsidRPr="005B00C6">
              <w:t>pc_Band1_nrBand78_PC2_Supp</w:t>
            </w:r>
          </w:p>
        </w:tc>
        <w:tc>
          <w:tcPr>
            <w:tcW w:w="1140" w:type="dxa"/>
            <w:tcBorders>
              <w:top w:val="single" w:sz="4" w:space="0" w:color="auto"/>
              <w:left w:val="single" w:sz="4" w:space="0" w:color="auto"/>
              <w:bottom w:val="single" w:sz="4" w:space="0" w:color="auto"/>
              <w:right w:val="single" w:sz="4" w:space="0" w:color="auto"/>
            </w:tcBorders>
          </w:tcPr>
          <w:p w14:paraId="22D8BE7D" w14:textId="77777777" w:rsidR="00E33D92" w:rsidRPr="005B00C6" w:rsidRDefault="00E33D92" w:rsidP="00E33D92">
            <w:pPr>
              <w:pStyle w:val="TAC"/>
              <w:rPr>
                <w:rFonts w:cs="Arial"/>
                <w:szCs w:val="18"/>
                <w:lang w:eastAsia="zh-Hans"/>
              </w:rPr>
            </w:pPr>
          </w:p>
        </w:tc>
      </w:tr>
      <w:tr w:rsidR="00E33D92" w:rsidRPr="005B00C6" w14:paraId="6FBA89CA" w14:textId="77777777" w:rsidTr="00E33D92">
        <w:trPr>
          <w:cantSplit/>
          <w:jc w:val="center"/>
        </w:trPr>
        <w:tc>
          <w:tcPr>
            <w:tcW w:w="486" w:type="dxa"/>
            <w:tcBorders>
              <w:top w:val="single" w:sz="4" w:space="0" w:color="auto"/>
              <w:left w:val="single" w:sz="4" w:space="0" w:color="auto"/>
              <w:bottom w:val="single" w:sz="4" w:space="0" w:color="auto"/>
              <w:right w:val="single" w:sz="4" w:space="0" w:color="auto"/>
            </w:tcBorders>
          </w:tcPr>
          <w:p w14:paraId="43EAC86B" w14:textId="77777777" w:rsidR="00E33D92" w:rsidRPr="005B00C6" w:rsidRDefault="00E33D92" w:rsidP="00E33D92">
            <w:pPr>
              <w:pStyle w:val="TAC"/>
              <w:rPr>
                <w:lang w:eastAsia="zh-CN"/>
              </w:rPr>
            </w:pPr>
            <w:r w:rsidRPr="005B00C6">
              <w:rPr>
                <w:lang w:eastAsia="zh-CN"/>
              </w:rPr>
              <w:t>7</w:t>
            </w:r>
          </w:p>
        </w:tc>
        <w:tc>
          <w:tcPr>
            <w:tcW w:w="1332" w:type="dxa"/>
            <w:tcBorders>
              <w:top w:val="single" w:sz="6" w:space="0" w:color="auto"/>
              <w:left w:val="single" w:sz="6" w:space="0" w:color="auto"/>
              <w:bottom w:val="single" w:sz="6" w:space="0" w:color="auto"/>
              <w:right w:val="single" w:sz="6" w:space="0" w:color="auto"/>
            </w:tcBorders>
          </w:tcPr>
          <w:p w14:paraId="21179534" w14:textId="77777777" w:rsidR="00E33D92" w:rsidRPr="005B00C6" w:rsidRDefault="00E33D92" w:rsidP="00E33D92">
            <w:pPr>
              <w:pStyle w:val="TAC"/>
              <w:rPr>
                <w:rFonts w:cs="Arial"/>
                <w:szCs w:val="18"/>
                <w:lang w:eastAsia="zh-Hans"/>
              </w:rPr>
            </w:pPr>
            <w:r w:rsidRPr="005B00C6">
              <w:rPr>
                <w:rFonts w:cs="Arial"/>
                <w:szCs w:val="18"/>
                <w:lang w:eastAsia="zh-Hans"/>
              </w:rPr>
              <w:t>Void</w:t>
            </w:r>
          </w:p>
        </w:tc>
        <w:tc>
          <w:tcPr>
            <w:tcW w:w="3365" w:type="dxa"/>
            <w:tcBorders>
              <w:top w:val="single" w:sz="6" w:space="0" w:color="auto"/>
              <w:left w:val="single" w:sz="6" w:space="0" w:color="auto"/>
              <w:bottom w:val="single" w:sz="6" w:space="0" w:color="auto"/>
              <w:right w:val="single" w:sz="6" w:space="0" w:color="auto"/>
            </w:tcBorders>
          </w:tcPr>
          <w:p w14:paraId="20C3A7B0" w14:textId="77777777" w:rsidR="00E33D92" w:rsidRPr="005B00C6" w:rsidRDefault="00E33D92" w:rsidP="00E33D92">
            <w:pPr>
              <w:pStyle w:val="TAL"/>
              <w:rPr>
                <w:lang w:eastAsia="zh-CN"/>
              </w:rPr>
            </w:pPr>
          </w:p>
        </w:tc>
        <w:tc>
          <w:tcPr>
            <w:tcW w:w="853" w:type="dxa"/>
            <w:tcBorders>
              <w:top w:val="single" w:sz="6" w:space="0" w:color="auto"/>
              <w:left w:val="single" w:sz="6" w:space="0" w:color="auto"/>
              <w:bottom w:val="single" w:sz="6" w:space="0" w:color="auto"/>
              <w:right w:val="single" w:sz="4" w:space="0" w:color="auto"/>
            </w:tcBorders>
          </w:tcPr>
          <w:p w14:paraId="0D04BC78" w14:textId="77777777" w:rsidR="00E33D92" w:rsidRPr="005B00C6" w:rsidRDefault="00E33D92" w:rsidP="00E33D92">
            <w:pPr>
              <w:pStyle w:val="TAC"/>
            </w:pPr>
          </w:p>
        </w:tc>
        <w:tc>
          <w:tcPr>
            <w:tcW w:w="852" w:type="dxa"/>
            <w:tcBorders>
              <w:top w:val="single" w:sz="4" w:space="0" w:color="auto"/>
              <w:left w:val="single" w:sz="4" w:space="0" w:color="auto"/>
              <w:bottom w:val="single" w:sz="4" w:space="0" w:color="auto"/>
              <w:right w:val="single" w:sz="4" w:space="0" w:color="auto"/>
            </w:tcBorders>
          </w:tcPr>
          <w:p w14:paraId="09BEFD8C" w14:textId="77777777" w:rsidR="00E33D92" w:rsidRPr="005B00C6" w:rsidRDefault="00E33D92" w:rsidP="00E33D92">
            <w:pPr>
              <w:pStyle w:val="TAC"/>
              <w:rPr>
                <w:lang w:eastAsia="zh-TW"/>
              </w:rPr>
            </w:pPr>
          </w:p>
        </w:tc>
        <w:tc>
          <w:tcPr>
            <w:tcW w:w="1566" w:type="dxa"/>
            <w:tcBorders>
              <w:top w:val="single" w:sz="4" w:space="0" w:color="auto"/>
              <w:left w:val="single" w:sz="4" w:space="0" w:color="auto"/>
              <w:bottom w:val="single" w:sz="4" w:space="0" w:color="auto"/>
              <w:right w:val="single" w:sz="4" w:space="0" w:color="auto"/>
            </w:tcBorders>
          </w:tcPr>
          <w:p w14:paraId="7F118EF1" w14:textId="77777777" w:rsidR="00E33D92" w:rsidRPr="005B00C6" w:rsidRDefault="00E33D92" w:rsidP="00E33D92">
            <w:pPr>
              <w:pStyle w:val="TAC"/>
            </w:pPr>
          </w:p>
        </w:tc>
        <w:tc>
          <w:tcPr>
            <w:tcW w:w="1140" w:type="dxa"/>
            <w:tcBorders>
              <w:top w:val="single" w:sz="4" w:space="0" w:color="auto"/>
              <w:left w:val="single" w:sz="4" w:space="0" w:color="auto"/>
              <w:bottom w:val="single" w:sz="4" w:space="0" w:color="auto"/>
              <w:right w:val="single" w:sz="4" w:space="0" w:color="auto"/>
            </w:tcBorders>
          </w:tcPr>
          <w:p w14:paraId="5FA59E66" w14:textId="77777777" w:rsidR="00E33D92" w:rsidRPr="005B00C6" w:rsidRDefault="00E33D92" w:rsidP="00E33D92">
            <w:pPr>
              <w:pStyle w:val="TAC"/>
              <w:rPr>
                <w:rFonts w:cs="Arial"/>
                <w:szCs w:val="18"/>
                <w:highlight w:val="yellow"/>
                <w:lang w:eastAsia="zh-Hans"/>
              </w:rPr>
            </w:pPr>
          </w:p>
        </w:tc>
      </w:tr>
      <w:tr w:rsidR="00E33D92" w:rsidRPr="005B00C6" w14:paraId="531FEB69" w14:textId="77777777" w:rsidTr="00E33D92">
        <w:trPr>
          <w:cantSplit/>
          <w:jc w:val="center"/>
        </w:trPr>
        <w:tc>
          <w:tcPr>
            <w:tcW w:w="486" w:type="dxa"/>
            <w:tcBorders>
              <w:top w:val="single" w:sz="4" w:space="0" w:color="auto"/>
              <w:left w:val="single" w:sz="4" w:space="0" w:color="auto"/>
              <w:bottom w:val="single" w:sz="4" w:space="0" w:color="auto"/>
              <w:right w:val="single" w:sz="4" w:space="0" w:color="auto"/>
            </w:tcBorders>
          </w:tcPr>
          <w:p w14:paraId="6245094F" w14:textId="77777777" w:rsidR="00E33D92" w:rsidRPr="005B00C6" w:rsidRDefault="00E33D92" w:rsidP="00E33D92">
            <w:pPr>
              <w:pStyle w:val="TAC"/>
              <w:rPr>
                <w:lang w:eastAsia="zh-CN"/>
              </w:rPr>
            </w:pPr>
            <w:r w:rsidRPr="005B00C6">
              <w:rPr>
                <w:lang w:eastAsia="zh-CN"/>
              </w:rPr>
              <w:t>8</w:t>
            </w:r>
          </w:p>
        </w:tc>
        <w:tc>
          <w:tcPr>
            <w:tcW w:w="1332" w:type="dxa"/>
            <w:tcBorders>
              <w:top w:val="single" w:sz="6" w:space="0" w:color="auto"/>
              <w:left w:val="single" w:sz="6" w:space="0" w:color="auto"/>
              <w:bottom w:val="single" w:sz="6" w:space="0" w:color="auto"/>
              <w:right w:val="single" w:sz="6" w:space="0" w:color="auto"/>
            </w:tcBorders>
          </w:tcPr>
          <w:p w14:paraId="0D831084" w14:textId="77777777" w:rsidR="00E33D92" w:rsidRPr="005B00C6" w:rsidRDefault="00E33D92" w:rsidP="00E33D92">
            <w:pPr>
              <w:pStyle w:val="TAC"/>
              <w:rPr>
                <w:rFonts w:cs="Arial"/>
                <w:szCs w:val="18"/>
                <w:lang w:eastAsia="zh-Hans"/>
              </w:rPr>
            </w:pPr>
            <w:r w:rsidRPr="005B00C6">
              <w:rPr>
                <w:rFonts w:cs="Arial"/>
                <w:szCs w:val="18"/>
                <w:lang w:eastAsia="zh-Hans"/>
              </w:rPr>
              <w:t>DC_8A_n78A</w:t>
            </w:r>
          </w:p>
        </w:tc>
        <w:tc>
          <w:tcPr>
            <w:tcW w:w="3365" w:type="dxa"/>
            <w:tcBorders>
              <w:top w:val="single" w:sz="6" w:space="0" w:color="auto"/>
              <w:left w:val="single" w:sz="6" w:space="0" w:color="auto"/>
              <w:bottom w:val="single" w:sz="6" w:space="0" w:color="auto"/>
              <w:right w:val="single" w:sz="6" w:space="0" w:color="auto"/>
            </w:tcBorders>
          </w:tcPr>
          <w:p w14:paraId="781D523F" w14:textId="77777777" w:rsidR="00E33D92" w:rsidRPr="005B00C6" w:rsidRDefault="00E33D92" w:rsidP="00E33D92">
            <w:pPr>
              <w:pStyle w:val="TAL"/>
              <w:rPr>
                <w:lang w:eastAsia="zh-CN"/>
              </w:rPr>
            </w:pPr>
            <w:r w:rsidRPr="005B00C6">
              <w:rPr>
                <w:lang w:eastAsia="zh-CN"/>
              </w:rPr>
              <w:t>LTE Frequency band: 703-748 MHz (UL), 758-803 MHz (DL)</w:t>
            </w:r>
          </w:p>
          <w:p w14:paraId="17E920DE" w14:textId="77777777" w:rsidR="00E33D92" w:rsidRPr="005B00C6" w:rsidRDefault="00E33D92" w:rsidP="00E33D92">
            <w:pPr>
              <w:pStyle w:val="TAL"/>
              <w:rPr>
                <w:lang w:eastAsia="zh-CN"/>
              </w:rPr>
            </w:pPr>
            <w:r w:rsidRPr="005B00C6">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tcPr>
          <w:p w14:paraId="659EA05D" w14:textId="77777777" w:rsidR="00E33D92" w:rsidRPr="005B00C6" w:rsidRDefault="00E33D92" w:rsidP="00E33D92">
            <w:pPr>
              <w:pStyle w:val="TAC"/>
            </w:pPr>
            <w:r w:rsidRPr="005B00C6">
              <w:t>38.101-3, 6.2B.1.3</w:t>
            </w:r>
          </w:p>
        </w:tc>
        <w:tc>
          <w:tcPr>
            <w:tcW w:w="852" w:type="dxa"/>
            <w:tcBorders>
              <w:top w:val="single" w:sz="4" w:space="0" w:color="auto"/>
              <w:left w:val="single" w:sz="4" w:space="0" w:color="auto"/>
              <w:bottom w:val="single" w:sz="4" w:space="0" w:color="auto"/>
              <w:right w:val="single" w:sz="4" w:space="0" w:color="auto"/>
            </w:tcBorders>
          </w:tcPr>
          <w:p w14:paraId="117B0713" w14:textId="77777777" w:rsidR="00E33D92" w:rsidRPr="005B00C6" w:rsidRDefault="00E33D92" w:rsidP="00E33D92">
            <w:pPr>
              <w:pStyle w:val="TAC"/>
              <w:rPr>
                <w:lang w:eastAsia="zh-TW"/>
              </w:rPr>
            </w:pPr>
            <w:r w:rsidRPr="005B00C6">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37CB1DF9" w14:textId="77777777" w:rsidR="00E33D92" w:rsidRPr="005B00C6" w:rsidRDefault="00E33D92" w:rsidP="00E33D92">
            <w:pPr>
              <w:pStyle w:val="TAC"/>
            </w:pPr>
            <w:r w:rsidRPr="005B00C6">
              <w:t>pc_Band8_nrBand78_PC2_Supp</w:t>
            </w:r>
          </w:p>
        </w:tc>
        <w:tc>
          <w:tcPr>
            <w:tcW w:w="1140" w:type="dxa"/>
            <w:tcBorders>
              <w:top w:val="single" w:sz="4" w:space="0" w:color="auto"/>
              <w:left w:val="single" w:sz="4" w:space="0" w:color="auto"/>
              <w:bottom w:val="single" w:sz="4" w:space="0" w:color="auto"/>
              <w:right w:val="single" w:sz="4" w:space="0" w:color="auto"/>
            </w:tcBorders>
          </w:tcPr>
          <w:p w14:paraId="0649AA89" w14:textId="77777777" w:rsidR="00E33D92" w:rsidRPr="005B00C6" w:rsidRDefault="00E33D92" w:rsidP="00E33D92">
            <w:pPr>
              <w:pStyle w:val="TAC"/>
              <w:rPr>
                <w:rFonts w:cs="Arial"/>
                <w:szCs w:val="18"/>
                <w:highlight w:val="yellow"/>
                <w:lang w:eastAsia="zh-Hans"/>
              </w:rPr>
            </w:pPr>
          </w:p>
        </w:tc>
      </w:tr>
      <w:tr w:rsidR="00E33D92" w:rsidRPr="005B00C6" w14:paraId="44B74B5D" w14:textId="77777777" w:rsidTr="00E33D92">
        <w:trPr>
          <w:cantSplit/>
          <w:jc w:val="center"/>
        </w:trPr>
        <w:tc>
          <w:tcPr>
            <w:tcW w:w="486" w:type="dxa"/>
            <w:tcBorders>
              <w:top w:val="single" w:sz="4" w:space="0" w:color="auto"/>
              <w:left w:val="single" w:sz="4" w:space="0" w:color="auto"/>
              <w:bottom w:val="single" w:sz="4" w:space="0" w:color="auto"/>
              <w:right w:val="single" w:sz="4" w:space="0" w:color="auto"/>
            </w:tcBorders>
          </w:tcPr>
          <w:p w14:paraId="0A970A57" w14:textId="77777777" w:rsidR="00E33D92" w:rsidRPr="005B00C6" w:rsidRDefault="00E33D92" w:rsidP="00E33D92">
            <w:pPr>
              <w:pStyle w:val="TAC"/>
              <w:rPr>
                <w:lang w:eastAsia="zh-CN"/>
              </w:rPr>
            </w:pPr>
            <w:r w:rsidRPr="005B00C6">
              <w:rPr>
                <w:lang w:eastAsia="zh-CN"/>
              </w:rPr>
              <w:t>9</w:t>
            </w:r>
          </w:p>
        </w:tc>
        <w:tc>
          <w:tcPr>
            <w:tcW w:w="1332" w:type="dxa"/>
            <w:tcBorders>
              <w:top w:val="single" w:sz="6" w:space="0" w:color="auto"/>
              <w:left w:val="single" w:sz="6" w:space="0" w:color="auto"/>
              <w:bottom w:val="single" w:sz="6" w:space="0" w:color="auto"/>
              <w:right w:val="single" w:sz="6" w:space="0" w:color="auto"/>
            </w:tcBorders>
          </w:tcPr>
          <w:p w14:paraId="5F74745C" w14:textId="77777777" w:rsidR="00E33D92" w:rsidRPr="005B00C6" w:rsidRDefault="00E33D92" w:rsidP="00E33D92">
            <w:pPr>
              <w:pStyle w:val="TAC"/>
              <w:rPr>
                <w:rFonts w:cs="Arial"/>
                <w:szCs w:val="18"/>
                <w:lang w:eastAsia="zh-Hans"/>
              </w:rPr>
            </w:pPr>
            <w:r w:rsidRPr="005B00C6">
              <w:rPr>
                <w:rFonts w:cs="Arial"/>
                <w:szCs w:val="18"/>
                <w:lang w:eastAsia="zh-Hans"/>
              </w:rPr>
              <w:t>D</w:t>
            </w:r>
            <w:r w:rsidRPr="005B00C6">
              <w:rPr>
                <w:rFonts w:cs="Arial"/>
                <w:szCs w:val="18"/>
                <w:lang w:eastAsia="ja-JP"/>
              </w:rPr>
              <w:t>C_2A_n77A</w:t>
            </w:r>
          </w:p>
        </w:tc>
        <w:tc>
          <w:tcPr>
            <w:tcW w:w="3365" w:type="dxa"/>
            <w:tcBorders>
              <w:top w:val="single" w:sz="6" w:space="0" w:color="auto"/>
              <w:left w:val="single" w:sz="6" w:space="0" w:color="auto"/>
              <w:bottom w:val="single" w:sz="6" w:space="0" w:color="auto"/>
              <w:right w:val="single" w:sz="6" w:space="0" w:color="auto"/>
            </w:tcBorders>
          </w:tcPr>
          <w:p w14:paraId="11A0D593" w14:textId="77777777" w:rsidR="00E33D92" w:rsidRPr="005B00C6" w:rsidRDefault="00E33D92" w:rsidP="00E33D92">
            <w:pPr>
              <w:pStyle w:val="TAL"/>
              <w:rPr>
                <w:lang w:eastAsia="zh-CN"/>
              </w:rPr>
            </w:pPr>
            <w:r w:rsidRPr="005B00C6">
              <w:rPr>
                <w:lang w:eastAsia="zh-CN"/>
              </w:rPr>
              <w:t>LTE Frequency band: 1850-1910 MHz (UL),1930-1990 MHz (DL)</w:t>
            </w:r>
          </w:p>
          <w:p w14:paraId="622E2E4F" w14:textId="77777777" w:rsidR="00E33D92" w:rsidRPr="005B00C6" w:rsidRDefault="00E33D92" w:rsidP="00E33D92">
            <w:pPr>
              <w:pStyle w:val="TAL"/>
              <w:rPr>
                <w:lang w:eastAsia="zh-CN"/>
              </w:rPr>
            </w:pPr>
            <w:r w:rsidRPr="005B00C6">
              <w:rPr>
                <w:lang w:eastAsia="zh-CN"/>
              </w:rPr>
              <w:t>NR Frequency band: 3300-4200 MHz</w:t>
            </w:r>
            <w:r w:rsidRPr="005B00C6">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20B37899" w14:textId="77777777" w:rsidR="00E33D92" w:rsidRPr="005B00C6" w:rsidRDefault="00E33D92" w:rsidP="00E33D92">
            <w:pPr>
              <w:pStyle w:val="TAC"/>
            </w:pPr>
            <w:r w:rsidRPr="005B00C6">
              <w:t>38.101-3, 6.2B.1.3</w:t>
            </w:r>
          </w:p>
        </w:tc>
        <w:tc>
          <w:tcPr>
            <w:tcW w:w="852" w:type="dxa"/>
            <w:tcBorders>
              <w:top w:val="single" w:sz="4" w:space="0" w:color="auto"/>
              <w:left w:val="single" w:sz="4" w:space="0" w:color="auto"/>
              <w:bottom w:val="single" w:sz="4" w:space="0" w:color="auto"/>
              <w:right w:val="single" w:sz="4" w:space="0" w:color="auto"/>
            </w:tcBorders>
          </w:tcPr>
          <w:p w14:paraId="20264EA4" w14:textId="77777777" w:rsidR="00E33D92" w:rsidRPr="005B00C6" w:rsidRDefault="00E33D92" w:rsidP="00E33D92">
            <w:pPr>
              <w:pStyle w:val="TAC"/>
              <w:rPr>
                <w:lang w:eastAsia="zh-TW"/>
              </w:rPr>
            </w:pPr>
            <w:r w:rsidRPr="005B00C6">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78A3A0DF" w14:textId="77777777" w:rsidR="00E33D92" w:rsidRPr="005B00C6" w:rsidRDefault="00E33D92" w:rsidP="00E33D92">
            <w:pPr>
              <w:pStyle w:val="TAC"/>
            </w:pPr>
            <w:r w:rsidRPr="005B00C6">
              <w:t>pc_Band2_nrBand77_PC2_Supp</w:t>
            </w:r>
          </w:p>
        </w:tc>
        <w:tc>
          <w:tcPr>
            <w:tcW w:w="1140" w:type="dxa"/>
            <w:tcBorders>
              <w:top w:val="single" w:sz="4" w:space="0" w:color="auto"/>
              <w:left w:val="single" w:sz="4" w:space="0" w:color="auto"/>
              <w:bottom w:val="single" w:sz="4" w:space="0" w:color="auto"/>
              <w:right w:val="single" w:sz="4" w:space="0" w:color="auto"/>
            </w:tcBorders>
          </w:tcPr>
          <w:p w14:paraId="385F8D2A" w14:textId="77777777" w:rsidR="00E33D92" w:rsidRPr="005B00C6" w:rsidRDefault="00E33D92" w:rsidP="00E33D92">
            <w:pPr>
              <w:pStyle w:val="TAC"/>
              <w:rPr>
                <w:rFonts w:cs="Arial"/>
                <w:szCs w:val="18"/>
                <w:highlight w:val="yellow"/>
                <w:lang w:eastAsia="zh-Hans"/>
              </w:rPr>
            </w:pPr>
          </w:p>
        </w:tc>
      </w:tr>
      <w:tr w:rsidR="00E33D92" w:rsidRPr="005B00C6" w14:paraId="4C572745" w14:textId="77777777" w:rsidTr="00E33D92">
        <w:trPr>
          <w:cantSplit/>
          <w:jc w:val="center"/>
        </w:trPr>
        <w:tc>
          <w:tcPr>
            <w:tcW w:w="486" w:type="dxa"/>
            <w:tcBorders>
              <w:top w:val="single" w:sz="4" w:space="0" w:color="auto"/>
              <w:left w:val="single" w:sz="4" w:space="0" w:color="auto"/>
              <w:bottom w:val="single" w:sz="4" w:space="0" w:color="auto"/>
              <w:right w:val="single" w:sz="4" w:space="0" w:color="auto"/>
            </w:tcBorders>
          </w:tcPr>
          <w:p w14:paraId="46D31716" w14:textId="77777777" w:rsidR="00E33D92" w:rsidRPr="005B00C6" w:rsidRDefault="00E33D92" w:rsidP="00E33D92">
            <w:pPr>
              <w:pStyle w:val="TAC"/>
              <w:rPr>
                <w:lang w:eastAsia="zh-CN"/>
              </w:rPr>
            </w:pPr>
            <w:r w:rsidRPr="005B00C6">
              <w:rPr>
                <w:lang w:eastAsia="zh-CN"/>
              </w:rPr>
              <w:t>10</w:t>
            </w:r>
          </w:p>
        </w:tc>
        <w:tc>
          <w:tcPr>
            <w:tcW w:w="1332" w:type="dxa"/>
            <w:tcBorders>
              <w:top w:val="single" w:sz="6" w:space="0" w:color="auto"/>
              <w:left w:val="single" w:sz="6" w:space="0" w:color="auto"/>
              <w:bottom w:val="single" w:sz="6" w:space="0" w:color="auto"/>
              <w:right w:val="single" w:sz="6" w:space="0" w:color="auto"/>
            </w:tcBorders>
          </w:tcPr>
          <w:p w14:paraId="2B297AD7" w14:textId="77777777" w:rsidR="00E33D92" w:rsidRPr="005B00C6" w:rsidRDefault="00E33D92" w:rsidP="00E33D92">
            <w:pPr>
              <w:pStyle w:val="TAC"/>
              <w:rPr>
                <w:rFonts w:cs="Arial"/>
                <w:szCs w:val="18"/>
                <w:lang w:eastAsia="zh-Hans"/>
              </w:rPr>
            </w:pPr>
            <w:r w:rsidRPr="005B00C6">
              <w:rPr>
                <w:rFonts w:cs="Arial"/>
                <w:szCs w:val="18"/>
                <w:lang w:eastAsia="zh-Hans"/>
              </w:rPr>
              <w:t>D</w:t>
            </w:r>
            <w:r w:rsidRPr="005B00C6">
              <w:rPr>
                <w:rFonts w:cs="Arial"/>
                <w:szCs w:val="18"/>
                <w:lang w:eastAsia="ja-JP"/>
              </w:rPr>
              <w:t>C_5A_n77A</w:t>
            </w:r>
          </w:p>
        </w:tc>
        <w:tc>
          <w:tcPr>
            <w:tcW w:w="3365" w:type="dxa"/>
            <w:tcBorders>
              <w:top w:val="single" w:sz="6" w:space="0" w:color="auto"/>
              <w:left w:val="single" w:sz="6" w:space="0" w:color="auto"/>
              <w:bottom w:val="single" w:sz="6" w:space="0" w:color="auto"/>
              <w:right w:val="single" w:sz="6" w:space="0" w:color="auto"/>
            </w:tcBorders>
          </w:tcPr>
          <w:p w14:paraId="715A4765" w14:textId="77777777" w:rsidR="00E33D92" w:rsidRPr="005B00C6" w:rsidRDefault="00E33D92" w:rsidP="00E33D92">
            <w:pPr>
              <w:pStyle w:val="TAL"/>
              <w:rPr>
                <w:lang w:eastAsia="zh-CN"/>
              </w:rPr>
            </w:pPr>
            <w:r w:rsidRPr="005B00C6">
              <w:rPr>
                <w:lang w:eastAsia="zh-CN"/>
              </w:rPr>
              <w:t>LTE Frequency band: 824-849 MHz (UL),869- 894 MHz (DL)</w:t>
            </w:r>
          </w:p>
          <w:p w14:paraId="2F71DDDC" w14:textId="77777777" w:rsidR="00E33D92" w:rsidRPr="005B00C6" w:rsidRDefault="00E33D92" w:rsidP="00E33D92">
            <w:pPr>
              <w:pStyle w:val="TAL"/>
              <w:rPr>
                <w:lang w:eastAsia="zh-CN"/>
              </w:rPr>
            </w:pPr>
            <w:r w:rsidRPr="005B00C6">
              <w:rPr>
                <w:lang w:eastAsia="zh-CN"/>
              </w:rPr>
              <w:t>NR Frequency band: 3300-4200 MHz</w:t>
            </w:r>
            <w:r w:rsidRPr="005B00C6">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3E59179D" w14:textId="77777777" w:rsidR="00E33D92" w:rsidRPr="005B00C6" w:rsidRDefault="00E33D92" w:rsidP="00E33D92">
            <w:pPr>
              <w:pStyle w:val="TAC"/>
            </w:pPr>
            <w:r w:rsidRPr="005B00C6">
              <w:t>38.101-3, 6.2B.1.3</w:t>
            </w:r>
          </w:p>
        </w:tc>
        <w:tc>
          <w:tcPr>
            <w:tcW w:w="852" w:type="dxa"/>
            <w:tcBorders>
              <w:top w:val="single" w:sz="4" w:space="0" w:color="auto"/>
              <w:left w:val="single" w:sz="4" w:space="0" w:color="auto"/>
              <w:bottom w:val="single" w:sz="4" w:space="0" w:color="auto"/>
              <w:right w:val="single" w:sz="4" w:space="0" w:color="auto"/>
            </w:tcBorders>
          </w:tcPr>
          <w:p w14:paraId="7AEBC1F1" w14:textId="77777777" w:rsidR="00E33D92" w:rsidRPr="005B00C6" w:rsidRDefault="00E33D92" w:rsidP="00E33D92">
            <w:pPr>
              <w:pStyle w:val="TAC"/>
              <w:rPr>
                <w:lang w:eastAsia="zh-TW"/>
              </w:rPr>
            </w:pPr>
            <w:r w:rsidRPr="005B00C6">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417C2792" w14:textId="77777777" w:rsidR="00E33D92" w:rsidRPr="005B00C6" w:rsidRDefault="00E33D92" w:rsidP="00E33D92">
            <w:pPr>
              <w:pStyle w:val="TAC"/>
            </w:pPr>
            <w:r w:rsidRPr="005B00C6">
              <w:t>pc_Band5_nrBand77_PC2_Supp</w:t>
            </w:r>
          </w:p>
        </w:tc>
        <w:tc>
          <w:tcPr>
            <w:tcW w:w="1140" w:type="dxa"/>
            <w:tcBorders>
              <w:top w:val="single" w:sz="4" w:space="0" w:color="auto"/>
              <w:left w:val="single" w:sz="4" w:space="0" w:color="auto"/>
              <w:bottom w:val="single" w:sz="4" w:space="0" w:color="auto"/>
              <w:right w:val="single" w:sz="4" w:space="0" w:color="auto"/>
            </w:tcBorders>
          </w:tcPr>
          <w:p w14:paraId="5306F0F7" w14:textId="77777777" w:rsidR="00E33D92" w:rsidRPr="005B00C6" w:rsidRDefault="00E33D92" w:rsidP="00E33D92">
            <w:pPr>
              <w:pStyle w:val="TAC"/>
              <w:rPr>
                <w:rFonts w:cs="Arial"/>
                <w:szCs w:val="18"/>
                <w:highlight w:val="yellow"/>
                <w:lang w:eastAsia="zh-Hans"/>
              </w:rPr>
            </w:pPr>
          </w:p>
        </w:tc>
      </w:tr>
      <w:tr w:rsidR="00E33D92" w:rsidRPr="005B00C6" w14:paraId="74F39C07" w14:textId="77777777" w:rsidTr="00E33D92">
        <w:trPr>
          <w:cantSplit/>
          <w:jc w:val="center"/>
        </w:trPr>
        <w:tc>
          <w:tcPr>
            <w:tcW w:w="486" w:type="dxa"/>
            <w:tcBorders>
              <w:top w:val="single" w:sz="4" w:space="0" w:color="auto"/>
              <w:left w:val="single" w:sz="4" w:space="0" w:color="auto"/>
              <w:bottom w:val="single" w:sz="4" w:space="0" w:color="auto"/>
              <w:right w:val="single" w:sz="4" w:space="0" w:color="auto"/>
            </w:tcBorders>
          </w:tcPr>
          <w:p w14:paraId="468A5F5A" w14:textId="77777777" w:rsidR="00E33D92" w:rsidRPr="005B00C6" w:rsidRDefault="00E33D92" w:rsidP="00E33D92">
            <w:pPr>
              <w:pStyle w:val="TAC"/>
              <w:rPr>
                <w:lang w:eastAsia="zh-CN"/>
              </w:rPr>
            </w:pPr>
            <w:r w:rsidRPr="005B00C6">
              <w:rPr>
                <w:lang w:eastAsia="zh-CN"/>
              </w:rPr>
              <w:t>11</w:t>
            </w:r>
          </w:p>
        </w:tc>
        <w:tc>
          <w:tcPr>
            <w:tcW w:w="1332" w:type="dxa"/>
            <w:tcBorders>
              <w:top w:val="single" w:sz="6" w:space="0" w:color="auto"/>
              <w:left w:val="single" w:sz="6" w:space="0" w:color="auto"/>
              <w:bottom w:val="single" w:sz="6" w:space="0" w:color="auto"/>
              <w:right w:val="single" w:sz="6" w:space="0" w:color="auto"/>
            </w:tcBorders>
          </w:tcPr>
          <w:p w14:paraId="4578DF01" w14:textId="77777777" w:rsidR="00E33D92" w:rsidRPr="005B00C6" w:rsidRDefault="00E33D92" w:rsidP="00E33D92">
            <w:pPr>
              <w:pStyle w:val="TAC"/>
              <w:rPr>
                <w:rFonts w:cs="Arial"/>
                <w:szCs w:val="18"/>
                <w:lang w:eastAsia="zh-Hans"/>
              </w:rPr>
            </w:pPr>
            <w:r w:rsidRPr="005B00C6">
              <w:rPr>
                <w:rFonts w:cs="Arial"/>
                <w:szCs w:val="18"/>
                <w:lang w:eastAsia="zh-Hans"/>
              </w:rPr>
              <w:t>D</w:t>
            </w:r>
            <w:r w:rsidRPr="005B00C6">
              <w:rPr>
                <w:rFonts w:cs="Arial"/>
                <w:szCs w:val="18"/>
                <w:lang w:eastAsia="ja-JP"/>
              </w:rPr>
              <w:t>C_13A_n77A</w:t>
            </w:r>
          </w:p>
        </w:tc>
        <w:tc>
          <w:tcPr>
            <w:tcW w:w="3365" w:type="dxa"/>
            <w:tcBorders>
              <w:top w:val="single" w:sz="6" w:space="0" w:color="auto"/>
              <w:left w:val="single" w:sz="6" w:space="0" w:color="auto"/>
              <w:bottom w:val="single" w:sz="6" w:space="0" w:color="auto"/>
              <w:right w:val="single" w:sz="6" w:space="0" w:color="auto"/>
            </w:tcBorders>
          </w:tcPr>
          <w:p w14:paraId="49100500" w14:textId="77777777" w:rsidR="00E33D92" w:rsidRPr="005B00C6" w:rsidRDefault="00E33D92" w:rsidP="00E33D92">
            <w:pPr>
              <w:pStyle w:val="TAL"/>
              <w:rPr>
                <w:lang w:eastAsia="zh-CN"/>
              </w:rPr>
            </w:pPr>
            <w:r w:rsidRPr="005B00C6">
              <w:rPr>
                <w:lang w:eastAsia="zh-CN"/>
              </w:rPr>
              <w:t>LTE Frequency band: 777-787 MHz (UL),746-756 MHz (DL)</w:t>
            </w:r>
          </w:p>
          <w:p w14:paraId="069CB076" w14:textId="77777777" w:rsidR="00E33D92" w:rsidRPr="005B00C6" w:rsidRDefault="00E33D92" w:rsidP="00E33D92">
            <w:pPr>
              <w:pStyle w:val="TAL"/>
              <w:rPr>
                <w:lang w:eastAsia="zh-CN"/>
              </w:rPr>
            </w:pPr>
            <w:r w:rsidRPr="005B00C6">
              <w:rPr>
                <w:lang w:eastAsia="zh-CN"/>
              </w:rPr>
              <w:t>NR Frequency band: 3300-4200 MHz</w:t>
            </w:r>
            <w:r w:rsidRPr="005B00C6">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442A6214" w14:textId="77777777" w:rsidR="00E33D92" w:rsidRPr="005B00C6" w:rsidRDefault="00E33D92" w:rsidP="00E33D92">
            <w:pPr>
              <w:pStyle w:val="TAC"/>
            </w:pPr>
            <w:r w:rsidRPr="005B00C6">
              <w:t>38.101-3, 6.2B.1.3</w:t>
            </w:r>
          </w:p>
        </w:tc>
        <w:tc>
          <w:tcPr>
            <w:tcW w:w="852" w:type="dxa"/>
            <w:tcBorders>
              <w:top w:val="single" w:sz="4" w:space="0" w:color="auto"/>
              <w:left w:val="single" w:sz="4" w:space="0" w:color="auto"/>
              <w:bottom w:val="single" w:sz="4" w:space="0" w:color="auto"/>
              <w:right w:val="single" w:sz="4" w:space="0" w:color="auto"/>
            </w:tcBorders>
          </w:tcPr>
          <w:p w14:paraId="2901707C" w14:textId="77777777" w:rsidR="00E33D92" w:rsidRPr="005B00C6" w:rsidRDefault="00E33D92" w:rsidP="00E33D92">
            <w:pPr>
              <w:pStyle w:val="TAC"/>
              <w:rPr>
                <w:lang w:eastAsia="zh-TW"/>
              </w:rPr>
            </w:pPr>
            <w:r w:rsidRPr="005B00C6">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37450902" w14:textId="77777777" w:rsidR="00E33D92" w:rsidRPr="005B00C6" w:rsidRDefault="00E33D92" w:rsidP="00E33D92">
            <w:pPr>
              <w:pStyle w:val="TAC"/>
            </w:pPr>
            <w:r w:rsidRPr="005B00C6">
              <w:t>pc_Band13_nrBand77_PC2_Supp</w:t>
            </w:r>
          </w:p>
        </w:tc>
        <w:tc>
          <w:tcPr>
            <w:tcW w:w="1140" w:type="dxa"/>
            <w:tcBorders>
              <w:top w:val="single" w:sz="4" w:space="0" w:color="auto"/>
              <w:left w:val="single" w:sz="4" w:space="0" w:color="auto"/>
              <w:bottom w:val="single" w:sz="4" w:space="0" w:color="auto"/>
              <w:right w:val="single" w:sz="4" w:space="0" w:color="auto"/>
            </w:tcBorders>
          </w:tcPr>
          <w:p w14:paraId="6E7761E6" w14:textId="77777777" w:rsidR="00E33D92" w:rsidRPr="005B00C6" w:rsidRDefault="00E33D92" w:rsidP="00E33D92">
            <w:pPr>
              <w:pStyle w:val="TAC"/>
              <w:rPr>
                <w:rFonts w:cs="Arial"/>
                <w:szCs w:val="18"/>
                <w:highlight w:val="yellow"/>
                <w:lang w:eastAsia="zh-Hans"/>
              </w:rPr>
            </w:pPr>
          </w:p>
        </w:tc>
      </w:tr>
      <w:tr w:rsidR="00E33D92" w:rsidRPr="005B00C6" w14:paraId="1CA42F22" w14:textId="77777777" w:rsidTr="00E33D92">
        <w:trPr>
          <w:cantSplit/>
          <w:jc w:val="center"/>
        </w:trPr>
        <w:tc>
          <w:tcPr>
            <w:tcW w:w="486" w:type="dxa"/>
            <w:tcBorders>
              <w:top w:val="single" w:sz="4" w:space="0" w:color="auto"/>
              <w:left w:val="single" w:sz="4" w:space="0" w:color="auto"/>
              <w:bottom w:val="single" w:sz="4" w:space="0" w:color="auto"/>
              <w:right w:val="single" w:sz="4" w:space="0" w:color="auto"/>
            </w:tcBorders>
          </w:tcPr>
          <w:p w14:paraId="40B5B2E7" w14:textId="77777777" w:rsidR="00E33D92" w:rsidRPr="005B00C6" w:rsidRDefault="00E33D92" w:rsidP="00E33D92">
            <w:pPr>
              <w:pStyle w:val="TAC"/>
              <w:rPr>
                <w:lang w:eastAsia="zh-CN"/>
              </w:rPr>
            </w:pPr>
            <w:r w:rsidRPr="005B00C6">
              <w:rPr>
                <w:lang w:eastAsia="zh-CN"/>
              </w:rPr>
              <w:t>12</w:t>
            </w:r>
          </w:p>
        </w:tc>
        <w:tc>
          <w:tcPr>
            <w:tcW w:w="1332" w:type="dxa"/>
            <w:tcBorders>
              <w:top w:val="single" w:sz="6" w:space="0" w:color="auto"/>
              <w:left w:val="single" w:sz="6" w:space="0" w:color="auto"/>
              <w:bottom w:val="single" w:sz="6" w:space="0" w:color="auto"/>
              <w:right w:val="single" w:sz="6" w:space="0" w:color="auto"/>
            </w:tcBorders>
          </w:tcPr>
          <w:p w14:paraId="159D1339" w14:textId="77777777" w:rsidR="00E33D92" w:rsidRPr="005B00C6" w:rsidRDefault="00E33D92" w:rsidP="00E33D92">
            <w:pPr>
              <w:pStyle w:val="TAC"/>
              <w:rPr>
                <w:rFonts w:cs="Arial"/>
                <w:szCs w:val="18"/>
                <w:lang w:eastAsia="zh-Hans"/>
              </w:rPr>
            </w:pPr>
            <w:r w:rsidRPr="005B00C6">
              <w:rPr>
                <w:rFonts w:cs="Arial"/>
                <w:szCs w:val="18"/>
                <w:lang w:eastAsia="zh-Hans"/>
              </w:rPr>
              <w:t>D</w:t>
            </w:r>
            <w:r w:rsidRPr="005B00C6">
              <w:rPr>
                <w:rFonts w:cs="Arial"/>
                <w:szCs w:val="18"/>
                <w:lang w:eastAsia="ja-JP"/>
              </w:rPr>
              <w:t>C_66A_n77A</w:t>
            </w:r>
          </w:p>
        </w:tc>
        <w:tc>
          <w:tcPr>
            <w:tcW w:w="3365" w:type="dxa"/>
            <w:tcBorders>
              <w:top w:val="single" w:sz="6" w:space="0" w:color="auto"/>
              <w:left w:val="single" w:sz="6" w:space="0" w:color="auto"/>
              <w:bottom w:val="single" w:sz="6" w:space="0" w:color="auto"/>
              <w:right w:val="single" w:sz="6" w:space="0" w:color="auto"/>
            </w:tcBorders>
          </w:tcPr>
          <w:p w14:paraId="45F73A3D" w14:textId="77777777" w:rsidR="00E33D92" w:rsidRPr="005B00C6" w:rsidRDefault="00E33D92" w:rsidP="00E33D92">
            <w:pPr>
              <w:pStyle w:val="TAL"/>
              <w:rPr>
                <w:lang w:eastAsia="zh-CN"/>
              </w:rPr>
            </w:pPr>
            <w:r w:rsidRPr="005B00C6">
              <w:rPr>
                <w:lang w:eastAsia="zh-CN"/>
              </w:rPr>
              <w:t>LTE Frequency band: 1710-1780 MHz (UL),2110-2200 MHz (DL)</w:t>
            </w:r>
          </w:p>
          <w:p w14:paraId="38820968" w14:textId="77777777" w:rsidR="00E33D92" w:rsidRPr="005B00C6" w:rsidRDefault="00E33D92" w:rsidP="00E33D92">
            <w:pPr>
              <w:pStyle w:val="TAL"/>
              <w:rPr>
                <w:lang w:eastAsia="zh-CN"/>
              </w:rPr>
            </w:pPr>
            <w:r w:rsidRPr="005B00C6">
              <w:rPr>
                <w:lang w:eastAsia="zh-CN"/>
              </w:rPr>
              <w:t>NR Frequency band: 3300-4200 MHz</w:t>
            </w:r>
            <w:r w:rsidRPr="005B00C6">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6FAFAD0D" w14:textId="77777777" w:rsidR="00E33D92" w:rsidRPr="005B00C6" w:rsidRDefault="00E33D92" w:rsidP="00E33D92">
            <w:pPr>
              <w:pStyle w:val="TAC"/>
            </w:pPr>
            <w:r w:rsidRPr="005B00C6">
              <w:t>38.101-3, 6.2B.1.3</w:t>
            </w:r>
          </w:p>
        </w:tc>
        <w:tc>
          <w:tcPr>
            <w:tcW w:w="852" w:type="dxa"/>
            <w:tcBorders>
              <w:top w:val="single" w:sz="4" w:space="0" w:color="auto"/>
              <w:left w:val="single" w:sz="4" w:space="0" w:color="auto"/>
              <w:bottom w:val="single" w:sz="4" w:space="0" w:color="auto"/>
              <w:right w:val="single" w:sz="4" w:space="0" w:color="auto"/>
            </w:tcBorders>
          </w:tcPr>
          <w:p w14:paraId="418EB67F" w14:textId="77777777" w:rsidR="00E33D92" w:rsidRPr="005B00C6" w:rsidRDefault="00E33D92" w:rsidP="00E33D92">
            <w:pPr>
              <w:pStyle w:val="TAC"/>
              <w:rPr>
                <w:lang w:eastAsia="zh-TW"/>
              </w:rPr>
            </w:pPr>
            <w:r w:rsidRPr="005B00C6">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1AFBF9D6" w14:textId="77777777" w:rsidR="00E33D92" w:rsidRPr="005B00C6" w:rsidRDefault="00E33D92" w:rsidP="00E33D92">
            <w:pPr>
              <w:pStyle w:val="TAC"/>
            </w:pPr>
            <w:r w:rsidRPr="005B00C6">
              <w:t>pc_Band66_nrBand77_PC2_Supp</w:t>
            </w:r>
          </w:p>
        </w:tc>
        <w:tc>
          <w:tcPr>
            <w:tcW w:w="1140" w:type="dxa"/>
            <w:tcBorders>
              <w:top w:val="single" w:sz="4" w:space="0" w:color="auto"/>
              <w:left w:val="single" w:sz="4" w:space="0" w:color="auto"/>
              <w:bottom w:val="single" w:sz="4" w:space="0" w:color="auto"/>
              <w:right w:val="single" w:sz="4" w:space="0" w:color="auto"/>
            </w:tcBorders>
          </w:tcPr>
          <w:p w14:paraId="4FAC3619" w14:textId="77777777" w:rsidR="00E33D92" w:rsidRPr="005B00C6" w:rsidRDefault="00E33D92" w:rsidP="00E33D92">
            <w:pPr>
              <w:pStyle w:val="TAC"/>
              <w:rPr>
                <w:rFonts w:cs="Arial"/>
                <w:szCs w:val="18"/>
                <w:highlight w:val="yellow"/>
                <w:lang w:eastAsia="zh-Hans"/>
              </w:rPr>
            </w:pPr>
          </w:p>
        </w:tc>
      </w:tr>
      <w:tr w:rsidR="00E33D92" w:rsidRPr="005B00C6" w14:paraId="32C23478" w14:textId="77777777" w:rsidTr="00E33D92">
        <w:trPr>
          <w:cantSplit/>
          <w:jc w:val="center"/>
        </w:trPr>
        <w:tc>
          <w:tcPr>
            <w:tcW w:w="486" w:type="dxa"/>
            <w:tcBorders>
              <w:top w:val="single" w:sz="4" w:space="0" w:color="auto"/>
              <w:left w:val="single" w:sz="4" w:space="0" w:color="auto"/>
              <w:bottom w:val="single" w:sz="4" w:space="0" w:color="auto"/>
              <w:right w:val="single" w:sz="4" w:space="0" w:color="auto"/>
            </w:tcBorders>
          </w:tcPr>
          <w:p w14:paraId="61B0DADB" w14:textId="77777777" w:rsidR="00E33D92" w:rsidRPr="005B00C6" w:rsidRDefault="00E33D92" w:rsidP="00E33D92">
            <w:pPr>
              <w:pStyle w:val="TAC"/>
              <w:rPr>
                <w:lang w:eastAsia="zh-CN"/>
              </w:rPr>
            </w:pPr>
            <w:r>
              <w:rPr>
                <w:rFonts w:hint="eastAsia"/>
                <w:lang w:eastAsia="zh-CN"/>
              </w:rPr>
              <w:t>1</w:t>
            </w:r>
            <w:r>
              <w:rPr>
                <w:lang w:eastAsia="zh-CN"/>
              </w:rPr>
              <w:t>3</w:t>
            </w:r>
          </w:p>
        </w:tc>
        <w:tc>
          <w:tcPr>
            <w:tcW w:w="1332" w:type="dxa"/>
            <w:tcBorders>
              <w:top w:val="single" w:sz="6" w:space="0" w:color="auto"/>
              <w:left w:val="single" w:sz="6" w:space="0" w:color="auto"/>
              <w:bottom w:val="single" w:sz="6" w:space="0" w:color="auto"/>
              <w:right w:val="single" w:sz="6" w:space="0" w:color="auto"/>
            </w:tcBorders>
          </w:tcPr>
          <w:p w14:paraId="58C8E38A" w14:textId="77777777" w:rsidR="00E33D92" w:rsidRPr="005B00C6" w:rsidRDefault="00E33D92" w:rsidP="00E33D92">
            <w:pPr>
              <w:pStyle w:val="TAC"/>
              <w:rPr>
                <w:rFonts w:cs="Arial"/>
                <w:szCs w:val="18"/>
                <w:lang w:eastAsia="zh-Hans"/>
              </w:rPr>
            </w:pPr>
            <w:r w:rsidRPr="005B00C6">
              <w:rPr>
                <w:rFonts w:cs="Arial"/>
                <w:szCs w:val="18"/>
                <w:lang w:eastAsia="zh-Hans"/>
              </w:rPr>
              <w:t>D</w:t>
            </w:r>
            <w:r w:rsidRPr="005B00C6">
              <w:rPr>
                <w:rFonts w:cs="Arial"/>
                <w:szCs w:val="18"/>
                <w:lang w:eastAsia="ja-JP"/>
              </w:rPr>
              <w:t>C_</w:t>
            </w:r>
            <w:r>
              <w:rPr>
                <w:rFonts w:cs="Arial"/>
                <w:szCs w:val="18"/>
                <w:lang w:eastAsia="ja-JP"/>
              </w:rPr>
              <w:t>12</w:t>
            </w:r>
            <w:r w:rsidRPr="005B00C6">
              <w:rPr>
                <w:rFonts w:cs="Arial"/>
                <w:szCs w:val="18"/>
                <w:lang w:eastAsia="ja-JP"/>
              </w:rPr>
              <w:t>A_n77A</w:t>
            </w:r>
          </w:p>
        </w:tc>
        <w:tc>
          <w:tcPr>
            <w:tcW w:w="3365" w:type="dxa"/>
            <w:tcBorders>
              <w:top w:val="single" w:sz="6" w:space="0" w:color="auto"/>
              <w:left w:val="single" w:sz="6" w:space="0" w:color="auto"/>
              <w:bottom w:val="single" w:sz="6" w:space="0" w:color="auto"/>
              <w:right w:val="single" w:sz="6" w:space="0" w:color="auto"/>
            </w:tcBorders>
          </w:tcPr>
          <w:p w14:paraId="2DCE1920" w14:textId="77777777" w:rsidR="00E33D92" w:rsidRPr="005B00C6" w:rsidRDefault="00E33D92" w:rsidP="00E33D92">
            <w:pPr>
              <w:pStyle w:val="TAL"/>
              <w:rPr>
                <w:lang w:eastAsia="zh-CN"/>
              </w:rPr>
            </w:pPr>
            <w:r w:rsidRPr="005B00C6">
              <w:rPr>
                <w:lang w:eastAsia="zh-CN"/>
              </w:rPr>
              <w:t xml:space="preserve">LTE Frequency band: </w:t>
            </w:r>
            <w:r>
              <w:rPr>
                <w:lang w:eastAsia="zh-CN"/>
              </w:rPr>
              <w:t>699</w:t>
            </w:r>
            <w:r w:rsidRPr="005B00C6">
              <w:rPr>
                <w:lang w:eastAsia="zh-CN"/>
              </w:rPr>
              <w:t>-</w:t>
            </w:r>
            <w:r>
              <w:rPr>
                <w:lang w:eastAsia="zh-CN"/>
              </w:rPr>
              <w:t>716</w:t>
            </w:r>
            <w:r w:rsidRPr="005B00C6">
              <w:rPr>
                <w:lang w:eastAsia="zh-CN"/>
              </w:rPr>
              <w:t xml:space="preserve"> MHz (UL),</w:t>
            </w:r>
            <w:r>
              <w:rPr>
                <w:lang w:eastAsia="zh-CN"/>
              </w:rPr>
              <w:t>72</w:t>
            </w:r>
            <w:r w:rsidRPr="005B00C6">
              <w:rPr>
                <w:lang w:eastAsia="zh-CN"/>
              </w:rPr>
              <w:t xml:space="preserve">9- </w:t>
            </w:r>
            <w:r>
              <w:rPr>
                <w:lang w:eastAsia="zh-CN"/>
              </w:rPr>
              <w:t>746</w:t>
            </w:r>
            <w:r w:rsidRPr="005B00C6">
              <w:rPr>
                <w:lang w:eastAsia="zh-CN"/>
              </w:rPr>
              <w:t xml:space="preserve"> MHz (DL)</w:t>
            </w:r>
          </w:p>
          <w:p w14:paraId="56A69AFE" w14:textId="77777777" w:rsidR="00E33D92" w:rsidRPr="005B00C6" w:rsidRDefault="00E33D92" w:rsidP="00E33D92">
            <w:pPr>
              <w:pStyle w:val="TAL"/>
              <w:rPr>
                <w:lang w:eastAsia="zh-CN"/>
              </w:rPr>
            </w:pPr>
            <w:r w:rsidRPr="005B00C6">
              <w:rPr>
                <w:lang w:eastAsia="zh-CN"/>
              </w:rPr>
              <w:t>NR Frequency band: 3300-4200 MHz</w:t>
            </w:r>
            <w:r w:rsidRPr="005B00C6">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5094EF38" w14:textId="77777777" w:rsidR="00E33D92" w:rsidRPr="005B00C6" w:rsidRDefault="00E33D92" w:rsidP="00E33D92">
            <w:pPr>
              <w:pStyle w:val="TAC"/>
            </w:pPr>
            <w:r w:rsidRPr="005B00C6">
              <w:t>38.101-3, 6.2B.1.3</w:t>
            </w:r>
          </w:p>
        </w:tc>
        <w:tc>
          <w:tcPr>
            <w:tcW w:w="852" w:type="dxa"/>
            <w:tcBorders>
              <w:top w:val="single" w:sz="4" w:space="0" w:color="auto"/>
              <w:left w:val="single" w:sz="4" w:space="0" w:color="auto"/>
              <w:bottom w:val="single" w:sz="4" w:space="0" w:color="auto"/>
              <w:right w:val="single" w:sz="4" w:space="0" w:color="auto"/>
            </w:tcBorders>
          </w:tcPr>
          <w:p w14:paraId="7CAA153A" w14:textId="77777777" w:rsidR="00E33D92" w:rsidRPr="005B00C6" w:rsidRDefault="00E33D92" w:rsidP="00E33D92">
            <w:pPr>
              <w:pStyle w:val="TAC"/>
              <w:rPr>
                <w:lang w:eastAsia="zh-TW"/>
              </w:rPr>
            </w:pPr>
            <w:r w:rsidRPr="005B00C6">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23FD42C4" w14:textId="77777777" w:rsidR="00E33D92" w:rsidRPr="005B00C6" w:rsidRDefault="00E33D92" w:rsidP="00E33D92">
            <w:pPr>
              <w:pStyle w:val="TAC"/>
            </w:pPr>
            <w:r w:rsidRPr="005B00C6">
              <w:t>pc_Band</w:t>
            </w:r>
            <w:r>
              <w:t>12</w:t>
            </w:r>
            <w:r w:rsidRPr="005B00C6">
              <w:t>_nrBand77_PC2_Supp</w:t>
            </w:r>
          </w:p>
        </w:tc>
        <w:tc>
          <w:tcPr>
            <w:tcW w:w="1140" w:type="dxa"/>
            <w:tcBorders>
              <w:top w:val="single" w:sz="4" w:space="0" w:color="auto"/>
              <w:left w:val="single" w:sz="4" w:space="0" w:color="auto"/>
              <w:bottom w:val="single" w:sz="4" w:space="0" w:color="auto"/>
              <w:right w:val="single" w:sz="4" w:space="0" w:color="auto"/>
            </w:tcBorders>
          </w:tcPr>
          <w:p w14:paraId="45F713DF" w14:textId="77777777" w:rsidR="00E33D92" w:rsidRPr="005B00C6" w:rsidRDefault="00E33D92" w:rsidP="00E33D92">
            <w:pPr>
              <w:pStyle w:val="TAC"/>
              <w:rPr>
                <w:rFonts w:cs="Arial"/>
                <w:szCs w:val="18"/>
                <w:highlight w:val="yellow"/>
                <w:lang w:eastAsia="zh-Hans"/>
              </w:rPr>
            </w:pPr>
          </w:p>
        </w:tc>
      </w:tr>
      <w:tr w:rsidR="00E33D92" w:rsidRPr="005B00C6" w14:paraId="6B03054D" w14:textId="77777777" w:rsidTr="00E33D92">
        <w:trPr>
          <w:cantSplit/>
          <w:jc w:val="center"/>
        </w:trPr>
        <w:tc>
          <w:tcPr>
            <w:tcW w:w="486" w:type="dxa"/>
            <w:tcBorders>
              <w:top w:val="single" w:sz="4" w:space="0" w:color="auto"/>
              <w:left w:val="single" w:sz="4" w:space="0" w:color="auto"/>
              <w:bottom w:val="single" w:sz="4" w:space="0" w:color="auto"/>
              <w:right w:val="single" w:sz="4" w:space="0" w:color="auto"/>
            </w:tcBorders>
          </w:tcPr>
          <w:p w14:paraId="5F63ACFE" w14:textId="77777777" w:rsidR="00E33D92" w:rsidRPr="005B00C6" w:rsidRDefault="00E33D92" w:rsidP="00E33D92">
            <w:pPr>
              <w:pStyle w:val="TAC"/>
              <w:rPr>
                <w:lang w:eastAsia="zh-CN"/>
              </w:rPr>
            </w:pPr>
            <w:r>
              <w:rPr>
                <w:rFonts w:hint="eastAsia"/>
                <w:lang w:eastAsia="zh-CN"/>
              </w:rPr>
              <w:t>1</w:t>
            </w:r>
            <w:r>
              <w:rPr>
                <w:lang w:eastAsia="zh-CN"/>
              </w:rPr>
              <w:t>4</w:t>
            </w:r>
          </w:p>
        </w:tc>
        <w:tc>
          <w:tcPr>
            <w:tcW w:w="1332" w:type="dxa"/>
            <w:tcBorders>
              <w:top w:val="single" w:sz="6" w:space="0" w:color="auto"/>
              <w:left w:val="single" w:sz="6" w:space="0" w:color="auto"/>
              <w:bottom w:val="single" w:sz="6" w:space="0" w:color="auto"/>
              <w:right w:val="single" w:sz="6" w:space="0" w:color="auto"/>
            </w:tcBorders>
          </w:tcPr>
          <w:p w14:paraId="0DF07E78" w14:textId="77777777" w:rsidR="00E33D92" w:rsidRPr="005B00C6" w:rsidRDefault="00E33D92" w:rsidP="00E33D92">
            <w:pPr>
              <w:pStyle w:val="TAC"/>
              <w:rPr>
                <w:rFonts w:cs="Arial"/>
                <w:szCs w:val="18"/>
                <w:lang w:eastAsia="zh-Hans"/>
              </w:rPr>
            </w:pPr>
            <w:r w:rsidRPr="005B00C6">
              <w:rPr>
                <w:rFonts w:cs="Arial"/>
                <w:szCs w:val="18"/>
                <w:lang w:eastAsia="zh-Hans"/>
              </w:rPr>
              <w:t>D</w:t>
            </w:r>
            <w:r w:rsidRPr="005B00C6">
              <w:rPr>
                <w:rFonts w:cs="Arial"/>
                <w:szCs w:val="18"/>
                <w:lang w:eastAsia="ja-JP"/>
              </w:rPr>
              <w:t>C_1</w:t>
            </w:r>
            <w:r>
              <w:rPr>
                <w:rFonts w:cs="Arial"/>
                <w:szCs w:val="18"/>
                <w:lang w:eastAsia="ja-JP"/>
              </w:rPr>
              <w:t>4</w:t>
            </w:r>
            <w:r w:rsidRPr="005B00C6">
              <w:rPr>
                <w:rFonts w:cs="Arial"/>
                <w:szCs w:val="18"/>
                <w:lang w:eastAsia="ja-JP"/>
              </w:rPr>
              <w:t>A_n77A</w:t>
            </w:r>
          </w:p>
        </w:tc>
        <w:tc>
          <w:tcPr>
            <w:tcW w:w="3365" w:type="dxa"/>
            <w:tcBorders>
              <w:top w:val="single" w:sz="6" w:space="0" w:color="auto"/>
              <w:left w:val="single" w:sz="6" w:space="0" w:color="auto"/>
              <w:bottom w:val="single" w:sz="6" w:space="0" w:color="auto"/>
              <w:right w:val="single" w:sz="6" w:space="0" w:color="auto"/>
            </w:tcBorders>
          </w:tcPr>
          <w:p w14:paraId="5E306E2D" w14:textId="77777777" w:rsidR="00E33D92" w:rsidRPr="005B00C6" w:rsidRDefault="00E33D92" w:rsidP="00E33D92">
            <w:pPr>
              <w:pStyle w:val="TAL"/>
              <w:rPr>
                <w:lang w:eastAsia="zh-CN"/>
              </w:rPr>
            </w:pPr>
            <w:r w:rsidRPr="005B00C6">
              <w:rPr>
                <w:lang w:eastAsia="zh-CN"/>
              </w:rPr>
              <w:t>LTE Frequency band: 7</w:t>
            </w:r>
            <w:r>
              <w:rPr>
                <w:lang w:eastAsia="zh-CN"/>
              </w:rPr>
              <w:t>88</w:t>
            </w:r>
            <w:r w:rsidRPr="005B00C6">
              <w:rPr>
                <w:lang w:eastAsia="zh-CN"/>
              </w:rPr>
              <w:t>-7</w:t>
            </w:r>
            <w:r>
              <w:rPr>
                <w:lang w:eastAsia="zh-CN"/>
              </w:rPr>
              <w:t>98</w:t>
            </w:r>
            <w:r w:rsidRPr="005B00C6">
              <w:rPr>
                <w:lang w:eastAsia="zh-CN"/>
              </w:rPr>
              <w:t xml:space="preserve"> MHz (UL),7</w:t>
            </w:r>
            <w:r>
              <w:rPr>
                <w:lang w:eastAsia="zh-CN"/>
              </w:rPr>
              <w:t>58</w:t>
            </w:r>
            <w:r w:rsidRPr="005B00C6">
              <w:rPr>
                <w:lang w:eastAsia="zh-CN"/>
              </w:rPr>
              <w:t>-7</w:t>
            </w:r>
            <w:r>
              <w:rPr>
                <w:lang w:eastAsia="zh-CN"/>
              </w:rPr>
              <w:t>68</w:t>
            </w:r>
            <w:r w:rsidRPr="005B00C6">
              <w:rPr>
                <w:lang w:eastAsia="zh-CN"/>
              </w:rPr>
              <w:t xml:space="preserve"> MHz (DL)</w:t>
            </w:r>
          </w:p>
          <w:p w14:paraId="02FF911D" w14:textId="77777777" w:rsidR="00E33D92" w:rsidRPr="005B00C6" w:rsidRDefault="00E33D92" w:rsidP="00E33D92">
            <w:pPr>
              <w:pStyle w:val="TAL"/>
              <w:rPr>
                <w:lang w:eastAsia="zh-CN"/>
              </w:rPr>
            </w:pPr>
            <w:r w:rsidRPr="005B00C6">
              <w:rPr>
                <w:lang w:eastAsia="zh-CN"/>
              </w:rPr>
              <w:t>NR Frequency band: 3300-4200 MHz</w:t>
            </w:r>
            <w:r w:rsidRPr="005B00C6">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216EB411" w14:textId="77777777" w:rsidR="00E33D92" w:rsidRPr="005B00C6" w:rsidRDefault="00E33D92" w:rsidP="00E33D92">
            <w:pPr>
              <w:pStyle w:val="TAC"/>
            </w:pPr>
            <w:r w:rsidRPr="005B00C6">
              <w:t>38.101-3, 6.2B.1.3</w:t>
            </w:r>
          </w:p>
        </w:tc>
        <w:tc>
          <w:tcPr>
            <w:tcW w:w="852" w:type="dxa"/>
            <w:tcBorders>
              <w:top w:val="single" w:sz="4" w:space="0" w:color="auto"/>
              <w:left w:val="single" w:sz="4" w:space="0" w:color="auto"/>
              <w:bottom w:val="single" w:sz="4" w:space="0" w:color="auto"/>
              <w:right w:val="single" w:sz="4" w:space="0" w:color="auto"/>
            </w:tcBorders>
          </w:tcPr>
          <w:p w14:paraId="2EFEC24D" w14:textId="77777777" w:rsidR="00E33D92" w:rsidRPr="005B00C6" w:rsidRDefault="00E33D92" w:rsidP="00E33D92">
            <w:pPr>
              <w:pStyle w:val="TAC"/>
              <w:rPr>
                <w:lang w:eastAsia="zh-TW"/>
              </w:rPr>
            </w:pPr>
            <w:r w:rsidRPr="005B00C6">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7E70D172" w14:textId="77777777" w:rsidR="00E33D92" w:rsidRPr="005B00C6" w:rsidRDefault="00E33D92" w:rsidP="00E33D92">
            <w:pPr>
              <w:pStyle w:val="TAC"/>
            </w:pPr>
            <w:r w:rsidRPr="005B00C6">
              <w:t>pc_Band1</w:t>
            </w:r>
            <w:r>
              <w:t>4</w:t>
            </w:r>
            <w:r w:rsidRPr="005B00C6">
              <w:t>_nrBand77_PC2_Supp</w:t>
            </w:r>
          </w:p>
        </w:tc>
        <w:tc>
          <w:tcPr>
            <w:tcW w:w="1140" w:type="dxa"/>
            <w:tcBorders>
              <w:top w:val="single" w:sz="4" w:space="0" w:color="auto"/>
              <w:left w:val="single" w:sz="4" w:space="0" w:color="auto"/>
              <w:bottom w:val="single" w:sz="4" w:space="0" w:color="auto"/>
              <w:right w:val="single" w:sz="4" w:space="0" w:color="auto"/>
            </w:tcBorders>
          </w:tcPr>
          <w:p w14:paraId="491FFB93" w14:textId="77777777" w:rsidR="00E33D92" w:rsidRPr="005B00C6" w:rsidRDefault="00E33D92" w:rsidP="00E33D92">
            <w:pPr>
              <w:pStyle w:val="TAC"/>
              <w:rPr>
                <w:rFonts w:cs="Arial"/>
                <w:szCs w:val="18"/>
                <w:highlight w:val="yellow"/>
                <w:lang w:eastAsia="zh-Hans"/>
              </w:rPr>
            </w:pPr>
          </w:p>
        </w:tc>
      </w:tr>
      <w:tr w:rsidR="00E33D92" w:rsidRPr="005B00C6" w14:paraId="772635B1" w14:textId="77777777" w:rsidTr="00E33D92">
        <w:trPr>
          <w:cantSplit/>
          <w:jc w:val="center"/>
        </w:trPr>
        <w:tc>
          <w:tcPr>
            <w:tcW w:w="486" w:type="dxa"/>
            <w:tcBorders>
              <w:top w:val="single" w:sz="4" w:space="0" w:color="auto"/>
              <w:left w:val="single" w:sz="4" w:space="0" w:color="auto"/>
              <w:bottom w:val="single" w:sz="4" w:space="0" w:color="auto"/>
              <w:right w:val="single" w:sz="4" w:space="0" w:color="auto"/>
            </w:tcBorders>
          </w:tcPr>
          <w:p w14:paraId="6DEF3F13" w14:textId="77777777" w:rsidR="00E33D92" w:rsidRPr="005B00C6" w:rsidRDefault="00E33D92" w:rsidP="00E33D92">
            <w:pPr>
              <w:pStyle w:val="TAC"/>
              <w:rPr>
                <w:lang w:eastAsia="zh-CN"/>
              </w:rPr>
            </w:pPr>
            <w:r>
              <w:rPr>
                <w:rFonts w:hint="eastAsia"/>
                <w:lang w:eastAsia="zh-CN"/>
              </w:rPr>
              <w:t>1</w:t>
            </w:r>
            <w:r>
              <w:rPr>
                <w:lang w:eastAsia="zh-CN"/>
              </w:rPr>
              <w:t>5</w:t>
            </w:r>
          </w:p>
        </w:tc>
        <w:tc>
          <w:tcPr>
            <w:tcW w:w="1332" w:type="dxa"/>
            <w:tcBorders>
              <w:top w:val="single" w:sz="6" w:space="0" w:color="auto"/>
              <w:left w:val="single" w:sz="6" w:space="0" w:color="auto"/>
              <w:bottom w:val="single" w:sz="6" w:space="0" w:color="auto"/>
              <w:right w:val="single" w:sz="6" w:space="0" w:color="auto"/>
            </w:tcBorders>
          </w:tcPr>
          <w:p w14:paraId="0E53AF85" w14:textId="77777777" w:rsidR="00E33D92" w:rsidRPr="005B00C6" w:rsidRDefault="00E33D92" w:rsidP="00E33D92">
            <w:pPr>
              <w:pStyle w:val="TAC"/>
              <w:rPr>
                <w:rFonts w:cs="Arial"/>
                <w:szCs w:val="18"/>
                <w:lang w:eastAsia="zh-Hans"/>
              </w:rPr>
            </w:pPr>
            <w:r w:rsidRPr="005B00C6">
              <w:rPr>
                <w:rFonts w:cs="Arial"/>
                <w:szCs w:val="18"/>
                <w:lang w:eastAsia="zh-Hans"/>
              </w:rPr>
              <w:t>D</w:t>
            </w:r>
            <w:r w:rsidRPr="005B00C6">
              <w:rPr>
                <w:rFonts w:cs="Arial"/>
                <w:szCs w:val="18"/>
                <w:lang w:eastAsia="ja-JP"/>
              </w:rPr>
              <w:t>C_</w:t>
            </w:r>
            <w:r>
              <w:rPr>
                <w:rFonts w:cs="Arial"/>
                <w:szCs w:val="18"/>
                <w:lang w:eastAsia="ja-JP"/>
              </w:rPr>
              <w:t>30</w:t>
            </w:r>
            <w:r w:rsidRPr="005B00C6">
              <w:rPr>
                <w:rFonts w:cs="Arial"/>
                <w:szCs w:val="18"/>
                <w:lang w:eastAsia="ja-JP"/>
              </w:rPr>
              <w:t>A_n77A</w:t>
            </w:r>
          </w:p>
        </w:tc>
        <w:tc>
          <w:tcPr>
            <w:tcW w:w="3365" w:type="dxa"/>
            <w:tcBorders>
              <w:top w:val="single" w:sz="6" w:space="0" w:color="auto"/>
              <w:left w:val="single" w:sz="6" w:space="0" w:color="auto"/>
              <w:bottom w:val="single" w:sz="6" w:space="0" w:color="auto"/>
              <w:right w:val="single" w:sz="6" w:space="0" w:color="auto"/>
            </w:tcBorders>
          </w:tcPr>
          <w:p w14:paraId="3B813F48" w14:textId="77777777" w:rsidR="00E33D92" w:rsidRPr="005B00C6" w:rsidRDefault="00E33D92" w:rsidP="00E33D92">
            <w:pPr>
              <w:pStyle w:val="TAL"/>
              <w:rPr>
                <w:lang w:eastAsia="zh-CN"/>
              </w:rPr>
            </w:pPr>
            <w:r w:rsidRPr="005B00C6">
              <w:rPr>
                <w:lang w:eastAsia="zh-CN"/>
              </w:rPr>
              <w:t xml:space="preserve">LTE Frequency band: </w:t>
            </w:r>
            <w:r>
              <w:rPr>
                <w:lang w:eastAsia="zh-CN"/>
              </w:rPr>
              <w:t>2305</w:t>
            </w:r>
            <w:r w:rsidRPr="005B00C6">
              <w:rPr>
                <w:lang w:eastAsia="zh-CN"/>
              </w:rPr>
              <w:t>-</w:t>
            </w:r>
            <w:r>
              <w:rPr>
                <w:lang w:eastAsia="zh-CN"/>
              </w:rPr>
              <w:t>2315</w:t>
            </w:r>
            <w:r w:rsidRPr="005B00C6">
              <w:rPr>
                <w:lang w:eastAsia="zh-CN"/>
              </w:rPr>
              <w:t xml:space="preserve"> MHz (UL),2</w:t>
            </w:r>
            <w:r>
              <w:rPr>
                <w:lang w:eastAsia="zh-CN"/>
              </w:rPr>
              <w:t>35</w:t>
            </w:r>
            <w:r w:rsidRPr="005B00C6">
              <w:rPr>
                <w:lang w:eastAsia="zh-CN"/>
              </w:rPr>
              <w:t>0-2</w:t>
            </w:r>
            <w:r>
              <w:rPr>
                <w:lang w:eastAsia="zh-CN"/>
              </w:rPr>
              <w:t>36</w:t>
            </w:r>
            <w:r w:rsidRPr="005B00C6">
              <w:rPr>
                <w:lang w:eastAsia="zh-CN"/>
              </w:rPr>
              <w:t>0 MHz (DL)</w:t>
            </w:r>
          </w:p>
          <w:p w14:paraId="68658F4F" w14:textId="77777777" w:rsidR="00E33D92" w:rsidRPr="005B00C6" w:rsidRDefault="00E33D92" w:rsidP="00E33D92">
            <w:pPr>
              <w:pStyle w:val="TAL"/>
              <w:rPr>
                <w:lang w:eastAsia="zh-CN"/>
              </w:rPr>
            </w:pPr>
            <w:r w:rsidRPr="005B00C6">
              <w:rPr>
                <w:lang w:eastAsia="zh-CN"/>
              </w:rPr>
              <w:t>NR Frequency band: 3300-4200 MHz</w:t>
            </w:r>
            <w:r w:rsidRPr="005B00C6">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1B37C7F5" w14:textId="77777777" w:rsidR="00E33D92" w:rsidRPr="005B00C6" w:rsidRDefault="00E33D92" w:rsidP="00E33D92">
            <w:pPr>
              <w:pStyle w:val="TAC"/>
            </w:pPr>
            <w:r w:rsidRPr="005B00C6">
              <w:t>38.101-3, 6.2B.1.3</w:t>
            </w:r>
          </w:p>
        </w:tc>
        <w:tc>
          <w:tcPr>
            <w:tcW w:w="852" w:type="dxa"/>
            <w:tcBorders>
              <w:top w:val="single" w:sz="4" w:space="0" w:color="auto"/>
              <w:left w:val="single" w:sz="4" w:space="0" w:color="auto"/>
              <w:bottom w:val="single" w:sz="4" w:space="0" w:color="auto"/>
              <w:right w:val="single" w:sz="4" w:space="0" w:color="auto"/>
            </w:tcBorders>
          </w:tcPr>
          <w:p w14:paraId="45FEB7F4" w14:textId="77777777" w:rsidR="00E33D92" w:rsidRPr="005B00C6" w:rsidRDefault="00E33D92" w:rsidP="00E33D92">
            <w:pPr>
              <w:pStyle w:val="TAC"/>
              <w:rPr>
                <w:lang w:eastAsia="zh-TW"/>
              </w:rPr>
            </w:pPr>
            <w:r w:rsidRPr="005B00C6">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57E3DD16" w14:textId="77777777" w:rsidR="00E33D92" w:rsidRPr="005B00C6" w:rsidRDefault="00E33D92" w:rsidP="00E33D92">
            <w:pPr>
              <w:pStyle w:val="TAC"/>
            </w:pPr>
            <w:r w:rsidRPr="005B00C6">
              <w:t>pc_Band</w:t>
            </w:r>
            <w:r>
              <w:t>30</w:t>
            </w:r>
            <w:r w:rsidRPr="005B00C6">
              <w:t>_nrBand77_PC2_Supp</w:t>
            </w:r>
          </w:p>
        </w:tc>
        <w:tc>
          <w:tcPr>
            <w:tcW w:w="1140" w:type="dxa"/>
            <w:tcBorders>
              <w:top w:val="single" w:sz="4" w:space="0" w:color="auto"/>
              <w:left w:val="single" w:sz="4" w:space="0" w:color="auto"/>
              <w:bottom w:val="single" w:sz="4" w:space="0" w:color="auto"/>
              <w:right w:val="single" w:sz="4" w:space="0" w:color="auto"/>
            </w:tcBorders>
          </w:tcPr>
          <w:p w14:paraId="5BA57FD7" w14:textId="77777777" w:rsidR="00E33D92" w:rsidRPr="005B00C6" w:rsidRDefault="00E33D92" w:rsidP="00E33D92">
            <w:pPr>
              <w:pStyle w:val="TAC"/>
              <w:rPr>
                <w:rFonts w:cs="Arial"/>
                <w:szCs w:val="18"/>
                <w:highlight w:val="yellow"/>
                <w:lang w:eastAsia="zh-Hans"/>
              </w:rPr>
            </w:pPr>
          </w:p>
        </w:tc>
      </w:tr>
      <w:tr w:rsidR="00E33D92" w:rsidRPr="005B00C6" w14:paraId="3DF85C7D" w14:textId="77777777" w:rsidTr="00E33D92">
        <w:trPr>
          <w:cantSplit/>
          <w:jc w:val="center"/>
        </w:trPr>
        <w:tc>
          <w:tcPr>
            <w:tcW w:w="486" w:type="dxa"/>
            <w:tcBorders>
              <w:top w:val="single" w:sz="4" w:space="0" w:color="auto"/>
              <w:left w:val="single" w:sz="4" w:space="0" w:color="auto"/>
              <w:bottom w:val="single" w:sz="4" w:space="0" w:color="auto"/>
              <w:right w:val="single" w:sz="4" w:space="0" w:color="auto"/>
            </w:tcBorders>
          </w:tcPr>
          <w:p w14:paraId="0FE6B84C" w14:textId="77777777" w:rsidR="00E33D92" w:rsidRPr="005B00C6" w:rsidRDefault="00E33D92" w:rsidP="00E33D92">
            <w:pPr>
              <w:pStyle w:val="TAC"/>
              <w:rPr>
                <w:lang w:eastAsia="zh-CN"/>
              </w:rPr>
            </w:pPr>
            <w:r>
              <w:rPr>
                <w:lang w:eastAsia="ja-JP"/>
              </w:rPr>
              <w:t>16</w:t>
            </w:r>
          </w:p>
        </w:tc>
        <w:tc>
          <w:tcPr>
            <w:tcW w:w="1332" w:type="dxa"/>
            <w:tcBorders>
              <w:top w:val="single" w:sz="6" w:space="0" w:color="auto"/>
              <w:left w:val="single" w:sz="6" w:space="0" w:color="auto"/>
              <w:bottom w:val="single" w:sz="6" w:space="0" w:color="auto"/>
              <w:right w:val="single" w:sz="6" w:space="0" w:color="auto"/>
            </w:tcBorders>
          </w:tcPr>
          <w:p w14:paraId="2138EBCA" w14:textId="77777777" w:rsidR="00E33D92" w:rsidRPr="005B00C6" w:rsidRDefault="00E33D92" w:rsidP="00E33D92">
            <w:pPr>
              <w:pStyle w:val="TAC"/>
              <w:rPr>
                <w:rFonts w:cs="Arial"/>
                <w:szCs w:val="18"/>
                <w:lang w:eastAsia="zh-Hans"/>
              </w:rPr>
            </w:pPr>
            <w:r>
              <w:rPr>
                <w:rFonts w:cs="Arial" w:hint="eastAsia"/>
                <w:szCs w:val="18"/>
                <w:lang w:eastAsia="ja-JP"/>
              </w:rPr>
              <w:t>D</w:t>
            </w:r>
            <w:r>
              <w:rPr>
                <w:rFonts w:cs="Arial"/>
                <w:szCs w:val="18"/>
                <w:lang w:eastAsia="ja-JP"/>
              </w:rPr>
              <w:t>C_28A_n78A</w:t>
            </w:r>
          </w:p>
        </w:tc>
        <w:tc>
          <w:tcPr>
            <w:tcW w:w="3365" w:type="dxa"/>
            <w:tcBorders>
              <w:top w:val="single" w:sz="6" w:space="0" w:color="auto"/>
              <w:left w:val="single" w:sz="6" w:space="0" w:color="auto"/>
              <w:bottom w:val="single" w:sz="6" w:space="0" w:color="auto"/>
              <w:right w:val="single" w:sz="6" w:space="0" w:color="auto"/>
            </w:tcBorders>
          </w:tcPr>
          <w:p w14:paraId="1FBA765B" w14:textId="77777777" w:rsidR="00E33D92" w:rsidRPr="005B00C6" w:rsidRDefault="00E33D92" w:rsidP="00E33D92">
            <w:pPr>
              <w:pStyle w:val="TAL"/>
              <w:rPr>
                <w:lang w:eastAsia="zh-CN"/>
              </w:rPr>
            </w:pPr>
            <w:r w:rsidRPr="005B00C6">
              <w:rPr>
                <w:lang w:eastAsia="zh-CN"/>
              </w:rPr>
              <w:t xml:space="preserve">LTE Frequency band: </w:t>
            </w:r>
            <w:r>
              <w:rPr>
                <w:lang w:eastAsia="zh-CN"/>
              </w:rPr>
              <w:t>703</w:t>
            </w:r>
            <w:r w:rsidRPr="005B00C6">
              <w:rPr>
                <w:lang w:eastAsia="zh-CN"/>
              </w:rPr>
              <w:t>-</w:t>
            </w:r>
            <w:r>
              <w:rPr>
                <w:lang w:eastAsia="zh-CN"/>
              </w:rPr>
              <w:t>748</w:t>
            </w:r>
            <w:r w:rsidRPr="005B00C6">
              <w:rPr>
                <w:lang w:eastAsia="zh-CN"/>
              </w:rPr>
              <w:t xml:space="preserve"> MHz (UL),</w:t>
            </w:r>
            <w:r>
              <w:rPr>
                <w:lang w:eastAsia="zh-CN"/>
              </w:rPr>
              <w:t>758</w:t>
            </w:r>
            <w:r w:rsidRPr="005B00C6">
              <w:rPr>
                <w:lang w:eastAsia="zh-CN"/>
              </w:rPr>
              <w:t xml:space="preserve">- </w:t>
            </w:r>
            <w:r>
              <w:rPr>
                <w:lang w:eastAsia="zh-CN"/>
              </w:rPr>
              <w:t>803</w:t>
            </w:r>
            <w:r w:rsidRPr="005B00C6">
              <w:rPr>
                <w:lang w:eastAsia="zh-CN"/>
              </w:rPr>
              <w:t xml:space="preserve"> MHz (DL)</w:t>
            </w:r>
          </w:p>
          <w:p w14:paraId="4F5B4FF5" w14:textId="77777777" w:rsidR="00E33D92" w:rsidRPr="005B00C6" w:rsidRDefault="00E33D92" w:rsidP="00E33D92">
            <w:pPr>
              <w:pStyle w:val="TAL"/>
              <w:rPr>
                <w:lang w:eastAsia="zh-CN"/>
              </w:rPr>
            </w:pPr>
            <w:r w:rsidRPr="005B00C6">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tcPr>
          <w:p w14:paraId="7D174E1B" w14:textId="77777777" w:rsidR="00E33D92" w:rsidRPr="005B00C6" w:rsidRDefault="00E33D92" w:rsidP="00E33D92">
            <w:pPr>
              <w:pStyle w:val="TAC"/>
            </w:pPr>
            <w:r w:rsidRPr="005B00C6">
              <w:t>38.101-3, 6.2B.1.3</w:t>
            </w:r>
          </w:p>
        </w:tc>
        <w:tc>
          <w:tcPr>
            <w:tcW w:w="852" w:type="dxa"/>
            <w:tcBorders>
              <w:top w:val="single" w:sz="4" w:space="0" w:color="auto"/>
              <w:left w:val="single" w:sz="4" w:space="0" w:color="auto"/>
              <w:bottom w:val="single" w:sz="4" w:space="0" w:color="auto"/>
              <w:right w:val="single" w:sz="4" w:space="0" w:color="auto"/>
            </w:tcBorders>
          </w:tcPr>
          <w:p w14:paraId="021C556D" w14:textId="77777777" w:rsidR="00E33D92" w:rsidRPr="005B00C6" w:rsidRDefault="00E33D92" w:rsidP="00E33D92">
            <w:pPr>
              <w:pStyle w:val="TAC"/>
              <w:rPr>
                <w:lang w:eastAsia="zh-TW"/>
              </w:rPr>
            </w:pPr>
            <w:r w:rsidRPr="005B00C6">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1405F491" w14:textId="77777777" w:rsidR="00E33D92" w:rsidRPr="005B00C6" w:rsidRDefault="00E33D92" w:rsidP="00E33D92">
            <w:pPr>
              <w:pStyle w:val="TAC"/>
            </w:pPr>
            <w:r w:rsidRPr="005B00C6">
              <w:t>pc_Band</w:t>
            </w:r>
            <w:r>
              <w:t>28</w:t>
            </w:r>
            <w:r w:rsidRPr="005B00C6">
              <w:t>_nrBand7</w:t>
            </w:r>
            <w:r>
              <w:t>8</w:t>
            </w:r>
            <w:r w:rsidRPr="005B00C6">
              <w:t>_PC2_Supp</w:t>
            </w:r>
          </w:p>
        </w:tc>
        <w:tc>
          <w:tcPr>
            <w:tcW w:w="1140" w:type="dxa"/>
            <w:tcBorders>
              <w:top w:val="single" w:sz="4" w:space="0" w:color="auto"/>
              <w:left w:val="single" w:sz="4" w:space="0" w:color="auto"/>
              <w:bottom w:val="single" w:sz="4" w:space="0" w:color="auto"/>
              <w:right w:val="single" w:sz="4" w:space="0" w:color="auto"/>
            </w:tcBorders>
          </w:tcPr>
          <w:p w14:paraId="43841A79" w14:textId="77777777" w:rsidR="00E33D92" w:rsidRPr="005B00C6" w:rsidRDefault="00E33D92" w:rsidP="00E33D92">
            <w:pPr>
              <w:pStyle w:val="TAC"/>
              <w:rPr>
                <w:rFonts w:cs="Arial"/>
                <w:szCs w:val="18"/>
                <w:highlight w:val="yellow"/>
                <w:lang w:eastAsia="zh-Hans"/>
              </w:rPr>
            </w:pPr>
          </w:p>
        </w:tc>
      </w:tr>
      <w:tr w:rsidR="00E33D92" w:rsidRPr="005B00C6" w14:paraId="0C81600E" w14:textId="77777777" w:rsidTr="00E33D92">
        <w:trPr>
          <w:cantSplit/>
          <w:jc w:val="center"/>
        </w:trPr>
        <w:tc>
          <w:tcPr>
            <w:tcW w:w="486" w:type="dxa"/>
            <w:tcBorders>
              <w:top w:val="single" w:sz="4" w:space="0" w:color="auto"/>
              <w:left w:val="single" w:sz="4" w:space="0" w:color="auto"/>
              <w:bottom w:val="single" w:sz="4" w:space="0" w:color="auto"/>
              <w:right w:val="single" w:sz="4" w:space="0" w:color="auto"/>
            </w:tcBorders>
          </w:tcPr>
          <w:p w14:paraId="7C00FAA7" w14:textId="77777777" w:rsidR="00E33D92" w:rsidRPr="005B00C6" w:rsidRDefault="00E33D92" w:rsidP="00E33D92">
            <w:pPr>
              <w:pStyle w:val="TAC"/>
              <w:rPr>
                <w:lang w:eastAsia="zh-CN"/>
              </w:rPr>
            </w:pPr>
            <w:r>
              <w:rPr>
                <w:lang w:eastAsia="ja-JP"/>
              </w:rPr>
              <w:t>17</w:t>
            </w:r>
          </w:p>
        </w:tc>
        <w:tc>
          <w:tcPr>
            <w:tcW w:w="1332" w:type="dxa"/>
            <w:tcBorders>
              <w:top w:val="single" w:sz="6" w:space="0" w:color="auto"/>
              <w:left w:val="single" w:sz="6" w:space="0" w:color="auto"/>
              <w:bottom w:val="single" w:sz="6" w:space="0" w:color="auto"/>
              <w:right w:val="single" w:sz="6" w:space="0" w:color="auto"/>
            </w:tcBorders>
          </w:tcPr>
          <w:p w14:paraId="4C9CD14D" w14:textId="77777777" w:rsidR="00E33D92" w:rsidRPr="005B00C6" w:rsidRDefault="00E33D92" w:rsidP="00E33D92">
            <w:pPr>
              <w:pStyle w:val="TAC"/>
              <w:rPr>
                <w:rFonts w:cs="Arial"/>
                <w:szCs w:val="18"/>
                <w:lang w:eastAsia="zh-Hans"/>
              </w:rPr>
            </w:pPr>
            <w:r>
              <w:rPr>
                <w:rFonts w:cs="Arial" w:hint="eastAsia"/>
                <w:szCs w:val="18"/>
                <w:lang w:eastAsia="ja-JP"/>
              </w:rPr>
              <w:t>D</w:t>
            </w:r>
            <w:r>
              <w:rPr>
                <w:rFonts w:cs="Arial"/>
                <w:szCs w:val="18"/>
                <w:lang w:eastAsia="ja-JP"/>
              </w:rPr>
              <w:t>C_1A_n79A</w:t>
            </w:r>
          </w:p>
        </w:tc>
        <w:tc>
          <w:tcPr>
            <w:tcW w:w="3365" w:type="dxa"/>
            <w:tcBorders>
              <w:top w:val="single" w:sz="6" w:space="0" w:color="auto"/>
              <w:left w:val="single" w:sz="6" w:space="0" w:color="auto"/>
              <w:bottom w:val="single" w:sz="6" w:space="0" w:color="auto"/>
              <w:right w:val="single" w:sz="6" w:space="0" w:color="auto"/>
            </w:tcBorders>
          </w:tcPr>
          <w:p w14:paraId="371661E5" w14:textId="77777777" w:rsidR="00E33D92" w:rsidRPr="005B00C6" w:rsidRDefault="00E33D92" w:rsidP="00E33D92">
            <w:pPr>
              <w:pStyle w:val="TAL"/>
              <w:rPr>
                <w:lang w:eastAsia="zh-CN"/>
              </w:rPr>
            </w:pPr>
            <w:r w:rsidRPr="005B00C6">
              <w:rPr>
                <w:lang w:eastAsia="zh-CN"/>
              </w:rPr>
              <w:t>LTE Frequency band: 1920-1980 MHz (UL),</w:t>
            </w:r>
            <w:r>
              <w:rPr>
                <w:rFonts w:ascii="ＭＳ 明朝" w:hAnsi="ＭＳ 明朝" w:hint="eastAsia"/>
                <w:lang w:eastAsia="ja-JP"/>
              </w:rPr>
              <w:t xml:space="preserve"> </w:t>
            </w:r>
            <w:r w:rsidRPr="005B00C6">
              <w:rPr>
                <w:lang w:eastAsia="zh-CN"/>
              </w:rPr>
              <w:t>2110- 2170 MHz (DL)</w:t>
            </w:r>
          </w:p>
          <w:p w14:paraId="70B66FBF" w14:textId="77777777" w:rsidR="00E33D92" w:rsidRPr="005B00C6" w:rsidRDefault="00E33D92" w:rsidP="00E33D92">
            <w:pPr>
              <w:pStyle w:val="TAL"/>
              <w:rPr>
                <w:lang w:eastAsia="zh-CN"/>
              </w:rPr>
            </w:pPr>
            <w:r w:rsidRPr="005B00C6">
              <w:t xml:space="preserve">NR Frequency band: </w:t>
            </w:r>
            <w:r w:rsidRPr="005B00C6">
              <w:rPr>
                <w:lang w:eastAsia="zh-CN"/>
              </w:rPr>
              <w:t>4400</w:t>
            </w:r>
            <w:r w:rsidRPr="005B00C6">
              <w:t>-</w:t>
            </w:r>
            <w:r w:rsidRPr="005B00C6">
              <w:rPr>
                <w:lang w:eastAsia="zh-CN"/>
              </w:rPr>
              <w:t>5000</w:t>
            </w:r>
            <w:r w:rsidRPr="005B00C6">
              <w:t xml:space="preserve"> MHz</w:t>
            </w:r>
          </w:p>
        </w:tc>
        <w:tc>
          <w:tcPr>
            <w:tcW w:w="853" w:type="dxa"/>
            <w:tcBorders>
              <w:top w:val="single" w:sz="6" w:space="0" w:color="auto"/>
              <w:left w:val="single" w:sz="6" w:space="0" w:color="auto"/>
              <w:bottom w:val="single" w:sz="6" w:space="0" w:color="auto"/>
              <w:right w:val="single" w:sz="4" w:space="0" w:color="auto"/>
            </w:tcBorders>
          </w:tcPr>
          <w:p w14:paraId="21E9DF42" w14:textId="77777777" w:rsidR="00E33D92" w:rsidRPr="005B00C6" w:rsidRDefault="00E33D92" w:rsidP="00E33D92">
            <w:pPr>
              <w:pStyle w:val="TAC"/>
            </w:pPr>
            <w:r w:rsidRPr="00BA57C1">
              <w:t>38.101-3, 6.2B.1.3</w:t>
            </w:r>
          </w:p>
        </w:tc>
        <w:tc>
          <w:tcPr>
            <w:tcW w:w="852" w:type="dxa"/>
            <w:tcBorders>
              <w:top w:val="single" w:sz="4" w:space="0" w:color="auto"/>
              <w:left w:val="single" w:sz="4" w:space="0" w:color="auto"/>
              <w:bottom w:val="single" w:sz="4" w:space="0" w:color="auto"/>
              <w:right w:val="single" w:sz="4" w:space="0" w:color="auto"/>
            </w:tcBorders>
          </w:tcPr>
          <w:p w14:paraId="2426BDF8" w14:textId="77777777" w:rsidR="00E33D92" w:rsidRPr="005B00C6" w:rsidRDefault="00E33D92" w:rsidP="00E33D92">
            <w:pPr>
              <w:pStyle w:val="TAC"/>
              <w:rPr>
                <w:lang w:eastAsia="zh-TW"/>
              </w:rPr>
            </w:pPr>
            <w:r w:rsidRPr="00F04B43">
              <w:rPr>
                <w:rFonts w:hint="eastAsia"/>
                <w:lang w:eastAsia="ja-JP"/>
              </w:rPr>
              <w:t>R</w:t>
            </w:r>
            <w:r w:rsidRPr="00F04B43">
              <w:rPr>
                <w:lang w:eastAsia="ja-JP"/>
              </w:rPr>
              <w:t>el-1</w:t>
            </w:r>
            <w:r>
              <w:rPr>
                <w:rFonts w:hint="eastAsia"/>
                <w:lang w:eastAsia="ja-JP"/>
              </w:rPr>
              <w:t>8</w:t>
            </w:r>
          </w:p>
        </w:tc>
        <w:tc>
          <w:tcPr>
            <w:tcW w:w="1566" w:type="dxa"/>
            <w:tcBorders>
              <w:top w:val="single" w:sz="4" w:space="0" w:color="auto"/>
              <w:left w:val="single" w:sz="4" w:space="0" w:color="auto"/>
              <w:bottom w:val="single" w:sz="4" w:space="0" w:color="auto"/>
              <w:right w:val="single" w:sz="4" w:space="0" w:color="auto"/>
            </w:tcBorders>
          </w:tcPr>
          <w:p w14:paraId="7D52A882" w14:textId="77777777" w:rsidR="00E33D92" w:rsidRPr="005B00C6" w:rsidRDefault="00E33D92" w:rsidP="00E33D92">
            <w:pPr>
              <w:pStyle w:val="TAC"/>
            </w:pPr>
            <w:r w:rsidRPr="005B00C6">
              <w:t>pc_Band</w:t>
            </w:r>
            <w:r>
              <w:t>1</w:t>
            </w:r>
            <w:r w:rsidRPr="005B00C6">
              <w:t>_nrBand7</w:t>
            </w:r>
            <w:r>
              <w:rPr>
                <w:rFonts w:hint="eastAsia"/>
                <w:lang w:eastAsia="ja-JP"/>
              </w:rPr>
              <w:t>9</w:t>
            </w:r>
            <w:r w:rsidRPr="005B00C6">
              <w:t>_PC2_Supp</w:t>
            </w:r>
          </w:p>
        </w:tc>
        <w:tc>
          <w:tcPr>
            <w:tcW w:w="1140" w:type="dxa"/>
            <w:tcBorders>
              <w:top w:val="single" w:sz="4" w:space="0" w:color="auto"/>
              <w:left w:val="single" w:sz="4" w:space="0" w:color="auto"/>
              <w:bottom w:val="single" w:sz="4" w:space="0" w:color="auto"/>
              <w:right w:val="single" w:sz="4" w:space="0" w:color="auto"/>
            </w:tcBorders>
          </w:tcPr>
          <w:p w14:paraId="67178620" w14:textId="77777777" w:rsidR="00E33D92" w:rsidRPr="005B00C6" w:rsidRDefault="00E33D92" w:rsidP="00E33D92">
            <w:pPr>
              <w:pStyle w:val="TAC"/>
              <w:rPr>
                <w:rFonts w:cs="Arial"/>
                <w:szCs w:val="18"/>
                <w:highlight w:val="yellow"/>
                <w:lang w:eastAsia="zh-Hans"/>
              </w:rPr>
            </w:pPr>
          </w:p>
        </w:tc>
      </w:tr>
      <w:tr w:rsidR="00E33D92" w:rsidRPr="005B00C6" w14:paraId="496DEDA6" w14:textId="77777777" w:rsidTr="00E33D92">
        <w:trPr>
          <w:cantSplit/>
          <w:jc w:val="center"/>
        </w:trPr>
        <w:tc>
          <w:tcPr>
            <w:tcW w:w="486" w:type="dxa"/>
            <w:tcBorders>
              <w:top w:val="single" w:sz="4" w:space="0" w:color="auto"/>
              <w:left w:val="single" w:sz="4" w:space="0" w:color="auto"/>
              <w:bottom w:val="single" w:sz="4" w:space="0" w:color="auto"/>
              <w:right w:val="single" w:sz="4" w:space="0" w:color="auto"/>
            </w:tcBorders>
          </w:tcPr>
          <w:p w14:paraId="5A4EB82D" w14:textId="77777777" w:rsidR="00E33D92" w:rsidRPr="005B00C6" w:rsidRDefault="00E33D92" w:rsidP="00E33D92">
            <w:pPr>
              <w:pStyle w:val="TAC"/>
              <w:rPr>
                <w:lang w:eastAsia="zh-CN"/>
              </w:rPr>
            </w:pPr>
            <w:r>
              <w:rPr>
                <w:lang w:eastAsia="ja-JP"/>
              </w:rPr>
              <w:t>18</w:t>
            </w:r>
          </w:p>
        </w:tc>
        <w:tc>
          <w:tcPr>
            <w:tcW w:w="1332" w:type="dxa"/>
            <w:tcBorders>
              <w:top w:val="single" w:sz="6" w:space="0" w:color="auto"/>
              <w:left w:val="single" w:sz="6" w:space="0" w:color="auto"/>
              <w:bottom w:val="single" w:sz="6" w:space="0" w:color="auto"/>
              <w:right w:val="single" w:sz="6" w:space="0" w:color="auto"/>
            </w:tcBorders>
          </w:tcPr>
          <w:p w14:paraId="18FC6DF1" w14:textId="77777777" w:rsidR="00E33D92" w:rsidRPr="005B00C6" w:rsidRDefault="00E33D92" w:rsidP="00E33D92">
            <w:pPr>
              <w:pStyle w:val="TAC"/>
              <w:rPr>
                <w:rFonts w:cs="Arial"/>
                <w:szCs w:val="18"/>
                <w:lang w:eastAsia="zh-Hans"/>
              </w:rPr>
            </w:pPr>
            <w:r>
              <w:rPr>
                <w:rFonts w:cs="Arial" w:hint="eastAsia"/>
                <w:szCs w:val="18"/>
                <w:lang w:eastAsia="ja-JP"/>
              </w:rPr>
              <w:t>D</w:t>
            </w:r>
            <w:r>
              <w:rPr>
                <w:rFonts w:cs="Arial"/>
                <w:szCs w:val="18"/>
                <w:lang w:eastAsia="ja-JP"/>
              </w:rPr>
              <w:t>C_3A_n79A</w:t>
            </w:r>
          </w:p>
        </w:tc>
        <w:tc>
          <w:tcPr>
            <w:tcW w:w="3365" w:type="dxa"/>
            <w:tcBorders>
              <w:top w:val="single" w:sz="6" w:space="0" w:color="auto"/>
              <w:left w:val="single" w:sz="6" w:space="0" w:color="auto"/>
              <w:bottom w:val="single" w:sz="6" w:space="0" w:color="auto"/>
              <w:right w:val="single" w:sz="6" w:space="0" w:color="auto"/>
            </w:tcBorders>
          </w:tcPr>
          <w:p w14:paraId="271276FE" w14:textId="77777777" w:rsidR="00E33D92" w:rsidRPr="005B00C6" w:rsidRDefault="00E33D92" w:rsidP="00E33D92">
            <w:pPr>
              <w:pStyle w:val="TAL"/>
              <w:rPr>
                <w:lang w:eastAsia="zh-CN"/>
              </w:rPr>
            </w:pPr>
            <w:r w:rsidRPr="005B00C6">
              <w:rPr>
                <w:lang w:eastAsia="zh-CN"/>
              </w:rPr>
              <w:t>LTE Frequency band: 1710-1785 MHz (UL), 1805-1880 MHz (DL)</w:t>
            </w:r>
          </w:p>
          <w:p w14:paraId="0A6BA9D8" w14:textId="77777777" w:rsidR="00E33D92" w:rsidRPr="005B00C6" w:rsidRDefault="00E33D92" w:rsidP="00E33D92">
            <w:pPr>
              <w:pStyle w:val="TAL"/>
              <w:rPr>
                <w:lang w:eastAsia="zh-CN"/>
              </w:rPr>
            </w:pPr>
            <w:r w:rsidRPr="005B00C6">
              <w:t xml:space="preserve">NR Frequency band: </w:t>
            </w:r>
            <w:r w:rsidRPr="005B00C6">
              <w:rPr>
                <w:lang w:eastAsia="zh-CN"/>
              </w:rPr>
              <w:t>4400</w:t>
            </w:r>
            <w:r w:rsidRPr="005B00C6">
              <w:t>-</w:t>
            </w:r>
            <w:r w:rsidRPr="005B00C6">
              <w:rPr>
                <w:lang w:eastAsia="zh-CN"/>
              </w:rPr>
              <w:t>5000</w:t>
            </w:r>
            <w:r w:rsidRPr="005B00C6">
              <w:t xml:space="preserve"> MHz</w:t>
            </w:r>
          </w:p>
        </w:tc>
        <w:tc>
          <w:tcPr>
            <w:tcW w:w="853" w:type="dxa"/>
            <w:tcBorders>
              <w:top w:val="single" w:sz="6" w:space="0" w:color="auto"/>
              <w:left w:val="single" w:sz="6" w:space="0" w:color="auto"/>
              <w:bottom w:val="single" w:sz="6" w:space="0" w:color="auto"/>
              <w:right w:val="single" w:sz="4" w:space="0" w:color="auto"/>
            </w:tcBorders>
          </w:tcPr>
          <w:p w14:paraId="5F5F8674" w14:textId="77777777" w:rsidR="00E33D92" w:rsidRPr="005B00C6" w:rsidRDefault="00E33D92" w:rsidP="00E33D92">
            <w:pPr>
              <w:pStyle w:val="TAC"/>
            </w:pPr>
            <w:r w:rsidRPr="00BA57C1">
              <w:t>38.101-3, 6.2B.1.3</w:t>
            </w:r>
          </w:p>
        </w:tc>
        <w:tc>
          <w:tcPr>
            <w:tcW w:w="852" w:type="dxa"/>
            <w:tcBorders>
              <w:top w:val="single" w:sz="4" w:space="0" w:color="auto"/>
              <w:left w:val="single" w:sz="4" w:space="0" w:color="auto"/>
              <w:bottom w:val="single" w:sz="4" w:space="0" w:color="auto"/>
              <w:right w:val="single" w:sz="4" w:space="0" w:color="auto"/>
            </w:tcBorders>
          </w:tcPr>
          <w:p w14:paraId="6EB5F8D0" w14:textId="77777777" w:rsidR="00E33D92" w:rsidRPr="005B00C6" w:rsidRDefault="00E33D92" w:rsidP="00E33D92">
            <w:pPr>
              <w:pStyle w:val="TAC"/>
              <w:rPr>
                <w:lang w:eastAsia="zh-TW"/>
              </w:rPr>
            </w:pPr>
            <w:r w:rsidRPr="00F04B43">
              <w:rPr>
                <w:rFonts w:hint="eastAsia"/>
                <w:lang w:eastAsia="ja-JP"/>
              </w:rPr>
              <w:t>R</w:t>
            </w:r>
            <w:r w:rsidRPr="00F04B43">
              <w:rPr>
                <w:lang w:eastAsia="ja-JP"/>
              </w:rPr>
              <w:t>el-1</w:t>
            </w:r>
            <w:r>
              <w:rPr>
                <w:rFonts w:hint="eastAsia"/>
                <w:lang w:eastAsia="ja-JP"/>
              </w:rPr>
              <w:t>8</w:t>
            </w:r>
          </w:p>
        </w:tc>
        <w:tc>
          <w:tcPr>
            <w:tcW w:w="1566" w:type="dxa"/>
            <w:tcBorders>
              <w:top w:val="single" w:sz="4" w:space="0" w:color="auto"/>
              <w:left w:val="single" w:sz="4" w:space="0" w:color="auto"/>
              <w:bottom w:val="single" w:sz="4" w:space="0" w:color="auto"/>
              <w:right w:val="single" w:sz="4" w:space="0" w:color="auto"/>
            </w:tcBorders>
          </w:tcPr>
          <w:p w14:paraId="56173A3F" w14:textId="77777777" w:rsidR="00E33D92" w:rsidRPr="005B00C6" w:rsidRDefault="00E33D92" w:rsidP="00E33D92">
            <w:pPr>
              <w:pStyle w:val="TAC"/>
            </w:pPr>
            <w:r w:rsidRPr="005B00C6">
              <w:t>pc_Band</w:t>
            </w:r>
            <w:r>
              <w:t>3</w:t>
            </w:r>
            <w:r w:rsidRPr="005B00C6">
              <w:t>_nrBand7</w:t>
            </w:r>
            <w:r>
              <w:rPr>
                <w:rFonts w:hint="eastAsia"/>
                <w:lang w:eastAsia="ja-JP"/>
              </w:rPr>
              <w:t>9</w:t>
            </w:r>
            <w:r w:rsidRPr="005B00C6">
              <w:t>_PC2_Supp</w:t>
            </w:r>
          </w:p>
        </w:tc>
        <w:tc>
          <w:tcPr>
            <w:tcW w:w="1140" w:type="dxa"/>
            <w:tcBorders>
              <w:top w:val="single" w:sz="4" w:space="0" w:color="auto"/>
              <w:left w:val="single" w:sz="4" w:space="0" w:color="auto"/>
              <w:bottom w:val="single" w:sz="4" w:space="0" w:color="auto"/>
              <w:right w:val="single" w:sz="4" w:space="0" w:color="auto"/>
            </w:tcBorders>
          </w:tcPr>
          <w:p w14:paraId="5422784C" w14:textId="77777777" w:rsidR="00E33D92" w:rsidRPr="005B00C6" w:rsidRDefault="00E33D92" w:rsidP="00E33D92">
            <w:pPr>
              <w:pStyle w:val="TAC"/>
              <w:rPr>
                <w:rFonts w:cs="Arial"/>
                <w:szCs w:val="18"/>
                <w:highlight w:val="yellow"/>
                <w:lang w:eastAsia="zh-Hans"/>
              </w:rPr>
            </w:pPr>
          </w:p>
        </w:tc>
      </w:tr>
      <w:tr w:rsidR="00E33D92" w:rsidRPr="005B00C6" w14:paraId="5AFFD362" w14:textId="77777777" w:rsidTr="00E33D92">
        <w:trPr>
          <w:cantSplit/>
          <w:jc w:val="center"/>
        </w:trPr>
        <w:tc>
          <w:tcPr>
            <w:tcW w:w="486" w:type="dxa"/>
            <w:tcBorders>
              <w:top w:val="single" w:sz="4" w:space="0" w:color="auto"/>
              <w:left w:val="single" w:sz="4" w:space="0" w:color="auto"/>
              <w:bottom w:val="single" w:sz="4" w:space="0" w:color="auto"/>
              <w:right w:val="single" w:sz="4" w:space="0" w:color="auto"/>
            </w:tcBorders>
          </w:tcPr>
          <w:p w14:paraId="1942E4AE" w14:textId="77777777" w:rsidR="00E33D92" w:rsidRPr="005B00C6" w:rsidRDefault="00E33D92" w:rsidP="00E33D92">
            <w:pPr>
              <w:pStyle w:val="TAC"/>
              <w:rPr>
                <w:lang w:eastAsia="zh-CN"/>
              </w:rPr>
            </w:pPr>
            <w:r>
              <w:rPr>
                <w:lang w:eastAsia="ja-JP"/>
              </w:rPr>
              <w:t>19</w:t>
            </w:r>
          </w:p>
        </w:tc>
        <w:tc>
          <w:tcPr>
            <w:tcW w:w="1332" w:type="dxa"/>
            <w:tcBorders>
              <w:top w:val="single" w:sz="6" w:space="0" w:color="auto"/>
              <w:left w:val="single" w:sz="6" w:space="0" w:color="auto"/>
              <w:bottom w:val="single" w:sz="6" w:space="0" w:color="auto"/>
              <w:right w:val="single" w:sz="6" w:space="0" w:color="auto"/>
            </w:tcBorders>
          </w:tcPr>
          <w:p w14:paraId="364BA5DA" w14:textId="77777777" w:rsidR="00E33D92" w:rsidRPr="005B00C6" w:rsidRDefault="00E33D92" w:rsidP="00E33D92">
            <w:pPr>
              <w:pStyle w:val="TAC"/>
              <w:rPr>
                <w:rFonts w:cs="Arial"/>
                <w:szCs w:val="18"/>
                <w:lang w:eastAsia="zh-Hans"/>
              </w:rPr>
            </w:pPr>
            <w:r>
              <w:rPr>
                <w:rFonts w:cs="Arial" w:hint="eastAsia"/>
                <w:szCs w:val="18"/>
                <w:lang w:eastAsia="ja-JP"/>
              </w:rPr>
              <w:t>D</w:t>
            </w:r>
            <w:r>
              <w:rPr>
                <w:rFonts w:cs="Arial"/>
                <w:szCs w:val="18"/>
                <w:lang w:eastAsia="ja-JP"/>
              </w:rPr>
              <w:t>C_19A_n78A</w:t>
            </w:r>
          </w:p>
        </w:tc>
        <w:tc>
          <w:tcPr>
            <w:tcW w:w="3365" w:type="dxa"/>
            <w:tcBorders>
              <w:top w:val="single" w:sz="6" w:space="0" w:color="auto"/>
              <w:left w:val="single" w:sz="6" w:space="0" w:color="auto"/>
              <w:bottom w:val="single" w:sz="6" w:space="0" w:color="auto"/>
              <w:right w:val="single" w:sz="6" w:space="0" w:color="auto"/>
            </w:tcBorders>
          </w:tcPr>
          <w:p w14:paraId="0F267058" w14:textId="77777777" w:rsidR="00E33D92" w:rsidRPr="005B00C6" w:rsidRDefault="00E33D92" w:rsidP="00E33D92">
            <w:pPr>
              <w:pStyle w:val="TAL"/>
              <w:rPr>
                <w:lang w:eastAsia="zh-CN"/>
              </w:rPr>
            </w:pPr>
            <w:r w:rsidRPr="005B00C6">
              <w:rPr>
                <w:lang w:eastAsia="zh-CN"/>
              </w:rPr>
              <w:t xml:space="preserve">LTE Frequency band: </w:t>
            </w:r>
            <w:r>
              <w:rPr>
                <w:lang w:eastAsia="zh-CN"/>
              </w:rPr>
              <w:t>830</w:t>
            </w:r>
            <w:r w:rsidRPr="005B00C6">
              <w:rPr>
                <w:lang w:eastAsia="zh-CN"/>
              </w:rPr>
              <w:t>-</w:t>
            </w:r>
            <w:r>
              <w:rPr>
                <w:lang w:eastAsia="zh-CN"/>
              </w:rPr>
              <w:t>845</w:t>
            </w:r>
            <w:r w:rsidRPr="005B00C6">
              <w:rPr>
                <w:lang w:eastAsia="zh-CN"/>
              </w:rPr>
              <w:t xml:space="preserve"> MHz (UL),</w:t>
            </w:r>
            <w:r>
              <w:rPr>
                <w:lang w:eastAsia="zh-CN"/>
              </w:rPr>
              <w:t>875</w:t>
            </w:r>
            <w:r w:rsidRPr="005B00C6">
              <w:rPr>
                <w:lang w:eastAsia="zh-CN"/>
              </w:rPr>
              <w:t>-</w:t>
            </w:r>
            <w:r>
              <w:rPr>
                <w:lang w:eastAsia="zh-CN"/>
              </w:rPr>
              <w:t>890</w:t>
            </w:r>
            <w:r w:rsidRPr="005B00C6">
              <w:rPr>
                <w:lang w:eastAsia="zh-CN"/>
              </w:rPr>
              <w:t xml:space="preserve"> MHz (DL)</w:t>
            </w:r>
          </w:p>
          <w:p w14:paraId="50B092C5" w14:textId="77777777" w:rsidR="00E33D92" w:rsidRPr="005B00C6" w:rsidRDefault="00E33D92" w:rsidP="00E33D92">
            <w:pPr>
              <w:pStyle w:val="TAL"/>
              <w:rPr>
                <w:lang w:eastAsia="zh-CN"/>
              </w:rPr>
            </w:pPr>
            <w:r w:rsidRPr="005B00C6">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tcPr>
          <w:p w14:paraId="20FB6F41" w14:textId="77777777" w:rsidR="00E33D92" w:rsidRPr="005B00C6" w:rsidRDefault="00E33D92" w:rsidP="00E33D92">
            <w:pPr>
              <w:pStyle w:val="TAC"/>
            </w:pPr>
            <w:r w:rsidRPr="005B00C6">
              <w:t>38.101-3, 6.2B.1.3</w:t>
            </w:r>
          </w:p>
        </w:tc>
        <w:tc>
          <w:tcPr>
            <w:tcW w:w="852" w:type="dxa"/>
            <w:tcBorders>
              <w:top w:val="single" w:sz="4" w:space="0" w:color="auto"/>
              <w:left w:val="single" w:sz="4" w:space="0" w:color="auto"/>
              <w:bottom w:val="single" w:sz="4" w:space="0" w:color="auto"/>
              <w:right w:val="single" w:sz="4" w:space="0" w:color="auto"/>
            </w:tcBorders>
          </w:tcPr>
          <w:p w14:paraId="68E7C25D" w14:textId="77777777" w:rsidR="00E33D92" w:rsidRPr="005B00C6" w:rsidRDefault="00E33D92" w:rsidP="00E33D92">
            <w:pPr>
              <w:pStyle w:val="TAC"/>
              <w:rPr>
                <w:lang w:eastAsia="zh-TW"/>
              </w:rPr>
            </w:pPr>
            <w:r>
              <w:rPr>
                <w:rFonts w:hint="eastAsia"/>
                <w:lang w:eastAsia="ja-JP"/>
              </w:rPr>
              <w:t>R</w:t>
            </w:r>
            <w:r>
              <w:rPr>
                <w:lang w:eastAsia="ja-JP"/>
              </w:rPr>
              <w:t>el-1</w:t>
            </w:r>
            <w:r>
              <w:rPr>
                <w:rFonts w:hint="eastAsia"/>
                <w:lang w:eastAsia="ja-JP"/>
              </w:rPr>
              <w:t>8</w:t>
            </w:r>
          </w:p>
        </w:tc>
        <w:tc>
          <w:tcPr>
            <w:tcW w:w="1566" w:type="dxa"/>
            <w:tcBorders>
              <w:top w:val="single" w:sz="4" w:space="0" w:color="auto"/>
              <w:left w:val="single" w:sz="4" w:space="0" w:color="auto"/>
              <w:bottom w:val="single" w:sz="4" w:space="0" w:color="auto"/>
              <w:right w:val="single" w:sz="4" w:space="0" w:color="auto"/>
            </w:tcBorders>
          </w:tcPr>
          <w:p w14:paraId="1E185B01" w14:textId="77777777" w:rsidR="00E33D92" w:rsidRPr="005B00C6" w:rsidRDefault="00E33D92" w:rsidP="00E33D92">
            <w:pPr>
              <w:pStyle w:val="TAC"/>
            </w:pPr>
            <w:r w:rsidRPr="005B00C6">
              <w:t>pc_Band</w:t>
            </w:r>
            <w:r>
              <w:t>19</w:t>
            </w:r>
            <w:r w:rsidRPr="005B00C6">
              <w:t>_nrBand7</w:t>
            </w:r>
            <w:r>
              <w:t>8</w:t>
            </w:r>
            <w:r w:rsidRPr="005B00C6">
              <w:t>_PC2_Supp</w:t>
            </w:r>
          </w:p>
        </w:tc>
        <w:tc>
          <w:tcPr>
            <w:tcW w:w="1140" w:type="dxa"/>
            <w:tcBorders>
              <w:top w:val="single" w:sz="4" w:space="0" w:color="auto"/>
              <w:left w:val="single" w:sz="4" w:space="0" w:color="auto"/>
              <w:bottom w:val="single" w:sz="4" w:space="0" w:color="auto"/>
              <w:right w:val="single" w:sz="4" w:space="0" w:color="auto"/>
            </w:tcBorders>
          </w:tcPr>
          <w:p w14:paraId="2767FA73" w14:textId="77777777" w:rsidR="00E33D92" w:rsidRPr="005B00C6" w:rsidRDefault="00E33D92" w:rsidP="00E33D92">
            <w:pPr>
              <w:pStyle w:val="TAC"/>
              <w:rPr>
                <w:rFonts w:cs="Arial"/>
                <w:szCs w:val="18"/>
                <w:highlight w:val="yellow"/>
                <w:lang w:eastAsia="zh-Hans"/>
              </w:rPr>
            </w:pPr>
          </w:p>
        </w:tc>
      </w:tr>
      <w:tr w:rsidR="00E33D92" w:rsidRPr="005B00C6" w14:paraId="15109477" w14:textId="77777777" w:rsidTr="00E33D92">
        <w:trPr>
          <w:cantSplit/>
          <w:jc w:val="center"/>
        </w:trPr>
        <w:tc>
          <w:tcPr>
            <w:tcW w:w="486" w:type="dxa"/>
            <w:tcBorders>
              <w:top w:val="single" w:sz="4" w:space="0" w:color="auto"/>
              <w:left w:val="single" w:sz="4" w:space="0" w:color="auto"/>
              <w:bottom w:val="single" w:sz="4" w:space="0" w:color="auto"/>
              <w:right w:val="single" w:sz="4" w:space="0" w:color="auto"/>
            </w:tcBorders>
          </w:tcPr>
          <w:p w14:paraId="235D4CFE" w14:textId="77777777" w:rsidR="00E33D92" w:rsidRPr="005B00C6" w:rsidRDefault="00E33D92" w:rsidP="00E33D92">
            <w:pPr>
              <w:pStyle w:val="TAC"/>
              <w:rPr>
                <w:lang w:eastAsia="zh-CN"/>
              </w:rPr>
            </w:pPr>
            <w:r>
              <w:rPr>
                <w:lang w:eastAsia="ja-JP"/>
              </w:rPr>
              <w:t>20</w:t>
            </w:r>
          </w:p>
        </w:tc>
        <w:tc>
          <w:tcPr>
            <w:tcW w:w="1332" w:type="dxa"/>
            <w:tcBorders>
              <w:top w:val="single" w:sz="6" w:space="0" w:color="auto"/>
              <w:left w:val="single" w:sz="6" w:space="0" w:color="auto"/>
              <w:bottom w:val="single" w:sz="6" w:space="0" w:color="auto"/>
              <w:right w:val="single" w:sz="6" w:space="0" w:color="auto"/>
            </w:tcBorders>
          </w:tcPr>
          <w:p w14:paraId="4D5F5F73" w14:textId="77777777" w:rsidR="00E33D92" w:rsidRPr="005B00C6" w:rsidRDefault="00E33D92" w:rsidP="00E33D92">
            <w:pPr>
              <w:pStyle w:val="TAC"/>
              <w:rPr>
                <w:rFonts w:cs="Arial"/>
                <w:szCs w:val="18"/>
                <w:lang w:eastAsia="zh-Hans"/>
              </w:rPr>
            </w:pPr>
            <w:r>
              <w:rPr>
                <w:rFonts w:cs="Arial" w:hint="eastAsia"/>
                <w:szCs w:val="18"/>
                <w:lang w:eastAsia="ja-JP"/>
              </w:rPr>
              <w:t>D</w:t>
            </w:r>
            <w:r>
              <w:rPr>
                <w:rFonts w:cs="Arial"/>
                <w:szCs w:val="18"/>
                <w:lang w:eastAsia="ja-JP"/>
              </w:rPr>
              <w:t>C_19A_n79A</w:t>
            </w:r>
          </w:p>
        </w:tc>
        <w:tc>
          <w:tcPr>
            <w:tcW w:w="3365" w:type="dxa"/>
            <w:tcBorders>
              <w:top w:val="single" w:sz="6" w:space="0" w:color="auto"/>
              <w:left w:val="single" w:sz="6" w:space="0" w:color="auto"/>
              <w:bottom w:val="single" w:sz="6" w:space="0" w:color="auto"/>
              <w:right w:val="single" w:sz="6" w:space="0" w:color="auto"/>
            </w:tcBorders>
          </w:tcPr>
          <w:p w14:paraId="5EDD9AF0" w14:textId="77777777" w:rsidR="00E33D92" w:rsidRPr="005B00C6" w:rsidRDefault="00E33D92" w:rsidP="00E33D92">
            <w:pPr>
              <w:pStyle w:val="TAL"/>
              <w:rPr>
                <w:lang w:eastAsia="zh-CN"/>
              </w:rPr>
            </w:pPr>
            <w:r w:rsidRPr="005B00C6">
              <w:rPr>
                <w:lang w:eastAsia="zh-CN"/>
              </w:rPr>
              <w:t xml:space="preserve">LTE Frequency band: </w:t>
            </w:r>
            <w:r>
              <w:rPr>
                <w:lang w:eastAsia="zh-CN"/>
              </w:rPr>
              <w:t>830</w:t>
            </w:r>
            <w:r w:rsidRPr="005B00C6">
              <w:rPr>
                <w:lang w:eastAsia="zh-CN"/>
              </w:rPr>
              <w:t>-</w:t>
            </w:r>
            <w:r>
              <w:rPr>
                <w:lang w:eastAsia="zh-CN"/>
              </w:rPr>
              <w:t>845</w:t>
            </w:r>
            <w:r w:rsidRPr="005B00C6">
              <w:rPr>
                <w:lang w:eastAsia="zh-CN"/>
              </w:rPr>
              <w:t xml:space="preserve"> MHz (UL),</w:t>
            </w:r>
            <w:r>
              <w:rPr>
                <w:lang w:eastAsia="zh-CN"/>
              </w:rPr>
              <w:t>875</w:t>
            </w:r>
            <w:r w:rsidRPr="005B00C6">
              <w:rPr>
                <w:lang w:eastAsia="zh-CN"/>
              </w:rPr>
              <w:t>-</w:t>
            </w:r>
            <w:r>
              <w:rPr>
                <w:lang w:eastAsia="zh-CN"/>
              </w:rPr>
              <w:t>890</w:t>
            </w:r>
            <w:r w:rsidRPr="005B00C6">
              <w:rPr>
                <w:lang w:eastAsia="zh-CN"/>
              </w:rPr>
              <w:t xml:space="preserve"> MHz (DL)</w:t>
            </w:r>
          </w:p>
          <w:p w14:paraId="768DD30F" w14:textId="77777777" w:rsidR="00E33D92" w:rsidRPr="005B00C6" w:rsidRDefault="00E33D92" w:rsidP="00E33D92">
            <w:pPr>
              <w:pStyle w:val="TAL"/>
              <w:rPr>
                <w:lang w:eastAsia="zh-CN"/>
              </w:rPr>
            </w:pPr>
            <w:r w:rsidRPr="005B00C6">
              <w:t xml:space="preserve">NR Frequency band: </w:t>
            </w:r>
            <w:r w:rsidRPr="005B00C6">
              <w:rPr>
                <w:lang w:eastAsia="zh-CN"/>
              </w:rPr>
              <w:t>4400</w:t>
            </w:r>
            <w:r w:rsidRPr="005B00C6">
              <w:t>-</w:t>
            </w:r>
            <w:r w:rsidRPr="005B00C6">
              <w:rPr>
                <w:lang w:eastAsia="zh-CN"/>
              </w:rPr>
              <w:t>5000</w:t>
            </w:r>
            <w:r w:rsidRPr="005B00C6">
              <w:t xml:space="preserve"> MHz</w:t>
            </w:r>
          </w:p>
        </w:tc>
        <w:tc>
          <w:tcPr>
            <w:tcW w:w="853" w:type="dxa"/>
            <w:tcBorders>
              <w:top w:val="single" w:sz="6" w:space="0" w:color="auto"/>
              <w:left w:val="single" w:sz="6" w:space="0" w:color="auto"/>
              <w:bottom w:val="single" w:sz="6" w:space="0" w:color="auto"/>
              <w:right w:val="single" w:sz="4" w:space="0" w:color="auto"/>
            </w:tcBorders>
          </w:tcPr>
          <w:p w14:paraId="39E6D98A" w14:textId="77777777" w:rsidR="00E33D92" w:rsidRPr="005B00C6" w:rsidRDefault="00E33D92" w:rsidP="00E33D92">
            <w:pPr>
              <w:pStyle w:val="TAC"/>
            </w:pPr>
            <w:r w:rsidRPr="00BA57C1">
              <w:t>38.101-3, 6.2B.1.3</w:t>
            </w:r>
          </w:p>
        </w:tc>
        <w:tc>
          <w:tcPr>
            <w:tcW w:w="852" w:type="dxa"/>
            <w:tcBorders>
              <w:top w:val="single" w:sz="4" w:space="0" w:color="auto"/>
              <w:left w:val="single" w:sz="4" w:space="0" w:color="auto"/>
              <w:bottom w:val="single" w:sz="4" w:space="0" w:color="auto"/>
              <w:right w:val="single" w:sz="4" w:space="0" w:color="auto"/>
            </w:tcBorders>
          </w:tcPr>
          <w:p w14:paraId="68345CF8" w14:textId="77777777" w:rsidR="00E33D92" w:rsidRPr="005B00C6" w:rsidRDefault="00E33D92" w:rsidP="00E33D92">
            <w:pPr>
              <w:pStyle w:val="TAC"/>
              <w:rPr>
                <w:lang w:eastAsia="zh-TW"/>
              </w:rPr>
            </w:pPr>
            <w:r w:rsidRPr="00F04B43">
              <w:rPr>
                <w:rFonts w:hint="eastAsia"/>
                <w:lang w:eastAsia="ja-JP"/>
              </w:rPr>
              <w:t>R</w:t>
            </w:r>
            <w:r w:rsidRPr="00F04B43">
              <w:rPr>
                <w:lang w:eastAsia="ja-JP"/>
              </w:rPr>
              <w:t>el-1</w:t>
            </w:r>
            <w:r>
              <w:rPr>
                <w:rFonts w:hint="eastAsia"/>
                <w:lang w:eastAsia="ja-JP"/>
              </w:rPr>
              <w:t>8</w:t>
            </w:r>
          </w:p>
        </w:tc>
        <w:tc>
          <w:tcPr>
            <w:tcW w:w="1566" w:type="dxa"/>
            <w:tcBorders>
              <w:top w:val="single" w:sz="4" w:space="0" w:color="auto"/>
              <w:left w:val="single" w:sz="4" w:space="0" w:color="auto"/>
              <w:bottom w:val="single" w:sz="4" w:space="0" w:color="auto"/>
              <w:right w:val="single" w:sz="4" w:space="0" w:color="auto"/>
            </w:tcBorders>
          </w:tcPr>
          <w:p w14:paraId="3BDF8E21" w14:textId="77777777" w:rsidR="00E33D92" w:rsidRPr="005B00C6" w:rsidRDefault="00E33D92" w:rsidP="00E33D92">
            <w:pPr>
              <w:pStyle w:val="TAC"/>
            </w:pPr>
            <w:r w:rsidRPr="005B00C6">
              <w:t>pc_Band</w:t>
            </w:r>
            <w:r>
              <w:t>19</w:t>
            </w:r>
            <w:r w:rsidRPr="005B00C6">
              <w:t>_nrBand7</w:t>
            </w:r>
            <w:r>
              <w:rPr>
                <w:rFonts w:hint="eastAsia"/>
                <w:lang w:eastAsia="ja-JP"/>
              </w:rPr>
              <w:t>9</w:t>
            </w:r>
            <w:r w:rsidRPr="005B00C6">
              <w:t>_PC2_Supp</w:t>
            </w:r>
          </w:p>
        </w:tc>
        <w:tc>
          <w:tcPr>
            <w:tcW w:w="1140" w:type="dxa"/>
            <w:tcBorders>
              <w:top w:val="single" w:sz="4" w:space="0" w:color="auto"/>
              <w:left w:val="single" w:sz="4" w:space="0" w:color="auto"/>
              <w:bottom w:val="single" w:sz="4" w:space="0" w:color="auto"/>
              <w:right w:val="single" w:sz="4" w:space="0" w:color="auto"/>
            </w:tcBorders>
          </w:tcPr>
          <w:p w14:paraId="0A5C6162" w14:textId="77777777" w:rsidR="00E33D92" w:rsidRPr="005B00C6" w:rsidRDefault="00E33D92" w:rsidP="00E33D92">
            <w:pPr>
              <w:pStyle w:val="TAC"/>
              <w:rPr>
                <w:rFonts w:cs="Arial"/>
                <w:szCs w:val="18"/>
                <w:highlight w:val="yellow"/>
                <w:lang w:eastAsia="zh-Hans"/>
              </w:rPr>
            </w:pPr>
          </w:p>
        </w:tc>
      </w:tr>
      <w:tr w:rsidR="00E33D92" w:rsidRPr="005B00C6" w14:paraId="075BE0F6" w14:textId="77777777" w:rsidTr="00E33D92">
        <w:trPr>
          <w:cantSplit/>
          <w:jc w:val="center"/>
        </w:trPr>
        <w:tc>
          <w:tcPr>
            <w:tcW w:w="486" w:type="dxa"/>
            <w:tcBorders>
              <w:top w:val="single" w:sz="4" w:space="0" w:color="auto"/>
              <w:left w:val="single" w:sz="4" w:space="0" w:color="auto"/>
              <w:bottom w:val="single" w:sz="4" w:space="0" w:color="auto"/>
              <w:right w:val="single" w:sz="4" w:space="0" w:color="auto"/>
            </w:tcBorders>
          </w:tcPr>
          <w:p w14:paraId="381C64FC" w14:textId="77777777" w:rsidR="00E33D92" w:rsidRPr="005B00C6" w:rsidRDefault="00E33D92" w:rsidP="00E33D92">
            <w:pPr>
              <w:pStyle w:val="TAC"/>
              <w:rPr>
                <w:lang w:eastAsia="zh-CN"/>
              </w:rPr>
            </w:pPr>
            <w:r>
              <w:rPr>
                <w:lang w:eastAsia="ja-JP"/>
              </w:rPr>
              <w:t>21</w:t>
            </w:r>
          </w:p>
        </w:tc>
        <w:tc>
          <w:tcPr>
            <w:tcW w:w="1332" w:type="dxa"/>
            <w:tcBorders>
              <w:top w:val="single" w:sz="6" w:space="0" w:color="auto"/>
              <w:left w:val="single" w:sz="6" w:space="0" w:color="auto"/>
              <w:bottom w:val="single" w:sz="6" w:space="0" w:color="auto"/>
              <w:right w:val="single" w:sz="6" w:space="0" w:color="auto"/>
            </w:tcBorders>
          </w:tcPr>
          <w:p w14:paraId="345AE386" w14:textId="77777777" w:rsidR="00E33D92" w:rsidRPr="005B00C6" w:rsidRDefault="00E33D92" w:rsidP="00E33D92">
            <w:pPr>
              <w:pStyle w:val="TAC"/>
              <w:rPr>
                <w:rFonts w:cs="Arial"/>
                <w:szCs w:val="18"/>
                <w:lang w:eastAsia="zh-Hans"/>
              </w:rPr>
            </w:pPr>
            <w:r>
              <w:rPr>
                <w:rFonts w:cs="Arial" w:hint="eastAsia"/>
                <w:szCs w:val="18"/>
                <w:lang w:eastAsia="ja-JP"/>
              </w:rPr>
              <w:t>D</w:t>
            </w:r>
            <w:r>
              <w:rPr>
                <w:rFonts w:cs="Arial"/>
                <w:szCs w:val="18"/>
                <w:lang w:eastAsia="ja-JP"/>
              </w:rPr>
              <w:t>C_21A_n78A</w:t>
            </w:r>
          </w:p>
        </w:tc>
        <w:tc>
          <w:tcPr>
            <w:tcW w:w="3365" w:type="dxa"/>
            <w:tcBorders>
              <w:top w:val="single" w:sz="6" w:space="0" w:color="auto"/>
              <w:left w:val="single" w:sz="6" w:space="0" w:color="auto"/>
              <w:bottom w:val="single" w:sz="6" w:space="0" w:color="auto"/>
              <w:right w:val="single" w:sz="6" w:space="0" w:color="auto"/>
            </w:tcBorders>
          </w:tcPr>
          <w:p w14:paraId="1DD76C90" w14:textId="77777777" w:rsidR="00E33D92" w:rsidRPr="005B00C6" w:rsidRDefault="00E33D92" w:rsidP="00E33D92">
            <w:pPr>
              <w:pStyle w:val="TAL"/>
              <w:rPr>
                <w:lang w:eastAsia="zh-CN"/>
              </w:rPr>
            </w:pPr>
            <w:r w:rsidRPr="005B00C6">
              <w:rPr>
                <w:lang w:eastAsia="zh-CN"/>
              </w:rPr>
              <w:t xml:space="preserve">LTE Frequency band: </w:t>
            </w:r>
            <w:r w:rsidRPr="001D386E">
              <w:rPr>
                <w:rFonts w:cs="Arial"/>
              </w:rPr>
              <w:t>1447.9</w:t>
            </w:r>
            <w:r w:rsidRPr="005B00C6">
              <w:rPr>
                <w:lang w:eastAsia="zh-CN"/>
              </w:rPr>
              <w:t>-</w:t>
            </w:r>
            <w:r w:rsidRPr="001D386E">
              <w:rPr>
                <w:rFonts w:cs="Arial"/>
              </w:rPr>
              <w:t>1462.9</w:t>
            </w:r>
            <w:r w:rsidRPr="005B00C6">
              <w:rPr>
                <w:lang w:eastAsia="zh-CN"/>
              </w:rPr>
              <w:t xml:space="preserve"> MHz (UL),</w:t>
            </w:r>
            <w:r w:rsidRPr="001D386E">
              <w:rPr>
                <w:rFonts w:cs="Arial"/>
              </w:rPr>
              <w:t xml:space="preserve"> 1495.9</w:t>
            </w:r>
            <w:r w:rsidRPr="005B00C6">
              <w:rPr>
                <w:lang w:eastAsia="zh-CN"/>
              </w:rPr>
              <w:t>-</w:t>
            </w:r>
            <w:r w:rsidRPr="001D386E">
              <w:rPr>
                <w:rFonts w:cs="Arial"/>
              </w:rPr>
              <w:t>1510.9</w:t>
            </w:r>
            <w:r w:rsidRPr="005B00C6">
              <w:rPr>
                <w:lang w:eastAsia="zh-CN"/>
              </w:rPr>
              <w:t xml:space="preserve"> MHz (DL)</w:t>
            </w:r>
          </w:p>
          <w:p w14:paraId="6C6CA4D4" w14:textId="77777777" w:rsidR="00E33D92" w:rsidRPr="005B00C6" w:rsidRDefault="00E33D92" w:rsidP="00E33D92">
            <w:pPr>
              <w:pStyle w:val="TAL"/>
              <w:rPr>
                <w:lang w:eastAsia="zh-CN"/>
              </w:rPr>
            </w:pPr>
            <w:r w:rsidRPr="005B00C6">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tcPr>
          <w:p w14:paraId="1EFC5506" w14:textId="77777777" w:rsidR="00E33D92" w:rsidRPr="005B00C6" w:rsidRDefault="00E33D92" w:rsidP="00E33D92">
            <w:pPr>
              <w:pStyle w:val="TAC"/>
            </w:pPr>
            <w:r w:rsidRPr="00BA57C1">
              <w:t>38.101-3, 6.2B.1.3</w:t>
            </w:r>
          </w:p>
        </w:tc>
        <w:tc>
          <w:tcPr>
            <w:tcW w:w="852" w:type="dxa"/>
            <w:tcBorders>
              <w:top w:val="single" w:sz="4" w:space="0" w:color="auto"/>
              <w:left w:val="single" w:sz="4" w:space="0" w:color="auto"/>
              <w:bottom w:val="single" w:sz="4" w:space="0" w:color="auto"/>
              <w:right w:val="single" w:sz="4" w:space="0" w:color="auto"/>
            </w:tcBorders>
          </w:tcPr>
          <w:p w14:paraId="51569255" w14:textId="77777777" w:rsidR="00E33D92" w:rsidRPr="005B00C6" w:rsidRDefault="00E33D92" w:rsidP="00E33D92">
            <w:pPr>
              <w:pStyle w:val="TAC"/>
              <w:rPr>
                <w:lang w:eastAsia="zh-TW"/>
              </w:rPr>
            </w:pPr>
            <w:r w:rsidRPr="00F04B43">
              <w:rPr>
                <w:rFonts w:hint="eastAsia"/>
                <w:lang w:eastAsia="ja-JP"/>
              </w:rPr>
              <w:t>R</w:t>
            </w:r>
            <w:r w:rsidRPr="00F04B43">
              <w:rPr>
                <w:lang w:eastAsia="ja-JP"/>
              </w:rPr>
              <w:t>el-1</w:t>
            </w:r>
            <w:r>
              <w:rPr>
                <w:rFonts w:hint="eastAsia"/>
                <w:lang w:eastAsia="ja-JP"/>
              </w:rPr>
              <w:t>8</w:t>
            </w:r>
          </w:p>
        </w:tc>
        <w:tc>
          <w:tcPr>
            <w:tcW w:w="1566" w:type="dxa"/>
            <w:tcBorders>
              <w:top w:val="single" w:sz="4" w:space="0" w:color="auto"/>
              <w:left w:val="single" w:sz="4" w:space="0" w:color="auto"/>
              <w:bottom w:val="single" w:sz="4" w:space="0" w:color="auto"/>
              <w:right w:val="single" w:sz="4" w:space="0" w:color="auto"/>
            </w:tcBorders>
          </w:tcPr>
          <w:p w14:paraId="0138A7D7" w14:textId="77777777" w:rsidR="00E33D92" w:rsidRPr="005B00C6" w:rsidRDefault="00E33D92" w:rsidP="00E33D92">
            <w:pPr>
              <w:pStyle w:val="TAC"/>
            </w:pPr>
            <w:r w:rsidRPr="005B00C6">
              <w:t>pc_Band</w:t>
            </w:r>
            <w:r>
              <w:t>21</w:t>
            </w:r>
            <w:r w:rsidRPr="005B00C6">
              <w:t>_nrBand7</w:t>
            </w:r>
            <w:r>
              <w:t>8</w:t>
            </w:r>
            <w:r w:rsidRPr="005B00C6">
              <w:t>_PC2_Supp</w:t>
            </w:r>
          </w:p>
        </w:tc>
        <w:tc>
          <w:tcPr>
            <w:tcW w:w="1140" w:type="dxa"/>
            <w:tcBorders>
              <w:top w:val="single" w:sz="4" w:space="0" w:color="auto"/>
              <w:left w:val="single" w:sz="4" w:space="0" w:color="auto"/>
              <w:bottom w:val="single" w:sz="4" w:space="0" w:color="auto"/>
              <w:right w:val="single" w:sz="4" w:space="0" w:color="auto"/>
            </w:tcBorders>
          </w:tcPr>
          <w:p w14:paraId="758B983A" w14:textId="77777777" w:rsidR="00E33D92" w:rsidRPr="005B00C6" w:rsidRDefault="00E33D92" w:rsidP="00E33D92">
            <w:pPr>
              <w:pStyle w:val="TAC"/>
              <w:rPr>
                <w:rFonts w:cs="Arial"/>
                <w:szCs w:val="18"/>
                <w:highlight w:val="yellow"/>
                <w:lang w:eastAsia="zh-Hans"/>
              </w:rPr>
            </w:pPr>
          </w:p>
        </w:tc>
      </w:tr>
      <w:tr w:rsidR="00E33D92" w:rsidRPr="005B00C6" w14:paraId="04975FF4" w14:textId="77777777" w:rsidTr="00E33D92">
        <w:trPr>
          <w:cantSplit/>
          <w:jc w:val="center"/>
        </w:trPr>
        <w:tc>
          <w:tcPr>
            <w:tcW w:w="486" w:type="dxa"/>
            <w:tcBorders>
              <w:top w:val="single" w:sz="4" w:space="0" w:color="auto"/>
              <w:left w:val="single" w:sz="4" w:space="0" w:color="auto"/>
              <w:bottom w:val="single" w:sz="4" w:space="0" w:color="auto"/>
              <w:right w:val="single" w:sz="4" w:space="0" w:color="auto"/>
            </w:tcBorders>
          </w:tcPr>
          <w:p w14:paraId="6AD1EDFE" w14:textId="77777777" w:rsidR="00E33D92" w:rsidRPr="005B00C6" w:rsidRDefault="00E33D92" w:rsidP="00E33D92">
            <w:pPr>
              <w:pStyle w:val="TAC"/>
              <w:rPr>
                <w:lang w:eastAsia="zh-CN"/>
              </w:rPr>
            </w:pPr>
            <w:r>
              <w:rPr>
                <w:lang w:eastAsia="ja-JP"/>
              </w:rPr>
              <w:t>22</w:t>
            </w:r>
          </w:p>
        </w:tc>
        <w:tc>
          <w:tcPr>
            <w:tcW w:w="1332" w:type="dxa"/>
            <w:tcBorders>
              <w:top w:val="single" w:sz="6" w:space="0" w:color="auto"/>
              <w:left w:val="single" w:sz="6" w:space="0" w:color="auto"/>
              <w:bottom w:val="single" w:sz="6" w:space="0" w:color="auto"/>
              <w:right w:val="single" w:sz="6" w:space="0" w:color="auto"/>
            </w:tcBorders>
          </w:tcPr>
          <w:p w14:paraId="12A4250F" w14:textId="77777777" w:rsidR="00E33D92" w:rsidRPr="005B00C6" w:rsidRDefault="00E33D92" w:rsidP="00E33D92">
            <w:pPr>
              <w:pStyle w:val="TAC"/>
              <w:rPr>
                <w:rFonts w:cs="Arial"/>
                <w:szCs w:val="18"/>
                <w:lang w:eastAsia="zh-Hans"/>
              </w:rPr>
            </w:pPr>
            <w:r>
              <w:rPr>
                <w:rFonts w:cs="Arial" w:hint="eastAsia"/>
                <w:szCs w:val="18"/>
                <w:lang w:eastAsia="ja-JP"/>
              </w:rPr>
              <w:t>D</w:t>
            </w:r>
            <w:r>
              <w:rPr>
                <w:rFonts w:cs="Arial"/>
                <w:szCs w:val="18"/>
                <w:lang w:eastAsia="ja-JP"/>
              </w:rPr>
              <w:t>C_21A_n79A</w:t>
            </w:r>
          </w:p>
        </w:tc>
        <w:tc>
          <w:tcPr>
            <w:tcW w:w="3365" w:type="dxa"/>
            <w:tcBorders>
              <w:top w:val="single" w:sz="6" w:space="0" w:color="auto"/>
              <w:left w:val="single" w:sz="6" w:space="0" w:color="auto"/>
              <w:bottom w:val="single" w:sz="6" w:space="0" w:color="auto"/>
              <w:right w:val="single" w:sz="6" w:space="0" w:color="auto"/>
            </w:tcBorders>
          </w:tcPr>
          <w:p w14:paraId="3E2E669F" w14:textId="77777777" w:rsidR="00E33D92" w:rsidRPr="005B00C6" w:rsidRDefault="00E33D92" w:rsidP="00E33D92">
            <w:pPr>
              <w:pStyle w:val="TAL"/>
              <w:rPr>
                <w:lang w:eastAsia="zh-CN"/>
              </w:rPr>
            </w:pPr>
            <w:r w:rsidRPr="005B00C6">
              <w:rPr>
                <w:lang w:eastAsia="zh-CN"/>
              </w:rPr>
              <w:t xml:space="preserve">LTE Frequency band: </w:t>
            </w:r>
            <w:r w:rsidRPr="001D386E">
              <w:rPr>
                <w:rFonts w:cs="Arial"/>
              </w:rPr>
              <w:t>1447.9</w:t>
            </w:r>
            <w:r w:rsidRPr="005B00C6">
              <w:rPr>
                <w:lang w:eastAsia="zh-CN"/>
              </w:rPr>
              <w:t>-</w:t>
            </w:r>
            <w:r w:rsidRPr="001D386E">
              <w:rPr>
                <w:rFonts w:cs="Arial"/>
              </w:rPr>
              <w:t>1462.9</w:t>
            </w:r>
            <w:r w:rsidRPr="005B00C6">
              <w:rPr>
                <w:lang w:eastAsia="zh-CN"/>
              </w:rPr>
              <w:t xml:space="preserve"> MHz (UL),</w:t>
            </w:r>
            <w:r w:rsidRPr="001D386E">
              <w:rPr>
                <w:rFonts w:cs="Arial"/>
              </w:rPr>
              <w:t xml:space="preserve"> 1495.9</w:t>
            </w:r>
            <w:r w:rsidRPr="005B00C6">
              <w:rPr>
                <w:lang w:eastAsia="zh-CN"/>
              </w:rPr>
              <w:t>-</w:t>
            </w:r>
            <w:r w:rsidRPr="001D386E">
              <w:rPr>
                <w:rFonts w:cs="Arial"/>
              </w:rPr>
              <w:t>1510.9</w:t>
            </w:r>
            <w:r w:rsidRPr="005B00C6">
              <w:rPr>
                <w:lang w:eastAsia="zh-CN"/>
              </w:rPr>
              <w:t xml:space="preserve"> MHz (DL)</w:t>
            </w:r>
          </w:p>
          <w:p w14:paraId="1523C81E" w14:textId="77777777" w:rsidR="00E33D92" w:rsidRPr="005B00C6" w:rsidRDefault="00E33D92" w:rsidP="00E33D92">
            <w:pPr>
              <w:pStyle w:val="TAL"/>
              <w:rPr>
                <w:lang w:eastAsia="zh-CN"/>
              </w:rPr>
            </w:pPr>
            <w:r w:rsidRPr="005B00C6">
              <w:t xml:space="preserve">NR Frequency band: </w:t>
            </w:r>
            <w:r w:rsidRPr="005B00C6">
              <w:rPr>
                <w:lang w:eastAsia="zh-CN"/>
              </w:rPr>
              <w:t>4400</w:t>
            </w:r>
            <w:r w:rsidRPr="005B00C6">
              <w:t>-</w:t>
            </w:r>
            <w:r w:rsidRPr="005B00C6">
              <w:rPr>
                <w:lang w:eastAsia="zh-CN"/>
              </w:rPr>
              <w:t>5000</w:t>
            </w:r>
            <w:r w:rsidRPr="005B00C6">
              <w:t xml:space="preserve"> MHz</w:t>
            </w:r>
          </w:p>
        </w:tc>
        <w:tc>
          <w:tcPr>
            <w:tcW w:w="853" w:type="dxa"/>
            <w:tcBorders>
              <w:top w:val="single" w:sz="6" w:space="0" w:color="auto"/>
              <w:left w:val="single" w:sz="6" w:space="0" w:color="auto"/>
              <w:bottom w:val="single" w:sz="6" w:space="0" w:color="auto"/>
              <w:right w:val="single" w:sz="4" w:space="0" w:color="auto"/>
            </w:tcBorders>
          </w:tcPr>
          <w:p w14:paraId="18C0DF06" w14:textId="77777777" w:rsidR="00E33D92" w:rsidRPr="005B00C6" w:rsidRDefault="00E33D92" w:rsidP="00E33D92">
            <w:pPr>
              <w:pStyle w:val="TAC"/>
            </w:pPr>
            <w:r w:rsidRPr="00BA57C1">
              <w:t>38.101-3, 6.2B.1.3</w:t>
            </w:r>
          </w:p>
        </w:tc>
        <w:tc>
          <w:tcPr>
            <w:tcW w:w="852" w:type="dxa"/>
            <w:tcBorders>
              <w:top w:val="single" w:sz="4" w:space="0" w:color="auto"/>
              <w:left w:val="single" w:sz="4" w:space="0" w:color="auto"/>
              <w:bottom w:val="single" w:sz="4" w:space="0" w:color="auto"/>
              <w:right w:val="single" w:sz="4" w:space="0" w:color="auto"/>
            </w:tcBorders>
          </w:tcPr>
          <w:p w14:paraId="3A389E88" w14:textId="77777777" w:rsidR="00E33D92" w:rsidRPr="005B00C6" w:rsidRDefault="00E33D92" w:rsidP="00E33D92">
            <w:pPr>
              <w:pStyle w:val="TAC"/>
              <w:rPr>
                <w:lang w:eastAsia="zh-TW"/>
              </w:rPr>
            </w:pPr>
            <w:r w:rsidRPr="00F04B43">
              <w:rPr>
                <w:rFonts w:hint="eastAsia"/>
                <w:lang w:eastAsia="ja-JP"/>
              </w:rPr>
              <w:t>R</w:t>
            </w:r>
            <w:r w:rsidRPr="00F04B43">
              <w:rPr>
                <w:lang w:eastAsia="ja-JP"/>
              </w:rPr>
              <w:t>el-1</w:t>
            </w:r>
            <w:r>
              <w:rPr>
                <w:rFonts w:hint="eastAsia"/>
                <w:lang w:eastAsia="ja-JP"/>
              </w:rPr>
              <w:t>8</w:t>
            </w:r>
          </w:p>
        </w:tc>
        <w:tc>
          <w:tcPr>
            <w:tcW w:w="1566" w:type="dxa"/>
            <w:tcBorders>
              <w:top w:val="single" w:sz="4" w:space="0" w:color="auto"/>
              <w:left w:val="single" w:sz="4" w:space="0" w:color="auto"/>
              <w:bottom w:val="single" w:sz="4" w:space="0" w:color="auto"/>
              <w:right w:val="single" w:sz="4" w:space="0" w:color="auto"/>
            </w:tcBorders>
          </w:tcPr>
          <w:p w14:paraId="29268779" w14:textId="77777777" w:rsidR="00E33D92" w:rsidRPr="005B00C6" w:rsidRDefault="00E33D92" w:rsidP="00E33D92">
            <w:pPr>
              <w:pStyle w:val="TAC"/>
            </w:pPr>
            <w:r w:rsidRPr="005B00C6">
              <w:t>pc_Band</w:t>
            </w:r>
            <w:r>
              <w:t>21</w:t>
            </w:r>
            <w:r w:rsidRPr="005B00C6">
              <w:t>_nrBand7</w:t>
            </w:r>
            <w:r>
              <w:rPr>
                <w:rFonts w:hint="eastAsia"/>
                <w:lang w:eastAsia="ja-JP"/>
              </w:rPr>
              <w:t>9</w:t>
            </w:r>
            <w:r w:rsidRPr="005B00C6">
              <w:t>_PC2_Supp</w:t>
            </w:r>
          </w:p>
        </w:tc>
        <w:tc>
          <w:tcPr>
            <w:tcW w:w="1140" w:type="dxa"/>
            <w:tcBorders>
              <w:top w:val="single" w:sz="4" w:space="0" w:color="auto"/>
              <w:left w:val="single" w:sz="4" w:space="0" w:color="auto"/>
              <w:bottom w:val="single" w:sz="4" w:space="0" w:color="auto"/>
              <w:right w:val="single" w:sz="4" w:space="0" w:color="auto"/>
            </w:tcBorders>
          </w:tcPr>
          <w:p w14:paraId="4627EC0C" w14:textId="77777777" w:rsidR="00E33D92" w:rsidRPr="005B00C6" w:rsidRDefault="00E33D92" w:rsidP="00E33D92">
            <w:pPr>
              <w:pStyle w:val="TAC"/>
              <w:rPr>
                <w:rFonts w:cs="Arial"/>
                <w:szCs w:val="18"/>
                <w:highlight w:val="yellow"/>
                <w:lang w:eastAsia="zh-Hans"/>
              </w:rPr>
            </w:pPr>
          </w:p>
        </w:tc>
      </w:tr>
      <w:tr w:rsidR="00E33D92" w:rsidRPr="005B00C6" w14:paraId="424D0335" w14:textId="77777777" w:rsidTr="00E33D92">
        <w:trPr>
          <w:cantSplit/>
          <w:jc w:val="center"/>
        </w:trPr>
        <w:tc>
          <w:tcPr>
            <w:tcW w:w="486" w:type="dxa"/>
            <w:tcBorders>
              <w:top w:val="single" w:sz="4" w:space="0" w:color="auto"/>
              <w:left w:val="single" w:sz="4" w:space="0" w:color="auto"/>
              <w:bottom w:val="single" w:sz="4" w:space="0" w:color="auto"/>
              <w:right w:val="single" w:sz="4" w:space="0" w:color="auto"/>
            </w:tcBorders>
          </w:tcPr>
          <w:p w14:paraId="3E48D414" w14:textId="77777777" w:rsidR="00E33D92" w:rsidRDefault="00E33D92" w:rsidP="00E33D92">
            <w:pPr>
              <w:pStyle w:val="TAC"/>
              <w:rPr>
                <w:lang w:eastAsia="ja-JP"/>
              </w:rPr>
            </w:pPr>
            <w:r>
              <w:rPr>
                <w:lang w:eastAsia="zh-CN"/>
              </w:rPr>
              <w:t>23</w:t>
            </w:r>
          </w:p>
        </w:tc>
        <w:tc>
          <w:tcPr>
            <w:tcW w:w="1332" w:type="dxa"/>
            <w:tcBorders>
              <w:top w:val="single" w:sz="6" w:space="0" w:color="auto"/>
              <w:left w:val="single" w:sz="6" w:space="0" w:color="auto"/>
              <w:bottom w:val="single" w:sz="6" w:space="0" w:color="auto"/>
              <w:right w:val="single" w:sz="6" w:space="0" w:color="auto"/>
            </w:tcBorders>
          </w:tcPr>
          <w:p w14:paraId="0AFCE533" w14:textId="77777777" w:rsidR="00E33D92" w:rsidRDefault="00E33D92" w:rsidP="00E33D92">
            <w:pPr>
              <w:pStyle w:val="TAC"/>
              <w:rPr>
                <w:rFonts w:cs="Arial"/>
                <w:szCs w:val="18"/>
                <w:lang w:eastAsia="ja-JP"/>
              </w:rPr>
            </w:pPr>
            <w:r w:rsidRPr="005B00C6">
              <w:rPr>
                <w:rFonts w:cs="Arial"/>
                <w:szCs w:val="18"/>
                <w:lang w:eastAsia="zh-Hans"/>
              </w:rPr>
              <w:t>D</w:t>
            </w:r>
            <w:r w:rsidRPr="005B00C6">
              <w:rPr>
                <w:rFonts w:cs="Arial"/>
                <w:szCs w:val="18"/>
                <w:lang w:eastAsia="ja-JP"/>
              </w:rPr>
              <w:t>C_</w:t>
            </w:r>
            <w:r>
              <w:rPr>
                <w:rFonts w:cs="Arial"/>
                <w:szCs w:val="18"/>
                <w:lang w:eastAsia="ja-JP"/>
              </w:rPr>
              <w:t>3</w:t>
            </w:r>
            <w:r w:rsidRPr="005B00C6">
              <w:rPr>
                <w:rFonts w:cs="Arial"/>
                <w:szCs w:val="18"/>
                <w:lang w:eastAsia="ja-JP"/>
              </w:rPr>
              <w:t>A_n77A</w:t>
            </w:r>
          </w:p>
        </w:tc>
        <w:tc>
          <w:tcPr>
            <w:tcW w:w="3365" w:type="dxa"/>
            <w:tcBorders>
              <w:top w:val="single" w:sz="6" w:space="0" w:color="auto"/>
              <w:left w:val="single" w:sz="6" w:space="0" w:color="auto"/>
              <w:bottom w:val="single" w:sz="6" w:space="0" w:color="auto"/>
              <w:right w:val="single" w:sz="6" w:space="0" w:color="auto"/>
            </w:tcBorders>
          </w:tcPr>
          <w:p w14:paraId="22F19884" w14:textId="77777777" w:rsidR="00E33D92" w:rsidRPr="005B00C6" w:rsidRDefault="00E33D92" w:rsidP="00E33D92">
            <w:pPr>
              <w:pStyle w:val="TAL"/>
              <w:rPr>
                <w:lang w:eastAsia="zh-CN"/>
              </w:rPr>
            </w:pPr>
            <w:r w:rsidRPr="005B00C6">
              <w:rPr>
                <w:lang w:eastAsia="zh-CN"/>
              </w:rPr>
              <w:t xml:space="preserve">LTE Frequency band: </w:t>
            </w:r>
            <w:r>
              <w:rPr>
                <w:lang w:eastAsia="zh-CN"/>
              </w:rPr>
              <w:t>1</w:t>
            </w:r>
            <w:r w:rsidRPr="005B00C6">
              <w:rPr>
                <w:lang w:eastAsia="zh-CN"/>
              </w:rPr>
              <w:t>7</w:t>
            </w:r>
            <w:r>
              <w:rPr>
                <w:lang w:eastAsia="zh-CN"/>
              </w:rPr>
              <w:t>10</w:t>
            </w:r>
            <w:r w:rsidRPr="005B00C6">
              <w:rPr>
                <w:lang w:eastAsia="zh-CN"/>
              </w:rPr>
              <w:t>-</w:t>
            </w:r>
            <w:r>
              <w:rPr>
                <w:lang w:eastAsia="zh-CN"/>
              </w:rPr>
              <w:t>1785</w:t>
            </w:r>
            <w:r w:rsidRPr="005B00C6">
              <w:rPr>
                <w:lang w:eastAsia="zh-CN"/>
              </w:rPr>
              <w:t xml:space="preserve"> MHz (UL),</w:t>
            </w:r>
            <w:r>
              <w:rPr>
                <w:lang w:eastAsia="zh-CN"/>
              </w:rPr>
              <w:t xml:space="preserve"> 1805</w:t>
            </w:r>
            <w:r w:rsidRPr="005B00C6">
              <w:rPr>
                <w:lang w:eastAsia="zh-CN"/>
              </w:rPr>
              <w:t>-</w:t>
            </w:r>
            <w:r>
              <w:rPr>
                <w:lang w:eastAsia="zh-CN"/>
              </w:rPr>
              <w:t>1880</w:t>
            </w:r>
            <w:r w:rsidRPr="005B00C6">
              <w:rPr>
                <w:lang w:eastAsia="zh-CN"/>
              </w:rPr>
              <w:t xml:space="preserve"> MHz (DL)</w:t>
            </w:r>
          </w:p>
          <w:p w14:paraId="2974C244" w14:textId="77777777" w:rsidR="00E33D92" w:rsidRPr="005B00C6" w:rsidRDefault="00E33D92" w:rsidP="00E33D92">
            <w:pPr>
              <w:pStyle w:val="TAL"/>
              <w:rPr>
                <w:lang w:eastAsia="zh-CN"/>
              </w:rPr>
            </w:pPr>
            <w:r w:rsidRPr="005B00C6">
              <w:rPr>
                <w:lang w:eastAsia="zh-CN"/>
              </w:rPr>
              <w:t>NR Frequency band: 3300-4200 MHz</w:t>
            </w:r>
            <w:r w:rsidRPr="005B00C6">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7F4D7B06" w14:textId="77777777" w:rsidR="00E33D92" w:rsidRPr="00BA57C1" w:rsidRDefault="00E33D92" w:rsidP="00E33D92">
            <w:pPr>
              <w:pStyle w:val="TAC"/>
            </w:pPr>
            <w:r w:rsidRPr="005B00C6">
              <w:t>38.101-3, 6.2B.1.3</w:t>
            </w:r>
          </w:p>
        </w:tc>
        <w:tc>
          <w:tcPr>
            <w:tcW w:w="852" w:type="dxa"/>
            <w:tcBorders>
              <w:top w:val="single" w:sz="4" w:space="0" w:color="auto"/>
              <w:left w:val="single" w:sz="4" w:space="0" w:color="auto"/>
              <w:bottom w:val="single" w:sz="4" w:space="0" w:color="auto"/>
              <w:right w:val="single" w:sz="4" w:space="0" w:color="auto"/>
            </w:tcBorders>
          </w:tcPr>
          <w:p w14:paraId="5A758A97" w14:textId="77777777" w:rsidR="00E33D92" w:rsidRPr="00F04B43" w:rsidRDefault="00E33D92" w:rsidP="00E33D92">
            <w:pPr>
              <w:pStyle w:val="TAC"/>
              <w:rPr>
                <w:lang w:eastAsia="ja-JP"/>
              </w:rPr>
            </w:pPr>
            <w:r w:rsidRPr="005B00C6">
              <w:rPr>
                <w:lang w:eastAsia="zh-TW"/>
              </w:rPr>
              <w:t>Rel-1</w:t>
            </w:r>
            <w:r>
              <w:rPr>
                <w:lang w:eastAsia="zh-TW"/>
              </w:rPr>
              <w:t>8</w:t>
            </w:r>
          </w:p>
        </w:tc>
        <w:tc>
          <w:tcPr>
            <w:tcW w:w="1566" w:type="dxa"/>
            <w:tcBorders>
              <w:top w:val="single" w:sz="4" w:space="0" w:color="auto"/>
              <w:left w:val="single" w:sz="4" w:space="0" w:color="auto"/>
              <w:bottom w:val="single" w:sz="4" w:space="0" w:color="auto"/>
              <w:right w:val="single" w:sz="4" w:space="0" w:color="auto"/>
            </w:tcBorders>
          </w:tcPr>
          <w:p w14:paraId="6A52B4F8" w14:textId="77777777" w:rsidR="00E33D92" w:rsidRPr="005B00C6" w:rsidRDefault="00E33D92" w:rsidP="00E33D92">
            <w:pPr>
              <w:pStyle w:val="TAC"/>
            </w:pPr>
            <w:r w:rsidRPr="005B00C6">
              <w:t>pc_Band</w:t>
            </w:r>
            <w:r>
              <w:t>3</w:t>
            </w:r>
            <w:r w:rsidRPr="005B00C6">
              <w:t>_nrBand77_</w:t>
            </w:r>
            <w:del w:id="16" w:author="scv605" w:date="2024-05-07T13:36:00Z">
              <w:r w:rsidRPr="005B00C6" w:rsidDel="00AF61FA">
                <w:delText xml:space="preserve"> </w:delText>
              </w:r>
            </w:del>
            <w:r w:rsidRPr="005B00C6">
              <w:t>PC2_Supp</w:t>
            </w:r>
          </w:p>
        </w:tc>
        <w:tc>
          <w:tcPr>
            <w:tcW w:w="1140" w:type="dxa"/>
            <w:tcBorders>
              <w:top w:val="single" w:sz="4" w:space="0" w:color="auto"/>
              <w:left w:val="single" w:sz="4" w:space="0" w:color="auto"/>
              <w:bottom w:val="single" w:sz="4" w:space="0" w:color="auto"/>
              <w:right w:val="single" w:sz="4" w:space="0" w:color="auto"/>
            </w:tcBorders>
          </w:tcPr>
          <w:p w14:paraId="01F58070" w14:textId="77777777" w:rsidR="00E33D92" w:rsidRPr="005B00C6" w:rsidRDefault="00E33D92" w:rsidP="00E33D92">
            <w:pPr>
              <w:pStyle w:val="TAC"/>
              <w:rPr>
                <w:rFonts w:cs="Arial"/>
                <w:szCs w:val="18"/>
                <w:highlight w:val="yellow"/>
                <w:lang w:eastAsia="zh-Hans"/>
              </w:rPr>
            </w:pPr>
          </w:p>
        </w:tc>
      </w:tr>
      <w:tr w:rsidR="00E33D92" w:rsidRPr="005B00C6" w14:paraId="448A2978" w14:textId="77777777" w:rsidTr="00E33D92">
        <w:trPr>
          <w:cantSplit/>
          <w:jc w:val="center"/>
        </w:trPr>
        <w:tc>
          <w:tcPr>
            <w:tcW w:w="486" w:type="dxa"/>
            <w:tcBorders>
              <w:top w:val="single" w:sz="4" w:space="0" w:color="auto"/>
              <w:left w:val="single" w:sz="4" w:space="0" w:color="auto"/>
              <w:bottom w:val="single" w:sz="4" w:space="0" w:color="auto"/>
              <w:right w:val="single" w:sz="4" w:space="0" w:color="auto"/>
            </w:tcBorders>
          </w:tcPr>
          <w:p w14:paraId="1F80DCC7" w14:textId="77777777" w:rsidR="00E33D92" w:rsidRDefault="00E33D92" w:rsidP="00E33D92">
            <w:pPr>
              <w:pStyle w:val="TAC"/>
              <w:rPr>
                <w:lang w:eastAsia="ja-JP"/>
              </w:rPr>
            </w:pPr>
            <w:r>
              <w:rPr>
                <w:rFonts w:hint="eastAsia"/>
                <w:lang w:eastAsia="ja-JP"/>
              </w:rPr>
              <w:lastRenderedPageBreak/>
              <w:t>2</w:t>
            </w:r>
            <w:r>
              <w:rPr>
                <w:lang w:eastAsia="ja-JP"/>
              </w:rPr>
              <w:t>4</w:t>
            </w:r>
          </w:p>
        </w:tc>
        <w:tc>
          <w:tcPr>
            <w:tcW w:w="1332" w:type="dxa"/>
            <w:tcBorders>
              <w:top w:val="single" w:sz="6" w:space="0" w:color="auto"/>
              <w:left w:val="single" w:sz="6" w:space="0" w:color="auto"/>
              <w:bottom w:val="single" w:sz="6" w:space="0" w:color="auto"/>
              <w:right w:val="single" w:sz="6" w:space="0" w:color="auto"/>
            </w:tcBorders>
          </w:tcPr>
          <w:p w14:paraId="2DA28494" w14:textId="77777777" w:rsidR="00E33D92" w:rsidRDefault="00E33D92" w:rsidP="00E33D92">
            <w:pPr>
              <w:pStyle w:val="TAC"/>
              <w:rPr>
                <w:rFonts w:cs="Arial"/>
                <w:szCs w:val="18"/>
                <w:lang w:eastAsia="ja-JP"/>
              </w:rPr>
            </w:pPr>
            <w:r w:rsidRPr="005B00C6">
              <w:rPr>
                <w:rFonts w:cs="Arial"/>
                <w:szCs w:val="18"/>
                <w:lang w:eastAsia="zh-Hans"/>
              </w:rPr>
              <w:t>D</w:t>
            </w:r>
            <w:r w:rsidRPr="005B00C6">
              <w:rPr>
                <w:rFonts w:cs="Arial"/>
                <w:szCs w:val="18"/>
                <w:lang w:eastAsia="ja-JP"/>
              </w:rPr>
              <w:t>C_</w:t>
            </w:r>
            <w:r>
              <w:rPr>
                <w:rFonts w:cs="Arial"/>
                <w:szCs w:val="18"/>
                <w:lang w:eastAsia="ja-JP"/>
              </w:rPr>
              <w:t>18</w:t>
            </w:r>
            <w:r w:rsidRPr="005B00C6">
              <w:rPr>
                <w:rFonts w:cs="Arial"/>
                <w:szCs w:val="18"/>
                <w:lang w:eastAsia="ja-JP"/>
              </w:rPr>
              <w:t>A_n77A</w:t>
            </w:r>
          </w:p>
        </w:tc>
        <w:tc>
          <w:tcPr>
            <w:tcW w:w="3365" w:type="dxa"/>
            <w:tcBorders>
              <w:top w:val="single" w:sz="6" w:space="0" w:color="auto"/>
              <w:left w:val="single" w:sz="6" w:space="0" w:color="auto"/>
              <w:bottom w:val="single" w:sz="6" w:space="0" w:color="auto"/>
              <w:right w:val="single" w:sz="6" w:space="0" w:color="auto"/>
            </w:tcBorders>
          </w:tcPr>
          <w:p w14:paraId="4EC4E3C7" w14:textId="77777777" w:rsidR="00E33D92" w:rsidRPr="005B00C6" w:rsidRDefault="00E33D92" w:rsidP="00E33D92">
            <w:pPr>
              <w:pStyle w:val="TAL"/>
              <w:rPr>
                <w:lang w:eastAsia="zh-CN"/>
              </w:rPr>
            </w:pPr>
            <w:r w:rsidRPr="005B00C6">
              <w:rPr>
                <w:lang w:eastAsia="zh-CN"/>
              </w:rPr>
              <w:t xml:space="preserve">LTE Frequency band: </w:t>
            </w:r>
            <w:r>
              <w:rPr>
                <w:lang w:eastAsia="zh-CN"/>
              </w:rPr>
              <w:t>815</w:t>
            </w:r>
            <w:r w:rsidRPr="005B00C6">
              <w:rPr>
                <w:lang w:eastAsia="zh-CN"/>
              </w:rPr>
              <w:t>-</w:t>
            </w:r>
            <w:r>
              <w:rPr>
                <w:lang w:eastAsia="zh-CN"/>
              </w:rPr>
              <w:t>830</w:t>
            </w:r>
            <w:r w:rsidRPr="005B00C6">
              <w:rPr>
                <w:lang w:eastAsia="zh-CN"/>
              </w:rPr>
              <w:t xml:space="preserve"> MHz (UL),</w:t>
            </w:r>
            <w:r>
              <w:rPr>
                <w:lang w:eastAsia="zh-CN"/>
              </w:rPr>
              <w:t xml:space="preserve"> 860</w:t>
            </w:r>
            <w:r w:rsidRPr="005B00C6">
              <w:rPr>
                <w:lang w:eastAsia="zh-CN"/>
              </w:rPr>
              <w:t>-</w:t>
            </w:r>
            <w:r>
              <w:rPr>
                <w:lang w:eastAsia="zh-CN"/>
              </w:rPr>
              <w:t>875</w:t>
            </w:r>
            <w:r w:rsidRPr="005B00C6">
              <w:rPr>
                <w:lang w:eastAsia="zh-CN"/>
              </w:rPr>
              <w:t xml:space="preserve"> MHz (DL)</w:t>
            </w:r>
          </w:p>
          <w:p w14:paraId="7263241A" w14:textId="77777777" w:rsidR="00E33D92" w:rsidRPr="005B00C6" w:rsidRDefault="00E33D92" w:rsidP="00E33D92">
            <w:pPr>
              <w:pStyle w:val="TAL"/>
              <w:rPr>
                <w:lang w:eastAsia="zh-CN"/>
              </w:rPr>
            </w:pPr>
            <w:r w:rsidRPr="005B00C6">
              <w:rPr>
                <w:lang w:eastAsia="zh-CN"/>
              </w:rPr>
              <w:t>NR Frequency band: 3300-4200 MHz</w:t>
            </w:r>
            <w:r w:rsidRPr="005B00C6">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606CFF57" w14:textId="77777777" w:rsidR="00E33D92" w:rsidRPr="00BA57C1" w:rsidRDefault="00E33D92" w:rsidP="00E33D92">
            <w:pPr>
              <w:pStyle w:val="TAC"/>
            </w:pPr>
            <w:r w:rsidRPr="005B00C6">
              <w:t>38.101-3, 6.2B.1.3</w:t>
            </w:r>
          </w:p>
        </w:tc>
        <w:tc>
          <w:tcPr>
            <w:tcW w:w="852" w:type="dxa"/>
            <w:tcBorders>
              <w:top w:val="single" w:sz="4" w:space="0" w:color="auto"/>
              <w:left w:val="single" w:sz="4" w:space="0" w:color="auto"/>
              <w:bottom w:val="single" w:sz="4" w:space="0" w:color="auto"/>
              <w:right w:val="single" w:sz="4" w:space="0" w:color="auto"/>
            </w:tcBorders>
          </w:tcPr>
          <w:p w14:paraId="508C9D39" w14:textId="77777777" w:rsidR="00E33D92" w:rsidRPr="00F04B43" w:rsidRDefault="00E33D92" w:rsidP="00E33D92">
            <w:pPr>
              <w:pStyle w:val="TAC"/>
              <w:rPr>
                <w:lang w:eastAsia="ja-JP"/>
              </w:rPr>
            </w:pPr>
            <w:r w:rsidRPr="005B00C6">
              <w:rPr>
                <w:lang w:eastAsia="zh-TW"/>
              </w:rPr>
              <w:t>Rel-1</w:t>
            </w:r>
            <w:r>
              <w:rPr>
                <w:lang w:eastAsia="zh-TW"/>
              </w:rPr>
              <w:t>8</w:t>
            </w:r>
          </w:p>
        </w:tc>
        <w:tc>
          <w:tcPr>
            <w:tcW w:w="1566" w:type="dxa"/>
            <w:tcBorders>
              <w:top w:val="single" w:sz="4" w:space="0" w:color="auto"/>
              <w:left w:val="single" w:sz="4" w:space="0" w:color="auto"/>
              <w:bottom w:val="single" w:sz="4" w:space="0" w:color="auto"/>
              <w:right w:val="single" w:sz="4" w:space="0" w:color="auto"/>
            </w:tcBorders>
          </w:tcPr>
          <w:p w14:paraId="3D786DC5" w14:textId="11E8ED12" w:rsidR="00E33D92" w:rsidRPr="005B00C6" w:rsidRDefault="00E33D92" w:rsidP="00E33D92">
            <w:pPr>
              <w:pStyle w:val="TAC"/>
            </w:pPr>
            <w:r w:rsidRPr="005B00C6">
              <w:t>pc_Band</w:t>
            </w:r>
            <w:r>
              <w:t>18</w:t>
            </w:r>
            <w:r w:rsidRPr="005B00C6">
              <w:t>_nrBand77_</w:t>
            </w:r>
            <w:del w:id="17" w:author="scv605" w:date="2024-05-07T13:36:00Z">
              <w:r w:rsidRPr="005B00C6" w:rsidDel="00AF61FA">
                <w:delText xml:space="preserve"> </w:delText>
              </w:r>
            </w:del>
            <w:r w:rsidRPr="005B00C6">
              <w:t>PC2_Supp</w:t>
            </w:r>
          </w:p>
        </w:tc>
        <w:tc>
          <w:tcPr>
            <w:tcW w:w="1140" w:type="dxa"/>
            <w:tcBorders>
              <w:top w:val="single" w:sz="4" w:space="0" w:color="auto"/>
              <w:left w:val="single" w:sz="4" w:space="0" w:color="auto"/>
              <w:bottom w:val="single" w:sz="4" w:space="0" w:color="auto"/>
              <w:right w:val="single" w:sz="4" w:space="0" w:color="auto"/>
            </w:tcBorders>
          </w:tcPr>
          <w:p w14:paraId="50180525" w14:textId="77777777" w:rsidR="00E33D92" w:rsidRPr="005B00C6" w:rsidRDefault="00E33D92" w:rsidP="00E33D92">
            <w:pPr>
              <w:pStyle w:val="TAC"/>
              <w:rPr>
                <w:rFonts w:cs="Arial"/>
                <w:szCs w:val="18"/>
                <w:highlight w:val="yellow"/>
                <w:lang w:eastAsia="zh-Hans"/>
              </w:rPr>
            </w:pPr>
          </w:p>
        </w:tc>
      </w:tr>
      <w:tr w:rsidR="00E33D92" w:rsidRPr="005B00C6" w14:paraId="1D880330" w14:textId="77777777" w:rsidTr="00E33D92">
        <w:trPr>
          <w:cantSplit/>
          <w:jc w:val="center"/>
        </w:trPr>
        <w:tc>
          <w:tcPr>
            <w:tcW w:w="486" w:type="dxa"/>
            <w:tcBorders>
              <w:top w:val="single" w:sz="4" w:space="0" w:color="auto"/>
              <w:left w:val="single" w:sz="4" w:space="0" w:color="auto"/>
              <w:bottom w:val="single" w:sz="4" w:space="0" w:color="auto"/>
              <w:right w:val="single" w:sz="4" w:space="0" w:color="auto"/>
            </w:tcBorders>
          </w:tcPr>
          <w:p w14:paraId="0365AFF2" w14:textId="77777777" w:rsidR="00E33D92" w:rsidRDefault="00E33D92" w:rsidP="00E33D92">
            <w:pPr>
              <w:pStyle w:val="TAC"/>
              <w:rPr>
                <w:lang w:eastAsia="ja-JP"/>
              </w:rPr>
            </w:pPr>
            <w:r>
              <w:rPr>
                <w:rFonts w:hint="eastAsia"/>
                <w:lang w:eastAsia="ja-JP"/>
              </w:rPr>
              <w:t>2</w:t>
            </w:r>
            <w:r>
              <w:rPr>
                <w:lang w:eastAsia="ja-JP"/>
              </w:rPr>
              <w:t>5</w:t>
            </w:r>
          </w:p>
        </w:tc>
        <w:tc>
          <w:tcPr>
            <w:tcW w:w="1332" w:type="dxa"/>
            <w:tcBorders>
              <w:top w:val="single" w:sz="6" w:space="0" w:color="auto"/>
              <w:left w:val="single" w:sz="6" w:space="0" w:color="auto"/>
              <w:bottom w:val="single" w:sz="6" w:space="0" w:color="auto"/>
              <w:right w:val="single" w:sz="6" w:space="0" w:color="auto"/>
            </w:tcBorders>
          </w:tcPr>
          <w:p w14:paraId="6F1B9819" w14:textId="77777777" w:rsidR="00E33D92" w:rsidRDefault="00E33D92" w:rsidP="00E33D92">
            <w:pPr>
              <w:pStyle w:val="TAC"/>
              <w:rPr>
                <w:rFonts w:cs="Arial"/>
                <w:szCs w:val="18"/>
                <w:lang w:eastAsia="ja-JP"/>
              </w:rPr>
            </w:pPr>
            <w:r w:rsidRPr="005B00C6">
              <w:rPr>
                <w:rFonts w:cs="Arial"/>
                <w:szCs w:val="18"/>
                <w:lang w:eastAsia="zh-Hans"/>
              </w:rPr>
              <w:t>D</w:t>
            </w:r>
            <w:r w:rsidRPr="005B00C6">
              <w:rPr>
                <w:rFonts w:cs="Arial"/>
                <w:szCs w:val="18"/>
                <w:lang w:eastAsia="ja-JP"/>
              </w:rPr>
              <w:t>C_</w:t>
            </w:r>
            <w:r>
              <w:rPr>
                <w:rFonts w:cs="Arial"/>
                <w:szCs w:val="18"/>
                <w:lang w:eastAsia="ja-JP"/>
              </w:rPr>
              <w:t>28</w:t>
            </w:r>
            <w:r w:rsidRPr="005B00C6">
              <w:rPr>
                <w:rFonts w:cs="Arial"/>
                <w:szCs w:val="18"/>
                <w:lang w:eastAsia="ja-JP"/>
              </w:rPr>
              <w:t>A_n77A</w:t>
            </w:r>
          </w:p>
        </w:tc>
        <w:tc>
          <w:tcPr>
            <w:tcW w:w="3365" w:type="dxa"/>
            <w:tcBorders>
              <w:top w:val="single" w:sz="6" w:space="0" w:color="auto"/>
              <w:left w:val="single" w:sz="6" w:space="0" w:color="auto"/>
              <w:bottom w:val="single" w:sz="6" w:space="0" w:color="auto"/>
              <w:right w:val="single" w:sz="6" w:space="0" w:color="auto"/>
            </w:tcBorders>
          </w:tcPr>
          <w:p w14:paraId="10A6F856" w14:textId="77777777" w:rsidR="00E33D92" w:rsidRPr="005B00C6" w:rsidRDefault="00E33D92" w:rsidP="00E33D92">
            <w:pPr>
              <w:pStyle w:val="TAL"/>
              <w:rPr>
                <w:lang w:eastAsia="zh-CN"/>
              </w:rPr>
            </w:pPr>
            <w:r w:rsidRPr="005B00C6">
              <w:rPr>
                <w:lang w:eastAsia="zh-CN"/>
              </w:rPr>
              <w:t xml:space="preserve">LTE Frequency band: </w:t>
            </w:r>
            <w:r>
              <w:rPr>
                <w:lang w:eastAsia="zh-CN"/>
              </w:rPr>
              <w:t>703</w:t>
            </w:r>
            <w:r w:rsidRPr="005B00C6">
              <w:rPr>
                <w:lang w:eastAsia="zh-CN"/>
              </w:rPr>
              <w:t>-</w:t>
            </w:r>
            <w:r>
              <w:rPr>
                <w:lang w:eastAsia="zh-CN"/>
              </w:rPr>
              <w:t>748</w:t>
            </w:r>
            <w:r w:rsidRPr="005B00C6">
              <w:rPr>
                <w:lang w:eastAsia="zh-CN"/>
              </w:rPr>
              <w:t xml:space="preserve"> MHz (UL),</w:t>
            </w:r>
            <w:r>
              <w:rPr>
                <w:lang w:eastAsia="zh-CN"/>
              </w:rPr>
              <w:t>758</w:t>
            </w:r>
            <w:r w:rsidRPr="005B00C6">
              <w:rPr>
                <w:lang w:eastAsia="zh-CN"/>
              </w:rPr>
              <w:t xml:space="preserve">- </w:t>
            </w:r>
            <w:r>
              <w:rPr>
                <w:lang w:eastAsia="zh-CN"/>
              </w:rPr>
              <w:t>803</w:t>
            </w:r>
            <w:r w:rsidRPr="005B00C6">
              <w:rPr>
                <w:lang w:eastAsia="zh-CN"/>
              </w:rPr>
              <w:t xml:space="preserve"> MHz (DL)</w:t>
            </w:r>
          </w:p>
          <w:p w14:paraId="7091BB74" w14:textId="77777777" w:rsidR="00E33D92" w:rsidRPr="005B00C6" w:rsidRDefault="00E33D92" w:rsidP="00E33D92">
            <w:pPr>
              <w:pStyle w:val="TAL"/>
              <w:rPr>
                <w:lang w:eastAsia="zh-CN"/>
              </w:rPr>
            </w:pPr>
            <w:r w:rsidRPr="005B00C6">
              <w:rPr>
                <w:lang w:eastAsia="zh-CN"/>
              </w:rPr>
              <w:t>NR Frequency band: 3300-4200 MHz</w:t>
            </w:r>
            <w:r w:rsidRPr="005B00C6">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21D14488" w14:textId="77777777" w:rsidR="00E33D92" w:rsidRPr="00BA57C1" w:rsidRDefault="00E33D92" w:rsidP="00E33D92">
            <w:pPr>
              <w:pStyle w:val="TAC"/>
            </w:pPr>
            <w:r w:rsidRPr="005B00C6">
              <w:t>38.101-3, 6.2B.1.3</w:t>
            </w:r>
          </w:p>
        </w:tc>
        <w:tc>
          <w:tcPr>
            <w:tcW w:w="852" w:type="dxa"/>
            <w:tcBorders>
              <w:top w:val="single" w:sz="4" w:space="0" w:color="auto"/>
              <w:left w:val="single" w:sz="4" w:space="0" w:color="auto"/>
              <w:bottom w:val="single" w:sz="4" w:space="0" w:color="auto"/>
              <w:right w:val="single" w:sz="4" w:space="0" w:color="auto"/>
            </w:tcBorders>
          </w:tcPr>
          <w:p w14:paraId="743EE4C1" w14:textId="77777777" w:rsidR="00E33D92" w:rsidRPr="00F04B43" w:rsidRDefault="00E33D92" w:rsidP="00E33D92">
            <w:pPr>
              <w:pStyle w:val="TAC"/>
              <w:rPr>
                <w:lang w:eastAsia="ja-JP"/>
              </w:rPr>
            </w:pPr>
            <w:r w:rsidRPr="005B00C6">
              <w:rPr>
                <w:lang w:eastAsia="zh-TW"/>
              </w:rPr>
              <w:t>Rel-1</w:t>
            </w:r>
            <w:r>
              <w:rPr>
                <w:lang w:eastAsia="zh-TW"/>
              </w:rPr>
              <w:t>8</w:t>
            </w:r>
          </w:p>
        </w:tc>
        <w:tc>
          <w:tcPr>
            <w:tcW w:w="1566" w:type="dxa"/>
            <w:tcBorders>
              <w:top w:val="single" w:sz="4" w:space="0" w:color="auto"/>
              <w:left w:val="single" w:sz="4" w:space="0" w:color="auto"/>
              <w:bottom w:val="single" w:sz="4" w:space="0" w:color="auto"/>
              <w:right w:val="single" w:sz="4" w:space="0" w:color="auto"/>
            </w:tcBorders>
          </w:tcPr>
          <w:p w14:paraId="2BDAA7AA" w14:textId="2FDB93D9" w:rsidR="00E33D92" w:rsidRPr="005B00C6" w:rsidRDefault="00E33D92" w:rsidP="00E33D92">
            <w:pPr>
              <w:pStyle w:val="TAC"/>
            </w:pPr>
            <w:r w:rsidRPr="005B00C6">
              <w:t>pc_Band</w:t>
            </w:r>
            <w:r>
              <w:t>28</w:t>
            </w:r>
            <w:r w:rsidRPr="005B00C6">
              <w:t>_nrBand77_</w:t>
            </w:r>
            <w:del w:id="18" w:author="scv605" w:date="2024-05-07T13:36:00Z">
              <w:r w:rsidRPr="005B00C6" w:rsidDel="00AF61FA">
                <w:delText xml:space="preserve"> </w:delText>
              </w:r>
            </w:del>
            <w:r w:rsidRPr="005B00C6">
              <w:t>PC2_Supp</w:t>
            </w:r>
          </w:p>
        </w:tc>
        <w:tc>
          <w:tcPr>
            <w:tcW w:w="1140" w:type="dxa"/>
            <w:tcBorders>
              <w:top w:val="single" w:sz="4" w:space="0" w:color="auto"/>
              <w:left w:val="single" w:sz="4" w:space="0" w:color="auto"/>
              <w:bottom w:val="single" w:sz="4" w:space="0" w:color="auto"/>
              <w:right w:val="single" w:sz="4" w:space="0" w:color="auto"/>
            </w:tcBorders>
          </w:tcPr>
          <w:p w14:paraId="7E5EFFCB" w14:textId="77777777" w:rsidR="00E33D92" w:rsidRPr="005B00C6" w:rsidRDefault="00E33D92" w:rsidP="00E33D92">
            <w:pPr>
              <w:pStyle w:val="TAC"/>
              <w:rPr>
                <w:rFonts w:cs="Arial"/>
                <w:szCs w:val="18"/>
                <w:highlight w:val="yellow"/>
                <w:lang w:eastAsia="zh-Hans"/>
              </w:rPr>
            </w:pPr>
          </w:p>
        </w:tc>
      </w:tr>
      <w:tr w:rsidR="00AF61FA" w:rsidRPr="005B00C6" w14:paraId="34B3995D" w14:textId="77777777" w:rsidTr="00E33D92">
        <w:trPr>
          <w:cantSplit/>
          <w:jc w:val="center"/>
          <w:ins w:id="19" w:author="scv605" w:date="2024-05-07T13:37:00Z"/>
        </w:trPr>
        <w:tc>
          <w:tcPr>
            <w:tcW w:w="486" w:type="dxa"/>
            <w:tcBorders>
              <w:top w:val="single" w:sz="4" w:space="0" w:color="auto"/>
              <w:left w:val="single" w:sz="4" w:space="0" w:color="auto"/>
              <w:bottom w:val="single" w:sz="4" w:space="0" w:color="auto"/>
              <w:right w:val="single" w:sz="4" w:space="0" w:color="auto"/>
            </w:tcBorders>
          </w:tcPr>
          <w:p w14:paraId="38F79F72" w14:textId="4A96E210" w:rsidR="00AF61FA" w:rsidRDefault="00917B28" w:rsidP="00AF61FA">
            <w:pPr>
              <w:pStyle w:val="TAC"/>
              <w:rPr>
                <w:ins w:id="20" w:author="scv605" w:date="2024-05-07T13:37:00Z"/>
                <w:lang w:eastAsia="ja-JP"/>
              </w:rPr>
            </w:pPr>
            <w:ins w:id="21" w:author="scv605" w:date="2024-05-07T17:47:00Z">
              <w:r>
                <w:rPr>
                  <w:lang w:eastAsia="ja-JP"/>
                </w:rPr>
                <w:t>A</w:t>
              </w:r>
            </w:ins>
          </w:p>
        </w:tc>
        <w:tc>
          <w:tcPr>
            <w:tcW w:w="1332" w:type="dxa"/>
            <w:tcBorders>
              <w:top w:val="single" w:sz="6" w:space="0" w:color="auto"/>
              <w:left w:val="single" w:sz="6" w:space="0" w:color="auto"/>
              <w:bottom w:val="single" w:sz="6" w:space="0" w:color="auto"/>
              <w:right w:val="single" w:sz="6" w:space="0" w:color="auto"/>
            </w:tcBorders>
          </w:tcPr>
          <w:p w14:paraId="0EAC9F3A" w14:textId="3CEF975B" w:rsidR="00AF61FA" w:rsidRPr="005B00C6" w:rsidRDefault="00AF61FA" w:rsidP="00AF61FA">
            <w:pPr>
              <w:pStyle w:val="TAC"/>
              <w:rPr>
                <w:ins w:id="22" w:author="scv605" w:date="2024-05-07T13:37:00Z"/>
                <w:rFonts w:cs="Arial"/>
                <w:szCs w:val="18"/>
                <w:lang w:eastAsia="ja-JP"/>
              </w:rPr>
            </w:pPr>
            <w:ins w:id="23" w:author="scv605" w:date="2024-05-07T13:37:00Z">
              <w:r>
                <w:rPr>
                  <w:rFonts w:cs="Arial" w:hint="eastAsia"/>
                  <w:szCs w:val="18"/>
                  <w:lang w:eastAsia="ja-JP"/>
                </w:rPr>
                <w:t>D</w:t>
              </w:r>
              <w:r>
                <w:rPr>
                  <w:rFonts w:cs="Arial"/>
                  <w:szCs w:val="18"/>
                  <w:lang w:eastAsia="ja-JP"/>
                </w:rPr>
                <w:t>C_1A_n41A</w:t>
              </w:r>
            </w:ins>
          </w:p>
        </w:tc>
        <w:tc>
          <w:tcPr>
            <w:tcW w:w="3365" w:type="dxa"/>
            <w:tcBorders>
              <w:top w:val="single" w:sz="6" w:space="0" w:color="auto"/>
              <w:left w:val="single" w:sz="6" w:space="0" w:color="auto"/>
              <w:bottom w:val="single" w:sz="6" w:space="0" w:color="auto"/>
              <w:right w:val="single" w:sz="6" w:space="0" w:color="auto"/>
            </w:tcBorders>
          </w:tcPr>
          <w:p w14:paraId="73D932DD" w14:textId="77777777" w:rsidR="00AF61FA" w:rsidRDefault="00AF61FA" w:rsidP="00AF61FA">
            <w:pPr>
              <w:pStyle w:val="TAL"/>
              <w:rPr>
                <w:ins w:id="24" w:author="scv605" w:date="2024-05-07T13:38:00Z"/>
                <w:lang w:eastAsia="zh-CN"/>
              </w:rPr>
            </w:pPr>
            <w:ins w:id="25" w:author="scv605" w:date="2024-05-07T13:38:00Z">
              <w:r w:rsidRPr="005B00C6">
                <w:rPr>
                  <w:lang w:eastAsia="zh-CN"/>
                </w:rPr>
                <w:t>LTE Frequency band: 1920-1980 MHz (UL),</w:t>
              </w:r>
              <w:r>
                <w:rPr>
                  <w:rFonts w:ascii="ＭＳ 明朝" w:hAnsi="ＭＳ 明朝" w:hint="eastAsia"/>
                  <w:lang w:eastAsia="ja-JP"/>
                </w:rPr>
                <w:t xml:space="preserve"> </w:t>
              </w:r>
              <w:r w:rsidRPr="005B00C6">
                <w:rPr>
                  <w:lang w:eastAsia="zh-CN"/>
                </w:rPr>
                <w:t>2110- 2170 MHz (DL)</w:t>
              </w:r>
            </w:ins>
          </w:p>
          <w:p w14:paraId="0F651A23" w14:textId="168CD980" w:rsidR="00AF61FA" w:rsidRPr="00AF61FA" w:rsidRDefault="00AF61FA" w:rsidP="00AF61FA">
            <w:pPr>
              <w:pStyle w:val="TAL"/>
              <w:rPr>
                <w:ins w:id="26" w:author="scv605" w:date="2024-05-07T13:37:00Z"/>
                <w:rFonts w:eastAsia="SimSun"/>
                <w:lang w:eastAsia="zh-CN"/>
              </w:rPr>
            </w:pPr>
            <w:ins w:id="27" w:author="scv605" w:date="2024-05-07T13:39:00Z">
              <w:r w:rsidRPr="005B00C6">
                <w:t xml:space="preserve">NR Frequency band: </w:t>
              </w:r>
              <w:r w:rsidRPr="005B00C6">
                <w:rPr>
                  <w:rFonts w:cs="Arial"/>
                  <w:lang w:eastAsia="zh-CN"/>
                </w:rPr>
                <w:t>2496</w:t>
              </w:r>
              <w:r w:rsidRPr="005B00C6">
                <w:t>-</w:t>
              </w:r>
              <w:r w:rsidRPr="005B00C6">
                <w:rPr>
                  <w:lang w:eastAsia="zh-CN"/>
                </w:rPr>
                <w:t>2690</w:t>
              </w:r>
              <w:r w:rsidRPr="005B00C6">
                <w:t xml:space="preserve"> MHz</w:t>
              </w:r>
            </w:ins>
          </w:p>
        </w:tc>
        <w:tc>
          <w:tcPr>
            <w:tcW w:w="853" w:type="dxa"/>
            <w:tcBorders>
              <w:top w:val="single" w:sz="6" w:space="0" w:color="auto"/>
              <w:left w:val="single" w:sz="6" w:space="0" w:color="auto"/>
              <w:bottom w:val="single" w:sz="6" w:space="0" w:color="auto"/>
              <w:right w:val="single" w:sz="4" w:space="0" w:color="auto"/>
            </w:tcBorders>
          </w:tcPr>
          <w:p w14:paraId="34A86EAE" w14:textId="3B1658CC" w:rsidR="00AF61FA" w:rsidRPr="005B00C6" w:rsidRDefault="00AF61FA" w:rsidP="00AF61FA">
            <w:pPr>
              <w:pStyle w:val="TAC"/>
              <w:rPr>
                <w:ins w:id="28" w:author="scv605" w:date="2024-05-07T13:37:00Z"/>
              </w:rPr>
            </w:pPr>
            <w:ins w:id="29" w:author="scv605" w:date="2024-05-07T13:38:00Z">
              <w:r w:rsidRPr="005B00C6">
                <w:t>38.101-3, 6.2B.1.3</w:t>
              </w:r>
            </w:ins>
          </w:p>
        </w:tc>
        <w:tc>
          <w:tcPr>
            <w:tcW w:w="852" w:type="dxa"/>
            <w:tcBorders>
              <w:top w:val="single" w:sz="4" w:space="0" w:color="auto"/>
              <w:left w:val="single" w:sz="4" w:space="0" w:color="auto"/>
              <w:bottom w:val="single" w:sz="4" w:space="0" w:color="auto"/>
              <w:right w:val="single" w:sz="4" w:space="0" w:color="auto"/>
            </w:tcBorders>
          </w:tcPr>
          <w:p w14:paraId="3CAAEB5E" w14:textId="63596C57" w:rsidR="00AF61FA" w:rsidRPr="005B00C6" w:rsidRDefault="00AF61FA" w:rsidP="00AF61FA">
            <w:pPr>
              <w:pStyle w:val="TAC"/>
              <w:rPr>
                <w:ins w:id="30" w:author="scv605" w:date="2024-05-07T13:37:00Z"/>
                <w:lang w:eastAsia="zh-TW"/>
              </w:rPr>
            </w:pPr>
            <w:ins w:id="31" w:author="scv605" w:date="2024-05-07T13:38:00Z">
              <w:r w:rsidRPr="005B00C6">
                <w:rPr>
                  <w:lang w:eastAsia="zh-TW"/>
                </w:rPr>
                <w:t>Rel-1</w:t>
              </w:r>
              <w:r>
                <w:rPr>
                  <w:lang w:eastAsia="zh-TW"/>
                </w:rPr>
                <w:t>8</w:t>
              </w:r>
            </w:ins>
          </w:p>
        </w:tc>
        <w:tc>
          <w:tcPr>
            <w:tcW w:w="1566" w:type="dxa"/>
            <w:tcBorders>
              <w:top w:val="single" w:sz="4" w:space="0" w:color="auto"/>
              <w:left w:val="single" w:sz="4" w:space="0" w:color="auto"/>
              <w:bottom w:val="single" w:sz="4" w:space="0" w:color="auto"/>
              <w:right w:val="single" w:sz="4" w:space="0" w:color="auto"/>
            </w:tcBorders>
          </w:tcPr>
          <w:p w14:paraId="04144D0B" w14:textId="2921BA96" w:rsidR="00AF61FA" w:rsidRPr="005B00C6" w:rsidRDefault="00AF61FA" w:rsidP="00AF61FA">
            <w:pPr>
              <w:pStyle w:val="TAC"/>
              <w:rPr>
                <w:ins w:id="32" w:author="scv605" w:date="2024-05-07T13:37:00Z"/>
              </w:rPr>
            </w:pPr>
            <w:ins w:id="33" w:author="scv605" w:date="2024-05-07T13:38:00Z">
              <w:r w:rsidRPr="005B00C6">
                <w:t>pc_Band</w:t>
              </w:r>
              <w:r>
                <w:t>1</w:t>
              </w:r>
              <w:r w:rsidRPr="005B00C6">
                <w:t>_nrBand</w:t>
              </w:r>
              <w:r>
                <w:t>41</w:t>
              </w:r>
              <w:r w:rsidRPr="005B00C6">
                <w:t>_PC2_Supp</w:t>
              </w:r>
            </w:ins>
          </w:p>
        </w:tc>
        <w:tc>
          <w:tcPr>
            <w:tcW w:w="1140" w:type="dxa"/>
            <w:tcBorders>
              <w:top w:val="single" w:sz="4" w:space="0" w:color="auto"/>
              <w:left w:val="single" w:sz="4" w:space="0" w:color="auto"/>
              <w:bottom w:val="single" w:sz="4" w:space="0" w:color="auto"/>
              <w:right w:val="single" w:sz="4" w:space="0" w:color="auto"/>
            </w:tcBorders>
          </w:tcPr>
          <w:p w14:paraId="19DC54F2" w14:textId="77777777" w:rsidR="00AF61FA" w:rsidRPr="005B00C6" w:rsidRDefault="00AF61FA" w:rsidP="00AF61FA">
            <w:pPr>
              <w:pStyle w:val="TAC"/>
              <w:rPr>
                <w:ins w:id="34" w:author="scv605" w:date="2024-05-07T13:37:00Z"/>
                <w:rFonts w:cs="Arial"/>
                <w:szCs w:val="18"/>
                <w:highlight w:val="yellow"/>
                <w:lang w:eastAsia="zh-Hans"/>
              </w:rPr>
            </w:pPr>
          </w:p>
        </w:tc>
      </w:tr>
      <w:tr w:rsidR="00AF61FA" w:rsidRPr="005B00C6" w14:paraId="094C8D40" w14:textId="77777777" w:rsidTr="00E33D92">
        <w:trPr>
          <w:cantSplit/>
          <w:jc w:val="center"/>
          <w:ins w:id="35" w:author="scv605" w:date="2024-05-07T13:37:00Z"/>
        </w:trPr>
        <w:tc>
          <w:tcPr>
            <w:tcW w:w="486" w:type="dxa"/>
            <w:tcBorders>
              <w:top w:val="single" w:sz="4" w:space="0" w:color="auto"/>
              <w:left w:val="single" w:sz="4" w:space="0" w:color="auto"/>
              <w:bottom w:val="single" w:sz="4" w:space="0" w:color="auto"/>
              <w:right w:val="single" w:sz="4" w:space="0" w:color="auto"/>
            </w:tcBorders>
          </w:tcPr>
          <w:p w14:paraId="0E39BDFF" w14:textId="13BE4C56" w:rsidR="00AF61FA" w:rsidRDefault="00917B28" w:rsidP="00AF61FA">
            <w:pPr>
              <w:pStyle w:val="TAC"/>
              <w:rPr>
                <w:ins w:id="36" w:author="scv605" w:date="2024-05-07T13:37:00Z"/>
                <w:lang w:eastAsia="ja-JP"/>
              </w:rPr>
            </w:pPr>
            <w:ins w:id="37" w:author="scv605" w:date="2024-05-07T17:47:00Z">
              <w:r>
                <w:rPr>
                  <w:lang w:eastAsia="ja-JP"/>
                </w:rPr>
                <w:t>B</w:t>
              </w:r>
            </w:ins>
          </w:p>
        </w:tc>
        <w:tc>
          <w:tcPr>
            <w:tcW w:w="1332" w:type="dxa"/>
            <w:tcBorders>
              <w:top w:val="single" w:sz="6" w:space="0" w:color="auto"/>
              <w:left w:val="single" w:sz="6" w:space="0" w:color="auto"/>
              <w:bottom w:val="single" w:sz="6" w:space="0" w:color="auto"/>
              <w:right w:val="single" w:sz="6" w:space="0" w:color="auto"/>
            </w:tcBorders>
          </w:tcPr>
          <w:p w14:paraId="583A9E5A" w14:textId="64DE57DC" w:rsidR="00AF61FA" w:rsidRPr="005B00C6" w:rsidRDefault="00AF61FA" w:rsidP="00AF61FA">
            <w:pPr>
              <w:pStyle w:val="TAC"/>
              <w:rPr>
                <w:ins w:id="38" w:author="scv605" w:date="2024-05-07T13:37:00Z"/>
                <w:rFonts w:cs="Arial"/>
                <w:szCs w:val="18"/>
                <w:lang w:eastAsia="zh-Hans"/>
              </w:rPr>
            </w:pPr>
            <w:ins w:id="39" w:author="scv605" w:date="2024-05-07T13:37:00Z">
              <w:r>
                <w:rPr>
                  <w:rFonts w:cs="Arial" w:hint="eastAsia"/>
                  <w:szCs w:val="18"/>
                  <w:lang w:eastAsia="ja-JP"/>
                </w:rPr>
                <w:t>D</w:t>
              </w:r>
              <w:r>
                <w:rPr>
                  <w:rFonts w:cs="Arial"/>
                  <w:szCs w:val="18"/>
                  <w:lang w:eastAsia="ja-JP"/>
                </w:rPr>
                <w:t>C_41A_n77A</w:t>
              </w:r>
            </w:ins>
          </w:p>
        </w:tc>
        <w:tc>
          <w:tcPr>
            <w:tcW w:w="3365" w:type="dxa"/>
            <w:tcBorders>
              <w:top w:val="single" w:sz="6" w:space="0" w:color="auto"/>
              <w:left w:val="single" w:sz="6" w:space="0" w:color="auto"/>
              <w:bottom w:val="single" w:sz="6" w:space="0" w:color="auto"/>
              <w:right w:val="single" w:sz="6" w:space="0" w:color="auto"/>
            </w:tcBorders>
          </w:tcPr>
          <w:p w14:paraId="1002263C" w14:textId="77777777" w:rsidR="00AF61FA" w:rsidRPr="005B00C6" w:rsidRDefault="00AF61FA" w:rsidP="00AF61FA">
            <w:pPr>
              <w:pStyle w:val="TAL"/>
              <w:rPr>
                <w:ins w:id="40" w:author="scv605" w:date="2024-05-07T13:39:00Z"/>
                <w:lang w:eastAsia="zh-CN"/>
              </w:rPr>
            </w:pPr>
            <w:ins w:id="41" w:author="scv605" w:date="2024-05-07T13:39:00Z">
              <w:r w:rsidRPr="005B00C6">
                <w:rPr>
                  <w:lang w:eastAsia="zh-CN"/>
                </w:rPr>
                <w:t xml:space="preserve">LTE </w:t>
              </w:r>
              <w:r w:rsidRPr="005B00C6">
                <w:t xml:space="preserve">Frequency band: </w:t>
              </w:r>
              <w:r w:rsidRPr="005B00C6">
                <w:rPr>
                  <w:rFonts w:cs="Arial"/>
                  <w:lang w:eastAsia="zh-CN"/>
                </w:rPr>
                <w:t>2496</w:t>
              </w:r>
              <w:r w:rsidRPr="005B00C6">
                <w:t>-</w:t>
              </w:r>
              <w:r w:rsidRPr="005B00C6">
                <w:rPr>
                  <w:lang w:eastAsia="zh-CN"/>
                </w:rPr>
                <w:t>2690</w:t>
              </w:r>
              <w:r w:rsidRPr="005B00C6">
                <w:t xml:space="preserve"> MHz</w:t>
              </w:r>
            </w:ins>
          </w:p>
          <w:p w14:paraId="5BD9BDCF" w14:textId="2A1C67B3" w:rsidR="00AF61FA" w:rsidRPr="005B00C6" w:rsidRDefault="00AF61FA" w:rsidP="00AF61FA">
            <w:pPr>
              <w:pStyle w:val="TAL"/>
              <w:rPr>
                <w:ins w:id="42" w:author="scv605" w:date="2024-05-07T13:37:00Z"/>
                <w:lang w:eastAsia="zh-CN"/>
              </w:rPr>
            </w:pPr>
            <w:ins w:id="43" w:author="scv605" w:date="2024-05-07T13:39:00Z">
              <w:r w:rsidRPr="005B00C6">
                <w:rPr>
                  <w:lang w:eastAsia="zh-CN"/>
                </w:rPr>
                <w:t>NR Frequency band: 3300-4200 MHz</w:t>
              </w:r>
              <w:r w:rsidRPr="005B00C6">
                <w:rPr>
                  <w:rFonts w:cs="Arial"/>
                  <w:vertAlign w:val="superscript"/>
                  <w:lang w:eastAsia="zh-CN"/>
                </w:rPr>
                <w:t>1</w:t>
              </w:r>
            </w:ins>
          </w:p>
        </w:tc>
        <w:tc>
          <w:tcPr>
            <w:tcW w:w="853" w:type="dxa"/>
            <w:tcBorders>
              <w:top w:val="single" w:sz="6" w:space="0" w:color="auto"/>
              <w:left w:val="single" w:sz="6" w:space="0" w:color="auto"/>
              <w:bottom w:val="single" w:sz="6" w:space="0" w:color="auto"/>
              <w:right w:val="single" w:sz="4" w:space="0" w:color="auto"/>
            </w:tcBorders>
          </w:tcPr>
          <w:p w14:paraId="4B53833E" w14:textId="39B1A062" w:rsidR="00AF61FA" w:rsidRPr="005B00C6" w:rsidRDefault="00AF61FA" w:rsidP="00AF61FA">
            <w:pPr>
              <w:pStyle w:val="TAC"/>
              <w:rPr>
                <w:ins w:id="44" w:author="scv605" w:date="2024-05-07T13:37:00Z"/>
              </w:rPr>
            </w:pPr>
            <w:ins w:id="45" w:author="scv605" w:date="2024-05-07T13:38:00Z">
              <w:r w:rsidRPr="005B00C6">
                <w:t>38.101-3, 6.2B.1.3</w:t>
              </w:r>
            </w:ins>
          </w:p>
        </w:tc>
        <w:tc>
          <w:tcPr>
            <w:tcW w:w="852" w:type="dxa"/>
            <w:tcBorders>
              <w:top w:val="single" w:sz="4" w:space="0" w:color="auto"/>
              <w:left w:val="single" w:sz="4" w:space="0" w:color="auto"/>
              <w:bottom w:val="single" w:sz="4" w:space="0" w:color="auto"/>
              <w:right w:val="single" w:sz="4" w:space="0" w:color="auto"/>
            </w:tcBorders>
          </w:tcPr>
          <w:p w14:paraId="5DDEC194" w14:textId="6E629C7A" w:rsidR="00AF61FA" w:rsidRPr="005B00C6" w:rsidRDefault="00AF61FA" w:rsidP="00AF61FA">
            <w:pPr>
              <w:pStyle w:val="TAC"/>
              <w:rPr>
                <w:ins w:id="46" w:author="scv605" w:date="2024-05-07T13:37:00Z"/>
                <w:lang w:eastAsia="zh-TW"/>
              </w:rPr>
            </w:pPr>
            <w:ins w:id="47" w:author="scv605" w:date="2024-05-07T13:38:00Z">
              <w:r w:rsidRPr="005B00C6">
                <w:rPr>
                  <w:lang w:eastAsia="zh-TW"/>
                </w:rPr>
                <w:t>Rel-1</w:t>
              </w:r>
              <w:r>
                <w:rPr>
                  <w:lang w:eastAsia="zh-TW"/>
                </w:rPr>
                <w:t>8</w:t>
              </w:r>
            </w:ins>
          </w:p>
        </w:tc>
        <w:tc>
          <w:tcPr>
            <w:tcW w:w="1566" w:type="dxa"/>
            <w:tcBorders>
              <w:top w:val="single" w:sz="4" w:space="0" w:color="auto"/>
              <w:left w:val="single" w:sz="4" w:space="0" w:color="auto"/>
              <w:bottom w:val="single" w:sz="4" w:space="0" w:color="auto"/>
              <w:right w:val="single" w:sz="4" w:space="0" w:color="auto"/>
            </w:tcBorders>
          </w:tcPr>
          <w:p w14:paraId="45B545B9" w14:textId="313BF0C0" w:rsidR="00AF61FA" w:rsidRPr="005B00C6" w:rsidRDefault="00AF61FA" w:rsidP="00AF61FA">
            <w:pPr>
              <w:pStyle w:val="TAC"/>
              <w:rPr>
                <w:ins w:id="48" w:author="scv605" w:date="2024-05-07T13:37:00Z"/>
              </w:rPr>
            </w:pPr>
            <w:ins w:id="49" w:author="scv605" w:date="2024-05-07T13:38:00Z">
              <w:r w:rsidRPr="005B00C6">
                <w:t>pc_Band</w:t>
              </w:r>
              <w:r>
                <w:t>41</w:t>
              </w:r>
              <w:r w:rsidRPr="005B00C6">
                <w:t>_nrBand7</w:t>
              </w:r>
              <w:r>
                <w:rPr>
                  <w:lang w:eastAsia="ja-JP"/>
                </w:rPr>
                <w:t>7</w:t>
              </w:r>
              <w:r w:rsidRPr="005B00C6">
                <w:t>_PC2_Supp</w:t>
              </w:r>
            </w:ins>
          </w:p>
        </w:tc>
        <w:tc>
          <w:tcPr>
            <w:tcW w:w="1140" w:type="dxa"/>
            <w:tcBorders>
              <w:top w:val="single" w:sz="4" w:space="0" w:color="auto"/>
              <w:left w:val="single" w:sz="4" w:space="0" w:color="auto"/>
              <w:bottom w:val="single" w:sz="4" w:space="0" w:color="auto"/>
              <w:right w:val="single" w:sz="4" w:space="0" w:color="auto"/>
            </w:tcBorders>
          </w:tcPr>
          <w:p w14:paraId="5640A6D1" w14:textId="77777777" w:rsidR="00AF61FA" w:rsidRPr="005B00C6" w:rsidRDefault="00AF61FA" w:rsidP="00AF61FA">
            <w:pPr>
              <w:pStyle w:val="TAC"/>
              <w:rPr>
                <w:ins w:id="50" w:author="scv605" w:date="2024-05-07T13:37:00Z"/>
                <w:rFonts w:cs="Arial"/>
                <w:szCs w:val="18"/>
                <w:highlight w:val="yellow"/>
                <w:lang w:eastAsia="zh-Hans"/>
              </w:rPr>
            </w:pPr>
          </w:p>
        </w:tc>
      </w:tr>
      <w:tr w:rsidR="00AF61FA" w:rsidRPr="005B00C6" w14:paraId="3DD57F93" w14:textId="77777777" w:rsidTr="00E33D92">
        <w:trPr>
          <w:cantSplit/>
          <w:jc w:val="center"/>
        </w:trPr>
        <w:tc>
          <w:tcPr>
            <w:tcW w:w="9594" w:type="dxa"/>
            <w:gridSpan w:val="7"/>
            <w:tcBorders>
              <w:top w:val="single" w:sz="4" w:space="0" w:color="auto"/>
              <w:left w:val="single" w:sz="4" w:space="0" w:color="auto"/>
              <w:bottom w:val="single" w:sz="4" w:space="0" w:color="auto"/>
              <w:right w:val="single" w:sz="4" w:space="0" w:color="auto"/>
            </w:tcBorders>
          </w:tcPr>
          <w:p w14:paraId="05EF0668" w14:textId="77777777" w:rsidR="00AF61FA" w:rsidRPr="005B00C6" w:rsidRDefault="00AF61FA" w:rsidP="00AF61FA">
            <w:pPr>
              <w:pStyle w:val="TAN"/>
              <w:rPr>
                <w:highlight w:val="yellow"/>
                <w:lang w:eastAsia="zh-Hans"/>
              </w:rPr>
            </w:pPr>
            <w:r w:rsidRPr="005B00C6">
              <w:t>NOTE 1:</w:t>
            </w:r>
            <w:r w:rsidRPr="005B00C6">
              <w:tab/>
              <w:t>In the USA this band is restricted to 3450 – 3550 MHz and 3700 – 3980 MHz</w:t>
            </w:r>
          </w:p>
        </w:tc>
      </w:tr>
    </w:tbl>
    <w:p w14:paraId="428C024B" w14:textId="77777777" w:rsidR="00E33D92" w:rsidRPr="005B00C6" w:rsidRDefault="00E33D92" w:rsidP="00E33D92">
      <w:pPr>
        <w:rPr>
          <w:lang w:eastAsia="zh-CN"/>
        </w:rPr>
      </w:pPr>
    </w:p>
    <w:p w14:paraId="1040D390" w14:textId="77777777" w:rsidR="00E33D92" w:rsidRPr="005B00C6" w:rsidRDefault="00E33D92" w:rsidP="00E33D92">
      <w:pPr>
        <w:pStyle w:val="TH"/>
        <w:rPr>
          <w:rFonts w:eastAsia="PMingLiU"/>
        </w:rPr>
      </w:pPr>
      <w:r w:rsidRPr="005B00C6">
        <w:rPr>
          <w:rFonts w:eastAsia="PMingLiU"/>
        </w:rPr>
        <w:t xml:space="preserve">Table </w:t>
      </w:r>
      <w:r w:rsidRPr="005B00C6">
        <w:t>A.4.3.2B.2.</w:t>
      </w:r>
      <w:r w:rsidRPr="005B00C6">
        <w:rPr>
          <w:lang w:eastAsia="zh-CN"/>
        </w:rPr>
        <w:t>3.1</w:t>
      </w:r>
      <w:r w:rsidRPr="005B00C6">
        <w:t>-</w:t>
      </w:r>
      <w:r w:rsidRPr="005B00C6">
        <w:rPr>
          <w:lang w:eastAsia="zh-CN"/>
        </w:rPr>
        <w:t>3a</w:t>
      </w:r>
      <w:r w:rsidRPr="005B00C6">
        <w:rPr>
          <w:rFonts w:eastAsia="PMingLiU"/>
        </w:rPr>
        <w:t xml:space="preserve">: </w:t>
      </w:r>
      <w:r w:rsidRPr="005B00C6">
        <w:rPr>
          <w:lang w:eastAsia="zh-CN"/>
        </w:rPr>
        <w:t>Inter-band EN-DC within</w:t>
      </w:r>
      <w:r w:rsidRPr="005B00C6">
        <w:t xml:space="preserve"> </w:t>
      </w:r>
      <w:r w:rsidRPr="005B00C6">
        <w:rPr>
          <w:lang w:eastAsia="zh-CN"/>
        </w:rPr>
        <w:t>FR1</w:t>
      </w:r>
      <w:r w:rsidRPr="005B00C6">
        <w:rPr>
          <w:rFonts w:eastAsia="SimSun"/>
          <w:lang w:eastAsia="zh-CN"/>
        </w:rPr>
        <w:t xml:space="preserve"> </w:t>
      </w:r>
      <w:r w:rsidRPr="005B00C6">
        <w:rPr>
          <w:lang w:eastAsia="zh-CN"/>
        </w:rPr>
        <w:t xml:space="preserve">(two bands) </w:t>
      </w:r>
      <w:r w:rsidRPr="005B00C6">
        <w:t>NR part power class</w:t>
      </w:r>
      <w:r w:rsidRPr="005B00C6">
        <w:rPr>
          <w:lang w:eastAsia="zh-CN"/>
        </w:rPr>
        <w:t xml:space="preserve"> UE </w:t>
      </w:r>
      <w:r w:rsidRPr="005B00C6">
        <w:rPr>
          <w:rFonts w:eastAsia="PMingLiU"/>
        </w:rPr>
        <w:t>RF Baseline Implementation Capabilities</w:t>
      </w:r>
      <w:r w:rsidRPr="005B00C6">
        <w:rPr>
          <w:rFonts w:ascii="Times New Roman" w:hAnsi="Times New Roman"/>
        </w:rPr>
        <w:t xml:space="preserve"> </w:t>
      </w:r>
      <w:r w:rsidRPr="005B00C6">
        <w:rPr>
          <w:rFonts w:eastAsia="PMingLiU"/>
        </w:rPr>
        <w:t>(Rel-16 and forward)</w:t>
      </w:r>
    </w:p>
    <w:tbl>
      <w:tblPr>
        <w:tblW w:w="9891" w:type="dxa"/>
        <w:jc w:val="center"/>
        <w:tblLayout w:type="fixed"/>
        <w:tblCellMar>
          <w:left w:w="28" w:type="dxa"/>
          <w:right w:w="56" w:type="dxa"/>
        </w:tblCellMar>
        <w:tblLook w:val="04A0" w:firstRow="1" w:lastRow="0" w:firstColumn="1" w:lastColumn="0" w:noHBand="0" w:noVBand="1"/>
      </w:tblPr>
      <w:tblGrid>
        <w:gridCol w:w="535"/>
        <w:gridCol w:w="1280"/>
        <w:gridCol w:w="2619"/>
        <w:gridCol w:w="898"/>
        <w:gridCol w:w="860"/>
        <w:gridCol w:w="2418"/>
        <w:gridCol w:w="1281"/>
      </w:tblGrid>
      <w:tr w:rsidR="00E33D92" w:rsidRPr="005B00C6" w14:paraId="55D872AA" w14:textId="77777777" w:rsidTr="00E33D92">
        <w:trPr>
          <w:cantSplit/>
          <w:jc w:val="center"/>
        </w:trPr>
        <w:tc>
          <w:tcPr>
            <w:tcW w:w="535" w:type="dxa"/>
            <w:tcBorders>
              <w:top w:val="single" w:sz="6" w:space="0" w:color="auto"/>
              <w:left w:val="single" w:sz="6" w:space="0" w:color="auto"/>
              <w:bottom w:val="single" w:sz="4" w:space="0" w:color="auto"/>
              <w:right w:val="single" w:sz="6" w:space="0" w:color="auto"/>
            </w:tcBorders>
            <w:hideMark/>
          </w:tcPr>
          <w:p w14:paraId="2200E666" w14:textId="77777777" w:rsidR="00E33D92" w:rsidRPr="005B00C6" w:rsidRDefault="00E33D92" w:rsidP="00E33D92">
            <w:pPr>
              <w:pStyle w:val="TAH"/>
            </w:pPr>
            <w:r w:rsidRPr="005B00C6">
              <w:t>Item</w:t>
            </w:r>
          </w:p>
        </w:tc>
        <w:tc>
          <w:tcPr>
            <w:tcW w:w="1280" w:type="dxa"/>
            <w:tcBorders>
              <w:top w:val="single" w:sz="6" w:space="0" w:color="auto"/>
              <w:left w:val="single" w:sz="6" w:space="0" w:color="auto"/>
              <w:bottom w:val="single" w:sz="6" w:space="0" w:color="auto"/>
              <w:right w:val="single" w:sz="6" w:space="0" w:color="auto"/>
            </w:tcBorders>
            <w:hideMark/>
          </w:tcPr>
          <w:p w14:paraId="17939B8B" w14:textId="77777777" w:rsidR="00E33D92" w:rsidRPr="005B00C6" w:rsidRDefault="00E33D92" w:rsidP="00E33D92">
            <w:pPr>
              <w:pStyle w:val="TAH"/>
            </w:pPr>
            <w:r w:rsidRPr="005B00C6">
              <w:t>EN-DC configuration</w:t>
            </w:r>
          </w:p>
        </w:tc>
        <w:tc>
          <w:tcPr>
            <w:tcW w:w="2619" w:type="dxa"/>
            <w:tcBorders>
              <w:top w:val="single" w:sz="6" w:space="0" w:color="auto"/>
              <w:left w:val="single" w:sz="6" w:space="0" w:color="auto"/>
              <w:bottom w:val="single" w:sz="6" w:space="0" w:color="auto"/>
              <w:right w:val="single" w:sz="6" w:space="0" w:color="auto"/>
            </w:tcBorders>
          </w:tcPr>
          <w:p w14:paraId="14C2D7B9" w14:textId="77777777" w:rsidR="00E33D92" w:rsidRPr="005B00C6" w:rsidRDefault="00E33D92" w:rsidP="00E33D92">
            <w:pPr>
              <w:pStyle w:val="TAH"/>
            </w:pPr>
            <w:r w:rsidRPr="005B00C6">
              <w:t>UE Physical Layer Baseline Implementation Capabilities</w:t>
            </w:r>
          </w:p>
        </w:tc>
        <w:tc>
          <w:tcPr>
            <w:tcW w:w="898" w:type="dxa"/>
            <w:tcBorders>
              <w:top w:val="single" w:sz="6" w:space="0" w:color="auto"/>
              <w:left w:val="single" w:sz="6" w:space="0" w:color="auto"/>
              <w:bottom w:val="single" w:sz="6" w:space="0" w:color="auto"/>
              <w:right w:val="single" w:sz="4" w:space="0" w:color="auto"/>
            </w:tcBorders>
            <w:hideMark/>
          </w:tcPr>
          <w:p w14:paraId="11DA9ED7" w14:textId="77777777" w:rsidR="00E33D92" w:rsidRPr="005B00C6" w:rsidRDefault="00E33D92" w:rsidP="00E33D92">
            <w:pPr>
              <w:pStyle w:val="TAH"/>
            </w:pPr>
            <w:r w:rsidRPr="005B00C6">
              <w:t>Ref.</w:t>
            </w:r>
          </w:p>
        </w:tc>
        <w:tc>
          <w:tcPr>
            <w:tcW w:w="860" w:type="dxa"/>
            <w:tcBorders>
              <w:top w:val="single" w:sz="4" w:space="0" w:color="auto"/>
              <w:left w:val="single" w:sz="4" w:space="0" w:color="auto"/>
              <w:bottom w:val="single" w:sz="4" w:space="0" w:color="auto"/>
              <w:right w:val="single" w:sz="4" w:space="0" w:color="auto"/>
            </w:tcBorders>
            <w:hideMark/>
          </w:tcPr>
          <w:p w14:paraId="0B0C4E4A" w14:textId="77777777" w:rsidR="00E33D92" w:rsidRPr="005B00C6" w:rsidRDefault="00E33D92" w:rsidP="00E33D92">
            <w:pPr>
              <w:pStyle w:val="TAH"/>
            </w:pPr>
            <w:r w:rsidRPr="005B00C6">
              <w:t>Release</w:t>
            </w:r>
          </w:p>
        </w:tc>
        <w:tc>
          <w:tcPr>
            <w:tcW w:w="2418" w:type="dxa"/>
            <w:tcBorders>
              <w:top w:val="single" w:sz="4" w:space="0" w:color="auto"/>
              <w:left w:val="single" w:sz="4" w:space="0" w:color="auto"/>
              <w:bottom w:val="single" w:sz="4" w:space="0" w:color="auto"/>
              <w:right w:val="single" w:sz="4" w:space="0" w:color="auto"/>
            </w:tcBorders>
            <w:hideMark/>
          </w:tcPr>
          <w:p w14:paraId="7224187D" w14:textId="77777777" w:rsidR="00E33D92" w:rsidRPr="005B00C6" w:rsidRDefault="00E33D92" w:rsidP="00E33D92">
            <w:pPr>
              <w:pStyle w:val="TAH"/>
            </w:pPr>
            <w:r w:rsidRPr="005B00C6">
              <w:t>Mnemonic</w:t>
            </w:r>
          </w:p>
        </w:tc>
        <w:tc>
          <w:tcPr>
            <w:tcW w:w="1281" w:type="dxa"/>
            <w:tcBorders>
              <w:top w:val="single" w:sz="4" w:space="0" w:color="auto"/>
              <w:left w:val="single" w:sz="4" w:space="0" w:color="auto"/>
              <w:bottom w:val="single" w:sz="4" w:space="0" w:color="auto"/>
              <w:right w:val="single" w:sz="4" w:space="0" w:color="auto"/>
            </w:tcBorders>
            <w:hideMark/>
          </w:tcPr>
          <w:p w14:paraId="6DCC68AC" w14:textId="77777777" w:rsidR="00E33D92" w:rsidRPr="005B00C6" w:rsidRDefault="00E33D92" w:rsidP="00E33D92">
            <w:pPr>
              <w:pStyle w:val="TAH"/>
              <w:rPr>
                <w:lang w:eastAsia="zh-CN"/>
              </w:rPr>
            </w:pPr>
            <w:r w:rsidRPr="005B00C6">
              <w:t>Supported</w:t>
            </w:r>
            <w:r w:rsidRPr="005B00C6">
              <w:rPr>
                <w:lang w:eastAsia="zh-CN"/>
              </w:rPr>
              <w:t xml:space="preserve"> </w:t>
            </w:r>
            <w:r w:rsidRPr="005B00C6">
              <w:t>NR part power class</w:t>
            </w:r>
          </w:p>
        </w:tc>
      </w:tr>
      <w:tr w:rsidR="00E33D92" w:rsidRPr="005B00C6" w14:paraId="4228F5A6" w14:textId="77777777" w:rsidTr="00E33D92">
        <w:trPr>
          <w:cantSplit/>
          <w:jc w:val="center"/>
        </w:trPr>
        <w:tc>
          <w:tcPr>
            <w:tcW w:w="535" w:type="dxa"/>
            <w:tcBorders>
              <w:top w:val="single" w:sz="4" w:space="0" w:color="auto"/>
              <w:left w:val="single" w:sz="4" w:space="0" w:color="auto"/>
              <w:bottom w:val="single" w:sz="4" w:space="0" w:color="auto"/>
              <w:right w:val="single" w:sz="4" w:space="0" w:color="auto"/>
            </w:tcBorders>
            <w:hideMark/>
          </w:tcPr>
          <w:p w14:paraId="6BB3B80D" w14:textId="77777777" w:rsidR="00E33D92" w:rsidRPr="005B00C6" w:rsidRDefault="00E33D92" w:rsidP="00E33D92">
            <w:pPr>
              <w:pStyle w:val="TAC"/>
            </w:pPr>
            <w:r w:rsidRPr="005B00C6">
              <w:t>1</w:t>
            </w:r>
          </w:p>
        </w:tc>
        <w:tc>
          <w:tcPr>
            <w:tcW w:w="1280" w:type="dxa"/>
            <w:tcBorders>
              <w:top w:val="single" w:sz="6" w:space="0" w:color="auto"/>
              <w:left w:val="single" w:sz="4" w:space="0" w:color="auto"/>
              <w:bottom w:val="single" w:sz="6" w:space="0" w:color="auto"/>
              <w:right w:val="single" w:sz="6" w:space="0" w:color="auto"/>
            </w:tcBorders>
            <w:hideMark/>
          </w:tcPr>
          <w:p w14:paraId="68A8B1D2" w14:textId="77777777" w:rsidR="00E33D92" w:rsidRPr="005B00C6" w:rsidRDefault="00E33D92" w:rsidP="00E33D92">
            <w:pPr>
              <w:pStyle w:val="TAC"/>
              <w:rPr>
                <w:lang w:eastAsia="zh-CN"/>
              </w:rPr>
            </w:pPr>
            <w:r w:rsidRPr="005B00C6">
              <w:rPr>
                <w:rFonts w:cs="Arial"/>
                <w:szCs w:val="18"/>
                <w:lang w:eastAsia="ja-JP"/>
              </w:rPr>
              <w:t>DC_</w:t>
            </w:r>
            <w:r w:rsidRPr="005B00C6">
              <w:rPr>
                <w:rFonts w:cs="Arial"/>
                <w:szCs w:val="18"/>
                <w:lang w:eastAsia="zh-CN"/>
              </w:rPr>
              <w:t>39A</w:t>
            </w:r>
            <w:r w:rsidRPr="005B00C6">
              <w:rPr>
                <w:rFonts w:cs="Arial"/>
                <w:szCs w:val="18"/>
                <w:lang w:eastAsia="ja-JP"/>
              </w:rPr>
              <w:t>_</w:t>
            </w:r>
            <w:r w:rsidRPr="005B00C6">
              <w:rPr>
                <w:rFonts w:cs="Arial"/>
                <w:szCs w:val="18"/>
                <w:lang w:eastAsia="zh-CN"/>
              </w:rPr>
              <w:t>n41A</w:t>
            </w:r>
          </w:p>
        </w:tc>
        <w:tc>
          <w:tcPr>
            <w:tcW w:w="2619" w:type="dxa"/>
            <w:tcBorders>
              <w:top w:val="single" w:sz="6" w:space="0" w:color="auto"/>
              <w:left w:val="single" w:sz="6" w:space="0" w:color="auto"/>
              <w:bottom w:val="single" w:sz="6" w:space="0" w:color="auto"/>
              <w:right w:val="single" w:sz="6" w:space="0" w:color="auto"/>
            </w:tcBorders>
          </w:tcPr>
          <w:p w14:paraId="2ABAC318" w14:textId="77777777" w:rsidR="00E33D92" w:rsidRPr="005B00C6" w:rsidRDefault="00E33D92" w:rsidP="00E33D92">
            <w:pPr>
              <w:pStyle w:val="TAC"/>
            </w:pPr>
            <w:r w:rsidRPr="005B00C6">
              <w:rPr>
                <w:rFonts w:cs="Arial"/>
                <w:szCs w:val="18"/>
                <w:lang w:eastAsia="ja-JP"/>
              </w:rPr>
              <w:t>DC_</w:t>
            </w:r>
            <w:r w:rsidRPr="005B00C6">
              <w:rPr>
                <w:rFonts w:cs="Arial"/>
                <w:szCs w:val="18"/>
                <w:lang w:eastAsia="zh-CN"/>
              </w:rPr>
              <w:t>39A</w:t>
            </w:r>
            <w:r w:rsidRPr="005B00C6">
              <w:rPr>
                <w:rFonts w:cs="Arial"/>
                <w:szCs w:val="18"/>
                <w:lang w:eastAsia="ja-JP"/>
              </w:rPr>
              <w:t>_</w:t>
            </w:r>
            <w:r w:rsidRPr="005B00C6">
              <w:rPr>
                <w:rFonts w:cs="Arial"/>
                <w:szCs w:val="18"/>
                <w:lang w:eastAsia="zh-CN"/>
              </w:rPr>
              <w:t>n41A</w:t>
            </w:r>
            <w:r w:rsidRPr="005B00C6">
              <w:t xml:space="preserve"> NR part power class</w:t>
            </w:r>
          </w:p>
        </w:tc>
        <w:tc>
          <w:tcPr>
            <w:tcW w:w="898" w:type="dxa"/>
            <w:tcBorders>
              <w:top w:val="single" w:sz="6" w:space="0" w:color="auto"/>
              <w:left w:val="single" w:sz="6" w:space="0" w:color="auto"/>
              <w:bottom w:val="single" w:sz="6" w:space="0" w:color="auto"/>
              <w:right w:val="single" w:sz="4" w:space="0" w:color="auto"/>
            </w:tcBorders>
            <w:hideMark/>
          </w:tcPr>
          <w:p w14:paraId="59DB4895" w14:textId="77777777" w:rsidR="00E33D92" w:rsidRPr="005B00C6" w:rsidRDefault="00E33D92" w:rsidP="00E33D92">
            <w:pPr>
              <w:pStyle w:val="TAC"/>
              <w:rPr>
                <w:lang w:eastAsia="zh-CN"/>
              </w:rPr>
            </w:pPr>
            <w:r w:rsidRPr="005B00C6">
              <w:t>38.</w:t>
            </w:r>
            <w:r w:rsidRPr="005B00C6">
              <w:rPr>
                <w:lang w:eastAsia="zh-CN"/>
              </w:rPr>
              <w:t>306</w:t>
            </w:r>
            <w:r w:rsidRPr="005B00C6">
              <w:t xml:space="preserve">, </w:t>
            </w:r>
            <w:r w:rsidRPr="005B00C6">
              <w:rPr>
                <w:lang w:eastAsia="zh-CN"/>
              </w:rPr>
              <w:t>4.2.7.1</w:t>
            </w:r>
          </w:p>
        </w:tc>
        <w:tc>
          <w:tcPr>
            <w:tcW w:w="860" w:type="dxa"/>
            <w:tcBorders>
              <w:top w:val="single" w:sz="4" w:space="0" w:color="auto"/>
              <w:left w:val="single" w:sz="4" w:space="0" w:color="auto"/>
              <w:bottom w:val="single" w:sz="4" w:space="0" w:color="auto"/>
              <w:right w:val="single" w:sz="4" w:space="0" w:color="auto"/>
            </w:tcBorders>
            <w:hideMark/>
          </w:tcPr>
          <w:p w14:paraId="4C7C664D" w14:textId="77777777" w:rsidR="00E33D92" w:rsidRPr="005B00C6" w:rsidRDefault="00E33D92" w:rsidP="00E33D92">
            <w:pPr>
              <w:pStyle w:val="TAC"/>
            </w:pPr>
            <w:r w:rsidRPr="005B00C6">
              <w:rPr>
                <w:lang w:eastAsia="zh-TW"/>
              </w:rPr>
              <w:t>Rel-1</w:t>
            </w:r>
            <w:r w:rsidRPr="005B00C6">
              <w:rPr>
                <w:lang w:eastAsia="zh-CN"/>
              </w:rPr>
              <w:t>6</w:t>
            </w:r>
          </w:p>
        </w:tc>
        <w:tc>
          <w:tcPr>
            <w:tcW w:w="2418" w:type="dxa"/>
            <w:tcBorders>
              <w:top w:val="single" w:sz="4" w:space="0" w:color="auto"/>
              <w:left w:val="single" w:sz="4" w:space="0" w:color="auto"/>
              <w:bottom w:val="single" w:sz="4" w:space="0" w:color="auto"/>
              <w:right w:val="single" w:sz="4" w:space="0" w:color="auto"/>
            </w:tcBorders>
            <w:hideMark/>
          </w:tcPr>
          <w:p w14:paraId="5B6D8092" w14:textId="77777777" w:rsidR="00E33D92" w:rsidRPr="005B00C6" w:rsidRDefault="00E33D92" w:rsidP="00E33D92">
            <w:pPr>
              <w:pStyle w:val="TAC"/>
            </w:pPr>
            <w:r w:rsidRPr="005B00C6">
              <w:t>pc_</w:t>
            </w:r>
            <w:r w:rsidRPr="005B00C6">
              <w:rPr>
                <w:lang w:eastAsia="zh-CN"/>
              </w:rPr>
              <w:t>Band39_</w:t>
            </w:r>
            <w:r w:rsidRPr="005B00C6">
              <w:t>nrBand</w:t>
            </w:r>
            <w:r w:rsidRPr="005B00C6">
              <w:rPr>
                <w:lang w:eastAsia="zh-CN"/>
              </w:rPr>
              <w:t>41</w:t>
            </w:r>
            <w:r w:rsidRPr="005B00C6">
              <w:t>_powerClassNRPart</w:t>
            </w:r>
            <w:r w:rsidRPr="005B00C6">
              <w:rPr>
                <w:lang w:eastAsia="zh-CN"/>
              </w:rPr>
              <w:t>_</w:t>
            </w:r>
            <w:r w:rsidRPr="005B00C6">
              <w:t>r16</w:t>
            </w:r>
          </w:p>
        </w:tc>
        <w:tc>
          <w:tcPr>
            <w:tcW w:w="1281" w:type="dxa"/>
            <w:tcBorders>
              <w:top w:val="single" w:sz="4" w:space="0" w:color="auto"/>
              <w:left w:val="single" w:sz="4" w:space="0" w:color="auto"/>
              <w:bottom w:val="single" w:sz="4" w:space="0" w:color="auto"/>
              <w:right w:val="single" w:sz="4" w:space="0" w:color="auto"/>
            </w:tcBorders>
            <w:hideMark/>
          </w:tcPr>
          <w:p w14:paraId="12EA50C3" w14:textId="77777777" w:rsidR="00E33D92" w:rsidRPr="005B00C6" w:rsidRDefault="00E33D92" w:rsidP="00E33D92">
            <w:pPr>
              <w:pStyle w:val="TAC"/>
              <w:rPr>
                <w:lang w:eastAsia="zh-CN"/>
              </w:rPr>
            </w:pPr>
          </w:p>
        </w:tc>
      </w:tr>
      <w:tr w:rsidR="00E33D92" w:rsidRPr="005B00C6" w14:paraId="2D92E75C" w14:textId="77777777" w:rsidTr="00E33D92">
        <w:trPr>
          <w:cantSplit/>
          <w:jc w:val="center"/>
        </w:trPr>
        <w:tc>
          <w:tcPr>
            <w:tcW w:w="535" w:type="dxa"/>
            <w:tcBorders>
              <w:top w:val="single" w:sz="4" w:space="0" w:color="auto"/>
              <w:left w:val="single" w:sz="4" w:space="0" w:color="auto"/>
              <w:bottom w:val="single" w:sz="4" w:space="0" w:color="auto"/>
              <w:right w:val="single" w:sz="4" w:space="0" w:color="auto"/>
            </w:tcBorders>
            <w:hideMark/>
          </w:tcPr>
          <w:p w14:paraId="3864AC9C" w14:textId="77777777" w:rsidR="00E33D92" w:rsidRPr="005B00C6" w:rsidRDefault="00E33D92" w:rsidP="00E33D92">
            <w:pPr>
              <w:pStyle w:val="TAC"/>
              <w:rPr>
                <w:lang w:eastAsia="zh-CN"/>
              </w:rPr>
            </w:pPr>
            <w:r w:rsidRPr="005B00C6">
              <w:rPr>
                <w:lang w:eastAsia="zh-CN"/>
              </w:rPr>
              <w:t>2</w:t>
            </w:r>
          </w:p>
        </w:tc>
        <w:tc>
          <w:tcPr>
            <w:tcW w:w="1280" w:type="dxa"/>
            <w:tcBorders>
              <w:top w:val="single" w:sz="6" w:space="0" w:color="auto"/>
              <w:left w:val="single" w:sz="4" w:space="0" w:color="auto"/>
              <w:bottom w:val="single" w:sz="6" w:space="0" w:color="auto"/>
              <w:right w:val="single" w:sz="6" w:space="0" w:color="auto"/>
            </w:tcBorders>
            <w:hideMark/>
          </w:tcPr>
          <w:p w14:paraId="093EA535" w14:textId="77777777" w:rsidR="00E33D92" w:rsidRPr="005B00C6" w:rsidRDefault="00E33D92" w:rsidP="00E33D92">
            <w:pPr>
              <w:pStyle w:val="TAC"/>
              <w:rPr>
                <w:rFonts w:cs="Arial"/>
                <w:szCs w:val="18"/>
                <w:lang w:eastAsia="ja-JP"/>
              </w:rPr>
            </w:pPr>
            <w:r w:rsidRPr="005B00C6">
              <w:rPr>
                <w:rFonts w:cs="Arial"/>
                <w:szCs w:val="18"/>
                <w:lang w:eastAsia="ja-JP"/>
              </w:rPr>
              <w:t>DC_</w:t>
            </w:r>
            <w:r w:rsidRPr="005B00C6">
              <w:rPr>
                <w:rFonts w:cs="Arial"/>
                <w:szCs w:val="18"/>
                <w:lang w:eastAsia="zh-CN"/>
              </w:rPr>
              <w:t>39A</w:t>
            </w:r>
            <w:r w:rsidRPr="005B00C6">
              <w:rPr>
                <w:rFonts w:cs="Arial"/>
                <w:szCs w:val="18"/>
                <w:lang w:eastAsia="ja-JP"/>
              </w:rPr>
              <w:t>_</w:t>
            </w:r>
            <w:r w:rsidRPr="005B00C6">
              <w:rPr>
                <w:rFonts w:cs="Arial"/>
                <w:szCs w:val="18"/>
                <w:lang w:eastAsia="zh-CN"/>
              </w:rPr>
              <w:t>n79A</w:t>
            </w:r>
          </w:p>
        </w:tc>
        <w:tc>
          <w:tcPr>
            <w:tcW w:w="2619" w:type="dxa"/>
            <w:tcBorders>
              <w:top w:val="single" w:sz="6" w:space="0" w:color="auto"/>
              <w:left w:val="single" w:sz="6" w:space="0" w:color="auto"/>
              <w:bottom w:val="single" w:sz="6" w:space="0" w:color="auto"/>
              <w:right w:val="single" w:sz="6" w:space="0" w:color="auto"/>
            </w:tcBorders>
          </w:tcPr>
          <w:p w14:paraId="43548F23" w14:textId="77777777" w:rsidR="00E33D92" w:rsidRPr="005B00C6" w:rsidRDefault="00E33D92" w:rsidP="00E33D92">
            <w:pPr>
              <w:pStyle w:val="TAC"/>
            </w:pPr>
            <w:r w:rsidRPr="005B00C6">
              <w:rPr>
                <w:rFonts w:cs="Arial"/>
                <w:szCs w:val="18"/>
                <w:lang w:eastAsia="ja-JP"/>
              </w:rPr>
              <w:t>DC_</w:t>
            </w:r>
            <w:r w:rsidRPr="005B00C6">
              <w:rPr>
                <w:rFonts w:cs="Arial"/>
                <w:szCs w:val="18"/>
                <w:lang w:eastAsia="zh-CN"/>
              </w:rPr>
              <w:t>39A</w:t>
            </w:r>
            <w:r w:rsidRPr="005B00C6">
              <w:rPr>
                <w:rFonts w:cs="Arial"/>
                <w:szCs w:val="18"/>
                <w:lang w:eastAsia="ja-JP"/>
              </w:rPr>
              <w:t>_</w:t>
            </w:r>
            <w:r w:rsidRPr="005B00C6">
              <w:rPr>
                <w:rFonts w:cs="Arial"/>
                <w:szCs w:val="18"/>
                <w:lang w:eastAsia="zh-CN"/>
              </w:rPr>
              <w:t>n79A</w:t>
            </w:r>
            <w:r w:rsidRPr="005B00C6">
              <w:t xml:space="preserve"> NR part power class</w:t>
            </w:r>
          </w:p>
        </w:tc>
        <w:tc>
          <w:tcPr>
            <w:tcW w:w="898" w:type="dxa"/>
            <w:tcBorders>
              <w:top w:val="single" w:sz="6" w:space="0" w:color="auto"/>
              <w:left w:val="single" w:sz="6" w:space="0" w:color="auto"/>
              <w:bottom w:val="single" w:sz="6" w:space="0" w:color="auto"/>
              <w:right w:val="single" w:sz="4" w:space="0" w:color="auto"/>
            </w:tcBorders>
            <w:hideMark/>
          </w:tcPr>
          <w:p w14:paraId="1E0403FD" w14:textId="77777777" w:rsidR="00E33D92" w:rsidRPr="005B00C6" w:rsidRDefault="00E33D92" w:rsidP="00E33D92">
            <w:pPr>
              <w:pStyle w:val="TAC"/>
            </w:pPr>
            <w:r w:rsidRPr="005B00C6">
              <w:t>38.</w:t>
            </w:r>
            <w:r w:rsidRPr="005B00C6">
              <w:rPr>
                <w:lang w:eastAsia="zh-CN"/>
              </w:rPr>
              <w:t>306</w:t>
            </w:r>
            <w:r w:rsidRPr="005B00C6">
              <w:t xml:space="preserve">, </w:t>
            </w:r>
            <w:r w:rsidRPr="005B00C6">
              <w:rPr>
                <w:lang w:eastAsia="zh-CN"/>
              </w:rPr>
              <w:t>4.2.7.1</w:t>
            </w:r>
          </w:p>
        </w:tc>
        <w:tc>
          <w:tcPr>
            <w:tcW w:w="860" w:type="dxa"/>
            <w:tcBorders>
              <w:top w:val="single" w:sz="4" w:space="0" w:color="auto"/>
              <w:left w:val="single" w:sz="4" w:space="0" w:color="auto"/>
              <w:bottom w:val="single" w:sz="4" w:space="0" w:color="auto"/>
              <w:right w:val="single" w:sz="4" w:space="0" w:color="auto"/>
            </w:tcBorders>
            <w:hideMark/>
          </w:tcPr>
          <w:p w14:paraId="1B19C553" w14:textId="77777777" w:rsidR="00E33D92" w:rsidRPr="005B00C6" w:rsidRDefault="00E33D92" w:rsidP="00E33D92">
            <w:pPr>
              <w:pStyle w:val="TAC"/>
              <w:rPr>
                <w:lang w:eastAsia="zh-TW"/>
              </w:rPr>
            </w:pPr>
            <w:r w:rsidRPr="005B00C6">
              <w:rPr>
                <w:lang w:eastAsia="zh-TW"/>
              </w:rPr>
              <w:t>Rel-1</w:t>
            </w:r>
            <w:r w:rsidRPr="005B00C6">
              <w:rPr>
                <w:lang w:eastAsia="zh-CN"/>
              </w:rPr>
              <w:t>6</w:t>
            </w:r>
          </w:p>
        </w:tc>
        <w:tc>
          <w:tcPr>
            <w:tcW w:w="2418" w:type="dxa"/>
            <w:tcBorders>
              <w:top w:val="single" w:sz="4" w:space="0" w:color="auto"/>
              <w:left w:val="single" w:sz="4" w:space="0" w:color="auto"/>
              <w:bottom w:val="single" w:sz="4" w:space="0" w:color="auto"/>
              <w:right w:val="single" w:sz="4" w:space="0" w:color="auto"/>
            </w:tcBorders>
            <w:hideMark/>
          </w:tcPr>
          <w:p w14:paraId="46B3AE69" w14:textId="77777777" w:rsidR="00E33D92" w:rsidRPr="005B00C6" w:rsidRDefault="00E33D92" w:rsidP="00E33D92">
            <w:pPr>
              <w:pStyle w:val="TAC"/>
            </w:pPr>
            <w:r w:rsidRPr="005B00C6">
              <w:t>pc_</w:t>
            </w:r>
            <w:r w:rsidRPr="005B00C6">
              <w:rPr>
                <w:lang w:eastAsia="zh-CN"/>
              </w:rPr>
              <w:t>Band39_</w:t>
            </w:r>
            <w:r w:rsidRPr="005B00C6">
              <w:t>nrBand</w:t>
            </w:r>
            <w:r w:rsidRPr="005B00C6">
              <w:rPr>
                <w:lang w:eastAsia="zh-CN"/>
              </w:rPr>
              <w:t>79</w:t>
            </w:r>
            <w:r w:rsidRPr="005B00C6">
              <w:t>_powerClassNRPart</w:t>
            </w:r>
            <w:r w:rsidRPr="005B00C6">
              <w:rPr>
                <w:lang w:eastAsia="zh-CN"/>
              </w:rPr>
              <w:t>_</w:t>
            </w:r>
            <w:r w:rsidRPr="005B00C6">
              <w:t>r16</w:t>
            </w:r>
          </w:p>
        </w:tc>
        <w:tc>
          <w:tcPr>
            <w:tcW w:w="1281" w:type="dxa"/>
            <w:tcBorders>
              <w:top w:val="single" w:sz="4" w:space="0" w:color="auto"/>
              <w:left w:val="single" w:sz="4" w:space="0" w:color="auto"/>
              <w:bottom w:val="single" w:sz="4" w:space="0" w:color="auto"/>
              <w:right w:val="single" w:sz="4" w:space="0" w:color="auto"/>
            </w:tcBorders>
            <w:hideMark/>
          </w:tcPr>
          <w:p w14:paraId="7636C0E4" w14:textId="77777777" w:rsidR="00E33D92" w:rsidRPr="005B00C6" w:rsidRDefault="00E33D92" w:rsidP="00E33D92">
            <w:pPr>
              <w:pStyle w:val="TAC"/>
              <w:rPr>
                <w:lang w:eastAsia="zh-CN"/>
              </w:rPr>
            </w:pPr>
          </w:p>
        </w:tc>
      </w:tr>
      <w:tr w:rsidR="00E33D92" w:rsidRPr="005B00C6" w14:paraId="3F4C0F64" w14:textId="77777777" w:rsidTr="00E33D92">
        <w:trPr>
          <w:cantSplit/>
          <w:jc w:val="center"/>
        </w:trPr>
        <w:tc>
          <w:tcPr>
            <w:tcW w:w="535" w:type="dxa"/>
            <w:tcBorders>
              <w:top w:val="single" w:sz="4" w:space="0" w:color="auto"/>
              <w:left w:val="single" w:sz="4" w:space="0" w:color="auto"/>
              <w:bottom w:val="single" w:sz="4" w:space="0" w:color="auto"/>
              <w:right w:val="single" w:sz="4" w:space="0" w:color="auto"/>
            </w:tcBorders>
            <w:hideMark/>
          </w:tcPr>
          <w:p w14:paraId="77C28A10" w14:textId="77777777" w:rsidR="00E33D92" w:rsidRPr="005B00C6" w:rsidRDefault="00E33D92" w:rsidP="00E33D92">
            <w:pPr>
              <w:pStyle w:val="TAC"/>
              <w:rPr>
                <w:lang w:eastAsia="zh-CN"/>
              </w:rPr>
            </w:pPr>
            <w:r w:rsidRPr="005B00C6">
              <w:rPr>
                <w:lang w:eastAsia="zh-CN"/>
              </w:rPr>
              <w:t>3</w:t>
            </w:r>
          </w:p>
        </w:tc>
        <w:tc>
          <w:tcPr>
            <w:tcW w:w="1280" w:type="dxa"/>
            <w:tcBorders>
              <w:top w:val="single" w:sz="6" w:space="0" w:color="auto"/>
              <w:left w:val="single" w:sz="4" w:space="0" w:color="auto"/>
              <w:bottom w:val="single" w:sz="6" w:space="0" w:color="auto"/>
              <w:right w:val="single" w:sz="6" w:space="0" w:color="auto"/>
            </w:tcBorders>
            <w:hideMark/>
          </w:tcPr>
          <w:p w14:paraId="7D377940" w14:textId="77777777" w:rsidR="00E33D92" w:rsidRPr="005B00C6" w:rsidRDefault="00E33D92" w:rsidP="00E33D92">
            <w:pPr>
              <w:pStyle w:val="TAC"/>
              <w:rPr>
                <w:rFonts w:cs="Arial"/>
                <w:szCs w:val="18"/>
                <w:lang w:eastAsia="ja-JP"/>
              </w:rPr>
            </w:pPr>
            <w:r w:rsidRPr="005B00C6">
              <w:rPr>
                <w:rFonts w:cs="Arial"/>
                <w:szCs w:val="18"/>
                <w:lang w:eastAsia="ja-JP"/>
              </w:rPr>
              <w:t>DC_</w:t>
            </w:r>
            <w:r w:rsidRPr="005B00C6">
              <w:rPr>
                <w:rFonts w:cs="Arial"/>
                <w:szCs w:val="18"/>
                <w:lang w:eastAsia="zh-CN"/>
              </w:rPr>
              <w:t>41A</w:t>
            </w:r>
            <w:r w:rsidRPr="005B00C6">
              <w:rPr>
                <w:rFonts w:cs="Arial"/>
                <w:szCs w:val="18"/>
                <w:lang w:eastAsia="ja-JP"/>
              </w:rPr>
              <w:t>_</w:t>
            </w:r>
            <w:r w:rsidRPr="005B00C6">
              <w:rPr>
                <w:rFonts w:cs="Arial"/>
                <w:szCs w:val="18"/>
                <w:lang w:eastAsia="zh-CN"/>
              </w:rPr>
              <w:t>n79A</w:t>
            </w:r>
          </w:p>
        </w:tc>
        <w:tc>
          <w:tcPr>
            <w:tcW w:w="2619" w:type="dxa"/>
            <w:tcBorders>
              <w:top w:val="single" w:sz="6" w:space="0" w:color="auto"/>
              <w:left w:val="single" w:sz="6" w:space="0" w:color="auto"/>
              <w:bottom w:val="single" w:sz="6" w:space="0" w:color="auto"/>
              <w:right w:val="single" w:sz="6" w:space="0" w:color="auto"/>
            </w:tcBorders>
          </w:tcPr>
          <w:p w14:paraId="54338CC0" w14:textId="77777777" w:rsidR="00E33D92" w:rsidRPr="005B00C6" w:rsidRDefault="00E33D92" w:rsidP="00E33D92">
            <w:pPr>
              <w:pStyle w:val="TAC"/>
            </w:pPr>
            <w:r w:rsidRPr="005B00C6">
              <w:rPr>
                <w:rFonts w:cs="Arial"/>
                <w:szCs w:val="18"/>
                <w:lang w:eastAsia="ja-JP"/>
              </w:rPr>
              <w:t>DC_</w:t>
            </w:r>
            <w:r w:rsidRPr="005B00C6">
              <w:rPr>
                <w:rFonts w:cs="Arial"/>
                <w:szCs w:val="18"/>
                <w:lang w:eastAsia="zh-CN"/>
              </w:rPr>
              <w:t>41A</w:t>
            </w:r>
            <w:r w:rsidRPr="005B00C6">
              <w:rPr>
                <w:rFonts w:cs="Arial"/>
                <w:szCs w:val="18"/>
                <w:lang w:eastAsia="ja-JP"/>
              </w:rPr>
              <w:t>_</w:t>
            </w:r>
            <w:r w:rsidRPr="005B00C6">
              <w:rPr>
                <w:rFonts w:cs="Arial"/>
                <w:szCs w:val="18"/>
                <w:lang w:eastAsia="zh-CN"/>
              </w:rPr>
              <w:t>n79A</w:t>
            </w:r>
            <w:r w:rsidRPr="005B00C6">
              <w:t xml:space="preserve"> NR part power class</w:t>
            </w:r>
          </w:p>
        </w:tc>
        <w:tc>
          <w:tcPr>
            <w:tcW w:w="898" w:type="dxa"/>
            <w:tcBorders>
              <w:top w:val="single" w:sz="6" w:space="0" w:color="auto"/>
              <w:left w:val="single" w:sz="6" w:space="0" w:color="auto"/>
              <w:bottom w:val="single" w:sz="6" w:space="0" w:color="auto"/>
              <w:right w:val="single" w:sz="4" w:space="0" w:color="auto"/>
            </w:tcBorders>
            <w:hideMark/>
          </w:tcPr>
          <w:p w14:paraId="58AB8F5E" w14:textId="77777777" w:rsidR="00E33D92" w:rsidRPr="005B00C6" w:rsidRDefault="00E33D92" w:rsidP="00E33D92">
            <w:pPr>
              <w:pStyle w:val="TAC"/>
            </w:pPr>
            <w:r w:rsidRPr="005B00C6">
              <w:t>38.</w:t>
            </w:r>
            <w:r w:rsidRPr="005B00C6">
              <w:rPr>
                <w:lang w:eastAsia="zh-CN"/>
              </w:rPr>
              <w:t>306</w:t>
            </w:r>
            <w:r w:rsidRPr="005B00C6">
              <w:t xml:space="preserve">, </w:t>
            </w:r>
            <w:r w:rsidRPr="005B00C6">
              <w:rPr>
                <w:lang w:eastAsia="zh-CN"/>
              </w:rPr>
              <w:t>4.2.7.1</w:t>
            </w:r>
          </w:p>
        </w:tc>
        <w:tc>
          <w:tcPr>
            <w:tcW w:w="860" w:type="dxa"/>
            <w:tcBorders>
              <w:top w:val="single" w:sz="4" w:space="0" w:color="auto"/>
              <w:left w:val="single" w:sz="4" w:space="0" w:color="auto"/>
              <w:bottom w:val="single" w:sz="4" w:space="0" w:color="auto"/>
              <w:right w:val="single" w:sz="4" w:space="0" w:color="auto"/>
            </w:tcBorders>
            <w:hideMark/>
          </w:tcPr>
          <w:p w14:paraId="48A7FF63" w14:textId="77777777" w:rsidR="00E33D92" w:rsidRPr="005B00C6" w:rsidRDefault="00E33D92" w:rsidP="00E33D92">
            <w:pPr>
              <w:pStyle w:val="TAC"/>
              <w:rPr>
                <w:lang w:eastAsia="zh-TW"/>
              </w:rPr>
            </w:pPr>
            <w:r w:rsidRPr="005B00C6">
              <w:rPr>
                <w:lang w:eastAsia="zh-TW"/>
              </w:rPr>
              <w:t>Rel-1</w:t>
            </w:r>
            <w:r w:rsidRPr="005B00C6">
              <w:rPr>
                <w:lang w:eastAsia="zh-CN"/>
              </w:rPr>
              <w:t>6</w:t>
            </w:r>
          </w:p>
        </w:tc>
        <w:tc>
          <w:tcPr>
            <w:tcW w:w="2418" w:type="dxa"/>
            <w:tcBorders>
              <w:top w:val="single" w:sz="4" w:space="0" w:color="auto"/>
              <w:left w:val="single" w:sz="4" w:space="0" w:color="auto"/>
              <w:bottom w:val="single" w:sz="4" w:space="0" w:color="auto"/>
              <w:right w:val="single" w:sz="4" w:space="0" w:color="auto"/>
            </w:tcBorders>
            <w:hideMark/>
          </w:tcPr>
          <w:p w14:paraId="6FFD4491" w14:textId="77777777" w:rsidR="00E33D92" w:rsidRPr="005B00C6" w:rsidRDefault="00E33D92" w:rsidP="00E33D92">
            <w:pPr>
              <w:pStyle w:val="TAC"/>
            </w:pPr>
            <w:r w:rsidRPr="005B00C6">
              <w:t>pc_</w:t>
            </w:r>
            <w:r w:rsidRPr="005B00C6">
              <w:rPr>
                <w:lang w:eastAsia="zh-CN"/>
              </w:rPr>
              <w:t>Band41_</w:t>
            </w:r>
            <w:r w:rsidRPr="005B00C6">
              <w:t>nrBand</w:t>
            </w:r>
            <w:r w:rsidRPr="005B00C6">
              <w:rPr>
                <w:lang w:eastAsia="zh-CN"/>
              </w:rPr>
              <w:t>79</w:t>
            </w:r>
            <w:r w:rsidRPr="005B00C6">
              <w:t>_powerClassNRPart</w:t>
            </w:r>
            <w:r w:rsidRPr="005B00C6">
              <w:rPr>
                <w:lang w:eastAsia="zh-CN"/>
              </w:rPr>
              <w:t>_</w:t>
            </w:r>
            <w:r w:rsidRPr="005B00C6">
              <w:t>r16</w:t>
            </w:r>
          </w:p>
        </w:tc>
        <w:tc>
          <w:tcPr>
            <w:tcW w:w="1281" w:type="dxa"/>
            <w:tcBorders>
              <w:top w:val="single" w:sz="4" w:space="0" w:color="auto"/>
              <w:left w:val="single" w:sz="4" w:space="0" w:color="auto"/>
              <w:bottom w:val="single" w:sz="4" w:space="0" w:color="auto"/>
              <w:right w:val="single" w:sz="4" w:space="0" w:color="auto"/>
            </w:tcBorders>
            <w:hideMark/>
          </w:tcPr>
          <w:p w14:paraId="623C5314" w14:textId="77777777" w:rsidR="00E33D92" w:rsidRPr="005B00C6" w:rsidRDefault="00E33D92" w:rsidP="00E33D92">
            <w:pPr>
              <w:pStyle w:val="TAC"/>
              <w:rPr>
                <w:lang w:eastAsia="zh-CN"/>
              </w:rPr>
            </w:pPr>
          </w:p>
        </w:tc>
      </w:tr>
      <w:tr w:rsidR="00E33D92" w:rsidRPr="005B00C6" w14:paraId="18A40C5E" w14:textId="77777777" w:rsidTr="00E33D92">
        <w:trPr>
          <w:cantSplit/>
          <w:jc w:val="center"/>
        </w:trPr>
        <w:tc>
          <w:tcPr>
            <w:tcW w:w="535" w:type="dxa"/>
            <w:tcBorders>
              <w:top w:val="single" w:sz="4" w:space="0" w:color="auto"/>
              <w:left w:val="single" w:sz="4" w:space="0" w:color="auto"/>
              <w:bottom w:val="single" w:sz="4" w:space="0" w:color="auto"/>
              <w:right w:val="single" w:sz="4" w:space="0" w:color="auto"/>
            </w:tcBorders>
            <w:hideMark/>
          </w:tcPr>
          <w:p w14:paraId="63F74319" w14:textId="77777777" w:rsidR="00E33D92" w:rsidRPr="005B00C6" w:rsidRDefault="00E33D92" w:rsidP="00E33D92">
            <w:pPr>
              <w:pStyle w:val="TAC"/>
              <w:rPr>
                <w:lang w:eastAsia="zh-CN"/>
              </w:rPr>
            </w:pPr>
            <w:r w:rsidRPr="005B00C6">
              <w:rPr>
                <w:lang w:eastAsia="zh-CN"/>
              </w:rPr>
              <w:t>4</w:t>
            </w:r>
          </w:p>
        </w:tc>
        <w:tc>
          <w:tcPr>
            <w:tcW w:w="1280" w:type="dxa"/>
            <w:tcBorders>
              <w:top w:val="single" w:sz="6" w:space="0" w:color="auto"/>
              <w:left w:val="single" w:sz="4" w:space="0" w:color="auto"/>
              <w:bottom w:val="single" w:sz="6" w:space="0" w:color="auto"/>
              <w:right w:val="single" w:sz="6" w:space="0" w:color="auto"/>
            </w:tcBorders>
            <w:hideMark/>
          </w:tcPr>
          <w:p w14:paraId="1FD5F2C5" w14:textId="77777777" w:rsidR="00E33D92" w:rsidRPr="005B00C6" w:rsidRDefault="00E33D92" w:rsidP="00E33D92">
            <w:pPr>
              <w:pStyle w:val="TAC"/>
              <w:rPr>
                <w:rFonts w:cs="Arial"/>
                <w:szCs w:val="18"/>
                <w:lang w:eastAsia="ja-JP"/>
              </w:rPr>
            </w:pPr>
            <w:r w:rsidRPr="005B00C6">
              <w:rPr>
                <w:rFonts w:cs="Arial"/>
                <w:szCs w:val="18"/>
                <w:lang w:eastAsia="ja-JP"/>
              </w:rPr>
              <w:t>DC_3A_n78A</w:t>
            </w:r>
          </w:p>
        </w:tc>
        <w:tc>
          <w:tcPr>
            <w:tcW w:w="2619" w:type="dxa"/>
            <w:tcBorders>
              <w:top w:val="single" w:sz="6" w:space="0" w:color="auto"/>
              <w:left w:val="single" w:sz="6" w:space="0" w:color="auto"/>
              <w:bottom w:val="single" w:sz="6" w:space="0" w:color="auto"/>
              <w:right w:val="single" w:sz="6" w:space="0" w:color="auto"/>
            </w:tcBorders>
          </w:tcPr>
          <w:p w14:paraId="6DCF3D7D" w14:textId="77777777" w:rsidR="00E33D92" w:rsidRPr="005B00C6" w:rsidRDefault="00E33D92" w:rsidP="00E33D92">
            <w:pPr>
              <w:pStyle w:val="TAC"/>
              <w:rPr>
                <w:lang w:eastAsia="zh-CN"/>
              </w:rPr>
            </w:pPr>
            <w:r w:rsidRPr="005B00C6">
              <w:rPr>
                <w:rFonts w:cs="Arial"/>
                <w:szCs w:val="18"/>
                <w:lang w:eastAsia="ja-JP"/>
              </w:rPr>
              <w:t>DC_3A_n78A</w:t>
            </w:r>
            <w:r w:rsidRPr="005B00C6">
              <w:rPr>
                <w:rFonts w:cs="Arial"/>
                <w:szCs w:val="18"/>
                <w:lang w:eastAsia="zh-CN"/>
              </w:rPr>
              <w:t xml:space="preserve"> </w:t>
            </w:r>
            <w:r w:rsidRPr="005B00C6">
              <w:t>NR part power class</w:t>
            </w:r>
          </w:p>
        </w:tc>
        <w:tc>
          <w:tcPr>
            <w:tcW w:w="898" w:type="dxa"/>
            <w:tcBorders>
              <w:top w:val="single" w:sz="6" w:space="0" w:color="auto"/>
              <w:left w:val="single" w:sz="6" w:space="0" w:color="auto"/>
              <w:bottom w:val="single" w:sz="6" w:space="0" w:color="auto"/>
              <w:right w:val="single" w:sz="4" w:space="0" w:color="auto"/>
            </w:tcBorders>
            <w:hideMark/>
          </w:tcPr>
          <w:p w14:paraId="4276E104" w14:textId="77777777" w:rsidR="00E33D92" w:rsidRPr="005B00C6" w:rsidRDefault="00E33D92" w:rsidP="00E33D92">
            <w:pPr>
              <w:pStyle w:val="TAC"/>
            </w:pPr>
            <w:r w:rsidRPr="005B00C6">
              <w:t>38.</w:t>
            </w:r>
            <w:r w:rsidRPr="005B00C6">
              <w:rPr>
                <w:lang w:eastAsia="zh-CN"/>
              </w:rPr>
              <w:t>306</w:t>
            </w:r>
            <w:r w:rsidRPr="005B00C6">
              <w:t xml:space="preserve">, </w:t>
            </w:r>
            <w:r w:rsidRPr="005B00C6">
              <w:rPr>
                <w:lang w:eastAsia="zh-CN"/>
              </w:rPr>
              <w:t>4.2.7.1</w:t>
            </w:r>
          </w:p>
        </w:tc>
        <w:tc>
          <w:tcPr>
            <w:tcW w:w="860" w:type="dxa"/>
            <w:tcBorders>
              <w:top w:val="single" w:sz="4" w:space="0" w:color="auto"/>
              <w:left w:val="single" w:sz="4" w:space="0" w:color="auto"/>
              <w:bottom w:val="single" w:sz="4" w:space="0" w:color="auto"/>
              <w:right w:val="single" w:sz="4" w:space="0" w:color="auto"/>
            </w:tcBorders>
            <w:hideMark/>
          </w:tcPr>
          <w:p w14:paraId="65A332FD" w14:textId="77777777" w:rsidR="00E33D92" w:rsidRPr="005B00C6" w:rsidRDefault="00E33D92" w:rsidP="00E33D92">
            <w:pPr>
              <w:pStyle w:val="TAC"/>
              <w:rPr>
                <w:lang w:eastAsia="zh-TW"/>
              </w:rPr>
            </w:pPr>
            <w:r w:rsidRPr="005B00C6">
              <w:rPr>
                <w:lang w:eastAsia="zh-TW"/>
              </w:rPr>
              <w:t>Rel-1</w:t>
            </w:r>
            <w:r w:rsidRPr="005B00C6">
              <w:rPr>
                <w:lang w:eastAsia="zh-CN"/>
              </w:rPr>
              <w:t>6</w:t>
            </w:r>
          </w:p>
        </w:tc>
        <w:tc>
          <w:tcPr>
            <w:tcW w:w="2418" w:type="dxa"/>
            <w:tcBorders>
              <w:top w:val="single" w:sz="4" w:space="0" w:color="auto"/>
              <w:left w:val="single" w:sz="4" w:space="0" w:color="auto"/>
              <w:bottom w:val="single" w:sz="4" w:space="0" w:color="auto"/>
              <w:right w:val="single" w:sz="4" w:space="0" w:color="auto"/>
            </w:tcBorders>
            <w:hideMark/>
          </w:tcPr>
          <w:p w14:paraId="40E7FA43" w14:textId="77777777" w:rsidR="00E33D92" w:rsidRPr="005B00C6" w:rsidRDefault="00E33D92" w:rsidP="00E33D92">
            <w:pPr>
              <w:pStyle w:val="TAC"/>
            </w:pPr>
            <w:r w:rsidRPr="005B00C6">
              <w:t>pc_Band3_nrBand78_powerClassNRPart</w:t>
            </w:r>
            <w:r w:rsidRPr="005B00C6">
              <w:rPr>
                <w:lang w:eastAsia="zh-CN"/>
              </w:rPr>
              <w:t>_</w:t>
            </w:r>
            <w:r w:rsidRPr="005B00C6">
              <w:t>r16</w:t>
            </w:r>
          </w:p>
        </w:tc>
        <w:tc>
          <w:tcPr>
            <w:tcW w:w="1281" w:type="dxa"/>
            <w:tcBorders>
              <w:top w:val="single" w:sz="4" w:space="0" w:color="auto"/>
              <w:left w:val="single" w:sz="4" w:space="0" w:color="auto"/>
              <w:bottom w:val="single" w:sz="4" w:space="0" w:color="auto"/>
              <w:right w:val="single" w:sz="4" w:space="0" w:color="auto"/>
            </w:tcBorders>
            <w:hideMark/>
          </w:tcPr>
          <w:p w14:paraId="1E78BAD4" w14:textId="77777777" w:rsidR="00E33D92" w:rsidRPr="005B00C6" w:rsidRDefault="00E33D92" w:rsidP="00E33D92">
            <w:pPr>
              <w:pStyle w:val="TAC"/>
              <w:rPr>
                <w:lang w:eastAsia="zh-CN"/>
              </w:rPr>
            </w:pPr>
          </w:p>
        </w:tc>
      </w:tr>
      <w:tr w:rsidR="00E33D92" w:rsidRPr="005B00C6" w14:paraId="1EF01E9D" w14:textId="77777777" w:rsidTr="00E33D92">
        <w:trPr>
          <w:cantSplit/>
          <w:jc w:val="center"/>
        </w:trPr>
        <w:tc>
          <w:tcPr>
            <w:tcW w:w="535" w:type="dxa"/>
            <w:tcBorders>
              <w:top w:val="single" w:sz="4" w:space="0" w:color="auto"/>
              <w:left w:val="single" w:sz="4" w:space="0" w:color="auto"/>
              <w:bottom w:val="single" w:sz="4" w:space="0" w:color="auto"/>
              <w:right w:val="single" w:sz="4" w:space="0" w:color="auto"/>
            </w:tcBorders>
            <w:hideMark/>
          </w:tcPr>
          <w:p w14:paraId="687B3236" w14:textId="77777777" w:rsidR="00E33D92" w:rsidRPr="005B00C6" w:rsidRDefault="00E33D92" w:rsidP="00E33D92">
            <w:pPr>
              <w:pStyle w:val="TAC"/>
              <w:rPr>
                <w:lang w:eastAsia="zh-CN"/>
              </w:rPr>
            </w:pPr>
            <w:r w:rsidRPr="005B00C6">
              <w:rPr>
                <w:lang w:eastAsia="zh-CN"/>
              </w:rPr>
              <w:t>5</w:t>
            </w:r>
          </w:p>
        </w:tc>
        <w:tc>
          <w:tcPr>
            <w:tcW w:w="1280" w:type="dxa"/>
            <w:tcBorders>
              <w:top w:val="single" w:sz="6" w:space="0" w:color="auto"/>
              <w:left w:val="single" w:sz="4" w:space="0" w:color="auto"/>
              <w:bottom w:val="single" w:sz="6" w:space="0" w:color="auto"/>
              <w:right w:val="single" w:sz="6" w:space="0" w:color="auto"/>
            </w:tcBorders>
            <w:hideMark/>
          </w:tcPr>
          <w:p w14:paraId="59422712" w14:textId="77777777" w:rsidR="00E33D92" w:rsidRPr="005B00C6" w:rsidRDefault="00E33D92" w:rsidP="00E33D92">
            <w:pPr>
              <w:pStyle w:val="TAC"/>
              <w:rPr>
                <w:rFonts w:cs="Arial"/>
                <w:szCs w:val="18"/>
                <w:lang w:eastAsia="ja-JP"/>
              </w:rPr>
            </w:pPr>
            <w:r w:rsidRPr="005B00C6">
              <w:rPr>
                <w:rFonts w:cs="Arial"/>
                <w:szCs w:val="18"/>
                <w:lang w:eastAsia="ja-JP"/>
              </w:rPr>
              <w:t>DC_3A_n41A</w:t>
            </w:r>
          </w:p>
        </w:tc>
        <w:tc>
          <w:tcPr>
            <w:tcW w:w="2619" w:type="dxa"/>
            <w:tcBorders>
              <w:top w:val="single" w:sz="6" w:space="0" w:color="auto"/>
              <w:left w:val="single" w:sz="6" w:space="0" w:color="auto"/>
              <w:bottom w:val="single" w:sz="6" w:space="0" w:color="auto"/>
              <w:right w:val="single" w:sz="6" w:space="0" w:color="auto"/>
            </w:tcBorders>
          </w:tcPr>
          <w:p w14:paraId="59E1B521" w14:textId="77777777" w:rsidR="00E33D92" w:rsidRPr="005B00C6" w:rsidRDefault="00E33D92" w:rsidP="00E33D92">
            <w:pPr>
              <w:pStyle w:val="TAC"/>
              <w:rPr>
                <w:lang w:eastAsia="zh-CN"/>
              </w:rPr>
            </w:pPr>
            <w:r w:rsidRPr="005B00C6">
              <w:rPr>
                <w:rFonts w:cs="Arial"/>
                <w:szCs w:val="18"/>
                <w:lang w:eastAsia="ja-JP"/>
              </w:rPr>
              <w:t>DC_3A_n41A</w:t>
            </w:r>
            <w:r w:rsidRPr="005B00C6">
              <w:t xml:space="preserve"> NR part power class</w:t>
            </w:r>
          </w:p>
        </w:tc>
        <w:tc>
          <w:tcPr>
            <w:tcW w:w="898" w:type="dxa"/>
            <w:tcBorders>
              <w:top w:val="single" w:sz="6" w:space="0" w:color="auto"/>
              <w:left w:val="single" w:sz="6" w:space="0" w:color="auto"/>
              <w:bottom w:val="single" w:sz="6" w:space="0" w:color="auto"/>
              <w:right w:val="single" w:sz="4" w:space="0" w:color="auto"/>
            </w:tcBorders>
            <w:hideMark/>
          </w:tcPr>
          <w:p w14:paraId="42EE99CA" w14:textId="77777777" w:rsidR="00E33D92" w:rsidRPr="005B00C6" w:rsidRDefault="00E33D92" w:rsidP="00E33D92">
            <w:pPr>
              <w:pStyle w:val="TAC"/>
            </w:pPr>
            <w:r w:rsidRPr="005B00C6">
              <w:t>38.</w:t>
            </w:r>
            <w:r w:rsidRPr="005B00C6">
              <w:rPr>
                <w:lang w:eastAsia="zh-CN"/>
              </w:rPr>
              <w:t>306</w:t>
            </w:r>
            <w:r w:rsidRPr="005B00C6">
              <w:t xml:space="preserve">, </w:t>
            </w:r>
            <w:r w:rsidRPr="005B00C6">
              <w:rPr>
                <w:lang w:eastAsia="zh-CN"/>
              </w:rPr>
              <w:t>4.2.7.1</w:t>
            </w:r>
          </w:p>
        </w:tc>
        <w:tc>
          <w:tcPr>
            <w:tcW w:w="860" w:type="dxa"/>
            <w:tcBorders>
              <w:top w:val="single" w:sz="4" w:space="0" w:color="auto"/>
              <w:left w:val="single" w:sz="4" w:space="0" w:color="auto"/>
              <w:bottom w:val="single" w:sz="4" w:space="0" w:color="auto"/>
              <w:right w:val="single" w:sz="4" w:space="0" w:color="auto"/>
            </w:tcBorders>
            <w:hideMark/>
          </w:tcPr>
          <w:p w14:paraId="568EBC50" w14:textId="77777777" w:rsidR="00E33D92" w:rsidRPr="005B00C6" w:rsidRDefault="00E33D92" w:rsidP="00E33D92">
            <w:pPr>
              <w:pStyle w:val="TAC"/>
              <w:rPr>
                <w:lang w:eastAsia="zh-TW"/>
              </w:rPr>
            </w:pPr>
            <w:r w:rsidRPr="005B00C6">
              <w:rPr>
                <w:lang w:eastAsia="zh-TW"/>
              </w:rPr>
              <w:t>Rel-1</w:t>
            </w:r>
            <w:r w:rsidRPr="005B00C6">
              <w:rPr>
                <w:lang w:eastAsia="zh-CN"/>
              </w:rPr>
              <w:t>6</w:t>
            </w:r>
          </w:p>
        </w:tc>
        <w:tc>
          <w:tcPr>
            <w:tcW w:w="2418" w:type="dxa"/>
            <w:tcBorders>
              <w:top w:val="single" w:sz="4" w:space="0" w:color="auto"/>
              <w:left w:val="single" w:sz="4" w:space="0" w:color="auto"/>
              <w:bottom w:val="single" w:sz="4" w:space="0" w:color="auto"/>
              <w:right w:val="single" w:sz="4" w:space="0" w:color="auto"/>
            </w:tcBorders>
            <w:hideMark/>
          </w:tcPr>
          <w:p w14:paraId="3CDB326A" w14:textId="77777777" w:rsidR="00E33D92" w:rsidRPr="005B00C6" w:rsidRDefault="00E33D92" w:rsidP="00E33D92">
            <w:pPr>
              <w:pStyle w:val="TAC"/>
            </w:pPr>
            <w:r w:rsidRPr="005B00C6">
              <w:t>pc_Band3_nrBand41_powerClassNRPart</w:t>
            </w:r>
            <w:r w:rsidRPr="005B00C6">
              <w:rPr>
                <w:lang w:eastAsia="zh-CN"/>
              </w:rPr>
              <w:t>_</w:t>
            </w:r>
            <w:r w:rsidRPr="005B00C6">
              <w:t>r16</w:t>
            </w:r>
          </w:p>
        </w:tc>
        <w:tc>
          <w:tcPr>
            <w:tcW w:w="1281" w:type="dxa"/>
            <w:tcBorders>
              <w:top w:val="single" w:sz="4" w:space="0" w:color="auto"/>
              <w:left w:val="single" w:sz="4" w:space="0" w:color="auto"/>
              <w:bottom w:val="single" w:sz="4" w:space="0" w:color="auto"/>
              <w:right w:val="single" w:sz="4" w:space="0" w:color="auto"/>
            </w:tcBorders>
            <w:hideMark/>
          </w:tcPr>
          <w:p w14:paraId="4029CED2" w14:textId="77777777" w:rsidR="00E33D92" w:rsidRPr="005B00C6" w:rsidRDefault="00E33D92" w:rsidP="00E33D92">
            <w:pPr>
              <w:pStyle w:val="TAC"/>
              <w:rPr>
                <w:lang w:eastAsia="zh-CN"/>
              </w:rPr>
            </w:pPr>
          </w:p>
        </w:tc>
      </w:tr>
      <w:tr w:rsidR="00E33D92" w:rsidRPr="005B00C6" w14:paraId="721F5EBD" w14:textId="77777777" w:rsidTr="00E33D92">
        <w:trPr>
          <w:cantSplit/>
          <w:jc w:val="center"/>
        </w:trPr>
        <w:tc>
          <w:tcPr>
            <w:tcW w:w="535" w:type="dxa"/>
            <w:tcBorders>
              <w:top w:val="single" w:sz="4" w:space="0" w:color="auto"/>
              <w:left w:val="single" w:sz="4" w:space="0" w:color="auto"/>
              <w:bottom w:val="single" w:sz="4" w:space="0" w:color="auto"/>
              <w:right w:val="single" w:sz="4" w:space="0" w:color="auto"/>
            </w:tcBorders>
          </w:tcPr>
          <w:p w14:paraId="7CD33C15" w14:textId="77777777" w:rsidR="00E33D92" w:rsidRPr="005B00C6" w:rsidRDefault="00E33D92" w:rsidP="00E33D92">
            <w:pPr>
              <w:pStyle w:val="TAC"/>
              <w:rPr>
                <w:lang w:eastAsia="zh-CN"/>
              </w:rPr>
            </w:pPr>
            <w:r w:rsidRPr="005B00C6">
              <w:rPr>
                <w:lang w:eastAsia="zh-CN"/>
              </w:rPr>
              <w:t>6</w:t>
            </w:r>
          </w:p>
        </w:tc>
        <w:tc>
          <w:tcPr>
            <w:tcW w:w="1280" w:type="dxa"/>
            <w:tcBorders>
              <w:top w:val="single" w:sz="6" w:space="0" w:color="auto"/>
              <w:left w:val="single" w:sz="4" w:space="0" w:color="auto"/>
              <w:bottom w:val="single" w:sz="6" w:space="0" w:color="auto"/>
              <w:right w:val="single" w:sz="6" w:space="0" w:color="auto"/>
            </w:tcBorders>
          </w:tcPr>
          <w:p w14:paraId="4EB4E3AB" w14:textId="77777777" w:rsidR="00E33D92" w:rsidRPr="005B00C6" w:rsidRDefault="00E33D92" w:rsidP="00E33D92">
            <w:pPr>
              <w:pStyle w:val="TAC"/>
              <w:rPr>
                <w:rFonts w:cs="Arial"/>
                <w:szCs w:val="18"/>
                <w:lang w:eastAsia="ja-JP"/>
              </w:rPr>
            </w:pPr>
            <w:r w:rsidRPr="005B00C6">
              <w:rPr>
                <w:rFonts w:cs="Arial"/>
                <w:szCs w:val="18"/>
                <w:lang w:eastAsia="ja-JP"/>
              </w:rPr>
              <w:t>DC_1A_n78A</w:t>
            </w:r>
          </w:p>
        </w:tc>
        <w:tc>
          <w:tcPr>
            <w:tcW w:w="2619" w:type="dxa"/>
            <w:tcBorders>
              <w:top w:val="single" w:sz="6" w:space="0" w:color="auto"/>
              <w:left w:val="single" w:sz="6" w:space="0" w:color="auto"/>
              <w:bottom w:val="single" w:sz="6" w:space="0" w:color="auto"/>
              <w:right w:val="single" w:sz="6" w:space="0" w:color="auto"/>
            </w:tcBorders>
          </w:tcPr>
          <w:p w14:paraId="0C8F02A6" w14:textId="77777777" w:rsidR="00E33D92" w:rsidRPr="005B00C6" w:rsidRDefault="00E33D92" w:rsidP="00E33D92">
            <w:pPr>
              <w:pStyle w:val="TAC"/>
              <w:rPr>
                <w:rFonts w:cs="Arial"/>
                <w:szCs w:val="18"/>
                <w:lang w:eastAsia="ja-JP"/>
              </w:rPr>
            </w:pPr>
            <w:r w:rsidRPr="005B00C6">
              <w:rPr>
                <w:rFonts w:cs="Arial"/>
                <w:szCs w:val="18"/>
                <w:lang w:eastAsia="ja-JP"/>
              </w:rPr>
              <w:t>DC_1A_n78A</w:t>
            </w:r>
            <w:r w:rsidRPr="005B00C6">
              <w:rPr>
                <w:rFonts w:cs="Arial"/>
                <w:szCs w:val="18"/>
                <w:lang w:eastAsia="zh-CN"/>
              </w:rPr>
              <w:t xml:space="preserve"> </w:t>
            </w:r>
            <w:r w:rsidRPr="005B00C6">
              <w:t>NR part power class</w:t>
            </w:r>
          </w:p>
        </w:tc>
        <w:tc>
          <w:tcPr>
            <w:tcW w:w="898" w:type="dxa"/>
            <w:tcBorders>
              <w:top w:val="single" w:sz="6" w:space="0" w:color="auto"/>
              <w:left w:val="single" w:sz="6" w:space="0" w:color="auto"/>
              <w:bottom w:val="single" w:sz="6" w:space="0" w:color="auto"/>
              <w:right w:val="single" w:sz="4" w:space="0" w:color="auto"/>
            </w:tcBorders>
          </w:tcPr>
          <w:p w14:paraId="65654084" w14:textId="77777777" w:rsidR="00E33D92" w:rsidRPr="005B00C6" w:rsidRDefault="00E33D92" w:rsidP="00E33D92">
            <w:pPr>
              <w:pStyle w:val="TAC"/>
            </w:pPr>
            <w:r w:rsidRPr="005B00C6">
              <w:t>38.</w:t>
            </w:r>
            <w:r w:rsidRPr="005B00C6">
              <w:rPr>
                <w:lang w:eastAsia="zh-CN"/>
              </w:rPr>
              <w:t>306</w:t>
            </w:r>
            <w:r w:rsidRPr="005B00C6">
              <w:t xml:space="preserve">, </w:t>
            </w:r>
            <w:r w:rsidRPr="005B00C6">
              <w:rPr>
                <w:lang w:eastAsia="zh-CN"/>
              </w:rPr>
              <w:t>4.2.7.1</w:t>
            </w:r>
          </w:p>
        </w:tc>
        <w:tc>
          <w:tcPr>
            <w:tcW w:w="860" w:type="dxa"/>
            <w:tcBorders>
              <w:top w:val="single" w:sz="4" w:space="0" w:color="auto"/>
              <w:left w:val="single" w:sz="4" w:space="0" w:color="auto"/>
              <w:bottom w:val="single" w:sz="4" w:space="0" w:color="auto"/>
              <w:right w:val="single" w:sz="4" w:space="0" w:color="auto"/>
            </w:tcBorders>
          </w:tcPr>
          <w:p w14:paraId="7868FA37" w14:textId="77777777" w:rsidR="00E33D92" w:rsidRPr="005B00C6" w:rsidRDefault="00E33D92" w:rsidP="00E33D92">
            <w:pPr>
              <w:pStyle w:val="TAC"/>
              <w:rPr>
                <w:lang w:eastAsia="zh-TW"/>
              </w:rPr>
            </w:pPr>
            <w:r w:rsidRPr="005B00C6">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6E541041" w14:textId="77777777" w:rsidR="00E33D92" w:rsidRPr="005B00C6" w:rsidRDefault="00E33D92" w:rsidP="00E33D92">
            <w:pPr>
              <w:pStyle w:val="TAC"/>
            </w:pPr>
            <w:r w:rsidRPr="005B00C6">
              <w:t>pc_Band1_nrBand78_powerClassNRPart</w:t>
            </w:r>
            <w:r w:rsidRPr="005B00C6">
              <w:rPr>
                <w:lang w:eastAsia="zh-CN"/>
              </w:rPr>
              <w:t>_</w:t>
            </w:r>
            <w:r w:rsidRPr="005B00C6">
              <w:t>r17</w:t>
            </w:r>
          </w:p>
        </w:tc>
        <w:tc>
          <w:tcPr>
            <w:tcW w:w="1281" w:type="dxa"/>
            <w:tcBorders>
              <w:top w:val="single" w:sz="4" w:space="0" w:color="auto"/>
              <w:left w:val="single" w:sz="4" w:space="0" w:color="auto"/>
              <w:bottom w:val="single" w:sz="4" w:space="0" w:color="auto"/>
              <w:right w:val="single" w:sz="4" w:space="0" w:color="auto"/>
            </w:tcBorders>
          </w:tcPr>
          <w:p w14:paraId="2A008C9E" w14:textId="77777777" w:rsidR="00E33D92" w:rsidRPr="005B00C6" w:rsidRDefault="00E33D92" w:rsidP="00E33D92">
            <w:pPr>
              <w:pStyle w:val="TAC"/>
              <w:rPr>
                <w:lang w:eastAsia="zh-CN"/>
              </w:rPr>
            </w:pPr>
          </w:p>
        </w:tc>
      </w:tr>
      <w:tr w:rsidR="00E33D92" w:rsidRPr="005B00C6" w14:paraId="51F0B30F" w14:textId="77777777" w:rsidTr="00E33D92">
        <w:trPr>
          <w:cantSplit/>
          <w:jc w:val="center"/>
        </w:trPr>
        <w:tc>
          <w:tcPr>
            <w:tcW w:w="535" w:type="dxa"/>
            <w:tcBorders>
              <w:top w:val="single" w:sz="4" w:space="0" w:color="auto"/>
              <w:left w:val="single" w:sz="4" w:space="0" w:color="auto"/>
              <w:bottom w:val="single" w:sz="4" w:space="0" w:color="auto"/>
              <w:right w:val="single" w:sz="4" w:space="0" w:color="auto"/>
            </w:tcBorders>
          </w:tcPr>
          <w:p w14:paraId="38827498" w14:textId="77777777" w:rsidR="00E33D92" w:rsidRPr="005B00C6" w:rsidRDefault="00E33D92" w:rsidP="00E33D92">
            <w:pPr>
              <w:pStyle w:val="TAC"/>
              <w:rPr>
                <w:lang w:eastAsia="zh-CN"/>
              </w:rPr>
            </w:pPr>
            <w:r w:rsidRPr="005B00C6">
              <w:rPr>
                <w:lang w:eastAsia="zh-CN"/>
              </w:rPr>
              <w:t>7</w:t>
            </w:r>
          </w:p>
        </w:tc>
        <w:tc>
          <w:tcPr>
            <w:tcW w:w="1280" w:type="dxa"/>
            <w:tcBorders>
              <w:top w:val="single" w:sz="6" w:space="0" w:color="auto"/>
              <w:left w:val="single" w:sz="4" w:space="0" w:color="auto"/>
              <w:bottom w:val="single" w:sz="6" w:space="0" w:color="auto"/>
              <w:right w:val="single" w:sz="6" w:space="0" w:color="auto"/>
            </w:tcBorders>
          </w:tcPr>
          <w:p w14:paraId="7FBFAF7A" w14:textId="77777777" w:rsidR="00E33D92" w:rsidRPr="005B00C6" w:rsidRDefault="00E33D92" w:rsidP="00E33D92">
            <w:pPr>
              <w:pStyle w:val="TAC"/>
              <w:rPr>
                <w:rFonts w:cs="Arial"/>
                <w:szCs w:val="18"/>
                <w:lang w:eastAsia="ja-JP"/>
              </w:rPr>
            </w:pPr>
            <w:r w:rsidRPr="005B00C6">
              <w:rPr>
                <w:rFonts w:cs="Arial"/>
                <w:szCs w:val="18"/>
                <w:lang w:eastAsia="ja-JP"/>
              </w:rPr>
              <w:t>DC_8A_n78A</w:t>
            </w:r>
          </w:p>
        </w:tc>
        <w:tc>
          <w:tcPr>
            <w:tcW w:w="2619" w:type="dxa"/>
            <w:tcBorders>
              <w:top w:val="single" w:sz="6" w:space="0" w:color="auto"/>
              <w:left w:val="single" w:sz="6" w:space="0" w:color="auto"/>
              <w:bottom w:val="single" w:sz="6" w:space="0" w:color="auto"/>
              <w:right w:val="single" w:sz="6" w:space="0" w:color="auto"/>
            </w:tcBorders>
          </w:tcPr>
          <w:p w14:paraId="77BBC75D" w14:textId="77777777" w:rsidR="00E33D92" w:rsidRPr="005B00C6" w:rsidRDefault="00E33D92" w:rsidP="00E33D92">
            <w:pPr>
              <w:pStyle w:val="TAC"/>
              <w:rPr>
                <w:rFonts w:cs="Arial"/>
                <w:szCs w:val="18"/>
                <w:lang w:eastAsia="ja-JP"/>
              </w:rPr>
            </w:pPr>
            <w:r w:rsidRPr="005B00C6">
              <w:rPr>
                <w:rFonts w:cs="Arial"/>
                <w:szCs w:val="18"/>
                <w:lang w:eastAsia="ja-JP"/>
              </w:rPr>
              <w:t>DC_8A_n78A NR part power class</w:t>
            </w:r>
          </w:p>
        </w:tc>
        <w:tc>
          <w:tcPr>
            <w:tcW w:w="898" w:type="dxa"/>
            <w:tcBorders>
              <w:top w:val="single" w:sz="6" w:space="0" w:color="auto"/>
              <w:left w:val="single" w:sz="6" w:space="0" w:color="auto"/>
              <w:bottom w:val="single" w:sz="6" w:space="0" w:color="auto"/>
              <w:right w:val="single" w:sz="4" w:space="0" w:color="auto"/>
            </w:tcBorders>
          </w:tcPr>
          <w:p w14:paraId="79DC3849" w14:textId="77777777" w:rsidR="00E33D92" w:rsidRPr="005B00C6" w:rsidRDefault="00E33D92" w:rsidP="00E33D92">
            <w:pPr>
              <w:pStyle w:val="TAC"/>
            </w:pPr>
            <w:r w:rsidRPr="005B00C6">
              <w:t>38.306, 4.2.7.1</w:t>
            </w:r>
          </w:p>
        </w:tc>
        <w:tc>
          <w:tcPr>
            <w:tcW w:w="860" w:type="dxa"/>
            <w:tcBorders>
              <w:top w:val="single" w:sz="4" w:space="0" w:color="auto"/>
              <w:left w:val="single" w:sz="4" w:space="0" w:color="auto"/>
              <w:bottom w:val="single" w:sz="4" w:space="0" w:color="auto"/>
              <w:right w:val="single" w:sz="4" w:space="0" w:color="auto"/>
            </w:tcBorders>
          </w:tcPr>
          <w:p w14:paraId="10685251" w14:textId="77777777" w:rsidR="00E33D92" w:rsidRPr="005B00C6" w:rsidRDefault="00E33D92" w:rsidP="00E33D92">
            <w:pPr>
              <w:pStyle w:val="TAC"/>
              <w:rPr>
                <w:lang w:eastAsia="zh-TW"/>
              </w:rPr>
            </w:pPr>
            <w:r w:rsidRPr="005B00C6">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0D2AA267" w14:textId="77777777" w:rsidR="00E33D92" w:rsidRPr="005B00C6" w:rsidRDefault="00E33D92" w:rsidP="00E33D92">
            <w:pPr>
              <w:pStyle w:val="TAC"/>
            </w:pPr>
            <w:r w:rsidRPr="005B00C6">
              <w:t>pc_Band8_nrBand78_powerClassNRPart_r17</w:t>
            </w:r>
          </w:p>
        </w:tc>
        <w:tc>
          <w:tcPr>
            <w:tcW w:w="1281" w:type="dxa"/>
            <w:tcBorders>
              <w:top w:val="single" w:sz="4" w:space="0" w:color="auto"/>
              <w:left w:val="single" w:sz="4" w:space="0" w:color="auto"/>
              <w:bottom w:val="single" w:sz="4" w:space="0" w:color="auto"/>
              <w:right w:val="single" w:sz="4" w:space="0" w:color="auto"/>
            </w:tcBorders>
          </w:tcPr>
          <w:p w14:paraId="37A50D01" w14:textId="77777777" w:rsidR="00E33D92" w:rsidRPr="005B00C6" w:rsidRDefault="00E33D92" w:rsidP="00E33D92">
            <w:pPr>
              <w:pStyle w:val="TAC"/>
              <w:rPr>
                <w:lang w:eastAsia="zh-CN"/>
              </w:rPr>
            </w:pPr>
          </w:p>
        </w:tc>
      </w:tr>
      <w:tr w:rsidR="00E33D92" w:rsidRPr="005B00C6" w14:paraId="740582DA" w14:textId="77777777" w:rsidTr="00E33D92">
        <w:trPr>
          <w:cantSplit/>
          <w:jc w:val="center"/>
        </w:trPr>
        <w:tc>
          <w:tcPr>
            <w:tcW w:w="535" w:type="dxa"/>
            <w:tcBorders>
              <w:top w:val="single" w:sz="4" w:space="0" w:color="auto"/>
              <w:left w:val="single" w:sz="4" w:space="0" w:color="auto"/>
              <w:bottom w:val="single" w:sz="4" w:space="0" w:color="auto"/>
              <w:right w:val="single" w:sz="4" w:space="0" w:color="auto"/>
            </w:tcBorders>
          </w:tcPr>
          <w:p w14:paraId="1A121C2B" w14:textId="77777777" w:rsidR="00E33D92" w:rsidRPr="005B00C6" w:rsidRDefault="00E33D92" w:rsidP="00E33D92">
            <w:pPr>
              <w:pStyle w:val="TAC"/>
              <w:rPr>
                <w:lang w:eastAsia="zh-CN"/>
              </w:rPr>
            </w:pPr>
            <w:r w:rsidRPr="005B00C6">
              <w:rPr>
                <w:lang w:eastAsia="zh-CN"/>
              </w:rPr>
              <w:t>8</w:t>
            </w:r>
          </w:p>
        </w:tc>
        <w:tc>
          <w:tcPr>
            <w:tcW w:w="1280" w:type="dxa"/>
            <w:tcBorders>
              <w:top w:val="single" w:sz="6" w:space="0" w:color="auto"/>
              <w:left w:val="single" w:sz="4" w:space="0" w:color="auto"/>
              <w:bottom w:val="single" w:sz="6" w:space="0" w:color="auto"/>
              <w:right w:val="single" w:sz="6" w:space="0" w:color="auto"/>
            </w:tcBorders>
          </w:tcPr>
          <w:p w14:paraId="43CF6FAB" w14:textId="77777777" w:rsidR="00E33D92" w:rsidRPr="005B00C6" w:rsidRDefault="00E33D92" w:rsidP="00E33D92">
            <w:pPr>
              <w:pStyle w:val="TAC"/>
              <w:rPr>
                <w:rFonts w:cs="Arial"/>
                <w:szCs w:val="18"/>
                <w:lang w:eastAsia="ja-JP"/>
              </w:rPr>
            </w:pPr>
            <w:r w:rsidRPr="005B00C6">
              <w:rPr>
                <w:rFonts w:cs="Arial"/>
                <w:szCs w:val="18"/>
                <w:lang w:eastAsia="ja-JP"/>
              </w:rPr>
              <w:t>DC_2A_n77A</w:t>
            </w:r>
          </w:p>
        </w:tc>
        <w:tc>
          <w:tcPr>
            <w:tcW w:w="2619" w:type="dxa"/>
            <w:tcBorders>
              <w:top w:val="single" w:sz="6" w:space="0" w:color="auto"/>
              <w:left w:val="single" w:sz="6" w:space="0" w:color="auto"/>
              <w:bottom w:val="single" w:sz="6" w:space="0" w:color="auto"/>
              <w:right w:val="single" w:sz="6" w:space="0" w:color="auto"/>
            </w:tcBorders>
          </w:tcPr>
          <w:p w14:paraId="07FBC8FE" w14:textId="77777777" w:rsidR="00E33D92" w:rsidRPr="005B00C6" w:rsidRDefault="00E33D92" w:rsidP="00E33D92">
            <w:pPr>
              <w:pStyle w:val="TAC"/>
              <w:rPr>
                <w:rFonts w:cs="Arial"/>
                <w:szCs w:val="18"/>
                <w:lang w:eastAsia="ja-JP"/>
              </w:rPr>
            </w:pPr>
            <w:r w:rsidRPr="005B00C6">
              <w:rPr>
                <w:rFonts w:cs="Arial"/>
                <w:szCs w:val="18"/>
                <w:lang w:eastAsia="ja-JP"/>
              </w:rPr>
              <w:t>DC_2A_n77A NR part power class</w:t>
            </w:r>
          </w:p>
        </w:tc>
        <w:tc>
          <w:tcPr>
            <w:tcW w:w="898" w:type="dxa"/>
            <w:tcBorders>
              <w:top w:val="single" w:sz="6" w:space="0" w:color="auto"/>
              <w:left w:val="single" w:sz="6" w:space="0" w:color="auto"/>
              <w:bottom w:val="single" w:sz="6" w:space="0" w:color="auto"/>
              <w:right w:val="single" w:sz="4" w:space="0" w:color="auto"/>
            </w:tcBorders>
          </w:tcPr>
          <w:p w14:paraId="615A71E4" w14:textId="77777777" w:rsidR="00E33D92" w:rsidRPr="005B00C6" w:rsidRDefault="00E33D92" w:rsidP="00E33D92">
            <w:pPr>
              <w:pStyle w:val="TAC"/>
            </w:pPr>
            <w:r w:rsidRPr="005B00C6">
              <w:t>38.306, 4.2.7.1</w:t>
            </w:r>
          </w:p>
        </w:tc>
        <w:tc>
          <w:tcPr>
            <w:tcW w:w="860" w:type="dxa"/>
            <w:tcBorders>
              <w:top w:val="single" w:sz="4" w:space="0" w:color="auto"/>
              <w:left w:val="single" w:sz="4" w:space="0" w:color="auto"/>
              <w:bottom w:val="single" w:sz="4" w:space="0" w:color="auto"/>
              <w:right w:val="single" w:sz="4" w:space="0" w:color="auto"/>
            </w:tcBorders>
          </w:tcPr>
          <w:p w14:paraId="65D02BD1" w14:textId="77777777" w:rsidR="00E33D92" w:rsidRPr="005B00C6" w:rsidRDefault="00E33D92" w:rsidP="00E33D92">
            <w:pPr>
              <w:pStyle w:val="TAC"/>
              <w:rPr>
                <w:lang w:eastAsia="zh-TW"/>
              </w:rPr>
            </w:pPr>
            <w:r w:rsidRPr="005B00C6">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7E2DD1A8" w14:textId="77777777" w:rsidR="00E33D92" w:rsidRPr="005B00C6" w:rsidRDefault="00E33D92" w:rsidP="00E33D92">
            <w:pPr>
              <w:pStyle w:val="TAC"/>
            </w:pPr>
            <w:r w:rsidRPr="005B00C6">
              <w:t>pc_Band2_nrBand77_powerClassNRPart_r17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3ED106FA" w14:textId="77777777" w:rsidR="00E33D92" w:rsidRPr="005B00C6" w:rsidRDefault="00E33D92" w:rsidP="00E33D92">
            <w:pPr>
              <w:pStyle w:val="TAC"/>
              <w:rPr>
                <w:lang w:eastAsia="zh-CN"/>
              </w:rPr>
            </w:pPr>
          </w:p>
        </w:tc>
      </w:tr>
      <w:tr w:rsidR="00E33D92" w:rsidRPr="005B00C6" w14:paraId="55E719F9" w14:textId="77777777" w:rsidTr="00E33D92">
        <w:trPr>
          <w:cantSplit/>
          <w:jc w:val="center"/>
        </w:trPr>
        <w:tc>
          <w:tcPr>
            <w:tcW w:w="535" w:type="dxa"/>
            <w:tcBorders>
              <w:top w:val="single" w:sz="4" w:space="0" w:color="auto"/>
              <w:left w:val="single" w:sz="4" w:space="0" w:color="auto"/>
              <w:bottom w:val="single" w:sz="4" w:space="0" w:color="auto"/>
              <w:right w:val="single" w:sz="4" w:space="0" w:color="auto"/>
            </w:tcBorders>
          </w:tcPr>
          <w:p w14:paraId="1279E3D4" w14:textId="77777777" w:rsidR="00E33D92" w:rsidRPr="005B00C6" w:rsidRDefault="00E33D92" w:rsidP="00E33D92">
            <w:pPr>
              <w:pStyle w:val="TAC"/>
              <w:rPr>
                <w:lang w:eastAsia="zh-CN"/>
              </w:rPr>
            </w:pPr>
            <w:r w:rsidRPr="005B00C6">
              <w:rPr>
                <w:lang w:eastAsia="zh-CN"/>
              </w:rPr>
              <w:t>9</w:t>
            </w:r>
          </w:p>
        </w:tc>
        <w:tc>
          <w:tcPr>
            <w:tcW w:w="1280" w:type="dxa"/>
            <w:tcBorders>
              <w:top w:val="single" w:sz="6" w:space="0" w:color="auto"/>
              <w:left w:val="single" w:sz="4" w:space="0" w:color="auto"/>
              <w:bottom w:val="single" w:sz="6" w:space="0" w:color="auto"/>
              <w:right w:val="single" w:sz="6" w:space="0" w:color="auto"/>
            </w:tcBorders>
          </w:tcPr>
          <w:p w14:paraId="6925EE97" w14:textId="77777777" w:rsidR="00E33D92" w:rsidRPr="005B00C6" w:rsidRDefault="00E33D92" w:rsidP="00E33D92">
            <w:pPr>
              <w:pStyle w:val="TAC"/>
              <w:rPr>
                <w:rFonts w:cs="Arial"/>
                <w:szCs w:val="18"/>
                <w:lang w:eastAsia="ja-JP"/>
              </w:rPr>
            </w:pPr>
            <w:r w:rsidRPr="005B00C6">
              <w:rPr>
                <w:rFonts w:cs="Arial"/>
                <w:szCs w:val="18"/>
                <w:lang w:eastAsia="ja-JP"/>
              </w:rPr>
              <w:t>DC_5A_n77A</w:t>
            </w:r>
          </w:p>
        </w:tc>
        <w:tc>
          <w:tcPr>
            <w:tcW w:w="2619" w:type="dxa"/>
            <w:tcBorders>
              <w:top w:val="single" w:sz="6" w:space="0" w:color="auto"/>
              <w:left w:val="single" w:sz="6" w:space="0" w:color="auto"/>
              <w:bottom w:val="single" w:sz="6" w:space="0" w:color="auto"/>
              <w:right w:val="single" w:sz="6" w:space="0" w:color="auto"/>
            </w:tcBorders>
          </w:tcPr>
          <w:p w14:paraId="6F3F07FF" w14:textId="77777777" w:rsidR="00E33D92" w:rsidRPr="005B00C6" w:rsidRDefault="00E33D92" w:rsidP="00E33D92">
            <w:pPr>
              <w:pStyle w:val="TAC"/>
              <w:rPr>
                <w:rFonts w:cs="Arial"/>
                <w:szCs w:val="18"/>
                <w:lang w:eastAsia="ja-JP"/>
              </w:rPr>
            </w:pPr>
            <w:r w:rsidRPr="005B00C6">
              <w:rPr>
                <w:rFonts w:cs="Arial"/>
                <w:szCs w:val="18"/>
                <w:lang w:eastAsia="ja-JP"/>
              </w:rPr>
              <w:t>DC_5A_n77A NR part power class</w:t>
            </w:r>
          </w:p>
        </w:tc>
        <w:tc>
          <w:tcPr>
            <w:tcW w:w="898" w:type="dxa"/>
            <w:tcBorders>
              <w:top w:val="single" w:sz="6" w:space="0" w:color="auto"/>
              <w:left w:val="single" w:sz="6" w:space="0" w:color="auto"/>
              <w:bottom w:val="single" w:sz="6" w:space="0" w:color="auto"/>
              <w:right w:val="single" w:sz="4" w:space="0" w:color="auto"/>
            </w:tcBorders>
          </w:tcPr>
          <w:p w14:paraId="6022A61D" w14:textId="77777777" w:rsidR="00E33D92" w:rsidRPr="005B00C6" w:rsidRDefault="00E33D92" w:rsidP="00E33D92">
            <w:pPr>
              <w:pStyle w:val="TAC"/>
            </w:pPr>
            <w:r w:rsidRPr="005B00C6">
              <w:t>38.306, 4.2.7.1</w:t>
            </w:r>
          </w:p>
        </w:tc>
        <w:tc>
          <w:tcPr>
            <w:tcW w:w="860" w:type="dxa"/>
            <w:tcBorders>
              <w:top w:val="single" w:sz="4" w:space="0" w:color="auto"/>
              <w:left w:val="single" w:sz="4" w:space="0" w:color="auto"/>
              <w:bottom w:val="single" w:sz="4" w:space="0" w:color="auto"/>
              <w:right w:val="single" w:sz="4" w:space="0" w:color="auto"/>
            </w:tcBorders>
          </w:tcPr>
          <w:p w14:paraId="2C4B96B4" w14:textId="77777777" w:rsidR="00E33D92" w:rsidRPr="005B00C6" w:rsidRDefault="00E33D92" w:rsidP="00E33D92">
            <w:pPr>
              <w:pStyle w:val="TAC"/>
              <w:rPr>
                <w:lang w:eastAsia="zh-TW"/>
              </w:rPr>
            </w:pPr>
            <w:r w:rsidRPr="005B00C6">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6AE14E01" w14:textId="77777777" w:rsidR="00E33D92" w:rsidRPr="005B00C6" w:rsidRDefault="00E33D92" w:rsidP="00E33D92">
            <w:pPr>
              <w:pStyle w:val="TAC"/>
            </w:pPr>
            <w:r w:rsidRPr="005B00C6">
              <w:t>pc_Band5_nrBand77_powerClassNRPart_r17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607A7BAA" w14:textId="77777777" w:rsidR="00E33D92" w:rsidRPr="005B00C6" w:rsidRDefault="00E33D92" w:rsidP="00E33D92">
            <w:pPr>
              <w:pStyle w:val="TAC"/>
              <w:rPr>
                <w:lang w:eastAsia="zh-CN"/>
              </w:rPr>
            </w:pPr>
          </w:p>
        </w:tc>
      </w:tr>
      <w:tr w:rsidR="00E33D92" w:rsidRPr="005B00C6" w14:paraId="7DED8F91" w14:textId="77777777" w:rsidTr="00E33D92">
        <w:trPr>
          <w:cantSplit/>
          <w:jc w:val="center"/>
        </w:trPr>
        <w:tc>
          <w:tcPr>
            <w:tcW w:w="535" w:type="dxa"/>
            <w:tcBorders>
              <w:top w:val="single" w:sz="4" w:space="0" w:color="auto"/>
              <w:left w:val="single" w:sz="4" w:space="0" w:color="auto"/>
              <w:bottom w:val="single" w:sz="4" w:space="0" w:color="auto"/>
              <w:right w:val="single" w:sz="4" w:space="0" w:color="auto"/>
            </w:tcBorders>
          </w:tcPr>
          <w:p w14:paraId="1DDC50E8" w14:textId="77777777" w:rsidR="00E33D92" w:rsidRPr="005B00C6" w:rsidRDefault="00E33D92" w:rsidP="00E33D92">
            <w:pPr>
              <w:pStyle w:val="TAC"/>
              <w:rPr>
                <w:lang w:eastAsia="zh-CN"/>
              </w:rPr>
            </w:pPr>
            <w:r w:rsidRPr="005B00C6">
              <w:rPr>
                <w:lang w:eastAsia="zh-CN"/>
              </w:rPr>
              <w:t>10</w:t>
            </w:r>
          </w:p>
        </w:tc>
        <w:tc>
          <w:tcPr>
            <w:tcW w:w="1280" w:type="dxa"/>
            <w:tcBorders>
              <w:top w:val="single" w:sz="6" w:space="0" w:color="auto"/>
              <w:left w:val="single" w:sz="4" w:space="0" w:color="auto"/>
              <w:bottom w:val="single" w:sz="6" w:space="0" w:color="auto"/>
              <w:right w:val="single" w:sz="6" w:space="0" w:color="auto"/>
            </w:tcBorders>
          </w:tcPr>
          <w:p w14:paraId="281899E4" w14:textId="77777777" w:rsidR="00E33D92" w:rsidRPr="005B00C6" w:rsidRDefault="00E33D92" w:rsidP="00E33D92">
            <w:pPr>
              <w:pStyle w:val="TAC"/>
              <w:rPr>
                <w:rFonts w:cs="Arial"/>
                <w:szCs w:val="18"/>
                <w:lang w:eastAsia="ja-JP"/>
              </w:rPr>
            </w:pPr>
            <w:r w:rsidRPr="005B00C6">
              <w:rPr>
                <w:rFonts w:cs="Arial"/>
                <w:szCs w:val="18"/>
                <w:lang w:eastAsia="ja-JP"/>
              </w:rPr>
              <w:t>DC_13A_n77A</w:t>
            </w:r>
          </w:p>
        </w:tc>
        <w:tc>
          <w:tcPr>
            <w:tcW w:w="2619" w:type="dxa"/>
            <w:tcBorders>
              <w:top w:val="single" w:sz="6" w:space="0" w:color="auto"/>
              <w:left w:val="single" w:sz="6" w:space="0" w:color="auto"/>
              <w:bottom w:val="single" w:sz="6" w:space="0" w:color="auto"/>
              <w:right w:val="single" w:sz="6" w:space="0" w:color="auto"/>
            </w:tcBorders>
          </w:tcPr>
          <w:p w14:paraId="52D48FDA" w14:textId="77777777" w:rsidR="00E33D92" w:rsidRPr="005B00C6" w:rsidRDefault="00E33D92" w:rsidP="00E33D92">
            <w:pPr>
              <w:pStyle w:val="TAC"/>
              <w:rPr>
                <w:rFonts w:cs="Arial"/>
                <w:szCs w:val="18"/>
                <w:lang w:eastAsia="ja-JP"/>
              </w:rPr>
            </w:pPr>
            <w:r w:rsidRPr="005B00C6">
              <w:rPr>
                <w:rFonts w:cs="Arial"/>
                <w:szCs w:val="18"/>
                <w:lang w:eastAsia="ja-JP"/>
              </w:rPr>
              <w:t>DC_13A_n77A NR part power class</w:t>
            </w:r>
          </w:p>
        </w:tc>
        <w:tc>
          <w:tcPr>
            <w:tcW w:w="898" w:type="dxa"/>
            <w:tcBorders>
              <w:top w:val="single" w:sz="6" w:space="0" w:color="auto"/>
              <w:left w:val="single" w:sz="6" w:space="0" w:color="auto"/>
              <w:bottom w:val="single" w:sz="6" w:space="0" w:color="auto"/>
              <w:right w:val="single" w:sz="4" w:space="0" w:color="auto"/>
            </w:tcBorders>
          </w:tcPr>
          <w:p w14:paraId="3F9F77BC" w14:textId="77777777" w:rsidR="00E33D92" w:rsidRPr="005B00C6" w:rsidRDefault="00E33D92" w:rsidP="00E33D92">
            <w:pPr>
              <w:pStyle w:val="TAC"/>
            </w:pPr>
            <w:r w:rsidRPr="005B00C6">
              <w:t>38.306, 4.2.7.1</w:t>
            </w:r>
          </w:p>
        </w:tc>
        <w:tc>
          <w:tcPr>
            <w:tcW w:w="860" w:type="dxa"/>
            <w:tcBorders>
              <w:top w:val="single" w:sz="4" w:space="0" w:color="auto"/>
              <w:left w:val="single" w:sz="4" w:space="0" w:color="auto"/>
              <w:bottom w:val="single" w:sz="4" w:space="0" w:color="auto"/>
              <w:right w:val="single" w:sz="4" w:space="0" w:color="auto"/>
            </w:tcBorders>
          </w:tcPr>
          <w:p w14:paraId="63C14375" w14:textId="77777777" w:rsidR="00E33D92" w:rsidRPr="005B00C6" w:rsidRDefault="00E33D92" w:rsidP="00E33D92">
            <w:pPr>
              <w:pStyle w:val="TAC"/>
              <w:rPr>
                <w:lang w:eastAsia="zh-TW"/>
              </w:rPr>
            </w:pPr>
            <w:r w:rsidRPr="005B00C6">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0845C962" w14:textId="77777777" w:rsidR="00E33D92" w:rsidRPr="005B00C6" w:rsidRDefault="00E33D92" w:rsidP="00E33D92">
            <w:pPr>
              <w:pStyle w:val="TAC"/>
            </w:pPr>
            <w:r w:rsidRPr="005B00C6">
              <w:t>pc_Band13_nrBand77_powerClassNRPart_r17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784B5AF6" w14:textId="77777777" w:rsidR="00E33D92" w:rsidRPr="005B00C6" w:rsidRDefault="00E33D92" w:rsidP="00E33D92">
            <w:pPr>
              <w:pStyle w:val="TAC"/>
              <w:rPr>
                <w:lang w:eastAsia="zh-CN"/>
              </w:rPr>
            </w:pPr>
          </w:p>
        </w:tc>
      </w:tr>
      <w:tr w:rsidR="00E33D92" w:rsidRPr="005B00C6" w14:paraId="72C7FC86" w14:textId="77777777" w:rsidTr="00E33D92">
        <w:trPr>
          <w:cantSplit/>
          <w:jc w:val="center"/>
        </w:trPr>
        <w:tc>
          <w:tcPr>
            <w:tcW w:w="535" w:type="dxa"/>
            <w:tcBorders>
              <w:top w:val="single" w:sz="4" w:space="0" w:color="auto"/>
              <w:left w:val="single" w:sz="4" w:space="0" w:color="auto"/>
              <w:bottom w:val="single" w:sz="4" w:space="0" w:color="auto"/>
              <w:right w:val="single" w:sz="4" w:space="0" w:color="auto"/>
            </w:tcBorders>
          </w:tcPr>
          <w:p w14:paraId="1DA9A5CA" w14:textId="77777777" w:rsidR="00E33D92" w:rsidRPr="005B00C6" w:rsidRDefault="00E33D92" w:rsidP="00E33D92">
            <w:pPr>
              <w:pStyle w:val="TAC"/>
              <w:rPr>
                <w:lang w:eastAsia="zh-CN"/>
              </w:rPr>
            </w:pPr>
            <w:r w:rsidRPr="005B00C6">
              <w:rPr>
                <w:lang w:eastAsia="zh-CN"/>
              </w:rPr>
              <w:t>11</w:t>
            </w:r>
          </w:p>
        </w:tc>
        <w:tc>
          <w:tcPr>
            <w:tcW w:w="1280" w:type="dxa"/>
            <w:tcBorders>
              <w:top w:val="single" w:sz="6" w:space="0" w:color="auto"/>
              <w:left w:val="single" w:sz="4" w:space="0" w:color="auto"/>
              <w:bottom w:val="single" w:sz="6" w:space="0" w:color="auto"/>
              <w:right w:val="single" w:sz="6" w:space="0" w:color="auto"/>
            </w:tcBorders>
          </w:tcPr>
          <w:p w14:paraId="1049F075" w14:textId="77777777" w:rsidR="00E33D92" w:rsidRPr="005B00C6" w:rsidRDefault="00E33D92" w:rsidP="00E33D92">
            <w:pPr>
              <w:pStyle w:val="TAC"/>
              <w:rPr>
                <w:rFonts w:cs="Arial"/>
                <w:szCs w:val="18"/>
                <w:lang w:eastAsia="ja-JP"/>
              </w:rPr>
            </w:pPr>
            <w:r w:rsidRPr="005B00C6">
              <w:rPr>
                <w:rFonts w:cs="Arial"/>
                <w:szCs w:val="18"/>
                <w:lang w:eastAsia="ja-JP"/>
              </w:rPr>
              <w:t>DC_66A_n77A</w:t>
            </w:r>
          </w:p>
        </w:tc>
        <w:tc>
          <w:tcPr>
            <w:tcW w:w="2619" w:type="dxa"/>
            <w:tcBorders>
              <w:top w:val="single" w:sz="6" w:space="0" w:color="auto"/>
              <w:left w:val="single" w:sz="6" w:space="0" w:color="auto"/>
              <w:bottom w:val="single" w:sz="6" w:space="0" w:color="auto"/>
              <w:right w:val="single" w:sz="6" w:space="0" w:color="auto"/>
            </w:tcBorders>
          </w:tcPr>
          <w:p w14:paraId="7F9A6336" w14:textId="77777777" w:rsidR="00E33D92" w:rsidRPr="005B00C6" w:rsidRDefault="00E33D92" w:rsidP="00E33D92">
            <w:pPr>
              <w:pStyle w:val="TAC"/>
              <w:rPr>
                <w:rFonts w:cs="Arial"/>
                <w:szCs w:val="18"/>
                <w:lang w:eastAsia="ja-JP"/>
              </w:rPr>
            </w:pPr>
            <w:r w:rsidRPr="005B00C6">
              <w:rPr>
                <w:rFonts w:cs="Arial"/>
                <w:szCs w:val="18"/>
                <w:lang w:eastAsia="ja-JP"/>
              </w:rPr>
              <w:t>DC_66A_n77A NR part power class</w:t>
            </w:r>
          </w:p>
        </w:tc>
        <w:tc>
          <w:tcPr>
            <w:tcW w:w="898" w:type="dxa"/>
            <w:tcBorders>
              <w:top w:val="single" w:sz="6" w:space="0" w:color="auto"/>
              <w:left w:val="single" w:sz="6" w:space="0" w:color="auto"/>
              <w:bottom w:val="single" w:sz="6" w:space="0" w:color="auto"/>
              <w:right w:val="single" w:sz="4" w:space="0" w:color="auto"/>
            </w:tcBorders>
          </w:tcPr>
          <w:p w14:paraId="60DCFCFC" w14:textId="77777777" w:rsidR="00E33D92" w:rsidRPr="005B00C6" w:rsidRDefault="00E33D92" w:rsidP="00E33D92">
            <w:pPr>
              <w:pStyle w:val="TAC"/>
            </w:pPr>
            <w:r w:rsidRPr="005B00C6">
              <w:t>38.306, 4.2.7.1</w:t>
            </w:r>
          </w:p>
        </w:tc>
        <w:tc>
          <w:tcPr>
            <w:tcW w:w="860" w:type="dxa"/>
            <w:tcBorders>
              <w:top w:val="single" w:sz="4" w:space="0" w:color="auto"/>
              <w:left w:val="single" w:sz="4" w:space="0" w:color="auto"/>
              <w:bottom w:val="single" w:sz="4" w:space="0" w:color="auto"/>
              <w:right w:val="single" w:sz="4" w:space="0" w:color="auto"/>
            </w:tcBorders>
          </w:tcPr>
          <w:p w14:paraId="18E23ED1" w14:textId="77777777" w:rsidR="00E33D92" w:rsidRPr="005B00C6" w:rsidRDefault="00E33D92" w:rsidP="00E33D92">
            <w:pPr>
              <w:pStyle w:val="TAC"/>
              <w:rPr>
                <w:lang w:eastAsia="zh-TW"/>
              </w:rPr>
            </w:pPr>
            <w:r w:rsidRPr="005B00C6">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3A90A7A6" w14:textId="77777777" w:rsidR="00E33D92" w:rsidRPr="005B00C6" w:rsidRDefault="00E33D92" w:rsidP="00E33D92">
            <w:pPr>
              <w:pStyle w:val="TAC"/>
            </w:pPr>
            <w:r w:rsidRPr="005B00C6">
              <w:t>pc_Band66_nrBand77_powerClassNRPart_r17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5A7C6F55" w14:textId="77777777" w:rsidR="00E33D92" w:rsidRPr="005B00C6" w:rsidRDefault="00E33D92" w:rsidP="00E33D92">
            <w:pPr>
              <w:pStyle w:val="TAC"/>
              <w:rPr>
                <w:lang w:eastAsia="zh-CN"/>
              </w:rPr>
            </w:pPr>
          </w:p>
        </w:tc>
      </w:tr>
      <w:tr w:rsidR="00E33D92" w:rsidRPr="005B00C6" w14:paraId="7A861332" w14:textId="77777777" w:rsidTr="00E33D92">
        <w:trPr>
          <w:cantSplit/>
          <w:jc w:val="center"/>
        </w:trPr>
        <w:tc>
          <w:tcPr>
            <w:tcW w:w="535" w:type="dxa"/>
            <w:tcBorders>
              <w:top w:val="single" w:sz="4" w:space="0" w:color="auto"/>
              <w:left w:val="single" w:sz="4" w:space="0" w:color="auto"/>
              <w:bottom w:val="single" w:sz="4" w:space="0" w:color="auto"/>
              <w:right w:val="single" w:sz="4" w:space="0" w:color="auto"/>
            </w:tcBorders>
          </w:tcPr>
          <w:p w14:paraId="7D2F890D" w14:textId="77777777" w:rsidR="00E33D92" w:rsidRPr="005B00C6" w:rsidRDefault="00E33D92" w:rsidP="00E33D92">
            <w:pPr>
              <w:pStyle w:val="TAC"/>
              <w:rPr>
                <w:lang w:eastAsia="zh-CN"/>
              </w:rPr>
            </w:pPr>
            <w:r>
              <w:rPr>
                <w:rFonts w:hint="eastAsia"/>
                <w:lang w:eastAsia="zh-CN"/>
              </w:rPr>
              <w:t>1</w:t>
            </w:r>
            <w:r>
              <w:rPr>
                <w:lang w:eastAsia="zh-CN"/>
              </w:rPr>
              <w:t>2</w:t>
            </w:r>
          </w:p>
        </w:tc>
        <w:tc>
          <w:tcPr>
            <w:tcW w:w="1280" w:type="dxa"/>
            <w:tcBorders>
              <w:top w:val="single" w:sz="6" w:space="0" w:color="auto"/>
              <w:left w:val="single" w:sz="4" w:space="0" w:color="auto"/>
              <w:bottom w:val="single" w:sz="6" w:space="0" w:color="auto"/>
              <w:right w:val="single" w:sz="6" w:space="0" w:color="auto"/>
            </w:tcBorders>
          </w:tcPr>
          <w:p w14:paraId="23A9B8FA" w14:textId="77777777" w:rsidR="00E33D92" w:rsidRPr="005B00C6" w:rsidRDefault="00E33D92" w:rsidP="00E33D92">
            <w:pPr>
              <w:pStyle w:val="TAC"/>
              <w:rPr>
                <w:rFonts w:cs="Arial"/>
                <w:szCs w:val="18"/>
                <w:lang w:eastAsia="ja-JP"/>
              </w:rPr>
            </w:pPr>
            <w:r w:rsidRPr="005B00C6">
              <w:rPr>
                <w:rFonts w:cs="Arial"/>
                <w:szCs w:val="18"/>
                <w:lang w:eastAsia="ja-JP"/>
              </w:rPr>
              <w:t>DC_</w:t>
            </w:r>
            <w:r>
              <w:rPr>
                <w:rFonts w:cs="Arial"/>
                <w:szCs w:val="18"/>
                <w:lang w:eastAsia="ja-JP"/>
              </w:rPr>
              <w:t>12</w:t>
            </w:r>
            <w:r w:rsidRPr="005B00C6">
              <w:rPr>
                <w:rFonts w:cs="Arial"/>
                <w:szCs w:val="18"/>
                <w:lang w:eastAsia="ja-JP"/>
              </w:rPr>
              <w:t>A_n77A</w:t>
            </w:r>
          </w:p>
        </w:tc>
        <w:tc>
          <w:tcPr>
            <w:tcW w:w="2619" w:type="dxa"/>
            <w:tcBorders>
              <w:top w:val="single" w:sz="6" w:space="0" w:color="auto"/>
              <w:left w:val="single" w:sz="6" w:space="0" w:color="auto"/>
              <w:bottom w:val="single" w:sz="6" w:space="0" w:color="auto"/>
              <w:right w:val="single" w:sz="6" w:space="0" w:color="auto"/>
            </w:tcBorders>
          </w:tcPr>
          <w:p w14:paraId="412A0F09" w14:textId="77777777" w:rsidR="00E33D92" w:rsidRPr="005B00C6" w:rsidRDefault="00E33D92" w:rsidP="00E33D92">
            <w:pPr>
              <w:pStyle w:val="TAC"/>
              <w:rPr>
                <w:rFonts w:cs="Arial"/>
                <w:szCs w:val="18"/>
                <w:lang w:eastAsia="ja-JP"/>
              </w:rPr>
            </w:pPr>
            <w:r w:rsidRPr="005B00C6">
              <w:rPr>
                <w:rFonts w:cs="Arial"/>
                <w:szCs w:val="18"/>
                <w:lang w:eastAsia="ja-JP"/>
              </w:rPr>
              <w:t>DC_</w:t>
            </w:r>
            <w:r>
              <w:rPr>
                <w:rFonts w:cs="Arial"/>
                <w:szCs w:val="18"/>
                <w:lang w:eastAsia="ja-JP"/>
              </w:rPr>
              <w:t>12</w:t>
            </w:r>
            <w:r w:rsidRPr="005B00C6">
              <w:rPr>
                <w:rFonts w:cs="Arial"/>
                <w:szCs w:val="18"/>
                <w:lang w:eastAsia="ja-JP"/>
              </w:rPr>
              <w:t>A_n77A NR part power class</w:t>
            </w:r>
          </w:p>
        </w:tc>
        <w:tc>
          <w:tcPr>
            <w:tcW w:w="898" w:type="dxa"/>
            <w:tcBorders>
              <w:top w:val="single" w:sz="6" w:space="0" w:color="auto"/>
              <w:left w:val="single" w:sz="6" w:space="0" w:color="auto"/>
              <w:bottom w:val="single" w:sz="6" w:space="0" w:color="auto"/>
              <w:right w:val="single" w:sz="4" w:space="0" w:color="auto"/>
            </w:tcBorders>
          </w:tcPr>
          <w:p w14:paraId="058F994D" w14:textId="77777777" w:rsidR="00E33D92" w:rsidRPr="005B00C6" w:rsidRDefault="00E33D92" w:rsidP="00E33D92">
            <w:pPr>
              <w:pStyle w:val="TAC"/>
            </w:pPr>
            <w:r w:rsidRPr="005B00C6">
              <w:t>38.306, 4.2.7.1</w:t>
            </w:r>
          </w:p>
        </w:tc>
        <w:tc>
          <w:tcPr>
            <w:tcW w:w="860" w:type="dxa"/>
            <w:tcBorders>
              <w:top w:val="single" w:sz="4" w:space="0" w:color="auto"/>
              <w:left w:val="single" w:sz="4" w:space="0" w:color="auto"/>
              <w:bottom w:val="single" w:sz="4" w:space="0" w:color="auto"/>
              <w:right w:val="single" w:sz="4" w:space="0" w:color="auto"/>
            </w:tcBorders>
          </w:tcPr>
          <w:p w14:paraId="70F8C7F5" w14:textId="77777777" w:rsidR="00E33D92" w:rsidRPr="005B00C6" w:rsidRDefault="00E33D92" w:rsidP="00E33D92">
            <w:pPr>
              <w:pStyle w:val="TAC"/>
              <w:rPr>
                <w:lang w:eastAsia="zh-TW"/>
              </w:rPr>
            </w:pPr>
            <w:r w:rsidRPr="005B00C6">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131BE98F" w14:textId="77777777" w:rsidR="00E33D92" w:rsidRPr="005B00C6" w:rsidRDefault="00E33D92" w:rsidP="00E33D92">
            <w:pPr>
              <w:pStyle w:val="TAC"/>
            </w:pPr>
            <w:r w:rsidRPr="005B00C6">
              <w:t>pc_Band</w:t>
            </w:r>
            <w:r>
              <w:t>12</w:t>
            </w:r>
            <w:r w:rsidRPr="005B00C6">
              <w:t>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30DBC7A0" w14:textId="77777777" w:rsidR="00E33D92" w:rsidRPr="005B00C6" w:rsidRDefault="00E33D92" w:rsidP="00E33D92">
            <w:pPr>
              <w:pStyle w:val="TAC"/>
              <w:rPr>
                <w:lang w:eastAsia="zh-CN"/>
              </w:rPr>
            </w:pPr>
          </w:p>
        </w:tc>
      </w:tr>
      <w:tr w:rsidR="00E33D92" w:rsidRPr="005B00C6" w14:paraId="3A0C4B71" w14:textId="77777777" w:rsidTr="00E33D92">
        <w:trPr>
          <w:cantSplit/>
          <w:jc w:val="center"/>
        </w:trPr>
        <w:tc>
          <w:tcPr>
            <w:tcW w:w="535" w:type="dxa"/>
            <w:tcBorders>
              <w:top w:val="single" w:sz="4" w:space="0" w:color="auto"/>
              <w:left w:val="single" w:sz="4" w:space="0" w:color="auto"/>
              <w:bottom w:val="single" w:sz="4" w:space="0" w:color="auto"/>
              <w:right w:val="single" w:sz="4" w:space="0" w:color="auto"/>
            </w:tcBorders>
          </w:tcPr>
          <w:p w14:paraId="049B6FB6" w14:textId="77777777" w:rsidR="00E33D92" w:rsidRPr="005B00C6" w:rsidRDefault="00E33D92" w:rsidP="00E33D92">
            <w:pPr>
              <w:pStyle w:val="TAC"/>
              <w:rPr>
                <w:lang w:eastAsia="zh-CN"/>
              </w:rPr>
            </w:pPr>
            <w:r>
              <w:rPr>
                <w:rFonts w:hint="eastAsia"/>
                <w:lang w:eastAsia="zh-CN"/>
              </w:rPr>
              <w:t>1</w:t>
            </w:r>
            <w:r>
              <w:rPr>
                <w:lang w:eastAsia="zh-CN"/>
              </w:rPr>
              <w:t>3</w:t>
            </w:r>
          </w:p>
        </w:tc>
        <w:tc>
          <w:tcPr>
            <w:tcW w:w="1280" w:type="dxa"/>
            <w:tcBorders>
              <w:top w:val="single" w:sz="6" w:space="0" w:color="auto"/>
              <w:left w:val="single" w:sz="4" w:space="0" w:color="auto"/>
              <w:bottom w:val="single" w:sz="6" w:space="0" w:color="auto"/>
              <w:right w:val="single" w:sz="6" w:space="0" w:color="auto"/>
            </w:tcBorders>
          </w:tcPr>
          <w:p w14:paraId="5A19470C" w14:textId="77777777" w:rsidR="00E33D92" w:rsidRPr="005B00C6" w:rsidRDefault="00E33D92" w:rsidP="00E33D92">
            <w:pPr>
              <w:pStyle w:val="TAC"/>
              <w:rPr>
                <w:rFonts w:cs="Arial"/>
                <w:szCs w:val="18"/>
                <w:lang w:eastAsia="ja-JP"/>
              </w:rPr>
            </w:pPr>
            <w:r w:rsidRPr="005B00C6">
              <w:rPr>
                <w:rFonts w:cs="Arial"/>
                <w:szCs w:val="18"/>
                <w:lang w:eastAsia="ja-JP"/>
              </w:rPr>
              <w:t>DC_1</w:t>
            </w:r>
            <w:r>
              <w:rPr>
                <w:rFonts w:cs="Arial"/>
                <w:szCs w:val="18"/>
                <w:lang w:eastAsia="ja-JP"/>
              </w:rPr>
              <w:t>4</w:t>
            </w:r>
            <w:r w:rsidRPr="005B00C6">
              <w:rPr>
                <w:rFonts w:cs="Arial"/>
                <w:szCs w:val="18"/>
                <w:lang w:eastAsia="ja-JP"/>
              </w:rPr>
              <w:t>A_n77A</w:t>
            </w:r>
          </w:p>
        </w:tc>
        <w:tc>
          <w:tcPr>
            <w:tcW w:w="2619" w:type="dxa"/>
            <w:tcBorders>
              <w:top w:val="single" w:sz="6" w:space="0" w:color="auto"/>
              <w:left w:val="single" w:sz="6" w:space="0" w:color="auto"/>
              <w:bottom w:val="single" w:sz="6" w:space="0" w:color="auto"/>
              <w:right w:val="single" w:sz="6" w:space="0" w:color="auto"/>
            </w:tcBorders>
          </w:tcPr>
          <w:p w14:paraId="16C77E77" w14:textId="77777777" w:rsidR="00E33D92" w:rsidRPr="005B00C6" w:rsidRDefault="00E33D92" w:rsidP="00E33D92">
            <w:pPr>
              <w:pStyle w:val="TAC"/>
              <w:rPr>
                <w:rFonts w:cs="Arial"/>
                <w:szCs w:val="18"/>
                <w:lang w:eastAsia="ja-JP"/>
              </w:rPr>
            </w:pPr>
            <w:r w:rsidRPr="005B00C6">
              <w:rPr>
                <w:rFonts w:cs="Arial"/>
                <w:szCs w:val="18"/>
                <w:lang w:eastAsia="ja-JP"/>
              </w:rPr>
              <w:t>DC_1</w:t>
            </w:r>
            <w:r>
              <w:rPr>
                <w:rFonts w:cs="Arial"/>
                <w:szCs w:val="18"/>
                <w:lang w:eastAsia="ja-JP"/>
              </w:rPr>
              <w:t>4</w:t>
            </w:r>
            <w:r w:rsidRPr="005B00C6">
              <w:rPr>
                <w:rFonts w:cs="Arial"/>
                <w:szCs w:val="18"/>
                <w:lang w:eastAsia="ja-JP"/>
              </w:rPr>
              <w:t>A_n77A NR part power class</w:t>
            </w:r>
          </w:p>
        </w:tc>
        <w:tc>
          <w:tcPr>
            <w:tcW w:w="898" w:type="dxa"/>
            <w:tcBorders>
              <w:top w:val="single" w:sz="6" w:space="0" w:color="auto"/>
              <w:left w:val="single" w:sz="6" w:space="0" w:color="auto"/>
              <w:bottom w:val="single" w:sz="6" w:space="0" w:color="auto"/>
              <w:right w:val="single" w:sz="4" w:space="0" w:color="auto"/>
            </w:tcBorders>
          </w:tcPr>
          <w:p w14:paraId="7E4B4C4E" w14:textId="77777777" w:rsidR="00E33D92" w:rsidRPr="005B00C6" w:rsidRDefault="00E33D92" w:rsidP="00E33D92">
            <w:pPr>
              <w:pStyle w:val="TAC"/>
            </w:pPr>
            <w:r w:rsidRPr="005B00C6">
              <w:t>38.306, 4.2.7.1</w:t>
            </w:r>
          </w:p>
        </w:tc>
        <w:tc>
          <w:tcPr>
            <w:tcW w:w="860" w:type="dxa"/>
            <w:tcBorders>
              <w:top w:val="single" w:sz="4" w:space="0" w:color="auto"/>
              <w:left w:val="single" w:sz="4" w:space="0" w:color="auto"/>
              <w:bottom w:val="single" w:sz="4" w:space="0" w:color="auto"/>
              <w:right w:val="single" w:sz="4" w:space="0" w:color="auto"/>
            </w:tcBorders>
          </w:tcPr>
          <w:p w14:paraId="29BB4B91" w14:textId="77777777" w:rsidR="00E33D92" w:rsidRPr="005B00C6" w:rsidRDefault="00E33D92" w:rsidP="00E33D92">
            <w:pPr>
              <w:pStyle w:val="TAC"/>
              <w:rPr>
                <w:lang w:eastAsia="zh-TW"/>
              </w:rPr>
            </w:pPr>
            <w:r w:rsidRPr="005B00C6">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114EBDA4" w14:textId="77777777" w:rsidR="00E33D92" w:rsidRPr="005B00C6" w:rsidRDefault="00E33D92" w:rsidP="00E33D92">
            <w:pPr>
              <w:pStyle w:val="TAC"/>
            </w:pPr>
            <w:r w:rsidRPr="005B00C6">
              <w:t>pc_Band1</w:t>
            </w:r>
            <w:r>
              <w:t>4</w:t>
            </w:r>
            <w:r w:rsidRPr="005B00C6">
              <w:t>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14CDE664" w14:textId="77777777" w:rsidR="00E33D92" w:rsidRPr="005B00C6" w:rsidRDefault="00E33D92" w:rsidP="00E33D92">
            <w:pPr>
              <w:pStyle w:val="TAC"/>
              <w:rPr>
                <w:lang w:eastAsia="zh-CN"/>
              </w:rPr>
            </w:pPr>
          </w:p>
        </w:tc>
      </w:tr>
      <w:tr w:rsidR="00E33D92" w:rsidRPr="005B00C6" w14:paraId="151AD121" w14:textId="77777777" w:rsidTr="00E33D92">
        <w:trPr>
          <w:cantSplit/>
          <w:jc w:val="center"/>
        </w:trPr>
        <w:tc>
          <w:tcPr>
            <w:tcW w:w="535" w:type="dxa"/>
            <w:tcBorders>
              <w:top w:val="single" w:sz="4" w:space="0" w:color="auto"/>
              <w:left w:val="single" w:sz="4" w:space="0" w:color="auto"/>
              <w:bottom w:val="single" w:sz="4" w:space="0" w:color="auto"/>
              <w:right w:val="single" w:sz="4" w:space="0" w:color="auto"/>
            </w:tcBorders>
          </w:tcPr>
          <w:p w14:paraId="04B701F9" w14:textId="77777777" w:rsidR="00E33D92" w:rsidRPr="005B00C6" w:rsidRDefault="00E33D92" w:rsidP="00E33D92">
            <w:pPr>
              <w:pStyle w:val="TAC"/>
              <w:rPr>
                <w:lang w:eastAsia="zh-CN"/>
              </w:rPr>
            </w:pPr>
            <w:r>
              <w:rPr>
                <w:rFonts w:hint="eastAsia"/>
                <w:lang w:eastAsia="zh-CN"/>
              </w:rPr>
              <w:t>1</w:t>
            </w:r>
            <w:r>
              <w:rPr>
                <w:lang w:eastAsia="zh-CN"/>
              </w:rPr>
              <w:t>4</w:t>
            </w:r>
          </w:p>
        </w:tc>
        <w:tc>
          <w:tcPr>
            <w:tcW w:w="1280" w:type="dxa"/>
            <w:tcBorders>
              <w:top w:val="single" w:sz="6" w:space="0" w:color="auto"/>
              <w:left w:val="single" w:sz="4" w:space="0" w:color="auto"/>
              <w:bottom w:val="single" w:sz="6" w:space="0" w:color="auto"/>
              <w:right w:val="single" w:sz="6" w:space="0" w:color="auto"/>
            </w:tcBorders>
          </w:tcPr>
          <w:p w14:paraId="7BD371B7" w14:textId="77777777" w:rsidR="00E33D92" w:rsidRPr="005B00C6" w:rsidRDefault="00E33D92" w:rsidP="00E33D92">
            <w:pPr>
              <w:pStyle w:val="TAC"/>
              <w:rPr>
                <w:rFonts w:cs="Arial"/>
                <w:szCs w:val="18"/>
                <w:lang w:eastAsia="ja-JP"/>
              </w:rPr>
            </w:pPr>
            <w:r w:rsidRPr="005B00C6">
              <w:rPr>
                <w:rFonts w:cs="Arial"/>
                <w:szCs w:val="18"/>
                <w:lang w:eastAsia="ja-JP"/>
              </w:rPr>
              <w:t>DC_</w:t>
            </w:r>
            <w:r>
              <w:rPr>
                <w:rFonts w:cs="Arial"/>
                <w:szCs w:val="18"/>
                <w:lang w:eastAsia="ja-JP"/>
              </w:rPr>
              <w:t>30</w:t>
            </w:r>
            <w:r w:rsidRPr="005B00C6">
              <w:rPr>
                <w:rFonts w:cs="Arial"/>
                <w:szCs w:val="18"/>
                <w:lang w:eastAsia="ja-JP"/>
              </w:rPr>
              <w:t>A_n77A</w:t>
            </w:r>
          </w:p>
        </w:tc>
        <w:tc>
          <w:tcPr>
            <w:tcW w:w="2619" w:type="dxa"/>
            <w:tcBorders>
              <w:top w:val="single" w:sz="6" w:space="0" w:color="auto"/>
              <w:left w:val="single" w:sz="6" w:space="0" w:color="auto"/>
              <w:bottom w:val="single" w:sz="6" w:space="0" w:color="auto"/>
              <w:right w:val="single" w:sz="6" w:space="0" w:color="auto"/>
            </w:tcBorders>
          </w:tcPr>
          <w:p w14:paraId="79BE6586" w14:textId="77777777" w:rsidR="00E33D92" w:rsidRPr="005B00C6" w:rsidRDefault="00E33D92" w:rsidP="00E33D92">
            <w:pPr>
              <w:pStyle w:val="TAC"/>
              <w:rPr>
                <w:rFonts w:cs="Arial"/>
                <w:szCs w:val="18"/>
                <w:lang w:eastAsia="ja-JP"/>
              </w:rPr>
            </w:pPr>
            <w:r w:rsidRPr="005B00C6">
              <w:rPr>
                <w:rFonts w:cs="Arial"/>
                <w:szCs w:val="18"/>
                <w:lang w:eastAsia="ja-JP"/>
              </w:rPr>
              <w:t>DC_</w:t>
            </w:r>
            <w:r>
              <w:rPr>
                <w:rFonts w:cs="Arial"/>
                <w:szCs w:val="18"/>
                <w:lang w:eastAsia="ja-JP"/>
              </w:rPr>
              <w:t>30</w:t>
            </w:r>
            <w:r w:rsidRPr="005B00C6">
              <w:rPr>
                <w:rFonts w:cs="Arial"/>
                <w:szCs w:val="18"/>
                <w:lang w:eastAsia="ja-JP"/>
              </w:rPr>
              <w:t>A_n77A NR part power class</w:t>
            </w:r>
          </w:p>
        </w:tc>
        <w:tc>
          <w:tcPr>
            <w:tcW w:w="898" w:type="dxa"/>
            <w:tcBorders>
              <w:top w:val="single" w:sz="6" w:space="0" w:color="auto"/>
              <w:left w:val="single" w:sz="6" w:space="0" w:color="auto"/>
              <w:bottom w:val="single" w:sz="6" w:space="0" w:color="auto"/>
              <w:right w:val="single" w:sz="4" w:space="0" w:color="auto"/>
            </w:tcBorders>
          </w:tcPr>
          <w:p w14:paraId="1849C330" w14:textId="77777777" w:rsidR="00E33D92" w:rsidRPr="005B00C6" w:rsidRDefault="00E33D92" w:rsidP="00E33D92">
            <w:pPr>
              <w:pStyle w:val="TAC"/>
            </w:pPr>
            <w:r w:rsidRPr="005B00C6">
              <w:t>38.306, 4.2.7.1</w:t>
            </w:r>
          </w:p>
        </w:tc>
        <w:tc>
          <w:tcPr>
            <w:tcW w:w="860" w:type="dxa"/>
            <w:tcBorders>
              <w:top w:val="single" w:sz="4" w:space="0" w:color="auto"/>
              <w:left w:val="single" w:sz="4" w:space="0" w:color="auto"/>
              <w:bottom w:val="single" w:sz="4" w:space="0" w:color="auto"/>
              <w:right w:val="single" w:sz="4" w:space="0" w:color="auto"/>
            </w:tcBorders>
          </w:tcPr>
          <w:p w14:paraId="60D1C581" w14:textId="77777777" w:rsidR="00E33D92" w:rsidRPr="005B00C6" w:rsidRDefault="00E33D92" w:rsidP="00E33D92">
            <w:pPr>
              <w:pStyle w:val="TAC"/>
              <w:rPr>
                <w:lang w:eastAsia="zh-TW"/>
              </w:rPr>
            </w:pPr>
            <w:r w:rsidRPr="005B00C6">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6A92C120" w14:textId="77777777" w:rsidR="00E33D92" w:rsidRPr="005B00C6" w:rsidRDefault="00E33D92" w:rsidP="00E33D92">
            <w:pPr>
              <w:pStyle w:val="TAC"/>
            </w:pPr>
            <w:r w:rsidRPr="005B00C6">
              <w:t>pc_Band</w:t>
            </w:r>
            <w:r>
              <w:t>30</w:t>
            </w:r>
            <w:r w:rsidRPr="005B00C6">
              <w:t>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1B07CB9C" w14:textId="77777777" w:rsidR="00E33D92" w:rsidRPr="005B00C6" w:rsidRDefault="00E33D92" w:rsidP="00E33D92">
            <w:pPr>
              <w:pStyle w:val="TAC"/>
              <w:rPr>
                <w:lang w:eastAsia="zh-CN"/>
              </w:rPr>
            </w:pPr>
          </w:p>
        </w:tc>
      </w:tr>
      <w:tr w:rsidR="00E33D92" w:rsidRPr="005B00C6" w14:paraId="34C1CCAC" w14:textId="77777777" w:rsidTr="00E33D92">
        <w:trPr>
          <w:cantSplit/>
          <w:jc w:val="center"/>
        </w:trPr>
        <w:tc>
          <w:tcPr>
            <w:tcW w:w="535" w:type="dxa"/>
            <w:tcBorders>
              <w:top w:val="single" w:sz="4" w:space="0" w:color="auto"/>
              <w:left w:val="single" w:sz="4" w:space="0" w:color="auto"/>
              <w:bottom w:val="single" w:sz="4" w:space="0" w:color="auto"/>
              <w:right w:val="single" w:sz="4" w:space="0" w:color="auto"/>
            </w:tcBorders>
          </w:tcPr>
          <w:p w14:paraId="40D58DF8" w14:textId="77777777" w:rsidR="00E33D92" w:rsidRDefault="00E33D92" w:rsidP="00E33D92">
            <w:pPr>
              <w:pStyle w:val="TAC"/>
              <w:rPr>
                <w:lang w:eastAsia="zh-CN"/>
              </w:rPr>
            </w:pPr>
            <w:r>
              <w:rPr>
                <w:rFonts w:hint="eastAsia"/>
                <w:lang w:eastAsia="zh-CN"/>
              </w:rPr>
              <w:t>1</w:t>
            </w:r>
            <w:r>
              <w:rPr>
                <w:lang w:eastAsia="zh-CN"/>
              </w:rPr>
              <w:t>5</w:t>
            </w:r>
          </w:p>
        </w:tc>
        <w:tc>
          <w:tcPr>
            <w:tcW w:w="1280" w:type="dxa"/>
            <w:tcBorders>
              <w:top w:val="single" w:sz="6" w:space="0" w:color="auto"/>
              <w:left w:val="single" w:sz="4" w:space="0" w:color="auto"/>
              <w:bottom w:val="single" w:sz="6" w:space="0" w:color="auto"/>
              <w:right w:val="single" w:sz="6" w:space="0" w:color="auto"/>
            </w:tcBorders>
          </w:tcPr>
          <w:p w14:paraId="5BB438A9" w14:textId="77777777" w:rsidR="00E33D92" w:rsidRPr="005B00C6" w:rsidRDefault="00E33D92" w:rsidP="00E33D92">
            <w:pPr>
              <w:pStyle w:val="TAC"/>
              <w:rPr>
                <w:rFonts w:cs="Arial"/>
                <w:szCs w:val="18"/>
                <w:lang w:eastAsia="ja-JP"/>
              </w:rPr>
            </w:pPr>
            <w:r w:rsidRPr="005B00C6">
              <w:rPr>
                <w:rFonts w:cs="Arial"/>
                <w:szCs w:val="18"/>
                <w:lang w:eastAsia="ja-JP"/>
              </w:rPr>
              <w:t>DC_</w:t>
            </w:r>
            <w:r>
              <w:rPr>
                <w:rFonts w:cs="Arial"/>
                <w:szCs w:val="18"/>
                <w:lang w:eastAsia="ja-JP"/>
              </w:rPr>
              <w:t>3</w:t>
            </w:r>
            <w:r w:rsidRPr="005B00C6">
              <w:rPr>
                <w:rFonts w:cs="Arial"/>
                <w:szCs w:val="18"/>
                <w:lang w:eastAsia="ja-JP"/>
              </w:rPr>
              <w:t>A_n77A</w:t>
            </w:r>
          </w:p>
        </w:tc>
        <w:tc>
          <w:tcPr>
            <w:tcW w:w="2619" w:type="dxa"/>
            <w:tcBorders>
              <w:top w:val="single" w:sz="6" w:space="0" w:color="auto"/>
              <w:left w:val="single" w:sz="6" w:space="0" w:color="auto"/>
              <w:bottom w:val="single" w:sz="6" w:space="0" w:color="auto"/>
              <w:right w:val="single" w:sz="6" w:space="0" w:color="auto"/>
            </w:tcBorders>
          </w:tcPr>
          <w:p w14:paraId="2BEE95DF" w14:textId="77777777" w:rsidR="00E33D92" w:rsidRPr="005B00C6" w:rsidRDefault="00E33D92" w:rsidP="00E33D92">
            <w:pPr>
              <w:pStyle w:val="TAC"/>
              <w:rPr>
                <w:rFonts w:cs="Arial"/>
                <w:szCs w:val="18"/>
                <w:lang w:eastAsia="ja-JP"/>
              </w:rPr>
            </w:pPr>
            <w:r w:rsidRPr="005B00C6">
              <w:rPr>
                <w:rFonts w:cs="Arial"/>
                <w:szCs w:val="18"/>
                <w:lang w:eastAsia="ja-JP"/>
              </w:rPr>
              <w:t>DC_</w:t>
            </w:r>
            <w:r>
              <w:rPr>
                <w:rFonts w:cs="Arial"/>
                <w:szCs w:val="18"/>
                <w:lang w:eastAsia="ja-JP"/>
              </w:rPr>
              <w:t>3</w:t>
            </w:r>
            <w:r w:rsidRPr="005B00C6">
              <w:rPr>
                <w:rFonts w:cs="Arial"/>
                <w:szCs w:val="18"/>
                <w:lang w:eastAsia="ja-JP"/>
              </w:rPr>
              <w:t>A_n77A NR part power class</w:t>
            </w:r>
          </w:p>
        </w:tc>
        <w:tc>
          <w:tcPr>
            <w:tcW w:w="898" w:type="dxa"/>
            <w:tcBorders>
              <w:top w:val="single" w:sz="6" w:space="0" w:color="auto"/>
              <w:left w:val="single" w:sz="6" w:space="0" w:color="auto"/>
              <w:bottom w:val="single" w:sz="6" w:space="0" w:color="auto"/>
              <w:right w:val="single" w:sz="4" w:space="0" w:color="auto"/>
            </w:tcBorders>
          </w:tcPr>
          <w:p w14:paraId="7AF843C1" w14:textId="77777777" w:rsidR="00E33D92" w:rsidRPr="005B00C6" w:rsidRDefault="00E33D92" w:rsidP="00E33D92">
            <w:pPr>
              <w:pStyle w:val="TAC"/>
            </w:pPr>
            <w:r w:rsidRPr="005B00C6">
              <w:t>38.306, 4.2.7.1</w:t>
            </w:r>
          </w:p>
        </w:tc>
        <w:tc>
          <w:tcPr>
            <w:tcW w:w="860" w:type="dxa"/>
            <w:tcBorders>
              <w:top w:val="single" w:sz="4" w:space="0" w:color="auto"/>
              <w:left w:val="single" w:sz="4" w:space="0" w:color="auto"/>
              <w:bottom w:val="single" w:sz="4" w:space="0" w:color="auto"/>
              <w:right w:val="single" w:sz="4" w:space="0" w:color="auto"/>
            </w:tcBorders>
          </w:tcPr>
          <w:p w14:paraId="214C48B6" w14:textId="2F8E139F" w:rsidR="00E33D92" w:rsidRPr="005B00C6" w:rsidRDefault="00E33D92" w:rsidP="00E33D92">
            <w:pPr>
              <w:pStyle w:val="TAC"/>
              <w:rPr>
                <w:lang w:eastAsia="zh-TW"/>
              </w:rPr>
            </w:pPr>
            <w:r w:rsidRPr="005B00C6">
              <w:rPr>
                <w:lang w:eastAsia="zh-TW"/>
              </w:rPr>
              <w:t>Rel-1</w:t>
            </w:r>
            <w:ins w:id="51" w:author="scv605" w:date="2024-05-07T13:42:00Z">
              <w:r w:rsidR="004768CB">
                <w:rPr>
                  <w:lang w:eastAsia="zh-TW"/>
                </w:rPr>
                <w:t>8</w:t>
              </w:r>
            </w:ins>
            <w:del w:id="52" w:author="scv605" w:date="2024-05-07T13:42:00Z">
              <w:r w:rsidRPr="005B00C6" w:rsidDel="004768CB">
                <w:rPr>
                  <w:lang w:eastAsia="zh-TW"/>
                </w:rPr>
                <w:delText>7</w:delText>
              </w:r>
            </w:del>
          </w:p>
        </w:tc>
        <w:tc>
          <w:tcPr>
            <w:tcW w:w="2418" w:type="dxa"/>
            <w:tcBorders>
              <w:top w:val="single" w:sz="4" w:space="0" w:color="auto"/>
              <w:left w:val="single" w:sz="4" w:space="0" w:color="auto"/>
              <w:bottom w:val="single" w:sz="4" w:space="0" w:color="auto"/>
              <w:right w:val="single" w:sz="4" w:space="0" w:color="auto"/>
            </w:tcBorders>
          </w:tcPr>
          <w:p w14:paraId="068E42DD" w14:textId="13564B44" w:rsidR="00E33D92" w:rsidRPr="005B00C6" w:rsidRDefault="00E33D92" w:rsidP="00E33D92">
            <w:pPr>
              <w:pStyle w:val="TAC"/>
            </w:pPr>
            <w:r w:rsidRPr="005B00C6">
              <w:t>pc_Band</w:t>
            </w:r>
            <w:r>
              <w:t>3</w:t>
            </w:r>
            <w:r w:rsidRPr="005B00C6">
              <w:t>_nrBand77_powerClassNRPart_r1</w:t>
            </w:r>
            <w:ins w:id="53" w:author="scv605" w:date="2024-05-07T17:49:00Z">
              <w:r w:rsidR="00DC0F9E">
                <w:t>8</w:t>
              </w:r>
            </w:ins>
            <w:del w:id="54" w:author="scv605" w:date="2024-05-07T17:49:00Z">
              <w:r w:rsidRPr="005B00C6" w:rsidDel="00DC0F9E">
                <w:delText>7</w:delText>
              </w:r>
            </w:del>
          </w:p>
        </w:tc>
        <w:tc>
          <w:tcPr>
            <w:tcW w:w="1281" w:type="dxa"/>
            <w:tcBorders>
              <w:top w:val="single" w:sz="4" w:space="0" w:color="auto"/>
              <w:left w:val="single" w:sz="4" w:space="0" w:color="auto"/>
              <w:bottom w:val="single" w:sz="4" w:space="0" w:color="auto"/>
              <w:right w:val="single" w:sz="4" w:space="0" w:color="auto"/>
            </w:tcBorders>
          </w:tcPr>
          <w:p w14:paraId="1AA7DC79" w14:textId="77777777" w:rsidR="00E33D92" w:rsidRPr="005B00C6" w:rsidRDefault="00E33D92" w:rsidP="00E33D92">
            <w:pPr>
              <w:pStyle w:val="TAC"/>
              <w:rPr>
                <w:lang w:eastAsia="zh-CN"/>
              </w:rPr>
            </w:pPr>
          </w:p>
        </w:tc>
      </w:tr>
      <w:tr w:rsidR="00E33D92" w:rsidRPr="005B00C6" w14:paraId="0E20B8E9" w14:textId="77777777" w:rsidTr="00E33D92">
        <w:trPr>
          <w:cantSplit/>
          <w:jc w:val="center"/>
        </w:trPr>
        <w:tc>
          <w:tcPr>
            <w:tcW w:w="535" w:type="dxa"/>
            <w:tcBorders>
              <w:top w:val="single" w:sz="4" w:space="0" w:color="auto"/>
              <w:left w:val="single" w:sz="4" w:space="0" w:color="auto"/>
              <w:bottom w:val="single" w:sz="4" w:space="0" w:color="auto"/>
              <w:right w:val="single" w:sz="4" w:space="0" w:color="auto"/>
            </w:tcBorders>
          </w:tcPr>
          <w:p w14:paraId="09D5BD9A" w14:textId="77777777" w:rsidR="00E33D92" w:rsidRDefault="00E33D92" w:rsidP="00E33D92">
            <w:pPr>
              <w:pStyle w:val="TAC"/>
              <w:rPr>
                <w:lang w:eastAsia="zh-CN"/>
              </w:rPr>
            </w:pPr>
            <w:r>
              <w:rPr>
                <w:rFonts w:hint="eastAsia"/>
                <w:lang w:eastAsia="zh-CN"/>
              </w:rPr>
              <w:t>1</w:t>
            </w:r>
            <w:r>
              <w:rPr>
                <w:lang w:eastAsia="zh-CN"/>
              </w:rPr>
              <w:t>6</w:t>
            </w:r>
          </w:p>
        </w:tc>
        <w:tc>
          <w:tcPr>
            <w:tcW w:w="1280" w:type="dxa"/>
            <w:tcBorders>
              <w:top w:val="single" w:sz="6" w:space="0" w:color="auto"/>
              <w:left w:val="single" w:sz="4" w:space="0" w:color="auto"/>
              <w:bottom w:val="single" w:sz="6" w:space="0" w:color="auto"/>
              <w:right w:val="single" w:sz="6" w:space="0" w:color="auto"/>
            </w:tcBorders>
          </w:tcPr>
          <w:p w14:paraId="67D76BA0" w14:textId="77777777" w:rsidR="00E33D92" w:rsidRPr="005B00C6" w:rsidRDefault="00E33D92" w:rsidP="00E33D92">
            <w:pPr>
              <w:pStyle w:val="TAC"/>
              <w:rPr>
                <w:rFonts w:cs="Arial"/>
                <w:szCs w:val="18"/>
                <w:lang w:eastAsia="ja-JP"/>
              </w:rPr>
            </w:pPr>
            <w:r w:rsidRPr="005B00C6">
              <w:rPr>
                <w:rFonts w:cs="Arial"/>
                <w:szCs w:val="18"/>
                <w:lang w:eastAsia="ja-JP"/>
              </w:rPr>
              <w:t>DC_</w:t>
            </w:r>
            <w:r>
              <w:rPr>
                <w:rFonts w:cs="Arial"/>
                <w:szCs w:val="18"/>
                <w:lang w:eastAsia="ja-JP"/>
              </w:rPr>
              <w:t>18</w:t>
            </w:r>
            <w:r w:rsidRPr="005B00C6">
              <w:rPr>
                <w:rFonts w:cs="Arial"/>
                <w:szCs w:val="18"/>
                <w:lang w:eastAsia="ja-JP"/>
              </w:rPr>
              <w:t>A_n77A</w:t>
            </w:r>
          </w:p>
        </w:tc>
        <w:tc>
          <w:tcPr>
            <w:tcW w:w="2619" w:type="dxa"/>
            <w:tcBorders>
              <w:top w:val="single" w:sz="6" w:space="0" w:color="auto"/>
              <w:left w:val="single" w:sz="6" w:space="0" w:color="auto"/>
              <w:bottom w:val="single" w:sz="6" w:space="0" w:color="auto"/>
              <w:right w:val="single" w:sz="6" w:space="0" w:color="auto"/>
            </w:tcBorders>
          </w:tcPr>
          <w:p w14:paraId="4E48B92F" w14:textId="77777777" w:rsidR="00E33D92" w:rsidRPr="005B00C6" w:rsidRDefault="00E33D92" w:rsidP="00E33D92">
            <w:pPr>
              <w:pStyle w:val="TAC"/>
              <w:rPr>
                <w:rFonts w:cs="Arial"/>
                <w:szCs w:val="18"/>
                <w:lang w:eastAsia="ja-JP"/>
              </w:rPr>
            </w:pPr>
            <w:r w:rsidRPr="005B00C6">
              <w:rPr>
                <w:rFonts w:cs="Arial"/>
                <w:szCs w:val="18"/>
                <w:lang w:eastAsia="ja-JP"/>
              </w:rPr>
              <w:t>DC_</w:t>
            </w:r>
            <w:r>
              <w:rPr>
                <w:rFonts w:cs="Arial"/>
                <w:szCs w:val="18"/>
                <w:lang w:eastAsia="ja-JP"/>
              </w:rPr>
              <w:t>18</w:t>
            </w:r>
            <w:r w:rsidRPr="005B00C6">
              <w:rPr>
                <w:rFonts w:cs="Arial"/>
                <w:szCs w:val="18"/>
                <w:lang w:eastAsia="ja-JP"/>
              </w:rPr>
              <w:t>A_n77A NR part power class</w:t>
            </w:r>
          </w:p>
        </w:tc>
        <w:tc>
          <w:tcPr>
            <w:tcW w:w="898" w:type="dxa"/>
            <w:tcBorders>
              <w:top w:val="single" w:sz="6" w:space="0" w:color="auto"/>
              <w:left w:val="single" w:sz="6" w:space="0" w:color="auto"/>
              <w:bottom w:val="single" w:sz="6" w:space="0" w:color="auto"/>
              <w:right w:val="single" w:sz="4" w:space="0" w:color="auto"/>
            </w:tcBorders>
          </w:tcPr>
          <w:p w14:paraId="56F514AB" w14:textId="77777777" w:rsidR="00E33D92" w:rsidRPr="005B00C6" w:rsidRDefault="00E33D92" w:rsidP="00E33D92">
            <w:pPr>
              <w:pStyle w:val="TAC"/>
            </w:pPr>
            <w:r w:rsidRPr="005B00C6">
              <w:t>38.306, 4.2.7.1</w:t>
            </w:r>
          </w:p>
        </w:tc>
        <w:tc>
          <w:tcPr>
            <w:tcW w:w="860" w:type="dxa"/>
            <w:tcBorders>
              <w:top w:val="single" w:sz="4" w:space="0" w:color="auto"/>
              <w:left w:val="single" w:sz="4" w:space="0" w:color="auto"/>
              <w:bottom w:val="single" w:sz="4" w:space="0" w:color="auto"/>
              <w:right w:val="single" w:sz="4" w:space="0" w:color="auto"/>
            </w:tcBorders>
          </w:tcPr>
          <w:p w14:paraId="1326C0BC" w14:textId="3C7D5762" w:rsidR="00E33D92" w:rsidRPr="005B00C6" w:rsidRDefault="00E33D92" w:rsidP="00E33D92">
            <w:pPr>
              <w:pStyle w:val="TAC"/>
              <w:rPr>
                <w:lang w:eastAsia="zh-TW"/>
              </w:rPr>
            </w:pPr>
            <w:r w:rsidRPr="005B00C6">
              <w:rPr>
                <w:lang w:eastAsia="zh-TW"/>
              </w:rPr>
              <w:t>Rel-1</w:t>
            </w:r>
            <w:ins w:id="55" w:author="scv605" w:date="2024-05-07T13:42:00Z">
              <w:r w:rsidR="004768CB">
                <w:rPr>
                  <w:lang w:eastAsia="zh-TW"/>
                </w:rPr>
                <w:t>8</w:t>
              </w:r>
            </w:ins>
            <w:del w:id="56" w:author="scv605" w:date="2024-05-07T13:42:00Z">
              <w:r w:rsidRPr="005B00C6" w:rsidDel="004768CB">
                <w:rPr>
                  <w:lang w:eastAsia="zh-TW"/>
                </w:rPr>
                <w:delText>7</w:delText>
              </w:r>
            </w:del>
          </w:p>
        </w:tc>
        <w:tc>
          <w:tcPr>
            <w:tcW w:w="2418" w:type="dxa"/>
            <w:tcBorders>
              <w:top w:val="single" w:sz="4" w:space="0" w:color="auto"/>
              <w:left w:val="single" w:sz="4" w:space="0" w:color="auto"/>
              <w:bottom w:val="single" w:sz="4" w:space="0" w:color="auto"/>
              <w:right w:val="single" w:sz="4" w:space="0" w:color="auto"/>
            </w:tcBorders>
          </w:tcPr>
          <w:p w14:paraId="50BCB341" w14:textId="70921EFB" w:rsidR="00E33D92" w:rsidRPr="005B00C6" w:rsidRDefault="00E33D92" w:rsidP="00E33D92">
            <w:pPr>
              <w:pStyle w:val="TAC"/>
            </w:pPr>
            <w:r w:rsidRPr="005B00C6">
              <w:t>pc_Band</w:t>
            </w:r>
            <w:r>
              <w:t>18</w:t>
            </w:r>
            <w:r w:rsidRPr="005B00C6">
              <w:t>_nrBand77_powerClassNRPart_r1</w:t>
            </w:r>
            <w:ins w:id="57" w:author="scv605" w:date="2024-05-07T17:49:00Z">
              <w:r w:rsidR="00DC0F9E">
                <w:t>8</w:t>
              </w:r>
            </w:ins>
            <w:del w:id="58" w:author="scv605" w:date="2024-05-07T17:49:00Z">
              <w:r w:rsidRPr="005B00C6" w:rsidDel="00DC0F9E">
                <w:delText>7</w:delText>
              </w:r>
            </w:del>
          </w:p>
        </w:tc>
        <w:tc>
          <w:tcPr>
            <w:tcW w:w="1281" w:type="dxa"/>
            <w:tcBorders>
              <w:top w:val="single" w:sz="4" w:space="0" w:color="auto"/>
              <w:left w:val="single" w:sz="4" w:space="0" w:color="auto"/>
              <w:bottom w:val="single" w:sz="4" w:space="0" w:color="auto"/>
              <w:right w:val="single" w:sz="4" w:space="0" w:color="auto"/>
            </w:tcBorders>
          </w:tcPr>
          <w:p w14:paraId="72359EF9" w14:textId="77777777" w:rsidR="00E33D92" w:rsidRPr="005B00C6" w:rsidRDefault="00E33D92" w:rsidP="00E33D92">
            <w:pPr>
              <w:pStyle w:val="TAC"/>
              <w:rPr>
                <w:lang w:eastAsia="zh-CN"/>
              </w:rPr>
            </w:pPr>
          </w:p>
        </w:tc>
      </w:tr>
      <w:tr w:rsidR="00E33D92" w:rsidRPr="005B00C6" w14:paraId="0F0877FA" w14:textId="77777777" w:rsidTr="00E33D92">
        <w:trPr>
          <w:cantSplit/>
          <w:jc w:val="center"/>
        </w:trPr>
        <w:tc>
          <w:tcPr>
            <w:tcW w:w="535" w:type="dxa"/>
            <w:tcBorders>
              <w:top w:val="single" w:sz="4" w:space="0" w:color="auto"/>
              <w:left w:val="single" w:sz="4" w:space="0" w:color="auto"/>
              <w:bottom w:val="single" w:sz="4" w:space="0" w:color="auto"/>
              <w:right w:val="single" w:sz="4" w:space="0" w:color="auto"/>
            </w:tcBorders>
          </w:tcPr>
          <w:p w14:paraId="18627F44" w14:textId="77777777" w:rsidR="00E33D92" w:rsidRDefault="00E33D92" w:rsidP="00E33D92">
            <w:pPr>
              <w:pStyle w:val="TAC"/>
              <w:rPr>
                <w:lang w:eastAsia="zh-CN"/>
              </w:rPr>
            </w:pPr>
            <w:r>
              <w:rPr>
                <w:rFonts w:hint="eastAsia"/>
                <w:lang w:eastAsia="zh-CN"/>
              </w:rPr>
              <w:t>1</w:t>
            </w:r>
            <w:r>
              <w:rPr>
                <w:lang w:eastAsia="zh-CN"/>
              </w:rPr>
              <w:t>7</w:t>
            </w:r>
          </w:p>
        </w:tc>
        <w:tc>
          <w:tcPr>
            <w:tcW w:w="1280" w:type="dxa"/>
            <w:tcBorders>
              <w:top w:val="single" w:sz="6" w:space="0" w:color="auto"/>
              <w:left w:val="single" w:sz="4" w:space="0" w:color="auto"/>
              <w:bottom w:val="single" w:sz="6" w:space="0" w:color="auto"/>
              <w:right w:val="single" w:sz="6" w:space="0" w:color="auto"/>
            </w:tcBorders>
          </w:tcPr>
          <w:p w14:paraId="15B90529" w14:textId="77777777" w:rsidR="00E33D92" w:rsidRPr="005B00C6" w:rsidRDefault="00E33D92" w:rsidP="00E33D92">
            <w:pPr>
              <w:pStyle w:val="TAC"/>
              <w:rPr>
                <w:rFonts w:cs="Arial"/>
                <w:szCs w:val="18"/>
                <w:lang w:eastAsia="ja-JP"/>
              </w:rPr>
            </w:pPr>
            <w:r w:rsidRPr="005B00C6">
              <w:rPr>
                <w:rFonts w:cs="Arial"/>
                <w:szCs w:val="18"/>
                <w:lang w:eastAsia="ja-JP"/>
              </w:rPr>
              <w:t>DC_</w:t>
            </w:r>
            <w:r>
              <w:rPr>
                <w:rFonts w:cs="Arial"/>
                <w:szCs w:val="18"/>
                <w:lang w:eastAsia="ja-JP"/>
              </w:rPr>
              <w:t>28</w:t>
            </w:r>
            <w:r w:rsidRPr="005B00C6">
              <w:rPr>
                <w:rFonts w:cs="Arial"/>
                <w:szCs w:val="18"/>
                <w:lang w:eastAsia="ja-JP"/>
              </w:rPr>
              <w:t>A_n77A</w:t>
            </w:r>
          </w:p>
        </w:tc>
        <w:tc>
          <w:tcPr>
            <w:tcW w:w="2619" w:type="dxa"/>
            <w:tcBorders>
              <w:top w:val="single" w:sz="6" w:space="0" w:color="auto"/>
              <w:left w:val="single" w:sz="6" w:space="0" w:color="auto"/>
              <w:bottom w:val="single" w:sz="6" w:space="0" w:color="auto"/>
              <w:right w:val="single" w:sz="6" w:space="0" w:color="auto"/>
            </w:tcBorders>
          </w:tcPr>
          <w:p w14:paraId="7607A4DF" w14:textId="77777777" w:rsidR="00E33D92" w:rsidRPr="005B00C6" w:rsidRDefault="00E33D92" w:rsidP="00E33D92">
            <w:pPr>
              <w:pStyle w:val="TAC"/>
              <w:rPr>
                <w:rFonts w:cs="Arial"/>
                <w:szCs w:val="18"/>
                <w:lang w:eastAsia="ja-JP"/>
              </w:rPr>
            </w:pPr>
            <w:r w:rsidRPr="005B00C6">
              <w:rPr>
                <w:rFonts w:cs="Arial"/>
                <w:szCs w:val="18"/>
                <w:lang w:eastAsia="ja-JP"/>
              </w:rPr>
              <w:t>DC_</w:t>
            </w:r>
            <w:r>
              <w:rPr>
                <w:rFonts w:cs="Arial"/>
                <w:szCs w:val="18"/>
                <w:lang w:eastAsia="ja-JP"/>
              </w:rPr>
              <w:t>28</w:t>
            </w:r>
            <w:r w:rsidRPr="005B00C6">
              <w:rPr>
                <w:rFonts w:cs="Arial"/>
                <w:szCs w:val="18"/>
                <w:lang w:eastAsia="ja-JP"/>
              </w:rPr>
              <w:t>A_n77A NR part power class</w:t>
            </w:r>
          </w:p>
        </w:tc>
        <w:tc>
          <w:tcPr>
            <w:tcW w:w="898" w:type="dxa"/>
            <w:tcBorders>
              <w:top w:val="single" w:sz="6" w:space="0" w:color="auto"/>
              <w:left w:val="single" w:sz="6" w:space="0" w:color="auto"/>
              <w:bottom w:val="single" w:sz="6" w:space="0" w:color="auto"/>
              <w:right w:val="single" w:sz="4" w:space="0" w:color="auto"/>
            </w:tcBorders>
          </w:tcPr>
          <w:p w14:paraId="1E4CFAF2" w14:textId="77777777" w:rsidR="00E33D92" w:rsidRPr="005B00C6" w:rsidRDefault="00E33D92" w:rsidP="00E33D92">
            <w:pPr>
              <w:pStyle w:val="TAC"/>
            </w:pPr>
            <w:r w:rsidRPr="005B00C6">
              <w:t>38.306, 4.2.7.1</w:t>
            </w:r>
          </w:p>
        </w:tc>
        <w:tc>
          <w:tcPr>
            <w:tcW w:w="860" w:type="dxa"/>
            <w:tcBorders>
              <w:top w:val="single" w:sz="4" w:space="0" w:color="auto"/>
              <w:left w:val="single" w:sz="4" w:space="0" w:color="auto"/>
              <w:bottom w:val="single" w:sz="4" w:space="0" w:color="auto"/>
              <w:right w:val="single" w:sz="4" w:space="0" w:color="auto"/>
            </w:tcBorders>
          </w:tcPr>
          <w:p w14:paraId="0A43DA2D" w14:textId="1221F9EB" w:rsidR="00E33D92" w:rsidRPr="005B00C6" w:rsidRDefault="00E33D92" w:rsidP="00E33D92">
            <w:pPr>
              <w:pStyle w:val="TAC"/>
              <w:rPr>
                <w:lang w:eastAsia="zh-TW"/>
              </w:rPr>
            </w:pPr>
            <w:r w:rsidRPr="005B00C6">
              <w:rPr>
                <w:lang w:eastAsia="zh-TW"/>
              </w:rPr>
              <w:t>Rel-1</w:t>
            </w:r>
            <w:ins w:id="59" w:author="scv605" w:date="2024-05-07T13:42:00Z">
              <w:r w:rsidR="004768CB">
                <w:rPr>
                  <w:lang w:eastAsia="zh-TW"/>
                </w:rPr>
                <w:t>8</w:t>
              </w:r>
            </w:ins>
            <w:del w:id="60" w:author="scv605" w:date="2024-05-07T13:42:00Z">
              <w:r w:rsidRPr="005B00C6" w:rsidDel="004768CB">
                <w:rPr>
                  <w:lang w:eastAsia="zh-TW"/>
                </w:rPr>
                <w:delText>7</w:delText>
              </w:r>
            </w:del>
          </w:p>
        </w:tc>
        <w:tc>
          <w:tcPr>
            <w:tcW w:w="2418" w:type="dxa"/>
            <w:tcBorders>
              <w:top w:val="single" w:sz="4" w:space="0" w:color="auto"/>
              <w:left w:val="single" w:sz="4" w:space="0" w:color="auto"/>
              <w:bottom w:val="single" w:sz="4" w:space="0" w:color="auto"/>
              <w:right w:val="single" w:sz="4" w:space="0" w:color="auto"/>
            </w:tcBorders>
          </w:tcPr>
          <w:p w14:paraId="6815B607" w14:textId="30BB8021" w:rsidR="00E33D92" w:rsidRPr="005B00C6" w:rsidRDefault="00E33D92" w:rsidP="00E33D92">
            <w:pPr>
              <w:pStyle w:val="TAC"/>
            </w:pPr>
            <w:r w:rsidRPr="005B00C6">
              <w:t>pc_Band</w:t>
            </w:r>
            <w:r>
              <w:t>28</w:t>
            </w:r>
            <w:r w:rsidRPr="005B00C6">
              <w:t>_nrBand77_powerClassNRPart_r1</w:t>
            </w:r>
            <w:ins w:id="61" w:author="scv605" w:date="2024-05-07T17:49:00Z">
              <w:r w:rsidR="00DC0F9E">
                <w:t>8</w:t>
              </w:r>
            </w:ins>
            <w:del w:id="62" w:author="scv605" w:date="2024-05-07T17:49:00Z">
              <w:r w:rsidRPr="005B00C6" w:rsidDel="00DC0F9E">
                <w:delText>7</w:delText>
              </w:r>
            </w:del>
          </w:p>
        </w:tc>
        <w:tc>
          <w:tcPr>
            <w:tcW w:w="1281" w:type="dxa"/>
            <w:tcBorders>
              <w:top w:val="single" w:sz="4" w:space="0" w:color="auto"/>
              <w:left w:val="single" w:sz="4" w:space="0" w:color="auto"/>
              <w:bottom w:val="single" w:sz="4" w:space="0" w:color="auto"/>
              <w:right w:val="single" w:sz="4" w:space="0" w:color="auto"/>
            </w:tcBorders>
          </w:tcPr>
          <w:p w14:paraId="23F527E6" w14:textId="77777777" w:rsidR="00E33D92" w:rsidRPr="005B00C6" w:rsidRDefault="00E33D92" w:rsidP="00E33D92">
            <w:pPr>
              <w:pStyle w:val="TAC"/>
              <w:rPr>
                <w:lang w:eastAsia="zh-CN"/>
              </w:rPr>
            </w:pPr>
          </w:p>
        </w:tc>
      </w:tr>
      <w:tr w:rsidR="009C743A" w:rsidRPr="005B00C6" w14:paraId="105E6FFE" w14:textId="77777777" w:rsidTr="00E33D92">
        <w:trPr>
          <w:cantSplit/>
          <w:jc w:val="center"/>
          <w:ins w:id="63" w:author="scv605" w:date="2024-05-07T13:40:00Z"/>
        </w:trPr>
        <w:tc>
          <w:tcPr>
            <w:tcW w:w="535" w:type="dxa"/>
            <w:tcBorders>
              <w:top w:val="single" w:sz="4" w:space="0" w:color="auto"/>
              <w:left w:val="single" w:sz="4" w:space="0" w:color="auto"/>
              <w:bottom w:val="single" w:sz="4" w:space="0" w:color="auto"/>
              <w:right w:val="single" w:sz="4" w:space="0" w:color="auto"/>
            </w:tcBorders>
          </w:tcPr>
          <w:p w14:paraId="424CC32B" w14:textId="2430FBEB" w:rsidR="009C743A" w:rsidRDefault="001C2712" w:rsidP="00E33D92">
            <w:pPr>
              <w:pStyle w:val="TAC"/>
              <w:rPr>
                <w:ins w:id="64" w:author="scv605" w:date="2024-05-07T13:40:00Z"/>
                <w:lang w:eastAsia="ja-JP"/>
              </w:rPr>
            </w:pPr>
            <w:ins w:id="65" w:author="scv605" w:date="2024-05-07T17:57:00Z">
              <w:r>
                <w:rPr>
                  <w:lang w:eastAsia="ja-JP"/>
                </w:rPr>
                <w:t>A</w:t>
              </w:r>
            </w:ins>
          </w:p>
        </w:tc>
        <w:tc>
          <w:tcPr>
            <w:tcW w:w="1280" w:type="dxa"/>
            <w:tcBorders>
              <w:top w:val="single" w:sz="6" w:space="0" w:color="auto"/>
              <w:left w:val="single" w:sz="4" w:space="0" w:color="auto"/>
              <w:bottom w:val="single" w:sz="6" w:space="0" w:color="auto"/>
              <w:right w:val="single" w:sz="6" w:space="0" w:color="auto"/>
            </w:tcBorders>
          </w:tcPr>
          <w:p w14:paraId="15E817E6" w14:textId="451232A9" w:rsidR="009C743A" w:rsidRPr="005B00C6" w:rsidRDefault="009C743A" w:rsidP="00E33D92">
            <w:pPr>
              <w:pStyle w:val="TAC"/>
              <w:rPr>
                <w:ins w:id="66" w:author="scv605" w:date="2024-05-07T13:40:00Z"/>
                <w:rFonts w:cs="Arial"/>
                <w:szCs w:val="18"/>
                <w:lang w:eastAsia="ja-JP"/>
              </w:rPr>
            </w:pPr>
            <w:ins w:id="67" w:author="scv605" w:date="2024-05-07T13:40:00Z">
              <w:r>
                <w:rPr>
                  <w:rFonts w:cs="Arial"/>
                  <w:szCs w:val="18"/>
                  <w:lang w:eastAsia="ja-JP"/>
                </w:rPr>
                <w:t>DC_1A_n41A</w:t>
              </w:r>
            </w:ins>
          </w:p>
        </w:tc>
        <w:tc>
          <w:tcPr>
            <w:tcW w:w="2619" w:type="dxa"/>
            <w:tcBorders>
              <w:top w:val="single" w:sz="6" w:space="0" w:color="auto"/>
              <w:left w:val="single" w:sz="6" w:space="0" w:color="auto"/>
              <w:bottom w:val="single" w:sz="6" w:space="0" w:color="auto"/>
              <w:right w:val="single" w:sz="6" w:space="0" w:color="auto"/>
            </w:tcBorders>
          </w:tcPr>
          <w:p w14:paraId="03E98CC7" w14:textId="37D92843" w:rsidR="009C743A" w:rsidRPr="005B00C6" w:rsidRDefault="009C743A" w:rsidP="00E33D92">
            <w:pPr>
              <w:pStyle w:val="TAC"/>
              <w:rPr>
                <w:ins w:id="68" w:author="scv605" w:date="2024-05-07T13:40:00Z"/>
                <w:rFonts w:cs="Arial"/>
                <w:szCs w:val="18"/>
                <w:lang w:eastAsia="ja-JP"/>
              </w:rPr>
            </w:pPr>
            <w:ins w:id="69" w:author="scv605" w:date="2024-05-07T13:41:00Z">
              <w:r w:rsidRPr="005B00C6">
                <w:rPr>
                  <w:rFonts w:cs="Arial"/>
                  <w:szCs w:val="18"/>
                  <w:lang w:eastAsia="ja-JP"/>
                </w:rPr>
                <w:t>DC_</w:t>
              </w:r>
              <w:r>
                <w:rPr>
                  <w:rFonts w:cs="Arial"/>
                  <w:szCs w:val="18"/>
                  <w:lang w:eastAsia="ja-JP"/>
                </w:rPr>
                <w:t>1</w:t>
              </w:r>
              <w:r w:rsidRPr="005B00C6">
                <w:rPr>
                  <w:rFonts w:cs="Arial"/>
                  <w:szCs w:val="18"/>
                  <w:lang w:eastAsia="ja-JP"/>
                </w:rPr>
                <w:t>A_n</w:t>
              </w:r>
              <w:r>
                <w:rPr>
                  <w:rFonts w:cs="Arial"/>
                  <w:szCs w:val="18"/>
                  <w:lang w:eastAsia="ja-JP"/>
                </w:rPr>
                <w:t>41</w:t>
              </w:r>
              <w:r w:rsidRPr="005B00C6">
                <w:rPr>
                  <w:rFonts w:cs="Arial"/>
                  <w:szCs w:val="18"/>
                  <w:lang w:eastAsia="ja-JP"/>
                </w:rPr>
                <w:t>A NR part power class</w:t>
              </w:r>
            </w:ins>
          </w:p>
        </w:tc>
        <w:tc>
          <w:tcPr>
            <w:tcW w:w="898" w:type="dxa"/>
            <w:tcBorders>
              <w:top w:val="single" w:sz="6" w:space="0" w:color="auto"/>
              <w:left w:val="single" w:sz="6" w:space="0" w:color="auto"/>
              <w:bottom w:val="single" w:sz="6" w:space="0" w:color="auto"/>
              <w:right w:val="single" w:sz="4" w:space="0" w:color="auto"/>
            </w:tcBorders>
          </w:tcPr>
          <w:p w14:paraId="31CA66F1" w14:textId="220D2415" w:rsidR="009C743A" w:rsidRPr="005B00C6" w:rsidRDefault="004768CB" w:rsidP="00E33D92">
            <w:pPr>
              <w:pStyle w:val="TAC"/>
              <w:rPr>
                <w:ins w:id="70" w:author="scv605" w:date="2024-05-07T13:40:00Z"/>
              </w:rPr>
            </w:pPr>
            <w:ins w:id="71" w:author="scv605" w:date="2024-05-07T13:42:00Z">
              <w:r w:rsidRPr="005B00C6">
                <w:t>38.306, 4.2.7.1</w:t>
              </w:r>
            </w:ins>
          </w:p>
        </w:tc>
        <w:tc>
          <w:tcPr>
            <w:tcW w:w="860" w:type="dxa"/>
            <w:tcBorders>
              <w:top w:val="single" w:sz="4" w:space="0" w:color="auto"/>
              <w:left w:val="single" w:sz="4" w:space="0" w:color="auto"/>
              <w:bottom w:val="single" w:sz="4" w:space="0" w:color="auto"/>
              <w:right w:val="single" w:sz="4" w:space="0" w:color="auto"/>
            </w:tcBorders>
          </w:tcPr>
          <w:p w14:paraId="3CDBEB51" w14:textId="3F01FC9A" w:rsidR="009C743A" w:rsidRPr="005B00C6" w:rsidRDefault="004768CB" w:rsidP="00E33D92">
            <w:pPr>
              <w:pStyle w:val="TAC"/>
              <w:rPr>
                <w:ins w:id="72" w:author="scv605" w:date="2024-05-07T13:40:00Z"/>
                <w:lang w:eastAsia="ja-JP"/>
              </w:rPr>
            </w:pPr>
            <w:ins w:id="73" w:author="scv605" w:date="2024-05-07T13:42:00Z">
              <w:r>
                <w:rPr>
                  <w:rFonts w:hint="eastAsia"/>
                  <w:lang w:eastAsia="ja-JP"/>
                </w:rPr>
                <w:t>R</w:t>
              </w:r>
              <w:r>
                <w:rPr>
                  <w:lang w:eastAsia="ja-JP"/>
                </w:rPr>
                <w:t>el-18</w:t>
              </w:r>
            </w:ins>
          </w:p>
        </w:tc>
        <w:tc>
          <w:tcPr>
            <w:tcW w:w="2418" w:type="dxa"/>
            <w:tcBorders>
              <w:top w:val="single" w:sz="4" w:space="0" w:color="auto"/>
              <w:left w:val="single" w:sz="4" w:space="0" w:color="auto"/>
              <w:bottom w:val="single" w:sz="4" w:space="0" w:color="auto"/>
              <w:right w:val="single" w:sz="4" w:space="0" w:color="auto"/>
            </w:tcBorders>
          </w:tcPr>
          <w:p w14:paraId="5BDF4C01" w14:textId="00CEA9D7" w:rsidR="009C743A" w:rsidRPr="005B00C6" w:rsidRDefault="00DC0F9E" w:rsidP="00E33D92">
            <w:pPr>
              <w:pStyle w:val="TAC"/>
              <w:rPr>
                <w:ins w:id="74" w:author="scv605" w:date="2024-05-07T13:40:00Z"/>
              </w:rPr>
            </w:pPr>
            <w:ins w:id="75" w:author="scv605" w:date="2024-05-07T17:49:00Z">
              <w:r w:rsidRPr="005B00C6">
                <w:t>pc_Band</w:t>
              </w:r>
              <w:r>
                <w:t>1</w:t>
              </w:r>
              <w:r w:rsidRPr="005B00C6">
                <w:t>_nrBand</w:t>
              </w:r>
              <w:r>
                <w:t>41</w:t>
              </w:r>
              <w:r w:rsidRPr="005B00C6">
                <w:t>_powerClassNRPart_r1</w:t>
              </w:r>
              <w:r>
                <w:t>8</w:t>
              </w:r>
            </w:ins>
          </w:p>
        </w:tc>
        <w:tc>
          <w:tcPr>
            <w:tcW w:w="1281" w:type="dxa"/>
            <w:tcBorders>
              <w:top w:val="single" w:sz="4" w:space="0" w:color="auto"/>
              <w:left w:val="single" w:sz="4" w:space="0" w:color="auto"/>
              <w:bottom w:val="single" w:sz="4" w:space="0" w:color="auto"/>
              <w:right w:val="single" w:sz="4" w:space="0" w:color="auto"/>
            </w:tcBorders>
          </w:tcPr>
          <w:p w14:paraId="2073AA71" w14:textId="77777777" w:rsidR="009C743A" w:rsidRPr="005B00C6" w:rsidRDefault="009C743A" w:rsidP="00E33D92">
            <w:pPr>
              <w:pStyle w:val="TAC"/>
              <w:rPr>
                <w:ins w:id="76" w:author="scv605" w:date="2024-05-07T13:40:00Z"/>
                <w:lang w:eastAsia="zh-CN"/>
              </w:rPr>
            </w:pPr>
          </w:p>
        </w:tc>
      </w:tr>
      <w:tr w:rsidR="009C743A" w:rsidRPr="005B00C6" w14:paraId="3B0C1644" w14:textId="77777777" w:rsidTr="00E33D92">
        <w:trPr>
          <w:cantSplit/>
          <w:jc w:val="center"/>
          <w:ins w:id="77" w:author="scv605" w:date="2024-05-07T13:40:00Z"/>
        </w:trPr>
        <w:tc>
          <w:tcPr>
            <w:tcW w:w="535" w:type="dxa"/>
            <w:tcBorders>
              <w:top w:val="single" w:sz="4" w:space="0" w:color="auto"/>
              <w:left w:val="single" w:sz="4" w:space="0" w:color="auto"/>
              <w:bottom w:val="single" w:sz="4" w:space="0" w:color="auto"/>
              <w:right w:val="single" w:sz="4" w:space="0" w:color="auto"/>
            </w:tcBorders>
          </w:tcPr>
          <w:p w14:paraId="404F13C4" w14:textId="087B7269" w:rsidR="009C743A" w:rsidRDefault="001C2712" w:rsidP="00E33D92">
            <w:pPr>
              <w:pStyle w:val="TAC"/>
              <w:rPr>
                <w:ins w:id="78" w:author="scv605" w:date="2024-05-07T13:40:00Z"/>
                <w:lang w:eastAsia="ja-JP"/>
              </w:rPr>
            </w:pPr>
            <w:ins w:id="79" w:author="scv605" w:date="2024-05-07T17:57:00Z">
              <w:r>
                <w:rPr>
                  <w:lang w:eastAsia="ja-JP"/>
                </w:rPr>
                <w:t>B</w:t>
              </w:r>
            </w:ins>
          </w:p>
        </w:tc>
        <w:tc>
          <w:tcPr>
            <w:tcW w:w="1280" w:type="dxa"/>
            <w:tcBorders>
              <w:top w:val="single" w:sz="6" w:space="0" w:color="auto"/>
              <w:left w:val="single" w:sz="4" w:space="0" w:color="auto"/>
              <w:bottom w:val="single" w:sz="6" w:space="0" w:color="auto"/>
              <w:right w:val="single" w:sz="6" w:space="0" w:color="auto"/>
            </w:tcBorders>
          </w:tcPr>
          <w:p w14:paraId="34B60A3D" w14:textId="3B4BF1EB" w:rsidR="009C743A" w:rsidRPr="005B00C6" w:rsidRDefault="009C743A" w:rsidP="00E33D92">
            <w:pPr>
              <w:pStyle w:val="TAC"/>
              <w:rPr>
                <w:ins w:id="80" w:author="scv605" w:date="2024-05-07T13:40:00Z"/>
                <w:rFonts w:cs="Arial"/>
                <w:szCs w:val="18"/>
                <w:lang w:eastAsia="ja-JP"/>
              </w:rPr>
            </w:pPr>
            <w:ins w:id="81" w:author="scv605" w:date="2024-05-07T13:40:00Z">
              <w:r>
                <w:rPr>
                  <w:rFonts w:cs="Arial" w:hint="eastAsia"/>
                  <w:szCs w:val="18"/>
                  <w:lang w:eastAsia="ja-JP"/>
                </w:rPr>
                <w:t>D</w:t>
              </w:r>
              <w:r>
                <w:rPr>
                  <w:rFonts w:cs="Arial"/>
                  <w:szCs w:val="18"/>
                  <w:lang w:eastAsia="ja-JP"/>
                </w:rPr>
                <w:t>C_41A_n77A</w:t>
              </w:r>
            </w:ins>
          </w:p>
        </w:tc>
        <w:tc>
          <w:tcPr>
            <w:tcW w:w="2619" w:type="dxa"/>
            <w:tcBorders>
              <w:top w:val="single" w:sz="6" w:space="0" w:color="auto"/>
              <w:left w:val="single" w:sz="6" w:space="0" w:color="auto"/>
              <w:bottom w:val="single" w:sz="6" w:space="0" w:color="auto"/>
              <w:right w:val="single" w:sz="6" w:space="0" w:color="auto"/>
            </w:tcBorders>
          </w:tcPr>
          <w:p w14:paraId="46B39D4D" w14:textId="2B4C7C56" w:rsidR="009C743A" w:rsidRPr="005B00C6" w:rsidRDefault="009C743A" w:rsidP="00E33D92">
            <w:pPr>
              <w:pStyle w:val="TAC"/>
              <w:rPr>
                <w:ins w:id="82" w:author="scv605" w:date="2024-05-07T13:40:00Z"/>
                <w:rFonts w:cs="Arial"/>
                <w:szCs w:val="18"/>
                <w:lang w:eastAsia="ja-JP"/>
              </w:rPr>
            </w:pPr>
            <w:ins w:id="83" w:author="scv605" w:date="2024-05-07T13:41:00Z">
              <w:r w:rsidRPr="005B00C6">
                <w:rPr>
                  <w:rFonts w:cs="Arial"/>
                  <w:szCs w:val="18"/>
                  <w:lang w:eastAsia="ja-JP"/>
                </w:rPr>
                <w:t>DC_</w:t>
              </w:r>
              <w:r>
                <w:rPr>
                  <w:rFonts w:cs="Arial"/>
                  <w:szCs w:val="18"/>
                  <w:lang w:eastAsia="ja-JP"/>
                </w:rPr>
                <w:t>41</w:t>
              </w:r>
              <w:r w:rsidRPr="005B00C6">
                <w:rPr>
                  <w:rFonts w:cs="Arial"/>
                  <w:szCs w:val="18"/>
                  <w:lang w:eastAsia="ja-JP"/>
                </w:rPr>
                <w:t>A_n77A NR part power class</w:t>
              </w:r>
            </w:ins>
          </w:p>
        </w:tc>
        <w:tc>
          <w:tcPr>
            <w:tcW w:w="898" w:type="dxa"/>
            <w:tcBorders>
              <w:top w:val="single" w:sz="6" w:space="0" w:color="auto"/>
              <w:left w:val="single" w:sz="6" w:space="0" w:color="auto"/>
              <w:bottom w:val="single" w:sz="6" w:space="0" w:color="auto"/>
              <w:right w:val="single" w:sz="4" w:space="0" w:color="auto"/>
            </w:tcBorders>
          </w:tcPr>
          <w:p w14:paraId="73A67653" w14:textId="6D2E0EBF" w:rsidR="009C743A" w:rsidRPr="005B00C6" w:rsidRDefault="004768CB" w:rsidP="00E33D92">
            <w:pPr>
              <w:pStyle w:val="TAC"/>
              <w:rPr>
                <w:ins w:id="84" w:author="scv605" w:date="2024-05-07T13:40:00Z"/>
              </w:rPr>
            </w:pPr>
            <w:ins w:id="85" w:author="scv605" w:date="2024-05-07T13:42:00Z">
              <w:r w:rsidRPr="005B00C6">
                <w:t>38.306, 4.2.7.1</w:t>
              </w:r>
            </w:ins>
          </w:p>
        </w:tc>
        <w:tc>
          <w:tcPr>
            <w:tcW w:w="860" w:type="dxa"/>
            <w:tcBorders>
              <w:top w:val="single" w:sz="4" w:space="0" w:color="auto"/>
              <w:left w:val="single" w:sz="4" w:space="0" w:color="auto"/>
              <w:bottom w:val="single" w:sz="4" w:space="0" w:color="auto"/>
              <w:right w:val="single" w:sz="4" w:space="0" w:color="auto"/>
            </w:tcBorders>
          </w:tcPr>
          <w:p w14:paraId="541648CF" w14:textId="00F35574" w:rsidR="009C743A" w:rsidRPr="005B00C6" w:rsidRDefault="004768CB" w:rsidP="00E33D92">
            <w:pPr>
              <w:pStyle w:val="TAC"/>
              <w:rPr>
                <w:ins w:id="86" w:author="scv605" w:date="2024-05-07T13:40:00Z"/>
                <w:lang w:eastAsia="ja-JP"/>
              </w:rPr>
            </w:pPr>
            <w:ins w:id="87" w:author="scv605" w:date="2024-05-07T13:42:00Z">
              <w:r>
                <w:rPr>
                  <w:rFonts w:hint="eastAsia"/>
                  <w:lang w:eastAsia="ja-JP"/>
                </w:rPr>
                <w:t>R</w:t>
              </w:r>
              <w:r>
                <w:rPr>
                  <w:lang w:eastAsia="ja-JP"/>
                </w:rPr>
                <w:t>el-18</w:t>
              </w:r>
            </w:ins>
          </w:p>
        </w:tc>
        <w:tc>
          <w:tcPr>
            <w:tcW w:w="2418" w:type="dxa"/>
            <w:tcBorders>
              <w:top w:val="single" w:sz="4" w:space="0" w:color="auto"/>
              <w:left w:val="single" w:sz="4" w:space="0" w:color="auto"/>
              <w:bottom w:val="single" w:sz="4" w:space="0" w:color="auto"/>
              <w:right w:val="single" w:sz="4" w:space="0" w:color="auto"/>
            </w:tcBorders>
          </w:tcPr>
          <w:p w14:paraId="75F4145F" w14:textId="36FDB7F1" w:rsidR="009C743A" w:rsidRPr="005B00C6" w:rsidRDefault="00DC0F9E" w:rsidP="00E33D92">
            <w:pPr>
              <w:pStyle w:val="TAC"/>
              <w:rPr>
                <w:ins w:id="88" w:author="scv605" w:date="2024-05-07T13:40:00Z"/>
              </w:rPr>
            </w:pPr>
            <w:ins w:id="89" w:author="scv605" w:date="2024-05-07T17:49:00Z">
              <w:r w:rsidRPr="005B00C6">
                <w:t>pc_Band</w:t>
              </w:r>
              <w:r>
                <w:t>41</w:t>
              </w:r>
              <w:r w:rsidRPr="005B00C6">
                <w:t>_nrBand</w:t>
              </w:r>
              <w:r>
                <w:t>77</w:t>
              </w:r>
              <w:r w:rsidRPr="005B00C6">
                <w:t>_powerClassNRPart_r1</w:t>
              </w:r>
              <w:r>
                <w:t>8</w:t>
              </w:r>
            </w:ins>
          </w:p>
        </w:tc>
        <w:tc>
          <w:tcPr>
            <w:tcW w:w="1281" w:type="dxa"/>
            <w:tcBorders>
              <w:top w:val="single" w:sz="4" w:space="0" w:color="auto"/>
              <w:left w:val="single" w:sz="4" w:space="0" w:color="auto"/>
              <w:bottom w:val="single" w:sz="4" w:space="0" w:color="auto"/>
              <w:right w:val="single" w:sz="4" w:space="0" w:color="auto"/>
            </w:tcBorders>
          </w:tcPr>
          <w:p w14:paraId="2FBE8549" w14:textId="77777777" w:rsidR="009C743A" w:rsidRPr="005B00C6" w:rsidRDefault="009C743A" w:rsidP="00E33D92">
            <w:pPr>
              <w:pStyle w:val="TAC"/>
              <w:rPr>
                <w:ins w:id="90" w:author="scv605" w:date="2024-05-07T13:40:00Z"/>
                <w:lang w:eastAsia="zh-CN"/>
              </w:rPr>
            </w:pPr>
          </w:p>
        </w:tc>
      </w:tr>
    </w:tbl>
    <w:p w14:paraId="2417521E" w14:textId="2DB614CD" w:rsidR="00154461" w:rsidRDefault="00154461">
      <w:pPr>
        <w:rPr>
          <w:noProof/>
        </w:rPr>
      </w:pPr>
    </w:p>
    <w:p w14:paraId="3D48D663" w14:textId="24037219" w:rsidR="00154461" w:rsidRPr="00154461" w:rsidRDefault="00154461" w:rsidP="00154461">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1E344B94" w14:textId="77777777" w:rsidR="00154461" w:rsidRDefault="00154461">
      <w:pPr>
        <w:rPr>
          <w:noProof/>
        </w:rPr>
      </w:pPr>
    </w:p>
    <w:sectPr w:rsidR="0015446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0ACBA5" w14:textId="77777777" w:rsidR="00E05E89" w:rsidRDefault="00E05E89">
      <w:r>
        <w:separator/>
      </w:r>
    </w:p>
  </w:endnote>
  <w:endnote w:type="continuationSeparator" w:id="0">
    <w:p w14:paraId="66DC7847" w14:textId="77777777" w:rsidR="00E05E89" w:rsidRDefault="00E05E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default"/>
    <w:sig w:usb0="00000000" w:usb1="00000000"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1CE069" w14:textId="77777777" w:rsidR="00E05E89" w:rsidRDefault="00E05E89">
      <w:r>
        <w:separator/>
      </w:r>
    </w:p>
  </w:footnote>
  <w:footnote w:type="continuationSeparator" w:id="0">
    <w:p w14:paraId="414AC1D8" w14:textId="77777777" w:rsidR="00E05E89" w:rsidRDefault="00E05E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D3DCA" w:rsidRDefault="004D3D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D3DCA" w:rsidRDefault="004D3DC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D3DCA" w:rsidRDefault="004D3DC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D3DCA" w:rsidRDefault="004D3DC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CC312F"/>
    <w:multiLevelType w:val="hybridMultilevel"/>
    <w:tmpl w:val="0B96FA28"/>
    <w:lvl w:ilvl="0" w:tplc="D5DA8C7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0"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3"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539B3037"/>
    <w:multiLevelType w:val="hybridMultilevel"/>
    <w:tmpl w:val="56E4ED34"/>
    <w:lvl w:ilvl="0" w:tplc="1946FAF0">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9" w15:restartNumberingAfterBreak="0">
    <w:nsid w:val="55B65F44"/>
    <w:multiLevelType w:val="hybridMultilevel"/>
    <w:tmpl w:val="DB140844"/>
    <w:lvl w:ilvl="0" w:tplc="AECA0C3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0"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7097739"/>
    <w:multiLevelType w:val="hybridMultilevel"/>
    <w:tmpl w:val="8E26AAB4"/>
    <w:lvl w:ilvl="0" w:tplc="B28C2B2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9"/>
  </w:num>
  <w:num w:numId="2">
    <w:abstractNumId w:val="30"/>
  </w:num>
  <w:num w:numId="3">
    <w:abstractNumId w:val="9"/>
  </w:num>
  <w:num w:numId="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8"/>
  </w:num>
  <w:num w:numId="7">
    <w:abstractNumId w:val="34"/>
  </w:num>
  <w:num w:numId="8">
    <w:abstractNumId w:val="22"/>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29"/>
  </w:num>
  <w:num w:numId="17">
    <w:abstractNumId w:val="13"/>
  </w:num>
  <w:num w:numId="18">
    <w:abstractNumId w:val="12"/>
  </w:num>
  <w:num w:numId="19">
    <w:abstractNumId w:val="28"/>
  </w:num>
  <w:num w:numId="20">
    <w:abstractNumId w:val="33"/>
  </w:num>
  <w:num w:numId="21">
    <w:abstractNumId w:val="10"/>
  </w:num>
  <w:num w:numId="22">
    <w:abstractNumId w:val="31"/>
  </w:num>
  <w:num w:numId="23">
    <w:abstractNumId w:val="16"/>
  </w:num>
  <w:num w:numId="24">
    <w:abstractNumId w:val="25"/>
  </w:num>
  <w:num w:numId="25">
    <w:abstractNumId w:val="27"/>
  </w:num>
  <w:num w:numId="26">
    <w:abstractNumId w:val="11"/>
  </w:num>
  <w:num w:numId="27">
    <w:abstractNumId w:val="23"/>
  </w:num>
  <w:num w:numId="28">
    <w:abstractNumId w:val="21"/>
  </w:num>
  <w:num w:numId="29">
    <w:abstractNumId w:val="26"/>
  </w:num>
  <w:num w:numId="30">
    <w:abstractNumId w:val="32"/>
  </w:num>
  <w:num w:numId="31">
    <w:abstractNumId w:val="14"/>
  </w:num>
  <w:num w:numId="32">
    <w:abstractNumId w:val="15"/>
  </w:num>
  <w:num w:numId="33">
    <w:abstractNumId w:val="24"/>
  </w:num>
  <w:num w:numId="34">
    <w:abstractNumId w:val="17"/>
  </w:num>
  <w:num w:numId="35">
    <w:abstractNumId w:val="20"/>
  </w:num>
  <w:num w:numId="3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54461"/>
    <w:rsid w:val="00157E59"/>
    <w:rsid w:val="00192C46"/>
    <w:rsid w:val="001A08B3"/>
    <w:rsid w:val="001A7B60"/>
    <w:rsid w:val="001B52F0"/>
    <w:rsid w:val="001B7A65"/>
    <w:rsid w:val="001C2712"/>
    <w:rsid w:val="001E41F3"/>
    <w:rsid w:val="0026004D"/>
    <w:rsid w:val="002640DD"/>
    <w:rsid w:val="00275D12"/>
    <w:rsid w:val="00284FEB"/>
    <w:rsid w:val="002860C4"/>
    <w:rsid w:val="002B5741"/>
    <w:rsid w:val="002D7881"/>
    <w:rsid w:val="002E45A5"/>
    <w:rsid w:val="002E472E"/>
    <w:rsid w:val="00305409"/>
    <w:rsid w:val="003609EF"/>
    <w:rsid w:val="0036231A"/>
    <w:rsid w:val="00374DD4"/>
    <w:rsid w:val="003E1A36"/>
    <w:rsid w:val="00410371"/>
    <w:rsid w:val="004242F1"/>
    <w:rsid w:val="004768CB"/>
    <w:rsid w:val="004B75B7"/>
    <w:rsid w:val="004D3DCA"/>
    <w:rsid w:val="00503FF2"/>
    <w:rsid w:val="005141D9"/>
    <w:rsid w:val="0051580D"/>
    <w:rsid w:val="00547111"/>
    <w:rsid w:val="00592D74"/>
    <w:rsid w:val="005E2C44"/>
    <w:rsid w:val="00621188"/>
    <w:rsid w:val="006257ED"/>
    <w:rsid w:val="00653DE4"/>
    <w:rsid w:val="00665C47"/>
    <w:rsid w:val="006903C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17B28"/>
    <w:rsid w:val="00941E30"/>
    <w:rsid w:val="009428E9"/>
    <w:rsid w:val="009531B0"/>
    <w:rsid w:val="009741B3"/>
    <w:rsid w:val="009777D9"/>
    <w:rsid w:val="00991B88"/>
    <w:rsid w:val="009A5753"/>
    <w:rsid w:val="009A579D"/>
    <w:rsid w:val="009B7995"/>
    <w:rsid w:val="009C743A"/>
    <w:rsid w:val="009E3297"/>
    <w:rsid w:val="009F734F"/>
    <w:rsid w:val="00A246B6"/>
    <w:rsid w:val="00A47E70"/>
    <w:rsid w:val="00A50CF0"/>
    <w:rsid w:val="00A7671C"/>
    <w:rsid w:val="00AA2CBC"/>
    <w:rsid w:val="00AC5820"/>
    <w:rsid w:val="00AD1CD8"/>
    <w:rsid w:val="00AF61FA"/>
    <w:rsid w:val="00B258BB"/>
    <w:rsid w:val="00B67B97"/>
    <w:rsid w:val="00B968C8"/>
    <w:rsid w:val="00BA3EC5"/>
    <w:rsid w:val="00BA51D9"/>
    <w:rsid w:val="00BB5DFC"/>
    <w:rsid w:val="00BD279D"/>
    <w:rsid w:val="00BD6BB8"/>
    <w:rsid w:val="00C66BA2"/>
    <w:rsid w:val="00C870F6"/>
    <w:rsid w:val="00C907B5"/>
    <w:rsid w:val="00C95985"/>
    <w:rsid w:val="00CB1647"/>
    <w:rsid w:val="00CC5026"/>
    <w:rsid w:val="00CC68D0"/>
    <w:rsid w:val="00D03F9A"/>
    <w:rsid w:val="00D06D51"/>
    <w:rsid w:val="00D24991"/>
    <w:rsid w:val="00D50255"/>
    <w:rsid w:val="00D66520"/>
    <w:rsid w:val="00D84AE9"/>
    <w:rsid w:val="00D9124E"/>
    <w:rsid w:val="00DC0F9E"/>
    <w:rsid w:val="00DE34CF"/>
    <w:rsid w:val="00E05E89"/>
    <w:rsid w:val="00E13F3D"/>
    <w:rsid w:val="00E33D92"/>
    <w:rsid w:val="00E34898"/>
    <w:rsid w:val="00EB09B7"/>
    <w:rsid w:val="00EE4B2F"/>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5">
    <w:name w:val="List Bullet 2"/>
    <w:basedOn w:val="a9"/>
    <w:rsid w:val="000B7FED"/>
    <w:pPr>
      <w:ind w:left="851"/>
    </w:pPr>
  </w:style>
  <w:style w:type="paragraph" w:styleId="33">
    <w:name w:val="List Bullet 3"/>
    <w:basedOn w:val="25"/>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6"/>
    <w:link w:val="B2Char1"/>
    <w:rsid w:val="000B7FED"/>
  </w:style>
  <w:style w:type="paragraph" w:customStyle="1" w:styleId="B3">
    <w:name w:val="B3"/>
    <w:basedOn w:val="34"/>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rsid w:val="000B7FED"/>
    <w:rPr>
      <w:sz w:val="16"/>
    </w:rPr>
  </w:style>
  <w:style w:type="paragraph" w:styleId="af0">
    <w:name w:val="annotation text"/>
    <w:basedOn w:val="a"/>
    <w:link w:val="af1"/>
    <w:uiPriority w:val="99"/>
    <w:qFormat/>
    <w:rsid w:val="000B7FED"/>
  </w:style>
  <w:style w:type="character" w:styleId="af2">
    <w:name w:val="FollowedHyperlink"/>
    <w:qFormat/>
    <w:rsid w:val="000B7FED"/>
    <w:rPr>
      <w:color w:val="800080"/>
      <w:u w:val="single"/>
    </w:rPr>
  </w:style>
  <w:style w:type="paragraph" w:styleId="af3">
    <w:name w:val="Balloon Text"/>
    <w:basedOn w:val="a"/>
    <w:link w:val="af4"/>
    <w:uiPriority w:val="99"/>
    <w:qFormat/>
    <w:rsid w:val="000B7FED"/>
    <w:rPr>
      <w:rFonts w:ascii="Tahoma" w:hAnsi="Tahoma" w:cs="Tahoma"/>
      <w:sz w:val="16"/>
      <w:szCs w:val="16"/>
    </w:rPr>
  </w:style>
  <w:style w:type="paragraph" w:styleId="af5">
    <w:name w:val="annotation subject"/>
    <w:basedOn w:val="af0"/>
    <w:next w:val="af0"/>
    <w:link w:val="28"/>
    <w:uiPriority w:val="99"/>
    <w:rsid w:val="000B7FED"/>
    <w:rPr>
      <w:b/>
      <w:bCs/>
    </w:rPr>
  </w:style>
  <w:style w:type="paragraph" w:styleId="af6">
    <w:name w:val="Document Map"/>
    <w:basedOn w:val="a"/>
    <w:link w:val="af7"/>
    <w:uiPriority w:val="99"/>
    <w:qFormat/>
    <w:rsid w:val="005E2C44"/>
    <w:pPr>
      <w:shd w:val="clear" w:color="auto" w:fill="000080"/>
    </w:pPr>
    <w:rPr>
      <w:rFonts w:ascii="Tahoma" w:hAnsi="Tahoma" w:cs="Tahoma"/>
    </w:rPr>
  </w:style>
  <w:style w:type="character" w:customStyle="1" w:styleId="EditorsNoteChar">
    <w:name w:val="Editor's Note Char"/>
    <w:link w:val="EditorsNote"/>
    <w:qFormat/>
    <w:locked/>
    <w:rsid w:val="00154461"/>
    <w:rPr>
      <w:rFonts w:ascii="Times New Roman" w:hAnsi="Times New Roman"/>
      <w:color w:val="FF0000"/>
      <w:lang w:val="en-GB" w:eastAsia="en-US"/>
    </w:rPr>
  </w:style>
  <w:style w:type="character" w:customStyle="1" w:styleId="10">
    <w:name w:val="見出し 1 (文字)"/>
    <w:aliases w:val="NMP Heading 1 (文字),H1 (文字)1,h1 (文字),app heading 1 (文字),l1 (文字),Memo Heading 1 (文字),h11 (文字),h12 (文字),h13 (文字),h14 (文字),h15 (文字),h16 (文字),Huvudrubrik (文字),heading 1 (文字),h17 (文字),h111 (文字),h121 (文字),h131 (文字),h141 (文字),h151 (文字),h161 (文字)"/>
    <w:basedOn w:val="a0"/>
    <w:link w:val="1"/>
    <w:qFormat/>
    <w:rsid w:val="00E33D92"/>
    <w:rPr>
      <w:rFonts w:ascii="Arial" w:hAnsi="Arial"/>
      <w:sz w:val="36"/>
      <w:lang w:val="en-GB" w:eastAsia="en-US"/>
    </w:rPr>
  </w:style>
  <w:style w:type="character" w:customStyle="1" w:styleId="20">
    <w:name w:val="見出し 2 (文字)"/>
    <w:aliases w:val="Head2A (文字)1,2 (文字),H2 (文字),h2 (文字),DO NOT USE_h2 (文字),h21 (文字),UNDERRUBRIK 1-2 (文字),Head 2 (文字),l2 (文字),TitreProp (文字),Header 2 (文字),ITT t2 (文字),PA Major Section (文字),Livello 2 (文字),R2 (文字),H21 (文字),Heading 2 Hidden (文字),Head1 (文字),I2 (文字)"/>
    <w:basedOn w:val="a0"/>
    <w:link w:val="2"/>
    <w:qFormat/>
    <w:rsid w:val="00E33D92"/>
    <w:rPr>
      <w:rFonts w:ascii="Arial" w:hAnsi="Arial"/>
      <w:sz w:val="32"/>
      <w:lang w:val="en-GB" w:eastAsia="en-US"/>
    </w:rPr>
  </w:style>
  <w:style w:type="character" w:customStyle="1" w:styleId="31">
    <w:name w:val="見出し 3 (文字)"/>
    <w:aliases w:val="Underrubrik2 (文字)1,H3 (文字),0H (文字),h3 (文字),no break (文字),l3 (文字),3 (文字),list 3 (文字),Head 3 (文字),1.1.1 (文字),3rd level (文字),Major Section Sub Section (文字),PA Minor Section (文字),Head3 (文字),Level 3 Head (文字),31 (文字),32 (文字),33 (文字),311 (文字)"/>
    <w:basedOn w:val="a0"/>
    <w:link w:val="30"/>
    <w:qFormat/>
    <w:rsid w:val="00E33D92"/>
    <w:rPr>
      <w:rFonts w:ascii="Arial" w:hAnsi="Arial"/>
      <w:sz w:val="28"/>
      <w:lang w:val="en-GB" w:eastAsia="en-US"/>
    </w:rPr>
  </w:style>
  <w:style w:type="character" w:customStyle="1" w:styleId="41">
    <w:name w:val="見出し 4 (文字)"/>
    <w:aliases w:val="h4 (文字)1,Memo Heading 4 (文字),H4 (文字),H41 (文字),h41 (文字),H42 (文字),h42 (文字),H43 (文字),h43 (文字),H411 (文字),h411 (文字),H421 (文字),h421 (文字),H44 (文字),h44 (文字),H412 (文字),h412 (文字),H422 (文字),h422 (文字),H431 (文字),h431 (文字),H45 (文字),h45 (文字),H413 (文字)"/>
    <w:basedOn w:val="a0"/>
    <w:link w:val="40"/>
    <w:qFormat/>
    <w:rsid w:val="00E33D92"/>
    <w:rPr>
      <w:rFonts w:ascii="Arial" w:hAnsi="Arial"/>
      <w:sz w:val="24"/>
      <w:lang w:val="en-GB" w:eastAsia="en-US"/>
    </w:rPr>
  </w:style>
  <w:style w:type="character" w:customStyle="1" w:styleId="50">
    <w:name w:val="見出し 5 (文字)"/>
    <w:aliases w:val="M5 (文字)1,mh2 (文字),Module heading 2 (文字),heading 8 (文字),Numbered Sub-list (文字),h5 (文字),Heading5 (文字),Head5 (文字),H5 (文字),5 (文字),Heading 81 (文字),标题 81 (文字),Heading 811 (文字),Level_2 (文字),Heading 8111 (文字),Heading 81111 (文字)"/>
    <w:basedOn w:val="a0"/>
    <w:link w:val="5"/>
    <w:qFormat/>
    <w:rsid w:val="00E33D92"/>
    <w:rPr>
      <w:rFonts w:ascii="Arial" w:hAnsi="Arial"/>
      <w:sz w:val="22"/>
      <w:lang w:val="en-GB" w:eastAsia="en-US"/>
    </w:rPr>
  </w:style>
  <w:style w:type="character" w:customStyle="1" w:styleId="60">
    <w:name w:val="見出し 6 (文字)"/>
    <w:aliases w:val="T1 (文字)1,Header 6 (文字)"/>
    <w:basedOn w:val="a0"/>
    <w:link w:val="6"/>
    <w:qFormat/>
    <w:rsid w:val="00E33D92"/>
    <w:rPr>
      <w:rFonts w:ascii="Arial" w:hAnsi="Arial"/>
      <w:lang w:val="en-GB" w:eastAsia="en-US"/>
    </w:rPr>
  </w:style>
  <w:style w:type="character" w:customStyle="1" w:styleId="70">
    <w:name w:val="見出し 7 (文字)"/>
    <w:aliases w:val="L7 (文字),Header 7 (文字)"/>
    <w:basedOn w:val="a0"/>
    <w:link w:val="7"/>
    <w:qFormat/>
    <w:rsid w:val="00E33D92"/>
    <w:rPr>
      <w:rFonts w:ascii="Arial" w:hAnsi="Arial"/>
      <w:lang w:val="en-GB" w:eastAsia="en-US"/>
    </w:rPr>
  </w:style>
  <w:style w:type="character" w:customStyle="1" w:styleId="80">
    <w:name w:val="見出し 8 (文字)"/>
    <w:basedOn w:val="a0"/>
    <w:link w:val="8"/>
    <w:qFormat/>
    <w:rsid w:val="00E33D92"/>
    <w:rPr>
      <w:rFonts w:ascii="Arial" w:hAnsi="Arial"/>
      <w:sz w:val="36"/>
      <w:lang w:val="en-GB" w:eastAsia="en-US"/>
    </w:rPr>
  </w:style>
  <w:style w:type="character" w:customStyle="1" w:styleId="90">
    <w:name w:val="見出し 9 (文字)"/>
    <w:basedOn w:val="a0"/>
    <w:link w:val="9"/>
    <w:qFormat/>
    <w:rsid w:val="00E33D92"/>
    <w:rPr>
      <w:rFonts w:ascii="Arial" w:hAnsi="Arial"/>
      <w:sz w:val="36"/>
      <w:lang w:val="en-GB" w:eastAsia="en-US"/>
    </w:rPr>
  </w:style>
  <w:style w:type="character" w:customStyle="1" w:styleId="a5">
    <w:name w:val="ヘッダー (文字)"/>
    <w:aliases w:val="header odd (文字)1,header (文字),header odd1 (文字),header odd2 (文字),header odd3 (文字),header odd4 (文字),header odd5 (文字),header odd6 (文字),header1 (文字),header2 (文字),header3 (文字),header odd11 (文字),header odd21 (文字),header odd7 (文字),header4 (文字),h (文字)"/>
    <w:basedOn w:val="a0"/>
    <w:link w:val="a4"/>
    <w:qFormat/>
    <w:rsid w:val="00E33D92"/>
    <w:rPr>
      <w:rFonts w:ascii="Arial" w:hAnsi="Arial"/>
      <w:b/>
      <w:noProof/>
      <w:sz w:val="18"/>
      <w:lang w:val="en-GB" w:eastAsia="en-US"/>
    </w:rPr>
  </w:style>
  <w:style w:type="character" w:customStyle="1" w:styleId="ad">
    <w:name w:val="フッター (文字)"/>
    <w:basedOn w:val="a0"/>
    <w:link w:val="ac"/>
    <w:qFormat/>
    <w:rsid w:val="00E33D92"/>
    <w:rPr>
      <w:rFonts w:ascii="Arial" w:hAnsi="Arial"/>
      <w:b/>
      <w:i/>
      <w:noProof/>
      <w:sz w:val="18"/>
      <w:lang w:val="en-GB" w:eastAsia="en-US"/>
    </w:rPr>
  </w:style>
  <w:style w:type="paragraph" w:customStyle="1" w:styleId="TAJ">
    <w:name w:val="TAJ"/>
    <w:basedOn w:val="TH"/>
    <w:uiPriority w:val="99"/>
    <w:qFormat/>
    <w:rsid w:val="00E33D92"/>
    <w:pPr>
      <w:overflowPunct w:val="0"/>
      <w:autoSpaceDE w:val="0"/>
      <w:autoSpaceDN w:val="0"/>
      <w:adjustRightInd w:val="0"/>
      <w:textAlignment w:val="baseline"/>
    </w:pPr>
    <w:rPr>
      <w:lang w:eastAsia="en-GB"/>
    </w:rPr>
  </w:style>
  <w:style w:type="paragraph" w:customStyle="1" w:styleId="Guidance">
    <w:name w:val="Guidance"/>
    <w:basedOn w:val="a"/>
    <w:link w:val="GuidanceChar"/>
    <w:uiPriority w:val="99"/>
    <w:qFormat/>
    <w:rsid w:val="00E33D92"/>
    <w:pPr>
      <w:overflowPunct w:val="0"/>
      <w:autoSpaceDE w:val="0"/>
      <w:autoSpaceDN w:val="0"/>
      <w:adjustRightInd w:val="0"/>
      <w:textAlignment w:val="baseline"/>
    </w:pPr>
    <w:rPr>
      <w:i/>
      <w:color w:val="0000FF"/>
      <w:lang w:eastAsia="en-GB"/>
    </w:rPr>
  </w:style>
  <w:style w:type="character" w:customStyle="1" w:styleId="af4">
    <w:name w:val="吹き出し (文字)"/>
    <w:basedOn w:val="a0"/>
    <w:link w:val="af3"/>
    <w:uiPriority w:val="99"/>
    <w:qFormat/>
    <w:rsid w:val="00E33D92"/>
    <w:rPr>
      <w:rFonts w:ascii="Tahoma" w:hAnsi="Tahoma" w:cs="Tahoma"/>
      <w:sz w:val="16"/>
      <w:szCs w:val="16"/>
      <w:lang w:val="en-GB" w:eastAsia="en-US"/>
    </w:rPr>
  </w:style>
  <w:style w:type="character" w:customStyle="1" w:styleId="B1Char">
    <w:name w:val="B1 Char"/>
    <w:link w:val="B1"/>
    <w:qFormat/>
    <w:locked/>
    <w:rsid w:val="00E33D92"/>
    <w:rPr>
      <w:rFonts w:ascii="Times New Roman" w:hAnsi="Times New Roman"/>
      <w:lang w:val="en-GB" w:eastAsia="en-US"/>
    </w:rPr>
  </w:style>
  <w:style w:type="character" w:customStyle="1" w:styleId="EXCar">
    <w:name w:val="EX Car"/>
    <w:link w:val="EX"/>
    <w:qFormat/>
    <w:locked/>
    <w:rsid w:val="00E33D92"/>
    <w:rPr>
      <w:rFonts w:ascii="Times New Roman" w:hAnsi="Times New Roman"/>
      <w:lang w:val="en-GB" w:eastAsia="en-US"/>
    </w:rPr>
  </w:style>
  <w:style w:type="character" w:customStyle="1" w:styleId="H6Char">
    <w:name w:val="H6 Char"/>
    <w:link w:val="H6"/>
    <w:qFormat/>
    <w:rsid w:val="00E33D92"/>
    <w:rPr>
      <w:rFonts w:ascii="Arial" w:hAnsi="Arial"/>
      <w:lang w:val="en-GB" w:eastAsia="en-US"/>
    </w:rPr>
  </w:style>
  <w:style w:type="character" w:customStyle="1" w:styleId="NOChar">
    <w:name w:val="NO Char"/>
    <w:link w:val="NO"/>
    <w:qFormat/>
    <w:rsid w:val="00E33D92"/>
    <w:rPr>
      <w:rFonts w:ascii="Times New Roman" w:hAnsi="Times New Roman"/>
      <w:lang w:val="en-GB" w:eastAsia="en-US"/>
    </w:rPr>
  </w:style>
  <w:style w:type="paragraph" w:styleId="Web">
    <w:name w:val="Normal (Web)"/>
    <w:basedOn w:val="a"/>
    <w:uiPriority w:val="99"/>
    <w:unhideWhenUsed/>
    <w:qFormat/>
    <w:rsid w:val="00E33D9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link w:val="TAL"/>
    <w:qFormat/>
    <w:rsid w:val="00E33D92"/>
    <w:rPr>
      <w:rFonts w:ascii="Arial" w:hAnsi="Arial"/>
      <w:sz w:val="18"/>
      <w:lang w:val="en-GB" w:eastAsia="en-US"/>
    </w:rPr>
  </w:style>
  <w:style w:type="character" w:customStyle="1" w:styleId="TACCar">
    <w:name w:val="TAC Car"/>
    <w:link w:val="TAC"/>
    <w:qFormat/>
    <w:rsid w:val="00E33D92"/>
    <w:rPr>
      <w:rFonts w:ascii="Arial" w:hAnsi="Arial"/>
      <w:sz w:val="18"/>
      <w:lang w:val="en-GB" w:eastAsia="en-US"/>
    </w:rPr>
  </w:style>
  <w:style w:type="character" w:customStyle="1" w:styleId="TAHCar">
    <w:name w:val="TAH Car"/>
    <w:link w:val="TAH"/>
    <w:qFormat/>
    <w:rsid w:val="00E33D92"/>
    <w:rPr>
      <w:rFonts w:ascii="Arial" w:hAnsi="Arial"/>
      <w:b/>
      <w:sz w:val="18"/>
      <w:lang w:val="en-GB" w:eastAsia="en-US"/>
    </w:rPr>
  </w:style>
  <w:style w:type="character" w:customStyle="1" w:styleId="THChar">
    <w:name w:val="TH Char"/>
    <w:link w:val="TH"/>
    <w:qFormat/>
    <w:rsid w:val="00E33D92"/>
    <w:rPr>
      <w:rFonts w:ascii="Arial" w:hAnsi="Arial"/>
      <w:b/>
      <w:lang w:val="en-GB" w:eastAsia="en-US"/>
    </w:rPr>
  </w:style>
  <w:style w:type="character" w:customStyle="1" w:styleId="TANChar">
    <w:name w:val="TAN Char"/>
    <w:link w:val="TAN"/>
    <w:qFormat/>
    <w:rsid w:val="00E33D92"/>
    <w:rPr>
      <w:rFonts w:ascii="Arial" w:hAnsi="Arial"/>
      <w:sz w:val="18"/>
      <w:lang w:val="en-GB" w:eastAsia="en-US"/>
    </w:rPr>
  </w:style>
  <w:style w:type="character" w:customStyle="1" w:styleId="af1">
    <w:name w:val="コメント文字列 (文字)"/>
    <w:basedOn w:val="a0"/>
    <w:link w:val="af0"/>
    <w:uiPriority w:val="99"/>
    <w:qFormat/>
    <w:rsid w:val="00E33D92"/>
    <w:rPr>
      <w:rFonts w:ascii="Times New Roman" w:hAnsi="Times New Roman"/>
      <w:lang w:val="en-GB" w:eastAsia="en-US"/>
    </w:rPr>
  </w:style>
  <w:style w:type="character" w:customStyle="1" w:styleId="TALCar">
    <w:name w:val="TAL Car"/>
    <w:qFormat/>
    <w:locked/>
    <w:rsid w:val="00E33D92"/>
    <w:rPr>
      <w:rFonts w:ascii="Arial" w:hAnsi="Arial" w:cs="Arial"/>
    </w:rPr>
  </w:style>
  <w:style w:type="character" w:customStyle="1" w:styleId="af7">
    <w:name w:val="見出しマップ (文字)"/>
    <w:basedOn w:val="a0"/>
    <w:link w:val="af6"/>
    <w:uiPriority w:val="99"/>
    <w:qFormat/>
    <w:rsid w:val="00E33D92"/>
    <w:rPr>
      <w:rFonts w:ascii="Tahoma" w:hAnsi="Tahoma" w:cs="Tahoma"/>
      <w:shd w:val="clear" w:color="auto" w:fill="000080"/>
      <w:lang w:val="en-GB" w:eastAsia="en-US"/>
    </w:rPr>
  </w:style>
  <w:style w:type="character" w:customStyle="1" w:styleId="EditorsNoteCarCar">
    <w:name w:val="Editor's Note Car Car"/>
    <w:qFormat/>
    <w:rsid w:val="00E33D92"/>
    <w:rPr>
      <w:color w:val="FF0000"/>
    </w:rPr>
  </w:style>
  <w:style w:type="paragraph" w:styleId="af8">
    <w:name w:val="Revision"/>
    <w:hidden/>
    <w:uiPriority w:val="99"/>
    <w:rsid w:val="00E33D92"/>
    <w:rPr>
      <w:rFonts w:ascii="Times New Roman" w:hAnsi="Times New Roman"/>
      <w:lang w:val="en-GB" w:eastAsia="en-US"/>
    </w:rPr>
  </w:style>
  <w:style w:type="character" w:customStyle="1" w:styleId="a8">
    <w:name w:val="脚注文字列 (文字)"/>
    <w:aliases w:val="footnote text1 (文字)1,footnote text2 (文字),footnote text3 (文字),footnote text4 (文字),footnote text5 (文字),footnote text6 (文字),footnote text7 (文字),footnote text11 (文字),footnote text21 (文字),footnote text31 (文字),footnote text41 (文字)"/>
    <w:basedOn w:val="a0"/>
    <w:link w:val="a7"/>
    <w:qFormat/>
    <w:rsid w:val="00E33D92"/>
    <w:rPr>
      <w:rFonts w:ascii="Times New Roman" w:hAnsi="Times New Roman"/>
      <w:sz w:val="16"/>
      <w:lang w:val="en-GB" w:eastAsia="en-US"/>
    </w:rPr>
  </w:style>
  <w:style w:type="character" w:customStyle="1" w:styleId="TAL0">
    <w:name w:val="TAL (文字)"/>
    <w:qFormat/>
    <w:rsid w:val="00E33D92"/>
    <w:rPr>
      <w:rFonts w:ascii="Arial" w:hAnsi="Arial"/>
      <w:sz w:val="18"/>
      <w:lang w:eastAsia="en-US"/>
    </w:rPr>
  </w:style>
  <w:style w:type="character" w:customStyle="1" w:styleId="TACChar">
    <w:name w:val="TAC Char"/>
    <w:qFormat/>
    <w:rsid w:val="00E33D92"/>
    <w:rPr>
      <w:rFonts w:ascii="Arial" w:hAnsi="Arial"/>
      <w:sz w:val="18"/>
      <w:lang w:eastAsia="en-US"/>
    </w:rPr>
  </w:style>
  <w:style w:type="character" w:customStyle="1" w:styleId="EQChar">
    <w:name w:val="EQ Char"/>
    <w:link w:val="EQ"/>
    <w:qFormat/>
    <w:locked/>
    <w:rsid w:val="00E33D92"/>
    <w:rPr>
      <w:rFonts w:ascii="Times New Roman" w:hAnsi="Times New Roman"/>
      <w:noProof/>
      <w:lang w:val="en-GB" w:eastAsia="en-US"/>
    </w:rPr>
  </w:style>
  <w:style w:type="character" w:customStyle="1" w:styleId="BodyTextIndent2Char2">
    <w:name w:val="Body Text Indent 2 Char2"/>
    <w:qFormat/>
    <w:rsid w:val="00E33D92"/>
    <w:rPr>
      <w:rFonts w:ascii="Arial" w:eastAsia="ＭＳ 明朝" w:hAnsi="Arial" w:cs="Arial"/>
      <w:lang w:val="en-GB" w:eastAsia="ja-JP" w:bidi="ar-SA"/>
    </w:rPr>
  </w:style>
  <w:style w:type="paragraph" w:customStyle="1" w:styleId="xl85">
    <w:name w:val="xl85"/>
    <w:basedOn w:val="a"/>
    <w:uiPriority w:val="99"/>
    <w:qFormat/>
    <w:rsid w:val="00E33D92"/>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E33D92"/>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E33D92"/>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E33D92"/>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E33D92"/>
    <w:rPr>
      <w:rFonts w:ascii="Calibri Light" w:eastAsia="Times New Roman" w:hAnsi="Calibri Light" w:cs="Times New Roman"/>
      <w:color w:val="2F5496"/>
      <w:lang w:eastAsia="en-US"/>
    </w:rPr>
  </w:style>
  <w:style w:type="paragraph" w:customStyle="1" w:styleId="msonormal0">
    <w:name w:val="msonormal"/>
    <w:basedOn w:val="a"/>
    <w:uiPriority w:val="99"/>
    <w:qFormat/>
    <w:rsid w:val="00E33D92"/>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E33D92"/>
    <w:rPr>
      <w:lang w:eastAsia="en-US"/>
    </w:rPr>
  </w:style>
  <w:style w:type="character" w:customStyle="1" w:styleId="af9">
    <w:name w:val="コメント内容 (文字)"/>
    <w:basedOn w:val="af1"/>
    <w:rsid w:val="00E33D92"/>
    <w:rPr>
      <w:rFonts w:ascii="Times New Roman" w:hAnsi="Times New Roman"/>
      <w:b/>
      <w:bCs/>
      <w:lang w:val="en-GB" w:eastAsia="en-US"/>
    </w:rPr>
  </w:style>
  <w:style w:type="character" w:customStyle="1" w:styleId="28">
    <w:name w:val="コメント内容 (文字)2"/>
    <w:link w:val="af5"/>
    <w:uiPriority w:val="99"/>
    <w:rsid w:val="00E33D92"/>
    <w:rPr>
      <w:rFonts w:ascii="Times New Roman" w:hAnsi="Times New Roman"/>
      <w:b/>
      <w:bCs/>
      <w:lang w:val="en-GB" w:eastAsia="en-US"/>
    </w:rPr>
  </w:style>
  <w:style w:type="character" w:customStyle="1" w:styleId="CRCoverPageChar">
    <w:name w:val="CR Cover Page Char"/>
    <w:link w:val="CRCoverPage"/>
    <w:qFormat/>
    <w:locked/>
    <w:rsid w:val="00E33D92"/>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E33D92"/>
    <w:pPr>
      <w:autoSpaceDN w:val="0"/>
    </w:pPr>
    <w:rPr>
      <w:rFonts w:eastAsia="SimSun" w:cs="Symbol"/>
      <w:color w:val="FF0000"/>
    </w:rPr>
  </w:style>
  <w:style w:type="character" w:customStyle="1" w:styleId="B1Char1">
    <w:name w:val="B1 Char1"/>
    <w:qFormat/>
    <w:rsid w:val="00E33D92"/>
    <w:rPr>
      <w:rFonts w:ascii="Times New Roman" w:hAnsi="Times New Roman" w:cs="Times New Roman" w:hint="default"/>
      <w:lang w:val="en-GB"/>
    </w:rPr>
  </w:style>
  <w:style w:type="character" w:customStyle="1" w:styleId="EXChar">
    <w:name w:val="EX Char"/>
    <w:qFormat/>
    <w:rsid w:val="00E33D92"/>
    <w:rPr>
      <w:rFonts w:ascii="Times New Roman" w:hAnsi="Times New Roman"/>
      <w:lang w:val="en-GB" w:eastAsia="en-US"/>
    </w:rPr>
  </w:style>
  <w:style w:type="paragraph" w:customStyle="1" w:styleId="13">
    <w:name w:val="正文1"/>
    <w:rsid w:val="00E33D92"/>
    <w:pPr>
      <w:jc w:val="both"/>
    </w:pPr>
    <w:rPr>
      <w:rFonts w:ascii="Times New Roman" w:eastAsia="SimSun" w:hAnsi="Times New Roman"/>
      <w:kern w:val="2"/>
      <w:sz w:val="21"/>
      <w:szCs w:val="21"/>
      <w:lang w:val="en-US" w:eastAsia="zh-CN"/>
    </w:rPr>
  </w:style>
  <w:style w:type="character" w:customStyle="1" w:styleId="B2Char1">
    <w:name w:val="B2 Char1"/>
    <w:link w:val="B2"/>
    <w:rsid w:val="00E33D92"/>
    <w:rPr>
      <w:rFonts w:ascii="Times New Roman" w:hAnsi="Times New Roman"/>
      <w:lang w:val="en-GB" w:eastAsia="en-US"/>
    </w:rPr>
  </w:style>
  <w:style w:type="table" w:styleId="afa">
    <w:name w:val="Table Grid"/>
    <w:aliases w:val="SGS Table Basic 1"/>
    <w:basedOn w:val="a1"/>
    <w:rsid w:val="00E33D9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E33D92"/>
    <w:rPr>
      <w:rFonts w:ascii="Courier New" w:hAnsi="Courier New"/>
      <w:noProof/>
      <w:sz w:val="16"/>
      <w:lang w:val="en-GB" w:eastAsia="en-US"/>
    </w:rPr>
  </w:style>
  <w:style w:type="character" w:customStyle="1" w:styleId="B1Zchn">
    <w:name w:val="B1 Zchn"/>
    <w:locked/>
    <w:rsid w:val="00E33D92"/>
    <w:rPr>
      <w:rFonts w:ascii="Times New Roman" w:hAnsi="Times New Roman"/>
      <w:lang w:val="en-GB"/>
    </w:rPr>
  </w:style>
  <w:style w:type="character" w:customStyle="1" w:styleId="B4Char">
    <w:name w:val="B4 Char"/>
    <w:link w:val="B4"/>
    <w:qFormat/>
    <w:rsid w:val="00E33D92"/>
    <w:rPr>
      <w:rFonts w:ascii="Times New Roman" w:hAnsi="Times New Roman"/>
      <w:lang w:val="en-GB" w:eastAsia="en-US"/>
    </w:rPr>
  </w:style>
  <w:style w:type="character" w:customStyle="1" w:styleId="B2Char">
    <w:name w:val="B2 Char"/>
    <w:qFormat/>
    <w:rsid w:val="00E33D92"/>
    <w:rPr>
      <w:rFonts w:ascii="Times New Roman" w:hAnsi="Times New Roman"/>
      <w:lang w:val="en-GB"/>
    </w:rPr>
  </w:style>
  <w:style w:type="character" w:customStyle="1" w:styleId="NOZchn">
    <w:name w:val="NO Zchn"/>
    <w:rsid w:val="00E33D92"/>
    <w:rPr>
      <w:rFonts w:ascii="Times New Roman" w:hAnsi="Times New Roman"/>
      <w:lang w:val="en-GB"/>
    </w:rPr>
  </w:style>
  <w:style w:type="character" w:customStyle="1" w:styleId="ENChar">
    <w:name w:val="EN Char"/>
    <w:rsid w:val="00E33D92"/>
    <w:rPr>
      <w:rFonts w:ascii="Times New Roman" w:hAnsi="Times New Roman"/>
      <w:color w:val="FF0000"/>
      <w:lang w:val="en-US" w:eastAsia="en-US"/>
    </w:rPr>
  </w:style>
  <w:style w:type="character" w:customStyle="1" w:styleId="B3Char">
    <w:name w:val="B3 Char"/>
    <w:link w:val="B3"/>
    <w:rsid w:val="00E33D92"/>
    <w:rPr>
      <w:rFonts w:ascii="Times New Roman" w:hAnsi="Times New Roman"/>
      <w:lang w:val="en-GB" w:eastAsia="en-US"/>
    </w:rPr>
  </w:style>
  <w:style w:type="character" w:customStyle="1" w:styleId="TFChar">
    <w:name w:val="TF Char"/>
    <w:link w:val="TF"/>
    <w:rsid w:val="00E33D92"/>
    <w:rPr>
      <w:rFonts w:ascii="Arial" w:hAnsi="Arial"/>
      <w:b/>
      <w:lang w:val="en-GB" w:eastAsia="en-US"/>
    </w:rPr>
  </w:style>
  <w:style w:type="character" w:styleId="afb">
    <w:name w:val="page number"/>
    <w:rsid w:val="00E33D92"/>
  </w:style>
  <w:style w:type="character" w:customStyle="1" w:styleId="THC">
    <w:name w:val="TH C"/>
    <w:rsid w:val="00E33D92"/>
    <w:rPr>
      <w:rFonts w:ascii="Arial" w:eastAsia="ＭＳ 明朝" w:hAnsi="Arial" w:cs="Arial"/>
      <w:b/>
      <w:bCs/>
      <w:lang w:val="en-GB" w:eastAsia="ja-JP"/>
    </w:rPr>
  </w:style>
  <w:style w:type="character" w:customStyle="1" w:styleId="TALZchn">
    <w:name w:val="TAL Zchn"/>
    <w:rsid w:val="00E33D92"/>
    <w:rPr>
      <w:rFonts w:ascii="Arial" w:hAnsi="Arial"/>
      <w:sz w:val="18"/>
      <w:lang w:val="en-GB" w:eastAsia="en-US" w:bidi="ar-SA"/>
    </w:rPr>
  </w:style>
  <w:style w:type="character" w:customStyle="1" w:styleId="Heading4C">
    <w:name w:val="Heading 4 C"/>
    <w:rsid w:val="00E33D92"/>
    <w:rPr>
      <w:rFonts w:ascii="Arial" w:hAnsi="Arial"/>
      <w:sz w:val="24"/>
      <w:szCs w:val="28"/>
      <w:lang w:val="en-GB" w:eastAsia="en-US" w:bidi="ar-SA"/>
    </w:rPr>
  </w:style>
  <w:style w:type="character" w:customStyle="1" w:styleId="H6C">
    <w:name w:val="H6 C"/>
    <w:rsid w:val="00E33D92"/>
    <w:rPr>
      <w:rFonts w:ascii="Arial" w:hAnsi="Arial"/>
      <w:sz w:val="22"/>
      <w:lang w:val="en-GB" w:eastAsia="ja-JP" w:bidi="ar-SA"/>
    </w:rPr>
  </w:style>
  <w:style w:type="character" w:customStyle="1" w:styleId="h51">
    <w:name w:val="h5 1"/>
    <w:rsid w:val="00E33D92"/>
    <w:rPr>
      <w:rFonts w:ascii="Arial" w:eastAsia="ＭＳ 明朝" w:hAnsi="Arial"/>
      <w:sz w:val="22"/>
      <w:lang w:val="en-GB" w:eastAsia="en-US" w:bidi="ar-SA"/>
    </w:rPr>
  </w:style>
  <w:style w:type="paragraph" w:customStyle="1" w:styleId="TALCharChar">
    <w:name w:val="TAL Char Char"/>
    <w:basedOn w:val="a"/>
    <w:link w:val="TALCharCharChar"/>
    <w:rsid w:val="00E33D9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E33D92"/>
    <w:rPr>
      <w:rFonts w:ascii="Arial" w:hAnsi="Arial"/>
      <w:sz w:val="18"/>
      <w:lang w:val="en-GB" w:eastAsia="ja-JP"/>
    </w:rPr>
  </w:style>
  <w:style w:type="paragraph" w:customStyle="1" w:styleId="Note">
    <w:name w:val="Note"/>
    <w:basedOn w:val="a"/>
    <w:rsid w:val="00E33D92"/>
    <w:pPr>
      <w:overflowPunct w:val="0"/>
      <w:autoSpaceDE w:val="0"/>
      <w:autoSpaceDN w:val="0"/>
      <w:adjustRightInd w:val="0"/>
      <w:ind w:left="568" w:hanging="284"/>
      <w:textAlignment w:val="baseline"/>
    </w:pPr>
    <w:rPr>
      <w:lang w:eastAsia="en-GB"/>
    </w:rPr>
  </w:style>
  <w:style w:type="paragraph" w:customStyle="1" w:styleId="910">
    <w:name w:val="目录 91"/>
    <w:basedOn w:val="81"/>
    <w:rsid w:val="00E33D92"/>
    <w:pPr>
      <w:overflowPunct w:val="0"/>
      <w:autoSpaceDE w:val="0"/>
      <w:autoSpaceDN w:val="0"/>
      <w:adjustRightInd w:val="0"/>
      <w:ind w:left="1418" w:hanging="1418"/>
      <w:textAlignment w:val="baseline"/>
    </w:pPr>
    <w:rPr>
      <w:lang w:val="en-US" w:eastAsia="en-GB"/>
    </w:rPr>
  </w:style>
  <w:style w:type="paragraph" w:customStyle="1" w:styleId="HE">
    <w:name w:val="HE"/>
    <w:basedOn w:val="a"/>
    <w:rsid w:val="00E33D92"/>
    <w:pPr>
      <w:overflowPunct w:val="0"/>
      <w:autoSpaceDE w:val="0"/>
      <w:autoSpaceDN w:val="0"/>
      <w:adjustRightInd w:val="0"/>
      <w:spacing w:after="0"/>
      <w:textAlignment w:val="baseline"/>
    </w:pPr>
    <w:rPr>
      <w:b/>
      <w:lang w:eastAsia="en-GB"/>
    </w:rPr>
  </w:style>
  <w:style w:type="paragraph" w:customStyle="1" w:styleId="HO">
    <w:name w:val="HO"/>
    <w:basedOn w:val="a"/>
    <w:rsid w:val="00E33D92"/>
    <w:pPr>
      <w:overflowPunct w:val="0"/>
      <w:autoSpaceDE w:val="0"/>
      <w:autoSpaceDN w:val="0"/>
      <w:adjustRightInd w:val="0"/>
      <w:spacing w:after="0"/>
      <w:jc w:val="right"/>
      <w:textAlignment w:val="baseline"/>
    </w:pPr>
    <w:rPr>
      <w:b/>
      <w:lang w:eastAsia="en-GB"/>
    </w:rPr>
  </w:style>
  <w:style w:type="paragraph" w:customStyle="1" w:styleId="WP">
    <w:name w:val="WP"/>
    <w:basedOn w:val="a"/>
    <w:rsid w:val="00E33D92"/>
    <w:pPr>
      <w:overflowPunct w:val="0"/>
      <w:autoSpaceDE w:val="0"/>
      <w:autoSpaceDN w:val="0"/>
      <w:adjustRightInd w:val="0"/>
      <w:spacing w:after="0"/>
      <w:jc w:val="both"/>
      <w:textAlignment w:val="baseline"/>
    </w:pPr>
    <w:rPr>
      <w:lang w:eastAsia="en-GB"/>
    </w:rPr>
  </w:style>
  <w:style w:type="paragraph" w:customStyle="1" w:styleId="ZK">
    <w:name w:val="ZK"/>
    <w:rsid w:val="00E33D92"/>
    <w:pPr>
      <w:spacing w:after="240" w:line="240" w:lineRule="atLeast"/>
      <w:ind w:left="1191" w:right="113" w:hanging="1191"/>
    </w:pPr>
    <w:rPr>
      <w:rFonts w:ascii="Times New Roman" w:hAnsi="Times New Roman"/>
      <w:lang w:val="en-GB" w:eastAsia="en-US"/>
    </w:rPr>
  </w:style>
  <w:style w:type="paragraph" w:customStyle="1" w:styleId="ZC">
    <w:name w:val="ZC"/>
    <w:rsid w:val="00E33D92"/>
    <w:pPr>
      <w:spacing w:line="360" w:lineRule="atLeast"/>
      <w:jc w:val="center"/>
    </w:pPr>
    <w:rPr>
      <w:rFonts w:ascii="Times New Roman" w:hAnsi="Times New Roman"/>
      <w:lang w:val="en-GB" w:eastAsia="en-US"/>
    </w:rPr>
  </w:style>
  <w:style w:type="paragraph" w:styleId="54">
    <w:name w:val="List Number 5"/>
    <w:basedOn w:val="a"/>
    <w:rsid w:val="00E33D92"/>
    <w:pPr>
      <w:tabs>
        <w:tab w:val="num" w:pos="1492"/>
        <w:tab w:val="num" w:pos="1800"/>
      </w:tabs>
      <w:overflowPunct w:val="0"/>
      <w:autoSpaceDE w:val="0"/>
      <w:autoSpaceDN w:val="0"/>
      <w:adjustRightInd w:val="0"/>
      <w:ind w:left="1800" w:hanging="360"/>
      <w:textAlignment w:val="baseline"/>
    </w:pPr>
    <w:rPr>
      <w:lang w:eastAsia="en-GB"/>
    </w:rPr>
  </w:style>
  <w:style w:type="paragraph" w:customStyle="1" w:styleId="Heading3Underrubrik2H3">
    <w:name w:val="Heading 3.Underrubrik2.H3"/>
    <w:basedOn w:val="Heading2Head2A2"/>
    <w:next w:val="a"/>
    <w:rsid w:val="00E33D92"/>
    <w:pPr>
      <w:spacing w:before="120"/>
      <w:outlineLvl w:val="2"/>
    </w:pPr>
    <w:rPr>
      <w:sz w:val="28"/>
    </w:rPr>
  </w:style>
  <w:style w:type="paragraph" w:customStyle="1" w:styleId="Heading2Head2A2">
    <w:name w:val="Heading 2.Head2A.2"/>
    <w:basedOn w:val="1"/>
    <w:next w:val="a"/>
    <w:rsid w:val="00E33D9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
    <w:rsid w:val="00E33D92"/>
    <w:pPr>
      <w:numPr>
        <w:numId w:val="17"/>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E33D92"/>
    <w:pPr>
      <w:numPr>
        <w:numId w:val="16"/>
      </w:numPr>
      <w:tabs>
        <w:tab w:val="num" w:pos="1209"/>
      </w:tabs>
      <w:overflowPunct w:val="0"/>
      <w:autoSpaceDE w:val="0"/>
      <w:autoSpaceDN w:val="0"/>
      <w:adjustRightInd w:val="0"/>
      <w:ind w:left="1209"/>
      <w:textAlignment w:val="baseline"/>
    </w:pPr>
    <w:rPr>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33D9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33D9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33D9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E33D9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33D92"/>
    <w:rPr>
      <w:rFonts w:ascii="Arial" w:hAnsi="Arial"/>
      <w:sz w:val="24"/>
      <w:lang w:val="en-GB" w:eastAsia="ja-JP" w:bidi="ar-SA"/>
    </w:rPr>
  </w:style>
  <w:style w:type="paragraph" w:customStyle="1" w:styleId="Reference">
    <w:name w:val="Reference"/>
    <w:basedOn w:val="a"/>
    <w:rsid w:val="00E33D92"/>
    <w:pPr>
      <w:overflowPunct w:val="0"/>
      <w:autoSpaceDE w:val="0"/>
      <w:autoSpaceDN w:val="0"/>
      <w:adjustRightInd w:val="0"/>
      <w:spacing w:after="0"/>
      <w:ind w:left="567" w:hanging="283"/>
      <w:textAlignment w:val="baseline"/>
    </w:pPr>
    <w:rPr>
      <w:lang w:eastAsia="en-GB"/>
    </w:rPr>
  </w:style>
  <w:style w:type="paragraph" w:customStyle="1" w:styleId="Separation">
    <w:name w:val="Separation"/>
    <w:basedOn w:val="1"/>
    <w:next w:val="a"/>
    <w:rsid w:val="00E33D92"/>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rsid w:val="00E33D92"/>
    <w:rPr>
      <w:rFonts w:ascii="Arial" w:hAnsi="Arial"/>
      <w:b/>
      <w:i/>
      <w:noProof/>
      <w:sz w:val="18"/>
    </w:rPr>
  </w:style>
  <w:style w:type="paragraph" w:customStyle="1" w:styleId="CarCar5">
    <w:name w:val="Car Car5"/>
    <w:semiHidden/>
    <w:rsid w:val="00E33D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E33D92"/>
    <w:rPr>
      <w:sz w:val="16"/>
      <w:lang w:val="en-GB"/>
    </w:rPr>
  </w:style>
  <w:style w:type="paragraph" w:styleId="afc">
    <w:name w:val="index heading"/>
    <w:basedOn w:val="a"/>
    <w:next w:val="a"/>
    <w:rsid w:val="00E33D92"/>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e"/>
    <w:qFormat/>
    <w:rsid w:val="00E33D92"/>
    <w:pPr>
      <w:overflowPunct w:val="0"/>
      <w:autoSpaceDE w:val="0"/>
      <w:autoSpaceDN w:val="0"/>
      <w:adjustRightInd w:val="0"/>
      <w:spacing w:before="120" w:after="120"/>
      <w:textAlignment w:val="baseline"/>
    </w:pPr>
    <w:rPr>
      <w:rFonts w:eastAsia="SimSun"/>
      <w:b/>
      <w:lang w:eastAsia="x-none"/>
    </w:rPr>
  </w:style>
  <w:style w:type="paragraph" w:styleId="aff">
    <w:name w:val="Plain Text"/>
    <w:basedOn w:val="a"/>
    <w:link w:val="aff0"/>
    <w:rsid w:val="00E33D92"/>
    <w:pPr>
      <w:overflowPunct w:val="0"/>
      <w:autoSpaceDE w:val="0"/>
      <w:autoSpaceDN w:val="0"/>
      <w:adjustRightInd w:val="0"/>
      <w:textAlignment w:val="baseline"/>
    </w:pPr>
    <w:rPr>
      <w:rFonts w:ascii="Courier New" w:eastAsia="SimSun" w:hAnsi="Courier New"/>
      <w:lang w:val="nb-NO" w:eastAsia="en-GB"/>
    </w:rPr>
  </w:style>
  <w:style w:type="character" w:customStyle="1" w:styleId="aff0">
    <w:name w:val="書式なし (文字)"/>
    <w:basedOn w:val="a0"/>
    <w:link w:val="aff"/>
    <w:rsid w:val="00E33D92"/>
    <w:rPr>
      <w:rFonts w:ascii="Courier New" w:eastAsia="SimSun" w:hAnsi="Courier New"/>
      <w:lang w:val="nb-NO" w:eastAsia="en-GB"/>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rsid w:val="00E33D92"/>
    <w:pPr>
      <w:overflowPunct w:val="0"/>
      <w:autoSpaceDE w:val="0"/>
      <w:autoSpaceDN w:val="0"/>
      <w:adjustRightInd w:val="0"/>
      <w:textAlignment w:val="baseline"/>
    </w:pPr>
    <w:rPr>
      <w:rFonts w:eastAsia="SimSun"/>
      <w:lang w:eastAsia="en-GB"/>
    </w:rPr>
  </w:style>
  <w:style w:type="character" w:customStyle="1" w:styleId="aff2">
    <w:name w:val="本文 (文字)"/>
    <w:aliases w:val="bt (文字)1,Corps de texte Car (文字),Corps de texte Car1 Car (文字),Corps de texte Car Car Car (文字),Corps de texte Car1 Car Car Car (文字),Corps de texte Car Car Car Car Car (文字),Corps de texte Car1 Car Car Car Car Car (文字),bt Car (文字),body indent (文字)"/>
    <w:basedOn w:val="a0"/>
    <w:link w:val="aff1"/>
    <w:rsid w:val="00E33D92"/>
    <w:rPr>
      <w:rFonts w:ascii="Times New Roman" w:eastAsia="SimSun" w:hAnsi="Times New Roman"/>
      <w:lang w:val="en-GB" w:eastAsia="en-GB"/>
    </w:rPr>
  </w:style>
  <w:style w:type="paragraph" w:customStyle="1" w:styleId="FL">
    <w:name w:val="FL"/>
    <w:basedOn w:val="a"/>
    <w:rsid w:val="00E33D92"/>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rsid w:val="00E33D9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
    <w:name w:val="HTML Typewriter"/>
    <w:rsid w:val="00E33D92"/>
    <w:rPr>
      <w:rFonts w:ascii="Courier New" w:eastAsia="Times New Roman" w:hAnsi="Courier New" w:cs="Courier New"/>
      <w:sz w:val="20"/>
      <w:szCs w:val="20"/>
    </w:rPr>
  </w:style>
  <w:style w:type="character" w:customStyle="1" w:styleId="B3Char2">
    <w:name w:val="B3 Char2"/>
    <w:rsid w:val="00E33D92"/>
    <w:rPr>
      <w:rFonts w:ascii="Times New Roman" w:hAnsi="Times New Roman"/>
      <w:lang w:val="en-GB"/>
    </w:rPr>
  </w:style>
  <w:style w:type="character" w:customStyle="1" w:styleId="B5Char">
    <w:name w:val="B5 Char"/>
    <w:link w:val="B5"/>
    <w:qFormat/>
    <w:rsid w:val="00E33D92"/>
    <w:rPr>
      <w:rFonts w:ascii="Times New Roman" w:hAnsi="Times New Roman"/>
      <w:lang w:val="en-GB" w:eastAsia="en-US"/>
    </w:rPr>
  </w:style>
  <w:style w:type="paragraph" w:customStyle="1" w:styleId="Revision1">
    <w:name w:val="Revision1"/>
    <w:hidden/>
    <w:semiHidden/>
    <w:rsid w:val="00E33D92"/>
    <w:rPr>
      <w:rFonts w:ascii="Times New Roman" w:eastAsia="Batang" w:hAnsi="Times New Roman"/>
      <w:lang w:val="en-GB" w:eastAsia="en-US"/>
    </w:rPr>
  </w:style>
  <w:style w:type="character" w:customStyle="1" w:styleId="CharChar">
    <w:name w:val="Char Char"/>
    <w:rsid w:val="00E33D92"/>
    <w:rPr>
      <w:rFonts w:ascii="Arial" w:hAnsi="Arial"/>
      <w:sz w:val="28"/>
      <w:lang w:val="en-GB" w:eastAsia="en-US"/>
    </w:rPr>
  </w:style>
  <w:style w:type="character" w:customStyle="1" w:styleId="CharChar9">
    <w:name w:val="Char Char9"/>
    <w:rsid w:val="00E33D92"/>
    <w:rPr>
      <w:rFonts w:ascii="Arial" w:eastAsia="ＭＳ 明朝" w:hAnsi="Arial" w:cs="CG Times (WN)"/>
      <w:kern w:val="0"/>
      <w:sz w:val="22"/>
      <w:szCs w:val="20"/>
      <w:lang w:val="en-GB" w:eastAsia="ar-SA"/>
    </w:rPr>
  </w:style>
  <w:style w:type="character" w:customStyle="1" w:styleId="CharChar3">
    <w:name w:val="Char Char3"/>
    <w:rsid w:val="00E33D92"/>
    <w:rPr>
      <w:rFonts w:ascii="Arial" w:hAnsi="Arial"/>
      <w:sz w:val="22"/>
      <w:lang w:val="en-GB" w:eastAsia="en-US" w:bidi="ar-SA"/>
    </w:rPr>
  </w:style>
  <w:style w:type="paragraph" w:customStyle="1" w:styleId="14">
    <w:name w:val="无间隔1"/>
    <w:qFormat/>
    <w:rsid w:val="00E33D92"/>
    <w:rPr>
      <w:rFonts w:ascii="Times New Roman" w:eastAsia="SimSun" w:hAnsi="Times New Roman"/>
      <w:lang w:val="en-GB" w:eastAsia="en-US"/>
    </w:rPr>
  </w:style>
  <w:style w:type="paragraph" w:customStyle="1" w:styleId="Arial">
    <w:name w:val="Arial"/>
    <w:basedOn w:val="a"/>
    <w:rsid w:val="00E33D92"/>
    <w:pPr>
      <w:tabs>
        <w:tab w:val="right" w:pos="9639"/>
      </w:tabs>
    </w:pPr>
    <w:rPr>
      <w:rFonts w:eastAsia="Batang"/>
      <w:b/>
      <w:bCs/>
      <w:lang w:val="fr-FR" w:eastAsia="en-GB"/>
    </w:rPr>
  </w:style>
  <w:style w:type="paragraph" w:customStyle="1" w:styleId="15">
    <w:name w:val="修订1"/>
    <w:hidden/>
    <w:uiPriority w:val="99"/>
    <w:semiHidden/>
    <w:qFormat/>
    <w:rsid w:val="00E33D92"/>
    <w:rPr>
      <w:rFonts w:ascii="Times New Roman" w:eastAsia="Batang" w:hAnsi="Times New Roman"/>
      <w:lang w:val="en-GB" w:eastAsia="en-US"/>
    </w:rPr>
  </w:style>
  <w:style w:type="character" w:customStyle="1" w:styleId="CharChar4">
    <w:name w:val="Char Char4"/>
    <w:rsid w:val="00E33D92"/>
    <w:rPr>
      <w:rFonts w:ascii="Arial" w:hAnsi="Arial"/>
      <w:sz w:val="24"/>
      <w:lang w:val="en-GB" w:eastAsia="en-US" w:bidi="ar-SA"/>
    </w:rPr>
  </w:style>
  <w:style w:type="character" w:customStyle="1" w:styleId="CharChar2">
    <w:name w:val="Char Char2"/>
    <w:rsid w:val="00E33D92"/>
    <w:rPr>
      <w:rFonts w:ascii="Arial" w:hAnsi="Arial"/>
      <w:lang w:val="en-GB" w:eastAsia="en-US" w:bidi="ar-SA"/>
    </w:rPr>
  </w:style>
  <w:style w:type="character" w:customStyle="1" w:styleId="CharChar5">
    <w:name w:val="Char Char5"/>
    <w:rsid w:val="00E33D92"/>
    <w:rPr>
      <w:rFonts w:ascii="Arial" w:hAnsi="Arial"/>
      <w:sz w:val="28"/>
      <w:lang w:val="en-GB" w:eastAsia="en-US" w:bidi="ar-SA"/>
    </w:rPr>
  </w:style>
  <w:style w:type="paragraph" w:customStyle="1" w:styleId="StyleTAC">
    <w:name w:val="Style TAC +"/>
    <w:basedOn w:val="TAC"/>
    <w:next w:val="TAC"/>
    <w:link w:val="StyleTACChar"/>
    <w:autoRedefine/>
    <w:rsid w:val="00E33D92"/>
    <w:rPr>
      <w:rFonts w:eastAsia="SimSun"/>
      <w:kern w:val="2"/>
      <w:lang w:eastAsia="ko-KR"/>
    </w:rPr>
  </w:style>
  <w:style w:type="character" w:customStyle="1" w:styleId="StyleTACChar">
    <w:name w:val="Style TAC + Char"/>
    <w:link w:val="StyleTAC"/>
    <w:rsid w:val="00E33D92"/>
    <w:rPr>
      <w:rFonts w:ascii="Arial" w:eastAsia="SimSun" w:hAnsi="Arial"/>
      <w:kern w:val="2"/>
      <w:sz w:val="18"/>
      <w:lang w:val="en-GB" w:eastAsia="ko-KR"/>
    </w:rPr>
  </w:style>
  <w:style w:type="paragraph" w:customStyle="1" w:styleId="45">
    <w:name w:val="(文字) (文字)4"/>
    <w:semiHidden/>
    <w:rsid w:val="00E33D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33D92"/>
    <w:rPr>
      <w:rFonts w:ascii="Times New Roman" w:hAnsi="Times New Roman"/>
      <w:lang w:val="en-GB" w:eastAsia="en-US"/>
    </w:rPr>
  </w:style>
  <w:style w:type="paragraph" w:customStyle="1" w:styleId="CarCar">
    <w:name w:val="Car Car"/>
    <w:semiHidden/>
    <w:rsid w:val="00E33D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33D92"/>
    <w:rPr>
      <w:rFonts w:ascii="Arial" w:eastAsia="SimSun" w:hAnsi="Arial"/>
      <w:b/>
      <w:sz w:val="22"/>
      <w:lang w:val="en-US" w:eastAsia="en-US"/>
    </w:rPr>
  </w:style>
  <w:style w:type="paragraph" w:customStyle="1" w:styleId="B6">
    <w:name w:val="B6"/>
    <w:basedOn w:val="B5"/>
    <w:link w:val="B6Char"/>
    <w:rsid w:val="00E33D92"/>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sid w:val="00E33D92"/>
    <w:rPr>
      <w:rFonts w:ascii="Times New Roman" w:eastAsia="SimSun" w:hAnsi="Times New Roman"/>
      <w:lang w:val="en-GB" w:eastAsia="en-GB"/>
    </w:rPr>
  </w:style>
  <w:style w:type="paragraph" w:customStyle="1" w:styleId="B10">
    <w:name w:val="B1+"/>
    <w:basedOn w:val="B1"/>
    <w:rsid w:val="00E33D92"/>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E33D92"/>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E33D92"/>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E33D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33D92"/>
    <w:rPr>
      <w:rFonts w:ascii="Arial" w:eastAsia="SimSun" w:hAnsi="Arial"/>
      <w:sz w:val="36"/>
      <w:lang w:val="en-GB" w:eastAsia="en-US" w:bidi="ar-SA"/>
    </w:rPr>
  </w:style>
  <w:style w:type="character" w:customStyle="1" w:styleId="CharChar6">
    <w:name w:val="Char Char6"/>
    <w:rsid w:val="00E33D92"/>
    <w:rPr>
      <w:rFonts w:ascii="Arial" w:eastAsia="SimSun" w:hAnsi="Arial"/>
      <w:sz w:val="32"/>
      <w:lang w:val="en-GB" w:eastAsia="en-US" w:bidi="ar-SA"/>
    </w:rPr>
  </w:style>
  <w:style w:type="character" w:customStyle="1" w:styleId="CharChar16">
    <w:name w:val="Char Char16"/>
    <w:rsid w:val="00E33D92"/>
    <w:rPr>
      <w:rFonts w:ascii="Arial" w:eastAsia="SimSun" w:hAnsi="Arial"/>
      <w:lang w:val="en-GB" w:eastAsia="en-US" w:bidi="ar-SA"/>
    </w:rPr>
  </w:style>
  <w:style w:type="character" w:customStyle="1" w:styleId="CharChar14">
    <w:name w:val="Char Char14"/>
    <w:rsid w:val="00E33D92"/>
    <w:rPr>
      <w:rFonts w:ascii="Arial" w:eastAsia="SimSun" w:hAnsi="Arial"/>
      <w:sz w:val="36"/>
      <w:lang w:val="en-GB" w:eastAsia="en-US" w:bidi="ar-SA"/>
    </w:rPr>
  </w:style>
  <w:style w:type="paragraph" w:customStyle="1" w:styleId="Copyright">
    <w:name w:val="Copyright"/>
    <w:basedOn w:val="a"/>
    <w:rsid w:val="00E33D92"/>
    <w:pPr>
      <w:overflowPunct w:val="0"/>
      <w:autoSpaceDE w:val="0"/>
      <w:autoSpaceDN w:val="0"/>
      <w:adjustRightInd w:val="0"/>
      <w:spacing w:after="0"/>
      <w:jc w:val="center"/>
      <w:textAlignment w:val="baseline"/>
    </w:pPr>
    <w:rPr>
      <w:rFonts w:ascii="Arial" w:hAnsi="Arial"/>
      <w:b/>
      <w:sz w:val="16"/>
      <w:lang w:eastAsia="ja-JP"/>
    </w:rPr>
  </w:style>
  <w:style w:type="paragraph" w:customStyle="1" w:styleId="CharCharCharCharCharChar">
    <w:name w:val="Char Char Char Char Char Char"/>
    <w:semiHidden/>
    <w:rsid w:val="00E33D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33D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変更箇所1"/>
    <w:hidden/>
    <w:semiHidden/>
    <w:rsid w:val="00E33D92"/>
    <w:rPr>
      <w:rFonts w:ascii="Times New Roman" w:hAnsi="Times New Roman"/>
      <w:lang w:val="en-GB" w:eastAsia="en-US"/>
    </w:rPr>
  </w:style>
  <w:style w:type="paragraph" w:customStyle="1" w:styleId="CarCar1CharCharCarCar">
    <w:name w:val="Car Car1 Char Char Car Car"/>
    <w:semiHidden/>
    <w:rsid w:val="00E33D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33D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33D92"/>
    <w:rPr>
      <w:rFonts w:eastAsia="SimSun"/>
      <w:i/>
      <w:iCs/>
      <w:lang w:eastAsia="en-GB"/>
    </w:rPr>
  </w:style>
  <w:style w:type="character" w:customStyle="1" w:styleId="B1LatinItaliqueCar">
    <w:name w:val="B1 + (Latin) Italique Car"/>
    <w:link w:val="B1LatinItalique"/>
    <w:rsid w:val="00E33D92"/>
    <w:rPr>
      <w:rFonts w:ascii="Times New Roman" w:eastAsia="SimSun" w:hAnsi="Times New Roman"/>
      <w:i/>
      <w:iCs/>
      <w:lang w:val="en-GB" w:eastAsia="en-GB"/>
    </w:rPr>
  </w:style>
  <w:style w:type="paragraph" w:customStyle="1" w:styleId="FooterCentred">
    <w:name w:val="FooterCentred"/>
    <w:basedOn w:val="ac"/>
    <w:rsid w:val="00E33D92"/>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ja-JP"/>
    </w:rPr>
  </w:style>
  <w:style w:type="paragraph" w:customStyle="1" w:styleId="NumberedList">
    <w:name w:val="Numbered List"/>
    <w:basedOn w:val="a"/>
    <w:rsid w:val="00E33D92"/>
    <w:pPr>
      <w:tabs>
        <w:tab w:val="left" w:pos="360"/>
      </w:tabs>
      <w:overflowPunct w:val="0"/>
      <w:autoSpaceDE w:val="0"/>
      <w:autoSpaceDN w:val="0"/>
      <w:adjustRightInd w:val="0"/>
      <w:ind w:left="360" w:hanging="360"/>
      <w:textAlignment w:val="baseline"/>
    </w:pPr>
    <w:rPr>
      <w:rFonts w:eastAsia="SimSun"/>
      <w:lang w:eastAsia="en-GB"/>
    </w:rPr>
  </w:style>
  <w:style w:type="paragraph" w:styleId="aff3">
    <w:name w:val="Note Heading"/>
    <w:basedOn w:val="a"/>
    <w:next w:val="a"/>
    <w:link w:val="aff4"/>
    <w:rsid w:val="00E33D92"/>
    <w:pPr>
      <w:overflowPunct w:val="0"/>
      <w:autoSpaceDE w:val="0"/>
      <w:autoSpaceDN w:val="0"/>
      <w:adjustRightInd w:val="0"/>
      <w:textAlignment w:val="baseline"/>
    </w:pPr>
    <w:rPr>
      <w:lang w:eastAsia="x-none"/>
    </w:rPr>
  </w:style>
  <w:style w:type="character" w:customStyle="1" w:styleId="aff4">
    <w:name w:val="記 (文字)"/>
    <w:basedOn w:val="a0"/>
    <w:link w:val="aff3"/>
    <w:rsid w:val="00E33D92"/>
    <w:rPr>
      <w:rFonts w:ascii="Times New Roman" w:hAnsi="Times New Roman"/>
      <w:lang w:val="en-GB" w:eastAsia="x-none"/>
    </w:rPr>
  </w:style>
  <w:style w:type="character" w:customStyle="1" w:styleId="CharChar25">
    <w:name w:val="Char Char25"/>
    <w:rsid w:val="00E33D92"/>
    <w:rPr>
      <w:rFonts w:ascii="Arial" w:hAnsi="Arial"/>
      <w:lang w:val="en-GB" w:eastAsia="en-US"/>
    </w:rPr>
  </w:style>
  <w:style w:type="character" w:customStyle="1" w:styleId="CharChar24">
    <w:name w:val="Char Char24"/>
    <w:rsid w:val="00E33D92"/>
    <w:rPr>
      <w:rFonts w:ascii="Arial" w:hAnsi="Arial"/>
      <w:sz w:val="36"/>
      <w:lang w:val="en-GB" w:eastAsia="en-US"/>
    </w:rPr>
  </w:style>
  <w:style w:type="character" w:customStyle="1" w:styleId="CharChar17">
    <w:name w:val="Char Char17"/>
    <w:rsid w:val="00E33D92"/>
    <w:rPr>
      <w:rFonts w:ascii="Tahoma" w:hAnsi="Tahoma" w:cs="Tahoma"/>
      <w:shd w:val="clear" w:color="auto" w:fill="000080"/>
      <w:lang w:val="en-GB" w:eastAsia="en-US"/>
    </w:rPr>
  </w:style>
  <w:style w:type="character" w:customStyle="1" w:styleId="CharChar19">
    <w:name w:val="Char Char19"/>
    <w:rsid w:val="00E33D92"/>
    <w:rPr>
      <w:rFonts w:ascii="Times New Roman" w:hAnsi="Times New Roman"/>
      <w:lang w:val="en-GB"/>
    </w:rPr>
  </w:style>
  <w:style w:type="character" w:customStyle="1" w:styleId="CharChar20">
    <w:name w:val="Char Char20"/>
    <w:rsid w:val="00E33D92"/>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33D92"/>
    <w:rPr>
      <w:rFonts w:ascii="Arial" w:hAnsi="Arial"/>
      <w:sz w:val="36"/>
      <w:lang w:val="en-GB" w:eastAsia="en-US" w:bidi="ar-SA"/>
    </w:rPr>
  </w:style>
  <w:style w:type="paragraph" w:customStyle="1" w:styleId="RecCCITT">
    <w:name w:val="Rec_CCITT_#"/>
    <w:basedOn w:val="a"/>
    <w:rsid w:val="00E33D92"/>
    <w:pPr>
      <w:keepNext/>
      <w:keepLines/>
      <w:overflowPunct w:val="0"/>
      <w:autoSpaceDE w:val="0"/>
      <w:autoSpaceDN w:val="0"/>
      <w:adjustRightInd w:val="0"/>
      <w:textAlignment w:val="baseline"/>
    </w:pPr>
    <w:rPr>
      <w:b/>
      <w:lang w:eastAsia="ja-JP"/>
    </w:rPr>
  </w:style>
  <w:style w:type="paragraph" w:customStyle="1" w:styleId="aff5">
    <w:name w:val="수정"/>
    <w:hidden/>
    <w:semiHidden/>
    <w:rsid w:val="00E33D92"/>
    <w:rPr>
      <w:rFonts w:ascii="Times New Roman" w:eastAsia="Batang" w:hAnsi="Times New Roman"/>
      <w:lang w:val="en-GB" w:eastAsia="en-US"/>
    </w:rPr>
  </w:style>
  <w:style w:type="character" w:customStyle="1" w:styleId="CharChar30">
    <w:name w:val="Char Char30"/>
    <w:rsid w:val="00E33D92"/>
    <w:rPr>
      <w:rFonts w:ascii="Arial" w:hAnsi="Arial"/>
      <w:lang w:val="en-GB" w:eastAsia="en-US"/>
    </w:rPr>
  </w:style>
  <w:style w:type="character" w:customStyle="1" w:styleId="CharChar29">
    <w:name w:val="Char Char29"/>
    <w:rsid w:val="00E33D92"/>
    <w:rPr>
      <w:rFonts w:ascii="Arial" w:hAnsi="Arial"/>
      <w:sz w:val="36"/>
      <w:lang w:val="en-GB" w:eastAsia="en-US"/>
    </w:rPr>
  </w:style>
  <w:style w:type="character" w:customStyle="1" w:styleId="CharChar26">
    <w:name w:val="Char Char26"/>
    <w:rsid w:val="00E33D92"/>
    <w:rPr>
      <w:rFonts w:ascii="Times New Roman" w:hAnsi="Times New Roman"/>
      <w:lang w:val="en-GB" w:eastAsia="en-US"/>
    </w:rPr>
  </w:style>
  <w:style w:type="character" w:customStyle="1" w:styleId="CharChar28">
    <w:name w:val="Char Char28"/>
    <w:rsid w:val="00E33D92"/>
    <w:rPr>
      <w:rFonts w:ascii="Arial" w:hAnsi="Arial"/>
      <w:sz w:val="36"/>
      <w:lang w:val="en-GB" w:eastAsia="en-US"/>
    </w:rPr>
  </w:style>
  <w:style w:type="character" w:customStyle="1" w:styleId="CharChar27">
    <w:name w:val="Char Char27"/>
    <w:rsid w:val="00E33D92"/>
    <w:rPr>
      <w:rFonts w:ascii="Arial" w:hAnsi="Arial"/>
      <w:b/>
      <w:i/>
      <w:noProof/>
      <w:sz w:val="18"/>
      <w:lang w:val="en-GB" w:eastAsia="en-US"/>
    </w:rPr>
  </w:style>
  <w:style w:type="paragraph" w:customStyle="1" w:styleId="29">
    <w:name w:val="无间隔2"/>
    <w:qFormat/>
    <w:rsid w:val="00E33D92"/>
    <w:rPr>
      <w:rFonts w:ascii="Times New Roman" w:eastAsia="SimSun" w:hAnsi="Times New Roman"/>
      <w:lang w:val="en-GB" w:eastAsia="en-US"/>
    </w:rPr>
  </w:style>
  <w:style w:type="paragraph" w:customStyle="1" w:styleId="2a">
    <w:name w:val="修订2"/>
    <w:hidden/>
    <w:semiHidden/>
    <w:rsid w:val="00E33D92"/>
    <w:rPr>
      <w:rFonts w:ascii="Times New Roman" w:eastAsia="Batang" w:hAnsi="Times New Roman"/>
      <w:lang w:val="en-GB" w:eastAsia="en-US"/>
    </w:rPr>
  </w:style>
  <w:style w:type="paragraph" w:styleId="aff6">
    <w:name w:val="List Paragraph"/>
    <w:basedOn w:val="a"/>
    <w:uiPriority w:val="34"/>
    <w:qFormat/>
    <w:rsid w:val="00E33D92"/>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33D92"/>
    <w:rPr>
      <w:rFonts w:ascii="Arial" w:hAnsi="Arial"/>
      <w:sz w:val="36"/>
      <w:lang w:val="en-GB"/>
    </w:rPr>
  </w:style>
  <w:style w:type="paragraph" w:customStyle="1" w:styleId="TableText">
    <w:name w:val="TableText"/>
    <w:basedOn w:val="aff7"/>
    <w:rsid w:val="00E33D92"/>
  </w:style>
  <w:style w:type="paragraph" w:styleId="aff7">
    <w:name w:val="Body Text Indent"/>
    <w:basedOn w:val="a"/>
    <w:link w:val="aff8"/>
    <w:rsid w:val="00E33D92"/>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aff8">
    <w:name w:val="本文インデント (文字)"/>
    <w:basedOn w:val="a0"/>
    <w:link w:val="aff7"/>
    <w:rsid w:val="00E33D92"/>
    <w:rPr>
      <w:rFonts w:ascii="Times New Roman" w:eastAsia="SimSun" w:hAnsi="Times New Roman"/>
      <w:snapToGrid w:val="0"/>
      <w:kern w:val="2"/>
      <w:sz w:val="21"/>
      <w:lang w:val="en-GB" w:eastAsia="x-none"/>
    </w:rPr>
  </w:style>
  <w:style w:type="paragraph" w:styleId="2b">
    <w:name w:val="Body Text 2"/>
    <w:basedOn w:val="a"/>
    <w:link w:val="2c"/>
    <w:rsid w:val="00E33D92"/>
    <w:pPr>
      <w:overflowPunct w:val="0"/>
      <w:autoSpaceDE w:val="0"/>
      <w:autoSpaceDN w:val="0"/>
      <w:adjustRightInd w:val="0"/>
      <w:textAlignment w:val="baseline"/>
    </w:pPr>
    <w:rPr>
      <w:rFonts w:eastAsia="SimSun"/>
      <w:i/>
      <w:lang w:eastAsia="x-none"/>
    </w:rPr>
  </w:style>
  <w:style w:type="character" w:customStyle="1" w:styleId="2c">
    <w:name w:val="本文 2 (文字)"/>
    <w:basedOn w:val="a0"/>
    <w:link w:val="2b"/>
    <w:rsid w:val="00E33D92"/>
    <w:rPr>
      <w:rFonts w:ascii="Times New Roman" w:eastAsia="SimSun" w:hAnsi="Times New Roman"/>
      <w:i/>
      <w:lang w:val="en-GB" w:eastAsia="x-none"/>
    </w:rPr>
  </w:style>
  <w:style w:type="paragraph" w:styleId="36">
    <w:name w:val="Body Text 3"/>
    <w:basedOn w:val="a"/>
    <w:link w:val="37"/>
    <w:rsid w:val="00E33D92"/>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0"/>
    <w:link w:val="36"/>
    <w:rsid w:val="00E33D92"/>
    <w:rPr>
      <w:rFonts w:ascii="Times New Roman" w:eastAsia="Osaka" w:hAnsi="Times New Roman"/>
      <w:color w:val="000000"/>
      <w:lang w:val="en-GB" w:eastAsia="x-none"/>
    </w:rPr>
  </w:style>
  <w:style w:type="paragraph" w:customStyle="1" w:styleId="CharCharCharCharChar">
    <w:name w:val="Char Char Char Char Char"/>
    <w:semiHidden/>
    <w:rsid w:val="00E33D92"/>
    <w:pPr>
      <w:keepNext/>
      <w:numPr>
        <w:numId w:val="2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E33D92"/>
  </w:style>
  <w:style w:type="paragraph" w:customStyle="1" w:styleId="CharCharChar">
    <w:name w:val="Char Char Char"/>
    <w:semiHidden/>
    <w:rsid w:val="00E33D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33D92"/>
    <w:rPr>
      <w:lang w:val="en-GB" w:eastAsia="ja-JP" w:bidi="ar-SA"/>
    </w:rPr>
  </w:style>
  <w:style w:type="paragraph" w:customStyle="1" w:styleId="1Char">
    <w:name w:val="(文字) (文字)1 Char (文字) (文字)"/>
    <w:semiHidden/>
    <w:rsid w:val="00E33D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33D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33D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33D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33D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E33D9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33D92"/>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33D9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33D9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33D92"/>
    <w:rPr>
      <w:rFonts w:ascii="Arial" w:hAnsi="Arial"/>
      <w:sz w:val="32"/>
      <w:lang w:val="en-GB" w:eastAsia="ja-JP" w:bidi="ar-SA"/>
    </w:rPr>
  </w:style>
  <w:style w:type="character" w:customStyle="1" w:styleId="AndreaLeonardi">
    <w:name w:val="Andrea Leonardi"/>
    <w:semiHidden/>
    <w:rsid w:val="00E33D92"/>
    <w:rPr>
      <w:rFonts w:ascii="Arial" w:hAnsi="Arial" w:cs="Arial"/>
      <w:color w:val="auto"/>
      <w:sz w:val="20"/>
      <w:szCs w:val="20"/>
    </w:rPr>
  </w:style>
  <w:style w:type="character" w:customStyle="1" w:styleId="NOCharChar">
    <w:name w:val="NO Char Char"/>
    <w:rsid w:val="00E33D92"/>
    <w:rPr>
      <w:lang w:val="en-GB" w:eastAsia="en-US" w:bidi="ar-SA"/>
    </w:rPr>
  </w:style>
  <w:style w:type="paragraph" w:customStyle="1" w:styleId="aff9">
    <w:name w:val="(文字) (文字)"/>
    <w:semiHidden/>
    <w:rsid w:val="00E33D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33D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33D92"/>
    <w:rPr>
      <w:rFonts w:ascii="Arial" w:hAnsi="Arial"/>
      <w:sz w:val="32"/>
      <w:lang w:val="en-GB" w:eastAsia="en-US" w:bidi="ar-SA"/>
    </w:rPr>
  </w:style>
  <w:style w:type="paragraph" w:customStyle="1" w:styleId="2d">
    <w:name w:val="(文字) (文字)2"/>
    <w:semiHidden/>
    <w:rsid w:val="00E33D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33D92"/>
    <w:rPr>
      <w:rFonts w:ascii="Arial" w:hAnsi="Arial"/>
      <w:sz w:val="32"/>
      <w:lang w:val="en-GB" w:eastAsia="en-US" w:bidi="ar-SA"/>
    </w:rPr>
  </w:style>
  <w:style w:type="paragraph" w:customStyle="1" w:styleId="38">
    <w:name w:val="(文字) (文字)3"/>
    <w:semiHidden/>
    <w:rsid w:val="00E33D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33D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33D92"/>
    <w:rPr>
      <w:rFonts w:ascii="Arial" w:hAnsi="Arial"/>
      <w:lang w:val="en-GB" w:eastAsia="en-US" w:bidi="ar-SA"/>
    </w:rPr>
  </w:style>
  <w:style w:type="paragraph" w:customStyle="1" w:styleId="17">
    <w:name w:val="(文字) (文字)1"/>
    <w:semiHidden/>
    <w:rsid w:val="00E33D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
    <w:link w:val="2f"/>
    <w:rsid w:val="00E33D92"/>
    <w:pPr>
      <w:overflowPunct w:val="0"/>
      <w:autoSpaceDE w:val="0"/>
      <w:autoSpaceDN w:val="0"/>
      <w:adjustRightInd w:val="0"/>
      <w:ind w:leftChars="100" w:left="400" w:hangingChars="100" w:hanging="200"/>
      <w:textAlignment w:val="baseline"/>
    </w:pPr>
    <w:rPr>
      <w:lang w:eastAsia="en-GB"/>
    </w:rPr>
  </w:style>
  <w:style w:type="character" w:customStyle="1" w:styleId="2f">
    <w:name w:val="本文インデント 2 (文字)"/>
    <w:basedOn w:val="a0"/>
    <w:link w:val="2e"/>
    <w:rsid w:val="00E33D92"/>
    <w:rPr>
      <w:rFonts w:ascii="Times New Roman" w:hAnsi="Times New Roman"/>
      <w:lang w:val="en-GB" w:eastAsia="en-GB"/>
    </w:rPr>
  </w:style>
  <w:style w:type="paragraph" w:styleId="affa">
    <w:name w:val="Normal Indent"/>
    <w:aliases w:val="d"/>
    <w:basedOn w:val="a"/>
    <w:rsid w:val="00E33D92"/>
    <w:pPr>
      <w:spacing w:after="0"/>
      <w:ind w:left="851"/>
    </w:pPr>
    <w:rPr>
      <w:lang w:val="it-IT" w:eastAsia="en-GB"/>
    </w:rPr>
  </w:style>
  <w:style w:type="character" w:styleId="affb">
    <w:name w:val="Strong"/>
    <w:aliases w:val="Level 2"/>
    <w:qFormat/>
    <w:rsid w:val="00E33D92"/>
    <w:rPr>
      <w:b/>
      <w:bCs/>
    </w:rPr>
  </w:style>
  <w:style w:type="character" w:customStyle="1" w:styleId="ZchnZchn5">
    <w:name w:val="Zchn Zchn5"/>
    <w:rsid w:val="00E33D92"/>
    <w:rPr>
      <w:rFonts w:ascii="Courier New" w:eastAsia="Batang" w:hAnsi="Courier New"/>
      <w:lang w:val="nb-NO" w:eastAsia="en-US" w:bidi="ar-SA"/>
    </w:rPr>
  </w:style>
  <w:style w:type="character" w:customStyle="1" w:styleId="CharChar10">
    <w:name w:val="Char Char10"/>
    <w:semiHidden/>
    <w:rsid w:val="00E33D92"/>
    <w:rPr>
      <w:rFonts w:ascii="Times New Roman" w:hAnsi="Times New Roman"/>
      <w:lang w:val="en-GB" w:eastAsia="en-US"/>
    </w:rPr>
  </w:style>
  <w:style w:type="character" w:customStyle="1" w:styleId="CharChar8">
    <w:name w:val="Char Char8"/>
    <w:semiHidden/>
    <w:rsid w:val="00E33D92"/>
    <w:rPr>
      <w:rFonts w:ascii="Times New Roman" w:hAnsi="Times New Roman"/>
      <w:b/>
      <w:bCs/>
      <w:lang w:val="en-GB" w:eastAsia="en-US"/>
    </w:rPr>
  </w:style>
  <w:style w:type="paragraph" w:styleId="affc">
    <w:name w:val="endnote text"/>
    <w:basedOn w:val="a"/>
    <w:link w:val="affd"/>
    <w:rsid w:val="00E33D92"/>
    <w:pPr>
      <w:snapToGrid w:val="0"/>
    </w:pPr>
    <w:rPr>
      <w:rFonts w:eastAsia="SimSun"/>
      <w:lang w:eastAsia="x-none"/>
    </w:rPr>
  </w:style>
  <w:style w:type="character" w:customStyle="1" w:styleId="affd">
    <w:name w:val="文末脚注文字列 (文字)"/>
    <w:basedOn w:val="a0"/>
    <w:link w:val="affc"/>
    <w:rsid w:val="00E33D92"/>
    <w:rPr>
      <w:rFonts w:ascii="Times New Roman" w:eastAsia="SimSun" w:hAnsi="Times New Roman"/>
      <w:lang w:val="en-GB" w:eastAsia="x-none"/>
    </w:rPr>
  </w:style>
  <w:style w:type="character" w:styleId="affe">
    <w:name w:val="endnote reference"/>
    <w:rsid w:val="00E33D92"/>
    <w:rPr>
      <w:vertAlign w:val="superscript"/>
    </w:rPr>
  </w:style>
  <w:style w:type="character" w:customStyle="1" w:styleId="btChar3">
    <w:name w:val="bt Char3"/>
    <w:aliases w:val="bt Car Char Char3"/>
    <w:rsid w:val="00E33D92"/>
    <w:rPr>
      <w:lang w:val="en-GB" w:eastAsia="ja-JP" w:bidi="ar-SA"/>
    </w:rPr>
  </w:style>
  <w:style w:type="paragraph" w:styleId="afff">
    <w:name w:val="Title"/>
    <w:aliases w:val="Section Header"/>
    <w:basedOn w:val="a"/>
    <w:next w:val="a"/>
    <w:link w:val="afff0"/>
    <w:qFormat/>
    <w:rsid w:val="00E33D92"/>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afff0">
    <w:name w:val="表題 (文字)"/>
    <w:aliases w:val="Section Header (文字)"/>
    <w:basedOn w:val="a0"/>
    <w:link w:val="afff"/>
    <w:rsid w:val="00E33D92"/>
    <w:rPr>
      <w:rFonts w:ascii="Courier New" w:eastAsia="SimSun" w:hAnsi="Courier New"/>
      <w:lang w:val="nb-NO" w:eastAsia="x-none"/>
    </w:rPr>
  </w:style>
  <w:style w:type="paragraph" w:styleId="afff1">
    <w:name w:val="Date"/>
    <w:basedOn w:val="a"/>
    <w:next w:val="a"/>
    <w:link w:val="afff2"/>
    <w:rsid w:val="00E33D92"/>
    <w:pPr>
      <w:overflowPunct w:val="0"/>
      <w:autoSpaceDE w:val="0"/>
      <w:autoSpaceDN w:val="0"/>
      <w:adjustRightInd w:val="0"/>
      <w:textAlignment w:val="baseline"/>
    </w:pPr>
    <w:rPr>
      <w:rFonts w:eastAsia="SimSun"/>
      <w:lang w:eastAsia="x-none"/>
    </w:rPr>
  </w:style>
  <w:style w:type="character" w:customStyle="1" w:styleId="afff2">
    <w:name w:val="日付 (文字)"/>
    <w:basedOn w:val="a0"/>
    <w:link w:val="afff1"/>
    <w:rsid w:val="00E33D92"/>
    <w:rPr>
      <w:rFonts w:ascii="Times New Roman" w:eastAsia="SimSun" w:hAnsi="Times New Roman"/>
      <w:lang w:val="en-GB" w:eastAsia="x-none"/>
    </w:rPr>
  </w:style>
  <w:style w:type="character" w:customStyle="1" w:styleId="Char0">
    <w:name w:val="日期 Char"/>
    <w:rsid w:val="00E33D92"/>
    <w:rPr>
      <w:rFonts w:ascii="Times New Roman" w:hAnsi="Times New Roman"/>
      <w:lang w:val="en-GB" w:eastAsia="en-US"/>
    </w:rPr>
  </w:style>
  <w:style w:type="character" w:customStyle="1" w:styleId="afe">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d"/>
    <w:rsid w:val="00E33D92"/>
    <w:rPr>
      <w:rFonts w:ascii="Times New Roman" w:eastAsia="SimSun" w:hAnsi="Times New Roman"/>
      <w:b/>
      <w:lang w:val="en-GB" w:eastAsia="x-none"/>
    </w:rPr>
  </w:style>
  <w:style w:type="paragraph" w:customStyle="1" w:styleId="AutoCorrect">
    <w:name w:val="AutoCorrect"/>
    <w:rsid w:val="00E33D92"/>
    <w:rPr>
      <w:rFonts w:ascii="Times New Roman" w:eastAsia="SimSun" w:hAnsi="Times New Roman"/>
      <w:sz w:val="24"/>
      <w:szCs w:val="24"/>
      <w:lang w:val="en-GB" w:eastAsia="ko-KR"/>
    </w:rPr>
  </w:style>
  <w:style w:type="paragraph" w:customStyle="1" w:styleId="-PAGE-">
    <w:name w:val="- PAGE -"/>
    <w:rsid w:val="00E33D92"/>
    <w:rPr>
      <w:rFonts w:ascii="Times New Roman" w:eastAsia="SimSun" w:hAnsi="Times New Roman"/>
      <w:sz w:val="24"/>
      <w:szCs w:val="24"/>
      <w:lang w:val="en-GB" w:eastAsia="ko-KR"/>
    </w:rPr>
  </w:style>
  <w:style w:type="paragraph" w:customStyle="1" w:styleId="PageXofY">
    <w:name w:val="Page X of Y"/>
    <w:rsid w:val="00E33D92"/>
    <w:rPr>
      <w:rFonts w:ascii="Times New Roman" w:eastAsia="SimSun" w:hAnsi="Times New Roman"/>
      <w:sz w:val="24"/>
      <w:szCs w:val="24"/>
      <w:lang w:val="en-GB" w:eastAsia="ko-KR"/>
    </w:rPr>
  </w:style>
  <w:style w:type="paragraph" w:customStyle="1" w:styleId="Createdby">
    <w:name w:val="Created by"/>
    <w:rsid w:val="00E33D92"/>
    <w:rPr>
      <w:rFonts w:ascii="Times New Roman" w:eastAsia="SimSun" w:hAnsi="Times New Roman"/>
      <w:sz w:val="24"/>
      <w:szCs w:val="24"/>
      <w:lang w:val="en-GB" w:eastAsia="ko-KR"/>
    </w:rPr>
  </w:style>
  <w:style w:type="paragraph" w:customStyle="1" w:styleId="Createdon">
    <w:name w:val="Created on"/>
    <w:rsid w:val="00E33D92"/>
    <w:rPr>
      <w:rFonts w:ascii="Times New Roman" w:eastAsia="SimSun" w:hAnsi="Times New Roman"/>
      <w:sz w:val="24"/>
      <w:szCs w:val="24"/>
      <w:lang w:val="en-GB" w:eastAsia="ko-KR"/>
    </w:rPr>
  </w:style>
  <w:style w:type="paragraph" w:customStyle="1" w:styleId="Lastprinted">
    <w:name w:val="Last printed"/>
    <w:rsid w:val="00E33D92"/>
    <w:rPr>
      <w:rFonts w:ascii="Times New Roman" w:eastAsia="SimSun" w:hAnsi="Times New Roman"/>
      <w:sz w:val="24"/>
      <w:szCs w:val="24"/>
      <w:lang w:val="en-GB" w:eastAsia="ko-KR"/>
    </w:rPr>
  </w:style>
  <w:style w:type="paragraph" w:customStyle="1" w:styleId="Lastsavedby">
    <w:name w:val="Last saved by"/>
    <w:rsid w:val="00E33D92"/>
    <w:rPr>
      <w:rFonts w:ascii="Times New Roman" w:eastAsia="SimSun" w:hAnsi="Times New Roman"/>
      <w:sz w:val="24"/>
      <w:szCs w:val="24"/>
      <w:lang w:val="en-GB" w:eastAsia="ko-KR"/>
    </w:rPr>
  </w:style>
  <w:style w:type="paragraph" w:customStyle="1" w:styleId="Filename">
    <w:name w:val="Filename"/>
    <w:rsid w:val="00E33D92"/>
    <w:rPr>
      <w:rFonts w:ascii="Times New Roman" w:eastAsia="SimSun" w:hAnsi="Times New Roman"/>
      <w:sz w:val="24"/>
      <w:szCs w:val="24"/>
      <w:lang w:val="en-GB" w:eastAsia="ko-KR"/>
    </w:rPr>
  </w:style>
  <w:style w:type="paragraph" w:customStyle="1" w:styleId="Filenameandpath">
    <w:name w:val="Filename and path"/>
    <w:rsid w:val="00E33D92"/>
    <w:rPr>
      <w:rFonts w:ascii="Times New Roman" w:eastAsia="SimSun" w:hAnsi="Times New Roman"/>
      <w:sz w:val="24"/>
      <w:szCs w:val="24"/>
      <w:lang w:val="en-GB" w:eastAsia="ko-KR"/>
    </w:rPr>
  </w:style>
  <w:style w:type="paragraph" w:customStyle="1" w:styleId="AuthorPageDate">
    <w:name w:val="Author  Page #  Date"/>
    <w:rsid w:val="00E33D92"/>
    <w:rPr>
      <w:rFonts w:ascii="Times New Roman" w:eastAsia="SimSun" w:hAnsi="Times New Roman"/>
      <w:sz w:val="24"/>
      <w:szCs w:val="24"/>
      <w:lang w:val="en-GB" w:eastAsia="ko-KR"/>
    </w:rPr>
  </w:style>
  <w:style w:type="paragraph" w:customStyle="1" w:styleId="ConfidentialPageDate">
    <w:name w:val="Confidential  Page #  Date"/>
    <w:rsid w:val="00E33D92"/>
    <w:rPr>
      <w:rFonts w:ascii="Times New Roman" w:eastAsia="SimSun" w:hAnsi="Times New Roman"/>
      <w:sz w:val="24"/>
      <w:szCs w:val="24"/>
      <w:lang w:val="en-GB" w:eastAsia="ko-KR"/>
    </w:rPr>
  </w:style>
  <w:style w:type="paragraph" w:customStyle="1" w:styleId="INDENT1">
    <w:name w:val="INDENT1"/>
    <w:basedOn w:val="a"/>
    <w:rsid w:val="00E33D92"/>
    <w:pPr>
      <w:overflowPunct w:val="0"/>
      <w:autoSpaceDE w:val="0"/>
      <w:autoSpaceDN w:val="0"/>
      <w:adjustRightInd w:val="0"/>
      <w:ind w:left="851"/>
      <w:textAlignment w:val="baseline"/>
    </w:pPr>
    <w:rPr>
      <w:rFonts w:eastAsia="SimSun"/>
      <w:lang w:eastAsia="ja-JP"/>
    </w:rPr>
  </w:style>
  <w:style w:type="paragraph" w:customStyle="1" w:styleId="INDENT2">
    <w:name w:val="INDENT2"/>
    <w:basedOn w:val="a"/>
    <w:rsid w:val="00E33D92"/>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
    <w:rsid w:val="00E33D92"/>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
    <w:next w:val="a"/>
    <w:rsid w:val="00E33D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a"/>
    <w:rsid w:val="00E33D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
    <w:rsid w:val="00E33D92"/>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
    <w:rsid w:val="00E33D92"/>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a"/>
    <w:rsid w:val="00E33D92"/>
    <w:pPr>
      <w:tabs>
        <w:tab w:val="center" w:pos="4820"/>
        <w:tab w:val="right" w:pos="9640"/>
      </w:tabs>
    </w:pPr>
    <w:rPr>
      <w:rFonts w:eastAsia="SimSun"/>
      <w:lang w:eastAsia="ja-JP"/>
    </w:rPr>
  </w:style>
  <w:style w:type="table" w:customStyle="1" w:styleId="TableGrid1">
    <w:name w:val="Table Grid1"/>
    <w:basedOn w:val="a1"/>
    <w:next w:val="afa"/>
    <w:rsid w:val="00E33D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E33D92"/>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
    <w:rsid w:val="00E33D92"/>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E33D92"/>
    <w:pPr>
      <w:overflowPunct w:val="0"/>
      <w:autoSpaceDE w:val="0"/>
      <w:autoSpaceDN w:val="0"/>
      <w:adjustRightInd w:val="0"/>
      <w:textAlignment w:val="baseline"/>
    </w:pPr>
    <w:rPr>
      <w:rFonts w:eastAsia="SimSun"/>
      <w:lang w:eastAsia="ja-JP"/>
    </w:rPr>
  </w:style>
  <w:style w:type="paragraph" w:customStyle="1" w:styleId="TaOC">
    <w:name w:val="TaOC"/>
    <w:basedOn w:val="TAC"/>
    <w:rsid w:val="00E33D92"/>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E33D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E33D92"/>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33D9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33D92"/>
    <w:rPr>
      <w:rFonts w:ascii="Arial" w:hAnsi="Arial"/>
      <w:sz w:val="28"/>
      <w:lang w:val="en-GB" w:eastAsia="en-US" w:bidi="ar-SA"/>
    </w:rPr>
  </w:style>
  <w:style w:type="character" w:customStyle="1" w:styleId="T1Char3">
    <w:name w:val="T1 Char3"/>
    <w:aliases w:val="Header 6 Char Char3"/>
    <w:rsid w:val="00E33D92"/>
    <w:rPr>
      <w:rFonts w:ascii="Arial" w:hAnsi="Arial"/>
      <w:lang w:val="en-GB" w:eastAsia="en-US" w:bidi="ar-SA"/>
    </w:rPr>
  </w:style>
  <w:style w:type="table" w:customStyle="1" w:styleId="Tabellengitternetz1">
    <w:name w:val="Tabellengitternetz1"/>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E33D92"/>
    <w:pPr>
      <w:tabs>
        <w:tab w:val="num" w:pos="928"/>
      </w:tabs>
      <w:ind w:left="928" w:hanging="360"/>
    </w:pPr>
    <w:rPr>
      <w:rFonts w:eastAsia="Batang"/>
      <w:lang w:eastAsia="en-GB"/>
    </w:rPr>
  </w:style>
  <w:style w:type="table" w:customStyle="1" w:styleId="TableGrid2">
    <w:name w:val="Table Grid2"/>
    <w:basedOn w:val="a1"/>
    <w:next w:val="afa"/>
    <w:rsid w:val="00E33D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33D92"/>
    <w:pPr>
      <w:keepNext w:val="0"/>
      <w:keepLines w:val="0"/>
      <w:spacing w:before="240"/>
      <w:ind w:left="1980" w:hanging="1980"/>
    </w:pPr>
    <w:rPr>
      <w:bCs/>
      <w:lang w:eastAsia="x-none"/>
    </w:rPr>
  </w:style>
  <w:style w:type="paragraph" w:customStyle="1" w:styleId="StyleHeading6After9pt">
    <w:name w:val="Style Heading 6 + After:  9 pt"/>
    <w:basedOn w:val="6"/>
    <w:rsid w:val="00E33D92"/>
    <w:pPr>
      <w:keepNext w:val="0"/>
      <w:keepLines w:val="0"/>
      <w:spacing w:before="240"/>
      <w:ind w:left="0" w:firstLine="0"/>
    </w:pPr>
    <w:rPr>
      <w:bCs/>
      <w:lang w:eastAsia="x-none"/>
    </w:rPr>
  </w:style>
  <w:style w:type="table" w:customStyle="1" w:styleId="TableGrid3">
    <w:name w:val="Table Grid3"/>
    <w:basedOn w:val="a1"/>
    <w:next w:val="afa"/>
    <w:rsid w:val="00E33D9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吹き出し1"/>
    <w:basedOn w:val="a"/>
    <w:rsid w:val="00E33D92"/>
    <w:rPr>
      <w:rFonts w:ascii="Tahoma" w:hAnsi="Tahoma" w:cs="Tahoma"/>
      <w:sz w:val="16"/>
      <w:szCs w:val="16"/>
      <w:lang w:eastAsia="en-GB"/>
    </w:rPr>
  </w:style>
  <w:style w:type="paragraph" w:customStyle="1" w:styleId="JK-text-simpledoc">
    <w:name w:val="JK - text - simple doc"/>
    <w:basedOn w:val="aff1"/>
    <w:autoRedefine/>
    <w:rsid w:val="00E33D92"/>
  </w:style>
  <w:style w:type="paragraph" w:customStyle="1" w:styleId="b11">
    <w:name w:val="b1"/>
    <w:basedOn w:val="a"/>
    <w:rsid w:val="00E33D92"/>
    <w:pPr>
      <w:spacing w:before="100" w:beforeAutospacing="1" w:after="100" w:afterAutospacing="1"/>
    </w:pPr>
    <w:rPr>
      <w:rFonts w:eastAsia="SimSun"/>
      <w:sz w:val="24"/>
      <w:szCs w:val="24"/>
      <w:lang w:val="en-US" w:eastAsia="en-GB"/>
    </w:rPr>
  </w:style>
  <w:style w:type="paragraph" w:customStyle="1" w:styleId="2f0">
    <w:name w:val="吹き出し2"/>
    <w:basedOn w:val="a"/>
    <w:semiHidden/>
    <w:rsid w:val="00E33D92"/>
    <w:rPr>
      <w:rFonts w:ascii="Tahoma" w:hAnsi="Tahoma" w:cs="Tahoma"/>
      <w:sz w:val="16"/>
      <w:szCs w:val="16"/>
      <w:lang w:eastAsia="en-GB"/>
    </w:rPr>
  </w:style>
  <w:style w:type="paragraph" w:customStyle="1" w:styleId="tabletext0">
    <w:name w:val="table text"/>
    <w:basedOn w:val="a"/>
    <w:next w:val="a"/>
    <w:rsid w:val="00E33D92"/>
    <w:pPr>
      <w:overflowPunct w:val="0"/>
      <w:autoSpaceDE w:val="0"/>
      <w:autoSpaceDN w:val="0"/>
      <w:adjustRightInd w:val="0"/>
      <w:textAlignment w:val="baseline"/>
    </w:pPr>
    <w:rPr>
      <w:i/>
      <w:lang w:eastAsia="en-GB"/>
    </w:rPr>
  </w:style>
  <w:style w:type="paragraph" w:customStyle="1" w:styleId="TOC91">
    <w:name w:val="TOC 91"/>
    <w:basedOn w:val="81"/>
    <w:rsid w:val="00E33D92"/>
    <w:pPr>
      <w:overflowPunct w:val="0"/>
      <w:autoSpaceDE w:val="0"/>
      <w:autoSpaceDN w:val="0"/>
      <w:adjustRightInd w:val="0"/>
      <w:ind w:left="1418" w:hanging="1418"/>
      <w:textAlignment w:val="baseline"/>
    </w:pPr>
    <w:rPr>
      <w:bCs/>
      <w:szCs w:val="22"/>
      <w:lang w:eastAsia="en-GB"/>
    </w:rPr>
  </w:style>
  <w:style w:type="paragraph" w:customStyle="1" w:styleId="Caption1">
    <w:name w:val="Caption1"/>
    <w:basedOn w:val="a"/>
    <w:next w:val="a"/>
    <w:rsid w:val="00E33D92"/>
    <w:pPr>
      <w:overflowPunct w:val="0"/>
      <w:autoSpaceDE w:val="0"/>
      <w:autoSpaceDN w:val="0"/>
      <w:adjustRightInd w:val="0"/>
      <w:spacing w:before="120" w:after="120"/>
      <w:textAlignment w:val="baseline"/>
    </w:pPr>
    <w:rPr>
      <w:b/>
      <w:lang w:eastAsia="en-GB"/>
    </w:rPr>
  </w:style>
  <w:style w:type="paragraph" w:customStyle="1" w:styleId="CRfront">
    <w:name w:val="CR_front"/>
    <w:basedOn w:val="a"/>
    <w:rsid w:val="00E33D92"/>
    <w:pPr>
      <w:overflowPunct w:val="0"/>
      <w:autoSpaceDE w:val="0"/>
      <w:autoSpaceDN w:val="0"/>
      <w:adjustRightInd w:val="0"/>
      <w:textAlignment w:val="baseline"/>
    </w:pPr>
    <w:rPr>
      <w:lang w:eastAsia="en-GB"/>
    </w:rPr>
  </w:style>
  <w:style w:type="paragraph" w:customStyle="1" w:styleId="Para1">
    <w:name w:val="Para1"/>
    <w:basedOn w:val="a"/>
    <w:rsid w:val="00E33D92"/>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E33D92"/>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b"/>
    <w:next w:val="2b"/>
    <w:rsid w:val="00E33D92"/>
    <w:pPr>
      <w:keepNext/>
      <w:keepLines/>
      <w:spacing w:after="60"/>
      <w:ind w:left="210"/>
      <w:jc w:val="center"/>
    </w:pPr>
    <w:rPr>
      <w:rFonts w:eastAsia="ＭＳ 明朝"/>
      <w:b/>
      <w:i w:val="0"/>
      <w:lang w:eastAsia="en-GB"/>
    </w:rPr>
  </w:style>
  <w:style w:type="paragraph" w:customStyle="1" w:styleId="TableofFigures1">
    <w:name w:val="Table of Figures1"/>
    <w:basedOn w:val="a"/>
    <w:next w:val="a"/>
    <w:rsid w:val="00E33D92"/>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
    <w:next w:val="a"/>
    <w:rsid w:val="00E33D92"/>
    <w:pPr>
      <w:overflowPunct w:val="0"/>
      <w:autoSpaceDE w:val="0"/>
      <w:autoSpaceDN w:val="0"/>
      <w:adjustRightInd w:val="0"/>
      <w:spacing w:after="0"/>
      <w:jc w:val="center"/>
      <w:textAlignment w:val="baseline"/>
    </w:pPr>
    <w:rPr>
      <w:lang w:val="en-US" w:eastAsia="en-GB"/>
    </w:rPr>
  </w:style>
  <w:style w:type="paragraph" w:customStyle="1" w:styleId="t2">
    <w:name w:val="t2"/>
    <w:basedOn w:val="a"/>
    <w:rsid w:val="00E33D92"/>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E33D92"/>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Tdoctable">
    <w:name w:val="Tdoc_table"/>
    <w:rsid w:val="00E33D92"/>
    <w:pPr>
      <w:ind w:left="244" w:hanging="244"/>
    </w:pPr>
    <w:rPr>
      <w:rFonts w:ascii="Arial" w:eastAsia="SimSun" w:hAnsi="Arial"/>
      <w:noProof/>
      <w:color w:val="000000"/>
      <w:lang w:val="en-GB" w:eastAsia="en-US"/>
    </w:rPr>
  </w:style>
  <w:style w:type="paragraph" w:customStyle="1" w:styleId="TitleText">
    <w:name w:val="Title Text"/>
    <w:basedOn w:val="a"/>
    <w:next w:val="a"/>
    <w:rsid w:val="00E33D92"/>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E33D92"/>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2"/>
    <w:next w:val="a"/>
    <w:rsid w:val="00E33D92"/>
    <w:pPr>
      <w:spacing w:before="120"/>
      <w:outlineLvl w:val="2"/>
    </w:pPr>
    <w:rPr>
      <w:sz w:val="28"/>
      <w:szCs w:val="32"/>
      <w:lang w:eastAsia="de-DE"/>
    </w:rPr>
  </w:style>
  <w:style w:type="paragraph" w:customStyle="1" w:styleId="Bullets">
    <w:name w:val="Bullets"/>
    <w:basedOn w:val="aff1"/>
    <w:rsid w:val="00E33D92"/>
  </w:style>
  <w:style w:type="paragraph" w:customStyle="1" w:styleId="11BodyText">
    <w:name w:val="11 BodyText"/>
    <w:basedOn w:val="a"/>
    <w:link w:val="11BodyTextChar"/>
    <w:rsid w:val="00E33D92"/>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a"/>
    <w:autoRedefine/>
    <w:rsid w:val="00E33D92"/>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9">
    <w:name w:val="网格型3"/>
    <w:basedOn w:val="a1"/>
    <w:next w:val="afa"/>
    <w:rsid w:val="00E33D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a"/>
    <w:rsid w:val="00E33D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E33D92"/>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rsid w:val="00E33D92"/>
  </w:style>
  <w:style w:type="paragraph" w:customStyle="1" w:styleId="Objetducommentaire">
    <w:name w:val="Objet du commentaire"/>
    <w:basedOn w:val="af0"/>
    <w:next w:val="af0"/>
    <w:semiHidden/>
    <w:rsid w:val="00E33D92"/>
    <w:rPr>
      <w:rFonts w:eastAsia="PMingLiU"/>
      <w:b/>
      <w:bCs/>
      <w:lang w:eastAsia="x-none"/>
    </w:rPr>
  </w:style>
  <w:style w:type="paragraph" w:customStyle="1" w:styleId="Textedebulles">
    <w:name w:val="Texte de bulles"/>
    <w:basedOn w:val="a"/>
    <w:semiHidden/>
    <w:rsid w:val="00E33D92"/>
    <w:rPr>
      <w:rFonts w:ascii="Tahoma" w:eastAsia="PMingLiU" w:hAnsi="Tahoma" w:cs="Tahoma"/>
      <w:sz w:val="16"/>
      <w:szCs w:val="16"/>
      <w:lang w:eastAsia="en-GB"/>
    </w:rPr>
  </w:style>
  <w:style w:type="character" w:customStyle="1" w:styleId="salin1c">
    <w:name w:val="salin1c"/>
    <w:semiHidden/>
    <w:rsid w:val="00E33D92"/>
    <w:rPr>
      <w:rFonts w:ascii="Arial" w:hAnsi="Arial" w:cs="Arial"/>
      <w:color w:val="auto"/>
      <w:sz w:val="20"/>
      <w:szCs w:val="20"/>
    </w:rPr>
  </w:style>
  <w:style w:type="paragraph" w:customStyle="1" w:styleId="Arial0">
    <w:name w:val="正文 + Arial"/>
    <w:aliases w:val="8 磅,加粗,段后: 0 磅"/>
    <w:basedOn w:val="TAL"/>
    <w:rsid w:val="00E33D92"/>
    <w:rPr>
      <w:rFonts w:eastAsia="SimSun"/>
      <w:sz w:val="16"/>
      <w:szCs w:val="16"/>
      <w:lang w:eastAsia="x-none"/>
    </w:rPr>
  </w:style>
  <w:style w:type="paragraph" w:customStyle="1" w:styleId="xl22">
    <w:name w:val="xl22"/>
    <w:basedOn w:val="a"/>
    <w:rsid w:val="00E33D9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E33D9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E33D9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E33D9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E33D9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E33D9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E33D9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E33D9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E33D9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E33D9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E33D9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E33D92"/>
    <w:rPr>
      <w:rFonts w:ascii="Times New Roman" w:eastAsia="PMingLiU" w:hAnsi="Times New Roman"/>
      <w:lang w:val="sv-SE" w:eastAsia="sv-SE"/>
    </w:rPr>
    <w:tblPr/>
  </w:style>
  <w:style w:type="character" w:customStyle="1" w:styleId="35">
    <w:name w:val="一覧 3 (文字)"/>
    <w:link w:val="34"/>
    <w:rsid w:val="00E33D92"/>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33D92"/>
    <w:rPr>
      <w:b/>
      <w:lang w:val="en-GB" w:eastAsia="en-US" w:bidi="ar-SA"/>
    </w:rPr>
  </w:style>
  <w:style w:type="paragraph" w:customStyle="1" w:styleId="DAText">
    <w:name w:val="DA_Text"/>
    <w:basedOn w:val="a"/>
    <w:link w:val="DATextZchn"/>
    <w:rsid w:val="00E33D92"/>
    <w:pPr>
      <w:spacing w:after="0"/>
      <w:jc w:val="both"/>
    </w:pPr>
    <w:rPr>
      <w:rFonts w:ascii="CG Times (WN)" w:eastAsia="Malgun Gothic" w:hAnsi="CG Times (WN)"/>
      <w:szCs w:val="24"/>
      <w:lang w:val="de-DE" w:eastAsia="de-DE"/>
    </w:rPr>
  </w:style>
  <w:style w:type="character" w:customStyle="1" w:styleId="DATextZchn">
    <w:name w:val="DA_Text Zchn"/>
    <w:link w:val="DAText"/>
    <w:rsid w:val="00E33D92"/>
    <w:rPr>
      <w:rFonts w:eastAsia="Malgun Gothic"/>
      <w:szCs w:val="24"/>
      <w:lang w:val="de-DE" w:eastAsia="de-DE"/>
    </w:rPr>
  </w:style>
  <w:style w:type="paragraph" w:customStyle="1" w:styleId="Heading">
    <w:name w:val="Heading"/>
    <w:next w:val="aff1"/>
    <w:link w:val="HeadingChar"/>
    <w:rsid w:val="00E33D92"/>
    <w:pPr>
      <w:spacing w:before="360"/>
      <w:ind w:left="2552"/>
    </w:pPr>
    <w:rPr>
      <w:rFonts w:ascii="Arial" w:eastAsia="SimSun" w:hAnsi="Arial"/>
      <w:b/>
      <w:sz w:val="22"/>
      <w:lang w:val="en-US" w:eastAsia="en-US"/>
    </w:rPr>
  </w:style>
  <w:style w:type="paragraph" w:customStyle="1" w:styleId="NormalLatinItalique">
    <w:name w:val="Normal + (Latin) Italique"/>
    <w:basedOn w:val="a"/>
    <w:link w:val="NormalLatinItaliqueCar"/>
    <w:rsid w:val="00E33D92"/>
    <w:rPr>
      <w:rFonts w:ascii="CG Times (WN)" w:eastAsia="SimSun" w:hAnsi="CG Times (WN)"/>
      <w:lang w:eastAsia="x-none"/>
    </w:rPr>
  </w:style>
  <w:style w:type="character" w:customStyle="1" w:styleId="NormalLatinItaliqueCar">
    <w:name w:val="Normal + (Latin) Italique Car"/>
    <w:link w:val="NormalLatinItalique"/>
    <w:rsid w:val="00E33D92"/>
    <w:rPr>
      <w:rFonts w:eastAsia="SimSun"/>
      <w:lang w:val="en-GB" w:eastAsia="x-none"/>
    </w:rPr>
  </w:style>
  <w:style w:type="paragraph" w:customStyle="1" w:styleId="BL">
    <w:name w:val="BL"/>
    <w:basedOn w:val="a"/>
    <w:rsid w:val="00E33D92"/>
    <w:pPr>
      <w:numPr>
        <w:numId w:val="18"/>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E33D92"/>
    <w:pPr>
      <w:numPr>
        <w:numId w:val="19"/>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E33D92"/>
    <w:rPr>
      <w:rFonts w:eastAsia="SimSun"/>
      <w:lang w:val="en-GB" w:eastAsia="en-US" w:bidi="ar-SA"/>
    </w:rPr>
  </w:style>
  <w:style w:type="character" w:customStyle="1" w:styleId="CharChar11">
    <w:name w:val="Char Char11"/>
    <w:rsid w:val="00E33D92"/>
    <w:rPr>
      <w:rFonts w:ascii="Tahoma" w:eastAsia="SimSun" w:hAnsi="Tahoma" w:cs="Tahoma"/>
      <w:lang w:val="en-GB" w:eastAsia="en-US" w:bidi="ar-SA"/>
    </w:rPr>
  </w:style>
  <w:style w:type="paragraph" w:customStyle="1" w:styleId="Normal1">
    <w:name w:val="Normal 1"/>
    <w:semiHidden/>
    <w:rsid w:val="00E33D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
    <w:rsid w:val="00E33D92"/>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rsid w:val="00E33D92"/>
    <w:pPr>
      <w:framePr w:wrap="notBeside"/>
    </w:pPr>
    <w:rPr>
      <w:rFonts w:eastAsia="SimSun"/>
      <w:lang w:eastAsia="en-GB"/>
    </w:rPr>
  </w:style>
  <w:style w:type="paragraph" w:customStyle="1" w:styleId="tableentry">
    <w:name w:val="table entry"/>
    <w:basedOn w:val="a"/>
    <w:rsid w:val="00E33D92"/>
    <w:pPr>
      <w:keepNext/>
      <w:spacing w:before="60" w:after="60"/>
    </w:pPr>
    <w:rPr>
      <w:rFonts w:ascii="Bookman Old Style" w:eastAsia="SimSun" w:hAnsi="Bookman Old Style"/>
      <w:lang w:val="en-US" w:eastAsia="en-GB"/>
    </w:rPr>
  </w:style>
  <w:style w:type="paragraph" w:styleId="HTML0">
    <w:name w:val="HTML Preformatted"/>
    <w:basedOn w:val="a"/>
    <w:link w:val="HTML1"/>
    <w:rsid w:val="00E33D92"/>
    <w:pPr>
      <w:overflowPunct w:val="0"/>
      <w:autoSpaceDE w:val="0"/>
      <w:autoSpaceDN w:val="0"/>
      <w:adjustRightInd w:val="0"/>
      <w:textAlignment w:val="baseline"/>
    </w:pPr>
    <w:rPr>
      <w:rFonts w:ascii="Courier New" w:hAnsi="Courier New"/>
      <w:lang w:eastAsia="x-none"/>
    </w:rPr>
  </w:style>
  <w:style w:type="character" w:customStyle="1" w:styleId="HTML1">
    <w:name w:val="HTML 書式付き (文字)"/>
    <w:basedOn w:val="a0"/>
    <w:link w:val="HTML0"/>
    <w:rsid w:val="00E33D92"/>
    <w:rPr>
      <w:rFonts w:ascii="Courier New" w:hAnsi="Courier New"/>
      <w:lang w:val="en-GB" w:eastAsia="x-none"/>
    </w:rPr>
  </w:style>
  <w:style w:type="paragraph" w:customStyle="1" w:styleId="font5">
    <w:name w:val="font5"/>
    <w:basedOn w:val="a"/>
    <w:rsid w:val="00E33D9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E33D9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E33D9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E33D9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E33D9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E33D9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E33D9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E33D9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E33D9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E33D9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E33D9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E33D9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E33D9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E33D9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E33D9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E33D9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E33D9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E33D9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E33D9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E33D9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E33D9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E33D9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E33D9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E33D9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
    <w:rsid w:val="00E33D9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E33D9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E33D9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E33D9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E33D9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E33D9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E33D9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E33D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E33D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E33D9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E33D9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E33D9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E33D9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E33D9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E33D9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E33D9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E33D9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E33D9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E33D9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E33D9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E33D9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33D92"/>
    <w:rPr>
      <w:rFonts w:ascii="Arial" w:hAnsi="Arial"/>
      <w:sz w:val="36"/>
      <w:lang w:val="en-GB" w:eastAsia="en-US"/>
    </w:rPr>
  </w:style>
  <w:style w:type="character" w:customStyle="1" w:styleId="EditorsNoteChar1">
    <w:name w:val="Editor's Note Char1"/>
    <w:rsid w:val="00E33D92"/>
    <w:rPr>
      <w:rFonts w:ascii="Times New Roman" w:hAnsi="Times New Roman"/>
      <w:color w:val="FF0000"/>
      <w:lang w:val="en-GB" w:eastAsia="en-US"/>
    </w:rPr>
  </w:style>
  <w:style w:type="character" w:customStyle="1" w:styleId="NurTextZchn1">
    <w:name w:val="Nur Text Zchn1"/>
    <w:rsid w:val="00E33D92"/>
    <w:rPr>
      <w:rFonts w:ascii="Courier New" w:hAnsi="Courier New" w:cs="Courier New"/>
      <w:lang w:val="en-GB" w:eastAsia="en-US"/>
    </w:rPr>
  </w:style>
  <w:style w:type="character" w:customStyle="1" w:styleId="EndnotentextZchn1">
    <w:name w:val="Endnotentext Zchn1"/>
    <w:rsid w:val="00E33D92"/>
    <w:rPr>
      <w:rFonts w:ascii="Times New Roman" w:hAnsi="Times New Roman"/>
      <w:lang w:val="en-GB" w:eastAsia="en-US"/>
    </w:rPr>
  </w:style>
  <w:style w:type="character" w:customStyle="1" w:styleId="Heading1Char2">
    <w:name w:val="Heading 1 Char2"/>
    <w:rsid w:val="00E33D92"/>
    <w:rPr>
      <w:rFonts w:ascii="Arial" w:hAnsi="Arial"/>
      <w:sz w:val="36"/>
      <w:lang w:val="en-GB" w:eastAsia="en-US"/>
    </w:rPr>
  </w:style>
  <w:style w:type="paragraph" w:customStyle="1" w:styleId="3a">
    <w:name w:val="吹き出し3"/>
    <w:basedOn w:val="a"/>
    <w:semiHidden/>
    <w:rsid w:val="00E33D92"/>
    <w:pPr>
      <w:overflowPunct w:val="0"/>
      <w:autoSpaceDE w:val="0"/>
      <w:autoSpaceDN w:val="0"/>
      <w:adjustRightInd w:val="0"/>
      <w:textAlignment w:val="baseline"/>
    </w:pPr>
    <w:rPr>
      <w:rFonts w:ascii="Tahoma" w:hAnsi="Tahoma" w:cs="Tahoma"/>
      <w:sz w:val="16"/>
      <w:szCs w:val="16"/>
      <w:lang w:eastAsia="ja-JP"/>
    </w:rPr>
  </w:style>
  <w:style w:type="character" w:customStyle="1" w:styleId="PlainTextChar1">
    <w:name w:val="Plain Text Char1"/>
    <w:rsid w:val="00E33D92"/>
    <w:rPr>
      <w:rFonts w:ascii="Courier New" w:hAnsi="Courier New" w:cs="Courier New"/>
      <w:lang w:val="en-GB" w:eastAsia="en-US"/>
    </w:rPr>
  </w:style>
  <w:style w:type="character" w:customStyle="1" w:styleId="EndnoteTextChar1">
    <w:name w:val="Endnote Text Char1"/>
    <w:uiPriority w:val="99"/>
    <w:rsid w:val="00E33D92"/>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33D92"/>
    <w:rPr>
      <w:rFonts w:ascii="Times New Roman" w:hAnsi="Times New Roman"/>
      <w:b/>
      <w:lang w:val="en-GB" w:eastAsia="ko-KR"/>
    </w:rPr>
  </w:style>
  <w:style w:type="character" w:customStyle="1" w:styleId="11BodyTextChar">
    <w:name w:val="11 BodyText Char"/>
    <w:link w:val="11BodyText"/>
    <w:rsid w:val="00E33D92"/>
    <w:rPr>
      <w:rFonts w:ascii="Arial" w:eastAsia="SimSun" w:hAnsi="Arial"/>
      <w:lang w:val="x-none" w:eastAsia="en-GB"/>
    </w:rPr>
  </w:style>
  <w:style w:type="paragraph" w:customStyle="1" w:styleId="TableContent-Bulleted">
    <w:name w:val="Table Content - Bulleted"/>
    <w:basedOn w:val="a"/>
    <w:rsid w:val="00E33D92"/>
    <w:pPr>
      <w:numPr>
        <w:numId w:val="21"/>
      </w:numPr>
      <w:tabs>
        <w:tab w:val="clear" w:pos="460"/>
        <w:tab w:val="num" w:pos="360"/>
      </w:tabs>
      <w:overflowPunct w:val="0"/>
      <w:autoSpaceDE w:val="0"/>
      <w:autoSpaceDN w:val="0"/>
      <w:adjustRightInd w:val="0"/>
      <w:ind w:left="360" w:hanging="360"/>
      <w:textAlignment w:val="baseline"/>
    </w:pPr>
    <w:rPr>
      <w:rFonts w:eastAsia="SimSun"/>
      <w:lang w:eastAsia="en-GB"/>
    </w:rPr>
  </w:style>
  <w:style w:type="paragraph" w:customStyle="1" w:styleId="Tadc">
    <w:name w:val="Tadc"/>
    <w:basedOn w:val="a"/>
    <w:rsid w:val="00E33D92"/>
    <w:pPr>
      <w:overflowPunct w:val="0"/>
      <w:autoSpaceDE w:val="0"/>
      <w:autoSpaceDN w:val="0"/>
      <w:adjustRightInd w:val="0"/>
      <w:textAlignment w:val="baseline"/>
    </w:pPr>
    <w:rPr>
      <w:rFonts w:eastAsia="SimSun" w:cs="v4.2.0"/>
      <w:lang w:eastAsia="en-GB"/>
    </w:rPr>
  </w:style>
  <w:style w:type="paragraph" w:customStyle="1" w:styleId="Atl">
    <w:name w:val="Atl"/>
    <w:basedOn w:val="a"/>
    <w:rsid w:val="00E33D92"/>
    <w:pPr>
      <w:overflowPunct w:val="0"/>
      <w:autoSpaceDE w:val="0"/>
      <w:autoSpaceDN w:val="0"/>
      <w:adjustRightInd w:val="0"/>
      <w:textAlignment w:val="baseline"/>
    </w:pPr>
    <w:rPr>
      <w:rFonts w:eastAsia="SimSun" w:cs="v4.2.0"/>
      <w:lang w:eastAsia="en-GB"/>
    </w:rPr>
  </w:style>
  <w:style w:type="character" w:styleId="afff3">
    <w:name w:val="Emphasis"/>
    <w:qFormat/>
    <w:rsid w:val="00E33D92"/>
    <w:rPr>
      <w:i/>
      <w:iCs/>
    </w:rPr>
  </w:style>
  <w:style w:type="character" w:customStyle="1" w:styleId="searchcontent1">
    <w:name w:val="search_content1"/>
    <w:rsid w:val="00E33D92"/>
    <w:rPr>
      <w:sz w:val="13"/>
      <w:szCs w:val="13"/>
    </w:rPr>
  </w:style>
  <w:style w:type="paragraph" w:customStyle="1" w:styleId="Es">
    <w:name w:val="Es"/>
    <w:basedOn w:val="B1"/>
    <w:rsid w:val="00E33D92"/>
    <w:pPr>
      <w:overflowPunct w:val="0"/>
      <w:autoSpaceDE w:val="0"/>
      <w:autoSpaceDN w:val="0"/>
      <w:adjustRightInd w:val="0"/>
      <w:textAlignment w:val="baseline"/>
    </w:pPr>
    <w:rPr>
      <w:rFonts w:eastAsia="SimSun" w:cs="v4.2.0"/>
      <w:lang w:eastAsia="en-GB"/>
    </w:rPr>
  </w:style>
  <w:style w:type="paragraph" w:customStyle="1" w:styleId="TTH">
    <w:name w:val="TTH"/>
    <w:basedOn w:val="a"/>
    <w:rsid w:val="00E33D92"/>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E33D92"/>
    <w:pPr>
      <w:numPr>
        <w:numId w:val="22"/>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
    <w:rsid w:val="00E33D92"/>
    <w:pPr>
      <w:numPr>
        <w:numId w:val="23"/>
      </w:numPr>
      <w:tabs>
        <w:tab w:val="clear" w:pos="737"/>
        <w:tab w:val="left" w:pos="432"/>
      </w:tabs>
      <w:ind w:left="0" w:firstLine="0"/>
      <w:outlineLvl w:val="9"/>
    </w:pPr>
    <w:rPr>
      <w:rFonts w:eastAsia="SimSun"/>
      <w:lang w:eastAsia="zh-CN"/>
    </w:rPr>
  </w:style>
  <w:style w:type="paragraph" w:customStyle="1" w:styleId="21">
    <w:name w:val="21"/>
    <w:basedOn w:val="a"/>
    <w:rsid w:val="00E33D92"/>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
    <w:next w:val="a"/>
    <w:link w:val="TableDescriptionChar"/>
    <w:rsid w:val="00E33D92"/>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33D92"/>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E33D92"/>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E33D92"/>
    <w:rPr>
      <w:sz w:val="24"/>
    </w:rPr>
  </w:style>
  <w:style w:type="table" w:customStyle="1" w:styleId="TableGrid4">
    <w:name w:val="Table Grid4"/>
    <w:basedOn w:val="a1"/>
    <w:next w:val="afa"/>
    <w:rsid w:val="00E33D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a"/>
    <w:rsid w:val="00E33D9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E33D92"/>
    <w:rPr>
      <w:rFonts w:ascii="Times New Roman" w:eastAsia="SimSun" w:hAnsi="Times New Roman"/>
      <w:lang w:val="sv-SE" w:eastAsia="sv-SE"/>
    </w:rPr>
    <w:tblPr/>
  </w:style>
  <w:style w:type="table" w:customStyle="1" w:styleId="TableGrid11">
    <w:name w:val="Table Grid11"/>
    <w:basedOn w:val="a1"/>
    <w:next w:val="afa"/>
    <w:rsid w:val="00E33D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E33D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E33D9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rsid w:val="00E33D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a"/>
    <w:rsid w:val="00E33D9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rsid w:val="00E33D92"/>
    <w:rPr>
      <w:rFonts w:ascii="ＭＳ 明朝" w:hAnsi="Courier New" w:cs="Courier New"/>
      <w:sz w:val="21"/>
      <w:szCs w:val="21"/>
      <w:lang w:val="en-GB" w:eastAsia="en-US"/>
    </w:rPr>
  </w:style>
  <w:style w:type="character" w:customStyle="1" w:styleId="1a">
    <w:name w:val="文末脚注文字列 (文字)1"/>
    <w:rsid w:val="00E33D92"/>
    <w:rPr>
      <w:rFonts w:ascii="Times New Roman" w:hAnsi="Times New Roman"/>
      <w:lang w:val="en-GB" w:eastAsia="en-US"/>
    </w:rPr>
  </w:style>
  <w:style w:type="paragraph" w:customStyle="1" w:styleId="Default">
    <w:name w:val="Default"/>
    <w:rsid w:val="00E33D9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E33D92"/>
    <w:rPr>
      <w:rFonts w:ascii="MingLiU" w:eastAsia="MingLiU" w:hAnsi="Courier New" w:cs="Courier New"/>
      <w:sz w:val="24"/>
      <w:szCs w:val="24"/>
      <w:lang w:val="en-GB" w:eastAsia="en-US"/>
    </w:rPr>
  </w:style>
  <w:style w:type="character" w:customStyle="1" w:styleId="1c">
    <w:name w:val="章節附註文字 字元1"/>
    <w:rsid w:val="00E33D9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33D92"/>
    <w:rPr>
      <w:rFonts w:ascii="Arial" w:eastAsia="Times New Roman" w:hAnsi="Arial"/>
      <w:sz w:val="36"/>
      <w:lang w:val="en-GB" w:eastAsia="ja-JP" w:bidi="ar-SA"/>
    </w:rPr>
  </w:style>
  <w:style w:type="paragraph" w:customStyle="1" w:styleId="MO">
    <w:name w:val="MO"/>
    <w:basedOn w:val="a"/>
    <w:qFormat/>
    <w:rsid w:val="00E33D92"/>
    <w:rPr>
      <w:rFonts w:eastAsia="SimSun"/>
      <w:lang w:eastAsia="ja-JP"/>
    </w:rPr>
  </w:style>
  <w:style w:type="character" w:customStyle="1" w:styleId="FooterChar2">
    <w:name w:val="Footer Char2"/>
    <w:rsid w:val="00E33D92"/>
    <w:rPr>
      <w:sz w:val="18"/>
      <w:szCs w:val="18"/>
    </w:rPr>
  </w:style>
  <w:style w:type="character" w:customStyle="1" w:styleId="Heading7Char3">
    <w:name w:val="Heading 7 Char3"/>
    <w:rsid w:val="00E33D92"/>
    <w:rPr>
      <w:rFonts w:ascii="Arial" w:eastAsia="SimSun" w:hAnsi="Arial" w:cs="Times New Roman"/>
      <w:kern w:val="0"/>
      <w:sz w:val="20"/>
      <w:szCs w:val="20"/>
      <w:lang w:val="en-GB" w:eastAsia="en-US"/>
    </w:rPr>
  </w:style>
  <w:style w:type="character" w:customStyle="1" w:styleId="Heading8Char3">
    <w:name w:val="Heading 8 Char3"/>
    <w:rsid w:val="00E33D92"/>
    <w:rPr>
      <w:rFonts w:ascii="Arial" w:eastAsia="SimSun" w:hAnsi="Arial" w:cs="Times New Roman"/>
      <w:kern w:val="0"/>
      <w:sz w:val="36"/>
      <w:szCs w:val="20"/>
      <w:lang w:val="en-GB" w:eastAsia="en-US"/>
    </w:rPr>
  </w:style>
  <w:style w:type="character" w:customStyle="1" w:styleId="Heading9Char2">
    <w:name w:val="Heading 9 Char2"/>
    <w:rsid w:val="00E33D92"/>
    <w:rPr>
      <w:rFonts w:ascii="Arial" w:eastAsia="SimSun" w:hAnsi="Arial" w:cs="Times New Roman"/>
      <w:kern w:val="0"/>
      <w:sz w:val="36"/>
      <w:szCs w:val="20"/>
      <w:lang w:val="en-GB" w:eastAsia="en-US"/>
    </w:rPr>
  </w:style>
  <w:style w:type="character" w:customStyle="1" w:styleId="BalloonTextChar1">
    <w:name w:val="Balloon Text Char1"/>
    <w:uiPriority w:val="99"/>
    <w:rsid w:val="00E33D92"/>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33D92"/>
    <w:rPr>
      <w:rFonts w:ascii="Times New Roman" w:eastAsia="ＭＳ 明朝" w:hAnsi="Times New Roman"/>
      <w:lang w:val="en-GB" w:eastAsia="en-US"/>
    </w:rPr>
  </w:style>
  <w:style w:type="character" w:customStyle="1" w:styleId="DocumentMapChar1">
    <w:name w:val="Document Map Char1"/>
    <w:uiPriority w:val="99"/>
    <w:semiHidden/>
    <w:rsid w:val="00E33D92"/>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33D92"/>
    <w:rPr>
      <w:rFonts w:ascii="Courier New" w:eastAsia="SimSun" w:hAnsi="Courier New" w:cs="Times New Roman"/>
      <w:kern w:val="0"/>
      <w:sz w:val="20"/>
      <w:szCs w:val="20"/>
      <w:lang w:val="nb-NO" w:eastAsia="ja-JP"/>
    </w:rPr>
  </w:style>
  <w:style w:type="paragraph" w:customStyle="1" w:styleId="1d">
    <w:name w:val="수정1"/>
    <w:hidden/>
    <w:semiHidden/>
    <w:rsid w:val="00E33D92"/>
    <w:rPr>
      <w:rFonts w:ascii="Times New Roman" w:eastAsia="Batang" w:hAnsi="Times New Roman"/>
      <w:lang w:val="en-GB" w:eastAsia="en-US"/>
    </w:rPr>
  </w:style>
  <w:style w:type="character" w:customStyle="1" w:styleId="Titre3Car">
    <w:name w:val="Titre 3 Car"/>
    <w:rsid w:val="00E33D92"/>
    <w:rPr>
      <w:rFonts w:ascii="Arial" w:hAnsi="Arial"/>
      <w:sz w:val="28"/>
      <w:szCs w:val="28"/>
      <w:lang w:val="en-GB" w:eastAsia="en-GB"/>
    </w:rPr>
  </w:style>
  <w:style w:type="character" w:customStyle="1" w:styleId="GuidanceChar">
    <w:name w:val="Guidance Char"/>
    <w:link w:val="Guidance"/>
    <w:uiPriority w:val="99"/>
    <w:rsid w:val="00E33D92"/>
    <w:rPr>
      <w:rFonts w:ascii="Times New Roman" w:hAnsi="Times New Roman"/>
      <w:i/>
      <w:color w:val="0000FF"/>
      <w:lang w:val="en-GB" w:eastAsia="en-GB"/>
    </w:rPr>
  </w:style>
  <w:style w:type="paragraph" w:customStyle="1" w:styleId="IBN">
    <w:name w:val="IBN"/>
    <w:basedOn w:val="a"/>
    <w:rsid w:val="00E33D92"/>
    <w:pPr>
      <w:tabs>
        <w:tab w:val="left" w:pos="567"/>
      </w:tabs>
    </w:pPr>
    <w:rPr>
      <w:rFonts w:eastAsia="SimSun"/>
      <w:lang w:eastAsia="en-GB"/>
    </w:rPr>
  </w:style>
  <w:style w:type="paragraph" w:customStyle="1" w:styleId="1e9pt">
    <w:name w:val="1e) 9 pt"/>
    <w:basedOn w:val="B1"/>
    <w:link w:val="1e9ptCar"/>
    <w:rsid w:val="00E33D92"/>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E33D92"/>
    <w:rPr>
      <w:rFonts w:ascii="Times New Roman" w:eastAsia="SimSun" w:hAnsi="Times New Roman"/>
      <w:noProof/>
      <w:szCs w:val="18"/>
      <w:lang w:val="en-GB" w:eastAsia="en-GB"/>
    </w:rPr>
  </w:style>
  <w:style w:type="paragraph" w:customStyle="1" w:styleId="Npr">
    <w:name w:val="Npr"/>
    <w:basedOn w:val="a"/>
    <w:rsid w:val="00E33D92"/>
    <w:pPr>
      <w:ind w:firstLine="284"/>
    </w:pPr>
    <w:rPr>
      <w:lang w:eastAsia="ja-JP"/>
    </w:rPr>
  </w:style>
  <w:style w:type="paragraph" w:customStyle="1" w:styleId="StyleFPArialLatin9ptCentrGauche5cmDroite5">
    <w:name w:val="Style FP + Arial (Latin) 9 pt Centré Gauche :  5 cm Droite :  5..."/>
    <w:basedOn w:val="FP"/>
    <w:rsid w:val="00E33D9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E33D92"/>
    <w:rPr>
      <w:lang w:val="en-GB" w:eastAsia="en-GB"/>
    </w:rPr>
  </w:style>
  <w:style w:type="character" w:customStyle="1" w:styleId="H6Car">
    <w:name w:val="H6 Car"/>
    <w:rsid w:val="00E33D92"/>
    <w:rPr>
      <w:rFonts w:ascii="Arial" w:hAnsi="Arial"/>
      <w:sz w:val="22"/>
      <w:lang w:val="en-GB"/>
    </w:rPr>
  </w:style>
  <w:style w:type="paragraph" w:customStyle="1" w:styleId="B3H6">
    <w:name w:val="B3H6"/>
    <w:basedOn w:val="B3"/>
    <w:rsid w:val="00E33D92"/>
    <w:pPr>
      <w:overflowPunct w:val="0"/>
      <w:autoSpaceDE w:val="0"/>
      <w:autoSpaceDN w:val="0"/>
      <w:adjustRightInd w:val="0"/>
      <w:textAlignment w:val="baseline"/>
    </w:pPr>
    <w:rPr>
      <w:rFonts w:eastAsia="SimSun"/>
      <w:lang w:eastAsia="x-none"/>
    </w:rPr>
  </w:style>
  <w:style w:type="character" w:customStyle="1" w:styleId="NOChar1">
    <w:name w:val="NO Char1"/>
    <w:rsid w:val="00E33D92"/>
    <w:rPr>
      <w:rFonts w:eastAsia="ＭＳ 明朝"/>
      <w:lang w:val="en-GB" w:eastAsia="en-US" w:bidi="ar-SA"/>
    </w:rPr>
  </w:style>
  <w:style w:type="character" w:customStyle="1" w:styleId="BodyText2Char3">
    <w:name w:val="Body Text 2 Char3"/>
    <w:rsid w:val="00E33D92"/>
    <w:rPr>
      <w:rFonts w:ascii="Times New Roman" w:eastAsia="SimSun" w:hAnsi="Times New Roman" w:cs="Times New Roman"/>
      <w:kern w:val="0"/>
      <w:sz w:val="20"/>
      <w:szCs w:val="20"/>
      <w:lang w:val="en-GB" w:eastAsia="ja-JP"/>
    </w:rPr>
  </w:style>
  <w:style w:type="character" w:customStyle="1" w:styleId="BodyText3Char3">
    <w:name w:val="Body Text 3 Char3"/>
    <w:rsid w:val="00E33D92"/>
    <w:rPr>
      <w:rFonts w:ascii="Times New Roman" w:eastAsia="SimSun" w:hAnsi="Times New Roman" w:cs="Times New Roman"/>
      <w:kern w:val="0"/>
      <w:sz w:val="20"/>
      <w:szCs w:val="20"/>
      <w:lang w:val="en-GB" w:eastAsia="ja-JP"/>
    </w:rPr>
  </w:style>
  <w:style w:type="character" w:customStyle="1" w:styleId="afff4">
    <w:name w:val="+"/>
    <w:aliases w:val="superscript"/>
    <w:rsid w:val="00E33D92"/>
    <w:rPr>
      <w:vertAlign w:val="superscript"/>
    </w:rPr>
  </w:style>
  <w:style w:type="paragraph" w:customStyle="1" w:styleId="berschrift1H1">
    <w:name w:val="Überschrift 1.H1"/>
    <w:basedOn w:val="a"/>
    <w:next w:val="a"/>
    <w:rsid w:val="00E33D92"/>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E33D92"/>
    <w:pPr>
      <w:widowControl/>
      <w:tabs>
        <w:tab w:val="num" w:pos="992"/>
      </w:tabs>
      <w:spacing w:after="120"/>
      <w:ind w:left="992" w:hanging="425"/>
    </w:pPr>
    <w:rPr>
      <w:rFonts w:eastAsia="ＭＳ 明朝"/>
      <w:lang w:val="en-US"/>
    </w:rPr>
  </w:style>
  <w:style w:type="paragraph" w:customStyle="1" w:styleId="text">
    <w:name w:val="text"/>
    <w:basedOn w:val="a"/>
    <w:rsid w:val="00E33D92"/>
    <w:pPr>
      <w:widowControl w:val="0"/>
      <w:spacing w:after="240"/>
      <w:jc w:val="both"/>
    </w:pPr>
    <w:rPr>
      <w:rFonts w:eastAsia="SimSun"/>
      <w:sz w:val="24"/>
      <w:lang w:val="en-AU" w:eastAsia="ja-JP"/>
    </w:rPr>
  </w:style>
  <w:style w:type="paragraph" w:customStyle="1" w:styleId="textintend2">
    <w:name w:val="text intend 2"/>
    <w:basedOn w:val="text"/>
    <w:rsid w:val="00E33D92"/>
    <w:pPr>
      <w:widowControl/>
      <w:tabs>
        <w:tab w:val="num" w:pos="1418"/>
      </w:tabs>
      <w:spacing w:after="120"/>
      <w:ind w:left="1418" w:hanging="426"/>
    </w:pPr>
    <w:rPr>
      <w:rFonts w:eastAsia="ＭＳ 明朝"/>
      <w:lang w:val="en-US"/>
    </w:rPr>
  </w:style>
  <w:style w:type="paragraph" w:customStyle="1" w:styleId="textintend3">
    <w:name w:val="text intend 3"/>
    <w:basedOn w:val="text"/>
    <w:rsid w:val="00E33D92"/>
    <w:pPr>
      <w:widowControl/>
      <w:tabs>
        <w:tab w:val="num" w:pos="1843"/>
      </w:tabs>
      <w:spacing w:after="120"/>
      <w:ind w:left="1843" w:hanging="425"/>
    </w:pPr>
    <w:rPr>
      <w:rFonts w:eastAsia="ＭＳ 明朝"/>
      <w:lang w:val="en-US"/>
    </w:rPr>
  </w:style>
  <w:style w:type="paragraph" w:customStyle="1" w:styleId="normalpuce">
    <w:name w:val="normal puce"/>
    <w:basedOn w:val="a"/>
    <w:rsid w:val="00E33D92"/>
    <w:pPr>
      <w:widowControl w:val="0"/>
      <w:tabs>
        <w:tab w:val="num" w:pos="360"/>
      </w:tabs>
      <w:spacing w:before="60" w:after="60"/>
      <w:ind w:left="360" w:hanging="360"/>
      <w:jc w:val="both"/>
    </w:pPr>
    <w:rPr>
      <w:lang w:eastAsia="ja-JP"/>
    </w:rPr>
  </w:style>
  <w:style w:type="paragraph" w:customStyle="1" w:styleId="TdocHeading1">
    <w:name w:val="Tdoc_Heading_1"/>
    <w:basedOn w:val="1"/>
    <w:next w:val="a"/>
    <w:autoRedefine/>
    <w:rsid w:val="00E33D9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E33D9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33D92"/>
    <w:rPr>
      <w:rFonts w:ascii="Arial" w:hAnsi="Arial"/>
      <w:sz w:val="28"/>
      <w:lang w:val="en-GB"/>
    </w:rPr>
  </w:style>
  <w:style w:type="paragraph" w:customStyle="1" w:styleId="H60">
    <w:name w:val="样式 H6"/>
    <w:basedOn w:val="H6"/>
    <w:rsid w:val="00E33D92"/>
    <w:rPr>
      <w:rFonts w:eastAsia="SimSun"/>
      <w:lang w:eastAsia="zh-TW"/>
    </w:rPr>
  </w:style>
  <w:style w:type="paragraph" w:customStyle="1" w:styleId="TH0">
    <w:name w:val="样式 TH"/>
    <w:basedOn w:val="TH"/>
    <w:rsid w:val="00E33D92"/>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33D92"/>
    <w:rPr>
      <w:rFonts w:ascii="Arial" w:hAnsi="Arial"/>
      <w:sz w:val="28"/>
      <w:lang w:val="en-GB" w:eastAsia="en-US" w:bidi="ar-SA"/>
    </w:rPr>
  </w:style>
  <w:style w:type="character" w:customStyle="1" w:styleId="TFZchn">
    <w:name w:val="TF Zchn"/>
    <w:rsid w:val="00E33D92"/>
    <w:rPr>
      <w:rFonts w:ascii="Arial" w:eastAsia="ＭＳ 明朝" w:hAnsi="Arial"/>
      <w:b/>
      <w:bCs/>
      <w:lang w:val="en-GB" w:eastAsia="en-GB"/>
    </w:rPr>
  </w:style>
  <w:style w:type="paragraph" w:customStyle="1" w:styleId="TAH8pt">
    <w:name w:val="TAH + 8 pt"/>
    <w:basedOn w:val="TAH"/>
    <w:rsid w:val="00E33D92"/>
    <w:pPr>
      <w:overflowPunct w:val="0"/>
      <w:autoSpaceDE w:val="0"/>
      <w:autoSpaceDN w:val="0"/>
      <w:adjustRightInd w:val="0"/>
      <w:textAlignment w:val="baseline"/>
    </w:pPr>
    <w:rPr>
      <w:bCs/>
      <w:noProof/>
      <w:sz w:val="16"/>
      <w:szCs w:val="16"/>
      <w:lang w:eastAsia="en-GB"/>
    </w:rPr>
  </w:style>
  <w:style w:type="character" w:customStyle="1" w:styleId="apple-style-span">
    <w:name w:val="apple-style-span"/>
    <w:rsid w:val="00E33D92"/>
  </w:style>
  <w:style w:type="character" w:customStyle="1" w:styleId="apple-converted-space">
    <w:name w:val="apple-converted-space"/>
    <w:rsid w:val="00E33D92"/>
  </w:style>
  <w:style w:type="character" w:customStyle="1" w:styleId="ab">
    <w:name w:val="一覧 (文字)"/>
    <w:link w:val="aa"/>
    <w:rsid w:val="00E33D92"/>
    <w:rPr>
      <w:rFonts w:ascii="Times New Roman" w:hAnsi="Times New Roman"/>
      <w:lang w:val="en-GB" w:eastAsia="en-US"/>
    </w:rPr>
  </w:style>
  <w:style w:type="paragraph" w:customStyle="1" w:styleId="TableEntry0">
    <w:name w:val="Table Entry"/>
    <w:basedOn w:val="a"/>
    <w:next w:val="a"/>
    <w:rsid w:val="00E33D92"/>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E33D92"/>
    <w:rPr>
      <w:rFonts w:ascii="Times New Roman" w:eastAsia="SimSun" w:hAnsi="Times New Roman" w:cs="Times New Roman"/>
      <w:kern w:val="0"/>
      <w:sz w:val="20"/>
      <w:szCs w:val="20"/>
      <w:lang w:val="en-GB" w:eastAsia="ja-JP"/>
    </w:rPr>
  </w:style>
  <w:style w:type="paragraph" w:customStyle="1" w:styleId="tac0">
    <w:name w:val="tac0"/>
    <w:basedOn w:val="a"/>
    <w:rsid w:val="00E33D92"/>
    <w:pPr>
      <w:keepNext/>
      <w:spacing w:after="0"/>
      <w:jc w:val="center"/>
    </w:pPr>
    <w:rPr>
      <w:rFonts w:ascii="Arial" w:eastAsia="SimSun" w:hAnsi="Arial" w:cs="Arial"/>
      <w:sz w:val="18"/>
      <w:szCs w:val="18"/>
      <w:lang w:val="en-US" w:eastAsia="zh-CN"/>
    </w:rPr>
  </w:style>
  <w:style w:type="paragraph" w:customStyle="1" w:styleId="tal00">
    <w:name w:val="tal0"/>
    <w:basedOn w:val="a"/>
    <w:rsid w:val="00E33D92"/>
    <w:pPr>
      <w:keepNext/>
      <w:spacing w:after="0"/>
    </w:pPr>
    <w:rPr>
      <w:rFonts w:ascii="Arial" w:eastAsia="SimSun" w:hAnsi="Arial" w:cs="Arial"/>
      <w:sz w:val="18"/>
      <w:szCs w:val="18"/>
      <w:lang w:val="en-US" w:eastAsia="zh-CN"/>
    </w:rPr>
  </w:style>
  <w:style w:type="character" w:customStyle="1" w:styleId="BodyTextIndent2Char3">
    <w:name w:val="Body Text Indent 2 Char3"/>
    <w:rsid w:val="00E33D92"/>
    <w:rPr>
      <w:rFonts w:ascii="Arial" w:eastAsia="ＭＳ 明朝" w:hAnsi="Arial" w:cs="Times New Roman"/>
      <w:kern w:val="0"/>
      <w:sz w:val="20"/>
      <w:szCs w:val="20"/>
      <w:lang w:val="en-GB" w:eastAsia="ja-JP"/>
    </w:rPr>
  </w:style>
  <w:style w:type="character" w:customStyle="1" w:styleId="EditorsNoteCharCharChar">
    <w:name w:val="Editor's Note Char Char Char"/>
    <w:rsid w:val="00E33D92"/>
    <w:rPr>
      <w:color w:val="FF0000"/>
      <w:lang w:val="en-GB" w:eastAsia="en-US" w:bidi="ar-SA"/>
    </w:rPr>
  </w:style>
  <w:style w:type="paragraph" w:customStyle="1" w:styleId="msolistparagraph0">
    <w:name w:val="msolistparagraph"/>
    <w:basedOn w:val="a"/>
    <w:rsid w:val="00E33D92"/>
    <w:pPr>
      <w:spacing w:after="0"/>
      <w:ind w:leftChars="400" w:left="400"/>
    </w:pPr>
    <w:rPr>
      <w:rFonts w:eastAsia="SimSun"/>
      <w:sz w:val="24"/>
      <w:szCs w:val="24"/>
      <w:lang w:val="en-US" w:eastAsia="ja-JP"/>
    </w:rPr>
  </w:style>
  <w:style w:type="paragraph" w:customStyle="1" w:styleId="no0">
    <w:name w:val="no"/>
    <w:basedOn w:val="a"/>
    <w:rsid w:val="00E33D92"/>
    <w:pPr>
      <w:ind w:left="1135" w:hanging="851"/>
    </w:pPr>
    <w:rPr>
      <w:rFonts w:eastAsia="SimSun"/>
      <w:lang w:val="en-US" w:eastAsia="ja-JP"/>
    </w:rPr>
  </w:style>
  <w:style w:type="paragraph" w:customStyle="1" w:styleId="talcharchar0">
    <w:name w:val="talcharchar"/>
    <w:basedOn w:val="a"/>
    <w:rsid w:val="00E33D92"/>
    <w:pPr>
      <w:spacing w:before="100" w:beforeAutospacing="1" w:after="100" w:afterAutospacing="1"/>
    </w:pPr>
    <w:rPr>
      <w:rFonts w:eastAsia="Calibri"/>
      <w:sz w:val="24"/>
      <w:szCs w:val="24"/>
      <w:lang w:eastAsia="en-GB"/>
    </w:rPr>
  </w:style>
  <w:style w:type="character" w:customStyle="1" w:styleId="CharChar15">
    <w:name w:val="Char Char15"/>
    <w:rsid w:val="00E33D92"/>
    <w:rPr>
      <w:rFonts w:ascii="Arial" w:hAnsi="Arial"/>
      <w:sz w:val="36"/>
      <w:lang w:val="en-GB" w:eastAsia="en-US" w:bidi="ar-SA"/>
    </w:rPr>
  </w:style>
  <w:style w:type="paragraph" w:customStyle="1" w:styleId="PLBold">
    <w:name w:val="PL Bold"/>
    <w:basedOn w:val="PL"/>
    <w:link w:val="PLBoldChar"/>
    <w:rsid w:val="00E33D92"/>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E33D92"/>
    <w:rPr>
      <w:rFonts w:ascii="Courier New" w:eastAsia="ＭＳ ゴシック" w:hAnsi="Courier New"/>
      <w:b/>
      <w:bCs/>
      <w:noProof/>
      <w:sz w:val="16"/>
      <w:lang w:val="en-GB" w:eastAsia="ja-JP"/>
    </w:rPr>
  </w:style>
  <w:style w:type="paragraph" w:customStyle="1" w:styleId="PLBold0">
    <w:name w:val="PL + Bold"/>
    <w:basedOn w:val="PL"/>
    <w:link w:val="PLBoldChar0"/>
    <w:rsid w:val="00E33D92"/>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E33D92"/>
    <w:rPr>
      <w:rFonts w:ascii="Courier New" w:eastAsia="SimSun" w:hAnsi="Courier New"/>
      <w:noProof/>
      <w:sz w:val="16"/>
      <w:lang w:val="en-GB" w:eastAsia="ja-JP"/>
    </w:rPr>
  </w:style>
  <w:style w:type="character" w:customStyle="1" w:styleId="mediumtext1">
    <w:name w:val="medium_text1"/>
    <w:rsid w:val="00E33D92"/>
    <w:rPr>
      <w:sz w:val="18"/>
      <w:szCs w:val="18"/>
    </w:rPr>
  </w:style>
  <w:style w:type="character" w:customStyle="1" w:styleId="shorttext1">
    <w:name w:val="short_text1"/>
    <w:rsid w:val="00E33D92"/>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33D92"/>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33D92"/>
    <w:rPr>
      <w:rFonts w:ascii="Arial" w:hAnsi="Arial"/>
      <w:sz w:val="28"/>
      <w:lang w:val="en-GB" w:eastAsia="en-US"/>
    </w:rPr>
  </w:style>
  <w:style w:type="character" w:customStyle="1" w:styleId="CharChar18">
    <w:name w:val="Char Char18"/>
    <w:rsid w:val="00E33D9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33D92"/>
    <w:rPr>
      <w:rFonts w:eastAsia="ＭＳ 明朝"/>
      <w:sz w:val="32"/>
      <w:lang w:val="en-GB" w:eastAsia="en-US"/>
    </w:rPr>
  </w:style>
  <w:style w:type="paragraph" w:customStyle="1" w:styleId="Char1">
    <w:name w:val="Char1"/>
    <w:semiHidden/>
    <w:rsid w:val="00E33D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33D9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33D9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33D92"/>
    <w:rPr>
      <w:rFonts w:ascii="Arial" w:hAnsi="Arial"/>
      <w:sz w:val="24"/>
      <w:szCs w:val="28"/>
      <w:lang w:val="en-GB" w:eastAsia="en-GB" w:bidi="ar-SA"/>
    </w:rPr>
  </w:style>
  <w:style w:type="character" w:customStyle="1" w:styleId="Heading7Char2">
    <w:name w:val="Heading 7 Char2"/>
    <w:rsid w:val="00E33D92"/>
    <w:rPr>
      <w:rFonts w:ascii="Arial" w:hAnsi="Arial"/>
      <w:lang w:val="en-GB" w:eastAsia="en-GB" w:bidi="ar-SA"/>
    </w:rPr>
  </w:style>
  <w:style w:type="character" w:customStyle="1" w:styleId="Heading8Char2">
    <w:name w:val="Heading 8 Char2"/>
    <w:rsid w:val="00E33D92"/>
    <w:rPr>
      <w:rFonts w:ascii="Arial" w:hAnsi="Arial"/>
      <w:sz w:val="36"/>
      <w:lang w:val="en-GB" w:eastAsia="en-GB" w:bidi="ar-SA"/>
    </w:rPr>
  </w:style>
  <w:style w:type="character" w:customStyle="1" w:styleId="ListChar2">
    <w:name w:val="List Char2"/>
    <w:rsid w:val="00E33D92"/>
    <w:rPr>
      <w:lang w:val="en-GB" w:eastAsia="en-GB" w:bidi="ar-SA"/>
    </w:rPr>
  </w:style>
  <w:style w:type="character" w:customStyle="1" w:styleId="PlainTextChar2">
    <w:name w:val="Plain Text Char2"/>
    <w:rsid w:val="00E33D92"/>
    <w:rPr>
      <w:rFonts w:ascii="Courier New" w:hAnsi="Courier New"/>
      <w:lang w:val="nb-NO" w:eastAsia="en-US" w:bidi="ar-SA"/>
    </w:rPr>
  </w:style>
  <w:style w:type="character" w:customStyle="1" w:styleId="CommentTextChar2">
    <w:name w:val="Comment Text Char2"/>
    <w:semiHidden/>
    <w:rsid w:val="00E33D92"/>
    <w:rPr>
      <w:lang w:val="en-GB" w:eastAsia="en-US" w:bidi="ar-SA"/>
    </w:rPr>
  </w:style>
  <w:style w:type="character" w:customStyle="1" w:styleId="BodyText2Char2">
    <w:name w:val="Body Text 2 Char2"/>
    <w:rsid w:val="00E33D92"/>
    <w:rPr>
      <w:lang w:val="en-GB" w:eastAsia="ja-JP" w:bidi="ar-SA"/>
    </w:rPr>
  </w:style>
  <w:style w:type="character" w:customStyle="1" w:styleId="BodyText3Char2">
    <w:name w:val="Body Text 3 Char2"/>
    <w:rsid w:val="00E33D9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33D92"/>
    <w:rPr>
      <w:rFonts w:ascii="Arial" w:eastAsia="SimSun" w:hAnsi="Arial"/>
      <w:sz w:val="32"/>
      <w:lang w:val="en-GB" w:eastAsia="en-US" w:bidi="ar-SA"/>
    </w:rPr>
  </w:style>
  <w:style w:type="character" w:customStyle="1" w:styleId="BodyTextIndentChar2">
    <w:name w:val="Body Text Indent Char2"/>
    <w:rsid w:val="00E33D92"/>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33D92"/>
    <w:rPr>
      <w:rFonts w:ascii="Arial" w:hAnsi="Arial"/>
      <w:sz w:val="28"/>
      <w:lang w:val="en-GB" w:eastAsia="en-GB" w:bidi="ar-SA"/>
    </w:rPr>
  </w:style>
  <w:style w:type="character" w:customStyle="1" w:styleId="CarCar9">
    <w:name w:val="Car Car9"/>
    <w:rsid w:val="00E33D92"/>
    <w:rPr>
      <w:rFonts w:ascii="Arial" w:hAnsi="Arial"/>
      <w:lang w:val="en-GB" w:eastAsia="ja-JP" w:bidi="ar-SA"/>
    </w:rPr>
  </w:style>
  <w:style w:type="character" w:customStyle="1" w:styleId="Heading9Char1">
    <w:name w:val="Heading 9 Char1"/>
    <w:rsid w:val="00E33D92"/>
    <w:rPr>
      <w:rFonts w:ascii="Arial" w:hAnsi="Arial"/>
      <w:sz w:val="36"/>
      <w:lang w:val="en-GB" w:eastAsia="en-GB" w:bidi="ar-SA"/>
    </w:rPr>
  </w:style>
  <w:style w:type="character" w:customStyle="1" w:styleId="Heading7Char1">
    <w:name w:val="Heading 7 Char1"/>
    <w:rsid w:val="00E33D92"/>
    <w:rPr>
      <w:rFonts w:ascii="Arial" w:hAnsi="Arial"/>
      <w:lang w:val="en-GB" w:eastAsia="ja-JP" w:bidi="ar-SA"/>
    </w:rPr>
  </w:style>
  <w:style w:type="character" w:customStyle="1" w:styleId="Heading8Char1">
    <w:name w:val="Heading 8 Char1"/>
    <w:rsid w:val="00E33D92"/>
    <w:rPr>
      <w:rFonts w:ascii="Arial" w:hAnsi="Arial"/>
      <w:sz w:val="36"/>
      <w:lang w:val="en-GB" w:eastAsia="ja-JP" w:bidi="ar-SA"/>
    </w:rPr>
  </w:style>
  <w:style w:type="character" w:customStyle="1" w:styleId="ListChar1">
    <w:name w:val="List Char1"/>
    <w:rsid w:val="00E33D92"/>
    <w:rPr>
      <w:lang w:val="en-GB" w:eastAsia="ja-JP" w:bidi="ar-SA"/>
    </w:rPr>
  </w:style>
  <w:style w:type="character" w:customStyle="1" w:styleId="CommentTextChar1">
    <w:name w:val="Comment Text Char1"/>
    <w:semiHidden/>
    <w:rsid w:val="00E33D92"/>
    <w:rPr>
      <w:lang w:val="en-GB" w:eastAsia="en-US" w:bidi="ar-SA"/>
    </w:rPr>
  </w:style>
  <w:style w:type="character" w:customStyle="1" w:styleId="BodyText2Char1">
    <w:name w:val="Body Text 2 Char1"/>
    <w:rsid w:val="00E33D92"/>
    <w:rPr>
      <w:lang w:val="en-GB" w:eastAsia="ja-JP" w:bidi="ar-SA"/>
    </w:rPr>
  </w:style>
  <w:style w:type="character" w:customStyle="1" w:styleId="BodyText3Char1">
    <w:name w:val="Body Text 3 Char1"/>
    <w:rsid w:val="00E33D92"/>
    <w:rPr>
      <w:lang w:val="en-GB" w:eastAsia="ja-JP" w:bidi="ar-SA"/>
    </w:rPr>
  </w:style>
  <w:style w:type="character" w:customStyle="1" w:styleId="BodyTextIndentChar1">
    <w:name w:val="Body Text Indent Char1"/>
    <w:rsid w:val="00E33D92"/>
    <w:rPr>
      <w:lang w:val="en-GB" w:eastAsia="en-US" w:bidi="ar-SA"/>
    </w:rPr>
  </w:style>
  <w:style w:type="character" w:customStyle="1" w:styleId="BodyTextIndent2Char1">
    <w:name w:val="Body Text Indent 2 Char1"/>
    <w:rsid w:val="00E33D92"/>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E33D92"/>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
    <w:rsid w:val="00E33D92"/>
    <w:pPr>
      <w:keepNext/>
      <w:keepLines/>
      <w:spacing w:before="60" w:after="60"/>
      <w:jc w:val="center"/>
    </w:pPr>
    <w:rPr>
      <w:rFonts w:ascii="Courier New" w:eastAsia="SimSun" w:hAnsi="Courier New"/>
      <w:lang w:eastAsia="en-GB"/>
    </w:rPr>
  </w:style>
  <w:style w:type="paragraph" w:customStyle="1" w:styleId="afff5">
    <w:name w:val="標準番号"/>
    <w:basedOn w:val="a"/>
    <w:rsid w:val="00E33D92"/>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
    <w:rsid w:val="00E33D92"/>
    <w:rPr>
      <w:rFonts w:ascii="Arial" w:hAnsi="Arial"/>
      <w:noProof/>
      <w:lang w:eastAsia="en-GB"/>
    </w:rPr>
  </w:style>
  <w:style w:type="paragraph" w:customStyle="1" w:styleId="H600">
    <w:name w:val="H6 + 左侧:  0 厘米"/>
    <w:aliases w:val="首行缩进:  0 厘H6米"/>
    <w:basedOn w:val="H6"/>
    <w:rsid w:val="00E33D92"/>
    <w:pPr>
      <w:ind w:left="0" w:firstLine="0"/>
    </w:pPr>
    <w:rPr>
      <w:rFonts w:eastAsia="SimSun"/>
      <w:lang w:eastAsia="zh-CN"/>
    </w:rPr>
  </w:style>
  <w:style w:type="paragraph" w:customStyle="1" w:styleId="2f1">
    <w:name w:val="列出段落2"/>
    <w:basedOn w:val="a"/>
    <w:qFormat/>
    <w:rsid w:val="00E33D92"/>
    <w:pPr>
      <w:ind w:firstLineChars="200" w:firstLine="420"/>
    </w:pPr>
    <w:rPr>
      <w:rFonts w:eastAsia="SimSun"/>
      <w:lang w:eastAsia="en-GB"/>
    </w:rPr>
  </w:style>
  <w:style w:type="paragraph" w:customStyle="1" w:styleId="1e">
    <w:name w:val="列出段落1"/>
    <w:basedOn w:val="a"/>
    <w:qFormat/>
    <w:rsid w:val="00E33D92"/>
    <w:pPr>
      <w:ind w:firstLineChars="200" w:firstLine="420"/>
    </w:pPr>
    <w:rPr>
      <w:rFonts w:eastAsia="SimSun"/>
      <w:lang w:eastAsia="en-GB"/>
    </w:rPr>
  </w:style>
  <w:style w:type="paragraph" w:customStyle="1" w:styleId="b31">
    <w:name w:val="b3"/>
    <w:basedOn w:val="a"/>
    <w:rsid w:val="00E33D92"/>
    <w:pPr>
      <w:ind w:left="1135" w:hanging="284"/>
    </w:pPr>
    <w:rPr>
      <w:rFonts w:ascii="Calibri" w:eastAsia="ＭＳ Ｐゴシック" w:hAnsi="Calibri" w:cs="Calibri"/>
      <w:sz w:val="22"/>
      <w:szCs w:val="22"/>
      <w:lang w:eastAsia="en-GB"/>
    </w:rPr>
  </w:style>
  <w:style w:type="paragraph" w:customStyle="1" w:styleId="b40">
    <w:name w:val="b4"/>
    <w:basedOn w:val="a"/>
    <w:rsid w:val="00E33D92"/>
    <w:pPr>
      <w:ind w:left="1418" w:hanging="284"/>
    </w:pPr>
    <w:rPr>
      <w:rFonts w:ascii="Calibri" w:eastAsia="ＭＳ Ｐゴシック" w:hAnsi="Calibri" w:cs="Calibri"/>
      <w:sz w:val="22"/>
      <w:szCs w:val="22"/>
      <w:lang w:eastAsia="en-GB"/>
    </w:rPr>
  </w:style>
  <w:style w:type="paragraph" w:customStyle="1" w:styleId="b21">
    <w:name w:val="b2"/>
    <w:basedOn w:val="a"/>
    <w:rsid w:val="00E33D92"/>
    <w:pPr>
      <w:ind w:left="851" w:hanging="284"/>
    </w:pPr>
    <w:rPr>
      <w:rFonts w:eastAsia="ＭＳ Ｐゴシック"/>
      <w:lang w:eastAsia="en-GB"/>
    </w:rPr>
  </w:style>
  <w:style w:type="character" w:customStyle="1" w:styleId="Absatz-Standardschriftart4">
    <w:name w:val="Absatz-Standardschriftart4"/>
    <w:rsid w:val="00E33D92"/>
  </w:style>
  <w:style w:type="character" w:customStyle="1" w:styleId="WW-Absatz-Standardschriftart">
    <w:name w:val="WW-Absatz-Standardschriftart"/>
    <w:rsid w:val="00E33D92"/>
  </w:style>
  <w:style w:type="character" w:customStyle="1" w:styleId="WW8Num1z0">
    <w:name w:val="WW8Num1z0"/>
    <w:rsid w:val="00E33D92"/>
    <w:rPr>
      <w:rFonts w:ascii="Symbol" w:hAnsi="Symbol"/>
    </w:rPr>
  </w:style>
  <w:style w:type="character" w:customStyle="1" w:styleId="WW8Num5z0">
    <w:name w:val="WW8Num5z0"/>
    <w:rsid w:val="00E33D92"/>
    <w:rPr>
      <w:rFonts w:ascii="Times New Roman" w:eastAsia="ＭＳ 明朝" w:hAnsi="Times New Roman" w:cs="Times New Roman"/>
    </w:rPr>
  </w:style>
  <w:style w:type="character" w:customStyle="1" w:styleId="WW8Num5z1">
    <w:name w:val="WW8Num5z1"/>
    <w:rsid w:val="00E33D92"/>
    <w:rPr>
      <w:rFonts w:ascii="Courier New" w:hAnsi="Courier New" w:cs="Courier New"/>
    </w:rPr>
  </w:style>
  <w:style w:type="character" w:customStyle="1" w:styleId="WW8Num5z2">
    <w:name w:val="WW8Num5z2"/>
    <w:rsid w:val="00E33D92"/>
    <w:rPr>
      <w:rFonts w:ascii="Wingdings" w:hAnsi="Wingdings"/>
    </w:rPr>
  </w:style>
  <w:style w:type="character" w:customStyle="1" w:styleId="WW8Num5z3">
    <w:name w:val="WW8Num5z3"/>
    <w:rsid w:val="00E33D92"/>
    <w:rPr>
      <w:rFonts w:ascii="Symbol" w:hAnsi="Symbol"/>
    </w:rPr>
  </w:style>
  <w:style w:type="character" w:customStyle="1" w:styleId="WW8Num6z0">
    <w:name w:val="WW8Num6z0"/>
    <w:rsid w:val="00E33D92"/>
    <w:rPr>
      <w:rFonts w:ascii="Arial" w:eastAsia="ＭＳ 明朝" w:hAnsi="Arial" w:cs="Arial"/>
    </w:rPr>
  </w:style>
  <w:style w:type="character" w:customStyle="1" w:styleId="WW8Num6z1">
    <w:name w:val="WW8Num6z1"/>
    <w:rsid w:val="00E33D92"/>
    <w:rPr>
      <w:rFonts w:ascii="Courier New" w:hAnsi="Courier New" w:cs="Courier New"/>
    </w:rPr>
  </w:style>
  <w:style w:type="character" w:customStyle="1" w:styleId="WW8Num6z2">
    <w:name w:val="WW8Num6z2"/>
    <w:rsid w:val="00E33D92"/>
    <w:rPr>
      <w:rFonts w:ascii="Wingdings" w:hAnsi="Wingdings"/>
    </w:rPr>
  </w:style>
  <w:style w:type="character" w:customStyle="1" w:styleId="WW8Num6z3">
    <w:name w:val="WW8Num6z3"/>
    <w:rsid w:val="00E33D92"/>
    <w:rPr>
      <w:rFonts w:ascii="Symbol" w:hAnsi="Symbol"/>
    </w:rPr>
  </w:style>
  <w:style w:type="character" w:customStyle="1" w:styleId="WW8Num9z0">
    <w:name w:val="WW8Num9z0"/>
    <w:rsid w:val="00E33D92"/>
    <w:rPr>
      <w:rFonts w:ascii="Times New Roman" w:eastAsia="ＭＳ 明朝" w:hAnsi="Times New Roman" w:cs="Times New Roman"/>
    </w:rPr>
  </w:style>
  <w:style w:type="character" w:customStyle="1" w:styleId="WW8Num9z1">
    <w:name w:val="WW8Num9z1"/>
    <w:rsid w:val="00E33D92"/>
    <w:rPr>
      <w:rFonts w:ascii="Courier New" w:hAnsi="Courier New" w:cs="Courier New"/>
    </w:rPr>
  </w:style>
  <w:style w:type="character" w:customStyle="1" w:styleId="WW8Num9z2">
    <w:name w:val="WW8Num9z2"/>
    <w:rsid w:val="00E33D92"/>
    <w:rPr>
      <w:rFonts w:ascii="Wingdings" w:hAnsi="Wingdings"/>
    </w:rPr>
  </w:style>
  <w:style w:type="character" w:customStyle="1" w:styleId="WW8Num9z3">
    <w:name w:val="WW8Num9z3"/>
    <w:rsid w:val="00E33D92"/>
    <w:rPr>
      <w:rFonts w:ascii="Symbol" w:hAnsi="Symbol"/>
    </w:rPr>
  </w:style>
  <w:style w:type="character" w:customStyle="1" w:styleId="WW8Num11z0">
    <w:name w:val="WW8Num11z0"/>
    <w:rsid w:val="00E33D92"/>
    <w:rPr>
      <w:rFonts w:ascii="Times New Roman" w:eastAsia="ＭＳ 明朝" w:hAnsi="Times New Roman" w:cs="Times New Roman"/>
    </w:rPr>
  </w:style>
  <w:style w:type="character" w:customStyle="1" w:styleId="WW8Num11z1">
    <w:name w:val="WW8Num11z1"/>
    <w:rsid w:val="00E33D92"/>
    <w:rPr>
      <w:rFonts w:ascii="Courier New" w:hAnsi="Courier New" w:cs="Courier New"/>
    </w:rPr>
  </w:style>
  <w:style w:type="character" w:customStyle="1" w:styleId="WW8Num11z2">
    <w:name w:val="WW8Num11z2"/>
    <w:rsid w:val="00E33D92"/>
    <w:rPr>
      <w:rFonts w:ascii="Wingdings" w:hAnsi="Wingdings"/>
    </w:rPr>
  </w:style>
  <w:style w:type="character" w:customStyle="1" w:styleId="WW8Num11z3">
    <w:name w:val="WW8Num11z3"/>
    <w:rsid w:val="00E33D92"/>
    <w:rPr>
      <w:rFonts w:ascii="Symbol" w:hAnsi="Symbol"/>
    </w:rPr>
  </w:style>
  <w:style w:type="character" w:customStyle="1" w:styleId="WW8Num15z0">
    <w:name w:val="WW8Num15z0"/>
    <w:rsid w:val="00E33D92"/>
    <w:rPr>
      <w:rFonts w:ascii="Times New Roman" w:eastAsia="Times New Roman" w:hAnsi="Times New Roman" w:cs="Times New Roman"/>
    </w:rPr>
  </w:style>
  <w:style w:type="character" w:customStyle="1" w:styleId="WW8Num15z1">
    <w:name w:val="WW8Num15z1"/>
    <w:rsid w:val="00E33D92"/>
    <w:rPr>
      <w:rFonts w:ascii="Courier New" w:hAnsi="Courier New" w:cs="Courier New"/>
    </w:rPr>
  </w:style>
  <w:style w:type="character" w:customStyle="1" w:styleId="WW8Num15z2">
    <w:name w:val="WW8Num15z2"/>
    <w:rsid w:val="00E33D92"/>
    <w:rPr>
      <w:rFonts w:ascii="Wingdings" w:hAnsi="Wingdings"/>
    </w:rPr>
  </w:style>
  <w:style w:type="character" w:customStyle="1" w:styleId="WW8Num15z3">
    <w:name w:val="WW8Num15z3"/>
    <w:rsid w:val="00E33D92"/>
    <w:rPr>
      <w:rFonts w:ascii="Symbol" w:hAnsi="Symbol"/>
    </w:rPr>
  </w:style>
  <w:style w:type="character" w:customStyle="1" w:styleId="WW8Num16z0">
    <w:name w:val="WW8Num16z0"/>
    <w:rsid w:val="00E33D92"/>
    <w:rPr>
      <w:rFonts w:ascii="Times New Roman" w:eastAsia="ＭＳ 明朝" w:hAnsi="Times New Roman" w:cs="Times New Roman"/>
    </w:rPr>
  </w:style>
  <w:style w:type="character" w:customStyle="1" w:styleId="WW8Num16z1">
    <w:name w:val="WW8Num16z1"/>
    <w:rsid w:val="00E33D92"/>
    <w:rPr>
      <w:rFonts w:ascii="Courier New" w:hAnsi="Courier New" w:cs="Courier New"/>
    </w:rPr>
  </w:style>
  <w:style w:type="character" w:customStyle="1" w:styleId="WW8Num16z2">
    <w:name w:val="WW8Num16z2"/>
    <w:rsid w:val="00E33D92"/>
    <w:rPr>
      <w:rFonts w:ascii="Wingdings" w:hAnsi="Wingdings"/>
    </w:rPr>
  </w:style>
  <w:style w:type="character" w:customStyle="1" w:styleId="WW8Num16z3">
    <w:name w:val="WW8Num16z3"/>
    <w:rsid w:val="00E33D92"/>
    <w:rPr>
      <w:rFonts w:ascii="Symbol" w:hAnsi="Symbol"/>
    </w:rPr>
  </w:style>
  <w:style w:type="character" w:customStyle="1" w:styleId="WW8Num18z0">
    <w:name w:val="WW8Num18z0"/>
    <w:rsid w:val="00E33D92"/>
    <w:rPr>
      <w:rFonts w:ascii="Times New Roman" w:eastAsia="Times New Roman" w:hAnsi="Times New Roman" w:cs="Times New Roman"/>
    </w:rPr>
  </w:style>
  <w:style w:type="character" w:customStyle="1" w:styleId="WW8Num18z1">
    <w:name w:val="WW8Num18z1"/>
    <w:rsid w:val="00E33D92"/>
    <w:rPr>
      <w:rFonts w:ascii="Courier New" w:hAnsi="Courier New" w:cs="Courier New"/>
    </w:rPr>
  </w:style>
  <w:style w:type="character" w:customStyle="1" w:styleId="WW8Num18z2">
    <w:name w:val="WW8Num18z2"/>
    <w:rsid w:val="00E33D92"/>
    <w:rPr>
      <w:rFonts w:ascii="Wingdings" w:hAnsi="Wingdings"/>
    </w:rPr>
  </w:style>
  <w:style w:type="character" w:customStyle="1" w:styleId="WW8Num18z3">
    <w:name w:val="WW8Num18z3"/>
    <w:rsid w:val="00E33D92"/>
    <w:rPr>
      <w:rFonts w:ascii="Symbol" w:hAnsi="Symbol"/>
    </w:rPr>
  </w:style>
  <w:style w:type="character" w:customStyle="1" w:styleId="WW8Num19z0">
    <w:name w:val="WW8Num19z0"/>
    <w:rsid w:val="00E33D92"/>
    <w:rPr>
      <w:rFonts w:ascii="Times New Roman" w:eastAsia="ＭＳ 明朝" w:hAnsi="Times New Roman" w:cs="Times New Roman"/>
    </w:rPr>
  </w:style>
  <w:style w:type="character" w:customStyle="1" w:styleId="WW8Num19z1">
    <w:name w:val="WW8Num19z1"/>
    <w:rsid w:val="00E33D92"/>
    <w:rPr>
      <w:rFonts w:ascii="Wingdings" w:hAnsi="Wingdings"/>
    </w:rPr>
  </w:style>
  <w:style w:type="character" w:customStyle="1" w:styleId="WW8Num25z0">
    <w:name w:val="WW8Num25z0"/>
    <w:rsid w:val="00E33D92"/>
    <w:rPr>
      <w:rFonts w:ascii="Arial" w:eastAsia="SimSun" w:hAnsi="Arial" w:cs="Arial"/>
    </w:rPr>
  </w:style>
  <w:style w:type="character" w:customStyle="1" w:styleId="WW8Num25z1">
    <w:name w:val="WW8Num25z1"/>
    <w:rsid w:val="00E33D92"/>
    <w:rPr>
      <w:rFonts w:ascii="Wingdings" w:hAnsi="Wingdings"/>
    </w:rPr>
  </w:style>
  <w:style w:type="character" w:customStyle="1" w:styleId="WW8Num28z0">
    <w:name w:val="WW8Num28z0"/>
    <w:rsid w:val="00E33D92"/>
    <w:rPr>
      <w:rFonts w:ascii="Times New Roman" w:eastAsia="ＭＳ 明朝" w:hAnsi="Times New Roman" w:cs="Times New Roman"/>
    </w:rPr>
  </w:style>
  <w:style w:type="character" w:customStyle="1" w:styleId="WW8Num28z1">
    <w:name w:val="WW8Num28z1"/>
    <w:rsid w:val="00E33D92"/>
    <w:rPr>
      <w:rFonts w:ascii="Courier New" w:hAnsi="Courier New" w:cs="Courier New"/>
    </w:rPr>
  </w:style>
  <w:style w:type="character" w:customStyle="1" w:styleId="WW8Num28z2">
    <w:name w:val="WW8Num28z2"/>
    <w:rsid w:val="00E33D92"/>
    <w:rPr>
      <w:rFonts w:ascii="Wingdings" w:hAnsi="Wingdings"/>
    </w:rPr>
  </w:style>
  <w:style w:type="character" w:customStyle="1" w:styleId="WW8Num28z3">
    <w:name w:val="WW8Num28z3"/>
    <w:rsid w:val="00E33D92"/>
    <w:rPr>
      <w:rFonts w:ascii="Symbol" w:hAnsi="Symbol"/>
    </w:rPr>
  </w:style>
  <w:style w:type="character" w:customStyle="1" w:styleId="WW8Num32z0">
    <w:name w:val="WW8Num32z0"/>
    <w:rsid w:val="00E33D92"/>
    <w:rPr>
      <w:rFonts w:ascii="Times New Roman" w:eastAsia="Times New Roman" w:hAnsi="Times New Roman" w:cs="Times New Roman"/>
    </w:rPr>
  </w:style>
  <w:style w:type="character" w:customStyle="1" w:styleId="WW8Num32z1">
    <w:name w:val="WW8Num32z1"/>
    <w:rsid w:val="00E33D92"/>
    <w:rPr>
      <w:rFonts w:ascii="Courier New" w:hAnsi="Courier New" w:cs="Courier New"/>
    </w:rPr>
  </w:style>
  <w:style w:type="character" w:customStyle="1" w:styleId="WW8Num32z2">
    <w:name w:val="WW8Num32z2"/>
    <w:rsid w:val="00E33D92"/>
    <w:rPr>
      <w:rFonts w:ascii="Wingdings" w:hAnsi="Wingdings"/>
    </w:rPr>
  </w:style>
  <w:style w:type="character" w:customStyle="1" w:styleId="WW8Num32z3">
    <w:name w:val="WW8Num32z3"/>
    <w:rsid w:val="00E33D92"/>
    <w:rPr>
      <w:rFonts w:ascii="Symbol" w:hAnsi="Symbol"/>
    </w:rPr>
  </w:style>
  <w:style w:type="character" w:customStyle="1" w:styleId="WW8Num34z0">
    <w:name w:val="WW8Num34z0"/>
    <w:rsid w:val="00E33D92"/>
    <w:rPr>
      <w:rFonts w:ascii="Times New Roman" w:eastAsia="SimSun" w:hAnsi="Times New Roman" w:cs="Times New Roman"/>
    </w:rPr>
  </w:style>
  <w:style w:type="character" w:customStyle="1" w:styleId="WW8Num34z1">
    <w:name w:val="WW8Num34z1"/>
    <w:rsid w:val="00E33D92"/>
    <w:rPr>
      <w:rFonts w:ascii="Wingdings" w:hAnsi="Wingdings"/>
    </w:rPr>
  </w:style>
  <w:style w:type="character" w:customStyle="1" w:styleId="WW8Num35z0">
    <w:name w:val="WW8Num35z0"/>
    <w:rsid w:val="00E33D92"/>
    <w:rPr>
      <w:rFonts w:ascii="Times New Roman" w:eastAsia="SimSun" w:hAnsi="Times New Roman" w:cs="Times New Roman"/>
    </w:rPr>
  </w:style>
  <w:style w:type="character" w:customStyle="1" w:styleId="WW8Num35z1">
    <w:name w:val="WW8Num35z1"/>
    <w:rsid w:val="00E33D92"/>
    <w:rPr>
      <w:rFonts w:ascii="Wingdings" w:hAnsi="Wingdings"/>
    </w:rPr>
  </w:style>
  <w:style w:type="character" w:customStyle="1" w:styleId="WW8Num36z0">
    <w:name w:val="WW8Num36z0"/>
    <w:rsid w:val="00E33D92"/>
    <w:rPr>
      <w:rFonts w:ascii="Times New Roman" w:eastAsia="SimSun" w:hAnsi="Times New Roman" w:cs="Times New Roman"/>
    </w:rPr>
  </w:style>
  <w:style w:type="character" w:customStyle="1" w:styleId="WW8Num36z1">
    <w:name w:val="WW8Num36z1"/>
    <w:rsid w:val="00E33D92"/>
    <w:rPr>
      <w:rFonts w:ascii="Wingdings" w:hAnsi="Wingdings"/>
    </w:rPr>
  </w:style>
  <w:style w:type="character" w:customStyle="1" w:styleId="WW8Num39z0">
    <w:name w:val="WW8Num39z0"/>
    <w:rsid w:val="00E33D92"/>
    <w:rPr>
      <w:rFonts w:ascii="Times New Roman" w:eastAsia="SimSun" w:hAnsi="Times New Roman" w:cs="Times New Roman"/>
    </w:rPr>
  </w:style>
  <w:style w:type="character" w:customStyle="1" w:styleId="WW8Num39z1">
    <w:name w:val="WW8Num39z1"/>
    <w:rsid w:val="00E33D92"/>
    <w:rPr>
      <w:rFonts w:ascii="Wingdings" w:hAnsi="Wingdings"/>
    </w:rPr>
  </w:style>
  <w:style w:type="character" w:customStyle="1" w:styleId="WW8NumSt1z0">
    <w:name w:val="WW8NumSt1z0"/>
    <w:rsid w:val="00E33D92"/>
    <w:rPr>
      <w:rFonts w:ascii="Symbol" w:hAnsi="Symbol"/>
    </w:rPr>
  </w:style>
  <w:style w:type="character" w:customStyle="1" w:styleId="WW8NumSt18z0">
    <w:name w:val="WW8NumSt18z0"/>
    <w:rsid w:val="00E33D92"/>
    <w:rPr>
      <w:rFonts w:ascii="Geneva" w:hAnsi="Geneva"/>
    </w:rPr>
  </w:style>
  <w:style w:type="character" w:customStyle="1" w:styleId="1f">
    <w:name w:val="段落フォント1"/>
    <w:rsid w:val="00E33D92"/>
  </w:style>
  <w:style w:type="character" w:customStyle="1" w:styleId="afff6">
    <w:name w:val="脚注番号"/>
    <w:rsid w:val="00E33D92"/>
    <w:rPr>
      <w:b/>
      <w:position w:val="3"/>
      <w:sz w:val="16"/>
    </w:rPr>
  </w:style>
  <w:style w:type="character" w:customStyle="1" w:styleId="1f0">
    <w:name w:val="コメント参照1"/>
    <w:rsid w:val="00E33D92"/>
    <w:rPr>
      <w:sz w:val="16"/>
    </w:rPr>
  </w:style>
  <w:style w:type="character" w:customStyle="1" w:styleId="H1">
    <w:name w:val="H1 (文字)"/>
    <w:rsid w:val="00E33D92"/>
    <w:rPr>
      <w:rFonts w:ascii="Arial" w:eastAsia="ＭＳ 明朝" w:hAnsi="Arial"/>
      <w:sz w:val="36"/>
      <w:lang w:val="en-GB" w:eastAsia="ar-SA" w:bidi="ar-SA"/>
    </w:rPr>
  </w:style>
  <w:style w:type="character" w:customStyle="1" w:styleId="Head2A">
    <w:name w:val="Head2A (文字)"/>
    <w:rsid w:val="00E33D92"/>
    <w:rPr>
      <w:rFonts w:ascii="Arial" w:eastAsia="ＭＳ 明朝" w:hAnsi="Arial"/>
      <w:sz w:val="32"/>
      <w:lang w:val="en-GB" w:eastAsia="ar-SA" w:bidi="ar-SA"/>
    </w:rPr>
  </w:style>
  <w:style w:type="character" w:customStyle="1" w:styleId="Underrubrik2">
    <w:name w:val="Underrubrik2 (文字)"/>
    <w:rsid w:val="00E33D92"/>
    <w:rPr>
      <w:rFonts w:ascii="Arial" w:eastAsia="ＭＳ 明朝" w:hAnsi="Arial"/>
      <w:sz w:val="28"/>
      <w:lang w:val="en-GB" w:eastAsia="ar-SA" w:bidi="ar-SA"/>
    </w:rPr>
  </w:style>
  <w:style w:type="character" w:customStyle="1" w:styleId="h4">
    <w:name w:val="h4 (文字)"/>
    <w:rsid w:val="00E33D92"/>
    <w:rPr>
      <w:rFonts w:ascii="Arial" w:eastAsia="ＭＳ 明朝" w:hAnsi="Arial" w:cs="Arial"/>
      <w:color w:val="0000FF"/>
      <w:kern w:val="2"/>
      <w:sz w:val="24"/>
      <w:szCs w:val="28"/>
      <w:lang w:val="en-GB" w:eastAsia="ar-SA" w:bidi="ar-SA"/>
    </w:rPr>
  </w:style>
  <w:style w:type="character" w:customStyle="1" w:styleId="M5">
    <w:name w:val="M5 (文字)"/>
    <w:rsid w:val="00E33D92"/>
    <w:rPr>
      <w:rFonts w:ascii="Arial" w:eastAsia="ＭＳ 明朝" w:hAnsi="Arial"/>
      <w:sz w:val="22"/>
      <w:lang w:val="en-GB" w:eastAsia="ar-SA" w:bidi="ar-SA"/>
    </w:rPr>
  </w:style>
  <w:style w:type="character" w:customStyle="1" w:styleId="T1">
    <w:name w:val="T1 (文字)"/>
    <w:rsid w:val="00E33D92"/>
    <w:rPr>
      <w:rFonts w:ascii="Arial" w:eastAsia="ＭＳ 明朝" w:hAnsi="Arial"/>
      <w:lang w:val="en-GB" w:eastAsia="ar-SA" w:bidi="ar-SA"/>
    </w:rPr>
  </w:style>
  <w:style w:type="character" w:customStyle="1" w:styleId="82">
    <w:name w:val="(文字) (文字)8"/>
    <w:rsid w:val="00E33D92"/>
    <w:rPr>
      <w:rFonts w:ascii="Arial" w:eastAsia="ＭＳ 明朝" w:hAnsi="Arial"/>
      <w:lang w:val="en-GB" w:eastAsia="ar-SA" w:bidi="ar-SA"/>
    </w:rPr>
  </w:style>
  <w:style w:type="character" w:customStyle="1" w:styleId="72">
    <w:name w:val="(文字) (文字)7"/>
    <w:rsid w:val="00E33D92"/>
    <w:rPr>
      <w:rFonts w:ascii="Arial" w:eastAsia="ＭＳ 明朝" w:hAnsi="Arial"/>
      <w:sz w:val="36"/>
      <w:lang w:val="en-GB" w:eastAsia="ar-SA" w:bidi="ar-SA"/>
    </w:rPr>
  </w:style>
  <w:style w:type="character" w:customStyle="1" w:styleId="headerodd">
    <w:name w:val="header odd (文字)"/>
    <w:rsid w:val="00E33D92"/>
    <w:rPr>
      <w:rFonts w:ascii="Arial" w:eastAsia="ＭＳ 明朝" w:hAnsi="Arial"/>
      <w:b/>
      <w:sz w:val="18"/>
      <w:lang w:val="en-GB" w:eastAsia="ar-SA" w:bidi="ar-SA"/>
    </w:rPr>
  </w:style>
  <w:style w:type="character" w:customStyle="1" w:styleId="footnotetext1">
    <w:name w:val="footnote text1 (文字)"/>
    <w:rsid w:val="00E33D92"/>
    <w:rPr>
      <w:rFonts w:eastAsia="ＭＳ 明朝"/>
      <w:sz w:val="16"/>
      <w:lang w:val="en-GB" w:eastAsia="ar-SA" w:bidi="ar-SA"/>
    </w:rPr>
  </w:style>
  <w:style w:type="character" w:customStyle="1" w:styleId="62">
    <w:name w:val="(文字) (文字)6"/>
    <w:rsid w:val="00E33D92"/>
    <w:rPr>
      <w:rFonts w:eastAsia="ＭＳ 明朝"/>
      <w:lang w:val="en-GB" w:eastAsia="ar-SA" w:bidi="ar-SA"/>
    </w:rPr>
  </w:style>
  <w:style w:type="character" w:customStyle="1" w:styleId="cap">
    <w:name w:val="cap (文字)"/>
    <w:rsid w:val="00E33D92"/>
    <w:rPr>
      <w:rFonts w:eastAsia="ＭＳ 明朝"/>
      <w:b/>
      <w:lang w:val="en-GB" w:eastAsia="ar-SA" w:bidi="ar-SA"/>
    </w:rPr>
  </w:style>
  <w:style w:type="character" w:customStyle="1" w:styleId="55">
    <w:name w:val="(文字) (文字)5"/>
    <w:rsid w:val="00E33D92"/>
    <w:rPr>
      <w:rFonts w:ascii="Courier New" w:eastAsia="ＭＳ 明朝" w:hAnsi="Courier New"/>
      <w:lang w:val="nb-NO" w:eastAsia="ar-SA" w:bidi="ar-SA"/>
    </w:rPr>
  </w:style>
  <w:style w:type="character" w:customStyle="1" w:styleId="bt">
    <w:name w:val="bt (文字)"/>
    <w:rsid w:val="00E33D92"/>
    <w:rPr>
      <w:rFonts w:eastAsia="ＭＳ 明朝"/>
      <w:lang w:val="en-GB" w:eastAsia="ar-SA" w:bidi="ar-SA"/>
    </w:rPr>
  </w:style>
  <w:style w:type="character" w:customStyle="1" w:styleId="afff7">
    <w:name w:val="番号付け記号"/>
    <w:rsid w:val="00E33D92"/>
  </w:style>
  <w:style w:type="paragraph" w:customStyle="1" w:styleId="afff8">
    <w:name w:val="見出し"/>
    <w:basedOn w:val="a"/>
    <w:next w:val="aff1"/>
    <w:rsid w:val="00E33D92"/>
    <w:pPr>
      <w:keepNext/>
      <w:suppressAutoHyphens/>
      <w:spacing w:before="240" w:after="120"/>
    </w:pPr>
    <w:rPr>
      <w:rFonts w:ascii="Arial" w:eastAsia="ＭＳ Ｐゴシック" w:hAnsi="Arial" w:cs="Mangal"/>
      <w:sz w:val="28"/>
      <w:szCs w:val="28"/>
      <w:lang w:eastAsia="ar-SA"/>
    </w:rPr>
  </w:style>
  <w:style w:type="paragraph" w:customStyle="1" w:styleId="1f1">
    <w:name w:val="図表番号1"/>
    <w:basedOn w:val="a"/>
    <w:rsid w:val="00E33D92"/>
    <w:pPr>
      <w:suppressLineNumbers/>
      <w:suppressAutoHyphens/>
      <w:spacing w:before="120" w:after="120"/>
    </w:pPr>
    <w:rPr>
      <w:rFonts w:cs="Mangal"/>
      <w:i/>
      <w:iCs/>
      <w:sz w:val="24"/>
      <w:szCs w:val="24"/>
      <w:lang w:eastAsia="ar-SA"/>
    </w:rPr>
  </w:style>
  <w:style w:type="paragraph" w:customStyle="1" w:styleId="afff9">
    <w:name w:val="索引"/>
    <w:basedOn w:val="a"/>
    <w:rsid w:val="00E33D92"/>
    <w:pPr>
      <w:suppressLineNumbers/>
      <w:suppressAutoHyphens/>
    </w:pPr>
    <w:rPr>
      <w:rFonts w:cs="Mangal"/>
      <w:lang w:eastAsia="ar-SA"/>
    </w:rPr>
  </w:style>
  <w:style w:type="paragraph" w:customStyle="1" w:styleId="1f2">
    <w:name w:val="段落番号1"/>
    <w:basedOn w:val="aa"/>
    <w:rsid w:val="00E33D92"/>
    <w:pPr>
      <w:tabs>
        <w:tab w:val="num" w:pos="644"/>
      </w:tabs>
      <w:suppressAutoHyphens/>
      <w:ind w:left="644" w:hanging="360"/>
    </w:pPr>
    <w:rPr>
      <w:rFonts w:cs="CG Times (WN)"/>
      <w:lang w:eastAsia="ar-SA"/>
    </w:rPr>
  </w:style>
  <w:style w:type="paragraph" w:customStyle="1" w:styleId="210">
    <w:name w:val="段落番号 21"/>
    <w:basedOn w:val="1f2"/>
    <w:rsid w:val="00E33D92"/>
    <w:pPr>
      <w:ind w:left="851" w:hanging="284"/>
    </w:pPr>
  </w:style>
  <w:style w:type="paragraph" w:customStyle="1" w:styleId="1f3">
    <w:name w:val="箇条書き1"/>
    <w:basedOn w:val="aa"/>
    <w:rsid w:val="00E33D92"/>
    <w:pPr>
      <w:tabs>
        <w:tab w:val="num" w:pos="644"/>
      </w:tabs>
      <w:suppressAutoHyphens/>
      <w:ind w:left="644" w:hanging="360"/>
    </w:pPr>
    <w:rPr>
      <w:rFonts w:cs="CG Times (WN)"/>
      <w:lang w:eastAsia="ar-SA"/>
    </w:rPr>
  </w:style>
  <w:style w:type="paragraph" w:customStyle="1" w:styleId="211">
    <w:name w:val="箇条書き 21"/>
    <w:basedOn w:val="1f3"/>
    <w:rsid w:val="00E33D92"/>
    <w:pPr>
      <w:tabs>
        <w:tab w:val="clear" w:pos="644"/>
        <w:tab w:val="num" w:pos="1494"/>
      </w:tabs>
      <w:ind w:left="851" w:hanging="284"/>
    </w:pPr>
  </w:style>
  <w:style w:type="paragraph" w:customStyle="1" w:styleId="310">
    <w:name w:val="箇条書き 31"/>
    <w:basedOn w:val="211"/>
    <w:rsid w:val="00E33D92"/>
    <w:pPr>
      <w:ind w:left="1135"/>
    </w:pPr>
  </w:style>
  <w:style w:type="paragraph" w:customStyle="1" w:styleId="212">
    <w:name w:val="一覧 21"/>
    <w:basedOn w:val="aa"/>
    <w:rsid w:val="00E33D92"/>
    <w:pPr>
      <w:suppressAutoHyphens/>
      <w:ind w:left="851"/>
    </w:pPr>
    <w:rPr>
      <w:rFonts w:cs="CG Times (WN)"/>
      <w:lang w:eastAsia="ar-SA"/>
    </w:rPr>
  </w:style>
  <w:style w:type="paragraph" w:customStyle="1" w:styleId="311">
    <w:name w:val="一覧 31"/>
    <w:basedOn w:val="212"/>
    <w:rsid w:val="00E33D92"/>
    <w:pPr>
      <w:ind w:left="1135"/>
    </w:pPr>
  </w:style>
  <w:style w:type="paragraph" w:customStyle="1" w:styleId="410">
    <w:name w:val="一覧 41"/>
    <w:basedOn w:val="311"/>
    <w:rsid w:val="00E33D92"/>
    <w:pPr>
      <w:ind w:left="1418"/>
    </w:pPr>
  </w:style>
  <w:style w:type="paragraph" w:customStyle="1" w:styleId="510">
    <w:name w:val="一覧 51"/>
    <w:basedOn w:val="410"/>
    <w:rsid w:val="00E33D92"/>
    <w:pPr>
      <w:ind w:left="1702"/>
    </w:pPr>
  </w:style>
  <w:style w:type="paragraph" w:customStyle="1" w:styleId="411">
    <w:name w:val="箇条書き 41"/>
    <w:basedOn w:val="310"/>
    <w:rsid w:val="00E33D92"/>
    <w:pPr>
      <w:ind w:left="1418"/>
    </w:pPr>
  </w:style>
  <w:style w:type="paragraph" w:customStyle="1" w:styleId="511">
    <w:name w:val="箇条書き 51"/>
    <w:basedOn w:val="411"/>
    <w:rsid w:val="00E33D92"/>
    <w:pPr>
      <w:ind w:left="1702"/>
    </w:pPr>
  </w:style>
  <w:style w:type="paragraph" w:customStyle="1" w:styleId="1f4">
    <w:name w:val="コメント文字列1"/>
    <w:basedOn w:val="a"/>
    <w:rsid w:val="00E33D92"/>
    <w:pPr>
      <w:suppressAutoHyphens/>
    </w:pPr>
    <w:rPr>
      <w:rFonts w:cs="CG Times (WN)"/>
      <w:lang w:eastAsia="ar-SA"/>
    </w:rPr>
  </w:style>
  <w:style w:type="paragraph" w:customStyle="1" w:styleId="1f5">
    <w:name w:val="コメント内容1"/>
    <w:basedOn w:val="1f4"/>
    <w:next w:val="1f4"/>
    <w:rsid w:val="00E33D92"/>
    <w:rPr>
      <w:b/>
      <w:bCs/>
    </w:rPr>
  </w:style>
  <w:style w:type="paragraph" w:customStyle="1" w:styleId="1f6">
    <w:name w:val="見出しマップ1"/>
    <w:basedOn w:val="a"/>
    <w:rsid w:val="00E33D92"/>
    <w:pPr>
      <w:shd w:val="clear" w:color="auto" w:fill="000080"/>
      <w:suppressAutoHyphens/>
    </w:pPr>
    <w:rPr>
      <w:rFonts w:ascii="Tahoma" w:hAnsi="Tahoma" w:cs="Tahoma"/>
      <w:lang w:eastAsia="ar-SA"/>
    </w:rPr>
  </w:style>
  <w:style w:type="paragraph" w:customStyle="1" w:styleId="WW-">
    <w:name w:val="WW-図表番号"/>
    <w:basedOn w:val="a"/>
    <w:next w:val="a"/>
    <w:rsid w:val="00E33D92"/>
    <w:pPr>
      <w:suppressAutoHyphens/>
      <w:spacing w:before="120" w:after="120"/>
    </w:pPr>
    <w:rPr>
      <w:rFonts w:cs="CG Times (WN)"/>
      <w:b/>
      <w:lang w:eastAsia="ar-SA"/>
    </w:rPr>
  </w:style>
  <w:style w:type="paragraph" w:customStyle="1" w:styleId="1f7">
    <w:name w:val="書式なし1"/>
    <w:basedOn w:val="a"/>
    <w:rsid w:val="00E33D92"/>
    <w:pPr>
      <w:suppressAutoHyphens/>
    </w:pPr>
    <w:rPr>
      <w:rFonts w:ascii="Courier New" w:hAnsi="Courier New" w:cs="CG Times (WN)"/>
      <w:lang w:val="nb-NO" w:eastAsia="ar-SA"/>
    </w:rPr>
  </w:style>
  <w:style w:type="paragraph" w:customStyle="1" w:styleId="220">
    <w:name w:val="本文 22"/>
    <w:basedOn w:val="a"/>
    <w:rsid w:val="00E33D92"/>
    <w:pPr>
      <w:suppressAutoHyphens/>
      <w:spacing w:after="120"/>
    </w:pPr>
    <w:rPr>
      <w:rFonts w:cs="CG Times (WN)"/>
      <w:lang w:eastAsia="ar-SA"/>
    </w:rPr>
  </w:style>
  <w:style w:type="paragraph" w:customStyle="1" w:styleId="320">
    <w:name w:val="本文 32"/>
    <w:basedOn w:val="a"/>
    <w:rsid w:val="00E33D92"/>
    <w:pPr>
      <w:suppressAutoHyphens/>
      <w:spacing w:after="120"/>
    </w:pPr>
    <w:rPr>
      <w:rFonts w:cs="CG Times (WN)"/>
      <w:lang w:eastAsia="ar-SA"/>
    </w:rPr>
  </w:style>
  <w:style w:type="paragraph" w:customStyle="1" w:styleId="Web1">
    <w:name w:val="標準 (Web)1"/>
    <w:basedOn w:val="a"/>
    <w:rsid w:val="00E33D92"/>
    <w:pPr>
      <w:suppressAutoHyphens/>
      <w:spacing w:before="100" w:after="100"/>
    </w:pPr>
    <w:rPr>
      <w:rFonts w:eastAsia="Arial Unicode MS" w:cs="CG Times (WN)"/>
      <w:sz w:val="24"/>
      <w:szCs w:val="24"/>
      <w:lang w:eastAsia="en-GB"/>
    </w:rPr>
  </w:style>
  <w:style w:type="paragraph" w:customStyle="1" w:styleId="213">
    <w:name w:val="本文インデント 21"/>
    <w:basedOn w:val="a"/>
    <w:rsid w:val="00E33D92"/>
    <w:pPr>
      <w:suppressAutoHyphens/>
      <w:ind w:left="567"/>
    </w:pPr>
    <w:rPr>
      <w:rFonts w:ascii="Arial" w:hAnsi="Arial" w:cs="Arial"/>
      <w:lang w:eastAsia="ar-SA"/>
    </w:rPr>
  </w:style>
  <w:style w:type="paragraph" w:customStyle="1" w:styleId="1f8">
    <w:name w:val="標準インデント1"/>
    <w:basedOn w:val="a"/>
    <w:rsid w:val="00E33D92"/>
    <w:pPr>
      <w:suppressAutoHyphens/>
      <w:ind w:left="708"/>
    </w:pPr>
    <w:rPr>
      <w:rFonts w:cs="CG Times (WN)"/>
      <w:lang w:eastAsia="ar-SA"/>
    </w:rPr>
  </w:style>
  <w:style w:type="paragraph" w:customStyle="1" w:styleId="1f9">
    <w:name w:val="記1"/>
    <w:basedOn w:val="a"/>
    <w:next w:val="a"/>
    <w:rsid w:val="00E33D92"/>
    <w:pPr>
      <w:suppressAutoHyphens/>
    </w:pPr>
    <w:rPr>
      <w:rFonts w:cs="CG Times (WN)"/>
      <w:lang w:eastAsia="ar-SA"/>
    </w:rPr>
  </w:style>
  <w:style w:type="paragraph" w:customStyle="1" w:styleId="HTML10">
    <w:name w:val="HTML 書式付き1"/>
    <w:basedOn w:val="a"/>
    <w:rsid w:val="00E33D92"/>
    <w:pPr>
      <w:suppressAutoHyphens/>
    </w:pPr>
    <w:rPr>
      <w:rFonts w:ascii="Courier New" w:hAnsi="Courier New" w:cs="Courier New"/>
      <w:lang w:eastAsia="ar-SA"/>
    </w:rPr>
  </w:style>
  <w:style w:type="paragraph" w:customStyle="1" w:styleId="afffa">
    <w:name w:val="表の内容"/>
    <w:basedOn w:val="a"/>
    <w:rsid w:val="00E33D92"/>
    <w:pPr>
      <w:suppressLineNumbers/>
      <w:suppressAutoHyphens/>
    </w:pPr>
    <w:rPr>
      <w:rFonts w:cs="CG Times (WN)"/>
      <w:lang w:eastAsia="ar-SA"/>
    </w:rPr>
  </w:style>
  <w:style w:type="paragraph" w:customStyle="1" w:styleId="afffb">
    <w:name w:val="表の見出し"/>
    <w:basedOn w:val="afffa"/>
    <w:rsid w:val="00E33D92"/>
    <w:pPr>
      <w:jc w:val="center"/>
    </w:pPr>
    <w:rPr>
      <w:b/>
      <w:bCs/>
    </w:rPr>
  </w:style>
  <w:style w:type="character" w:customStyle="1" w:styleId="WW8Num27z0">
    <w:name w:val="WW8Num27z0"/>
    <w:rsid w:val="00E33D92"/>
    <w:rPr>
      <w:rFonts w:ascii="Arial" w:eastAsia="Times New Roman" w:hAnsi="Arial" w:cs="Arial"/>
    </w:rPr>
  </w:style>
  <w:style w:type="character" w:customStyle="1" w:styleId="WW8Num27z1">
    <w:name w:val="WW8Num27z1"/>
    <w:rsid w:val="00E33D92"/>
    <w:rPr>
      <w:rFonts w:ascii="Courier New" w:hAnsi="Courier New" w:cs="Courier New"/>
    </w:rPr>
  </w:style>
  <w:style w:type="character" w:customStyle="1" w:styleId="WW8Num27z2">
    <w:name w:val="WW8Num27z2"/>
    <w:rsid w:val="00E33D92"/>
    <w:rPr>
      <w:rFonts w:ascii="Wingdings" w:hAnsi="Wingdings"/>
    </w:rPr>
  </w:style>
  <w:style w:type="character" w:customStyle="1" w:styleId="WW8Num27z3">
    <w:name w:val="WW8Num27z3"/>
    <w:rsid w:val="00E33D92"/>
    <w:rPr>
      <w:rFonts w:ascii="Symbol" w:hAnsi="Symbol"/>
    </w:rPr>
  </w:style>
  <w:style w:type="character" w:customStyle="1" w:styleId="WW8Num29z0">
    <w:name w:val="WW8Num29z0"/>
    <w:rsid w:val="00E33D92"/>
    <w:rPr>
      <w:rFonts w:ascii="Times New Roman" w:eastAsia="ＭＳ 明朝" w:hAnsi="Times New Roman" w:cs="Times New Roman"/>
    </w:rPr>
  </w:style>
  <w:style w:type="character" w:customStyle="1" w:styleId="WW8Num29z1">
    <w:name w:val="WW8Num29z1"/>
    <w:rsid w:val="00E33D92"/>
    <w:rPr>
      <w:rFonts w:ascii="Courier New" w:hAnsi="Courier New" w:cs="Courier New"/>
    </w:rPr>
  </w:style>
  <w:style w:type="character" w:customStyle="1" w:styleId="WW8Num29z2">
    <w:name w:val="WW8Num29z2"/>
    <w:rsid w:val="00E33D92"/>
    <w:rPr>
      <w:rFonts w:ascii="Wingdings" w:hAnsi="Wingdings"/>
    </w:rPr>
  </w:style>
  <w:style w:type="character" w:customStyle="1" w:styleId="WW8Num29z3">
    <w:name w:val="WW8Num29z3"/>
    <w:rsid w:val="00E33D92"/>
    <w:rPr>
      <w:rFonts w:ascii="Symbol" w:hAnsi="Symbol"/>
    </w:rPr>
  </w:style>
  <w:style w:type="character" w:customStyle="1" w:styleId="WW8Num31z0">
    <w:name w:val="WW8Num31z0"/>
    <w:rsid w:val="00E33D92"/>
    <w:rPr>
      <w:rFonts w:ascii="Symbol" w:hAnsi="Symbol"/>
    </w:rPr>
  </w:style>
  <w:style w:type="character" w:customStyle="1" w:styleId="WW8Num31z1">
    <w:name w:val="WW8Num31z1"/>
    <w:rsid w:val="00E33D92"/>
    <w:rPr>
      <w:rFonts w:ascii="Courier New" w:hAnsi="Courier New" w:cs="Courier New"/>
    </w:rPr>
  </w:style>
  <w:style w:type="character" w:customStyle="1" w:styleId="WW8Num31z2">
    <w:name w:val="WW8Num31z2"/>
    <w:rsid w:val="00E33D92"/>
    <w:rPr>
      <w:rFonts w:ascii="Wingdings" w:hAnsi="Wingdings"/>
    </w:rPr>
  </w:style>
  <w:style w:type="character" w:customStyle="1" w:styleId="WW8Num34z2">
    <w:name w:val="WW8Num34z2"/>
    <w:rsid w:val="00E33D92"/>
    <w:rPr>
      <w:rFonts w:ascii="Wingdings" w:hAnsi="Wingdings"/>
    </w:rPr>
  </w:style>
  <w:style w:type="character" w:customStyle="1" w:styleId="WW8Num34z3">
    <w:name w:val="WW8Num34z3"/>
    <w:rsid w:val="00E33D92"/>
    <w:rPr>
      <w:rFonts w:ascii="Symbol" w:hAnsi="Symbol"/>
    </w:rPr>
  </w:style>
  <w:style w:type="character" w:customStyle="1" w:styleId="WW8Num37z0">
    <w:name w:val="WW8Num37z0"/>
    <w:rsid w:val="00E33D92"/>
    <w:rPr>
      <w:rFonts w:ascii="Times New Roman" w:eastAsia="SimSun" w:hAnsi="Times New Roman" w:cs="Times New Roman"/>
    </w:rPr>
  </w:style>
  <w:style w:type="character" w:customStyle="1" w:styleId="WW8Num37z1">
    <w:name w:val="WW8Num37z1"/>
    <w:rsid w:val="00E33D92"/>
    <w:rPr>
      <w:rFonts w:ascii="Wingdings" w:hAnsi="Wingdings"/>
    </w:rPr>
  </w:style>
  <w:style w:type="character" w:customStyle="1" w:styleId="WW8Num38z0">
    <w:name w:val="WW8Num38z0"/>
    <w:rsid w:val="00E33D92"/>
    <w:rPr>
      <w:rFonts w:ascii="Times New Roman" w:eastAsia="SimSun" w:hAnsi="Times New Roman" w:cs="Times New Roman"/>
    </w:rPr>
  </w:style>
  <w:style w:type="character" w:customStyle="1" w:styleId="WW8Num38z1">
    <w:name w:val="WW8Num38z1"/>
    <w:rsid w:val="00E33D92"/>
    <w:rPr>
      <w:rFonts w:ascii="Wingdings" w:hAnsi="Wingdings"/>
    </w:rPr>
  </w:style>
  <w:style w:type="character" w:customStyle="1" w:styleId="WW8Num41z0">
    <w:name w:val="WW8Num41z0"/>
    <w:rsid w:val="00E33D92"/>
    <w:rPr>
      <w:rFonts w:ascii="Times New Roman" w:eastAsia="SimSun" w:hAnsi="Times New Roman" w:cs="Times New Roman"/>
    </w:rPr>
  </w:style>
  <w:style w:type="character" w:customStyle="1" w:styleId="WW8Num41z1">
    <w:name w:val="WW8Num41z1"/>
    <w:rsid w:val="00E33D92"/>
    <w:rPr>
      <w:rFonts w:ascii="Wingdings" w:hAnsi="Wingdings"/>
    </w:rPr>
  </w:style>
  <w:style w:type="character" w:customStyle="1" w:styleId="WW8NumSt20z0">
    <w:name w:val="WW8NumSt20z0"/>
    <w:rsid w:val="00E33D92"/>
    <w:rPr>
      <w:rFonts w:ascii="Geneva" w:hAnsi="Geneva"/>
    </w:rPr>
  </w:style>
  <w:style w:type="character" w:customStyle="1" w:styleId="DefaultParagraphFont1">
    <w:name w:val="Default Paragraph Font1"/>
    <w:rsid w:val="00E33D92"/>
  </w:style>
  <w:style w:type="character" w:customStyle="1" w:styleId="CommentReference1">
    <w:name w:val="Comment Reference1"/>
    <w:rsid w:val="00E33D92"/>
    <w:rPr>
      <w:sz w:val="16"/>
    </w:rPr>
  </w:style>
  <w:style w:type="paragraph" w:customStyle="1" w:styleId="ListBullet1">
    <w:name w:val="List Bullet1"/>
    <w:basedOn w:val="a"/>
    <w:rsid w:val="00E33D92"/>
    <w:pPr>
      <w:tabs>
        <w:tab w:val="num" w:pos="644"/>
      </w:tabs>
      <w:suppressAutoHyphens/>
      <w:ind w:left="568" w:hanging="284"/>
    </w:pPr>
    <w:rPr>
      <w:lang w:eastAsia="ar-SA"/>
    </w:rPr>
  </w:style>
  <w:style w:type="paragraph" w:customStyle="1" w:styleId="ListBullet21">
    <w:name w:val="List Bullet 21"/>
    <w:basedOn w:val="ListBullet1"/>
    <w:rsid w:val="00E33D92"/>
    <w:pPr>
      <w:tabs>
        <w:tab w:val="clear" w:pos="644"/>
        <w:tab w:val="num" w:pos="1494"/>
      </w:tabs>
      <w:ind w:left="851"/>
    </w:pPr>
  </w:style>
  <w:style w:type="paragraph" w:customStyle="1" w:styleId="ListBullet31">
    <w:name w:val="List Bullet 31"/>
    <w:basedOn w:val="ListBullet21"/>
    <w:rsid w:val="00E33D92"/>
    <w:pPr>
      <w:ind w:left="1135"/>
    </w:pPr>
  </w:style>
  <w:style w:type="paragraph" w:customStyle="1" w:styleId="ListBullet41">
    <w:name w:val="List Bullet 41"/>
    <w:basedOn w:val="ListBullet31"/>
    <w:rsid w:val="00E33D92"/>
    <w:pPr>
      <w:ind w:left="1418"/>
    </w:pPr>
  </w:style>
  <w:style w:type="paragraph" w:customStyle="1" w:styleId="ListBullet51">
    <w:name w:val="List Bullet 51"/>
    <w:basedOn w:val="ListBullet41"/>
    <w:rsid w:val="00E33D92"/>
    <w:pPr>
      <w:ind w:left="1702"/>
    </w:pPr>
  </w:style>
  <w:style w:type="paragraph" w:customStyle="1" w:styleId="DocumentMap1">
    <w:name w:val="Document Map1"/>
    <w:basedOn w:val="a"/>
    <w:rsid w:val="00E33D92"/>
    <w:pPr>
      <w:shd w:val="clear" w:color="auto" w:fill="000080"/>
      <w:suppressAutoHyphens/>
    </w:pPr>
    <w:rPr>
      <w:rFonts w:ascii="Tahoma" w:hAnsi="Tahoma"/>
      <w:lang w:eastAsia="ar-SA"/>
    </w:rPr>
  </w:style>
  <w:style w:type="paragraph" w:customStyle="1" w:styleId="PlainText1">
    <w:name w:val="Plain Text1"/>
    <w:basedOn w:val="a"/>
    <w:rsid w:val="00E33D92"/>
    <w:pPr>
      <w:suppressAutoHyphens/>
    </w:pPr>
    <w:rPr>
      <w:rFonts w:ascii="Courier New" w:hAnsi="Courier New"/>
      <w:lang w:val="nb-NO" w:eastAsia="ar-SA"/>
    </w:rPr>
  </w:style>
  <w:style w:type="paragraph" w:customStyle="1" w:styleId="CommentText1">
    <w:name w:val="Comment Text1"/>
    <w:basedOn w:val="a"/>
    <w:rsid w:val="00E33D92"/>
    <w:pPr>
      <w:suppressAutoHyphens/>
    </w:pPr>
    <w:rPr>
      <w:lang w:eastAsia="ar-SA"/>
    </w:rPr>
  </w:style>
  <w:style w:type="paragraph" w:customStyle="1" w:styleId="List31">
    <w:name w:val="List 31"/>
    <w:basedOn w:val="a"/>
    <w:rsid w:val="00E33D92"/>
    <w:pPr>
      <w:suppressAutoHyphens/>
      <w:ind w:left="849" w:hanging="283"/>
    </w:pPr>
    <w:rPr>
      <w:lang w:eastAsia="ar-SA"/>
    </w:rPr>
  </w:style>
  <w:style w:type="paragraph" w:customStyle="1" w:styleId="List41">
    <w:name w:val="List 41"/>
    <w:basedOn w:val="List31"/>
    <w:rsid w:val="00E33D92"/>
    <w:pPr>
      <w:ind w:left="1418" w:hanging="284"/>
    </w:pPr>
  </w:style>
  <w:style w:type="paragraph" w:customStyle="1" w:styleId="ListNumber1">
    <w:name w:val="List Number1"/>
    <w:basedOn w:val="aa"/>
    <w:rsid w:val="00E33D92"/>
    <w:pPr>
      <w:tabs>
        <w:tab w:val="num" w:pos="644"/>
      </w:tabs>
      <w:suppressAutoHyphens/>
      <w:ind w:left="644" w:hanging="360"/>
    </w:pPr>
    <w:rPr>
      <w:lang w:eastAsia="ar-SA"/>
    </w:rPr>
  </w:style>
  <w:style w:type="paragraph" w:customStyle="1" w:styleId="ListNumber21">
    <w:name w:val="List Number 21"/>
    <w:basedOn w:val="ListNumber1"/>
    <w:rsid w:val="00E33D92"/>
    <w:pPr>
      <w:ind w:left="851" w:hanging="284"/>
    </w:pPr>
  </w:style>
  <w:style w:type="paragraph" w:customStyle="1" w:styleId="List21">
    <w:name w:val="List 21"/>
    <w:basedOn w:val="aa"/>
    <w:rsid w:val="00E33D92"/>
    <w:pPr>
      <w:suppressAutoHyphens/>
      <w:ind w:left="851"/>
    </w:pPr>
    <w:rPr>
      <w:lang w:eastAsia="ar-SA"/>
    </w:rPr>
  </w:style>
  <w:style w:type="paragraph" w:customStyle="1" w:styleId="List51">
    <w:name w:val="List 51"/>
    <w:basedOn w:val="List41"/>
    <w:rsid w:val="00E33D92"/>
    <w:pPr>
      <w:ind w:left="1702"/>
    </w:pPr>
  </w:style>
  <w:style w:type="paragraph" w:customStyle="1" w:styleId="BodyText21">
    <w:name w:val="Body Text 21"/>
    <w:basedOn w:val="a"/>
    <w:rsid w:val="00E33D92"/>
    <w:pPr>
      <w:suppressAutoHyphens/>
      <w:spacing w:after="120"/>
    </w:pPr>
    <w:rPr>
      <w:lang w:eastAsia="ar-SA"/>
    </w:rPr>
  </w:style>
  <w:style w:type="paragraph" w:customStyle="1" w:styleId="BodyText31">
    <w:name w:val="Body Text 31"/>
    <w:basedOn w:val="a"/>
    <w:rsid w:val="00E33D92"/>
    <w:pPr>
      <w:suppressAutoHyphens/>
      <w:spacing w:after="120"/>
    </w:pPr>
    <w:rPr>
      <w:lang w:eastAsia="ar-SA"/>
    </w:rPr>
  </w:style>
  <w:style w:type="paragraph" w:customStyle="1" w:styleId="BodyTextIndent21">
    <w:name w:val="Body Text Indent 21"/>
    <w:basedOn w:val="a"/>
    <w:rsid w:val="00E33D92"/>
    <w:pPr>
      <w:suppressAutoHyphens/>
      <w:ind w:left="567"/>
    </w:pPr>
    <w:rPr>
      <w:rFonts w:ascii="Arial" w:hAnsi="Arial" w:cs="Arial"/>
      <w:lang w:eastAsia="ar-SA"/>
    </w:rPr>
  </w:style>
  <w:style w:type="paragraph" w:customStyle="1" w:styleId="NormalIndent1">
    <w:name w:val="Normal Indent1"/>
    <w:basedOn w:val="a"/>
    <w:rsid w:val="00E33D92"/>
    <w:pPr>
      <w:suppressAutoHyphens/>
      <w:ind w:left="708"/>
    </w:pPr>
    <w:rPr>
      <w:lang w:eastAsia="ar-SA"/>
    </w:rPr>
  </w:style>
  <w:style w:type="paragraph" w:customStyle="1" w:styleId="NoteHeading1">
    <w:name w:val="Note Heading1"/>
    <w:basedOn w:val="a"/>
    <w:next w:val="a"/>
    <w:rsid w:val="00E33D92"/>
    <w:pPr>
      <w:suppressAutoHyphens/>
    </w:pPr>
    <w:rPr>
      <w:lang w:eastAsia="ar-SA"/>
    </w:rPr>
  </w:style>
  <w:style w:type="paragraph" w:customStyle="1" w:styleId="afffc">
    <w:name w:val="枠の内容"/>
    <w:basedOn w:val="aff1"/>
    <w:rsid w:val="00E33D92"/>
  </w:style>
  <w:style w:type="character" w:customStyle="1" w:styleId="CharChar22">
    <w:name w:val="Char Char22"/>
    <w:rsid w:val="00E33D92"/>
    <w:rPr>
      <w:rFonts w:ascii="Arial" w:hAnsi="Arial"/>
      <w:lang w:val="en-GB"/>
    </w:rPr>
  </w:style>
  <w:style w:type="paragraph" w:styleId="3b">
    <w:name w:val="Body Text Indent 3"/>
    <w:basedOn w:val="a"/>
    <w:link w:val="3c"/>
    <w:rsid w:val="00E33D92"/>
    <w:pPr>
      <w:spacing w:after="0"/>
      <w:ind w:left="1080"/>
    </w:pPr>
    <w:rPr>
      <w:rFonts w:eastAsia="SimSun"/>
      <w:lang w:val="x-none" w:eastAsia="en-GB"/>
    </w:rPr>
  </w:style>
  <w:style w:type="character" w:customStyle="1" w:styleId="3c">
    <w:name w:val="本文インデント 3 (文字)"/>
    <w:basedOn w:val="a0"/>
    <w:link w:val="3b"/>
    <w:rsid w:val="00E33D92"/>
    <w:rPr>
      <w:rFonts w:ascii="Times New Roman" w:eastAsia="SimSun" w:hAnsi="Times New Roman"/>
      <w:lang w:val="x-none" w:eastAsia="en-GB"/>
    </w:rPr>
  </w:style>
  <w:style w:type="paragraph" w:customStyle="1" w:styleId="numberedlist0">
    <w:name w:val="numbered list"/>
    <w:basedOn w:val="a9"/>
    <w:rsid w:val="00E33D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a"/>
    <w:rsid w:val="00E33D92"/>
    <w:pPr>
      <w:tabs>
        <w:tab w:val="left" w:pos="1134"/>
      </w:tabs>
      <w:spacing w:after="0"/>
    </w:pPr>
    <w:rPr>
      <w:lang w:eastAsia="en-GB"/>
    </w:rPr>
  </w:style>
  <w:style w:type="paragraph" w:customStyle="1" w:styleId="Meetingcaption">
    <w:name w:val="Meeting caption"/>
    <w:basedOn w:val="a"/>
    <w:rsid w:val="00E33D9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a"/>
    <w:rsid w:val="00E33D92"/>
    <w:pPr>
      <w:spacing w:after="240"/>
      <w:jc w:val="both"/>
    </w:pPr>
    <w:rPr>
      <w:rFonts w:ascii="Helvetica" w:eastAsia="SimSun" w:hAnsi="Helvetica"/>
      <w:lang w:eastAsia="en-GB"/>
    </w:rPr>
  </w:style>
  <w:style w:type="paragraph" w:customStyle="1" w:styleId="Cell">
    <w:name w:val="Cell"/>
    <w:basedOn w:val="a"/>
    <w:rsid w:val="00E33D92"/>
    <w:pPr>
      <w:spacing w:after="0" w:line="240" w:lineRule="exact"/>
      <w:jc w:val="center"/>
    </w:pPr>
    <w:rPr>
      <w:rFonts w:eastAsia="SimSun"/>
      <w:sz w:val="16"/>
      <w:lang w:val="en-US" w:eastAsia="en-GB"/>
    </w:rPr>
  </w:style>
  <w:style w:type="paragraph" w:customStyle="1" w:styleId="h61">
    <w:name w:val="h6"/>
    <w:basedOn w:val="a"/>
    <w:rsid w:val="00E33D92"/>
    <w:pPr>
      <w:spacing w:before="100" w:beforeAutospacing="1" w:after="100" w:afterAutospacing="1"/>
    </w:pPr>
    <w:rPr>
      <w:rFonts w:eastAsia="SimSun"/>
      <w:sz w:val="24"/>
      <w:szCs w:val="24"/>
      <w:lang w:val="en-US" w:eastAsia="en-GB"/>
    </w:rPr>
  </w:style>
  <w:style w:type="paragraph" w:customStyle="1" w:styleId="tah0">
    <w:name w:val="tah"/>
    <w:basedOn w:val="a"/>
    <w:rsid w:val="00E33D92"/>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33D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33D92"/>
    <w:rPr>
      <w:rFonts w:ascii="Arial" w:hAnsi="Arial"/>
      <w:sz w:val="24"/>
      <w:lang w:val="en-GB" w:eastAsia="ja-JP" w:bidi="ar-SA"/>
    </w:rPr>
  </w:style>
  <w:style w:type="paragraph" w:customStyle="1" w:styleId="NormalAfter3pt">
    <w:name w:val="Normal + After:  3 pt"/>
    <w:basedOn w:val="a"/>
    <w:rsid w:val="00E33D92"/>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E33D9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33D9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33D92"/>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33D92"/>
    <w:rPr>
      <w:lang w:val="en-GB" w:eastAsia="ja-JP" w:bidi="ar-SA"/>
    </w:rPr>
  </w:style>
  <w:style w:type="character" w:customStyle="1" w:styleId="CarCar10">
    <w:name w:val="Car Car10"/>
    <w:rsid w:val="00E33D92"/>
    <w:rPr>
      <w:rFonts w:ascii="Arial" w:hAnsi="Arial"/>
      <w:lang w:val="en-GB" w:eastAsia="ja-JP" w:bidi="ar-SA"/>
    </w:rPr>
  </w:style>
  <w:style w:type="paragraph" w:customStyle="1" w:styleId="Revision2">
    <w:name w:val="Revision2"/>
    <w:hidden/>
    <w:semiHidden/>
    <w:rsid w:val="00E33D92"/>
    <w:rPr>
      <w:rFonts w:ascii="Times New Roman" w:hAnsi="Times New Roman"/>
      <w:lang w:val="en-GB" w:eastAsia="en-US"/>
    </w:rPr>
  </w:style>
  <w:style w:type="paragraph" w:customStyle="1" w:styleId="ListParagraph1">
    <w:name w:val="List Paragraph1"/>
    <w:basedOn w:val="a"/>
    <w:qFormat/>
    <w:rsid w:val="00E33D92"/>
    <w:pPr>
      <w:ind w:left="720"/>
      <w:contextualSpacing/>
    </w:pPr>
    <w:rPr>
      <w:rFonts w:eastAsia="SimSun"/>
      <w:lang w:eastAsia="en-GB"/>
    </w:rPr>
  </w:style>
  <w:style w:type="paragraph" w:customStyle="1" w:styleId="214">
    <w:name w:val="本文 21"/>
    <w:basedOn w:val="a"/>
    <w:rsid w:val="00E33D92"/>
    <w:pPr>
      <w:suppressAutoHyphens/>
      <w:spacing w:after="120"/>
    </w:pPr>
    <w:rPr>
      <w:rFonts w:cs="CG Times (WN)"/>
      <w:lang w:eastAsia="ar-SA"/>
    </w:rPr>
  </w:style>
  <w:style w:type="paragraph" w:customStyle="1" w:styleId="312">
    <w:name w:val="本文 31"/>
    <w:basedOn w:val="a"/>
    <w:rsid w:val="00E33D92"/>
    <w:pPr>
      <w:suppressAutoHyphens/>
      <w:spacing w:after="120"/>
    </w:pPr>
    <w:rPr>
      <w:rFonts w:cs="CG Times (WN)"/>
      <w:lang w:eastAsia="ar-SA"/>
    </w:rPr>
  </w:style>
  <w:style w:type="character" w:customStyle="1" w:styleId="CharChar23">
    <w:name w:val="Char Char23"/>
    <w:rsid w:val="00E33D92"/>
    <w:rPr>
      <w:rFonts w:ascii="Arial" w:hAnsi="Arial"/>
      <w:lang w:val="en-GB" w:eastAsia="en-US"/>
    </w:rPr>
  </w:style>
  <w:style w:type="character" w:customStyle="1" w:styleId="EmailStyle97">
    <w:name w:val="EmailStyle97"/>
    <w:semiHidden/>
    <w:rsid w:val="00E33D92"/>
    <w:rPr>
      <w:rFonts w:ascii="Arial" w:hAnsi="Arial" w:cs="Arial"/>
      <w:color w:val="auto"/>
      <w:sz w:val="20"/>
      <w:szCs w:val="20"/>
    </w:rPr>
  </w:style>
  <w:style w:type="character" w:customStyle="1" w:styleId="B1C">
    <w:name w:val="B1 C"/>
    <w:rsid w:val="00E33D92"/>
    <w:rPr>
      <w:lang w:val="en-GB" w:eastAsia="en-US" w:bidi="ar-SA"/>
    </w:rPr>
  </w:style>
  <w:style w:type="character" w:customStyle="1" w:styleId="Titre3">
    <w:name w:val="Titre 3"/>
    <w:rsid w:val="00E33D92"/>
    <w:rPr>
      <w:rFonts w:ascii="Arial" w:hAnsi="Arial"/>
      <w:sz w:val="28"/>
      <w:szCs w:val="28"/>
      <w:lang w:val="en-GB" w:eastAsia="en-GB"/>
    </w:rPr>
  </w:style>
  <w:style w:type="character" w:customStyle="1" w:styleId="B3c">
    <w:name w:val="B3 c"/>
    <w:rsid w:val="00E33D92"/>
    <w:rPr>
      <w:lang w:val="en-GB" w:eastAsia="en-GB"/>
    </w:rPr>
  </w:style>
  <w:style w:type="character" w:customStyle="1" w:styleId="B2C">
    <w:name w:val="B2 C"/>
    <w:rsid w:val="00E33D92"/>
    <w:rPr>
      <w:lang w:val="en-GB" w:eastAsia="en-GB"/>
    </w:rPr>
  </w:style>
  <w:style w:type="paragraph" w:customStyle="1" w:styleId="1fa">
    <w:name w:val="题注1"/>
    <w:basedOn w:val="a"/>
    <w:next w:val="a"/>
    <w:rsid w:val="00E33D92"/>
    <w:pPr>
      <w:spacing w:before="120" w:after="120"/>
    </w:pPr>
    <w:rPr>
      <w:b/>
      <w:lang w:eastAsia="en-GB"/>
    </w:rPr>
  </w:style>
  <w:style w:type="paragraph" w:customStyle="1" w:styleId="1fb">
    <w:name w:val="图表目录1"/>
    <w:basedOn w:val="a"/>
    <w:next w:val="a"/>
    <w:rsid w:val="00E33D92"/>
    <w:pPr>
      <w:ind w:left="400" w:hanging="400"/>
      <w:jc w:val="center"/>
    </w:pPr>
    <w:rPr>
      <w:b/>
      <w:lang w:eastAsia="en-GB"/>
    </w:rPr>
  </w:style>
  <w:style w:type="character" w:customStyle="1" w:styleId="st1">
    <w:name w:val="st1"/>
    <w:rsid w:val="00E33D9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33D92"/>
    <w:rPr>
      <w:rFonts w:ascii="Arial" w:hAnsi="Arial"/>
      <w:sz w:val="24"/>
      <w:szCs w:val="28"/>
      <w:lang w:val="en-GB" w:eastAsia="en-US"/>
    </w:rPr>
  </w:style>
  <w:style w:type="character" w:customStyle="1" w:styleId="T1Char5">
    <w:name w:val="T1 Char5"/>
    <w:aliases w:val="Header 6 Char Char5"/>
    <w:rsid w:val="00E33D9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33D92"/>
    <w:rPr>
      <w:rFonts w:ascii="Times New Roman" w:eastAsia="Times New Roman" w:hAnsi="Times New Roman"/>
    </w:rPr>
  </w:style>
  <w:style w:type="character" w:customStyle="1" w:styleId="ListChar">
    <w:name w:val="List Char"/>
    <w:rsid w:val="00E33D92"/>
    <w:rPr>
      <w:lang w:val="en-GB" w:eastAsia="ar-SA" w:bidi="ar-SA"/>
    </w:rPr>
  </w:style>
  <w:style w:type="character" w:customStyle="1" w:styleId="Heading6Char3">
    <w:name w:val="Heading 6 Char3"/>
    <w:aliases w:val="T1 Char10,Header 6 Char1"/>
    <w:rsid w:val="00E33D92"/>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33D92"/>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33D92"/>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33D92"/>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33D92"/>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33D92"/>
    <w:rPr>
      <w:rFonts w:ascii="Arial" w:eastAsia="ＭＳ 明朝" w:hAnsi="Arial"/>
      <w:sz w:val="22"/>
      <w:lang w:val="en-GB" w:eastAsia="en-US" w:bidi="ar-SA"/>
    </w:rPr>
  </w:style>
  <w:style w:type="character" w:customStyle="1" w:styleId="T1Car">
    <w:name w:val="T1 Car"/>
    <w:aliases w:val="Header 6 Car Car"/>
    <w:rsid w:val="00E33D92"/>
    <w:rPr>
      <w:rFonts w:ascii="Arial" w:eastAsia="ＭＳ 明朝" w:hAnsi="Arial"/>
      <w:lang w:val="en-GB" w:eastAsia="en-US" w:bidi="ar-SA"/>
    </w:rPr>
  </w:style>
  <w:style w:type="character" w:customStyle="1" w:styleId="CarCar4">
    <w:name w:val="Car Car4"/>
    <w:rsid w:val="00E33D92"/>
    <w:rPr>
      <w:rFonts w:ascii="Arial" w:eastAsia="ＭＳ 明朝" w:hAnsi="Arial"/>
      <w:lang w:val="en-GB" w:eastAsia="en-US" w:bidi="ar-SA"/>
    </w:rPr>
  </w:style>
  <w:style w:type="character" w:customStyle="1" w:styleId="CarCar8">
    <w:name w:val="Car Car8"/>
    <w:rsid w:val="00E33D92"/>
    <w:rPr>
      <w:rFonts w:ascii="Arial" w:eastAsia="ＭＳ 明朝" w:hAnsi="Arial"/>
      <w:sz w:val="36"/>
      <w:lang w:val="en-GB" w:eastAsia="en-US" w:bidi="ar-SA"/>
    </w:rPr>
  </w:style>
  <w:style w:type="character" w:customStyle="1" w:styleId="CarCar3">
    <w:name w:val="Car Car3"/>
    <w:rsid w:val="00E33D92"/>
    <w:rPr>
      <w:rFonts w:ascii="Arial" w:eastAsia="ＭＳ 明朝" w:hAnsi="Arial"/>
      <w:sz w:val="36"/>
      <w:lang w:val="en-GB" w:eastAsia="en-US" w:bidi="ar-SA"/>
    </w:rPr>
  </w:style>
  <w:style w:type="character" w:customStyle="1" w:styleId="CarCar7">
    <w:name w:val="Car Car7"/>
    <w:rsid w:val="00E33D92"/>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33D92"/>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33D92"/>
    <w:rPr>
      <w:b/>
      <w:lang w:val="en-GB" w:eastAsia="ja-JP" w:bidi="ar-SA"/>
    </w:rPr>
  </w:style>
  <w:style w:type="character" w:customStyle="1" w:styleId="CarCar6">
    <w:name w:val="Car Car6"/>
    <w:rsid w:val="00E33D9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33D92"/>
    <w:rPr>
      <w:lang w:val="en-GB" w:eastAsia="ja-JP" w:bidi="ar-SA"/>
    </w:rPr>
  </w:style>
  <w:style w:type="character" w:customStyle="1" w:styleId="T1Char6">
    <w:name w:val="T1 Char6"/>
    <w:aliases w:val="Header 6 Char Char6"/>
    <w:rsid w:val="00E33D92"/>
  </w:style>
  <w:style w:type="character" w:customStyle="1" w:styleId="capChar5">
    <w:name w:val="cap Char5"/>
    <w:aliases w:val="cap Char Char5,Caption Char Char4,Caption Char1 Char Char4,cap Char Char1 Char4,Caption Char Char1 Char Char4,cap Char2 Char Char Char4"/>
    <w:rsid w:val="00E33D92"/>
    <w:rPr>
      <w:b/>
      <w:lang w:val="en-GB" w:eastAsia="en-US" w:bidi="ar-SA"/>
    </w:rPr>
  </w:style>
  <w:style w:type="character" w:customStyle="1" w:styleId="Head2AZchn">
    <w:name w:val="Head2A Zchn"/>
    <w:aliases w:val="2 Zchn,H2 Zchn,h2 Zchn,DO NOT USE_h2 Zchn,h21 Zchn,UNDERRUBRIK 1-2 Zchn Zchn"/>
    <w:rsid w:val="00E33D9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33D9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33D9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33D92"/>
    <w:rPr>
      <w:rFonts w:ascii="Arial" w:hAnsi="Arial"/>
      <w:sz w:val="22"/>
      <w:lang w:val="en-GB" w:eastAsia="en-GB" w:bidi="ar-SA"/>
    </w:rPr>
  </w:style>
  <w:style w:type="character" w:customStyle="1" w:styleId="T1Zchn">
    <w:name w:val="T1 Zchn"/>
    <w:aliases w:val="Header 6 Zchn Zchn"/>
    <w:rsid w:val="00E33D92"/>
  </w:style>
  <w:style w:type="character" w:customStyle="1" w:styleId="capChar3">
    <w:name w:val="cap Char3"/>
    <w:aliases w:val="cap Char Char3,Caption Char Char2,Caption Char1 Char Char2,cap Char Char1 Char2,Caption Char Char1 Char Char2,cap Char2 Char Char Char2"/>
    <w:rsid w:val="00E33D92"/>
    <w:rPr>
      <w:rFonts w:ascii="Times New Roman" w:eastAsia="Batang" w:hAnsi="Times New Roman"/>
      <w:b/>
      <w:lang w:val="en-GB"/>
    </w:rPr>
  </w:style>
  <w:style w:type="character" w:customStyle="1" w:styleId="Heading6Char2">
    <w:name w:val="Heading 6 Char2"/>
    <w:rsid w:val="00E33D92"/>
  </w:style>
  <w:style w:type="character" w:customStyle="1" w:styleId="capChar4">
    <w:name w:val="cap Char4"/>
    <w:aliases w:val="cap Char Char4,Caption Char Char3,Caption Char1 Char Char3,cap Char Char1 Char3,Caption Char Char1 Char Char3,cap Char2 Char Char Char3"/>
    <w:rsid w:val="00E33D92"/>
    <w:rPr>
      <w:rFonts w:ascii="Times New Roman" w:eastAsia="ＭＳ 明朝" w:hAnsi="Times New Roman"/>
      <w:b/>
      <w:lang w:val="en-GB"/>
    </w:rPr>
  </w:style>
  <w:style w:type="character" w:customStyle="1" w:styleId="T1Char8">
    <w:name w:val="T1 Char8"/>
    <w:aliases w:val="Header 6 Char Char7"/>
    <w:rsid w:val="00E33D9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33D9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33D92"/>
    <w:rPr>
      <w:rFonts w:ascii="Arial" w:hAnsi="Arial"/>
      <w:sz w:val="24"/>
      <w:szCs w:val="28"/>
      <w:lang w:val="en-GB" w:eastAsia="en-US"/>
    </w:rPr>
  </w:style>
  <w:style w:type="character" w:customStyle="1" w:styleId="T1Char7">
    <w:name w:val="T1 Char7"/>
    <w:aliases w:val="Header 6 Char Char8"/>
    <w:rsid w:val="00E33D9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33D9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33D9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33D92"/>
    <w:rPr>
      <w:rFonts w:ascii="Arial" w:hAnsi="Arial" w:cs="Arial"/>
      <w:sz w:val="24"/>
      <w:szCs w:val="24"/>
      <w:lang w:val="en-GB" w:eastAsia="en-US" w:bidi="he-IL"/>
    </w:rPr>
  </w:style>
  <w:style w:type="character" w:customStyle="1" w:styleId="T1Char9">
    <w:name w:val="T1 Char9"/>
    <w:aliases w:val="Header 6 Char Char9"/>
    <w:rsid w:val="00E33D92"/>
    <w:rPr>
      <w:rFonts w:ascii="Arial" w:hAnsi="Arial" w:cs="Arial"/>
      <w:lang w:val="en-GB" w:eastAsia="en-US" w:bidi="he-IL"/>
    </w:rPr>
  </w:style>
  <w:style w:type="character" w:customStyle="1" w:styleId="27">
    <w:name w:val="一覧 2 (文字)"/>
    <w:link w:val="26"/>
    <w:rsid w:val="00E33D92"/>
    <w:rPr>
      <w:rFonts w:ascii="Times New Roman" w:hAnsi="Times New Roman"/>
      <w:lang w:val="en-GB" w:eastAsia="en-US"/>
    </w:rPr>
  </w:style>
  <w:style w:type="paragraph" w:customStyle="1" w:styleId="CharChar3CharCharCharCharCharChar">
    <w:name w:val="Char Char3 Char Char Char Char Char Char"/>
    <w:semiHidden/>
    <w:rsid w:val="00E33D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E33D92"/>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33D92"/>
    <w:rPr>
      <w:rFonts w:ascii="CG Times (WN)" w:eastAsia="Malgun Gothic" w:hAnsi="CG Times (WN)"/>
      <w:b/>
      <w:lang w:val="en-GB" w:eastAsia="en-US"/>
    </w:rPr>
  </w:style>
  <w:style w:type="paragraph" w:customStyle="1" w:styleId="47">
    <w:name w:val="吹き出し4"/>
    <w:basedOn w:val="a"/>
    <w:rsid w:val="00E33D92"/>
    <w:pPr>
      <w:overflowPunct w:val="0"/>
      <w:autoSpaceDE w:val="0"/>
      <w:autoSpaceDN w:val="0"/>
      <w:adjustRightInd w:val="0"/>
      <w:textAlignment w:val="baseline"/>
    </w:pPr>
    <w:rPr>
      <w:rFonts w:ascii="Tahoma" w:hAnsi="Tahoma" w:cs="Tahoma"/>
      <w:sz w:val="16"/>
      <w:szCs w:val="16"/>
      <w:lang w:eastAsia="en-GB"/>
    </w:rPr>
  </w:style>
  <w:style w:type="paragraph" w:customStyle="1" w:styleId="2f2">
    <w:name w:val="変更箇所2"/>
    <w:hidden/>
    <w:semiHidden/>
    <w:rsid w:val="00E33D92"/>
    <w:rPr>
      <w:rFonts w:ascii="Times New Roman" w:hAnsi="Times New Roman"/>
      <w:lang w:val="en-GB" w:eastAsia="en-US"/>
    </w:rPr>
  </w:style>
  <w:style w:type="character" w:customStyle="1" w:styleId="2f3">
    <w:name w:val="段落フォント2"/>
    <w:rsid w:val="00E33D92"/>
  </w:style>
  <w:style w:type="character" w:customStyle="1" w:styleId="2f4">
    <w:name w:val="コメント参照2"/>
    <w:rsid w:val="00E33D92"/>
    <w:rPr>
      <w:sz w:val="16"/>
    </w:rPr>
  </w:style>
  <w:style w:type="paragraph" w:customStyle="1" w:styleId="2f5">
    <w:name w:val="図表番号2"/>
    <w:basedOn w:val="a"/>
    <w:rsid w:val="00E33D92"/>
    <w:pPr>
      <w:suppressLineNumbers/>
      <w:suppressAutoHyphens/>
      <w:spacing w:before="120" w:after="120"/>
    </w:pPr>
    <w:rPr>
      <w:rFonts w:cs="Mangal"/>
      <w:i/>
      <w:iCs/>
      <w:sz w:val="24"/>
      <w:szCs w:val="24"/>
      <w:lang w:eastAsia="ar-SA"/>
    </w:rPr>
  </w:style>
  <w:style w:type="paragraph" w:customStyle="1" w:styleId="2f6">
    <w:name w:val="段落番号2"/>
    <w:basedOn w:val="aa"/>
    <w:rsid w:val="00E33D92"/>
    <w:pPr>
      <w:tabs>
        <w:tab w:val="num" w:pos="644"/>
      </w:tabs>
      <w:suppressAutoHyphens/>
      <w:ind w:left="644" w:hanging="360"/>
    </w:pPr>
    <w:rPr>
      <w:rFonts w:cs="CG Times (WN)"/>
      <w:lang w:eastAsia="ar-SA"/>
    </w:rPr>
  </w:style>
  <w:style w:type="paragraph" w:customStyle="1" w:styleId="221">
    <w:name w:val="段落番号 22"/>
    <w:basedOn w:val="2f6"/>
    <w:rsid w:val="00E33D92"/>
    <w:pPr>
      <w:ind w:left="851" w:hanging="284"/>
    </w:pPr>
  </w:style>
  <w:style w:type="paragraph" w:customStyle="1" w:styleId="2f7">
    <w:name w:val="箇条書き2"/>
    <w:basedOn w:val="aa"/>
    <w:rsid w:val="00E33D92"/>
    <w:pPr>
      <w:tabs>
        <w:tab w:val="num" w:pos="644"/>
      </w:tabs>
      <w:suppressAutoHyphens/>
      <w:ind w:left="644" w:hanging="360"/>
    </w:pPr>
    <w:rPr>
      <w:rFonts w:cs="CG Times (WN)"/>
      <w:lang w:eastAsia="ar-SA"/>
    </w:rPr>
  </w:style>
  <w:style w:type="paragraph" w:customStyle="1" w:styleId="222">
    <w:name w:val="箇条書き 22"/>
    <w:basedOn w:val="2f7"/>
    <w:rsid w:val="00E33D92"/>
    <w:pPr>
      <w:tabs>
        <w:tab w:val="clear" w:pos="644"/>
        <w:tab w:val="num" w:pos="1494"/>
      </w:tabs>
      <w:ind w:left="851" w:hanging="284"/>
    </w:pPr>
  </w:style>
  <w:style w:type="paragraph" w:customStyle="1" w:styleId="321">
    <w:name w:val="箇条書き 32"/>
    <w:basedOn w:val="222"/>
    <w:rsid w:val="00E33D92"/>
    <w:pPr>
      <w:ind w:left="1135"/>
    </w:pPr>
  </w:style>
  <w:style w:type="paragraph" w:customStyle="1" w:styleId="223">
    <w:name w:val="一覧 22"/>
    <w:basedOn w:val="aa"/>
    <w:rsid w:val="00E33D92"/>
    <w:pPr>
      <w:suppressAutoHyphens/>
      <w:ind w:left="851"/>
    </w:pPr>
    <w:rPr>
      <w:rFonts w:cs="CG Times (WN)"/>
      <w:lang w:eastAsia="ar-SA"/>
    </w:rPr>
  </w:style>
  <w:style w:type="paragraph" w:customStyle="1" w:styleId="322">
    <w:name w:val="一覧 32"/>
    <w:basedOn w:val="223"/>
    <w:rsid w:val="00E33D92"/>
    <w:pPr>
      <w:ind w:left="1135"/>
    </w:pPr>
  </w:style>
  <w:style w:type="paragraph" w:customStyle="1" w:styleId="420">
    <w:name w:val="一覧 42"/>
    <w:basedOn w:val="322"/>
    <w:rsid w:val="00E33D92"/>
    <w:pPr>
      <w:ind w:left="1418"/>
    </w:pPr>
  </w:style>
  <w:style w:type="paragraph" w:customStyle="1" w:styleId="520">
    <w:name w:val="一覧 52"/>
    <w:basedOn w:val="420"/>
    <w:rsid w:val="00E33D92"/>
    <w:pPr>
      <w:ind w:left="1702"/>
    </w:pPr>
  </w:style>
  <w:style w:type="paragraph" w:customStyle="1" w:styleId="421">
    <w:name w:val="箇条書き 42"/>
    <w:basedOn w:val="321"/>
    <w:rsid w:val="00E33D92"/>
    <w:pPr>
      <w:ind w:left="1418"/>
    </w:pPr>
  </w:style>
  <w:style w:type="paragraph" w:customStyle="1" w:styleId="521">
    <w:name w:val="箇条書き 52"/>
    <w:basedOn w:val="421"/>
    <w:rsid w:val="00E33D92"/>
    <w:pPr>
      <w:ind w:left="1702"/>
    </w:pPr>
  </w:style>
  <w:style w:type="paragraph" w:customStyle="1" w:styleId="2f8">
    <w:name w:val="コメント文字列2"/>
    <w:basedOn w:val="a"/>
    <w:rsid w:val="00E33D92"/>
    <w:pPr>
      <w:suppressAutoHyphens/>
    </w:pPr>
    <w:rPr>
      <w:rFonts w:cs="CG Times (WN)"/>
      <w:lang w:eastAsia="ar-SA"/>
    </w:rPr>
  </w:style>
  <w:style w:type="paragraph" w:customStyle="1" w:styleId="2f9">
    <w:name w:val="コメント内容2"/>
    <w:basedOn w:val="2f8"/>
    <w:next w:val="2f8"/>
    <w:rsid w:val="00E33D92"/>
    <w:rPr>
      <w:b/>
      <w:bCs/>
    </w:rPr>
  </w:style>
  <w:style w:type="paragraph" w:customStyle="1" w:styleId="2fa">
    <w:name w:val="見出しマップ2"/>
    <w:basedOn w:val="a"/>
    <w:rsid w:val="00E33D92"/>
    <w:pPr>
      <w:shd w:val="clear" w:color="auto" w:fill="000080"/>
      <w:suppressAutoHyphens/>
    </w:pPr>
    <w:rPr>
      <w:rFonts w:ascii="Tahoma" w:hAnsi="Tahoma" w:cs="Tahoma"/>
      <w:lang w:eastAsia="ar-SA"/>
    </w:rPr>
  </w:style>
  <w:style w:type="paragraph" w:customStyle="1" w:styleId="2fb">
    <w:name w:val="書式なし2"/>
    <w:basedOn w:val="a"/>
    <w:rsid w:val="00E33D92"/>
    <w:pPr>
      <w:suppressAutoHyphens/>
    </w:pPr>
    <w:rPr>
      <w:rFonts w:ascii="Courier New" w:hAnsi="Courier New" w:cs="CG Times (WN)"/>
      <w:lang w:val="nb-NO" w:eastAsia="ar-SA"/>
    </w:rPr>
  </w:style>
  <w:style w:type="paragraph" w:customStyle="1" w:styleId="Web2">
    <w:name w:val="標準 (Web)2"/>
    <w:basedOn w:val="a"/>
    <w:rsid w:val="00E33D92"/>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E33D92"/>
    <w:pPr>
      <w:suppressAutoHyphens/>
      <w:ind w:left="567"/>
    </w:pPr>
    <w:rPr>
      <w:rFonts w:ascii="Arial" w:hAnsi="Arial" w:cs="Arial"/>
      <w:lang w:eastAsia="ar-SA"/>
    </w:rPr>
  </w:style>
  <w:style w:type="paragraph" w:customStyle="1" w:styleId="2fc">
    <w:name w:val="標準インデント2"/>
    <w:basedOn w:val="a"/>
    <w:rsid w:val="00E33D92"/>
    <w:pPr>
      <w:suppressAutoHyphens/>
      <w:ind w:left="708"/>
    </w:pPr>
    <w:rPr>
      <w:rFonts w:cs="CG Times (WN)"/>
      <w:lang w:eastAsia="ar-SA"/>
    </w:rPr>
  </w:style>
  <w:style w:type="paragraph" w:customStyle="1" w:styleId="2fd">
    <w:name w:val="記2"/>
    <w:basedOn w:val="a"/>
    <w:next w:val="a"/>
    <w:rsid w:val="00E33D92"/>
    <w:pPr>
      <w:suppressAutoHyphens/>
    </w:pPr>
    <w:rPr>
      <w:rFonts w:cs="CG Times (WN)"/>
      <w:lang w:eastAsia="ar-SA"/>
    </w:rPr>
  </w:style>
  <w:style w:type="paragraph" w:customStyle="1" w:styleId="HTML2">
    <w:name w:val="HTML 書式付き2"/>
    <w:basedOn w:val="a"/>
    <w:rsid w:val="00E33D92"/>
    <w:pPr>
      <w:suppressAutoHyphens/>
    </w:pPr>
    <w:rPr>
      <w:rFonts w:ascii="Courier New" w:hAnsi="Courier New" w:cs="Courier New"/>
      <w:lang w:eastAsia="ar-SA"/>
    </w:rPr>
  </w:style>
  <w:style w:type="character" w:customStyle="1" w:styleId="Char10">
    <w:name w:val="纯文本 Char1"/>
    <w:rsid w:val="00E33D92"/>
    <w:rPr>
      <w:rFonts w:ascii="SimSun" w:hAnsi="Courier New" w:cs="Courier New"/>
      <w:sz w:val="21"/>
      <w:szCs w:val="21"/>
      <w:lang w:val="en-GB" w:eastAsia="en-US"/>
    </w:rPr>
  </w:style>
  <w:style w:type="paragraph" w:customStyle="1" w:styleId="3d">
    <w:name w:val="修订3"/>
    <w:hidden/>
    <w:semiHidden/>
    <w:rsid w:val="00E33D92"/>
    <w:rPr>
      <w:rFonts w:ascii="Times New Roman" w:eastAsia="Batang" w:hAnsi="Times New Roman"/>
      <w:lang w:val="en-GB" w:eastAsia="en-US"/>
    </w:rPr>
  </w:style>
  <w:style w:type="character" w:customStyle="1" w:styleId="Char11">
    <w:name w:val="尾注文本 Char1"/>
    <w:rsid w:val="00E33D92"/>
    <w:rPr>
      <w:rFonts w:ascii="Times New Roman" w:hAnsi="Times New Roman"/>
      <w:lang w:val="en-GB" w:eastAsia="en-US"/>
    </w:rPr>
  </w:style>
  <w:style w:type="paragraph" w:customStyle="1" w:styleId="3e">
    <w:name w:val="无间隔3"/>
    <w:qFormat/>
    <w:rsid w:val="00E33D92"/>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33D92"/>
    <w:rPr>
      <w:rFonts w:ascii="Arial" w:eastAsia="Times New Roman" w:hAnsi="Arial"/>
      <w:sz w:val="36"/>
      <w:lang w:val="en-GB"/>
    </w:rPr>
  </w:style>
  <w:style w:type="character" w:customStyle="1" w:styleId="Absatz-Standardschriftart1">
    <w:name w:val="Absatz-Standardschriftart1"/>
    <w:rsid w:val="00E33D92"/>
  </w:style>
  <w:style w:type="paragraph" w:customStyle="1" w:styleId="editorsnote0">
    <w:name w:val="editorsnote"/>
    <w:basedOn w:val="a"/>
    <w:rsid w:val="00E33D92"/>
    <w:pPr>
      <w:spacing w:after="0"/>
    </w:pPr>
    <w:rPr>
      <w:rFonts w:ascii="ＭＳ Ｐゴシック" w:eastAsia="ＭＳ Ｐゴシック" w:hAnsi="ＭＳ Ｐゴシック" w:cs="ＭＳ Ｐゴシック"/>
      <w:sz w:val="24"/>
      <w:szCs w:val="24"/>
      <w:lang w:val="en-US" w:eastAsia="ja-JP"/>
    </w:rPr>
  </w:style>
  <w:style w:type="paragraph" w:styleId="afffd">
    <w:name w:val="Subtitle"/>
    <w:basedOn w:val="a"/>
    <w:next w:val="a"/>
    <w:link w:val="afffe"/>
    <w:qFormat/>
    <w:rsid w:val="00E33D92"/>
    <w:pPr>
      <w:spacing w:after="60"/>
      <w:jc w:val="center"/>
      <w:outlineLvl w:val="1"/>
    </w:pPr>
    <w:rPr>
      <w:rFonts w:ascii="Cambria" w:eastAsia="PMingLiU" w:hAnsi="Cambria"/>
      <w:i/>
      <w:iCs/>
      <w:sz w:val="24"/>
      <w:szCs w:val="24"/>
      <w:lang w:eastAsia="en-GB"/>
    </w:rPr>
  </w:style>
  <w:style w:type="character" w:customStyle="1" w:styleId="afffe">
    <w:name w:val="副題 (文字)"/>
    <w:basedOn w:val="a0"/>
    <w:link w:val="afffd"/>
    <w:rsid w:val="00E33D92"/>
    <w:rPr>
      <w:rFonts w:ascii="Cambria" w:eastAsia="PMingLiU" w:hAnsi="Cambria"/>
      <w:i/>
      <w:iCs/>
      <w:sz w:val="24"/>
      <w:szCs w:val="24"/>
      <w:lang w:val="en-GB" w:eastAsia="en-GB"/>
    </w:rPr>
  </w:style>
  <w:style w:type="paragraph" w:styleId="affff">
    <w:name w:val="No Spacing"/>
    <w:basedOn w:val="a"/>
    <w:link w:val="affff0"/>
    <w:uiPriority w:val="1"/>
    <w:qFormat/>
    <w:rsid w:val="00E33D92"/>
    <w:pPr>
      <w:spacing w:after="0"/>
      <w:jc w:val="both"/>
    </w:pPr>
    <w:rPr>
      <w:rFonts w:ascii="Arial" w:eastAsia="PMingLiU" w:hAnsi="Arial"/>
      <w:lang w:eastAsia="x-none"/>
    </w:rPr>
  </w:style>
  <w:style w:type="character" w:customStyle="1" w:styleId="affff0">
    <w:name w:val="行間詰め (文字)"/>
    <w:link w:val="affff"/>
    <w:uiPriority w:val="1"/>
    <w:rsid w:val="00E33D92"/>
    <w:rPr>
      <w:rFonts w:ascii="Arial" w:eastAsia="PMingLiU" w:hAnsi="Arial"/>
      <w:lang w:val="en-GB" w:eastAsia="x-none"/>
    </w:rPr>
  </w:style>
  <w:style w:type="paragraph" w:styleId="affff1">
    <w:name w:val="Quote"/>
    <w:basedOn w:val="a"/>
    <w:next w:val="a"/>
    <w:link w:val="affff2"/>
    <w:uiPriority w:val="29"/>
    <w:qFormat/>
    <w:rsid w:val="00E33D92"/>
    <w:pPr>
      <w:jc w:val="both"/>
    </w:pPr>
    <w:rPr>
      <w:rFonts w:ascii="Arial" w:eastAsia="PMingLiU" w:hAnsi="Arial"/>
      <w:i/>
      <w:iCs/>
      <w:color w:val="000000"/>
      <w:lang w:eastAsia="en-GB"/>
    </w:rPr>
  </w:style>
  <w:style w:type="character" w:customStyle="1" w:styleId="affff2">
    <w:name w:val="引用文 (文字)"/>
    <w:basedOn w:val="a0"/>
    <w:link w:val="affff1"/>
    <w:uiPriority w:val="29"/>
    <w:rsid w:val="00E33D92"/>
    <w:rPr>
      <w:rFonts w:ascii="Arial" w:eastAsia="PMingLiU" w:hAnsi="Arial"/>
      <w:i/>
      <w:iCs/>
      <w:color w:val="000000"/>
      <w:lang w:val="en-GB" w:eastAsia="en-GB"/>
    </w:rPr>
  </w:style>
  <w:style w:type="paragraph" w:styleId="2fe">
    <w:name w:val="Intense Quote"/>
    <w:basedOn w:val="a"/>
    <w:next w:val="a"/>
    <w:link w:val="2ff"/>
    <w:uiPriority w:val="30"/>
    <w:qFormat/>
    <w:rsid w:val="00E33D9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f">
    <w:name w:val="引用文 2 (文字)"/>
    <w:basedOn w:val="a0"/>
    <w:link w:val="2fe"/>
    <w:uiPriority w:val="30"/>
    <w:rsid w:val="00E33D92"/>
    <w:rPr>
      <w:rFonts w:ascii="Arial" w:eastAsia="PMingLiU" w:hAnsi="Arial"/>
      <w:b/>
      <w:bCs/>
      <w:i/>
      <w:iCs/>
      <w:color w:val="4F81BD"/>
      <w:lang w:val="en-GB" w:eastAsia="en-GB"/>
    </w:rPr>
  </w:style>
  <w:style w:type="character" w:styleId="affff3">
    <w:name w:val="Subtle Emphasis"/>
    <w:uiPriority w:val="19"/>
    <w:qFormat/>
    <w:rsid w:val="00E33D92"/>
    <w:rPr>
      <w:i/>
      <w:iCs/>
      <w:color w:val="808080"/>
    </w:rPr>
  </w:style>
  <w:style w:type="character" w:styleId="2ff0">
    <w:name w:val="Intense Emphasis"/>
    <w:uiPriority w:val="21"/>
    <w:qFormat/>
    <w:rsid w:val="00E33D92"/>
    <w:rPr>
      <w:b/>
      <w:bCs/>
      <w:i/>
      <w:iCs/>
      <w:color w:val="4F81BD"/>
    </w:rPr>
  </w:style>
  <w:style w:type="character" w:styleId="affff4">
    <w:name w:val="Subtle Reference"/>
    <w:uiPriority w:val="31"/>
    <w:qFormat/>
    <w:rsid w:val="00E33D92"/>
    <w:rPr>
      <w:smallCaps/>
      <w:color w:val="C0504D"/>
      <w:u w:val="single"/>
    </w:rPr>
  </w:style>
  <w:style w:type="character" w:styleId="2ff1">
    <w:name w:val="Intense Reference"/>
    <w:uiPriority w:val="32"/>
    <w:qFormat/>
    <w:rsid w:val="00E33D92"/>
    <w:rPr>
      <w:b/>
      <w:bCs/>
      <w:smallCaps/>
      <w:color w:val="C0504D"/>
      <w:spacing w:val="5"/>
      <w:u w:val="single"/>
    </w:rPr>
  </w:style>
  <w:style w:type="character" w:styleId="affff5">
    <w:name w:val="Book Title"/>
    <w:uiPriority w:val="33"/>
    <w:qFormat/>
    <w:rsid w:val="00E33D92"/>
    <w:rPr>
      <w:b/>
      <w:bCs/>
      <w:smallCaps/>
      <w:spacing w:val="5"/>
    </w:rPr>
  </w:style>
  <w:style w:type="paragraph" w:styleId="affff6">
    <w:name w:val="TOC Heading"/>
    <w:basedOn w:val="1"/>
    <w:next w:val="a"/>
    <w:uiPriority w:val="39"/>
    <w:unhideWhenUsed/>
    <w:qFormat/>
    <w:rsid w:val="00E33D9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E33D92"/>
    <w:pPr>
      <w:numPr>
        <w:numId w:val="2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E33D92"/>
    <w:rPr>
      <w:rFonts w:ascii="Times New Roman" w:eastAsia="PMingLiU" w:hAnsi="Times New Roman"/>
      <w:lang w:val="en-GB" w:eastAsia="x-none" w:bidi="en-US"/>
    </w:rPr>
  </w:style>
  <w:style w:type="paragraph" w:customStyle="1" w:styleId="Highlight">
    <w:name w:val="Highlight"/>
    <w:basedOn w:val="a"/>
    <w:uiPriority w:val="99"/>
    <w:qFormat/>
    <w:rsid w:val="00E33D92"/>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
    <w:rsid w:val="00E33D92"/>
    <w:pPr>
      <w:numPr>
        <w:numId w:val="26"/>
      </w:numPr>
      <w:tabs>
        <w:tab w:val="num" w:pos="643"/>
      </w:tabs>
      <w:overflowPunct w:val="0"/>
      <w:autoSpaceDE w:val="0"/>
      <w:autoSpaceDN w:val="0"/>
      <w:adjustRightInd w:val="0"/>
      <w:spacing w:before="60"/>
      <w:ind w:left="643"/>
      <w:textAlignment w:val="baseline"/>
    </w:pPr>
    <w:rPr>
      <w:rFonts w:eastAsia="SimSun"/>
      <w:lang w:eastAsia="en-GB"/>
    </w:rPr>
  </w:style>
  <w:style w:type="paragraph" w:customStyle="1" w:styleId="List2">
    <w:name w:val="List2"/>
    <w:basedOn w:val="List1"/>
    <w:uiPriority w:val="99"/>
    <w:qFormat/>
    <w:rsid w:val="00E33D92"/>
    <w:pPr>
      <w:numPr>
        <w:numId w:val="0"/>
      </w:numPr>
      <w:spacing w:before="0"/>
    </w:pPr>
    <w:rPr>
      <w:szCs w:val="24"/>
      <w:lang w:val="fr-FR" w:eastAsia="fr-FR" w:bidi="ar-SA"/>
    </w:rPr>
  </w:style>
  <w:style w:type="paragraph" w:customStyle="1" w:styleId="StyleHeading5Firstline0cm">
    <w:name w:val="Style Heading 5 + First line:  0 cm"/>
    <w:basedOn w:val="5"/>
    <w:qFormat/>
    <w:rsid w:val="00E33D9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E33D92"/>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E33D92"/>
    <w:rPr>
      <w:rFonts w:ascii="Times New Roman" w:eastAsia="SimSun" w:hAnsi="Times New Roman"/>
      <w:sz w:val="16"/>
      <w:szCs w:val="16"/>
      <w:lang w:val="en-GB" w:eastAsia="en-GB"/>
    </w:rPr>
  </w:style>
  <w:style w:type="numbering" w:customStyle="1" w:styleId="Style1">
    <w:name w:val="Style1"/>
    <w:uiPriority w:val="99"/>
    <w:rsid w:val="00E33D92"/>
    <w:pPr>
      <w:numPr>
        <w:numId w:val="27"/>
      </w:numPr>
    </w:pPr>
  </w:style>
  <w:style w:type="table" w:customStyle="1" w:styleId="SGSTableBasic2">
    <w:name w:val="SGS Table Basic 2"/>
    <w:basedOn w:val="a1"/>
    <w:uiPriority w:val="99"/>
    <w:qFormat/>
    <w:rsid w:val="00E33D9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2">
    <w:name w:val="Table Classic 2"/>
    <w:basedOn w:val="a1"/>
    <w:rsid w:val="00E33D9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1"/>
    <w:rsid w:val="00E33D9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E33D9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
    <w:name w:val="Table Classic 3"/>
    <w:basedOn w:val="a1"/>
    <w:rsid w:val="00E33D9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33D92"/>
    <w:rPr>
      <w:rFonts w:ascii="Arial" w:hAnsi="Arial"/>
      <w:sz w:val="36"/>
      <w:lang w:val="en-GB" w:eastAsia="en-US"/>
    </w:rPr>
  </w:style>
  <w:style w:type="character" w:customStyle="1" w:styleId="Absatz-Standardschriftart3">
    <w:name w:val="Absatz-Standardschriftart3"/>
    <w:rsid w:val="00E33D92"/>
  </w:style>
  <w:style w:type="paragraph" w:customStyle="1" w:styleId="230">
    <w:name w:val="本文 23"/>
    <w:basedOn w:val="a"/>
    <w:rsid w:val="00E33D92"/>
    <w:pPr>
      <w:suppressAutoHyphens/>
      <w:spacing w:after="120"/>
    </w:pPr>
    <w:rPr>
      <w:rFonts w:cs="CG Times (WN)"/>
      <w:lang w:eastAsia="ar-SA"/>
    </w:rPr>
  </w:style>
  <w:style w:type="paragraph" w:customStyle="1" w:styleId="330">
    <w:name w:val="本文 33"/>
    <w:basedOn w:val="a"/>
    <w:rsid w:val="00E33D92"/>
    <w:pPr>
      <w:suppressAutoHyphens/>
      <w:spacing w:after="120"/>
    </w:pPr>
    <w:rPr>
      <w:rFonts w:cs="CG Times (WN)"/>
      <w:lang w:eastAsia="ar-SA"/>
    </w:rPr>
  </w:style>
  <w:style w:type="character" w:customStyle="1" w:styleId="Char2">
    <w:name w:val="批注主题 Char"/>
    <w:uiPriority w:val="99"/>
    <w:qFormat/>
    <w:rsid w:val="00E33D92"/>
    <w:rPr>
      <w:b/>
      <w:bCs/>
      <w:lang w:val="en-GB" w:eastAsia="en-US" w:bidi="ar-SA"/>
    </w:rPr>
  </w:style>
  <w:style w:type="character" w:customStyle="1" w:styleId="Absatz-Standardschriftart2">
    <w:name w:val="Absatz-Standardschriftart2"/>
    <w:rsid w:val="00E33D92"/>
  </w:style>
  <w:style w:type="paragraph" w:customStyle="1" w:styleId="56">
    <w:name w:val="吹き出し5"/>
    <w:basedOn w:val="a"/>
    <w:rsid w:val="00E33D92"/>
    <w:pPr>
      <w:overflowPunct w:val="0"/>
      <w:autoSpaceDE w:val="0"/>
      <w:autoSpaceDN w:val="0"/>
      <w:adjustRightInd w:val="0"/>
      <w:textAlignment w:val="baseline"/>
    </w:pPr>
    <w:rPr>
      <w:rFonts w:ascii="Tahoma" w:hAnsi="Tahoma" w:cs="Tahoma"/>
      <w:sz w:val="16"/>
      <w:szCs w:val="16"/>
      <w:lang w:eastAsia="en-GB"/>
    </w:rPr>
  </w:style>
  <w:style w:type="paragraph" w:customStyle="1" w:styleId="3f0">
    <w:name w:val="変更箇所3"/>
    <w:hidden/>
    <w:semiHidden/>
    <w:rsid w:val="00E33D92"/>
    <w:rPr>
      <w:rFonts w:ascii="Times New Roman" w:hAnsi="Times New Roman"/>
      <w:lang w:val="en-GB" w:eastAsia="en-US"/>
    </w:rPr>
  </w:style>
  <w:style w:type="character" w:customStyle="1" w:styleId="3f1">
    <w:name w:val="段落フォント3"/>
    <w:rsid w:val="00E33D92"/>
  </w:style>
  <w:style w:type="character" w:customStyle="1" w:styleId="3f2">
    <w:name w:val="コメント参照3"/>
    <w:rsid w:val="00E33D92"/>
    <w:rPr>
      <w:sz w:val="16"/>
    </w:rPr>
  </w:style>
  <w:style w:type="paragraph" w:customStyle="1" w:styleId="3f3">
    <w:name w:val="図表番号3"/>
    <w:basedOn w:val="a"/>
    <w:rsid w:val="00E33D92"/>
    <w:pPr>
      <w:suppressLineNumbers/>
      <w:suppressAutoHyphens/>
      <w:spacing w:before="120" w:after="120"/>
    </w:pPr>
    <w:rPr>
      <w:rFonts w:cs="Mangal"/>
      <w:i/>
      <w:iCs/>
      <w:sz w:val="24"/>
      <w:szCs w:val="24"/>
      <w:lang w:eastAsia="ar-SA"/>
    </w:rPr>
  </w:style>
  <w:style w:type="paragraph" w:customStyle="1" w:styleId="3f4">
    <w:name w:val="段落番号3"/>
    <w:basedOn w:val="aa"/>
    <w:rsid w:val="00E33D92"/>
    <w:pPr>
      <w:tabs>
        <w:tab w:val="num" w:pos="644"/>
      </w:tabs>
      <w:suppressAutoHyphens/>
      <w:ind w:left="644" w:hanging="360"/>
    </w:pPr>
    <w:rPr>
      <w:rFonts w:cs="CG Times (WN)"/>
      <w:lang w:eastAsia="ar-SA"/>
    </w:rPr>
  </w:style>
  <w:style w:type="paragraph" w:customStyle="1" w:styleId="231">
    <w:name w:val="段落番号 23"/>
    <w:basedOn w:val="3f4"/>
    <w:rsid w:val="00E33D92"/>
    <w:pPr>
      <w:ind w:left="851" w:hanging="284"/>
    </w:pPr>
  </w:style>
  <w:style w:type="paragraph" w:customStyle="1" w:styleId="3f5">
    <w:name w:val="箇条書き3"/>
    <w:basedOn w:val="aa"/>
    <w:rsid w:val="00E33D92"/>
    <w:pPr>
      <w:tabs>
        <w:tab w:val="num" w:pos="644"/>
      </w:tabs>
      <w:suppressAutoHyphens/>
      <w:ind w:left="644" w:hanging="360"/>
    </w:pPr>
    <w:rPr>
      <w:rFonts w:cs="CG Times (WN)"/>
      <w:lang w:eastAsia="ar-SA"/>
    </w:rPr>
  </w:style>
  <w:style w:type="paragraph" w:customStyle="1" w:styleId="232">
    <w:name w:val="箇条書き 23"/>
    <w:basedOn w:val="3f5"/>
    <w:rsid w:val="00E33D92"/>
    <w:pPr>
      <w:tabs>
        <w:tab w:val="clear" w:pos="644"/>
        <w:tab w:val="num" w:pos="1494"/>
      </w:tabs>
      <w:ind w:left="851" w:hanging="284"/>
    </w:pPr>
  </w:style>
  <w:style w:type="paragraph" w:customStyle="1" w:styleId="331">
    <w:name w:val="箇条書き 33"/>
    <w:basedOn w:val="232"/>
    <w:rsid w:val="00E33D92"/>
    <w:pPr>
      <w:ind w:left="1135"/>
    </w:pPr>
  </w:style>
  <w:style w:type="paragraph" w:customStyle="1" w:styleId="233">
    <w:name w:val="一覧 23"/>
    <w:basedOn w:val="aa"/>
    <w:rsid w:val="00E33D92"/>
    <w:pPr>
      <w:suppressAutoHyphens/>
      <w:ind w:left="851"/>
    </w:pPr>
    <w:rPr>
      <w:rFonts w:cs="CG Times (WN)"/>
      <w:lang w:eastAsia="ar-SA"/>
    </w:rPr>
  </w:style>
  <w:style w:type="paragraph" w:customStyle="1" w:styleId="332">
    <w:name w:val="一覧 33"/>
    <w:basedOn w:val="233"/>
    <w:rsid w:val="00E33D92"/>
    <w:pPr>
      <w:ind w:left="1135"/>
    </w:pPr>
  </w:style>
  <w:style w:type="paragraph" w:customStyle="1" w:styleId="430">
    <w:name w:val="一覧 43"/>
    <w:basedOn w:val="332"/>
    <w:rsid w:val="00E33D92"/>
    <w:pPr>
      <w:ind w:left="1418"/>
    </w:pPr>
  </w:style>
  <w:style w:type="paragraph" w:customStyle="1" w:styleId="530">
    <w:name w:val="一覧 53"/>
    <w:basedOn w:val="430"/>
    <w:rsid w:val="00E33D92"/>
    <w:pPr>
      <w:ind w:left="1702"/>
    </w:pPr>
  </w:style>
  <w:style w:type="paragraph" w:customStyle="1" w:styleId="431">
    <w:name w:val="箇条書き 43"/>
    <w:basedOn w:val="331"/>
    <w:rsid w:val="00E33D92"/>
    <w:pPr>
      <w:ind w:left="1418"/>
    </w:pPr>
  </w:style>
  <w:style w:type="paragraph" w:customStyle="1" w:styleId="531">
    <w:name w:val="箇条書き 53"/>
    <w:basedOn w:val="431"/>
    <w:rsid w:val="00E33D92"/>
    <w:pPr>
      <w:ind w:left="1702"/>
    </w:pPr>
  </w:style>
  <w:style w:type="paragraph" w:customStyle="1" w:styleId="3f6">
    <w:name w:val="コメント文字列3"/>
    <w:basedOn w:val="a"/>
    <w:rsid w:val="00E33D92"/>
    <w:pPr>
      <w:suppressAutoHyphens/>
    </w:pPr>
    <w:rPr>
      <w:rFonts w:cs="CG Times (WN)"/>
      <w:lang w:eastAsia="ar-SA"/>
    </w:rPr>
  </w:style>
  <w:style w:type="paragraph" w:customStyle="1" w:styleId="3f7">
    <w:name w:val="コメント内容3"/>
    <w:basedOn w:val="3f6"/>
    <w:next w:val="3f6"/>
    <w:rsid w:val="00E33D92"/>
    <w:rPr>
      <w:b/>
      <w:bCs/>
    </w:rPr>
  </w:style>
  <w:style w:type="paragraph" w:customStyle="1" w:styleId="3f8">
    <w:name w:val="見出しマップ3"/>
    <w:basedOn w:val="a"/>
    <w:rsid w:val="00E33D92"/>
    <w:pPr>
      <w:shd w:val="clear" w:color="auto" w:fill="000080"/>
      <w:suppressAutoHyphens/>
    </w:pPr>
    <w:rPr>
      <w:rFonts w:ascii="Tahoma" w:hAnsi="Tahoma" w:cs="Tahoma"/>
      <w:lang w:eastAsia="ar-SA"/>
    </w:rPr>
  </w:style>
  <w:style w:type="paragraph" w:customStyle="1" w:styleId="3f9">
    <w:name w:val="書式なし3"/>
    <w:basedOn w:val="a"/>
    <w:rsid w:val="00E33D92"/>
    <w:pPr>
      <w:suppressAutoHyphens/>
    </w:pPr>
    <w:rPr>
      <w:rFonts w:ascii="Courier New" w:hAnsi="Courier New" w:cs="CG Times (WN)"/>
      <w:lang w:val="nb-NO" w:eastAsia="ar-SA"/>
    </w:rPr>
  </w:style>
  <w:style w:type="paragraph" w:customStyle="1" w:styleId="Web3">
    <w:name w:val="標準 (Web)3"/>
    <w:basedOn w:val="a"/>
    <w:rsid w:val="00E33D92"/>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E33D92"/>
    <w:pPr>
      <w:suppressAutoHyphens/>
      <w:ind w:left="567"/>
    </w:pPr>
    <w:rPr>
      <w:rFonts w:ascii="Arial" w:hAnsi="Arial" w:cs="Arial"/>
      <w:lang w:eastAsia="ar-SA"/>
    </w:rPr>
  </w:style>
  <w:style w:type="paragraph" w:customStyle="1" w:styleId="3fa">
    <w:name w:val="標準インデント3"/>
    <w:basedOn w:val="a"/>
    <w:rsid w:val="00E33D92"/>
    <w:pPr>
      <w:suppressAutoHyphens/>
      <w:ind w:left="708"/>
    </w:pPr>
    <w:rPr>
      <w:rFonts w:cs="CG Times (WN)"/>
      <w:lang w:eastAsia="ar-SA"/>
    </w:rPr>
  </w:style>
  <w:style w:type="paragraph" w:customStyle="1" w:styleId="3fb">
    <w:name w:val="記3"/>
    <w:basedOn w:val="a"/>
    <w:next w:val="a"/>
    <w:rsid w:val="00E33D92"/>
    <w:pPr>
      <w:suppressAutoHyphens/>
    </w:pPr>
    <w:rPr>
      <w:rFonts w:cs="CG Times (WN)"/>
      <w:lang w:eastAsia="ar-SA"/>
    </w:rPr>
  </w:style>
  <w:style w:type="paragraph" w:customStyle="1" w:styleId="HTML3">
    <w:name w:val="HTML 書式付き3"/>
    <w:basedOn w:val="a"/>
    <w:rsid w:val="00E33D92"/>
    <w:pPr>
      <w:suppressAutoHyphens/>
    </w:pPr>
    <w:rPr>
      <w:rFonts w:ascii="Courier New" w:hAnsi="Courier New" w:cs="Courier New"/>
      <w:lang w:eastAsia="ar-SA"/>
    </w:rPr>
  </w:style>
  <w:style w:type="character" w:customStyle="1" w:styleId="CommentSubjectChar3">
    <w:name w:val="Comment Subject Char3"/>
    <w:rsid w:val="00E33D92"/>
    <w:rPr>
      <w:rFonts w:ascii="Times New Roman" w:hAnsi="Times New Roman"/>
      <w:b/>
      <w:bCs/>
      <w:lang w:val="en-GB" w:eastAsia="en-US"/>
    </w:rPr>
  </w:style>
  <w:style w:type="character" w:customStyle="1" w:styleId="hps">
    <w:name w:val="hps"/>
    <w:rsid w:val="00E33D92"/>
  </w:style>
  <w:style w:type="character" w:customStyle="1" w:styleId="im-content1">
    <w:name w:val="im-content1"/>
    <w:rsid w:val="00E33D92"/>
    <w:rPr>
      <w:color w:val="333333"/>
    </w:rPr>
  </w:style>
  <w:style w:type="paragraph" w:customStyle="1" w:styleId="B7">
    <w:name w:val="B7"/>
    <w:basedOn w:val="B6"/>
    <w:link w:val="B7Char"/>
    <w:rsid w:val="00E33D92"/>
    <w:pPr>
      <w:ind w:left="2269"/>
    </w:pPr>
    <w:rPr>
      <w:lang w:eastAsia="x-none"/>
    </w:rPr>
  </w:style>
  <w:style w:type="character" w:customStyle="1" w:styleId="B7Char">
    <w:name w:val="B7 Char"/>
    <w:link w:val="B7"/>
    <w:rsid w:val="00E33D92"/>
    <w:rPr>
      <w:rFonts w:ascii="Times New Roman" w:eastAsia="SimSun" w:hAnsi="Times New Roman"/>
      <w:lang w:val="en-GB" w:eastAsia="x-none"/>
    </w:rPr>
  </w:style>
  <w:style w:type="character" w:customStyle="1" w:styleId="1fd">
    <w:name w:val="吹き出し (文字)1"/>
    <w:uiPriority w:val="99"/>
    <w:semiHidden/>
    <w:rsid w:val="00E33D92"/>
    <w:rPr>
      <w:rFonts w:ascii="ＭＳ 明朝" w:eastAsia="ＭＳ 明朝" w:hAnsi="Times New Roman"/>
      <w:sz w:val="18"/>
      <w:szCs w:val="18"/>
      <w:lang w:val="en-GB" w:eastAsia="en-US"/>
    </w:rPr>
  </w:style>
  <w:style w:type="character" w:customStyle="1" w:styleId="1fe">
    <w:name w:val="見出しマップ (文字)1"/>
    <w:uiPriority w:val="99"/>
    <w:semiHidden/>
    <w:rsid w:val="00E33D92"/>
    <w:rPr>
      <w:rFonts w:ascii="ＭＳ 明朝" w:eastAsia="ＭＳ 明朝" w:hAnsi="Times New Roman"/>
      <w:sz w:val="24"/>
      <w:szCs w:val="24"/>
      <w:lang w:val="en-GB" w:eastAsia="en-US"/>
    </w:rPr>
  </w:style>
  <w:style w:type="character" w:customStyle="1" w:styleId="1ff">
    <w:name w:val="脚注文字列 (文字)1"/>
    <w:uiPriority w:val="99"/>
    <w:semiHidden/>
    <w:rsid w:val="00E33D92"/>
    <w:rPr>
      <w:rFonts w:ascii="Times New Roman" w:eastAsia="Times New Roman" w:hAnsi="Times New Roman"/>
      <w:lang w:val="en-GB" w:eastAsia="en-US"/>
    </w:rPr>
  </w:style>
  <w:style w:type="character" w:customStyle="1" w:styleId="1ff0">
    <w:name w:val="コメント文字列 (文字)1"/>
    <w:uiPriority w:val="99"/>
    <w:semiHidden/>
    <w:rsid w:val="00E33D92"/>
    <w:rPr>
      <w:rFonts w:ascii="Times New Roman" w:eastAsia="Times New Roman" w:hAnsi="Times New Roman"/>
      <w:lang w:val="en-GB" w:eastAsia="en-US"/>
    </w:rPr>
  </w:style>
  <w:style w:type="character" w:customStyle="1" w:styleId="1ff1">
    <w:name w:val="コメント内容 (文字)1"/>
    <w:uiPriority w:val="99"/>
    <w:semiHidden/>
    <w:rsid w:val="00E33D92"/>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E33D92"/>
    <w:pPr>
      <w:spacing w:after="0"/>
      <w:jc w:val="both"/>
    </w:pPr>
    <w:rPr>
      <w:rFonts w:ascii="Arial" w:eastAsia="PMingLiU" w:hAnsi="Arial"/>
      <w:lang w:eastAsia="x-none"/>
    </w:rPr>
  </w:style>
  <w:style w:type="character" w:customStyle="1" w:styleId="MediumGrid2Char">
    <w:name w:val="Medium Grid 2 Char"/>
    <w:link w:val="MediumGrid21"/>
    <w:uiPriority w:val="1"/>
    <w:rsid w:val="00E33D92"/>
    <w:rPr>
      <w:rFonts w:ascii="Arial" w:eastAsia="PMingLiU" w:hAnsi="Arial"/>
      <w:lang w:val="en-GB" w:eastAsia="x-none"/>
    </w:rPr>
  </w:style>
  <w:style w:type="character" w:customStyle="1" w:styleId="ColorfulGrid-Accent1Char">
    <w:name w:val="Colorful Grid - Accent 1 Char"/>
    <w:link w:val="140"/>
    <w:uiPriority w:val="29"/>
    <w:rsid w:val="00E33D92"/>
    <w:rPr>
      <w:rFonts w:ascii="Arial" w:eastAsia="PMingLiU" w:hAnsi="Arial"/>
      <w:i/>
      <w:iCs/>
      <w:color w:val="000000"/>
      <w:lang w:val="en-GB" w:eastAsia="en-US"/>
    </w:rPr>
  </w:style>
  <w:style w:type="character" w:customStyle="1" w:styleId="LightShading-Accent2Char">
    <w:name w:val="Light Shading - Accent 2 Char"/>
    <w:link w:val="1ff2"/>
    <w:uiPriority w:val="30"/>
    <w:rsid w:val="00E33D92"/>
    <w:rPr>
      <w:rFonts w:ascii="Arial" w:eastAsia="PMingLiU" w:hAnsi="Arial"/>
      <w:b/>
      <w:bCs/>
      <w:i/>
      <w:iCs/>
      <w:color w:val="4F81BD"/>
      <w:lang w:val="en-GB" w:eastAsia="en-US"/>
    </w:rPr>
  </w:style>
  <w:style w:type="character" w:customStyle="1" w:styleId="PlainTable31">
    <w:name w:val="Plain Table 31"/>
    <w:uiPriority w:val="19"/>
    <w:qFormat/>
    <w:rsid w:val="00E33D92"/>
    <w:rPr>
      <w:i/>
      <w:iCs/>
      <w:color w:val="808080"/>
    </w:rPr>
  </w:style>
  <w:style w:type="character" w:customStyle="1" w:styleId="PlainTable41">
    <w:name w:val="Plain Table 41"/>
    <w:uiPriority w:val="21"/>
    <w:qFormat/>
    <w:rsid w:val="00E33D92"/>
    <w:rPr>
      <w:b/>
      <w:bCs/>
      <w:i/>
      <w:iCs/>
      <w:color w:val="4F81BD"/>
    </w:rPr>
  </w:style>
  <w:style w:type="character" w:customStyle="1" w:styleId="PlainTable51">
    <w:name w:val="Plain Table 51"/>
    <w:uiPriority w:val="31"/>
    <w:qFormat/>
    <w:rsid w:val="00E33D92"/>
    <w:rPr>
      <w:smallCaps/>
      <w:color w:val="C0504D"/>
      <w:u w:val="single"/>
    </w:rPr>
  </w:style>
  <w:style w:type="character" w:customStyle="1" w:styleId="TableGridLight1">
    <w:name w:val="Table Grid Light1"/>
    <w:uiPriority w:val="32"/>
    <w:qFormat/>
    <w:rsid w:val="00E33D92"/>
    <w:rPr>
      <w:b/>
      <w:bCs/>
      <w:smallCaps/>
      <w:color w:val="C0504D"/>
      <w:spacing w:val="5"/>
      <w:u w:val="single"/>
    </w:rPr>
  </w:style>
  <w:style w:type="character" w:customStyle="1" w:styleId="GridTable1Light1">
    <w:name w:val="Grid Table 1 Light1"/>
    <w:uiPriority w:val="33"/>
    <w:qFormat/>
    <w:rsid w:val="00E33D92"/>
    <w:rPr>
      <w:b/>
      <w:bCs/>
      <w:smallCaps/>
      <w:spacing w:val="5"/>
    </w:rPr>
  </w:style>
  <w:style w:type="paragraph" w:customStyle="1" w:styleId="GridTable31">
    <w:name w:val="Grid Table 31"/>
    <w:basedOn w:val="1"/>
    <w:next w:val="a"/>
    <w:uiPriority w:val="39"/>
    <w:unhideWhenUsed/>
    <w:qFormat/>
    <w:rsid w:val="00E33D9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1"/>
    <w:link w:val="ColorfulGrid-Accent1Char"/>
    <w:uiPriority w:val="29"/>
    <w:unhideWhenUsed/>
    <w:rsid w:val="00E33D9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2">
    <w:name w:val="Light Shading Accent 2"/>
    <w:basedOn w:val="a1"/>
    <w:link w:val="LightShading-Accent2Char"/>
    <w:uiPriority w:val="30"/>
    <w:unhideWhenUsed/>
    <w:rsid w:val="00E33D9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E33D92"/>
    <w:rPr>
      <w:rFonts w:ascii="Times New Roman" w:eastAsia="Times New Roman" w:hAnsi="Times New Roman"/>
      <w:lang w:val="en-GB"/>
    </w:rPr>
  </w:style>
  <w:style w:type="character" w:customStyle="1" w:styleId="1ff3">
    <w:name w:val="註解主旨 字元1"/>
    <w:rsid w:val="00E33D92"/>
    <w:rPr>
      <w:b/>
      <w:bCs/>
      <w:lang w:val="en-GB" w:eastAsia="sv-SE"/>
    </w:rPr>
  </w:style>
  <w:style w:type="paragraph" w:customStyle="1" w:styleId="2ff3">
    <w:name w:val="수정2"/>
    <w:hidden/>
    <w:semiHidden/>
    <w:rsid w:val="00E33D92"/>
    <w:rPr>
      <w:rFonts w:ascii="Times New Roman" w:eastAsia="Batang" w:hAnsi="Times New Roman"/>
      <w:lang w:val="en-GB" w:eastAsia="en-US"/>
    </w:rPr>
  </w:style>
  <w:style w:type="paragraph" w:customStyle="1" w:styleId="48">
    <w:name w:val="修订4"/>
    <w:hidden/>
    <w:semiHidden/>
    <w:rsid w:val="00E33D92"/>
    <w:rPr>
      <w:rFonts w:ascii="Times New Roman" w:eastAsia="Batang" w:hAnsi="Times New Roman"/>
      <w:lang w:val="en-GB" w:eastAsia="en-US"/>
    </w:rPr>
  </w:style>
  <w:style w:type="paragraph" w:customStyle="1" w:styleId="49">
    <w:name w:val="无间隔4"/>
    <w:qFormat/>
    <w:rsid w:val="00E33D92"/>
    <w:rPr>
      <w:rFonts w:ascii="Times New Roman" w:eastAsia="SimSun" w:hAnsi="Times New Roman"/>
      <w:lang w:val="en-GB" w:eastAsia="en-US"/>
    </w:rPr>
  </w:style>
  <w:style w:type="paragraph" w:customStyle="1" w:styleId="TTan">
    <w:name w:val="TTan"/>
    <w:basedOn w:val="FP"/>
    <w:qFormat/>
    <w:rsid w:val="00E33D92"/>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a"/>
    <w:rsid w:val="00E33D92"/>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rsid w:val="00E33D92"/>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E33D92"/>
  </w:style>
  <w:style w:type="character" w:customStyle="1" w:styleId="8Char1">
    <w:name w:val="标题 8 Char1"/>
    <w:rsid w:val="00E33D92"/>
    <w:rPr>
      <w:rFonts w:ascii="Arial" w:hAnsi="Arial"/>
      <w:sz w:val="36"/>
      <w:lang w:val="en-GB" w:eastAsia="en-US" w:bidi="ar-SA"/>
    </w:rPr>
  </w:style>
  <w:style w:type="paragraph" w:customStyle="1" w:styleId="57">
    <w:name w:val="修订5"/>
    <w:hidden/>
    <w:semiHidden/>
    <w:rsid w:val="00E33D92"/>
    <w:rPr>
      <w:rFonts w:ascii="Times New Roman" w:eastAsia="Batang" w:hAnsi="Times New Roman"/>
      <w:lang w:val="en-GB" w:eastAsia="en-US"/>
    </w:rPr>
  </w:style>
  <w:style w:type="character" w:customStyle="1" w:styleId="Char12">
    <w:name w:val="批注文字 Char1"/>
    <w:rsid w:val="00E33D92"/>
    <w:rPr>
      <w:rFonts w:eastAsia="SimSun"/>
      <w:lang w:eastAsia="en-US"/>
    </w:rPr>
  </w:style>
  <w:style w:type="character" w:customStyle="1" w:styleId="Char20">
    <w:name w:val="批注主题 Char2"/>
    <w:rsid w:val="00E33D92"/>
    <w:rPr>
      <w:rFonts w:eastAsia="SimSun"/>
      <w:b/>
      <w:bCs/>
      <w:lang w:eastAsia="en-US"/>
    </w:rPr>
  </w:style>
  <w:style w:type="character" w:customStyle="1" w:styleId="Char13">
    <w:name w:val="注释标题 Char1"/>
    <w:rsid w:val="00E33D92"/>
    <w:rPr>
      <w:rFonts w:eastAsia="ＭＳ 明朝"/>
      <w:lang w:eastAsia="en-US"/>
    </w:rPr>
  </w:style>
  <w:style w:type="character" w:customStyle="1" w:styleId="9Char1">
    <w:name w:val="标题 9 Char1"/>
    <w:rsid w:val="00E33D92"/>
    <w:rPr>
      <w:rFonts w:ascii="Arial" w:hAnsi="Arial"/>
      <w:sz w:val="36"/>
      <w:lang w:val="en-GB"/>
    </w:rPr>
  </w:style>
  <w:style w:type="character" w:customStyle="1" w:styleId="Char14">
    <w:name w:val="页脚 Char1"/>
    <w:uiPriority w:val="99"/>
    <w:rsid w:val="00E33D92"/>
    <w:rPr>
      <w:rFonts w:ascii="Arial" w:hAnsi="Arial"/>
      <w:b/>
      <w:i/>
      <w:noProof/>
      <w:sz w:val="18"/>
      <w:lang w:val="en-GB"/>
    </w:rPr>
  </w:style>
  <w:style w:type="character" w:customStyle="1" w:styleId="Char15">
    <w:name w:val="文档结构图 Char1"/>
    <w:semiHidden/>
    <w:rsid w:val="00E33D92"/>
    <w:rPr>
      <w:rFonts w:ascii="Tahoma" w:hAnsi="Tahoma" w:cs="Tahoma"/>
      <w:shd w:val="clear" w:color="auto" w:fill="000080"/>
      <w:lang w:val="en-GB"/>
    </w:rPr>
  </w:style>
  <w:style w:type="character" w:customStyle="1" w:styleId="Char16">
    <w:name w:val="批注框文本 Char1"/>
    <w:uiPriority w:val="99"/>
    <w:rsid w:val="00E33D92"/>
    <w:rPr>
      <w:rFonts w:ascii="Tahoma" w:hAnsi="Tahoma" w:cs="Tahoma"/>
      <w:sz w:val="16"/>
      <w:szCs w:val="16"/>
      <w:lang w:val="en-GB"/>
    </w:rPr>
  </w:style>
  <w:style w:type="character" w:customStyle="1" w:styleId="Char17">
    <w:name w:val="正文文本缩进 Char1"/>
    <w:rsid w:val="00E33D92"/>
    <w:rPr>
      <w:rFonts w:eastAsia="Batang"/>
      <w:lang w:val="en-GB"/>
    </w:rPr>
  </w:style>
  <w:style w:type="character" w:customStyle="1" w:styleId="2Char1">
    <w:name w:val="正文文本 2 Char1"/>
    <w:rsid w:val="00E33D92"/>
    <w:rPr>
      <w:rFonts w:ascii="CG Times (WN)" w:eastAsia="Malgun Gothic" w:hAnsi="CG Times (WN)"/>
      <w:i/>
      <w:lang w:val="en-GB" w:eastAsia="ko-KR"/>
    </w:rPr>
  </w:style>
  <w:style w:type="character" w:customStyle="1" w:styleId="3Char1">
    <w:name w:val="正文文本 3 Char1"/>
    <w:rsid w:val="00E33D92"/>
    <w:rPr>
      <w:rFonts w:ascii="CG Times (WN)" w:eastAsia="Osaka" w:hAnsi="CG Times (WN)"/>
      <w:color w:val="000000"/>
      <w:lang w:val="en-GB" w:eastAsia="ko-KR"/>
    </w:rPr>
  </w:style>
  <w:style w:type="character" w:customStyle="1" w:styleId="2Char10">
    <w:name w:val="正文文本缩进 2 Char1"/>
    <w:rsid w:val="00E33D92"/>
    <w:rPr>
      <w:rFonts w:ascii="CG Times (WN)" w:eastAsia="ＭＳ 明朝" w:hAnsi="CG Times (WN)"/>
      <w:lang w:val="en-GB"/>
    </w:rPr>
  </w:style>
  <w:style w:type="character" w:customStyle="1" w:styleId="HTMLChar1">
    <w:name w:val="HTML 预设格式 Char1"/>
    <w:rsid w:val="00E33D92"/>
    <w:rPr>
      <w:rFonts w:ascii="Courier New" w:eastAsia="ＭＳ 明朝" w:hAnsi="Courier New"/>
      <w:lang w:val="en-GB" w:eastAsia="x-none"/>
    </w:rPr>
  </w:style>
  <w:style w:type="character" w:customStyle="1" w:styleId="textbodybold1">
    <w:name w:val="textbodybold1"/>
    <w:rsid w:val="00E33D92"/>
    <w:rPr>
      <w:rFonts w:ascii="Arial" w:hAnsi="Arial" w:cs="Arial" w:hint="default"/>
      <w:b/>
      <w:bCs/>
      <w:color w:val="902630"/>
      <w:sz w:val="18"/>
      <w:szCs w:val="18"/>
      <w:bdr w:val="none" w:sz="0" w:space="0" w:color="auto" w:frame="1"/>
    </w:rPr>
  </w:style>
  <w:style w:type="character" w:customStyle="1" w:styleId="gt-baf-word-clickable1">
    <w:name w:val="gt-baf-word-clickable1"/>
    <w:rsid w:val="00E33D92"/>
    <w:rPr>
      <w:color w:val="000000"/>
    </w:rPr>
  </w:style>
  <w:style w:type="paragraph" w:customStyle="1" w:styleId="911">
    <w:name w:val="目錄 91"/>
    <w:basedOn w:val="81"/>
    <w:rsid w:val="00E33D92"/>
    <w:pPr>
      <w:overflowPunct w:val="0"/>
      <w:autoSpaceDE w:val="0"/>
      <w:autoSpaceDN w:val="0"/>
      <w:adjustRightInd w:val="0"/>
      <w:ind w:left="1418" w:hanging="1418"/>
      <w:textAlignment w:val="baseline"/>
    </w:pPr>
    <w:rPr>
      <w:lang w:eastAsia="en-GB"/>
    </w:rPr>
  </w:style>
  <w:style w:type="paragraph" w:customStyle="1" w:styleId="1ff4">
    <w:name w:val="標號1"/>
    <w:basedOn w:val="a"/>
    <w:next w:val="a"/>
    <w:rsid w:val="00E33D92"/>
    <w:pPr>
      <w:overflowPunct w:val="0"/>
      <w:autoSpaceDE w:val="0"/>
      <w:autoSpaceDN w:val="0"/>
      <w:adjustRightInd w:val="0"/>
      <w:spacing w:before="120" w:after="120"/>
      <w:textAlignment w:val="baseline"/>
    </w:pPr>
    <w:rPr>
      <w:b/>
      <w:lang w:eastAsia="en-GB"/>
    </w:rPr>
  </w:style>
  <w:style w:type="paragraph" w:customStyle="1" w:styleId="1ff5">
    <w:name w:val="圖表目錄1"/>
    <w:basedOn w:val="a"/>
    <w:next w:val="a"/>
    <w:rsid w:val="00E33D92"/>
    <w:pPr>
      <w:overflowPunct w:val="0"/>
      <w:autoSpaceDE w:val="0"/>
      <w:autoSpaceDN w:val="0"/>
      <w:adjustRightInd w:val="0"/>
      <w:ind w:left="400" w:hanging="400"/>
      <w:jc w:val="center"/>
      <w:textAlignment w:val="baseline"/>
    </w:pPr>
    <w:rPr>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33D92"/>
    <w:rPr>
      <w:rFonts w:ascii="Arial" w:hAnsi="Arial"/>
      <w:b/>
      <w:sz w:val="18"/>
      <w:lang w:val="en-GB" w:eastAsia="en-US"/>
    </w:rPr>
  </w:style>
  <w:style w:type="paragraph" w:customStyle="1" w:styleId="Verzeichnis91">
    <w:name w:val="Verzeichnis 91"/>
    <w:basedOn w:val="81"/>
    <w:rsid w:val="00E33D92"/>
    <w:pPr>
      <w:overflowPunct w:val="0"/>
      <w:autoSpaceDE w:val="0"/>
      <w:autoSpaceDN w:val="0"/>
      <w:adjustRightInd w:val="0"/>
      <w:ind w:left="1418" w:hanging="1418"/>
      <w:textAlignment w:val="baseline"/>
    </w:pPr>
    <w:rPr>
      <w:lang w:eastAsia="ja-JP"/>
    </w:rPr>
  </w:style>
  <w:style w:type="paragraph" w:customStyle="1" w:styleId="Beschriftung1">
    <w:name w:val="Beschriftung1"/>
    <w:basedOn w:val="a"/>
    <w:next w:val="a"/>
    <w:rsid w:val="00E33D92"/>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a"/>
    <w:next w:val="a"/>
    <w:rsid w:val="00E33D92"/>
    <w:pPr>
      <w:overflowPunct w:val="0"/>
      <w:autoSpaceDE w:val="0"/>
      <w:autoSpaceDN w:val="0"/>
      <w:adjustRightInd w:val="0"/>
      <w:ind w:left="400" w:hanging="400"/>
      <w:jc w:val="center"/>
      <w:textAlignment w:val="baseline"/>
    </w:pPr>
    <w:rPr>
      <w:b/>
      <w:lang w:eastAsia="ja-JP"/>
    </w:rPr>
  </w:style>
  <w:style w:type="paragraph" w:customStyle="1" w:styleId="58">
    <w:name w:val="无间隔5"/>
    <w:qFormat/>
    <w:rsid w:val="00E33D92"/>
    <w:rPr>
      <w:rFonts w:ascii="Times New Roman" w:eastAsia="SimSun" w:hAnsi="Times New Roman"/>
      <w:lang w:val="en-GB" w:eastAsia="en-US"/>
    </w:rPr>
  </w:style>
  <w:style w:type="character" w:customStyle="1" w:styleId="Absatz-Standardschriftart5">
    <w:name w:val="Absatz-Standardschriftart5"/>
    <w:rsid w:val="00E33D92"/>
  </w:style>
  <w:style w:type="character" w:customStyle="1" w:styleId="UnresolvedMention1">
    <w:name w:val="Unresolved Mention1"/>
    <w:uiPriority w:val="99"/>
    <w:semiHidden/>
    <w:unhideWhenUsed/>
    <w:rsid w:val="00E33D92"/>
    <w:rPr>
      <w:color w:val="808080"/>
      <w:shd w:val="clear" w:color="auto" w:fill="E6E6E6"/>
    </w:rPr>
  </w:style>
  <w:style w:type="paragraph" w:customStyle="1" w:styleId="TB1">
    <w:name w:val="TB1"/>
    <w:basedOn w:val="a"/>
    <w:qFormat/>
    <w:rsid w:val="00E33D92"/>
    <w:pPr>
      <w:keepNext/>
      <w:keepLines/>
      <w:numPr>
        <w:numId w:val="29"/>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
    <w:qFormat/>
    <w:rsid w:val="00E33D92"/>
    <w:pPr>
      <w:keepNext/>
      <w:keepLines/>
      <w:numPr>
        <w:numId w:val="30"/>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bstractlabel">
    <w:name w:val="abstractlabel"/>
    <w:rsid w:val="00E33D9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E33D92"/>
    <w:rPr>
      <w:rFonts w:ascii="Arial" w:hAnsi="Arial"/>
      <w:sz w:val="28"/>
      <w:lang w:val="en-GB"/>
    </w:rPr>
  </w:style>
  <w:style w:type="character" w:customStyle="1" w:styleId="TF0">
    <w:name w:val="TF (文字)"/>
    <w:rsid w:val="00E33D92"/>
    <w:rPr>
      <w:rFonts w:ascii="Arial" w:hAnsi="Arial"/>
      <w:b/>
      <w:lang w:val="en-US" w:eastAsia="en-US"/>
    </w:rPr>
  </w:style>
  <w:style w:type="table" w:customStyle="1" w:styleId="SGSTableBasic11">
    <w:name w:val="SGS Table Basic 11"/>
    <w:basedOn w:val="a1"/>
    <w:next w:val="afa"/>
    <w:rsid w:val="00E33D9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a"/>
    <w:rsid w:val="00E33D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rsid w:val="00E33D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E33D9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next w:val="afa"/>
    <w:rsid w:val="00E33D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next w:val="afa"/>
    <w:rsid w:val="00E33D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E33D92"/>
    <w:rPr>
      <w:rFonts w:ascii="Times New Roman" w:eastAsia="PMingLiU" w:hAnsi="Times New Roman"/>
      <w:lang w:val="sv-SE" w:eastAsia="sv-SE"/>
    </w:rPr>
    <w:tblPr/>
  </w:style>
  <w:style w:type="table" w:customStyle="1" w:styleId="TableGrid42">
    <w:name w:val="Table Grid42"/>
    <w:basedOn w:val="a1"/>
    <w:next w:val="afa"/>
    <w:rsid w:val="00E33D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a"/>
    <w:rsid w:val="00E33D9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E33D92"/>
    <w:rPr>
      <w:rFonts w:ascii="Times New Roman" w:eastAsia="SimSun" w:hAnsi="Times New Roman"/>
      <w:lang w:val="sv-SE" w:eastAsia="sv-SE"/>
    </w:rPr>
    <w:tblPr/>
  </w:style>
  <w:style w:type="table" w:customStyle="1" w:styleId="TableGrid111">
    <w:name w:val="Table Grid111"/>
    <w:basedOn w:val="a1"/>
    <w:next w:val="afa"/>
    <w:rsid w:val="00E33D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E33D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E33D9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E33D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a"/>
    <w:rsid w:val="00E33D9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E33D9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next w:val="2ff2"/>
    <w:rsid w:val="00E33D9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c"/>
    <w:rsid w:val="00E33D9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E33D9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
    <w:rsid w:val="00E33D9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40"/>
    <w:uiPriority w:val="29"/>
    <w:unhideWhenUsed/>
    <w:rsid w:val="00E33D9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ff2"/>
    <w:uiPriority w:val="30"/>
    <w:unhideWhenUsed/>
    <w:rsid w:val="00E33D9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a"/>
    <w:rsid w:val="00E33D9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a"/>
    <w:rsid w:val="00E33D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E33D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E33D9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a"/>
    <w:rsid w:val="00E33D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a"/>
    <w:rsid w:val="00E33D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E33D92"/>
    <w:rPr>
      <w:rFonts w:ascii="Times New Roman" w:eastAsia="PMingLiU" w:hAnsi="Times New Roman"/>
      <w:lang w:val="sv-SE" w:eastAsia="sv-SE"/>
    </w:rPr>
    <w:tblPr/>
  </w:style>
  <w:style w:type="table" w:customStyle="1" w:styleId="TableGrid43">
    <w:name w:val="Table Grid43"/>
    <w:basedOn w:val="a1"/>
    <w:next w:val="afa"/>
    <w:rsid w:val="00E33D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a"/>
    <w:rsid w:val="00E33D9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E33D92"/>
    <w:rPr>
      <w:rFonts w:ascii="Times New Roman" w:eastAsia="SimSun" w:hAnsi="Times New Roman"/>
      <w:lang w:val="sv-SE" w:eastAsia="sv-SE"/>
    </w:rPr>
    <w:tblPr/>
  </w:style>
  <w:style w:type="table" w:customStyle="1" w:styleId="TableGrid112">
    <w:name w:val="Table Grid112"/>
    <w:basedOn w:val="a1"/>
    <w:next w:val="afa"/>
    <w:rsid w:val="00E33D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E33D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E33D9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a"/>
    <w:rsid w:val="00E33D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a"/>
    <w:rsid w:val="00E33D9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33D92"/>
    <w:pPr>
      <w:numPr>
        <w:numId w:val="28"/>
      </w:numPr>
    </w:pPr>
  </w:style>
  <w:style w:type="table" w:customStyle="1" w:styleId="SGSTableBasic22">
    <w:name w:val="SGS Table Basic 22"/>
    <w:basedOn w:val="a1"/>
    <w:uiPriority w:val="99"/>
    <w:qFormat/>
    <w:rsid w:val="00E33D9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33D92"/>
    <w:pPr>
      <w:numPr>
        <w:numId w:val="29"/>
      </w:numPr>
    </w:pPr>
  </w:style>
  <w:style w:type="table" w:customStyle="1" w:styleId="TableClassic22">
    <w:name w:val="Table Classic 22"/>
    <w:basedOn w:val="a1"/>
    <w:next w:val="2ff2"/>
    <w:rsid w:val="00E33D9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c"/>
    <w:rsid w:val="00E33D9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E33D9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
    <w:rsid w:val="00E33D9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40"/>
    <w:uiPriority w:val="29"/>
    <w:unhideWhenUsed/>
    <w:rsid w:val="00E33D9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ff2"/>
    <w:uiPriority w:val="30"/>
    <w:unhideWhenUsed/>
    <w:rsid w:val="00E33D9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E33D92"/>
    <w:rPr>
      <w:rFonts w:ascii="Courier" w:hAnsi="Courier" w:hint="default"/>
      <w:b w:val="0"/>
      <w:bCs w:val="0"/>
      <w:i w:val="0"/>
      <w:iCs w:val="0"/>
      <w:color w:val="000000"/>
      <w:sz w:val="20"/>
      <w:szCs w:val="20"/>
    </w:rPr>
  </w:style>
  <w:style w:type="character" w:customStyle="1" w:styleId="TitleChar1">
    <w:name w:val="Title Char1"/>
    <w:aliases w:val="Section Header Char1"/>
    <w:rsid w:val="00E33D92"/>
    <w:rPr>
      <w:rFonts w:ascii="Calibri Light" w:eastAsia="Times New Roman" w:hAnsi="Calibri Light" w:cs="Times New Roman"/>
      <w:spacing w:val="-10"/>
      <w:kern w:val="28"/>
      <w:sz w:val="56"/>
      <w:szCs w:val="56"/>
      <w:lang w:eastAsia="en-US"/>
    </w:rPr>
  </w:style>
  <w:style w:type="character" w:customStyle="1" w:styleId="h48">
    <w:name w:val="h48"/>
    <w:rsid w:val="00E33D92"/>
    <w:rPr>
      <w:rFonts w:ascii="Arial" w:hAnsi="Arial" w:cs="Arial" w:hint="default"/>
      <w:sz w:val="24"/>
      <w:lang w:val="en-GB"/>
    </w:rPr>
  </w:style>
  <w:style w:type="character" w:customStyle="1" w:styleId="h510">
    <w:name w:val="h51"/>
    <w:rsid w:val="00E33D92"/>
    <w:rPr>
      <w:rFonts w:ascii="Arial" w:eastAsia="SimSun" w:hAnsi="Arial" w:cs="Arial" w:hint="default"/>
      <w:sz w:val="22"/>
      <w:lang w:val="en-GB" w:eastAsia="en-US" w:bidi="ar-SA"/>
    </w:rPr>
  </w:style>
  <w:style w:type="paragraph" w:customStyle="1" w:styleId="TAHCarNotBold">
    <w:name w:val="TAH Car + Not Bold"/>
    <w:basedOn w:val="a"/>
    <w:rsid w:val="00E33D92"/>
    <w:pPr>
      <w:keepNext/>
      <w:keepLines/>
      <w:spacing w:after="0"/>
    </w:pPr>
    <w:rPr>
      <w:rFonts w:ascii="Arial" w:eastAsia="SimSun" w:hAnsi="Arial"/>
      <w:sz w:val="18"/>
      <w:lang w:eastAsia="en-GB"/>
    </w:rPr>
  </w:style>
  <w:style w:type="character" w:customStyle="1" w:styleId="TF1">
    <w:name w:val="TF字符"/>
    <w:aliases w:val="left字符"/>
    <w:rsid w:val="00E33D9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38BCD8-EB46-4BC2-9B59-2566BB85B3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10</Pages>
  <Words>2841</Words>
  <Characters>16198</Characters>
  <Application>Microsoft Office Word</Application>
  <DocSecurity>0</DocSecurity>
  <Lines>134</Lines>
  <Paragraphs>38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3</cp:revision>
  <cp:lastPrinted>1899-12-31T23:00:00Z</cp:lastPrinted>
  <dcterms:created xsi:type="dcterms:W3CDTF">2024-05-13T10:18:00Z</dcterms:created>
  <dcterms:modified xsi:type="dcterms:W3CDTF">2024-05-13T10:24:00Z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R5-242251</vt:lpwstr>
  </property>
  <property fmtid="{D5CDD505-2E9C-101B-9397-08002B2CF9AE}" pid="10" name="Spec#">
    <vt:lpwstr>38.508-2</vt:lpwstr>
  </property>
  <property fmtid="{D5CDD505-2E9C-101B-9397-08002B2CF9AE}" pid="11" name="Cr#">
    <vt:lpwstr>0612</vt:lpwstr>
  </property>
  <property fmtid="{D5CDD505-2E9C-101B-9397-08002B2CF9AE}" pid="12" name="Revision">
    <vt:lpwstr>-</vt:lpwstr>
  </property>
  <property fmtid="{D5CDD505-2E9C-101B-9397-08002B2CF9AE}" pid="13" name="Version">
    <vt:lpwstr>18.2.0</vt:lpwstr>
  </property>
  <property fmtid="{D5CDD505-2E9C-101B-9397-08002B2CF9AE}" pid="14" name="CrTitle">
    <vt:lpwstr>Addition and correction of RF baseline implementation capabilities for PC2 EN-DC combs within FR1</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HPUE_NR_CADC_NR_LTE_DC_R18-UEConTest</vt:lpwstr>
  </property>
  <property fmtid="{D5CDD505-2E9C-101B-9397-08002B2CF9AE}" pid="18" name="Cat">
    <vt:lpwstr>F</vt:lpwstr>
  </property>
  <property fmtid="{D5CDD505-2E9C-101B-9397-08002B2CF9AE}" pid="19" name="ResDate">
    <vt:lpwstr>2024-04-25</vt:lpwstr>
  </property>
  <property fmtid="{D5CDD505-2E9C-101B-9397-08002B2CF9AE}" pid="20" name="Release">
    <vt:lpwstr>Rel-18</vt:lpwstr>
  </property>
</Properties>
</file>