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91B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52B06">
        <w:fldChar w:fldCharType="begin"/>
      </w:r>
      <w:r w:rsidR="00752B06">
        <w:instrText xml:space="preserve"> DOCPROPERTY  MtgTitle  \* MERGEFORMAT </w:instrText>
      </w:r>
      <w:r w:rsidR="00752B06">
        <w:fldChar w:fldCharType="end"/>
      </w:r>
      <w:r>
        <w:rPr>
          <w:b/>
          <w:i/>
          <w:noProof/>
          <w:sz w:val="28"/>
        </w:rPr>
        <w:tab/>
      </w:r>
      <w:fldSimple w:instr=" DOCPROPERTY  Tdoc#  \* MERGEFORMAT ">
        <w:r w:rsidR="00E13F3D" w:rsidRPr="00E13F3D">
          <w:rPr>
            <w:b/>
            <w:i/>
            <w:noProof/>
            <w:sz w:val="28"/>
          </w:rPr>
          <w:t>R5-242152</w:t>
        </w:r>
      </w:fldSimple>
      <w:r w:rsidR="0027211C" w:rsidRPr="0027211C">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PDCP TC 7.1.3.4.2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3CB3C" w:rsidR="001E41F3" w:rsidRDefault="00007940" w:rsidP="00547111">
            <w:pPr>
              <w:pStyle w:val="CRCoverPage"/>
              <w:spacing w:after="0"/>
              <w:ind w:left="100"/>
              <w:rPr>
                <w:noProof/>
              </w:rPr>
            </w:pPr>
            <w:proofErr w:type="spellStart"/>
            <w:r>
              <w:t>R5</w:t>
            </w:r>
            <w:proofErr w:type="spellEnd"/>
            <w:r w:rsidR="00752B06">
              <w:fldChar w:fldCharType="begin"/>
            </w:r>
            <w:r w:rsidR="00752B06">
              <w:instrText xml:space="preserve"> DOCPROPERTY  SourceIfTsg  \* MERGEFORMAT </w:instrText>
            </w:r>
            <w:r w:rsidR="00752B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5CC9" w14:paraId="1256F52C" w14:textId="77777777" w:rsidTr="00547111">
        <w:tc>
          <w:tcPr>
            <w:tcW w:w="2694" w:type="dxa"/>
            <w:gridSpan w:val="2"/>
            <w:tcBorders>
              <w:top w:val="single" w:sz="4" w:space="0" w:color="auto"/>
              <w:left w:val="single" w:sz="4" w:space="0" w:color="auto"/>
            </w:tcBorders>
          </w:tcPr>
          <w:p w14:paraId="52C87DB0" w14:textId="77777777" w:rsidR="002E5CC9" w:rsidRDefault="002E5CC9" w:rsidP="002E5C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189D8" w:rsidR="002E5CC9" w:rsidRDefault="002E5CC9" w:rsidP="002E5CC9">
            <w:pPr>
              <w:pStyle w:val="CRCoverPage"/>
              <w:spacing w:after="0"/>
              <w:ind w:left="100"/>
              <w:rPr>
                <w:noProof/>
              </w:rPr>
            </w:pPr>
            <w:r>
              <w:rPr>
                <w:rFonts w:hint="eastAsia"/>
                <w:noProof/>
                <w:lang w:eastAsia="zh-CN"/>
              </w:rPr>
              <w:t>T</w:t>
            </w:r>
            <w:r>
              <w:rPr>
                <w:noProof/>
                <w:lang w:eastAsia="zh-CN"/>
              </w:rPr>
              <w:t>he clause numbers of specific message contents need to be corrected.</w:t>
            </w:r>
          </w:p>
        </w:tc>
      </w:tr>
      <w:tr w:rsidR="002E5CC9" w14:paraId="4CA74D09" w14:textId="77777777" w:rsidTr="00547111">
        <w:tc>
          <w:tcPr>
            <w:tcW w:w="2694" w:type="dxa"/>
            <w:gridSpan w:val="2"/>
            <w:tcBorders>
              <w:left w:val="single" w:sz="4" w:space="0" w:color="auto"/>
            </w:tcBorders>
          </w:tcPr>
          <w:p w14:paraId="2D0866D6"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365DEF04" w14:textId="77777777" w:rsidR="002E5CC9" w:rsidRDefault="002E5CC9" w:rsidP="002E5CC9">
            <w:pPr>
              <w:pStyle w:val="CRCoverPage"/>
              <w:spacing w:after="0"/>
              <w:rPr>
                <w:noProof/>
                <w:sz w:val="8"/>
                <w:szCs w:val="8"/>
              </w:rPr>
            </w:pPr>
          </w:p>
        </w:tc>
      </w:tr>
      <w:tr w:rsidR="002E5CC9" w14:paraId="21016551" w14:textId="77777777" w:rsidTr="00547111">
        <w:tc>
          <w:tcPr>
            <w:tcW w:w="2694" w:type="dxa"/>
            <w:gridSpan w:val="2"/>
            <w:tcBorders>
              <w:left w:val="single" w:sz="4" w:space="0" w:color="auto"/>
            </w:tcBorders>
          </w:tcPr>
          <w:p w14:paraId="49433147" w14:textId="77777777" w:rsidR="002E5CC9" w:rsidRDefault="002E5CC9" w:rsidP="002E5C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1D24E" w14:textId="77777777" w:rsidR="002E5CC9" w:rsidRDefault="002E5CC9" w:rsidP="002E5CC9">
            <w:pPr>
              <w:pStyle w:val="CRCoverPage"/>
              <w:spacing w:after="0"/>
              <w:ind w:left="100"/>
            </w:pPr>
            <w:r>
              <w:t>1. The clause numbers were updated in 7.1.3.4.2.3.3.</w:t>
            </w:r>
          </w:p>
          <w:p w14:paraId="31C656EC" w14:textId="20CD9B9B" w:rsidR="002E5CC9" w:rsidRDefault="002E5CC9" w:rsidP="002E5CC9">
            <w:pPr>
              <w:pStyle w:val="CRCoverPage"/>
              <w:spacing w:after="0"/>
              <w:ind w:left="100"/>
              <w:rPr>
                <w:noProof/>
              </w:rPr>
            </w:pPr>
            <w:r>
              <w:rPr>
                <w:kern w:val="2"/>
                <w:lang w:eastAsia="zh-CN"/>
              </w:rPr>
              <w:t>2. Editorial updates.</w:t>
            </w:r>
          </w:p>
        </w:tc>
      </w:tr>
      <w:tr w:rsidR="002E5CC9" w14:paraId="1F886379" w14:textId="77777777" w:rsidTr="00547111">
        <w:tc>
          <w:tcPr>
            <w:tcW w:w="2694" w:type="dxa"/>
            <w:gridSpan w:val="2"/>
            <w:tcBorders>
              <w:left w:val="single" w:sz="4" w:space="0" w:color="auto"/>
            </w:tcBorders>
          </w:tcPr>
          <w:p w14:paraId="4D989623"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71C4A204" w14:textId="77777777" w:rsidR="002E5CC9" w:rsidRDefault="002E5CC9" w:rsidP="002E5CC9">
            <w:pPr>
              <w:pStyle w:val="CRCoverPage"/>
              <w:spacing w:after="0"/>
              <w:rPr>
                <w:noProof/>
                <w:sz w:val="8"/>
                <w:szCs w:val="8"/>
              </w:rPr>
            </w:pPr>
          </w:p>
        </w:tc>
      </w:tr>
      <w:tr w:rsidR="002E5CC9" w14:paraId="678D7BF9" w14:textId="77777777" w:rsidTr="00547111">
        <w:tc>
          <w:tcPr>
            <w:tcW w:w="2694" w:type="dxa"/>
            <w:gridSpan w:val="2"/>
            <w:tcBorders>
              <w:left w:val="single" w:sz="4" w:space="0" w:color="auto"/>
              <w:bottom w:val="single" w:sz="4" w:space="0" w:color="auto"/>
            </w:tcBorders>
          </w:tcPr>
          <w:p w14:paraId="4E5CE1B6" w14:textId="77777777" w:rsidR="002E5CC9" w:rsidRDefault="002E5CC9" w:rsidP="002E5C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755AA" w:rsidR="002E5CC9" w:rsidRDefault="002E5CC9" w:rsidP="002E5CC9">
            <w:pPr>
              <w:pStyle w:val="CRCoverPage"/>
              <w:spacing w:after="0"/>
              <w:ind w:left="100"/>
              <w:rPr>
                <w:noProof/>
              </w:rPr>
            </w:pPr>
            <w:r>
              <w:rPr>
                <w:noProof/>
              </w:rPr>
              <w:t>Incorrect clause numbers will be used in this case.</w:t>
            </w:r>
          </w:p>
        </w:tc>
      </w:tr>
      <w:tr w:rsidR="002E5CC9" w14:paraId="034AF533" w14:textId="77777777" w:rsidTr="00547111">
        <w:tc>
          <w:tcPr>
            <w:tcW w:w="2694" w:type="dxa"/>
            <w:gridSpan w:val="2"/>
          </w:tcPr>
          <w:p w14:paraId="39D9EB5B" w14:textId="77777777" w:rsidR="002E5CC9" w:rsidRDefault="002E5CC9" w:rsidP="002E5CC9">
            <w:pPr>
              <w:pStyle w:val="CRCoverPage"/>
              <w:spacing w:after="0"/>
              <w:rPr>
                <w:b/>
                <w:i/>
                <w:noProof/>
                <w:sz w:val="8"/>
                <w:szCs w:val="8"/>
              </w:rPr>
            </w:pPr>
          </w:p>
        </w:tc>
        <w:tc>
          <w:tcPr>
            <w:tcW w:w="6946" w:type="dxa"/>
            <w:gridSpan w:val="9"/>
          </w:tcPr>
          <w:p w14:paraId="7826CB1C" w14:textId="77777777" w:rsidR="002E5CC9" w:rsidRDefault="002E5CC9" w:rsidP="002E5CC9">
            <w:pPr>
              <w:pStyle w:val="CRCoverPage"/>
              <w:spacing w:after="0"/>
              <w:rPr>
                <w:noProof/>
                <w:sz w:val="8"/>
                <w:szCs w:val="8"/>
              </w:rPr>
            </w:pPr>
          </w:p>
        </w:tc>
      </w:tr>
      <w:tr w:rsidR="002E5CC9" w14:paraId="6A17D7AC" w14:textId="77777777" w:rsidTr="00547111">
        <w:tc>
          <w:tcPr>
            <w:tcW w:w="2694" w:type="dxa"/>
            <w:gridSpan w:val="2"/>
            <w:tcBorders>
              <w:top w:val="single" w:sz="4" w:space="0" w:color="auto"/>
              <w:left w:val="single" w:sz="4" w:space="0" w:color="auto"/>
            </w:tcBorders>
          </w:tcPr>
          <w:p w14:paraId="6DAD5B19" w14:textId="77777777" w:rsidR="002E5CC9" w:rsidRDefault="002E5CC9" w:rsidP="002E5C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E1D43" w:rsidR="002E5CC9" w:rsidRDefault="002E5CC9" w:rsidP="002E5CC9">
            <w:pPr>
              <w:pStyle w:val="CRCoverPage"/>
              <w:spacing w:after="0"/>
              <w:ind w:left="100"/>
              <w:rPr>
                <w:noProof/>
              </w:rPr>
            </w:pPr>
            <w:r>
              <w:rPr>
                <w:noProof/>
                <w:lang w:eastAsia="zh-CN"/>
              </w:rPr>
              <w:t>7.1.3.4.2.3</w:t>
            </w:r>
          </w:p>
        </w:tc>
      </w:tr>
      <w:tr w:rsidR="002E5CC9" w14:paraId="56E1E6C3" w14:textId="77777777" w:rsidTr="00547111">
        <w:tc>
          <w:tcPr>
            <w:tcW w:w="2694" w:type="dxa"/>
            <w:gridSpan w:val="2"/>
            <w:tcBorders>
              <w:left w:val="single" w:sz="4" w:space="0" w:color="auto"/>
            </w:tcBorders>
          </w:tcPr>
          <w:p w14:paraId="2FB9DE77"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0898542D" w14:textId="77777777" w:rsidR="002E5CC9" w:rsidRDefault="002E5CC9" w:rsidP="002E5CC9">
            <w:pPr>
              <w:pStyle w:val="CRCoverPage"/>
              <w:spacing w:after="0"/>
              <w:rPr>
                <w:noProof/>
                <w:sz w:val="8"/>
                <w:szCs w:val="8"/>
              </w:rPr>
            </w:pPr>
          </w:p>
        </w:tc>
      </w:tr>
      <w:tr w:rsidR="002E5CC9" w14:paraId="76F95A8B" w14:textId="77777777" w:rsidTr="00547111">
        <w:tc>
          <w:tcPr>
            <w:tcW w:w="2694" w:type="dxa"/>
            <w:gridSpan w:val="2"/>
            <w:tcBorders>
              <w:left w:val="single" w:sz="4" w:space="0" w:color="auto"/>
            </w:tcBorders>
          </w:tcPr>
          <w:p w14:paraId="335EAB52" w14:textId="77777777" w:rsidR="002E5CC9" w:rsidRDefault="002E5CC9" w:rsidP="002E5C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CC9" w:rsidRDefault="002E5CC9" w:rsidP="002E5C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CC9" w:rsidRDefault="002E5CC9" w:rsidP="002E5CC9">
            <w:pPr>
              <w:pStyle w:val="CRCoverPage"/>
              <w:spacing w:after="0"/>
              <w:jc w:val="center"/>
              <w:rPr>
                <w:b/>
                <w:caps/>
                <w:noProof/>
              </w:rPr>
            </w:pPr>
            <w:r>
              <w:rPr>
                <w:b/>
                <w:caps/>
                <w:noProof/>
              </w:rPr>
              <w:t>N</w:t>
            </w:r>
          </w:p>
        </w:tc>
        <w:tc>
          <w:tcPr>
            <w:tcW w:w="2977" w:type="dxa"/>
            <w:gridSpan w:val="4"/>
          </w:tcPr>
          <w:p w14:paraId="304CCBCB" w14:textId="77777777" w:rsidR="002E5CC9" w:rsidRDefault="002E5CC9" w:rsidP="002E5C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CC9" w:rsidRDefault="002E5CC9" w:rsidP="002E5CC9">
            <w:pPr>
              <w:pStyle w:val="CRCoverPage"/>
              <w:spacing w:after="0"/>
              <w:ind w:left="99"/>
              <w:rPr>
                <w:noProof/>
              </w:rPr>
            </w:pPr>
          </w:p>
        </w:tc>
      </w:tr>
      <w:tr w:rsidR="002E5CC9" w14:paraId="34ACE2EB" w14:textId="77777777" w:rsidTr="00547111">
        <w:tc>
          <w:tcPr>
            <w:tcW w:w="2694" w:type="dxa"/>
            <w:gridSpan w:val="2"/>
            <w:tcBorders>
              <w:left w:val="single" w:sz="4" w:space="0" w:color="auto"/>
            </w:tcBorders>
          </w:tcPr>
          <w:p w14:paraId="571382F3" w14:textId="77777777" w:rsidR="002E5CC9" w:rsidRDefault="002E5CC9" w:rsidP="002E5C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8AED7" w:rsidR="002E5CC9" w:rsidRDefault="002E5CC9" w:rsidP="002E5C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5CC9" w:rsidRDefault="002E5CC9" w:rsidP="002E5C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CC9" w:rsidRDefault="002E5CC9" w:rsidP="002E5CC9">
            <w:pPr>
              <w:pStyle w:val="CRCoverPage"/>
              <w:spacing w:after="0"/>
              <w:ind w:left="99"/>
              <w:rPr>
                <w:noProof/>
              </w:rPr>
            </w:pPr>
            <w:r>
              <w:rPr>
                <w:noProof/>
              </w:rPr>
              <w:t xml:space="preserve">TS/TR ... CR ... </w:t>
            </w:r>
          </w:p>
        </w:tc>
      </w:tr>
      <w:tr w:rsidR="002E5CC9" w14:paraId="446DDBAC" w14:textId="77777777" w:rsidTr="00547111">
        <w:tc>
          <w:tcPr>
            <w:tcW w:w="2694" w:type="dxa"/>
            <w:gridSpan w:val="2"/>
            <w:tcBorders>
              <w:left w:val="single" w:sz="4" w:space="0" w:color="auto"/>
            </w:tcBorders>
          </w:tcPr>
          <w:p w14:paraId="678A1AA6" w14:textId="77777777" w:rsidR="002E5CC9" w:rsidRDefault="002E5CC9" w:rsidP="002E5C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8331D" w:rsidR="002E5CC9" w:rsidRDefault="002E5CC9" w:rsidP="002E5C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5CC9" w:rsidRDefault="002E5CC9" w:rsidP="002E5C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CC9" w:rsidRDefault="002E5CC9" w:rsidP="002E5CC9">
            <w:pPr>
              <w:pStyle w:val="CRCoverPage"/>
              <w:spacing w:after="0"/>
              <w:ind w:left="99"/>
              <w:rPr>
                <w:noProof/>
              </w:rPr>
            </w:pPr>
            <w:r>
              <w:rPr>
                <w:noProof/>
              </w:rPr>
              <w:t xml:space="preserve">TS/TR ... CR ... </w:t>
            </w:r>
          </w:p>
        </w:tc>
      </w:tr>
      <w:tr w:rsidR="002E5CC9" w14:paraId="55C714D2" w14:textId="77777777" w:rsidTr="00547111">
        <w:tc>
          <w:tcPr>
            <w:tcW w:w="2694" w:type="dxa"/>
            <w:gridSpan w:val="2"/>
            <w:tcBorders>
              <w:left w:val="single" w:sz="4" w:space="0" w:color="auto"/>
            </w:tcBorders>
          </w:tcPr>
          <w:p w14:paraId="45913E62" w14:textId="77777777" w:rsidR="002E5CC9" w:rsidRDefault="002E5CC9" w:rsidP="002E5C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DC48A" w:rsidR="002E5CC9" w:rsidRDefault="002E5CC9" w:rsidP="002E5C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5CC9" w:rsidRDefault="002E5CC9" w:rsidP="002E5C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CC9" w:rsidRDefault="002E5CC9" w:rsidP="002E5CC9">
            <w:pPr>
              <w:pStyle w:val="CRCoverPage"/>
              <w:spacing w:after="0"/>
              <w:ind w:left="99"/>
              <w:rPr>
                <w:noProof/>
              </w:rPr>
            </w:pPr>
            <w:r>
              <w:rPr>
                <w:noProof/>
              </w:rPr>
              <w:t xml:space="preserve">TS/TR ... CR ... </w:t>
            </w:r>
          </w:p>
        </w:tc>
      </w:tr>
      <w:tr w:rsidR="002E5CC9" w14:paraId="60DF82CC" w14:textId="77777777" w:rsidTr="008863B9">
        <w:tc>
          <w:tcPr>
            <w:tcW w:w="2694" w:type="dxa"/>
            <w:gridSpan w:val="2"/>
            <w:tcBorders>
              <w:left w:val="single" w:sz="4" w:space="0" w:color="auto"/>
            </w:tcBorders>
          </w:tcPr>
          <w:p w14:paraId="517696CD" w14:textId="77777777" w:rsidR="002E5CC9" w:rsidRDefault="002E5CC9" w:rsidP="002E5CC9">
            <w:pPr>
              <w:pStyle w:val="CRCoverPage"/>
              <w:spacing w:after="0"/>
              <w:rPr>
                <w:b/>
                <w:i/>
                <w:noProof/>
              </w:rPr>
            </w:pPr>
          </w:p>
        </w:tc>
        <w:tc>
          <w:tcPr>
            <w:tcW w:w="6946" w:type="dxa"/>
            <w:gridSpan w:val="9"/>
            <w:tcBorders>
              <w:right w:val="single" w:sz="4" w:space="0" w:color="auto"/>
            </w:tcBorders>
          </w:tcPr>
          <w:p w14:paraId="4D84207F" w14:textId="77777777" w:rsidR="002E5CC9" w:rsidRDefault="002E5CC9" w:rsidP="002E5CC9">
            <w:pPr>
              <w:pStyle w:val="CRCoverPage"/>
              <w:spacing w:after="0"/>
              <w:rPr>
                <w:noProof/>
              </w:rPr>
            </w:pPr>
          </w:p>
        </w:tc>
      </w:tr>
      <w:tr w:rsidR="002E5CC9" w14:paraId="556B87B6" w14:textId="77777777" w:rsidTr="008863B9">
        <w:tc>
          <w:tcPr>
            <w:tcW w:w="2694" w:type="dxa"/>
            <w:gridSpan w:val="2"/>
            <w:tcBorders>
              <w:left w:val="single" w:sz="4" w:space="0" w:color="auto"/>
              <w:bottom w:val="single" w:sz="4" w:space="0" w:color="auto"/>
            </w:tcBorders>
          </w:tcPr>
          <w:p w14:paraId="79A9C411" w14:textId="77777777" w:rsidR="002E5CC9" w:rsidRDefault="002E5CC9" w:rsidP="002E5C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E41B0" w:rsidR="002E5CC9" w:rsidRDefault="00D61EF9" w:rsidP="002E5CC9">
            <w:pPr>
              <w:pStyle w:val="CRCoverPage"/>
              <w:spacing w:after="0"/>
              <w:ind w:left="100"/>
              <w:rPr>
                <w:noProof/>
                <w:lang w:eastAsia="zh-CN"/>
              </w:rPr>
            </w:pPr>
            <w:r w:rsidRPr="00EF0422">
              <w:rPr>
                <w:noProof/>
                <w:highlight w:val="yellow"/>
                <w:lang w:eastAsia="zh-CN"/>
              </w:rPr>
              <w:t>r1: updated 38.508-1 to TS 38.508-1.</w:t>
            </w:r>
          </w:p>
        </w:tc>
      </w:tr>
      <w:tr w:rsidR="002E5CC9" w:rsidRPr="008863B9" w14:paraId="45BFE792" w14:textId="77777777" w:rsidTr="008863B9">
        <w:tc>
          <w:tcPr>
            <w:tcW w:w="2694" w:type="dxa"/>
            <w:gridSpan w:val="2"/>
            <w:tcBorders>
              <w:top w:val="single" w:sz="4" w:space="0" w:color="auto"/>
              <w:bottom w:val="single" w:sz="4" w:space="0" w:color="auto"/>
            </w:tcBorders>
          </w:tcPr>
          <w:p w14:paraId="194242DD" w14:textId="77777777" w:rsidR="002E5CC9" w:rsidRPr="008863B9" w:rsidRDefault="002E5CC9" w:rsidP="002E5C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CC9" w:rsidRPr="008863B9" w:rsidRDefault="002E5CC9" w:rsidP="002E5CC9">
            <w:pPr>
              <w:pStyle w:val="CRCoverPage"/>
              <w:spacing w:after="0"/>
              <w:ind w:left="100"/>
              <w:rPr>
                <w:noProof/>
                <w:sz w:val="8"/>
                <w:szCs w:val="8"/>
              </w:rPr>
            </w:pPr>
          </w:p>
        </w:tc>
      </w:tr>
      <w:tr w:rsidR="002E5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CC9" w:rsidRDefault="002E5CC9" w:rsidP="002E5C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CC9" w:rsidRDefault="002E5CC9" w:rsidP="002E5C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E17A" w14:textId="77777777" w:rsidR="002E5CC9" w:rsidRDefault="002E5CC9" w:rsidP="002E5CC9">
      <w:pPr>
        <w:rPr>
          <w:rFonts w:ascii="Arial" w:hAnsi="Arial" w:cs="Arial"/>
          <w:noProof/>
          <w:color w:val="00B0F0"/>
          <w:sz w:val="28"/>
        </w:rPr>
      </w:pPr>
      <w:r w:rsidRPr="008D7AD3">
        <w:rPr>
          <w:rFonts w:ascii="Arial" w:hAnsi="Arial" w:cs="Arial"/>
          <w:noProof/>
          <w:color w:val="00B0F0"/>
          <w:sz w:val="28"/>
        </w:rPr>
        <w:lastRenderedPageBreak/>
        <w:t>[Start of change]</w:t>
      </w:r>
    </w:p>
    <w:p w14:paraId="78EED1D2" w14:textId="77777777" w:rsidR="002E5CC9" w:rsidRPr="0033031A" w:rsidRDefault="002E5CC9" w:rsidP="002E5CC9">
      <w:pPr>
        <w:pStyle w:val="5"/>
      </w:pPr>
      <w:bookmarkStart w:id="1" w:name="_Toc21103174"/>
      <w:bookmarkStart w:id="2" w:name="_Toc29233514"/>
      <w:bookmarkStart w:id="3" w:name="_Toc29462119"/>
      <w:bookmarkStart w:id="4" w:name="_Toc36158096"/>
      <w:r w:rsidRPr="0033031A">
        <w:t>7.1.3.4.2</w:t>
      </w:r>
      <w:r w:rsidRPr="0033031A">
        <w:tab/>
        <w:t xml:space="preserve">PDCP handover </w:t>
      </w:r>
      <w:r w:rsidRPr="0033031A">
        <w:rPr>
          <w:lang w:eastAsia="zh-CN"/>
        </w:rPr>
        <w:t xml:space="preserve">/ </w:t>
      </w:r>
      <w:proofErr w:type="gramStart"/>
      <w:r w:rsidRPr="0033031A">
        <w:t>Non-lossless</w:t>
      </w:r>
      <w:proofErr w:type="gramEnd"/>
      <w:r w:rsidRPr="0033031A">
        <w:t xml:space="preserve"> handover / PDCP sequence number maintenance</w:t>
      </w:r>
      <w:bookmarkEnd w:id="1"/>
      <w:bookmarkEnd w:id="2"/>
      <w:bookmarkEnd w:id="3"/>
      <w:bookmarkEnd w:id="4"/>
    </w:p>
    <w:p w14:paraId="7CF45095" w14:textId="77777777" w:rsidR="002E5CC9" w:rsidRPr="0033031A" w:rsidRDefault="002E5CC9" w:rsidP="002E5CC9">
      <w:pPr>
        <w:pStyle w:val="H6"/>
        <w:rPr>
          <w:rFonts w:eastAsia="MS Gothic"/>
        </w:rPr>
      </w:pPr>
      <w:r w:rsidRPr="0033031A">
        <w:t>7.1.3.4.2</w:t>
      </w:r>
      <w:r w:rsidRPr="0033031A">
        <w:rPr>
          <w:rFonts w:eastAsia="MS Gothic"/>
        </w:rPr>
        <w:t>.1</w:t>
      </w:r>
      <w:r w:rsidRPr="0033031A">
        <w:rPr>
          <w:rFonts w:eastAsia="MS Gothic"/>
        </w:rPr>
        <w:tab/>
        <w:t>Test Purpose (TP)</w:t>
      </w:r>
    </w:p>
    <w:p w14:paraId="43C46887" w14:textId="77777777" w:rsidR="002E5CC9" w:rsidRPr="0033031A" w:rsidRDefault="002E5CC9" w:rsidP="002E5CC9">
      <w:pPr>
        <w:pStyle w:val="H6"/>
        <w:rPr>
          <w:rFonts w:eastAsia="MS Gothic"/>
        </w:rPr>
      </w:pPr>
      <w:r w:rsidRPr="0033031A">
        <w:rPr>
          <w:rFonts w:eastAsia="MS Gothic"/>
        </w:rPr>
        <w:t>(1)</w:t>
      </w:r>
    </w:p>
    <w:p w14:paraId="60EADB62" w14:textId="77777777" w:rsidR="002E5CC9" w:rsidRPr="0033031A" w:rsidRDefault="002E5CC9" w:rsidP="002E5CC9">
      <w:pPr>
        <w:pStyle w:val="PL"/>
        <w:rPr>
          <w:rFonts w:eastAsia="MS Gothic"/>
          <w:noProof w:val="0"/>
        </w:rPr>
      </w:pPr>
      <w:r w:rsidRPr="0033031A">
        <w:rPr>
          <w:rFonts w:eastAsia="MS Gothic"/>
          <w:b/>
          <w:bCs/>
          <w:noProof w:val="0"/>
        </w:rPr>
        <w:t>with</w:t>
      </w:r>
      <w:r w:rsidRPr="0033031A">
        <w:rPr>
          <w:rFonts w:eastAsia="MS Gothic"/>
          <w:noProof w:val="0"/>
        </w:rPr>
        <w:t xml:space="preserve"> </w:t>
      </w:r>
      <w:proofErr w:type="gramStart"/>
      <w:r w:rsidRPr="0033031A">
        <w:rPr>
          <w:rFonts w:eastAsia="MS Gothic"/>
          <w:noProof w:val="0"/>
        </w:rPr>
        <w:t xml:space="preserve">{ </w:t>
      </w:r>
      <w:r w:rsidRPr="0033031A">
        <w:rPr>
          <w:noProof w:val="0"/>
        </w:rPr>
        <w:t>UE</w:t>
      </w:r>
      <w:proofErr w:type="gramEnd"/>
      <w:r w:rsidRPr="0033031A">
        <w:rPr>
          <w:rFonts w:eastAsia="MS Gothic"/>
          <w:noProof w:val="0"/>
        </w:rPr>
        <w:t xml:space="preserve"> in RRC_CONNECTED state with default RB using RLC-UM }</w:t>
      </w:r>
    </w:p>
    <w:p w14:paraId="2CEF1E5D" w14:textId="77777777" w:rsidR="002E5CC9" w:rsidRPr="0033031A" w:rsidRDefault="002E5CC9" w:rsidP="002E5CC9">
      <w:pPr>
        <w:pStyle w:val="PL"/>
        <w:rPr>
          <w:rFonts w:eastAsia="MS Gothic"/>
          <w:noProof w:val="0"/>
        </w:rPr>
      </w:pPr>
      <w:r w:rsidRPr="0033031A">
        <w:rPr>
          <w:rFonts w:eastAsia="MS Gothic"/>
          <w:b/>
          <w:bCs/>
          <w:noProof w:val="0"/>
        </w:rPr>
        <w:t>ensure that</w:t>
      </w:r>
      <w:r w:rsidRPr="0033031A">
        <w:rPr>
          <w:rFonts w:eastAsia="MS Gothic"/>
          <w:noProof w:val="0"/>
        </w:rPr>
        <w:t xml:space="preserve"> {</w:t>
      </w:r>
    </w:p>
    <w:p w14:paraId="6C6C8E81" w14:textId="77777777" w:rsidR="002E5CC9" w:rsidRPr="0033031A" w:rsidRDefault="002E5CC9" w:rsidP="002E5CC9">
      <w:pPr>
        <w:pStyle w:val="PL"/>
        <w:rPr>
          <w:rFonts w:eastAsia="MS Gothic"/>
          <w:noProof w:val="0"/>
        </w:rPr>
      </w:pPr>
      <w:r w:rsidRPr="0033031A">
        <w:rPr>
          <w:rFonts w:eastAsia="MS Gothic"/>
          <w:b/>
          <w:bCs/>
          <w:noProof w:val="0"/>
        </w:rPr>
        <w:t xml:space="preserve">  when</w:t>
      </w:r>
      <w:r w:rsidRPr="0033031A">
        <w:rPr>
          <w:rFonts w:eastAsia="MS Gothic"/>
          <w:noProof w:val="0"/>
        </w:rPr>
        <w:t xml:space="preserve"> </w:t>
      </w:r>
      <w:proofErr w:type="gramStart"/>
      <w:r w:rsidRPr="0033031A">
        <w:rPr>
          <w:rFonts w:eastAsia="MS Gothic"/>
          <w:noProof w:val="0"/>
        </w:rPr>
        <w:t>{ UE</w:t>
      </w:r>
      <w:proofErr w:type="gramEnd"/>
      <w:r w:rsidRPr="0033031A">
        <w:rPr>
          <w:rFonts w:eastAsia="MS Gothic"/>
          <w:noProof w:val="0"/>
        </w:rPr>
        <w:t xml:space="preserve"> is requested to make a</w:t>
      </w:r>
      <w:r w:rsidRPr="0033031A">
        <w:rPr>
          <w:noProof w:val="0"/>
        </w:rPr>
        <w:t xml:space="preserve"> non-lossless handover by SS </w:t>
      </w:r>
      <w:r w:rsidRPr="0033031A">
        <w:rPr>
          <w:rFonts w:eastAsia="MS Gothic"/>
          <w:noProof w:val="0"/>
        </w:rPr>
        <w:t>}</w:t>
      </w:r>
    </w:p>
    <w:p w14:paraId="1BA3D7F6" w14:textId="77777777" w:rsidR="002E5CC9" w:rsidRPr="0033031A" w:rsidRDefault="002E5CC9" w:rsidP="002E5CC9">
      <w:pPr>
        <w:pStyle w:val="PL"/>
        <w:rPr>
          <w:rFonts w:eastAsia="MS Gothic"/>
          <w:noProof w:val="0"/>
        </w:rPr>
      </w:pPr>
      <w:r w:rsidRPr="0033031A">
        <w:rPr>
          <w:rFonts w:eastAsia="MS Gothic"/>
          <w:b/>
          <w:bCs/>
          <w:noProof w:val="0"/>
        </w:rPr>
        <w:t xml:space="preserve">    then</w:t>
      </w:r>
      <w:r w:rsidRPr="0033031A">
        <w:rPr>
          <w:rFonts w:eastAsia="MS Gothic"/>
          <w:noProof w:val="0"/>
        </w:rPr>
        <w:t xml:space="preserve"> </w:t>
      </w:r>
      <w:proofErr w:type="gramStart"/>
      <w:r w:rsidRPr="0033031A">
        <w:rPr>
          <w:rFonts w:eastAsia="MS Gothic"/>
          <w:noProof w:val="0"/>
        </w:rPr>
        <w:t>{ UE</w:t>
      </w:r>
      <w:proofErr w:type="gramEnd"/>
      <w:r w:rsidRPr="0033031A">
        <w:rPr>
          <w:rFonts w:eastAsia="MS Gothic"/>
          <w:noProof w:val="0"/>
        </w:rPr>
        <w:t xml:space="preserve"> transmit</w:t>
      </w:r>
      <w:r w:rsidRPr="0033031A">
        <w:rPr>
          <w:noProof w:val="0"/>
          <w:lang w:eastAsia="zh-CN"/>
        </w:rPr>
        <w:t>s</w:t>
      </w:r>
      <w:r w:rsidRPr="0033031A">
        <w:rPr>
          <w:rFonts w:eastAsia="MS Gothic"/>
          <w:noProof w:val="0"/>
        </w:rPr>
        <w:t xml:space="preserve"> next PDCP Data PDU with SN value 0 }</w:t>
      </w:r>
    </w:p>
    <w:p w14:paraId="77A0BDD3" w14:textId="77777777" w:rsidR="002E5CC9" w:rsidRPr="0033031A" w:rsidRDefault="002E5CC9" w:rsidP="002E5CC9">
      <w:pPr>
        <w:pStyle w:val="PL"/>
        <w:rPr>
          <w:rFonts w:eastAsia="MS Gothic"/>
          <w:noProof w:val="0"/>
        </w:rPr>
      </w:pPr>
      <w:r w:rsidRPr="0033031A">
        <w:rPr>
          <w:rFonts w:eastAsia="MS Gothic"/>
          <w:noProof w:val="0"/>
        </w:rPr>
        <w:t xml:space="preserve">            }</w:t>
      </w:r>
    </w:p>
    <w:p w14:paraId="6C9F301A" w14:textId="77777777" w:rsidR="002E5CC9" w:rsidRPr="0033031A" w:rsidRDefault="002E5CC9" w:rsidP="002E5CC9">
      <w:pPr>
        <w:pStyle w:val="PL"/>
        <w:rPr>
          <w:rFonts w:eastAsia="MS Gothic"/>
          <w:noProof w:val="0"/>
        </w:rPr>
      </w:pPr>
    </w:p>
    <w:p w14:paraId="32053761" w14:textId="77777777" w:rsidR="002E5CC9" w:rsidRPr="0033031A" w:rsidRDefault="002E5CC9" w:rsidP="002E5CC9">
      <w:pPr>
        <w:pStyle w:val="H6"/>
        <w:rPr>
          <w:rFonts w:eastAsia="MS Gothic"/>
        </w:rPr>
      </w:pPr>
      <w:r w:rsidRPr="0033031A">
        <w:rPr>
          <w:rFonts w:eastAsia="MS Gothic"/>
        </w:rPr>
        <w:t>(2)</w:t>
      </w:r>
    </w:p>
    <w:p w14:paraId="0D2A474D" w14:textId="77777777" w:rsidR="002E5CC9" w:rsidRPr="0033031A" w:rsidRDefault="002E5CC9" w:rsidP="002E5CC9">
      <w:pPr>
        <w:pStyle w:val="PL"/>
        <w:rPr>
          <w:rFonts w:eastAsia="MS Gothic"/>
          <w:noProof w:val="0"/>
        </w:rPr>
      </w:pPr>
      <w:r w:rsidRPr="0033031A">
        <w:rPr>
          <w:rFonts w:eastAsia="MS Gothic"/>
          <w:b/>
          <w:bCs/>
          <w:noProof w:val="0"/>
        </w:rPr>
        <w:t xml:space="preserve">with </w:t>
      </w:r>
      <w:proofErr w:type="gramStart"/>
      <w:r w:rsidRPr="0033031A">
        <w:rPr>
          <w:rFonts w:eastAsia="MS Gothic"/>
          <w:noProof w:val="0"/>
        </w:rPr>
        <w:t xml:space="preserve">{ </w:t>
      </w:r>
      <w:r w:rsidRPr="0033031A">
        <w:rPr>
          <w:noProof w:val="0"/>
        </w:rPr>
        <w:t>UE</w:t>
      </w:r>
      <w:proofErr w:type="gramEnd"/>
      <w:r w:rsidRPr="0033031A">
        <w:rPr>
          <w:rFonts w:eastAsia="MS Gothic"/>
          <w:noProof w:val="0"/>
        </w:rPr>
        <w:t xml:space="preserve"> in RRC_CONNECTED state with default RB using RLC-UM }</w:t>
      </w:r>
    </w:p>
    <w:p w14:paraId="29FE1E41" w14:textId="77777777" w:rsidR="002E5CC9" w:rsidRPr="0033031A" w:rsidRDefault="002E5CC9" w:rsidP="002E5CC9">
      <w:pPr>
        <w:pStyle w:val="PL"/>
        <w:rPr>
          <w:rFonts w:eastAsia="MS Gothic"/>
          <w:noProof w:val="0"/>
        </w:rPr>
      </w:pPr>
      <w:r w:rsidRPr="0033031A">
        <w:rPr>
          <w:rFonts w:eastAsia="MS Gothic"/>
          <w:b/>
          <w:bCs/>
          <w:noProof w:val="0"/>
        </w:rPr>
        <w:t>ensure that</w:t>
      </w:r>
      <w:r w:rsidRPr="0033031A">
        <w:rPr>
          <w:rFonts w:eastAsia="MS Gothic"/>
          <w:noProof w:val="0"/>
        </w:rPr>
        <w:t xml:space="preserve"> {</w:t>
      </w:r>
    </w:p>
    <w:p w14:paraId="14DB6FD1" w14:textId="77777777" w:rsidR="002E5CC9" w:rsidRPr="0033031A" w:rsidRDefault="002E5CC9" w:rsidP="002E5CC9">
      <w:pPr>
        <w:pStyle w:val="PL"/>
        <w:rPr>
          <w:rFonts w:eastAsia="MS Gothic"/>
          <w:noProof w:val="0"/>
        </w:rPr>
      </w:pPr>
      <w:r w:rsidRPr="0033031A">
        <w:rPr>
          <w:rFonts w:eastAsia="MS Gothic"/>
          <w:b/>
          <w:bCs/>
          <w:noProof w:val="0"/>
        </w:rPr>
        <w:t xml:space="preserve">  when</w:t>
      </w:r>
      <w:r w:rsidRPr="0033031A">
        <w:rPr>
          <w:rFonts w:eastAsia="MS Gothic"/>
          <w:noProof w:val="0"/>
        </w:rPr>
        <w:t xml:space="preserve"> </w:t>
      </w:r>
      <w:proofErr w:type="gramStart"/>
      <w:r w:rsidRPr="0033031A">
        <w:rPr>
          <w:rFonts w:eastAsia="MS Gothic"/>
          <w:noProof w:val="0"/>
        </w:rPr>
        <w:t>{ UE</w:t>
      </w:r>
      <w:proofErr w:type="gramEnd"/>
      <w:r w:rsidRPr="0033031A">
        <w:rPr>
          <w:rFonts w:eastAsia="MS Gothic"/>
          <w:noProof w:val="0"/>
        </w:rPr>
        <w:t xml:space="preserve"> is requested to make a</w:t>
      </w:r>
      <w:r w:rsidRPr="0033031A">
        <w:rPr>
          <w:noProof w:val="0"/>
        </w:rPr>
        <w:t xml:space="preserve"> non-lossless handover by SS </w:t>
      </w:r>
      <w:r w:rsidRPr="0033031A">
        <w:rPr>
          <w:rFonts w:eastAsia="MS Gothic"/>
          <w:noProof w:val="0"/>
        </w:rPr>
        <w:t>}</w:t>
      </w:r>
    </w:p>
    <w:p w14:paraId="415D745A" w14:textId="77777777" w:rsidR="002E5CC9" w:rsidRPr="0033031A" w:rsidRDefault="002E5CC9" w:rsidP="002E5CC9">
      <w:pPr>
        <w:pStyle w:val="PL"/>
        <w:rPr>
          <w:rFonts w:eastAsia="MS Gothic"/>
          <w:noProof w:val="0"/>
        </w:rPr>
      </w:pPr>
      <w:r w:rsidRPr="0033031A">
        <w:rPr>
          <w:rFonts w:eastAsia="MS Gothic"/>
          <w:b/>
          <w:bCs/>
          <w:noProof w:val="0"/>
        </w:rPr>
        <w:t xml:space="preserve">    then</w:t>
      </w:r>
      <w:r w:rsidRPr="0033031A">
        <w:rPr>
          <w:rFonts w:eastAsia="MS Gothic"/>
          <w:noProof w:val="0"/>
        </w:rPr>
        <w:t xml:space="preserve"> </w:t>
      </w:r>
      <w:proofErr w:type="gramStart"/>
      <w:r w:rsidRPr="0033031A">
        <w:rPr>
          <w:rFonts w:eastAsia="MS Gothic"/>
          <w:noProof w:val="0"/>
        </w:rPr>
        <w:t xml:space="preserve">{ </w:t>
      </w:r>
      <w:r w:rsidRPr="0033031A">
        <w:rPr>
          <w:noProof w:val="0"/>
        </w:rPr>
        <w:t>UE</w:t>
      </w:r>
      <w:proofErr w:type="gramEnd"/>
      <w:r w:rsidRPr="0033031A">
        <w:rPr>
          <w:noProof w:val="0"/>
        </w:rPr>
        <w:t xml:space="preserve"> is able to receive next PDCP Data PDU with SN value 0 </w:t>
      </w:r>
      <w:r w:rsidRPr="0033031A">
        <w:rPr>
          <w:rFonts w:eastAsia="MS Gothic"/>
          <w:noProof w:val="0"/>
        </w:rPr>
        <w:t>}</w:t>
      </w:r>
    </w:p>
    <w:p w14:paraId="394568DA" w14:textId="77777777" w:rsidR="002E5CC9" w:rsidRPr="0033031A" w:rsidRDefault="002E5CC9" w:rsidP="002E5CC9">
      <w:pPr>
        <w:pStyle w:val="PL"/>
        <w:rPr>
          <w:rFonts w:eastAsia="MS Gothic"/>
          <w:noProof w:val="0"/>
        </w:rPr>
      </w:pPr>
      <w:r w:rsidRPr="0033031A">
        <w:rPr>
          <w:rFonts w:eastAsia="MS Gothic"/>
          <w:noProof w:val="0"/>
        </w:rPr>
        <w:t xml:space="preserve">            }</w:t>
      </w:r>
    </w:p>
    <w:p w14:paraId="36D449F7" w14:textId="77777777" w:rsidR="002E5CC9" w:rsidRPr="0033031A" w:rsidRDefault="002E5CC9" w:rsidP="002E5CC9">
      <w:pPr>
        <w:pStyle w:val="PL"/>
        <w:rPr>
          <w:rFonts w:eastAsia="MS Gothic"/>
          <w:noProof w:val="0"/>
        </w:rPr>
      </w:pPr>
    </w:p>
    <w:p w14:paraId="0926493F" w14:textId="77777777" w:rsidR="002E5CC9" w:rsidRPr="0033031A" w:rsidRDefault="002E5CC9" w:rsidP="002E5CC9">
      <w:pPr>
        <w:pStyle w:val="H6"/>
        <w:rPr>
          <w:rFonts w:eastAsia="MS Gothic"/>
        </w:rPr>
      </w:pPr>
      <w:r w:rsidRPr="0033031A">
        <w:rPr>
          <w:lang w:eastAsia="zh-CN"/>
        </w:rPr>
        <w:t>7.1.3.4.2</w:t>
      </w:r>
      <w:r w:rsidRPr="0033031A">
        <w:rPr>
          <w:rFonts w:eastAsia="MS Gothic"/>
        </w:rPr>
        <w:t>.2</w:t>
      </w:r>
      <w:r w:rsidRPr="0033031A">
        <w:rPr>
          <w:rFonts w:eastAsia="MS Gothic"/>
        </w:rPr>
        <w:tab/>
      </w:r>
      <w:r w:rsidRPr="0033031A">
        <w:t>Conformance requirements</w:t>
      </w:r>
    </w:p>
    <w:p w14:paraId="1CD4B86D" w14:textId="77777777" w:rsidR="002E5CC9" w:rsidRPr="0033031A" w:rsidRDefault="002E5CC9" w:rsidP="002E5CC9">
      <w:r w:rsidRPr="0033031A">
        <w:t xml:space="preserve">References: The conformance requirements covered in the present TC are specified in: </w:t>
      </w:r>
      <w:r w:rsidRPr="0033031A">
        <w:rPr>
          <w:rFonts w:eastAsia="MS Gothic"/>
        </w:rPr>
        <w:t>TS 38.</w:t>
      </w:r>
      <w:r w:rsidRPr="0033031A">
        <w:rPr>
          <w:lang w:eastAsia="zh-CN"/>
        </w:rPr>
        <w:t>323,</w:t>
      </w:r>
      <w:r w:rsidRPr="0033031A">
        <w:rPr>
          <w:rFonts w:eastAsia="MS Gothic"/>
        </w:rPr>
        <w:t xml:space="preserve"> clause 5.1.2</w:t>
      </w:r>
      <w:r w:rsidRPr="0033031A">
        <w:t>. Unless otherwise stated these are Rel-15 requirements.</w:t>
      </w:r>
    </w:p>
    <w:p w14:paraId="27B3EC77" w14:textId="77777777" w:rsidR="002E5CC9" w:rsidRPr="0033031A" w:rsidRDefault="002E5CC9" w:rsidP="002E5CC9">
      <w:r w:rsidRPr="0033031A">
        <w:t>[TS 38.323, clause 5.1.2]</w:t>
      </w:r>
    </w:p>
    <w:p w14:paraId="3C8353EB" w14:textId="77777777" w:rsidR="002E5CC9" w:rsidRPr="0033031A" w:rsidRDefault="002E5CC9" w:rsidP="002E5CC9">
      <w:r w:rsidRPr="0033031A">
        <w:t>When upper layers request a PDCP entity re-establishment, the UE shall additionally perform once the procedures described in this section. After performing the procedures in this section, the UE shall follow the procedures in subclause 5.2.</w:t>
      </w:r>
    </w:p>
    <w:p w14:paraId="15372B2D" w14:textId="77777777" w:rsidR="002E5CC9" w:rsidRPr="0033031A" w:rsidRDefault="002E5CC9" w:rsidP="002E5CC9">
      <w:r w:rsidRPr="0033031A">
        <w:t>When upper layers request a PDCP entity re-establishment, the transmitting PDCP entity shall:</w:t>
      </w:r>
    </w:p>
    <w:p w14:paraId="008017CC" w14:textId="77777777" w:rsidR="002E5CC9" w:rsidRPr="0033031A" w:rsidRDefault="002E5CC9" w:rsidP="002E5CC9">
      <w:pPr>
        <w:pStyle w:val="B1"/>
      </w:pPr>
      <w:r w:rsidRPr="0033031A">
        <w:t>-</w:t>
      </w:r>
      <w:r w:rsidRPr="0033031A">
        <w:tab/>
        <w:t xml:space="preserve">for UM DRBs and AM DRBs, reset the header compression protocol for uplink and start with an IR state in U-mode (as defined in RFC 3095 [8] and RFC 4815 [9]) if </w:t>
      </w:r>
      <w:r w:rsidRPr="0033031A">
        <w:rPr>
          <w:i/>
        </w:rPr>
        <w:t>drb-</w:t>
      </w:r>
      <w:proofErr w:type="spellStart"/>
      <w:r w:rsidRPr="0033031A">
        <w:rPr>
          <w:i/>
        </w:rPr>
        <w:t>ContinueROHC</w:t>
      </w:r>
      <w:proofErr w:type="spellEnd"/>
      <w:r w:rsidRPr="0033031A">
        <w:t xml:space="preserve"> is not configured in TS 38.331 [3</w:t>
      </w:r>
      <w:proofErr w:type="gramStart"/>
      <w:r w:rsidRPr="0033031A">
        <w:t>];</w:t>
      </w:r>
      <w:proofErr w:type="gramEnd"/>
    </w:p>
    <w:p w14:paraId="4D1D944C" w14:textId="77777777" w:rsidR="002E5CC9" w:rsidRPr="0033031A" w:rsidRDefault="002E5CC9" w:rsidP="002E5CC9">
      <w:pPr>
        <w:pStyle w:val="B1"/>
      </w:pPr>
      <w:r w:rsidRPr="0033031A">
        <w:t>-</w:t>
      </w:r>
      <w:r w:rsidRPr="0033031A">
        <w:tab/>
        <w:t xml:space="preserve">for UM DRBs and SRBs, set TX_NEXT to the initial </w:t>
      </w:r>
      <w:proofErr w:type="gramStart"/>
      <w:r w:rsidRPr="0033031A">
        <w:t>value;</w:t>
      </w:r>
      <w:proofErr w:type="gramEnd"/>
    </w:p>
    <w:p w14:paraId="02CF0161" w14:textId="77777777" w:rsidR="002E5CC9" w:rsidRPr="0033031A" w:rsidRDefault="002E5CC9" w:rsidP="002E5CC9">
      <w:pPr>
        <w:pStyle w:val="B1"/>
      </w:pPr>
      <w:r w:rsidRPr="0033031A">
        <w:t>-</w:t>
      </w:r>
      <w:r w:rsidRPr="0033031A">
        <w:tab/>
        <w:t xml:space="preserve">for SRBs, discard all stored PDCP SDUs and PDCP </w:t>
      </w:r>
      <w:proofErr w:type="gramStart"/>
      <w:r w:rsidRPr="0033031A">
        <w:t>PDUs;</w:t>
      </w:r>
      <w:proofErr w:type="gramEnd"/>
    </w:p>
    <w:p w14:paraId="5A74960B" w14:textId="77777777" w:rsidR="002E5CC9" w:rsidRPr="0033031A" w:rsidRDefault="002E5CC9" w:rsidP="002E5CC9">
      <w:pPr>
        <w:pStyle w:val="B1"/>
      </w:pPr>
      <w:r w:rsidRPr="0033031A">
        <w:t>-</w:t>
      </w:r>
      <w:r w:rsidRPr="0033031A">
        <w:tab/>
        <w:t xml:space="preserve">apply the ciphering algorithm and key provided by upper layers during the PDCP entity re-establishment </w:t>
      </w:r>
      <w:proofErr w:type="gramStart"/>
      <w:r w:rsidRPr="0033031A">
        <w:t>procedure;</w:t>
      </w:r>
      <w:proofErr w:type="gramEnd"/>
    </w:p>
    <w:p w14:paraId="45ACF97E" w14:textId="77777777" w:rsidR="002E5CC9" w:rsidRPr="0033031A" w:rsidRDefault="002E5CC9" w:rsidP="002E5CC9">
      <w:pPr>
        <w:pStyle w:val="B1"/>
      </w:pPr>
      <w:r w:rsidRPr="0033031A">
        <w:t>-</w:t>
      </w:r>
      <w:r w:rsidRPr="0033031A">
        <w:tab/>
        <w:t xml:space="preserve">apply the integrity protection algorithm and key provided by upper layers during the PDCP entity re-establishment </w:t>
      </w:r>
      <w:proofErr w:type="gramStart"/>
      <w:r w:rsidRPr="0033031A">
        <w:t>procedure;</w:t>
      </w:r>
      <w:proofErr w:type="gramEnd"/>
    </w:p>
    <w:p w14:paraId="17EC2AEC" w14:textId="77777777" w:rsidR="002E5CC9" w:rsidRPr="0033031A" w:rsidRDefault="002E5CC9" w:rsidP="002E5CC9">
      <w:pPr>
        <w:pStyle w:val="B1"/>
      </w:pPr>
      <w:r w:rsidRPr="0033031A">
        <w:t>-</w:t>
      </w:r>
      <w:r w:rsidRPr="0033031A">
        <w:tab/>
        <w:t>for UM DRBs, for each PDCP SDU already associated with a PDCP SN but for which a corresponding PDU has not previously been submitted to lower layers:</w:t>
      </w:r>
    </w:p>
    <w:p w14:paraId="5A375289" w14:textId="77777777" w:rsidR="002E5CC9" w:rsidRPr="0033031A" w:rsidRDefault="002E5CC9" w:rsidP="002E5CC9">
      <w:pPr>
        <w:pStyle w:val="B2"/>
      </w:pPr>
      <w:r w:rsidRPr="0033031A">
        <w:t>-</w:t>
      </w:r>
      <w:r w:rsidRPr="0033031A">
        <w:tab/>
        <w:t xml:space="preserve">consider the PDCP SDUs as received from upper </w:t>
      </w:r>
      <w:proofErr w:type="gramStart"/>
      <w:r w:rsidRPr="0033031A">
        <w:t>layer;</w:t>
      </w:r>
      <w:proofErr w:type="gramEnd"/>
    </w:p>
    <w:p w14:paraId="17663175" w14:textId="77777777" w:rsidR="002E5CC9" w:rsidRPr="0033031A" w:rsidRDefault="002E5CC9" w:rsidP="002E5CC9">
      <w:pPr>
        <w:pStyle w:val="B2"/>
      </w:pPr>
      <w:r w:rsidRPr="0033031A">
        <w:t>-</w:t>
      </w:r>
      <w:r w:rsidRPr="0033031A">
        <w:tab/>
        <w:t xml:space="preserve">perform transmission of the PDCP SDUs in ascending order of the COUNT value associated to the PDCP SDU prior to the PDCP re-establishment without restarting the </w:t>
      </w:r>
      <w:proofErr w:type="spellStart"/>
      <w:r w:rsidRPr="0033031A">
        <w:rPr>
          <w:i/>
        </w:rPr>
        <w:t>discardTimer</w:t>
      </w:r>
      <w:proofErr w:type="spellEnd"/>
      <w:r w:rsidRPr="0033031A">
        <w:t>.</w:t>
      </w:r>
    </w:p>
    <w:p w14:paraId="46840742" w14:textId="77777777" w:rsidR="002E5CC9" w:rsidRPr="0033031A" w:rsidRDefault="002E5CC9" w:rsidP="002E5CC9">
      <w:pPr>
        <w:pStyle w:val="B1"/>
      </w:pPr>
      <w:r w:rsidRPr="0033031A">
        <w:t>-</w:t>
      </w:r>
      <w:r w:rsidRPr="0033031A">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521739D4" w14:textId="77777777" w:rsidR="002E5CC9" w:rsidRPr="0033031A" w:rsidRDefault="002E5CC9" w:rsidP="002E5CC9">
      <w:pPr>
        <w:pStyle w:val="B2"/>
      </w:pPr>
      <w:r w:rsidRPr="0033031A">
        <w:t>-</w:t>
      </w:r>
      <w:r w:rsidRPr="0033031A">
        <w:tab/>
        <w:t xml:space="preserve">perform header compression of the PDCP SDU as specified in the subclause </w:t>
      </w:r>
      <w:proofErr w:type="gramStart"/>
      <w:r w:rsidRPr="0033031A">
        <w:t>5.7.4;</w:t>
      </w:r>
      <w:proofErr w:type="gramEnd"/>
    </w:p>
    <w:p w14:paraId="60126576" w14:textId="77777777" w:rsidR="002E5CC9" w:rsidRPr="0033031A" w:rsidRDefault="002E5CC9" w:rsidP="002E5CC9">
      <w:pPr>
        <w:pStyle w:val="B2"/>
      </w:pPr>
      <w:r w:rsidRPr="0033031A">
        <w:t>-</w:t>
      </w:r>
      <w:r w:rsidRPr="0033031A">
        <w:tab/>
        <w:t xml:space="preserve">perform integrity protection and ciphering of the PDCP SDU using the COUNT value associated with this PDCP SDU as specified in the subclause 5.9 and </w:t>
      </w:r>
      <w:proofErr w:type="gramStart"/>
      <w:r w:rsidRPr="0033031A">
        <w:t>5.8;</w:t>
      </w:r>
      <w:proofErr w:type="gramEnd"/>
    </w:p>
    <w:p w14:paraId="3CCB4BD7" w14:textId="77777777" w:rsidR="002E5CC9" w:rsidRPr="0033031A" w:rsidRDefault="002E5CC9" w:rsidP="002E5CC9">
      <w:pPr>
        <w:pStyle w:val="B1"/>
      </w:pPr>
      <w:r w:rsidRPr="0033031A">
        <w:lastRenderedPageBreak/>
        <w:t>-</w:t>
      </w:r>
      <w:r w:rsidRPr="0033031A">
        <w:tab/>
        <w:t>submit the resulting PDCP Data PDU to lower layer.</w:t>
      </w:r>
    </w:p>
    <w:p w14:paraId="5E294721" w14:textId="77777777" w:rsidR="002E5CC9" w:rsidRPr="0033031A" w:rsidRDefault="002E5CC9" w:rsidP="002E5CC9">
      <w:r w:rsidRPr="0033031A">
        <w:t>When upper layers request a PDCP entity re-establishment, the receiving PDCP entity shall:</w:t>
      </w:r>
    </w:p>
    <w:p w14:paraId="709A9686" w14:textId="77777777" w:rsidR="002E5CC9" w:rsidRPr="0033031A" w:rsidRDefault="002E5CC9" w:rsidP="002E5CC9">
      <w:pPr>
        <w:pStyle w:val="B1"/>
      </w:pPr>
      <w:r w:rsidRPr="0033031A">
        <w:rPr>
          <w:lang w:eastAsia="zh-CN"/>
        </w:rPr>
        <w:t>-</w:t>
      </w:r>
      <w:r w:rsidRPr="0033031A">
        <w:rPr>
          <w:lang w:eastAsia="zh-CN"/>
        </w:rPr>
        <w:tab/>
      </w:r>
      <w:r w:rsidRPr="0033031A">
        <w:t xml:space="preserve">process the PDCP Data PDUs that are received from lower layers due to the re-establishment of the lower layers, as specified in the subclause </w:t>
      </w:r>
      <w:proofErr w:type="gramStart"/>
      <w:r w:rsidRPr="0033031A">
        <w:t>5.2.2.1;</w:t>
      </w:r>
      <w:proofErr w:type="gramEnd"/>
    </w:p>
    <w:p w14:paraId="758D9534" w14:textId="77777777" w:rsidR="002E5CC9" w:rsidRPr="0033031A" w:rsidRDefault="002E5CC9" w:rsidP="002E5CC9">
      <w:pPr>
        <w:pStyle w:val="B1"/>
        <w:rPr>
          <w:lang w:eastAsia="zh-CN"/>
        </w:rPr>
      </w:pPr>
      <w:r w:rsidRPr="0033031A">
        <w:rPr>
          <w:lang w:eastAsia="zh-CN"/>
        </w:rPr>
        <w:t>-</w:t>
      </w:r>
      <w:r w:rsidRPr="0033031A">
        <w:rPr>
          <w:lang w:eastAsia="zh-CN"/>
        </w:rPr>
        <w:tab/>
        <w:t>for SRBs, discard</w:t>
      </w:r>
      <w:r w:rsidRPr="0033031A">
        <w:t xml:space="preserve"> all stored PDCP SDUs and PDCP </w:t>
      </w:r>
      <w:proofErr w:type="gramStart"/>
      <w:r w:rsidRPr="0033031A">
        <w:t>PDUs;</w:t>
      </w:r>
      <w:proofErr w:type="gramEnd"/>
      <w:r w:rsidRPr="0033031A">
        <w:tab/>
      </w:r>
    </w:p>
    <w:p w14:paraId="53A1D5EA" w14:textId="77777777" w:rsidR="002E5CC9" w:rsidRPr="0033031A" w:rsidRDefault="002E5CC9" w:rsidP="002E5CC9">
      <w:pPr>
        <w:pStyle w:val="B1"/>
      </w:pPr>
      <w:r w:rsidRPr="0033031A">
        <w:t>-</w:t>
      </w:r>
      <w:r w:rsidRPr="0033031A">
        <w:tab/>
        <w:t xml:space="preserve">for UM DRBs, if </w:t>
      </w:r>
      <w:r w:rsidRPr="0033031A">
        <w:rPr>
          <w:i/>
        </w:rPr>
        <w:t>t-Reordering</w:t>
      </w:r>
      <w:r w:rsidRPr="0033031A">
        <w:t xml:space="preserve"> is running:</w:t>
      </w:r>
    </w:p>
    <w:p w14:paraId="02984CC0" w14:textId="77777777" w:rsidR="002E5CC9" w:rsidRPr="0033031A" w:rsidRDefault="002E5CC9" w:rsidP="002E5CC9">
      <w:pPr>
        <w:pStyle w:val="B2"/>
      </w:pPr>
      <w:r w:rsidRPr="0033031A">
        <w:t>-</w:t>
      </w:r>
      <w:r w:rsidRPr="0033031A">
        <w:tab/>
        <w:t xml:space="preserve">stop and reset </w:t>
      </w:r>
      <w:r w:rsidRPr="0033031A">
        <w:rPr>
          <w:i/>
        </w:rPr>
        <w:t>t-</w:t>
      </w:r>
      <w:proofErr w:type="gramStart"/>
      <w:r w:rsidRPr="0033031A">
        <w:rPr>
          <w:i/>
        </w:rPr>
        <w:t>Reordering</w:t>
      </w:r>
      <w:r w:rsidRPr="0033031A">
        <w:t>;</w:t>
      </w:r>
      <w:proofErr w:type="gramEnd"/>
    </w:p>
    <w:p w14:paraId="27C513F4" w14:textId="77777777" w:rsidR="002E5CC9" w:rsidRPr="0033031A" w:rsidRDefault="002E5CC9" w:rsidP="002E5CC9">
      <w:pPr>
        <w:pStyle w:val="B2"/>
      </w:pPr>
      <w:r w:rsidRPr="0033031A">
        <w:t>-</w:t>
      </w:r>
      <w:r w:rsidRPr="0033031A">
        <w:tab/>
        <w:t>deliver all stored PDCP SDUs to the upper layers in ascending order of associated COUNT values after performing header decompression.</w:t>
      </w:r>
    </w:p>
    <w:p w14:paraId="4E9B45F1" w14:textId="77777777" w:rsidR="002E5CC9" w:rsidRPr="0033031A" w:rsidRDefault="002E5CC9" w:rsidP="002E5CC9">
      <w:pPr>
        <w:pStyle w:val="B1"/>
      </w:pPr>
      <w:r w:rsidRPr="0033031A">
        <w:t>-</w:t>
      </w:r>
      <w:r w:rsidRPr="0033031A">
        <w:tab/>
        <w:t xml:space="preserve">for AM DRBs, perform header decompression for all stored PDCP SDUs if </w:t>
      </w:r>
      <w:r w:rsidRPr="0033031A">
        <w:rPr>
          <w:i/>
        </w:rPr>
        <w:t>drb-</w:t>
      </w:r>
      <w:proofErr w:type="spellStart"/>
      <w:r w:rsidRPr="0033031A">
        <w:rPr>
          <w:i/>
        </w:rPr>
        <w:t>ContinueROHC</w:t>
      </w:r>
      <w:proofErr w:type="spellEnd"/>
      <w:r w:rsidRPr="0033031A">
        <w:t xml:space="preserve"> is not configured in TS 38.331 [3</w:t>
      </w:r>
      <w:proofErr w:type="gramStart"/>
      <w:r w:rsidRPr="0033031A">
        <w:t>];</w:t>
      </w:r>
      <w:proofErr w:type="gramEnd"/>
      <w:r w:rsidRPr="0033031A">
        <w:t xml:space="preserve"> </w:t>
      </w:r>
    </w:p>
    <w:p w14:paraId="35D71847" w14:textId="77777777" w:rsidR="002E5CC9" w:rsidRPr="0033031A" w:rsidRDefault="002E5CC9" w:rsidP="002E5CC9">
      <w:pPr>
        <w:pStyle w:val="B1"/>
      </w:pPr>
      <w:r w:rsidRPr="0033031A">
        <w:t>-</w:t>
      </w:r>
      <w:r w:rsidRPr="0033031A">
        <w:tab/>
        <w:t xml:space="preserve">for UM DRBs and AM DRBs, reset the header compression protocol for downlink and start with NC state in U-mode (as defined in RFC 3095 [8] and RFC 4815 [9]) if </w:t>
      </w:r>
      <w:r w:rsidRPr="0033031A">
        <w:rPr>
          <w:i/>
          <w:iCs/>
        </w:rPr>
        <w:t>drb-</w:t>
      </w:r>
      <w:proofErr w:type="spellStart"/>
      <w:r w:rsidRPr="0033031A">
        <w:rPr>
          <w:i/>
          <w:iCs/>
        </w:rPr>
        <w:t>ContinueROHC</w:t>
      </w:r>
      <w:proofErr w:type="spellEnd"/>
      <w:r w:rsidRPr="0033031A">
        <w:t xml:space="preserve"> is not configured in TS 38.331 [3</w:t>
      </w:r>
      <w:proofErr w:type="gramStart"/>
      <w:r w:rsidRPr="0033031A">
        <w:t>];</w:t>
      </w:r>
      <w:proofErr w:type="gramEnd"/>
    </w:p>
    <w:p w14:paraId="17CB1A96" w14:textId="77777777" w:rsidR="002E5CC9" w:rsidRPr="0033031A" w:rsidRDefault="002E5CC9" w:rsidP="002E5CC9">
      <w:pPr>
        <w:pStyle w:val="B1"/>
      </w:pPr>
      <w:r w:rsidRPr="0033031A">
        <w:t>-</w:t>
      </w:r>
      <w:r w:rsidRPr="0033031A">
        <w:tab/>
        <w:t xml:space="preserve">for UM DRBs and SRBs, set RX_NEXT and RX_DELIV to the initial </w:t>
      </w:r>
      <w:proofErr w:type="gramStart"/>
      <w:r w:rsidRPr="0033031A">
        <w:t>value;</w:t>
      </w:r>
      <w:proofErr w:type="gramEnd"/>
    </w:p>
    <w:p w14:paraId="65C7A835" w14:textId="77777777" w:rsidR="002E5CC9" w:rsidRPr="0033031A" w:rsidRDefault="002E5CC9" w:rsidP="002E5CC9">
      <w:pPr>
        <w:pStyle w:val="B1"/>
      </w:pPr>
      <w:r w:rsidRPr="0033031A">
        <w:t>-</w:t>
      </w:r>
      <w:r w:rsidRPr="0033031A">
        <w:tab/>
        <w:t xml:space="preserve">apply the ciphering algorithm and key provided by upper layers during the PDCP entity re-establishment </w:t>
      </w:r>
      <w:proofErr w:type="gramStart"/>
      <w:r w:rsidRPr="0033031A">
        <w:t>procedure;</w:t>
      </w:r>
      <w:proofErr w:type="gramEnd"/>
    </w:p>
    <w:p w14:paraId="378CF08A" w14:textId="77777777" w:rsidR="002E5CC9" w:rsidRPr="0033031A" w:rsidRDefault="002E5CC9" w:rsidP="002E5CC9">
      <w:pPr>
        <w:pStyle w:val="B1"/>
      </w:pPr>
      <w:r w:rsidRPr="0033031A">
        <w:t>-</w:t>
      </w:r>
      <w:r w:rsidRPr="0033031A">
        <w:tab/>
        <w:t>apply the integrity protection algorithm and key provided by upper layers during the PDCP entity re-establishment procedure.</w:t>
      </w:r>
    </w:p>
    <w:p w14:paraId="34F4BE91" w14:textId="77777777" w:rsidR="002E5CC9" w:rsidRPr="0033031A" w:rsidRDefault="002E5CC9" w:rsidP="002E5CC9">
      <w:pPr>
        <w:pStyle w:val="H6"/>
        <w:rPr>
          <w:rFonts w:eastAsia="MS Gothic"/>
        </w:rPr>
      </w:pPr>
      <w:r w:rsidRPr="0033031A">
        <w:rPr>
          <w:lang w:eastAsia="zh-CN"/>
        </w:rPr>
        <w:t>7.1.3.4.2</w:t>
      </w:r>
      <w:r w:rsidRPr="0033031A">
        <w:rPr>
          <w:rFonts w:eastAsia="MS Gothic"/>
        </w:rPr>
        <w:t>.3</w:t>
      </w:r>
      <w:r w:rsidRPr="0033031A">
        <w:rPr>
          <w:rFonts w:eastAsia="MS Gothic"/>
        </w:rPr>
        <w:tab/>
        <w:t>Test description</w:t>
      </w:r>
    </w:p>
    <w:p w14:paraId="2C3F91C0" w14:textId="77777777" w:rsidR="002E5CC9" w:rsidRPr="0033031A" w:rsidRDefault="002E5CC9" w:rsidP="002E5CC9">
      <w:pPr>
        <w:pStyle w:val="H6"/>
        <w:rPr>
          <w:rFonts w:eastAsia="MS Gothic"/>
        </w:rPr>
      </w:pPr>
      <w:r w:rsidRPr="0033031A">
        <w:rPr>
          <w:lang w:eastAsia="zh-CN"/>
        </w:rPr>
        <w:t>7.1.3.4.2</w:t>
      </w:r>
      <w:r w:rsidRPr="0033031A">
        <w:rPr>
          <w:rFonts w:eastAsia="MS Gothic"/>
        </w:rPr>
        <w:t>.3.1</w:t>
      </w:r>
      <w:r w:rsidRPr="0033031A">
        <w:rPr>
          <w:rFonts w:eastAsia="MS Gothic"/>
        </w:rPr>
        <w:tab/>
        <w:t xml:space="preserve">Pre-test </w:t>
      </w:r>
      <w:r w:rsidRPr="0033031A">
        <w:rPr>
          <w:snapToGrid w:val="0"/>
        </w:rPr>
        <w:t>conditions</w:t>
      </w:r>
    </w:p>
    <w:p w14:paraId="1DC73AC2" w14:textId="77777777" w:rsidR="002E5CC9" w:rsidRPr="0033031A" w:rsidRDefault="002E5CC9" w:rsidP="002E5CC9">
      <w:r w:rsidRPr="0033031A">
        <w:t>Same Pre-test conditions as in clause 7.1.3.0 except that the DRB under test is configured in RLC UM mode. For EN-DC, ciphering algorithm is configured as null on E-UTRA.</w:t>
      </w:r>
    </w:p>
    <w:p w14:paraId="7F25ED4E" w14:textId="77777777" w:rsidR="002E5CC9" w:rsidRPr="0033031A" w:rsidRDefault="002E5CC9" w:rsidP="002E5CC9">
      <w:pPr>
        <w:pStyle w:val="H6"/>
      </w:pPr>
      <w:r w:rsidRPr="0033031A">
        <w:rPr>
          <w:lang w:eastAsia="zh-CN"/>
        </w:rPr>
        <w:lastRenderedPageBreak/>
        <w:t>7.1.3.4.2</w:t>
      </w:r>
      <w:r w:rsidRPr="0033031A">
        <w:rPr>
          <w:snapToGrid w:val="0"/>
        </w:rPr>
        <w:t>.3.2</w:t>
      </w:r>
      <w:r w:rsidRPr="0033031A">
        <w:rPr>
          <w:snapToGrid w:val="0"/>
        </w:rPr>
        <w:tab/>
      </w:r>
      <w:r w:rsidRPr="0033031A">
        <w:t>Test procedure sequence</w:t>
      </w:r>
    </w:p>
    <w:p w14:paraId="6D0DB874" w14:textId="77777777" w:rsidR="002E5CC9" w:rsidRPr="0033031A" w:rsidRDefault="002E5CC9" w:rsidP="002E5CC9">
      <w:pPr>
        <w:pStyle w:val="TH"/>
      </w:pPr>
      <w:r w:rsidRPr="0033031A">
        <w:t>Table 7.1.3.4.2.3.2-1: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2E5CC9" w:rsidRPr="0033031A" w14:paraId="3FB6A190" w14:textId="77777777" w:rsidTr="00875929">
        <w:tc>
          <w:tcPr>
            <w:tcW w:w="534" w:type="dxa"/>
            <w:tcBorders>
              <w:top w:val="single" w:sz="4" w:space="0" w:color="auto"/>
              <w:bottom w:val="nil"/>
            </w:tcBorders>
          </w:tcPr>
          <w:p w14:paraId="426A225E" w14:textId="77777777" w:rsidR="002E5CC9" w:rsidRPr="0033031A" w:rsidRDefault="002E5CC9" w:rsidP="00875929">
            <w:pPr>
              <w:pStyle w:val="TAH"/>
            </w:pPr>
            <w:r w:rsidRPr="0033031A">
              <w:t>St</w:t>
            </w:r>
          </w:p>
        </w:tc>
        <w:tc>
          <w:tcPr>
            <w:tcW w:w="3969" w:type="dxa"/>
            <w:tcBorders>
              <w:top w:val="single" w:sz="4" w:space="0" w:color="auto"/>
              <w:bottom w:val="nil"/>
            </w:tcBorders>
          </w:tcPr>
          <w:p w14:paraId="7CB53D19" w14:textId="77777777" w:rsidR="002E5CC9" w:rsidRPr="0033031A" w:rsidRDefault="002E5CC9" w:rsidP="00875929">
            <w:pPr>
              <w:pStyle w:val="TAH"/>
            </w:pPr>
            <w:r w:rsidRPr="0033031A">
              <w:t>Procedure</w:t>
            </w:r>
          </w:p>
        </w:tc>
        <w:tc>
          <w:tcPr>
            <w:tcW w:w="3686" w:type="dxa"/>
            <w:gridSpan w:val="2"/>
          </w:tcPr>
          <w:p w14:paraId="4FF5D6D3" w14:textId="77777777" w:rsidR="002E5CC9" w:rsidRPr="0033031A" w:rsidRDefault="002E5CC9" w:rsidP="00875929">
            <w:pPr>
              <w:pStyle w:val="TAH"/>
            </w:pPr>
            <w:r w:rsidRPr="0033031A">
              <w:t>Message Sequence</w:t>
            </w:r>
          </w:p>
        </w:tc>
        <w:tc>
          <w:tcPr>
            <w:tcW w:w="567" w:type="dxa"/>
            <w:tcBorders>
              <w:top w:val="single" w:sz="4" w:space="0" w:color="auto"/>
              <w:bottom w:val="nil"/>
            </w:tcBorders>
          </w:tcPr>
          <w:p w14:paraId="253F487A" w14:textId="77777777" w:rsidR="002E5CC9" w:rsidRPr="0033031A" w:rsidRDefault="002E5CC9" w:rsidP="00875929">
            <w:pPr>
              <w:pStyle w:val="TAH"/>
              <w:rPr>
                <w:rFonts w:eastAsia="MS Gothic"/>
              </w:rPr>
            </w:pPr>
            <w:r w:rsidRPr="0033031A">
              <w:rPr>
                <w:rFonts w:eastAsia="MS Gothic"/>
              </w:rPr>
              <w:t>TP</w:t>
            </w:r>
          </w:p>
        </w:tc>
        <w:tc>
          <w:tcPr>
            <w:tcW w:w="850" w:type="dxa"/>
            <w:tcBorders>
              <w:top w:val="single" w:sz="4" w:space="0" w:color="auto"/>
              <w:bottom w:val="nil"/>
            </w:tcBorders>
          </w:tcPr>
          <w:p w14:paraId="07CC3269" w14:textId="77777777" w:rsidR="002E5CC9" w:rsidRPr="0033031A" w:rsidRDefault="002E5CC9" w:rsidP="00875929">
            <w:pPr>
              <w:pStyle w:val="TAH"/>
              <w:rPr>
                <w:rFonts w:eastAsia="MS Gothic"/>
              </w:rPr>
            </w:pPr>
            <w:r w:rsidRPr="0033031A">
              <w:rPr>
                <w:rFonts w:eastAsia="MS Gothic"/>
              </w:rPr>
              <w:t>Verdict</w:t>
            </w:r>
          </w:p>
        </w:tc>
      </w:tr>
      <w:tr w:rsidR="002E5CC9" w:rsidRPr="0033031A" w14:paraId="4850724C" w14:textId="77777777" w:rsidTr="00875929">
        <w:tc>
          <w:tcPr>
            <w:tcW w:w="534" w:type="dxa"/>
            <w:tcBorders>
              <w:top w:val="nil"/>
              <w:bottom w:val="single" w:sz="4" w:space="0" w:color="auto"/>
            </w:tcBorders>
          </w:tcPr>
          <w:p w14:paraId="5C60ECB9" w14:textId="77777777" w:rsidR="002E5CC9" w:rsidRPr="0033031A" w:rsidRDefault="002E5CC9" w:rsidP="00875929">
            <w:pPr>
              <w:pStyle w:val="TAH"/>
              <w:rPr>
                <w:rFonts w:eastAsia="MS Gothic"/>
              </w:rPr>
            </w:pPr>
          </w:p>
        </w:tc>
        <w:tc>
          <w:tcPr>
            <w:tcW w:w="3969" w:type="dxa"/>
            <w:tcBorders>
              <w:top w:val="nil"/>
              <w:bottom w:val="single" w:sz="4" w:space="0" w:color="auto"/>
            </w:tcBorders>
          </w:tcPr>
          <w:p w14:paraId="0D666621" w14:textId="77777777" w:rsidR="002E5CC9" w:rsidRPr="0033031A" w:rsidRDefault="002E5CC9" w:rsidP="00875929">
            <w:pPr>
              <w:pStyle w:val="TAH"/>
              <w:rPr>
                <w:rFonts w:eastAsia="MS Gothic"/>
              </w:rPr>
            </w:pPr>
          </w:p>
        </w:tc>
        <w:tc>
          <w:tcPr>
            <w:tcW w:w="709" w:type="dxa"/>
            <w:tcBorders>
              <w:bottom w:val="single" w:sz="4" w:space="0" w:color="auto"/>
            </w:tcBorders>
          </w:tcPr>
          <w:p w14:paraId="2C68A933" w14:textId="77777777" w:rsidR="002E5CC9" w:rsidRPr="0033031A" w:rsidRDefault="002E5CC9" w:rsidP="00875929">
            <w:pPr>
              <w:pStyle w:val="TAH"/>
            </w:pPr>
            <w:r w:rsidRPr="0033031A">
              <w:t>U - S</w:t>
            </w:r>
          </w:p>
        </w:tc>
        <w:tc>
          <w:tcPr>
            <w:tcW w:w="2977" w:type="dxa"/>
            <w:tcBorders>
              <w:bottom w:val="single" w:sz="4" w:space="0" w:color="auto"/>
            </w:tcBorders>
          </w:tcPr>
          <w:p w14:paraId="462FDF9F" w14:textId="77777777" w:rsidR="002E5CC9" w:rsidRPr="0033031A" w:rsidRDefault="002E5CC9" w:rsidP="00875929">
            <w:pPr>
              <w:pStyle w:val="TAH"/>
            </w:pPr>
            <w:r w:rsidRPr="0033031A">
              <w:t>Message</w:t>
            </w:r>
          </w:p>
        </w:tc>
        <w:tc>
          <w:tcPr>
            <w:tcW w:w="567" w:type="dxa"/>
            <w:tcBorders>
              <w:top w:val="nil"/>
              <w:bottom w:val="single" w:sz="4" w:space="0" w:color="auto"/>
            </w:tcBorders>
          </w:tcPr>
          <w:p w14:paraId="35A2A54A" w14:textId="77777777" w:rsidR="002E5CC9" w:rsidRPr="0033031A" w:rsidRDefault="002E5CC9" w:rsidP="00875929">
            <w:pPr>
              <w:pStyle w:val="TAH"/>
              <w:rPr>
                <w:rFonts w:eastAsia="MS Gothic"/>
              </w:rPr>
            </w:pPr>
          </w:p>
        </w:tc>
        <w:tc>
          <w:tcPr>
            <w:tcW w:w="850" w:type="dxa"/>
            <w:tcBorders>
              <w:top w:val="nil"/>
              <w:bottom w:val="single" w:sz="4" w:space="0" w:color="auto"/>
            </w:tcBorders>
          </w:tcPr>
          <w:p w14:paraId="3BABC925" w14:textId="77777777" w:rsidR="002E5CC9" w:rsidRPr="0033031A" w:rsidRDefault="002E5CC9" w:rsidP="00875929">
            <w:pPr>
              <w:pStyle w:val="TAH"/>
              <w:rPr>
                <w:rFonts w:eastAsia="MS Gothic"/>
              </w:rPr>
            </w:pPr>
          </w:p>
        </w:tc>
      </w:tr>
      <w:tr w:rsidR="002E5CC9" w:rsidRPr="0033031A" w14:paraId="017217BE" w14:textId="77777777" w:rsidTr="00875929">
        <w:tc>
          <w:tcPr>
            <w:tcW w:w="534" w:type="dxa"/>
            <w:tcBorders>
              <w:top w:val="single" w:sz="4" w:space="0" w:color="auto"/>
              <w:left w:val="single" w:sz="4" w:space="0" w:color="auto"/>
              <w:bottom w:val="single" w:sz="4" w:space="0" w:color="auto"/>
              <w:right w:val="single" w:sz="4" w:space="0" w:color="auto"/>
            </w:tcBorders>
          </w:tcPr>
          <w:p w14:paraId="513DAFFD" w14:textId="77777777" w:rsidR="002E5CC9" w:rsidRPr="0033031A" w:rsidRDefault="002E5CC9" w:rsidP="00875929">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469569B5" w14:textId="77777777" w:rsidR="002E5CC9" w:rsidRPr="0033031A" w:rsidRDefault="002E5CC9" w:rsidP="00875929">
            <w:pPr>
              <w:pStyle w:val="TAL"/>
            </w:pPr>
            <w:r w:rsidRPr="0033031A">
              <w:t>The SS creates 3 PDCP Data PDUs and the TX_NEXT is set to "0".</w:t>
            </w:r>
          </w:p>
        </w:tc>
        <w:tc>
          <w:tcPr>
            <w:tcW w:w="709" w:type="dxa"/>
            <w:tcBorders>
              <w:top w:val="single" w:sz="4" w:space="0" w:color="auto"/>
              <w:left w:val="single" w:sz="4" w:space="0" w:color="auto"/>
              <w:bottom w:val="single" w:sz="4" w:space="0" w:color="auto"/>
              <w:right w:val="single" w:sz="4" w:space="0" w:color="auto"/>
            </w:tcBorders>
          </w:tcPr>
          <w:p w14:paraId="6D0514B3" w14:textId="77777777" w:rsidR="002E5CC9" w:rsidRPr="0033031A" w:rsidRDefault="002E5CC9" w:rsidP="00875929">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76F80FF5" w14:textId="77777777" w:rsidR="002E5CC9" w:rsidRPr="0033031A" w:rsidRDefault="002E5CC9" w:rsidP="00875929">
            <w:pPr>
              <w:pStyle w:val="TAL"/>
              <w:rPr>
                <w:rFonts w:eastAsia="MS Gothic"/>
              </w:rPr>
            </w:pPr>
            <w:r w:rsidRPr="0033031A">
              <w:t>-</w:t>
            </w:r>
          </w:p>
        </w:tc>
        <w:tc>
          <w:tcPr>
            <w:tcW w:w="567" w:type="dxa"/>
            <w:tcBorders>
              <w:top w:val="single" w:sz="4" w:space="0" w:color="auto"/>
              <w:left w:val="single" w:sz="4" w:space="0" w:color="auto"/>
              <w:bottom w:val="single" w:sz="4" w:space="0" w:color="auto"/>
              <w:right w:val="single" w:sz="4" w:space="0" w:color="auto"/>
            </w:tcBorders>
          </w:tcPr>
          <w:p w14:paraId="258930CD" w14:textId="77777777" w:rsidR="002E5CC9" w:rsidRPr="0033031A" w:rsidRDefault="002E5CC9" w:rsidP="00875929">
            <w:pPr>
              <w:pStyle w:val="TAC"/>
              <w:rPr>
                <w:rFonts w:eastAsia="MS Gothic"/>
              </w:rPr>
            </w:pPr>
            <w:r w:rsidRPr="0033031A">
              <w:t>-</w:t>
            </w:r>
          </w:p>
        </w:tc>
        <w:tc>
          <w:tcPr>
            <w:tcW w:w="850" w:type="dxa"/>
            <w:tcBorders>
              <w:top w:val="single" w:sz="4" w:space="0" w:color="auto"/>
              <w:left w:val="single" w:sz="4" w:space="0" w:color="auto"/>
              <w:bottom w:val="single" w:sz="4" w:space="0" w:color="auto"/>
              <w:right w:val="single" w:sz="4" w:space="0" w:color="auto"/>
            </w:tcBorders>
          </w:tcPr>
          <w:p w14:paraId="1B21F99F" w14:textId="77777777" w:rsidR="002E5CC9" w:rsidRPr="0033031A" w:rsidRDefault="002E5CC9" w:rsidP="00875929">
            <w:pPr>
              <w:pStyle w:val="TAC"/>
              <w:rPr>
                <w:rFonts w:eastAsia="MS Gothic"/>
              </w:rPr>
            </w:pPr>
            <w:r w:rsidRPr="0033031A">
              <w:t>-</w:t>
            </w:r>
          </w:p>
        </w:tc>
      </w:tr>
      <w:tr w:rsidR="002E5CC9" w:rsidRPr="0033031A" w14:paraId="66678662" w14:textId="77777777" w:rsidTr="00875929">
        <w:tc>
          <w:tcPr>
            <w:tcW w:w="534" w:type="dxa"/>
            <w:tcBorders>
              <w:top w:val="single" w:sz="4" w:space="0" w:color="auto"/>
              <w:left w:val="single" w:sz="4" w:space="0" w:color="auto"/>
              <w:bottom w:val="single" w:sz="4" w:space="0" w:color="auto"/>
              <w:right w:val="single" w:sz="4" w:space="0" w:color="auto"/>
            </w:tcBorders>
          </w:tcPr>
          <w:p w14:paraId="1105725F" w14:textId="77777777" w:rsidR="002E5CC9" w:rsidRPr="0033031A" w:rsidRDefault="002E5CC9" w:rsidP="00875929">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19016FA5" w14:textId="77777777" w:rsidR="002E5CC9" w:rsidRPr="0033031A" w:rsidDel="00CD06AA" w:rsidRDefault="002E5CC9" w:rsidP="00875929">
            <w:pPr>
              <w:pStyle w:val="TAL"/>
              <w:rPr>
                <w:rFonts w:eastAsia="MS Gothic"/>
              </w:rPr>
            </w:pPr>
            <w:r w:rsidRPr="0033031A">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6724D6B5" w14:textId="77777777" w:rsidR="002E5CC9" w:rsidRPr="0033031A" w:rsidRDefault="002E5CC9" w:rsidP="00875929">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0B4DC412" w14:textId="77777777" w:rsidR="002E5CC9" w:rsidRPr="0033031A" w:rsidRDefault="002E5CC9" w:rsidP="00875929">
            <w:pPr>
              <w:pStyle w:val="TAL"/>
              <w:rPr>
                <w:lang w:eastAsia="zh-CN"/>
              </w:rPr>
            </w:pPr>
            <w:r w:rsidRPr="0033031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67AE52" w14:textId="77777777" w:rsidR="002E5CC9" w:rsidRPr="0033031A" w:rsidRDefault="002E5CC9" w:rsidP="00875929">
            <w:pPr>
              <w:pStyle w:val="TAC"/>
              <w:rPr>
                <w:rFonts w:eastAsia="MS Gothic"/>
              </w:rPr>
            </w:pPr>
            <w:r w:rsidRPr="0033031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1975A14" w14:textId="77777777" w:rsidR="002E5CC9" w:rsidRPr="0033031A" w:rsidRDefault="002E5CC9" w:rsidP="00875929">
            <w:pPr>
              <w:pStyle w:val="TAC"/>
            </w:pPr>
            <w:r w:rsidRPr="0033031A">
              <w:t>-</w:t>
            </w:r>
          </w:p>
        </w:tc>
      </w:tr>
      <w:tr w:rsidR="002E5CC9" w:rsidRPr="0033031A" w14:paraId="2796F6E9" w14:textId="77777777" w:rsidTr="00875929">
        <w:tc>
          <w:tcPr>
            <w:tcW w:w="534" w:type="dxa"/>
            <w:tcBorders>
              <w:top w:val="single" w:sz="4" w:space="0" w:color="auto"/>
              <w:left w:val="single" w:sz="4" w:space="0" w:color="auto"/>
              <w:bottom w:val="single" w:sz="4" w:space="0" w:color="auto"/>
              <w:right w:val="single" w:sz="4" w:space="0" w:color="auto"/>
            </w:tcBorders>
          </w:tcPr>
          <w:p w14:paraId="2C9B44A1" w14:textId="77777777" w:rsidR="002E5CC9" w:rsidRPr="0033031A" w:rsidRDefault="002E5CC9" w:rsidP="00875929">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5BA4A4F6" w14:textId="77777777" w:rsidR="002E5CC9" w:rsidRPr="0033031A" w:rsidRDefault="002E5CC9" w:rsidP="00875929">
            <w:pPr>
              <w:pStyle w:val="TAL"/>
            </w:pPr>
            <w:r w:rsidRPr="0033031A">
              <w:t>The SS sends the PDCP Data PDU #k via RLC-UM RB with the following content to the UE:</w:t>
            </w:r>
          </w:p>
          <w:p w14:paraId="56594E5A" w14:textId="77777777" w:rsidR="002E5CC9" w:rsidRPr="0033031A" w:rsidRDefault="002E5CC9" w:rsidP="00875929">
            <w:pPr>
              <w:pStyle w:val="TAL"/>
            </w:pPr>
            <w:r w:rsidRPr="0033031A">
              <w:t>D/C field = 1 (PDCP Data PDU) and PDCP SN = k.</w:t>
            </w:r>
          </w:p>
          <w:p w14:paraId="3B1FBC7F" w14:textId="77777777" w:rsidR="002E5CC9" w:rsidRPr="0033031A" w:rsidRDefault="002E5CC9" w:rsidP="00875929">
            <w:pPr>
              <w:pStyle w:val="TAL"/>
              <w:rPr>
                <w:rFonts w:eastAsia="MS Gothic"/>
              </w:rPr>
            </w:pPr>
            <w:r w:rsidRPr="0033031A">
              <w:t>After having sent a PDU, the SS set TX_NEXT= k+1.</w:t>
            </w:r>
          </w:p>
        </w:tc>
        <w:tc>
          <w:tcPr>
            <w:tcW w:w="709" w:type="dxa"/>
            <w:tcBorders>
              <w:top w:val="single" w:sz="4" w:space="0" w:color="auto"/>
              <w:left w:val="single" w:sz="4" w:space="0" w:color="auto"/>
              <w:bottom w:val="single" w:sz="4" w:space="0" w:color="auto"/>
              <w:right w:val="single" w:sz="4" w:space="0" w:color="auto"/>
            </w:tcBorders>
          </w:tcPr>
          <w:p w14:paraId="4B8F19E5" w14:textId="77777777" w:rsidR="002E5CC9" w:rsidRPr="0033031A" w:rsidRDefault="002E5CC9" w:rsidP="00875929">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BE14427" w14:textId="77777777" w:rsidR="002E5CC9" w:rsidRPr="0033031A" w:rsidRDefault="002E5CC9" w:rsidP="00875929">
            <w:pPr>
              <w:pStyle w:val="TAL"/>
              <w:rPr>
                <w:lang w:eastAsia="zh-CN"/>
              </w:rPr>
            </w:pPr>
            <w:r w:rsidRPr="0033031A">
              <w:t>PDCP PDU DATA #k</w:t>
            </w:r>
          </w:p>
        </w:tc>
        <w:tc>
          <w:tcPr>
            <w:tcW w:w="567" w:type="dxa"/>
            <w:tcBorders>
              <w:top w:val="single" w:sz="4" w:space="0" w:color="auto"/>
              <w:left w:val="single" w:sz="4" w:space="0" w:color="auto"/>
              <w:bottom w:val="single" w:sz="4" w:space="0" w:color="auto"/>
              <w:right w:val="single" w:sz="4" w:space="0" w:color="auto"/>
            </w:tcBorders>
          </w:tcPr>
          <w:p w14:paraId="1C005D78" w14:textId="77777777" w:rsidR="002E5CC9" w:rsidRPr="0033031A" w:rsidRDefault="002E5CC9" w:rsidP="00875929">
            <w:pPr>
              <w:pStyle w:val="TAC"/>
              <w:rPr>
                <w:rFonts w:eastAsia="MS Gothic"/>
              </w:rPr>
            </w:pPr>
            <w:r w:rsidRPr="0033031A">
              <w:t>-</w:t>
            </w:r>
          </w:p>
        </w:tc>
        <w:tc>
          <w:tcPr>
            <w:tcW w:w="850" w:type="dxa"/>
            <w:tcBorders>
              <w:top w:val="single" w:sz="4" w:space="0" w:color="auto"/>
              <w:left w:val="single" w:sz="4" w:space="0" w:color="auto"/>
              <w:bottom w:val="single" w:sz="4" w:space="0" w:color="auto"/>
              <w:right w:val="single" w:sz="4" w:space="0" w:color="auto"/>
            </w:tcBorders>
          </w:tcPr>
          <w:p w14:paraId="550E7B24" w14:textId="77777777" w:rsidR="002E5CC9" w:rsidRPr="0033031A" w:rsidRDefault="002E5CC9" w:rsidP="00875929">
            <w:pPr>
              <w:pStyle w:val="TAC"/>
            </w:pPr>
            <w:r w:rsidRPr="0033031A">
              <w:t>-</w:t>
            </w:r>
          </w:p>
        </w:tc>
      </w:tr>
      <w:tr w:rsidR="002E5CC9" w:rsidRPr="0033031A" w14:paraId="4765DD41" w14:textId="77777777" w:rsidTr="00875929">
        <w:tc>
          <w:tcPr>
            <w:tcW w:w="534" w:type="dxa"/>
            <w:tcBorders>
              <w:top w:val="single" w:sz="4" w:space="0" w:color="auto"/>
              <w:left w:val="single" w:sz="4" w:space="0" w:color="auto"/>
              <w:bottom w:val="single" w:sz="4" w:space="0" w:color="auto"/>
              <w:right w:val="single" w:sz="4" w:space="0" w:color="auto"/>
            </w:tcBorders>
          </w:tcPr>
          <w:p w14:paraId="658B1286" w14:textId="77777777" w:rsidR="002E5CC9" w:rsidRPr="0033031A" w:rsidRDefault="002E5CC9" w:rsidP="00875929">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23527C44" w14:textId="77777777" w:rsidR="002E5CC9" w:rsidRPr="0033031A" w:rsidRDefault="002E5CC9" w:rsidP="00875929">
            <w:pPr>
              <w:pStyle w:val="TAL"/>
            </w:pPr>
            <w:r w:rsidRPr="0033031A">
              <w:t>The UE sends the PDCP Data PDU #k via RLC-UM RB with the following content to the SS:</w:t>
            </w:r>
          </w:p>
          <w:p w14:paraId="2E761186" w14:textId="77777777" w:rsidR="002E5CC9" w:rsidRPr="0033031A" w:rsidRDefault="002E5CC9" w:rsidP="00875929">
            <w:pPr>
              <w:pStyle w:val="TAL"/>
            </w:pPr>
            <w:r w:rsidRPr="0033031A">
              <w:t>D/C field = 1 (PDCP Data PDU) and PDCP SN = k.</w:t>
            </w:r>
          </w:p>
        </w:tc>
        <w:tc>
          <w:tcPr>
            <w:tcW w:w="709" w:type="dxa"/>
            <w:tcBorders>
              <w:top w:val="single" w:sz="4" w:space="0" w:color="auto"/>
              <w:left w:val="single" w:sz="4" w:space="0" w:color="auto"/>
              <w:bottom w:val="single" w:sz="4" w:space="0" w:color="auto"/>
              <w:right w:val="single" w:sz="4" w:space="0" w:color="auto"/>
            </w:tcBorders>
          </w:tcPr>
          <w:p w14:paraId="028B0CD6" w14:textId="77777777" w:rsidR="002E5CC9" w:rsidRPr="0033031A" w:rsidRDefault="002E5CC9" w:rsidP="00875929">
            <w:pPr>
              <w:pStyle w:val="TAC"/>
              <w:rPr>
                <w:rFonts w:eastAsia="MS Gothic"/>
              </w:rPr>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2B782856" w14:textId="77777777" w:rsidR="002E5CC9" w:rsidRPr="0033031A" w:rsidRDefault="002E5CC9" w:rsidP="00875929">
            <w:pPr>
              <w:pStyle w:val="TAL"/>
              <w:rPr>
                <w:rFonts w:eastAsia="MS Gothic"/>
                <w:i/>
                <w:iCs/>
              </w:rPr>
            </w:pPr>
            <w:r w:rsidRPr="0033031A">
              <w:t>PDCP PDU DATA #k</w:t>
            </w:r>
          </w:p>
        </w:tc>
        <w:tc>
          <w:tcPr>
            <w:tcW w:w="567" w:type="dxa"/>
            <w:tcBorders>
              <w:top w:val="single" w:sz="4" w:space="0" w:color="auto"/>
              <w:left w:val="single" w:sz="4" w:space="0" w:color="auto"/>
              <w:bottom w:val="single" w:sz="4" w:space="0" w:color="auto"/>
              <w:right w:val="single" w:sz="4" w:space="0" w:color="auto"/>
            </w:tcBorders>
          </w:tcPr>
          <w:p w14:paraId="3BB046BC" w14:textId="77777777" w:rsidR="002E5CC9" w:rsidRPr="0033031A" w:rsidRDefault="002E5CC9" w:rsidP="00875929">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74965C75" w14:textId="77777777" w:rsidR="002E5CC9" w:rsidRPr="0033031A" w:rsidRDefault="002E5CC9" w:rsidP="00875929">
            <w:pPr>
              <w:pStyle w:val="TAC"/>
            </w:pPr>
            <w:r w:rsidRPr="0033031A">
              <w:t>-</w:t>
            </w:r>
          </w:p>
        </w:tc>
      </w:tr>
      <w:tr w:rsidR="002E5CC9" w:rsidRPr="0033031A" w14:paraId="369C7ED6" w14:textId="77777777" w:rsidTr="00875929">
        <w:tc>
          <w:tcPr>
            <w:tcW w:w="534" w:type="dxa"/>
            <w:tcBorders>
              <w:top w:val="single" w:sz="4" w:space="0" w:color="auto"/>
              <w:left w:val="single" w:sz="4" w:space="0" w:color="auto"/>
              <w:bottom w:val="single" w:sz="4" w:space="0" w:color="auto"/>
              <w:right w:val="single" w:sz="4" w:space="0" w:color="auto"/>
            </w:tcBorders>
          </w:tcPr>
          <w:p w14:paraId="29E5DE0E" w14:textId="77777777" w:rsidR="002E5CC9" w:rsidRPr="0033031A" w:rsidRDefault="002E5CC9" w:rsidP="00875929">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728497F3" w14:textId="77777777" w:rsidR="002E5CC9" w:rsidRPr="0033031A" w:rsidRDefault="002E5CC9" w:rsidP="00875929">
            <w:pPr>
              <w:pStyle w:val="TAL"/>
            </w:pPr>
            <w:r w:rsidRPr="0033031A">
              <w:t xml:space="preserve">The SS transmits NR </w:t>
            </w:r>
            <w:r w:rsidRPr="0033031A">
              <w:rPr>
                <w:i/>
              </w:rPr>
              <w:t>RRCReconfiguration</w:t>
            </w:r>
            <w:r w:rsidRPr="0033031A" w:rsidDel="008D3185">
              <w:t xml:space="preserve"> </w:t>
            </w:r>
            <w:r w:rsidRPr="0033031A">
              <w:t xml:space="preserve">message to trigger non-lossless handover to the same </w:t>
            </w:r>
            <w:proofErr w:type="spellStart"/>
            <w:r w:rsidRPr="0033031A">
              <w:t>SpCell</w:t>
            </w:r>
            <w:proofErr w:type="spellEnd"/>
            <w:r w:rsidRPr="0033031A">
              <w:t>. (Note 1, Note 3 and Note4)</w:t>
            </w:r>
          </w:p>
        </w:tc>
        <w:tc>
          <w:tcPr>
            <w:tcW w:w="709" w:type="dxa"/>
            <w:tcBorders>
              <w:top w:val="single" w:sz="4" w:space="0" w:color="auto"/>
              <w:left w:val="single" w:sz="4" w:space="0" w:color="auto"/>
              <w:bottom w:val="single" w:sz="4" w:space="0" w:color="auto"/>
              <w:right w:val="single" w:sz="4" w:space="0" w:color="auto"/>
            </w:tcBorders>
          </w:tcPr>
          <w:p w14:paraId="63C62F73" w14:textId="77777777" w:rsidR="002E5CC9" w:rsidRPr="0033031A" w:rsidRDefault="002E5CC9" w:rsidP="00875929">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5173774" w14:textId="77777777" w:rsidR="002E5CC9" w:rsidRPr="0033031A" w:rsidRDefault="002E5CC9" w:rsidP="00875929">
            <w:pPr>
              <w:pStyle w:val="TAL"/>
            </w:pP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6B72D77" w14:textId="77777777" w:rsidR="002E5CC9" w:rsidRPr="0033031A" w:rsidRDefault="002E5CC9" w:rsidP="00875929">
            <w:pPr>
              <w:pStyle w:val="TAC"/>
              <w:rPr>
                <w:rFonts w:eastAsia="MS Gothic"/>
              </w:rPr>
            </w:pPr>
            <w:r w:rsidRPr="0033031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C57FD47" w14:textId="77777777" w:rsidR="002E5CC9" w:rsidRPr="0033031A" w:rsidRDefault="002E5CC9" w:rsidP="00875929">
            <w:pPr>
              <w:pStyle w:val="TAC"/>
            </w:pPr>
            <w:r w:rsidRPr="0033031A">
              <w:t>-</w:t>
            </w:r>
          </w:p>
        </w:tc>
      </w:tr>
      <w:tr w:rsidR="002E5CC9" w:rsidRPr="0033031A" w14:paraId="6CC498A3" w14:textId="77777777" w:rsidTr="00875929">
        <w:tc>
          <w:tcPr>
            <w:tcW w:w="534" w:type="dxa"/>
            <w:tcBorders>
              <w:top w:val="single" w:sz="4" w:space="0" w:color="auto"/>
              <w:left w:val="single" w:sz="4" w:space="0" w:color="auto"/>
              <w:bottom w:val="single" w:sz="4" w:space="0" w:color="auto"/>
              <w:right w:val="single" w:sz="4" w:space="0" w:color="auto"/>
            </w:tcBorders>
          </w:tcPr>
          <w:p w14:paraId="2CBA9CC1" w14:textId="77777777" w:rsidR="002E5CC9" w:rsidRPr="0033031A" w:rsidRDefault="002E5CC9" w:rsidP="00875929">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0E1C56C2" w14:textId="77777777" w:rsidR="002E5CC9" w:rsidRPr="0033031A" w:rsidRDefault="002E5CC9" w:rsidP="00875929">
            <w:pPr>
              <w:pStyle w:val="TAL"/>
            </w:pPr>
            <w:r w:rsidRPr="0033031A">
              <w:t xml:space="preserve">The UE transmits a NR </w:t>
            </w:r>
            <w:r w:rsidRPr="0033031A">
              <w:rPr>
                <w:i/>
              </w:rPr>
              <w:t>RRCReconfigurationComplete</w:t>
            </w:r>
            <w:r w:rsidRPr="0033031A">
              <w:t xml:space="preserve"> message. (Note 2)</w:t>
            </w:r>
          </w:p>
        </w:tc>
        <w:tc>
          <w:tcPr>
            <w:tcW w:w="709" w:type="dxa"/>
            <w:tcBorders>
              <w:top w:val="single" w:sz="4" w:space="0" w:color="auto"/>
              <w:left w:val="single" w:sz="4" w:space="0" w:color="auto"/>
              <w:bottom w:val="single" w:sz="4" w:space="0" w:color="auto"/>
              <w:right w:val="single" w:sz="4" w:space="0" w:color="auto"/>
            </w:tcBorders>
          </w:tcPr>
          <w:p w14:paraId="7038FE41" w14:textId="77777777" w:rsidR="002E5CC9" w:rsidRPr="0033031A" w:rsidRDefault="002E5CC9" w:rsidP="00875929">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57F0324" w14:textId="77777777" w:rsidR="002E5CC9" w:rsidRPr="0033031A" w:rsidRDefault="002E5CC9" w:rsidP="00875929">
            <w:pPr>
              <w:pStyle w:val="TAL"/>
            </w:pPr>
            <w:r w:rsidRPr="0033031A">
              <w:rPr>
                <w:i/>
              </w:rPr>
              <w:t>RRCReconfigurationComplete</w:t>
            </w:r>
            <w:r w:rsidRPr="0033031A">
              <w:t xml:space="preserve"> </w:t>
            </w:r>
          </w:p>
        </w:tc>
        <w:tc>
          <w:tcPr>
            <w:tcW w:w="567" w:type="dxa"/>
            <w:tcBorders>
              <w:top w:val="single" w:sz="4" w:space="0" w:color="auto"/>
              <w:left w:val="single" w:sz="4" w:space="0" w:color="auto"/>
              <w:bottom w:val="single" w:sz="4" w:space="0" w:color="auto"/>
              <w:right w:val="single" w:sz="4" w:space="0" w:color="auto"/>
            </w:tcBorders>
          </w:tcPr>
          <w:p w14:paraId="04A85BEA" w14:textId="77777777" w:rsidR="002E5CC9" w:rsidRPr="0033031A" w:rsidRDefault="002E5CC9" w:rsidP="00875929">
            <w:pPr>
              <w:pStyle w:val="TAC"/>
              <w:rPr>
                <w:rFonts w:eastAsia="MS Gothic"/>
              </w:rPr>
            </w:pPr>
            <w:r w:rsidRPr="0033031A">
              <w:t>-</w:t>
            </w:r>
          </w:p>
        </w:tc>
        <w:tc>
          <w:tcPr>
            <w:tcW w:w="850" w:type="dxa"/>
            <w:tcBorders>
              <w:top w:val="single" w:sz="4" w:space="0" w:color="auto"/>
              <w:left w:val="single" w:sz="4" w:space="0" w:color="auto"/>
              <w:bottom w:val="single" w:sz="4" w:space="0" w:color="auto"/>
              <w:right w:val="single" w:sz="4" w:space="0" w:color="auto"/>
            </w:tcBorders>
          </w:tcPr>
          <w:p w14:paraId="49DADFB2" w14:textId="77777777" w:rsidR="002E5CC9" w:rsidRPr="0033031A" w:rsidRDefault="002E5CC9" w:rsidP="00875929">
            <w:pPr>
              <w:pStyle w:val="TAC"/>
              <w:rPr>
                <w:rFonts w:eastAsia="MS Gothic"/>
              </w:rPr>
            </w:pPr>
            <w:r w:rsidRPr="0033031A">
              <w:rPr>
                <w:rFonts w:eastAsia="MS Gothic"/>
              </w:rPr>
              <w:t>-</w:t>
            </w:r>
          </w:p>
        </w:tc>
      </w:tr>
      <w:tr w:rsidR="002E5CC9" w:rsidRPr="0033031A" w14:paraId="20E1C5E2" w14:textId="77777777" w:rsidTr="00875929">
        <w:tc>
          <w:tcPr>
            <w:tcW w:w="534" w:type="dxa"/>
            <w:tcBorders>
              <w:top w:val="single" w:sz="4" w:space="0" w:color="auto"/>
              <w:left w:val="single" w:sz="4" w:space="0" w:color="auto"/>
              <w:bottom w:val="single" w:sz="4" w:space="0" w:color="auto"/>
              <w:right w:val="single" w:sz="4" w:space="0" w:color="auto"/>
            </w:tcBorders>
          </w:tcPr>
          <w:p w14:paraId="4D209169" w14:textId="77777777" w:rsidR="002E5CC9" w:rsidRPr="0033031A" w:rsidRDefault="002E5CC9" w:rsidP="00875929">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75774E12" w14:textId="77777777" w:rsidR="002E5CC9" w:rsidRPr="0033031A" w:rsidRDefault="002E5CC9" w:rsidP="00875929">
            <w:pPr>
              <w:pStyle w:val="TAL"/>
            </w:pPr>
            <w:r w:rsidRPr="0033031A">
              <w:t>The SS sends the PDCP Data PDU #2 via RLC-UM RB with the following content to the UE:</w:t>
            </w:r>
          </w:p>
          <w:p w14:paraId="7CFAFC13" w14:textId="77777777" w:rsidR="002E5CC9" w:rsidRPr="0033031A" w:rsidRDefault="002E5CC9" w:rsidP="00875929">
            <w:pPr>
              <w:pStyle w:val="TAL"/>
            </w:pPr>
            <w:r w:rsidRPr="0033031A">
              <w:t>D/C field = 1 (PDCP Data PDU) and PDCP SN = 0.</w:t>
            </w:r>
          </w:p>
          <w:p w14:paraId="43A568B4" w14:textId="77777777" w:rsidR="002E5CC9" w:rsidRPr="0033031A" w:rsidRDefault="002E5CC9" w:rsidP="00875929">
            <w:pPr>
              <w:pStyle w:val="TAL"/>
            </w:pPr>
            <w:r w:rsidRPr="0033031A">
              <w:t>After having sent a PDU, the SS set TX_NEXT= 1.</w:t>
            </w:r>
          </w:p>
        </w:tc>
        <w:tc>
          <w:tcPr>
            <w:tcW w:w="709" w:type="dxa"/>
            <w:tcBorders>
              <w:top w:val="single" w:sz="4" w:space="0" w:color="auto"/>
              <w:left w:val="single" w:sz="4" w:space="0" w:color="auto"/>
              <w:bottom w:val="single" w:sz="4" w:space="0" w:color="auto"/>
              <w:right w:val="single" w:sz="4" w:space="0" w:color="auto"/>
            </w:tcBorders>
          </w:tcPr>
          <w:p w14:paraId="3BAE8859" w14:textId="77777777" w:rsidR="002E5CC9" w:rsidRPr="0033031A" w:rsidRDefault="002E5CC9" w:rsidP="00875929">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1B198B2" w14:textId="77777777" w:rsidR="002E5CC9" w:rsidRPr="0033031A" w:rsidRDefault="002E5CC9" w:rsidP="00875929">
            <w:pPr>
              <w:pStyle w:val="TAL"/>
              <w:rPr>
                <w:lang w:eastAsia="zh-CN"/>
              </w:rPr>
            </w:pPr>
            <w:r w:rsidRPr="0033031A">
              <w:t>PDCP PDU DATA #2</w:t>
            </w:r>
          </w:p>
        </w:tc>
        <w:tc>
          <w:tcPr>
            <w:tcW w:w="567" w:type="dxa"/>
            <w:tcBorders>
              <w:top w:val="single" w:sz="4" w:space="0" w:color="auto"/>
              <w:left w:val="single" w:sz="4" w:space="0" w:color="auto"/>
              <w:bottom w:val="single" w:sz="4" w:space="0" w:color="auto"/>
              <w:right w:val="single" w:sz="4" w:space="0" w:color="auto"/>
            </w:tcBorders>
          </w:tcPr>
          <w:p w14:paraId="053BC0C1" w14:textId="77777777" w:rsidR="002E5CC9" w:rsidRPr="0033031A" w:rsidRDefault="002E5CC9" w:rsidP="00875929">
            <w:pPr>
              <w:pStyle w:val="TAC"/>
              <w:rPr>
                <w:rFonts w:eastAsia="MS Gothic"/>
              </w:rPr>
            </w:pPr>
            <w:r w:rsidRPr="0033031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05E68A7" w14:textId="77777777" w:rsidR="002E5CC9" w:rsidRPr="0033031A" w:rsidRDefault="002E5CC9" w:rsidP="00875929">
            <w:pPr>
              <w:pStyle w:val="TAC"/>
              <w:rPr>
                <w:rFonts w:eastAsia="MS Gothic"/>
              </w:rPr>
            </w:pPr>
            <w:r w:rsidRPr="0033031A">
              <w:rPr>
                <w:rFonts w:eastAsia="MS Gothic"/>
              </w:rPr>
              <w:t>-</w:t>
            </w:r>
          </w:p>
        </w:tc>
      </w:tr>
      <w:tr w:rsidR="002E5CC9" w:rsidRPr="0033031A" w14:paraId="00250296" w14:textId="77777777" w:rsidTr="00875929">
        <w:tc>
          <w:tcPr>
            <w:tcW w:w="534" w:type="dxa"/>
            <w:tcBorders>
              <w:top w:val="single" w:sz="4" w:space="0" w:color="auto"/>
              <w:left w:val="single" w:sz="4" w:space="0" w:color="auto"/>
              <w:bottom w:val="single" w:sz="4" w:space="0" w:color="auto"/>
              <w:right w:val="single" w:sz="4" w:space="0" w:color="auto"/>
            </w:tcBorders>
          </w:tcPr>
          <w:p w14:paraId="10712235" w14:textId="77777777" w:rsidR="002E5CC9" w:rsidRPr="0033031A" w:rsidRDefault="002E5CC9" w:rsidP="00875929">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5F39FA15" w14:textId="77777777" w:rsidR="002E5CC9" w:rsidRPr="0033031A" w:rsidRDefault="002E5CC9" w:rsidP="00875929">
            <w:pPr>
              <w:pStyle w:val="TAL"/>
            </w:pPr>
            <w:r w:rsidRPr="0033031A">
              <w:t>Check: Does the UE send the PDCP Data PDU #2 via RLC-UM RB with the following content back to the SS:</w:t>
            </w:r>
          </w:p>
          <w:p w14:paraId="4E3BE5A0" w14:textId="77777777" w:rsidR="002E5CC9" w:rsidRPr="0033031A" w:rsidRDefault="002E5CC9" w:rsidP="00875929">
            <w:pPr>
              <w:pStyle w:val="TAL"/>
            </w:pPr>
            <w:r w:rsidRPr="0033031A">
              <w:t>D/C field = 1 (PDCP Data PDU) and PDCP SN = 0?</w:t>
            </w:r>
          </w:p>
        </w:tc>
        <w:tc>
          <w:tcPr>
            <w:tcW w:w="709" w:type="dxa"/>
            <w:tcBorders>
              <w:top w:val="single" w:sz="4" w:space="0" w:color="auto"/>
              <w:left w:val="single" w:sz="4" w:space="0" w:color="auto"/>
              <w:bottom w:val="single" w:sz="4" w:space="0" w:color="auto"/>
              <w:right w:val="single" w:sz="4" w:space="0" w:color="auto"/>
            </w:tcBorders>
          </w:tcPr>
          <w:p w14:paraId="6AE4F77A" w14:textId="77777777" w:rsidR="002E5CC9" w:rsidRPr="0033031A" w:rsidRDefault="002E5CC9" w:rsidP="00875929">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CF6E0AE" w14:textId="77777777" w:rsidR="002E5CC9" w:rsidRPr="0033031A" w:rsidRDefault="002E5CC9" w:rsidP="00875929">
            <w:pPr>
              <w:pStyle w:val="TAL"/>
              <w:rPr>
                <w:lang w:eastAsia="zh-CN"/>
              </w:rPr>
            </w:pPr>
            <w:r w:rsidRPr="0033031A">
              <w:t>PDCP PDU DATA #2</w:t>
            </w:r>
          </w:p>
        </w:tc>
        <w:tc>
          <w:tcPr>
            <w:tcW w:w="567" w:type="dxa"/>
            <w:tcBorders>
              <w:top w:val="single" w:sz="4" w:space="0" w:color="auto"/>
              <w:left w:val="single" w:sz="4" w:space="0" w:color="auto"/>
              <w:bottom w:val="single" w:sz="4" w:space="0" w:color="auto"/>
              <w:right w:val="single" w:sz="4" w:space="0" w:color="auto"/>
            </w:tcBorders>
          </w:tcPr>
          <w:p w14:paraId="561659A3" w14:textId="77777777" w:rsidR="002E5CC9" w:rsidRPr="0033031A" w:rsidRDefault="002E5CC9" w:rsidP="00875929">
            <w:pPr>
              <w:pStyle w:val="TAC"/>
              <w:rPr>
                <w:rFonts w:eastAsia="MS Gothic"/>
              </w:rPr>
            </w:pPr>
            <w:r w:rsidRPr="0033031A">
              <w:rPr>
                <w:rFonts w:eastAsia="MS Gothic"/>
              </w:rPr>
              <w:t>1, 2</w:t>
            </w:r>
          </w:p>
        </w:tc>
        <w:tc>
          <w:tcPr>
            <w:tcW w:w="850" w:type="dxa"/>
            <w:tcBorders>
              <w:top w:val="single" w:sz="4" w:space="0" w:color="auto"/>
              <w:left w:val="single" w:sz="4" w:space="0" w:color="auto"/>
              <w:bottom w:val="single" w:sz="4" w:space="0" w:color="auto"/>
              <w:right w:val="single" w:sz="4" w:space="0" w:color="auto"/>
            </w:tcBorders>
          </w:tcPr>
          <w:p w14:paraId="3279A7BE" w14:textId="77777777" w:rsidR="002E5CC9" w:rsidRPr="0033031A" w:rsidRDefault="002E5CC9" w:rsidP="00875929">
            <w:pPr>
              <w:pStyle w:val="TAC"/>
              <w:rPr>
                <w:rFonts w:eastAsia="MS Gothic"/>
              </w:rPr>
            </w:pPr>
            <w:r w:rsidRPr="0033031A">
              <w:t>P</w:t>
            </w:r>
          </w:p>
        </w:tc>
      </w:tr>
      <w:tr w:rsidR="002E5CC9" w:rsidRPr="0033031A" w14:paraId="593928B7" w14:textId="77777777" w:rsidTr="00875929">
        <w:tc>
          <w:tcPr>
            <w:tcW w:w="9606" w:type="dxa"/>
            <w:gridSpan w:val="6"/>
            <w:tcBorders>
              <w:top w:val="single" w:sz="4" w:space="0" w:color="auto"/>
              <w:left w:val="single" w:sz="4" w:space="0" w:color="auto"/>
              <w:bottom w:val="single" w:sz="4" w:space="0" w:color="auto"/>
              <w:right w:val="single" w:sz="4" w:space="0" w:color="auto"/>
            </w:tcBorders>
          </w:tcPr>
          <w:p w14:paraId="26E0F0D0" w14:textId="16830E87" w:rsidR="002E5CC9" w:rsidRPr="0033031A" w:rsidRDefault="002E5CC9" w:rsidP="00875929">
            <w:pPr>
              <w:pStyle w:val="TAN"/>
            </w:pPr>
            <w:r w:rsidRPr="0033031A">
              <w:t>Note 1:</w:t>
            </w:r>
            <w:r w:rsidRPr="0033031A">
              <w:tab/>
              <w:t xml:space="preserve">For EN-DC the NR RRCReconfiguration message with SCG Key change (secondary to </w:t>
            </w:r>
            <w:proofErr w:type="gramStart"/>
            <w:r w:rsidRPr="0033031A">
              <w:t>master)is</w:t>
            </w:r>
            <w:proofErr w:type="gramEnd"/>
            <w:r w:rsidRPr="0033031A">
              <w:t xml:space="preserve"> contained in RRCConnectionReconfiguration </w:t>
            </w:r>
            <w:ins w:id="5" w:author="Daiwei Zhou (周代卫)" w:date="2024-05-15T16:28:00Z">
              <w:r w:rsidR="0027211C" w:rsidRPr="0027211C">
                <w:rPr>
                  <w:highlight w:val="yellow"/>
                </w:rPr>
                <w:t>TS</w:t>
              </w:r>
              <w:r w:rsidR="0027211C">
                <w:t xml:space="preserve"> </w:t>
              </w:r>
            </w:ins>
            <w:r w:rsidRPr="0033031A">
              <w:t>36.508 [7], Table 4.6.1-8 using condition EN-</w:t>
            </w:r>
            <w:proofErr w:type="spellStart"/>
            <w:r w:rsidRPr="0033031A">
              <w:t>DC_PSCell_HO</w:t>
            </w:r>
            <w:proofErr w:type="spellEnd"/>
            <w:r w:rsidRPr="0033031A">
              <w:t xml:space="preserve"> and </w:t>
            </w:r>
            <w:proofErr w:type="spellStart"/>
            <w:r w:rsidRPr="0033031A">
              <w:t>RBConfig_KeyChange</w:t>
            </w:r>
            <w:proofErr w:type="spellEnd"/>
            <w:r w:rsidRPr="0033031A">
              <w:t>.</w:t>
            </w:r>
          </w:p>
          <w:p w14:paraId="1E831782" w14:textId="77777777" w:rsidR="002E5CC9" w:rsidRPr="0033031A" w:rsidRDefault="002E5CC9" w:rsidP="00875929">
            <w:pPr>
              <w:pStyle w:val="TAN"/>
            </w:pPr>
            <w:r w:rsidRPr="0033031A">
              <w:t>Note 2:</w:t>
            </w:r>
            <w:r w:rsidRPr="0033031A">
              <w:tab/>
              <w:t>For EN-DC the NR RRCReconfigurationComplete message is contained in RRCConnectionReconfigurationComplete.</w:t>
            </w:r>
          </w:p>
          <w:p w14:paraId="2629A414" w14:textId="77777777" w:rsidR="002E5CC9" w:rsidRPr="0033031A" w:rsidRDefault="002E5CC9" w:rsidP="00875929">
            <w:pPr>
              <w:pStyle w:val="TAN"/>
            </w:pPr>
            <w:r w:rsidRPr="0033031A">
              <w:t>Note 3:</w:t>
            </w:r>
            <w:r w:rsidRPr="0033031A">
              <w:tab/>
              <w:t xml:space="preserve">The RRCReconfiguration message triggers UE to perform the </w:t>
            </w:r>
            <w:proofErr w:type="gramStart"/>
            <w:r w:rsidRPr="0033031A">
              <w:t>Random Access</w:t>
            </w:r>
            <w:proofErr w:type="gramEnd"/>
            <w:r w:rsidRPr="0033031A">
              <w:t xml:space="preserve"> procedure, MAC reset, RLC and PDCP re-establishment.</w:t>
            </w:r>
          </w:p>
          <w:p w14:paraId="2688628B" w14:textId="04D9AC9C" w:rsidR="002E5CC9" w:rsidRPr="0033031A" w:rsidRDefault="002E5CC9" w:rsidP="00875929">
            <w:pPr>
              <w:pStyle w:val="TAN"/>
            </w:pPr>
            <w:r w:rsidRPr="0033031A">
              <w:t>Note 4:</w:t>
            </w:r>
            <w:r w:rsidRPr="0033031A">
              <w:tab/>
              <w:t>For NR, the RRCReconfiguration message with master key change is as per RRCReconfiguration-HO with condition</w:t>
            </w:r>
            <w:r w:rsidRPr="0033031A">
              <w:rPr>
                <w:lang w:eastAsia="zh-CN"/>
              </w:rPr>
              <w:t xml:space="preserve"> </w:t>
            </w:r>
            <w:proofErr w:type="spellStart"/>
            <w:r w:rsidRPr="0033031A">
              <w:rPr>
                <w:lang w:eastAsia="zh-CN"/>
              </w:rPr>
              <w:t>RBConfig_KeyChange</w:t>
            </w:r>
            <w:proofErr w:type="spellEnd"/>
            <w:r w:rsidRPr="0033031A">
              <w:t xml:space="preserve"> according to </w:t>
            </w:r>
            <w:ins w:id="6" w:author="Daiwei Zhou (周代卫)" w:date="2024-05-15T16:27:00Z">
              <w:r w:rsidR="0027211C" w:rsidRPr="0027211C">
                <w:rPr>
                  <w:highlight w:val="yellow"/>
                </w:rPr>
                <w:t>TS</w:t>
              </w:r>
              <w:r w:rsidR="0027211C">
                <w:t xml:space="preserve"> </w:t>
              </w:r>
            </w:ins>
            <w:r w:rsidRPr="0033031A">
              <w:t>38.508-1 [4], Table 4.8.1-1A.</w:t>
            </w:r>
          </w:p>
        </w:tc>
      </w:tr>
    </w:tbl>
    <w:p w14:paraId="00DBD37E" w14:textId="77777777" w:rsidR="002E5CC9" w:rsidRPr="0033031A" w:rsidRDefault="002E5CC9" w:rsidP="002E5CC9"/>
    <w:p w14:paraId="0C4D488A" w14:textId="77777777" w:rsidR="002E5CC9" w:rsidRPr="0033031A" w:rsidRDefault="002E5CC9" w:rsidP="002E5CC9">
      <w:pPr>
        <w:pStyle w:val="H6"/>
        <w:rPr>
          <w:lang w:eastAsia="zh-CN"/>
        </w:rPr>
      </w:pPr>
      <w:r w:rsidRPr="0033031A">
        <w:rPr>
          <w:lang w:eastAsia="zh-CN"/>
        </w:rPr>
        <w:t>7.1.3.4.2</w:t>
      </w:r>
      <w:r w:rsidRPr="0027211C">
        <w:rPr>
          <w:snapToGrid w:val="0"/>
        </w:rPr>
        <w:t>.3</w:t>
      </w:r>
      <w:ins w:id="7" w:author="Daiwei Zhou (周代卫) [2]" w:date="2024-03-26T16:45:00Z">
        <w:r w:rsidRPr="0027211C">
          <w:rPr>
            <w:snapToGrid w:val="0"/>
          </w:rPr>
          <w:t>.3</w:t>
        </w:r>
      </w:ins>
      <w:r w:rsidRPr="0027211C">
        <w:rPr>
          <w:snapToGrid w:val="0"/>
        </w:rPr>
        <w:tab/>
        <w:t xml:space="preserve">Specific </w:t>
      </w:r>
      <w:r w:rsidRPr="0033031A">
        <w:rPr>
          <w:lang w:eastAsia="zh-CN"/>
        </w:rPr>
        <w:t>message</w:t>
      </w:r>
      <w:r w:rsidRPr="0027211C">
        <w:rPr>
          <w:snapToGrid w:val="0"/>
        </w:rPr>
        <w:t xml:space="preserve"> contents</w:t>
      </w:r>
    </w:p>
    <w:p w14:paraId="0BE49FB8" w14:textId="77777777" w:rsidR="002E5CC9" w:rsidRPr="0033031A" w:rsidRDefault="002E5CC9" w:rsidP="002E5CC9">
      <w:pPr>
        <w:pStyle w:val="TH"/>
      </w:pPr>
      <w:r w:rsidRPr="0033031A">
        <w:t>Table 7.1.3.4.2.3</w:t>
      </w:r>
      <w:ins w:id="8" w:author="Daiwei Zhou (周代卫) [2]" w:date="2024-03-26T16:45:00Z">
        <w:r>
          <w:t>.3</w:t>
        </w:r>
      </w:ins>
      <w:r w:rsidRPr="0033031A">
        <w:t xml:space="preserve">-1: </w:t>
      </w:r>
      <w:r w:rsidRPr="0033031A">
        <w:rPr>
          <w:i/>
        </w:rPr>
        <w:t>RRCReconfiguration</w:t>
      </w:r>
      <w:r w:rsidRPr="0033031A">
        <w:t xml:space="preserve"> for EN-DC (step 4, Table 7.1.3.4.2.3.2-1)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38"/>
      </w:tblGrid>
      <w:tr w:rsidR="002E5CC9" w:rsidRPr="0033031A" w14:paraId="321E0641" w14:textId="77777777" w:rsidTr="00875929">
        <w:tc>
          <w:tcPr>
            <w:tcW w:w="9738" w:type="dxa"/>
          </w:tcPr>
          <w:p w14:paraId="5CCFFCB1" w14:textId="77777777" w:rsidR="002E5CC9" w:rsidRPr="0033031A" w:rsidRDefault="002E5CC9" w:rsidP="00875929">
            <w:pPr>
              <w:pStyle w:val="TAL"/>
              <w:rPr>
                <w:lang w:eastAsia="zh-CN"/>
              </w:rPr>
            </w:pPr>
            <w:r w:rsidRPr="0033031A">
              <w:t xml:space="preserve">Derivation Path: </w:t>
            </w:r>
            <w:r w:rsidRPr="0033031A">
              <w:rPr>
                <w:lang w:eastAsia="zh-CN"/>
              </w:rPr>
              <w:t xml:space="preserve">TS </w:t>
            </w:r>
            <w:r w:rsidRPr="0033031A">
              <w:t>3</w:t>
            </w:r>
            <w:r w:rsidRPr="0033031A">
              <w:rPr>
                <w:lang w:eastAsia="zh-CN"/>
              </w:rPr>
              <w:t>8</w:t>
            </w:r>
            <w:r w:rsidRPr="0033031A">
              <w:t>.508</w:t>
            </w:r>
            <w:r w:rsidRPr="0033031A">
              <w:rPr>
                <w:lang w:eastAsia="zh-CN"/>
              </w:rPr>
              <w:t>-1 [4], T</w:t>
            </w:r>
            <w:r w:rsidRPr="0033031A">
              <w:t>able 4.6.1-13 with condition EN-DC_HO</w:t>
            </w:r>
            <w:r w:rsidRPr="0033031A">
              <w:rPr>
                <w:lang w:eastAsia="zh-CN"/>
              </w:rPr>
              <w:t>.</w:t>
            </w:r>
          </w:p>
        </w:tc>
      </w:tr>
    </w:tbl>
    <w:p w14:paraId="44E2B5A4" w14:textId="77777777" w:rsidR="002E5CC9" w:rsidRPr="0033031A" w:rsidRDefault="002E5CC9" w:rsidP="002E5CC9"/>
    <w:p w14:paraId="485F401A" w14:textId="77777777" w:rsidR="002E5CC9" w:rsidRPr="0033031A" w:rsidRDefault="002E5CC9" w:rsidP="002E5CC9">
      <w:pPr>
        <w:pStyle w:val="TH"/>
      </w:pPr>
      <w:r w:rsidRPr="0033031A">
        <w:lastRenderedPageBreak/>
        <w:t>Table 7.1.3.4.2.3</w:t>
      </w:r>
      <w:ins w:id="9" w:author="Daiwei Zhou (周代卫) [2]" w:date="2024-03-26T16:45:00Z">
        <w:r>
          <w:t>.3</w:t>
        </w:r>
      </w:ins>
      <w:r w:rsidRPr="0033031A">
        <w:t xml:space="preserve">-1A: </w:t>
      </w:r>
      <w:r w:rsidRPr="0033031A">
        <w:rPr>
          <w:i/>
        </w:rPr>
        <w:t>RRCReconfiguration</w:t>
      </w:r>
      <w:r w:rsidRPr="0033031A">
        <w:t xml:space="preserve"> for NR/5GC (step 4, Table 7.1.3.4.2.3.2-1)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9"/>
        <w:gridCol w:w="2269"/>
        <w:gridCol w:w="1780"/>
        <w:gridCol w:w="1260"/>
      </w:tblGrid>
      <w:tr w:rsidR="002E5CC9" w:rsidRPr="0033031A" w14:paraId="4F939C15" w14:textId="77777777" w:rsidTr="00875929">
        <w:tc>
          <w:tcPr>
            <w:tcW w:w="9738" w:type="dxa"/>
            <w:gridSpan w:val="4"/>
          </w:tcPr>
          <w:p w14:paraId="092AF207" w14:textId="77777777" w:rsidR="002E5CC9" w:rsidRPr="0033031A" w:rsidRDefault="002E5CC9" w:rsidP="00875929">
            <w:pPr>
              <w:pStyle w:val="TAL"/>
              <w:rPr>
                <w:lang w:eastAsia="zh-CN"/>
              </w:rPr>
            </w:pPr>
            <w:r w:rsidRPr="0033031A">
              <w:t xml:space="preserve">Derivation Path: </w:t>
            </w:r>
            <w:r w:rsidRPr="0033031A">
              <w:rPr>
                <w:lang w:eastAsia="zh-CN"/>
              </w:rPr>
              <w:t xml:space="preserve">TS </w:t>
            </w:r>
            <w:r w:rsidRPr="0033031A">
              <w:t>3</w:t>
            </w:r>
            <w:r w:rsidRPr="0033031A">
              <w:rPr>
                <w:lang w:eastAsia="zh-CN"/>
              </w:rPr>
              <w:t>8</w:t>
            </w:r>
            <w:r w:rsidRPr="0033031A">
              <w:t>.508</w:t>
            </w:r>
            <w:r w:rsidRPr="0033031A">
              <w:rPr>
                <w:lang w:eastAsia="zh-CN"/>
              </w:rPr>
              <w:t xml:space="preserve">-1 [4], </w:t>
            </w:r>
            <w:r w:rsidRPr="0033031A">
              <w:t>Table 4.8.1-</w:t>
            </w:r>
            <w:proofErr w:type="spellStart"/>
            <w:r w:rsidRPr="0033031A">
              <w:t>1A</w:t>
            </w:r>
            <w:proofErr w:type="spellEnd"/>
            <w:r w:rsidRPr="0033031A">
              <w:rPr>
                <w:lang w:eastAsia="zh-CN"/>
              </w:rPr>
              <w:t xml:space="preserve"> with condition </w:t>
            </w:r>
            <w:proofErr w:type="spellStart"/>
            <w:r w:rsidRPr="0033031A">
              <w:rPr>
                <w:lang w:eastAsia="zh-CN"/>
              </w:rPr>
              <w:t>RBConfig_KeyChange</w:t>
            </w:r>
            <w:proofErr w:type="spellEnd"/>
          </w:p>
        </w:tc>
      </w:tr>
      <w:tr w:rsidR="002E5CC9" w:rsidRPr="0033031A" w14:paraId="224BD4EE" w14:textId="77777777" w:rsidTr="00875929">
        <w:tc>
          <w:tcPr>
            <w:tcW w:w="4429" w:type="dxa"/>
            <w:tcBorders>
              <w:right w:val="single" w:sz="4" w:space="0" w:color="auto"/>
            </w:tcBorders>
          </w:tcPr>
          <w:p w14:paraId="6CD7AB8A" w14:textId="77777777" w:rsidR="002E5CC9" w:rsidRPr="0033031A" w:rsidRDefault="002E5CC9" w:rsidP="00875929">
            <w:pPr>
              <w:pStyle w:val="TAH"/>
            </w:pPr>
            <w:r w:rsidRPr="0033031A">
              <w:t>Information Element</w:t>
            </w:r>
          </w:p>
        </w:tc>
        <w:tc>
          <w:tcPr>
            <w:tcW w:w="2269" w:type="dxa"/>
            <w:tcBorders>
              <w:left w:val="single" w:sz="4" w:space="0" w:color="auto"/>
              <w:right w:val="single" w:sz="4" w:space="0" w:color="auto"/>
            </w:tcBorders>
          </w:tcPr>
          <w:p w14:paraId="28DCCC23" w14:textId="77777777" w:rsidR="002E5CC9" w:rsidRPr="0033031A" w:rsidRDefault="002E5CC9" w:rsidP="00875929">
            <w:pPr>
              <w:pStyle w:val="TAH"/>
            </w:pPr>
            <w:r w:rsidRPr="0033031A">
              <w:t>Value/remark</w:t>
            </w:r>
          </w:p>
        </w:tc>
        <w:tc>
          <w:tcPr>
            <w:tcW w:w="1780" w:type="dxa"/>
            <w:tcBorders>
              <w:left w:val="single" w:sz="4" w:space="0" w:color="auto"/>
              <w:right w:val="single" w:sz="4" w:space="0" w:color="auto"/>
            </w:tcBorders>
          </w:tcPr>
          <w:p w14:paraId="3990300F" w14:textId="77777777" w:rsidR="002E5CC9" w:rsidRPr="0033031A" w:rsidRDefault="002E5CC9" w:rsidP="00875929">
            <w:pPr>
              <w:pStyle w:val="TAH"/>
            </w:pPr>
            <w:r w:rsidRPr="0033031A">
              <w:t>Comment</w:t>
            </w:r>
          </w:p>
        </w:tc>
        <w:tc>
          <w:tcPr>
            <w:tcW w:w="1260" w:type="dxa"/>
            <w:tcBorders>
              <w:left w:val="single" w:sz="4" w:space="0" w:color="auto"/>
            </w:tcBorders>
          </w:tcPr>
          <w:p w14:paraId="6B908504" w14:textId="77777777" w:rsidR="002E5CC9" w:rsidRPr="0033031A" w:rsidRDefault="002E5CC9" w:rsidP="00875929">
            <w:pPr>
              <w:pStyle w:val="TAH"/>
            </w:pPr>
            <w:r w:rsidRPr="0033031A">
              <w:t>Condition</w:t>
            </w:r>
          </w:p>
        </w:tc>
      </w:tr>
      <w:tr w:rsidR="002E5CC9" w:rsidRPr="0033031A" w14:paraId="06F09F0A" w14:textId="77777777" w:rsidTr="00875929">
        <w:tc>
          <w:tcPr>
            <w:tcW w:w="4429" w:type="dxa"/>
            <w:tcBorders>
              <w:right w:val="single" w:sz="4" w:space="0" w:color="auto"/>
            </w:tcBorders>
          </w:tcPr>
          <w:p w14:paraId="52346648" w14:textId="77777777" w:rsidR="002E5CC9" w:rsidRPr="0033031A" w:rsidRDefault="002E5CC9" w:rsidP="00875929">
            <w:pPr>
              <w:pStyle w:val="TAL"/>
            </w:pPr>
            <w:proofErr w:type="gramStart"/>
            <w:r w:rsidRPr="0033031A">
              <w:t>RRCReconfiguration::</w:t>
            </w:r>
            <w:proofErr w:type="gramEnd"/>
            <w:r w:rsidRPr="0033031A">
              <w:t xml:space="preserve">= </w:t>
            </w:r>
            <w:r w:rsidRPr="0033031A">
              <w:rPr>
                <w:snapToGrid w:val="0"/>
              </w:rPr>
              <w:t xml:space="preserve">SEQUENCE </w:t>
            </w:r>
            <w:r w:rsidRPr="0033031A">
              <w:t>{</w:t>
            </w:r>
          </w:p>
        </w:tc>
        <w:tc>
          <w:tcPr>
            <w:tcW w:w="2269" w:type="dxa"/>
            <w:tcBorders>
              <w:left w:val="single" w:sz="4" w:space="0" w:color="auto"/>
              <w:right w:val="single" w:sz="4" w:space="0" w:color="auto"/>
            </w:tcBorders>
          </w:tcPr>
          <w:p w14:paraId="3F44BE5C" w14:textId="77777777" w:rsidR="002E5CC9" w:rsidRPr="0033031A" w:rsidRDefault="002E5CC9" w:rsidP="00875929">
            <w:pPr>
              <w:pStyle w:val="TAL"/>
            </w:pPr>
          </w:p>
        </w:tc>
        <w:tc>
          <w:tcPr>
            <w:tcW w:w="1780" w:type="dxa"/>
            <w:tcBorders>
              <w:left w:val="single" w:sz="4" w:space="0" w:color="auto"/>
              <w:right w:val="single" w:sz="4" w:space="0" w:color="auto"/>
            </w:tcBorders>
          </w:tcPr>
          <w:p w14:paraId="4B479FF8" w14:textId="77777777" w:rsidR="002E5CC9" w:rsidRPr="0033031A" w:rsidRDefault="002E5CC9" w:rsidP="00875929">
            <w:pPr>
              <w:pStyle w:val="TAL"/>
            </w:pPr>
          </w:p>
        </w:tc>
        <w:tc>
          <w:tcPr>
            <w:tcW w:w="1260" w:type="dxa"/>
            <w:tcBorders>
              <w:left w:val="single" w:sz="4" w:space="0" w:color="auto"/>
            </w:tcBorders>
          </w:tcPr>
          <w:p w14:paraId="15D0D10D" w14:textId="77777777" w:rsidR="002E5CC9" w:rsidRPr="0033031A" w:rsidRDefault="002E5CC9" w:rsidP="00875929">
            <w:pPr>
              <w:pStyle w:val="TAL"/>
            </w:pPr>
          </w:p>
        </w:tc>
      </w:tr>
      <w:tr w:rsidR="002E5CC9" w:rsidRPr="0033031A" w14:paraId="24F4FA70" w14:textId="77777777" w:rsidTr="00875929">
        <w:tc>
          <w:tcPr>
            <w:tcW w:w="4429" w:type="dxa"/>
            <w:tcBorders>
              <w:right w:val="single" w:sz="4" w:space="0" w:color="auto"/>
            </w:tcBorders>
          </w:tcPr>
          <w:p w14:paraId="581208C4" w14:textId="77777777" w:rsidR="002E5CC9" w:rsidRPr="0033031A" w:rsidRDefault="002E5CC9" w:rsidP="00875929">
            <w:pPr>
              <w:pStyle w:val="TAL"/>
            </w:pPr>
            <w:r w:rsidRPr="0033031A">
              <w:t xml:space="preserve">  criticalExtensions CHOICE {</w:t>
            </w:r>
          </w:p>
        </w:tc>
        <w:tc>
          <w:tcPr>
            <w:tcW w:w="2269" w:type="dxa"/>
            <w:tcBorders>
              <w:left w:val="single" w:sz="4" w:space="0" w:color="auto"/>
              <w:right w:val="single" w:sz="4" w:space="0" w:color="auto"/>
            </w:tcBorders>
          </w:tcPr>
          <w:p w14:paraId="46E721A4" w14:textId="77777777" w:rsidR="002E5CC9" w:rsidRPr="0033031A" w:rsidRDefault="002E5CC9" w:rsidP="00875929">
            <w:pPr>
              <w:pStyle w:val="TAL"/>
            </w:pPr>
          </w:p>
        </w:tc>
        <w:tc>
          <w:tcPr>
            <w:tcW w:w="1780" w:type="dxa"/>
            <w:tcBorders>
              <w:left w:val="single" w:sz="4" w:space="0" w:color="auto"/>
              <w:right w:val="single" w:sz="4" w:space="0" w:color="auto"/>
            </w:tcBorders>
          </w:tcPr>
          <w:p w14:paraId="2C0273A3" w14:textId="77777777" w:rsidR="002E5CC9" w:rsidRPr="0033031A" w:rsidRDefault="002E5CC9" w:rsidP="00875929">
            <w:pPr>
              <w:pStyle w:val="TAL"/>
            </w:pPr>
          </w:p>
        </w:tc>
        <w:tc>
          <w:tcPr>
            <w:tcW w:w="1260" w:type="dxa"/>
            <w:tcBorders>
              <w:left w:val="single" w:sz="4" w:space="0" w:color="auto"/>
            </w:tcBorders>
          </w:tcPr>
          <w:p w14:paraId="751AECA2" w14:textId="77777777" w:rsidR="002E5CC9" w:rsidRPr="0033031A" w:rsidRDefault="002E5CC9" w:rsidP="00875929">
            <w:pPr>
              <w:pStyle w:val="TAL"/>
            </w:pPr>
          </w:p>
        </w:tc>
      </w:tr>
      <w:tr w:rsidR="002E5CC9" w:rsidRPr="0033031A" w14:paraId="1E0202BA" w14:textId="77777777" w:rsidTr="00875929">
        <w:tc>
          <w:tcPr>
            <w:tcW w:w="4429" w:type="dxa"/>
            <w:tcBorders>
              <w:right w:val="single" w:sz="4" w:space="0" w:color="auto"/>
            </w:tcBorders>
          </w:tcPr>
          <w:p w14:paraId="653870A1" w14:textId="77777777" w:rsidR="002E5CC9" w:rsidRPr="0033031A" w:rsidRDefault="002E5CC9" w:rsidP="00875929">
            <w:pPr>
              <w:pStyle w:val="TAL"/>
            </w:pPr>
            <w:r w:rsidRPr="0033031A">
              <w:t xml:space="preserve">    rrcReconfiguration</w:t>
            </w:r>
            <w:del w:id="10" w:author="Daiwei Zhou (周代卫) [2]" w:date="2024-03-26T16:48:00Z">
              <w:r w:rsidRPr="0033031A" w:rsidDel="00031163">
                <w:delText xml:space="preserve"> :</w:delText>
              </w:r>
            </w:del>
            <w:del w:id="11" w:author="Daiwei Zhou (周代卫) [2]" w:date="2024-03-26T16:47:00Z">
              <w:r w:rsidRPr="0033031A" w:rsidDel="00031163">
                <w:delText>:=</w:delText>
              </w:r>
            </w:del>
            <w:r w:rsidRPr="0033031A">
              <w:t xml:space="preserve"> SEQUENCE {</w:t>
            </w:r>
          </w:p>
        </w:tc>
        <w:tc>
          <w:tcPr>
            <w:tcW w:w="2269" w:type="dxa"/>
            <w:tcBorders>
              <w:left w:val="single" w:sz="4" w:space="0" w:color="auto"/>
              <w:right w:val="single" w:sz="4" w:space="0" w:color="auto"/>
            </w:tcBorders>
          </w:tcPr>
          <w:p w14:paraId="4145B771" w14:textId="77777777" w:rsidR="002E5CC9" w:rsidRPr="0033031A" w:rsidRDefault="002E5CC9" w:rsidP="00875929">
            <w:pPr>
              <w:pStyle w:val="TAL"/>
            </w:pPr>
          </w:p>
        </w:tc>
        <w:tc>
          <w:tcPr>
            <w:tcW w:w="1780" w:type="dxa"/>
            <w:tcBorders>
              <w:left w:val="single" w:sz="4" w:space="0" w:color="auto"/>
              <w:right w:val="single" w:sz="4" w:space="0" w:color="auto"/>
            </w:tcBorders>
          </w:tcPr>
          <w:p w14:paraId="2A9B338F" w14:textId="77777777" w:rsidR="002E5CC9" w:rsidRPr="0033031A" w:rsidRDefault="002E5CC9" w:rsidP="00875929">
            <w:pPr>
              <w:pStyle w:val="TAL"/>
            </w:pPr>
          </w:p>
        </w:tc>
        <w:tc>
          <w:tcPr>
            <w:tcW w:w="1260" w:type="dxa"/>
            <w:tcBorders>
              <w:left w:val="single" w:sz="4" w:space="0" w:color="auto"/>
            </w:tcBorders>
          </w:tcPr>
          <w:p w14:paraId="1F15AFB2" w14:textId="77777777" w:rsidR="002E5CC9" w:rsidRPr="0033031A" w:rsidRDefault="002E5CC9" w:rsidP="00875929">
            <w:pPr>
              <w:pStyle w:val="TAL"/>
            </w:pPr>
          </w:p>
        </w:tc>
      </w:tr>
      <w:tr w:rsidR="002E5CC9" w:rsidRPr="0033031A" w14:paraId="4D46D9DF" w14:textId="77777777" w:rsidTr="00875929">
        <w:tc>
          <w:tcPr>
            <w:tcW w:w="4429" w:type="dxa"/>
            <w:tcBorders>
              <w:right w:val="single" w:sz="4" w:space="0" w:color="auto"/>
            </w:tcBorders>
          </w:tcPr>
          <w:p w14:paraId="4E2F62DA" w14:textId="77777777" w:rsidR="002E5CC9" w:rsidRPr="0033031A" w:rsidRDefault="002E5CC9" w:rsidP="00875929">
            <w:pPr>
              <w:pStyle w:val="TAL"/>
            </w:pPr>
            <w:r w:rsidRPr="0033031A">
              <w:t xml:space="preserve">      nonCriticalExtension SEQUENCE {</w:t>
            </w:r>
          </w:p>
        </w:tc>
        <w:tc>
          <w:tcPr>
            <w:tcW w:w="2269" w:type="dxa"/>
            <w:tcBorders>
              <w:left w:val="single" w:sz="4" w:space="0" w:color="auto"/>
              <w:right w:val="single" w:sz="4" w:space="0" w:color="auto"/>
            </w:tcBorders>
          </w:tcPr>
          <w:p w14:paraId="0AF01167" w14:textId="77777777" w:rsidR="002E5CC9" w:rsidRPr="0033031A" w:rsidRDefault="002E5CC9" w:rsidP="00875929">
            <w:pPr>
              <w:pStyle w:val="TAL"/>
            </w:pPr>
          </w:p>
        </w:tc>
        <w:tc>
          <w:tcPr>
            <w:tcW w:w="1780" w:type="dxa"/>
            <w:tcBorders>
              <w:left w:val="single" w:sz="4" w:space="0" w:color="auto"/>
              <w:right w:val="single" w:sz="4" w:space="0" w:color="auto"/>
            </w:tcBorders>
          </w:tcPr>
          <w:p w14:paraId="36D8457B" w14:textId="77777777" w:rsidR="002E5CC9" w:rsidRPr="0033031A" w:rsidRDefault="002E5CC9" w:rsidP="00875929">
            <w:pPr>
              <w:pStyle w:val="TAL"/>
            </w:pPr>
          </w:p>
        </w:tc>
        <w:tc>
          <w:tcPr>
            <w:tcW w:w="1260" w:type="dxa"/>
            <w:tcBorders>
              <w:left w:val="single" w:sz="4" w:space="0" w:color="auto"/>
            </w:tcBorders>
          </w:tcPr>
          <w:p w14:paraId="21EE47D7" w14:textId="77777777" w:rsidR="002E5CC9" w:rsidRPr="0033031A" w:rsidRDefault="002E5CC9" w:rsidP="00875929">
            <w:pPr>
              <w:pStyle w:val="TAL"/>
            </w:pPr>
          </w:p>
        </w:tc>
      </w:tr>
      <w:tr w:rsidR="002E5CC9" w:rsidRPr="0033031A" w14:paraId="785381E0" w14:textId="77777777" w:rsidTr="00875929">
        <w:tc>
          <w:tcPr>
            <w:tcW w:w="4429" w:type="dxa"/>
            <w:tcBorders>
              <w:right w:val="single" w:sz="4" w:space="0" w:color="auto"/>
            </w:tcBorders>
          </w:tcPr>
          <w:p w14:paraId="322126E4" w14:textId="77777777" w:rsidR="002E5CC9" w:rsidRPr="0033031A" w:rsidRDefault="002E5CC9" w:rsidP="00875929">
            <w:pPr>
              <w:pStyle w:val="TAL"/>
            </w:pPr>
            <w:r w:rsidRPr="0033031A">
              <w:t xml:space="preserve">        </w:t>
            </w:r>
            <w:proofErr w:type="spellStart"/>
            <w:r w:rsidRPr="0033031A">
              <w:t>masterCellGroup</w:t>
            </w:r>
            <w:proofErr w:type="spellEnd"/>
          </w:p>
        </w:tc>
        <w:tc>
          <w:tcPr>
            <w:tcW w:w="2269" w:type="dxa"/>
            <w:tcBorders>
              <w:left w:val="single" w:sz="4" w:space="0" w:color="auto"/>
              <w:right w:val="single" w:sz="4" w:space="0" w:color="auto"/>
            </w:tcBorders>
          </w:tcPr>
          <w:p w14:paraId="3CDDBB5D" w14:textId="77777777" w:rsidR="002E5CC9" w:rsidRPr="0033031A" w:rsidRDefault="002E5CC9" w:rsidP="00875929">
            <w:pPr>
              <w:pStyle w:val="TAL"/>
            </w:pPr>
            <w:proofErr w:type="spellStart"/>
            <w:r w:rsidRPr="0033031A">
              <w:t>CellGroupConfig</w:t>
            </w:r>
            <w:proofErr w:type="spellEnd"/>
          </w:p>
        </w:tc>
        <w:tc>
          <w:tcPr>
            <w:tcW w:w="1780" w:type="dxa"/>
            <w:tcBorders>
              <w:left w:val="single" w:sz="4" w:space="0" w:color="auto"/>
              <w:right w:val="single" w:sz="4" w:space="0" w:color="auto"/>
            </w:tcBorders>
          </w:tcPr>
          <w:p w14:paraId="2169C404" w14:textId="77777777" w:rsidR="002E5CC9" w:rsidRPr="0033031A" w:rsidRDefault="002E5CC9" w:rsidP="00875929">
            <w:pPr>
              <w:pStyle w:val="TAL"/>
            </w:pPr>
            <w:r w:rsidRPr="0033031A">
              <w:t xml:space="preserve">OCTET STRING (CONTAINING </w:t>
            </w:r>
            <w:proofErr w:type="spellStart"/>
            <w:r w:rsidRPr="0033031A">
              <w:t>CellGroupConfig</w:t>
            </w:r>
            <w:proofErr w:type="spellEnd"/>
            <w:r w:rsidRPr="0033031A">
              <w:t>)</w:t>
            </w:r>
          </w:p>
        </w:tc>
        <w:tc>
          <w:tcPr>
            <w:tcW w:w="1260" w:type="dxa"/>
            <w:tcBorders>
              <w:left w:val="single" w:sz="4" w:space="0" w:color="auto"/>
            </w:tcBorders>
          </w:tcPr>
          <w:p w14:paraId="71919023" w14:textId="77777777" w:rsidR="002E5CC9" w:rsidRPr="0033031A" w:rsidRDefault="002E5CC9" w:rsidP="00875929">
            <w:pPr>
              <w:pStyle w:val="TAL"/>
            </w:pPr>
          </w:p>
        </w:tc>
      </w:tr>
      <w:tr w:rsidR="002E5CC9" w:rsidRPr="0033031A" w14:paraId="42D1867D" w14:textId="77777777" w:rsidTr="00875929">
        <w:tc>
          <w:tcPr>
            <w:tcW w:w="4429" w:type="dxa"/>
            <w:tcBorders>
              <w:right w:val="single" w:sz="4" w:space="0" w:color="auto"/>
            </w:tcBorders>
          </w:tcPr>
          <w:p w14:paraId="36AA759F" w14:textId="77777777" w:rsidR="002E5CC9" w:rsidRPr="0033031A" w:rsidRDefault="002E5CC9" w:rsidP="00875929">
            <w:pPr>
              <w:pStyle w:val="TAL"/>
            </w:pPr>
            <w:r w:rsidRPr="0033031A">
              <w:t xml:space="preserve">        </w:t>
            </w:r>
            <w:proofErr w:type="spellStart"/>
            <w:r w:rsidRPr="0033031A">
              <w:t>masterKeyUpdate</w:t>
            </w:r>
            <w:proofErr w:type="spellEnd"/>
            <w:r w:rsidRPr="0033031A">
              <w:t xml:space="preserve"> SEQUENCE {</w:t>
            </w:r>
          </w:p>
        </w:tc>
        <w:tc>
          <w:tcPr>
            <w:tcW w:w="2269" w:type="dxa"/>
            <w:tcBorders>
              <w:left w:val="single" w:sz="4" w:space="0" w:color="auto"/>
              <w:right w:val="single" w:sz="4" w:space="0" w:color="auto"/>
            </w:tcBorders>
          </w:tcPr>
          <w:p w14:paraId="446F295B" w14:textId="77777777" w:rsidR="002E5CC9" w:rsidRPr="0033031A" w:rsidRDefault="002E5CC9" w:rsidP="00875929">
            <w:pPr>
              <w:pStyle w:val="TAL"/>
            </w:pPr>
          </w:p>
        </w:tc>
        <w:tc>
          <w:tcPr>
            <w:tcW w:w="1780" w:type="dxa"/>
            <w:tcBorders>
              <w:left w:val="single" w:sz="4" w:space="0" w:color="auto"/>
              <w:right w:val="single" w:sz="4" w:space="0" w:color="auto"/>
            </w:tcBorders>
          </w:tcPr>
          <w:p w14:paraId="779264AB" w14:textId="77777777" w:rsidR="002E5CC9" w:rsidRPr="0033031A" w:rsidRDefault="002E5CC9" w:rsidP="00875929">
            <w:pPr>
              <w:pStyle w:val="TAL"/>
            </w:pPr>
          </w:p>
        </w:tc>
        <w:tc>
          <w:tcPr>
            <w:tcW w:w="1260" w:type="dxa"/>
            <w:tcBorders>
              <w:left w:val="single" w:sz="4" w:space="0" w:color="auto"/>
            </w:tcBorders>
          </w:tcPr>
          <w:p w14:paraId="462CE171" w14:textId="77777777" w:rsidR="002E5CC9" w:rsidRPr="0033031A" w:rsidRDefault="002E5CC9" w:rsidP="00875929">
            <w:pPr>
              <w:pStyle w:val="TAL"/>
            </w:pPr>
          </w:p>
        </w:tc>
      </w:tr>
      <w:tr w:rsidR="002E5CC9" w:rsidRPr="0033031A" w14:paraId="2E18DA3A" w14:textId="77777777" w:rsidTr="00875929">
        <w:tc>
          <w:tcPr>
            <w:tcW w:w="4429" w:type="dxa"/>
            <w:tcBorders>
              <w:right w:val="single" w:sz="4" w:space="0" w:color="auto"/>
            </w:tcBorders>
          </w:tcPr>
          <w:p w14:paraId="7B214C76" w14:textId="77777777" w:rsidR="002E5CC9" w:rsidRPr="0033031A" w:rsidRDefault="002E5CC9" w:rsidP="00875929">
            <w:pPr>
              <w:pStyle w:val="TAL"/>
            </w:pPr>
            <w:r w:rsidRPr="0033031A">
              <w:t xml:space="preserve">          </w:t>
            </w:r>
            <w:proofErr w:type="spellStart"/>
            <w:r w:rsidRPr="0033031A">
              <w:t>keySetChangeIndicator</w:t>
            </w:r>
            <w:proofErr w:type="spellEnd"/>
            <w:r w:rsidRPr="0033031A">
              <w:t xml:space="preserve"> </w:t>
            </w:r>
          </w:p>
        </w:tc>
        <w:tc>
          <w:tcPr>
            <w:tcW w:w="2269" w:type="dxa"/>
            <w:tcBorders>
              <w:left w:val="single" w:sz="4" w:space="0" w:color="auto"/>
              <w:right w:val="single" w:sz="4" w:space="0" w:color="auto"/>
            </w:tcBorders>
          </w:tcPr>
          <w:p w14:paraId="477F5004" w14:textId="77777777" w:rsidR="002E5CC9" w:rsidRPr="0033031A" w:rsidRDefault="002E5CC9" w:rsidP="00875929">
            <w:pPr>
              <w:pStyle w:val="TAL"/>
            </w:pPr>
            <w:r w:rsidRPr="0033031A">
              <w:t>false</w:t>
            </w:r>
          </w:p>
        </w:tc>
        <w:tc>
          <w:tcPr>
            <w:tcW w:w="1780" w:type="dxa"/>
            <w:tcBorders>
              <w:left w:val="single" w:sz="4" w:space="0" w:color="auto"/>
              <w:right w:val="single" w:sz="4" w:space="0" w:color="auto"/>
            </w:tcBorders>
          </w:tcPr>
          <w:p w14:paraId="7A2D7ABF" w14:textId="77777777" w:rsidR="002E5CC9" w:rsidRPr="0033031A" w:rsidRDefault="002E5CC9" w:rsidP="00875929">
            <w:pPr>
              <w:pStyle w:val="TAL"/>
            </w:pPr>
            <w:ins w:id="12" w:author="Daiwei Zhou (周代卫) [2]" w:date="2024-03-26T16:51:00Z">
              <w:r w:rsidRPr="0033031A">
                <w:t>Horizontal key derivation</w:t>
              </w:r>
            </w:ins>
            <w:del w:id="13" w:author="Daiwei Zhou (周代卫) [2]" w:date="2024-03-26T16:51:00Z">
              <w:r w:rsidRPr="0033031A" w:rsidDel="00FF1082">
                <w:delText>K</w:delText>
              </w:r>
            </w:del>
          </w:p>
        </w:tc>
        <w:tc>
          <w:tcPr>
            <w:tcW w:w="1260" w:type="dxa"/>
            <w:tcBorders>
              <w:left w:val="single" w:sz="4" w:space="0" w:color="auto"/>
            </w:tcBorders>
          </w:tcPr>
          <w:p w14:paraId="3DCAF4A9" w14:textId="77777777" w:rsidR="002E5CC9" w:rsidRPr="0033031A" w:rsidRDefault="002E5CC9" w:rsidP="00875929">
            <w:pPr>
              <w:pStyle w:val="TAL"/>
            </w:pPr>
          </w:p>
        </w:tc>
      </w:tr>
      <w:tr w:rsidR="002E5CC9" w:rsidRPr="0033031A" w14:paraId="26B51667" w14:textId="77777777" w:rsidTr="00875929">
        <w:tc>
          <w:tcPr>
            <w:tcW w:w="4429" w:type="dxa"/>
            <w:tcBorders>
              <w:right w:val="single" w:sz="4" w:space="0" w:color="auto"/>
            </w:tcBorders>
          </w:tcPr>
          <w:p w14:paraId="0A78ACF4" w14:textId="77777777" w:rsidR="002E5CC9" w:rsidRPr="0033031A" w:rsidRDefault="002E5CC9" w:rsidP="00875929">
            <w:pPr>
              <w:pStyle w:val="TAL"/>
            </w:pPr>
            <w:r w:rsidRPr="0033031A">
              <w:t xml:space="preserve">          </w:t>
            </w:r>
            <w:proofErr w:type="spellStart"/>
            <w:r w:rsidRPr="0033031A">
              <w:t>nextHopChainingCount</w:t>
            </w:r>
            <w:proofErr w:type="spellEnd"/>
          </w:p>
        </w:tc>
        <w:tc>
          <w:tcPr>
            <w:tcW w:w="2269" w:type="dxa"/>
            <w:tcBorders>
              <w:left w:val="single" w:sz="4" w:space="0" w:color="auto"/>
              <w:right w:val="single" w:sz="4" w:space="0" w:color="auto"/>
            </w:tcBorders>
          </w:tcPr>
          <w:p w14:paraId="528FC3DD" w14:textId="77777777" w:rsidR="002E5CC9" w:rsidRPr="0033031A" w:rsidRDefault="002E5CC9" w:rsidP="00875929">
            <w:pPr>
              <w:pStyle w:val="TAL"/>
            </w:pPr>
            <w:r w:rsidRPr="0033031A">
              <w:t>0</w:t>
            </w:r>
          </w:p>
        </w:tc>
        <w:tc>
          <w:tcPr>
            <w:tcW w:w="1780" w:type="dxa"/>
            <w:tcBorders>
              <w:left w:val="single" w:sz="4" w:space="0" w:color="auto"/>
              <w:right w:val="single" w:sz="4" w:space="0" w:color="auto"/>
            </w:tcBorders>
          </w:tcPr>
          <w:p w14:paraId="7059CA1A" w14:textId="77777777" w:rsidR="002E5CC9" w:rsidRPr="0033031A" w:rsidRDefault="002E5CC9" w:rsidP="00875929">
            <w:pPr>
              <w:pStyle w:val="TAL"/>
            </w:pPr>
            <w:del w:id="14" w:author="Daiwei Zhou (周代卫) [2]" w:date="2024-03-26T16:51:00Z">
              <w:r w:rsidRPr="0033031A" w:rsidDel="00FF1082">
                <w:delText>Horizontal key derivation</w:delText>
              </w:r>
            </w:del>
          </w:p>
        </w:tc>
        <w:tc>
          <w:tcPr>
            <w:tcW w:w="1260" w:type="dxa"/>
            <w:tcBorders>
              <w:left w:val="single" w:sz="4" w:space="0" w:color="auto"/>
            </w:tcBorders>
          </w:tcPr>
          <w:p w14:paraId="3FAB38F6" w14:textId="77777777" w:rsidR="002E5CC9" w:rsidRPr="0033031A" w:rsidRDefault="002E5CC9" w:rsidP="00875929">
            <w:pPr>
              <w:pStyle w:val="TAL"/>
            </w:pPr>
          </w:p>
        </w:tc>
      </w:tr>
      <w:tr w:rsidR="002E5CC9" w:rsidRPr="0033031A" w14:paraId="1B850C18" w14:textId="77777777" w:rsidTr="00875929">
        <w:tc>
          <w:tcPr>
            <w:tcW w:w="4429" w:type="dxa"/>
            <w:tcBorders>
              <w:right w:val="single" w:sz="4" w:space="0" w:color="auto"/>
            </w:tcBorders>
          </w:tcPr>
          <w:p w14:paraId="0C292984" w14:textId="77777777" w:rsidR="002E5CC9" w:rsidRPr="0033031A" w:rsidRDefault="002E5CC9" w:rsidP="00875929">
            <w:pPr>
              <w:pStyle w:val="TAL"/>
            </w:pPr>
            <w:r w:rsidRPr="0033031A">
              <w:t xml:space="preserve">          </w:t>
            </w:r>
            <w:proofErr w:type="spellStart"/>
            <w:r w:rsidRPr="0033031A">
              <w:t>nas</w:t>
            </w:r>
            <w:proofErr w:type="spellEnd"/>
            <w:r w:rsidRPr="0033031A">
              <w:t>-Container</w:t>
            </w:r>
          </w:p>
        </w:tc>
        <w:tc>
          <w:tcPr>
            <w:tcW w:w="2269" w:type="dxa"/>
            <w:tcBorders>
              <w:left w:val="single" w:sz="4" w:space="0" w:color="auto"/>
              <w:right w:val="single" w:sz="4" w:space="0" w:color="auto"/>
            </w:tcBorders>
          </w:tcPr>
          <w:p w14:paraId="222A53FE" w14:textId="77777777" w:rsidR="002E5CC9" w:rsidRPr="0033031A" w:rsidRDefault="002E5CC9" w:rsidP="00875929">
            <w:pPr>
              <w:pStyle w:val="TAL"/>
            </w:pPr>
            <w:r w:rsidRPr="0033031A">
              <w:t>not present</w:t>
            </w:r>
          </w:p>
        </w:tc>
        <w:tc>
          <w:tcPr>
            <w:tcW w:w="1780" w:type="dxa"/>
            <w:tcBorders>
              <w:left w:val="single" w:sz="4" w:space="0" w:color="auto"/>
              <w:right w:val="single" w:sz="4" w:space="0" w:color="auto"/>
            </w:tcBorders>
          </w:tcPr>
          <w:p w14:paraId="4CE5031A" w14:textId="77777777" w:rsidR="002E5CC9" w:rsidRPr="0033031A" w:rsidRDefault="002E5CC9" w:rsidP="00875929">
            <w:pPr>
              <w:pStyle w:val="TAL"/>
            </w:pPr>
          </w:p>
        </w:tc>
        <w:tc>
          <w:tcPr>
            <w:tcW w:w="1260" w:type="dxa"/>
            <w:tcBorders>
              <w:left w:val="single" w:sz="4" w:space="0" w:color="auto"/>
            </w:tcBorders>
          </w:tcPr>
          <w:p w14:paraId="08B4CF65" w14:textId="77777777" w:rsidR="002E5CC9" w:rsidRPr="0033031A" w:rsidRDefault="002E5CC9" w:rsidP="00875929">
            <w:pPr>
              <w:pStyle w:val="TAL"/>
            </w:pPr>
          </w:p>
        </w:tc>
      </w:tr>
      <w:tr w:rsidR="002E5CC9" w:rsidRPr="0033031A" w14:paraId="380F372A" w14:textId="77777777" w:rsidTr="00875929">
        <w:trPr>
          <w:ins w:id="15" w:author="Daiwei Zhou (周代卫) [2]" w:date="2024-03-26T16:49:00Z"/>
        </w:trPr>
        <w:tc>
          <w:tcPr>
            <w:tcW w:w="4429" w:type="dxa"/>
            <w:tcBorders>
              <w:right w:val="single" w:sz="4" w:space="0" w:color="auto"/>
            </w:tcBorders>
          </w:tcPr>
          <w:p w14:paraId="5A2DA33F" w14:textId="77777777" w:rsidR="002E5CC9" w:rsidRPr="0033031A" w:rsidRDefault="002E5CC9" w:rsidP="00875929">
            <w:pPr>
              <w:pStyle w:val="TAL"/>
              <w:rPr>
                <w:ins w:id="16" w:author="Daiwei Zhou (周代卫) [2]" w:date="2024-03-26T16:49:00Z"/>
              </w:rPr>
            </w:pPr>
            <w:ins w:id="17" w:author="Daiwei Zhou (周代卫) [2]" w:date="2024-03-26T16:49:00Z">
              <w:r w:rsidRPr="0033031A">
                <w:t xml:space="preserve">  </w:t>
              </w:r>
              <w:r>
                <w:t xml:space="preserve">      </w:t>
              </w:r>
              <w:r w:rsidRPr="0033031A">
                <w:t>}</w:t>
              </w:r>
            </w:ins>
          </w:p>
        </w:tc>
        <w:tc>
          <w:tcPr>
            <w:tcW w:w="2269" w:type="dxa"/>
            <w:tcBorders>
              <w:left w:val="single" w:sz="4" w:space="0" w:color="auto"/>
              <w:right w:val="single" w:sz="4" w:space="0" w:color="auto"/>
            </w:tcBorders>
          </w:tcPr>
          <w:p w14:paraId="23DCA060" w14:textId="77777777" w:rsidR="002E5CC9" w:rsidRPr="0033031A" w:rsidRDefault="002E5CC9" w:rsidP="00875929">
            <w:pPr>
              <w:pStyle w:val="TAL"/>
              <w:rPr>
                <w:ins w:id="18" w:author="Daiwei Zhou (周代卫) [2]" w:date="2024-03-26T16:49:00Z"/>
              </w:rPr>
            </w:pPr>
          </w:p>
        </w:tc>
        <w:tc>
          <w:tcPr>
            <w:tcW w:w="1780" w:type="dxa"/>
            <w:tcBorders>
              <w:left w:val="single" w:sz="4" w:space="0" w:color="auto"/>
              <w:right w:val="single" w:sz="4" w:space="0" w:color="auto"/>
            </w:tcBorders>
          </w:tcPr>
          <w:p w14:paraId="62013959" w14:textId="77777777" w:rsidR="002E5CC9" w:rsidRPr="0033031A" w:rsidRDefault="002E5CC9" w:rsidP="00875929">
            <w:pPr>
              <w:pStyle w:val="TAL"/>
              <w:rPr>
                <w:ins w:id="19" w:author="Daiwei Zhou (周代卫) [2]" w:date="2024-03-26T16:49:00Z"/>
              </w:rPr>
            </w:pPr>
          </w:p>
        </w:tc>
        <w:tc>
          <w:tcPr>
            <w:tcW w:w="1260" w:type="dxa"/>
            <w:tcBorders>
              <w:left w:val="single" w:sz="4" w:space="0" w:color="auto"/>
            </w:tcBorders>
          </w:tcPr>
          <w:p w14:paraId="6401E731" w14:textId="77777777" w:rsidR="002E5CC9" w:rsidRPr="0033031A" w:rsidRDefault="002E5CC9" w:rsidP="00875929">
            <w:pPr>
              <w:pStyle w:val="TAL"/>
              <w:rPr>
                <w:ins w:id="20" w:author="Daiwei Zhou (周代卫) [2]" w:date="2024-03-26T16:49:00Z"/>
              </w:rPr>
            </w:pPr>
          </w:p>
        </w:tc>
      </w:tr>
      <w:tr w:rsidR="002E5CC9" w:rsidRPr="0033031A" w14:paraId="15426DB7" w14:textId="77777777" w:rsidTr="00875929">
        <w:trPr>
          <w:ins w:id="21" w:author="Daiwei Zhou (周代卫) [2]" w:date="2024-03-26T16:48:00Z"/>
        </w:trPr>
        <w:tc>
          <w:tcPr>
            <w:tcW w:w="4429" w:type="dxa"/>
            <w:tcBorders>
              <w:right w:val="single" w:sz="4" w:space="0" w:color="auto"/>
            </w:tcBorders>
          </w:tcPr>
          <w:p w14:paraId="3AC42378" w14:textId="77777777" w:rsidR="002E5CC9" w:rsidRPr="0033031A" w:rsidRDefault="002E5CC9" w:rsidP="00875929">
            <w:pPr>
              <w:pStyle w:val="TAL"/>
              <w:rPr>
                <w:ins w:id="22" w:author="Daiwei Zhou (周代卫) [2]" w:date="2024-03-26T16:48:00Z"/>
              </w:rPr>
            </w:pPr>
            <w:ins w:id="23" w:author="Daiwei Zhou (周代卫) [2]" w:date="2024-03-26T16:49:00Z">
              <w:r w:rsidRPr="0033031A">
                <w:t xml:space="preserve">  </w:t>
              </w:r>
              <w:r>
                <w:t xml:space="preserve">    </w:t>
              </w:r>
              <w:r w:rsidRPr="0033031A">
                <w:t>}</w:t>
              </w:r>
            </w:ins>
          </w:p>
        </w:tc>
        <w:tc>
          <w:tcPr>
            <w:tcW w:w="2269" w:type="dxa"/>
            <w:tcBorders>
              <w:left w:val="single" w:sz="4" w:space="0" w:color="auto"/>
              <w:right w:val="single" w:sz="4" w:space="0" w:color="auto"/>
            </w:tcBorders>
          </w:tcPr>
          <w:p w14:paraId="11918AF0" w14:textId="77777777" w:rsidR="002E5CC9" w:rsidRPr="0033031A" w:rsidRDefault="002E5CC9" w:rsidP="00875929">
            <w:pPr>
              <w:pStyle w:val="TAL"/>
              <w:rPr>
                <w:ins w:id="24" w:author="Daiwei Zhou (周代卫) [2]" w:date="2024-03-26T16:48:00Z"/>
              </w:rPr>
            </w:pPr>
          </w:p>
        </w:tc>
        <w:tc>
          <w:tcPr>
            <w:tcW w:w="1780" w:type="dxa"/>
            <w:tcBorders>
              <w:left w:val="single" w:sz="4" w:space="0" w:color="auto"/>
              <w:right w:val="single" w:sz="4" w:space="0" w:color="auto"/>
            </w:tcBorders>
          </w:tcPr>
          <w:p w14:paraId="178BD296" w14:textId="77777777" w:rsidR="002E5CC9" w:rsidRPr="0033031A" w:rsidRDefault="002E5CC9" w:rsidP="00875929">
            <w:pPr>
              <w:pStyle w:val="TAL"/>
              <w:rPr>
                <w:ins w:id="25" w:author="Daiwei Zhou (周代卫) [2]" w:date="2024-03-26T16:48:00Z"/>
              </w:rPr>
            </w:pPr>
          </w:p>
        </w:tc>
        <w:tc>
          <w:tcPr>
            <w:tcW w:w="1260" w:type="dxa"/>
            <w:tcBorders>
              <w:left w:val="single" w:sz="4" w:space="0" w:color="auto"/>
            </w:tcBorders>
          </w:tcPr>
          <w:p w14:paraId="6A1A7D36" w14:textId="77777777" w:rsidR="002E5CC9" w:rsidRPr="0033031A" w:rsidRDefault="002E5CC9" w:rsidP="00875929">
            <w:pPr>
              <w:pStyle w:val="TAL"/>
              <w:rPr>
                <w:ins w:id="26" w:author="Daiwei Zhou (周代卫) [2]" w:date="2024-03-26T16:48:00Z"/>
              </w:rPr>
            </w:pPr>
          </w:p>
        </w:tc>
      </w:tr>
      <w:tr w:rsidR="002E5CC9" w:rsidRPr="0033031A" w14:paraId="2569AA39" w14:textId="77777777" w:rsidTr="00875929">
        <w:trPr>
          <w:ins w:id="27" w:author="Daiwei Zhou (周代卫) [2]" w:date="2024-03-26T16:48:00Z"/>
        </w:trPr>
        <w:tc>
          <w:tcPr>
            <w:tcW w:w="4429" w:type="dxa"/>
            <w:tcBorders>
              <w:right w:val="single" w:sz="4" w:space="0" w:color="auto"/>
            </w:tcBorders>
          </w:tcPr>
          <w:p w14:paraId="3077CAF1" w14:textId="77777777" w:rsidR="002E5CC9" w:rsidRPr="0033031A" w:rsidRDefault="002E5CC9" w:rsidP="00875929">
            <w:pPr>
              <w:pStyle w:val="TAL"/>
              <w:rPr>
                <w:ins w:id="28" w:author="Daiwei Zhou (周代卫) [2]" w:date="2024-03-26T16:48:00Z"/>
              </w:rPr>
            </w:pPr>
            <w:ins w:id="29" w:author="Daiwei Zhou (周代卫) [2]" w:date="2024-03-26T16:49:00Z">
              <w:r w:rsidRPr="0033031A">
                <w:t xml:space="preserve">  </w:t>
              </w:r>
              <w:r>
                <w:t xml:space="preserve">  </w:t>
              </w:r>
              <w:r w:rsidRPr="0033031A">
                <w:t>}</w:t>
              </w:r>
            </w:ins>
          </w:p>
        </w:tc>
        <w:tc>
          <w:tcPr>
            <w:tcW w:w="2269" w:type="dxa"/>
            <w:tcBorders>
              <w:left w:val="single" w:sz="4" w:space="0" w:color="auto"/>
              <w:right w:val="single" w:sz="4" w:space="0" w:color="auto"/>
            </w:tcBorders>
          </w:tcPr>
          <w:p w14:paraId="7EB141A2" w14:textId="77777777" w:rsidR="002E5CC9" w:rsidRPr="0033031A" w:rsidRDefault="002E5CC9" w:rsidP="00875929">
            <w:pPr>
              <w:pStyle w:val="TAL"/>
              <w:rPr>
                <w:ins w:id="30" w:author="Daiwei Zhou (周代卫) [2]" w:date="2024-03-26T16:48:00Z"/>
              </w:rPr>
            </w:pPr>
          </w:p>
        </w:tc>
        <w:tc>
          <w:tcPr>
            <w:tcW w:w="1780" w:type="dxa"/>
            <w:tcBorders>
              <w:left w:val="single" w:sz="4" w:space="0" w:color="auto"/>
              <w:right w:val="single" w:sz="4" w:space="0" w:color="auto"/>
            </w:tcBorders>
          </w:tcPr>
          <w:p w14:paraId="712FEBFE" w14:textId="77777777" w:rsidR="002E5CC9" w:rsidRPr="0033031A" w:rsidRDefault="002E5CC9" w:rsidP="00875929">
            <w:pPr>
              <w:pStyle w:val="TAL"/>
              <w:rPr>
                <w:ins w:id="31" w:author="Daiwei Zhou (周代卫) [2]" w:date="2024-03-26T16:48:00Z"/>
              </w:rPr>
            </w:pPr>
          </w:p>
        </w:tc>
        <w:tc>
          <w:tcPr>
            <w:tcW w:w="1260" w:type="dxa"/>
            <w:tcBorders>
              <w:left w:val="single" w:sz="4" w:space="0" w:color="auto"/>
            </w:tcBorders>
          </w:tcPr>
          <w:p w14:paraId="567D7120" w14:textId="77777777" w:rsidR="002E5CC9" w:rsidRPr="0033031A" w:rsidRDefault="002E5CC9" w:rsidP="00875929">
            <w:pPr>
              <w:pStyle w:val="TAL"/>
              <w:rPr>
                <w:ins w:id="32" w:author="Daiwei Zhou (周代卫) [2]" w:date="2024-03-26T16:48:00Z"/>
              </w:rPr>
            </w:pPr>
          </w:p>
        </w:tc>
      </w:tr>
      <w:tr w:rsidR="002E5CC9" w:rsidRPr="0033031A" w14:paraId="0736D178" w14:textId="77777777" w:rsidTr="00875929">
        <w:trPr>
          <w:ins w:id="33" w:author="Daiwei Zhou (周代卫) [2]" w:date="2024-03-26T16:48:00Z"/>
        </w:trPr>
        <w:tc>
          <w:tcPr>
            <w:tcW w:w="4429" w:type="dxa"/>
            <w:tcBorders>
              <w:right w:val="single" w:sz="4" w:space="0" w:color="auto"/>
            </w:tcBorders>
          </w:tcPr>
          <w:p w14:paraId="61B41F20" w14:textId="77777777" w:rsidR="002E5CC9" w:rsidRPr="0033031A" w:rsidRDefault="002E5CC9" w:rsidP="00875929">
            <w:pPr>
              <w:pStyle w:val="TAL"/>
              <w:rPr>
                <w:ins w:id="34" w:author="Daiwei Zhou (周代卫) [2]" w:date="2024-03-26T16:48:00Z"/>
              </w:rPr>
            </w:pPr>
            <w:ins w:id="35" w:author="Daiwei Zhou (周代卫) [2]" w:date="2024-03-26T16:49:00Z">
              <w:r w:rsidRPr="0033031A">
                <w:t xml:space="preserve">  </w:t>
              </w:r>
            </w:ins>
            <w:ins w:id="36" w:author="Daiwei Zhou (周代卫) [2]" w:date="2024-03-26T16:48:00Z">
              <w:r w:rsidRPr="0033031A">
                <w:t>}</w:t>
              </w:r>
            </w:ins>
          </w:p>
        </w:tc>
        <w:tc>
          <w:tcPr>
            <w:tcW w:w="2269" w:type="dxa"/>
            <w:tcBorders>
              <w:left w:val="single" w:sz="4" w:space="0" w:color="auto"/>
              <w:right w:val="single" w:sz="4" w:space="0" w:color="auto"/>
            </w:tcBorders>
          </w:tcPr>
          <w:p w14:paraId="561B0755" w14:textId="77777777" w:rsidR="002E5CC9" w:rsidRPr="0033031A" w:rsidRDefault="002E5CC9" w:rsidP="00875929">
            <w:pPr>
              <w:pStyle w:val="TAL"/>
              <w:rPr>
                <w:ins w:id="37" w:author="Daiwei Zhou (周代卫) [2]" w:date="2024-03-26T16:48:00Z"/>
              </w:rPr>
            </w:pPr>
          </w:p>
        </w:tc>
        <w:tc>
          <w:tcPr>
            <w:tcW w:w="1780" w:type="dxa"/>
            <w:tcBorders>
              <w:left w:val="single" w:sz="4" w:space="0" w:color="auto"/>
              <w:right w:val="single" w:sz="4" w:space="0" w:color="auto"/>
            </w:tcBorders>
          </w:tcPr>
          <w:p w14:paraId="65F5399E" w14:textId="77777777" w:rsidR="002E5CC9" w:rsidRPr="0033031A" w:rsidRDefault="002E5CC9" w:rsidP="00875929">
            <w:pPr>
              <w:pStyle w:val="TAL"/>
              <w:rPr>
                <w:ins w:id="38" w:author="Daiwei Zhou (周代卫) [2]" w:date="2024-03-26T16:48:00Z"/>
              </w:rPr>
            </w:pPr>
          </w:p>
        </w:tc>
        <w:tc>
          <w:tcPr>
            <w:tcW w:w="1260" w:type="dxa"/>
            <w:tcBorders>
              <w:left w:val="single" w:sz="4" w:space="0" w:color="auto"/>
            </w:tcBorders>
          </w:tcPr>
          <w:p w14:paraId="0BB05844" w14:textId="77777777" w:rsidR="002E5CC9" w:rsidRPr="0033031A" w:rsidRDefault="002E5CC9" w:rsidP="00875929">
            <w:pPr>
              <w:pStyle w:val="TAL"/>
              <w:rPr>
                <w:ins w:id="39" w:author="Daiwei Zhou (周代卫) [2]" w:date="2024-03-26T16:48:00Z"/>
              </w:rPr>
            </w:pPr>
          </w:p>
        </w:tc>
      </w:tr>
      <w:tr w:rsidR="002E5CC9" w:rsidRPr="0033031A" w14:paraId="38FC33F8" w14:textId="77777777" w:rsidTr="00875929">
        <w:tc>
          <w:tcPr>
            <w:tcW w:w="4429" w:type="dxa"/>
            <w:tcBorders>
              <w:right w:val="single" w:sz="4" w:space="0" w:color="auto"/>
            </w:tcBorders>
          </w:tcPr>
          <w:p w14:paraId="5D0E94E0" w14:textId="77777777" w:rsidR="002E5CC9" w:rsidRPr="0033031A" w:rsidRDefault="002E5CC9" w:rsidP="00875929">
            <w:pPr>
              <w:pStyle w:val="TAL"/>
            </w:pPr>
            <w:r w:rsidRPr="0033031A">
              <w:t>}</w:t>
            </w:r>
          </w:p>
        </w:tc>
        <w:tc>
          <w:tcPr>
            <w:tcW w:w="2269" w:type="dxa"/>
            <w:tcBorders>
              <w:left w:val="single" w:sz="4" w:space="0" w:color="auto"/>
              <w:right w:val="single" w:sz="4" w:space="0" w:color="auto"/>
            </w:tcBorders>
          </w:tcPr>
          <w:p w14:paraId="13723CA1" w14:textId="77777777" w:rsidR="002E5CC9" w:rsidRPr="0033031A" w:rsidRDefault="002E5CC9" w:rsidP="00875929">
            <w:pPr>
              <w:pStyle w:val="TAL"/>
            </w:pPr>
          </w:p>
        </w:tc>
        <w:tc>
          <w:tcPr>
            <w:tcW w:w="1780" w:type="dxa"/>
            <w:tcBorders>
              <w:left w:val="single" w:sz="4" w:space="0" w:color="auto"/>
              <w:right w:val="single" w:sz="4" w:space="0" w:color="auto"/>
            </w:tcBorders>
          </w:tcPr>
          <w:p w14:paraId="208CAB81" w14:textId="77777777" w:rsidR="002E5CC9" w:rsidRPr="0033031A" w:rsidRDefault="002E5CC9" w:rsidP="00875929">
            <w:pPr>
              <w:pStyle w:val="TAL"/>
            </w:pPr>
          </w:p>
        </w:tc>
        <w:tc>
          <w:tcPr>
            <w:tcW w:w="1260" w:type="dxa"/>
            <w:tcBorders>
              <w:left w:val="single" w:sz="4" w:space="0" w:color="auto"/>
            </w:tcBorders>
          </w:tcPr>
          <w:p w14:paraId="4F9C447C" w14:textId="77777777" w:rsidR="002E5CC9" w:rsidRPr="0033031A" w:rsidRDefault="002E5CC9" w:rsidP="00875929">
            <w:pPr>
              <w:pStyle w:val="TAL"/>
            </w:pPr>
          </w:p>
        </w:tc>
      </w:tr>
    </w:tbl>
    <w:p w14:paraId="3E6292A7" w14:textId="77777777" w:rsidR="002E5CC9" w:rsidRPr="0033031A" w:rsidRDefault="002E5CC9" w:rsidP="002E5CC9"/>
    <w:p w14:paraId="66A0D72C" w14:textId="77777777" w:rsidR="002E5CC9" w:rsidRPr="0033031A" w:rsidRDefault="002E5CC9" w:rsidP="002E5CC9">
      <w:pPr>
        <w:pStyle w:val="TH"/>
      </w:pPr>
      <w:r w:rsidRPr="0033031A">
        <w:t>Table 7.1.3.4.2.3</w:t>
      </w:r>
      <w:ins w:id="40" w:author="Daiwei Zhou (周代卫) [2]" w:date="2024-03-26T16:45:00Z">
        <w:r>
          <w:t>.3</w:t>
        </w:r>
      </w:ins>
      <w:r w:rsidRPr="0033031A">
        <w:t xml:space="preserve">-2: </w:t>
      </w:r>
      <w:proofErr w:type="spellStart"/>
      <w:r w:rsidRPr="0033031A">
        <w:rPr>
          <w:i/>
          <w:iCs/>
        </w:rPr>
        <w:t>RadioBearerConfig</w:t>
      </w:r>
      <w:proofErr w:type="spellEnd"/>
      <w:r w:rsidRPr="0033031A">
        <w:rPr>
          <w:i/>
        </w:rPr>
        <w:t xml:space="preserve"> </w:t>
      </w:r>
      <w:r w:rsidRPr="0033031A">
        <w:t>for EN-DC (step 4, Table 7.1.3.4.2.3.2-</w:t>
      </w:r>
      <w:r w:rsidRPr="0033031A">
        <w:rPr>
          <w:snapToGrid w:val="0"/>
        </w:rPr>
        <w:t>1</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33031A" w14:paraId="1555EF28" w14:textId="77777777" w:rsidTr="00875929">
        <w:tc>
          <w:tcPr>
            <w:tcW w:w="9747" w:type="dxa"/>
            <w:gridSpan w:val="4"/>
          </w:tcPr>
          <w:p w14:paraId="436BB044"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Derivation Path: </w:t>
            </w:r>
            <w:ins w:id="41" w:author="Daiwei Zhou (周代卫) [2]" w:date="2024-03-26T16:52:00Z">
              <w:r>
                <w:rPr>
                  <w:rFonts w:ascii="Arial" w:hAnsi="Arial"/>
                  <w:sz w:val="18"/>
                </w:rPr>
                <w:t xml:space="preserve">TS </w:t>
              </w:r>
            </w:ins>
            <w:r w:rsidRPr="0033031A">
              <w:rPr>
                <w:rFonts w:ascii="Arial" w:hAnsi="Arial"/>
                <w:sz w:val="18"/>
              </w:rPr>
              <w:t xml:space="preserve">38.508-1 [4], Table 4.6.3-132 with </w:t>
            </w:r>
            <w:r w:rsidRPr="0033031A">
              <w:rPr>
                <w:rStyle w:val="TALChar"/>
              </w:rPr>
              <w:t>condition EN-DC_DRB AND Re-</w:t>
            </w:r>
            <w:proofErr w:type="spellStart"/>
            <w:r w:rsidRPr="0033031A">
              <w:rPr>
                <w:rStyle w:val="TALChar"/>
              </w:rPr>
              <w:t>establish_PDCP</w:t>
            </w:r>
            <w:proofErr w:type="spellEnd"/>
          </w:p>
        </w:tc>
      </w:tr>
      <w:tr w:rsidR="002E5CC9" w:rsidRPr="0033031A" w14:paraId="5AB541FC" w14:textId="77777777" w:rsidTr="00875929">
        <w:tc>
          <w:tcPr>
            <w:tcW w:w="4535" w:type="dxa"/>
          </w:tcPr>
          <w:p w14:paraId="1CC48BD4"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Information Element</w:t>
            </w:r>
          </w:p>
        </w:tc>
        <w:tc>
          <w:tcPr>
            <w:tcW w:w="2267" w:type="dxa"/>
          </w:tcPr>
          <w:p w14:paraId="3B3503A1"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Value/remark</w:t>
            </w:r>
          </w:p>
        </w:tc>
        <w:tc>
          <w:tcPr>
            <w:tcW w:w="1700" w:type="dxa"/>
          </w:tcPr>
          <w:p w14:paraId="7BD9197E"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Comment</w:t>
            </w:r>
          </w:p>
        </w:tc>
        <w:tc>
          <w:tcPr>
            <w:tcW w:w="1245" w:type="dxa"/>
          </w:tcPr>
          <w:p w14:paraId="52B3E717"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Condition</w:t>
            </w:r>
          </w:p>
        </w:tc>
      </w:tr>
      <w:tr w:rsidR="002E5CC9" w:rsidRPr="0033031A" w14:paraId="4970D2B6" w14:textId="77777777" w:rsidTr="00875929">
        <w:tc>
          <w:tcPr>
            <w:tcW w:w="4535" w:type="dxa"/>
          </w:tcPr>
          <w:p w14:paraId="76B13836" w14:textId="77777777" w:rsidR="002E5CC9" w:rsidRPr="0033031A" w:rsidRDefault="002E5CC9" w:rsidP="00875929">
            <w:pPr>
              <w:keepNext/>
              <w:keepLines/>
              <w:spacing w:after="0"/>
              <w:rPr>
                <w:rFonts w:ascii="Arial" w:hAnsi="Arial"/>
                <w:sz w:val="18"/>
              </w:rPr>
            </w:pPr>
            <w:proofErr w:type="spellStart"/>
            <w:proofErr w:type="gramStart"/>
            <w:r w:rsidRPr="0033031A">
              <w:rPr>
                <w:rFonts w:ascii="Arial" w:hAnsi="Arial"/>
                <w:sz w:val="18"/>
              </w:rPr>
              <w:t>RadioBearerConfig</w:t>
            </w:r>
            <w:proofErr w:type="spellEnd"/>
            <w:r w:rsidRPr="0033031A">
              <w:rPr>
                <w:rFonts w:ascii="Arial" w:hAnsi="Arial"/>
                <w:sz w:val="18"/>
              </w:rPr>
              <w:t xml:space="preserve"> ::=</w:t>
            </w:r>
            <w:proofErr w:type="gramEnd"/>
            <w:r w:rsidRPr="0033031A">
              <w:rPr>
                <w:rFonts w:ascii="Arial" w:hAnsi="Arial"/>
                <w:sz w:val="18"/>
              </w:rPr>
              <w:t xml:space="preserve"> </w:t>
            </w:r>
            <w:r w:rsidRPr="0033031A">
              <w:rPr>
                <w:rFonts w:ascii="Arial" w:hAnsi="Arial"/>
                <w:snapToGrid w:val="0"/>
                <w:sz w:val="18"/>
              </w:rPr>
              <w:t xml:space="preserve">SEQUENCE </w:t>
            </w:r>
            <w:r w:rsidRPr="0033031A">
              <w:rPr>
                <w:rFonts w:ascii="Arial" w:hAnsi="Arial"/>
                <w:sz w:val="18"/>
              </w:rPr>
              <w:t>{</w:t>
            </w:r>
          </w:p>
        </w:tc>
        <w:tc>
          <w:tcPr>
            <w:tcW w:w="2267" w:type="dxa"/>
          </w:tcPr>
          <w:p w14:paraId="07C65D64" w14:textId="77777777" w:rsidR="002E5CC9" w:rsidRPr="0033031A" w:rsidRDefault="002E5CC9" w:rsidP="00875929">
            <w:pPr>
              <w:keepNext/>
              <w:keepLines/>
              <w:spacing w:after="0"/>
              <w:rPr>
                <w:rFonts w:ascii="Arial" w:hAnsi="Arial"/>
                <w:sz w:val="18"/>
              </w:rPr>
            </w:pPr>
          </w:p>
        </w:tc>
        <w:tc>
          <w:tcPr>
            <w:tcW w:w="1700" w:type="dxa"/>
          </w:tcPr>
          <w:p w14:paraId="5FF97CD9" w14:textId="77777777" w:rsidR="002E5CC9" w:rsidRPr="0033031A" w:rsidRDefault="002E5CC9" w:rsidP="00875929">
            <w:pPr>
              <w:keepNext/>
              <w:keepLines/>
              <w:spacing w:after="0"/>
              <w:rPr>
                <w:rFonts w:ascii="Arial" w:hAnsi="Arial"/>
                <w:sz w:val="18"/>
              </w:rPr>
            </w:pPr>
          </w:p>
        </w:tc>
        <w:tc>
          <w:tcPr>
            <w:tcW w:w="1245" w:type="dxa"/>
          </w:tcPr>
          <w:p w14:paraId="01378187" w14:textId="77777777" w:rsidR="002E5CC9" w:rsidRPr="0033031A" w:rsidRDefault="002E5CC9" w:rsidP="00875929">
            <w:pPr>
              <w:keepNext/>
              <w:keepLines/>
              <w:spacing w:after="0"/>
              <w:rPr>
                <w:rFonts w:ascii="Arial" w:hAnsi="Arial"/>
                <w:sz w:val="18"/>
              </w:rPr>
            </w:pPr>
          </w:p>
        </w:tc>
      </w:tr>
      <w:tr w:rsidR="002E5CC9" w:rsidRPr="0033031A" w14:paraId="6899112C" w14:textId="77777777" w:rsidTr="00875929">
        <w:tc>
          <w:tcPr>
            <w:tcW w:w="4535" w:type="dxa"/>
          </w:tcPr>
          <w:p w14:paraId="08507294"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securityConfig</w:t>
            </w:r>
            <w:proofErr w:type="spellEnd"/>
            <w:r w:rsidRPr="0033031A">
              <w:rPr>
                <w:rFonts w:ascii="Arial" w:hAnsi="Arial"/>
                <w:sz w:val="18"/>
              </w:rPr>
              <w:t xml:space="preserve"> SEQUENCE {</w:t>
            </w:r>
          </w:p>
        </w:tc>
        <w:tc>
          <w:tcPr>
            <w:tcW w:w="2267" w:type="dxa"/>
          </w:tcPr>
          <w:p w14:paraId="11484A45" w14:textId="77777777" w:rsidR="002E5CC9" w:rsidRPr="0033031A" w:rsidRDefault="002E5CC9" w:rsidP="00875929">
            <w:pPr>
              <w:keepNext/>
              <w:keepLines/>
              <w:spacing w:after="0"/>
              <w:rPr>
                <w:rFonts w:ascii="Arial" w:hAnsi="Arial"/>
                <w:sz w:val="18"/>
              </w:rPr>
            </w:pPr>
          </w:p>
        </w:tc>
        <w:tc>
          <w:tcPr>
            <w:tcW w:w="1700" w:type="dxa"/>
          </w:tcPr>
          <w:p w14:paraId="1D55FCE1" w14:textId="77777777" w:rsidR="002E5CC9" w:rsidRPr="0033031A" w:rsidRDefault="002E5CC9" w:rsidP="00875929">
            <w:pPr>
              <w:keepNext/>
              <w:keepLines/>
              <w:spacing w:after="0"/>
              <w:rPr>
                <w:rFonts w:ascii="Arial" w:hAnsi="Arial"/>
                <w:sz w:val="18"/>
              </w:rPr>
            </w:pPr>
          </w:p>
        </w:tc>
        <w:tc>
          <w:tcPr>
            <w:tcW w:w="1245" w:type="dxa"/>
          </w:tcPr>
          <w:p w14:paraId="06D305FB" w14:textId="77777777" w:rsidR="002E5CC9" w:rsidRPr="0033031A" w:rsidRDefault="002E5CC9" w:rsidP="00875929">
            <w:pPr>
              <w:keepNext/>
              <w:keepLines/>
              <w:spacing w:after="0"/>
              <w:rPr>
                <w:rFonts w:ascii="Arial" w:hAnsi="Arial"/>
                <w:sz w:val="18"/>
              </w:rPr>
            </w:pPr>
          </w:p>
        </w:tc>
      </w:tr>
      <w:tr w:rsidR="002E5CC9" w:rsidRPr="0033031A" w14:paraId="39D4BB0C" w14:textId="77777777" w:rsidTr="00875929">
        <w:tc>
          <w:tcPr>
            <w:tcW w:w="4535" w:type="dxa"/>
          </w:tcPr>
          <w:p w14:paraId="5334BE84" w14:textId="77777777" w:rsidR="002E5CC9" w:rsidRPr="0033031A" w:rsidRDefault="002E5CC9" w:rsidP="00875929">
            <w:pPr>
              <w:pStyle w:val="TAL"/>
            </w:pPr>
            <w:r w:rsidRPr="0033031A">
              <w:t xml:space="preserve">    </w:t>
            </w:r>
            <w:proofErr w:type="spellStart"/>
            <w:r w:rsidRPr="0033031A">
              <w:t>securityAlgorithmConfig</w:t>
            </w:r>
            <w:proofErr w:type="spellEnd"/>
          </w:p>
        </w:tc>
        <w:tc>
          <w:tcPr>
            <w:tcW w:w="2267" w:type="dxa"/>
          </w:tcPr>
          <w:p w14:paraId="297DBF9F" w14:textId="77777777" w:rsidR="002E5CC9" w:rsidRPr="0033031A" w:rsidRDefault="002E5CC9" w:rsidP="00875929">
            <w:pPr>
              <w:pStyle w:val="TAL"/>
            </w:pPr>
            <w:proofErr w:type="spellStart"/>
            <w:r w:rsidRPr="0033031A">
              <w:t>SecurityAlgorithmConfig</w:t>
            </w:r>
            <w:proofErr w:type="spellEnd"/>
          </w:p>
        </w:tc>
        <w:tc>
          <w:tcPr>
            <w:tcW w:w="1700" w:type="dxa"/>
          </w:tcPr>
          <w:p w14:paraId="582CFF4B" w14:textId="77777777" w:rsidR="002E5CC9" w:rsidRPr="0033031A" w:rsidRDefault="002E5CC9" w:rsidP="00875929">
            <w:pPr>
              <w:keepNext/>
              <w:keepLines/>
              <w:spacing w:after="0"/>
              <w:rPr>
                <w:rFonts w:ascii="Arial" w:hAnsi="Arial"/>
                <w:sz w:val="18"/>
              </w:rPr>
            </w:pPr>
          </w:p>
        </w:tc>
        <w:tc>
          <w:tcPr>
            <w:tcW w:w="1245" w:type="dxa"/>
          </w:tcPr>
          <w:p w14:paraId="514AB37E" w14:textId="77777777" w:rsidR="002E5CC9" w:rsidRPr="0033031A" w:rsidRDefault="002E5CC9" w:rsidP="00875929">
            <w:pPr>
              <w:keepNext/>
              <w:keepLines/>
              <w:spacing w:after="0"/>
              <w:rPr>
                <w:rFonts w:ascii="Arial" w:hAnsi="Arial"/>
                <w:sz w:val="18"/>
              </w:rPr>
            </w:pPr>
          </w:p>
        </w:tc>
      </w:tr>
      <w:tr w:rsidR="002E5CC9" w:rsidRPr="0033031A" w14:paraId="399D06CD" w14:textId="77777777" w:rsidTr="00875929">
        <w:tc>
          <w:tcPr>
            <w:tcW w:w="4535" w:type="dxa"/>
          </w:tcPr>
          <w:p w14:paraId="31187FC5"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keyToUse</w:t>
            </w:r>
            <w:proofErr w:type="spellEnd"/>
          </w:p>
        </w:tc>
        <w:tc>
          <w:tcPr>
            <w:tcW w:w="2267" w:type="dxa"/>
          </w:tcPr>
          <w:p w14:paraId="13EA7C30" w14:textId="77777777" w:rsidR="002E5CC9" w:rsidRPr="0033031A" w:rsidRDefault="002E5CC9" w:rsidP="00875929">
            <w:pPr>
              <w:keepNext/>
              <w:keepLines/>
              <w:spacing w:after="0"/>
              <w:rPr>
                <w:rFonts w:ascii="Arial" w:hAnsi="Arial"/>
                <w:sz w:val="18"/>
              </w:rPr>
            </w:pPr>
            <w:r w:rsidRPr="0033031A">
              <w:rPr>
                <w:rFonts w:ascii="Arial" w:hAnsi="Arial"/>
                <w:sz w:val="18"/>
              </w:rPr>
              <w:t>master</w:t>
            </w:r>
          </w:p>
        </w:tc>
        <w:tc>
          <w:tcPr>
            <w:tcW w:w="1700" w:type="dxa"/>
          </w:tcPr>
          <w:p w14:paraId="25AB0C30" w14:textId="77777777" w:rsidR="002E5CC9" w:rsidRPr="0033031A" w:rsidRDefault="002E5CC9" w:rsidP="00875929">
            <w:pPr>
              <w:keepNext/>
              <w:keepLines/>
              <w:spacing w:after="0"/>
              <w:rPr>
                <w:rFonts w:ascii="Arial" w:hAnsi="Arial"/>
                <w:sz w:val="18"/>
              </w:rPr>
            </w:pPr>
          </w:p>
        </w:tc>
        <w:tc>
          <w:tcPr>
            <w:tcW w:w="1245" w:type="dxa"/>
          </w:tcPr>
          <w:p w14:paraId="2DFF639B" w14:textId="77777777" w:rsidR="002E5CC9" w:rsidRPr="0033031A" w:rsidRDefault="002E5CC9" w:rsidP="00875929">
            <w:pPr>
              <w:keepNext/>
              <w:keepLines/>
              <w:spacing w:after="0"/>
              <w:rPr>
                <w:rFonts w:ascii="Arial" w:hAnsi="Arial"/>
                <w:sz w:val="18"/>
              </w:rPr>
            </w:pPr>
          </w:p>
        </w:tc>
      </w:tr>
      <w:tr w:rsidR="002E5CC9" w:rsidRPr="0033031A" w14:paraId="5A98069C" w14:textId="77777777" w:rsidTr="00875929">
        <w:tc>
          <w:tcPr>
            <w:tcW w:w="4535" w:type="dxa"/>
          </w:tcPr>
          <w:p w14:paraId="581AC9FA"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  }</w:t>
            </w:r>
          </w:p>
        </w:tc>
        <w:tc>
          <w:tcPr>
            <w:tcW w:w="2267" w:type="dxa"/>
          </w:tcPr>
          <w:p w14:paraId="16C35E0E" w14:textId="77777777" w:rsidR="002E5CC9" w:rsidRPr="0033031A" w:rsidRDefault="002E5CC9" w:rsidP="00875929">
            <w:pPr>
              <w:keepNext/>
              <w:keepLines/>
              <w:spacing w:after="0"/>
              <w:rPr>
                <w:rFonts w:ascii="Arial" w:hAnsi="Arial"/>
                <w:sz w:val="18"/>
              </w:rPr>
            </w:pPr>
          </w:p>
        </w:tc>
        <w:tc>
          <w:tcPr>
            <w:tcW w:w="1700" w:type="dxa"/>
          </w:tcPr>
          <w:p w14:paraId="5FFBF795" w14:textId="77777777" w:rsidR="002E5CC9" w:rsidRPr="0033031A" w:rsidRDefault="002E5CC9" w:rsidP="00875929">
            <w:pPr>
              <w:keepNext/>
              <w:keepLines/>
              <w:spacing w:after="0"/>
              <w:rPr>
                <w:rFonts w:ascii="Arial" w:hAnsi="Arial"/>
                <w:sz w:val="18"/>
              </w:rPr>
            </w:pPr>
          </w:p>
        </w:tc>
        <w:tc>
          <w:tcPr>
            <w:tcW w:w="1245" w:type="dxa"/>
          </w:tcPr>
          <w:p w14:paraId="6055E751" w14:textId="77777777" w:rsidR="002E5CC9" w:rsidRPr="0033031A" w:rsidRDefault="002E5CC9" w:rsidP="00875929">
            <w:pPr>
              <w:keepNext/>
              <w:keepLines/>
              <w:spacing w:after="0"/>
              <w:rPr>
                <w:rFonts w:ascii="Arial" w:hAnsi="Arial"/>
                <w:sz w:val="18"/>
              </w:rPr>
            </w:pPr>
          </w:p>
        </w:tc>
      </w:tr>
      <w:tr w:rsidR="002E5CC9" w:rsidRPr="0033031A" w14:paraId="768FC510" w14:textId="77777777" w:rsidTr="00875929">
        <w:tc>
          <w:tcPr>
            <w:tcW w:w="4535" w:type="dxa"/>
          </w:tcPr>
          <w:p w14:paraId="15427600" w14:textId="77777777" w:rsidR="002E5CC9" w:rsidRPr="0033031A" w:rsidRDefault="002E5CC9" w:rsidP="00875929">
            <w:pPr>
              <w:keepNext/>
              <w:keepLines/>
              <w:spacing w:after="0"/>
              <w:rPr>
                <w:rFonts w:ascii="Arial" w:hAnsi="Arial"/>
                <w:sz w:val="18"/>
              </w:rPr>
            </w:pPr>
            <w:r w:rsidRPr="0033031A">
              <w:rPr>
                <w:rFonts w:ascii="Arial" w:hAnsi="Arial"/>
                <w:sz w:val="18"/>
              </w:rPr>
              <w:t>}</w:t>
            </w:r>
          </w:p>
        </w:tc>
        <w:tc>
          <w:tcPr>
            <w:tcW w:w="2267" w:type="dxa"/>
          </w:tcPr>
          <w:p w14:paraId="31B5A3FC" w14:textId="77777777" w:rsidR="002E5CC9" w:rsidRPr="0033031A" w:rsidRDefault="002E5CC9" w:rsidP="00875929">
            <w:pPr>
              <w:keepNext/>
              <w:keepLines/>
              <w:spacing w:after="0"/>
              <w:rPr>
                <w:rFonts w:ascii="Arial" w:hAnsi="Arial"/>
                <w:sz w:val="18"/>
              </w:rPr>
            </w:pPr>
          </w:p>
        </w:tc>
        <w:tc>
          <w:tcPr>
            <w:tcW w:w="1700" w:type="dxa"/>
          </w:tcPr>
          <w:p w14:paraId="2060C70D" w14:textId="77777777" w:rsidR="002E5CC9" w:rsidRPr="0033031A" w:rsidRDefault="002E5CC9" w:rsidP="00875929">
            <w:pPr>
              <w:keepNext/>
              <w:keepLines/>
              <w:spacing w:after="0"/>
              <w:rPr>
                <w:rFonts w:ascii="Arial" w:hAnsi="Arial"/>
                <w:sz w:val="18"/>
              </w:rPr>
            </w:pPr>
          </w:p>
        </w:tc>
        <w:tc>
          <w:tcPr>
            <w:tcW w:w="1245" w:type="dxa"/>
          </w:tcPr>
          <w:p w14:paraId="3BC102A8" w14:textId="77777777" w:rsidR="002E5CC9" w:rsidRPr="0033031A" w:rsidRDefault="002E5CC9" w:rsidP="00875929">
            <w:pPr>
              <w:keepNext/>
              <w:keepLines/>
              <w:spacing w:after="0"/>
              <w:rPr>
                <w:rFonts w:ascii="Arial" w:hAnsi="Arial"/>
                <w:sz w:val="18"/>
              </w:rPr>
            </w:pPr>
          </w:p>
        </w:tc>
      </w:tr>
    </w:tbl>
    <w:p w14:paraId="0487F572" w14:textId="77777777" w:rsidR="002E5CC9" w:rsidRPr="0033031A" w:rsidRDefault="002E5CC9" w:rsidP="002E5CC9">
      <w:pPr>
        <w:rPr>
          <w:rFonts w:eastAsia="MS Mincho"/>
        </w:rPr>
      </w:pPr>
    </w:p>
    <w:p w14:paraId="6EDFC8FD" w14:textId="77777777" w:rsidR="002E5CC9" w:rsidRPr="0033031A" w:rsidRDefault="002E5CC9" w:rsidP="002E5CC9">
      <w:pPr>
        <w:pStyle w:val="TH"/>
      </w:pPr>
      <w:r w:rsidRPr="0033031A">
        <w:t>Table 7.1.3.4.2.3</w:t>
      </w:r>
      <w:ins w:id="42" w:author="Daiwei Zhou (周代卫) [2]" w:date="2024-03-26T16:45:00Z">
        <w:r>
          <w:t>.3</w:t>
        </w:r>
      </w:ins>
      <w:r w:rsidRPr="0033031A">
        <w:t xml:space="preserve">-3: </w:t>
      </w:r>
      <w:proofErr w:type="spellStart"/>
      <w:r w:rsidRPr="0033031A">
        <w:t>SecurityAlgorithmConfig</w:t>
      </w:r>
      <w:proofErr w:type="spellEnd"/>
      <w:r w:rsidRPr="0033031A">
        <w:t xml:space="preserve"> for EN-DC (Table 7.1.3.4.2.3</w:t>
      </w:r>
      <w:ins w:id="43" w:author="Daiwei Zhou (周代卫) [2]" w:date="2024-03-26T16:46:00Z">
        <w:r>
          <w:t>.3</w:t>
        </w:r>
      </w:ins>
      <w:r w:rsidRPr="0033031A">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33031A" w14:paraId="05666E5B" w14:textId="77777777" w:rsidTr="00875929">
        <w:tc>
          <w:tcPr>
            <w:tcW w:w="9747" w:type="dxa"/>
            <w:gridSpan w:val="4"/>
          </w:tcPr>
          <w:p w14:paraId="1A2E830E" w14:textId="77777777" w:rsidR="002E5CC9" w:rsidRPr="0033031A" w:rsidRDefault="002E5CC9" w:rsidP="00875929">
            <w:pPr>
              <w:pStyle w:val="TAH"/>
              <w:jc w:val="left"/>
              <w:rPr>
                <w:b w:val="0"/>
              </w:rPr>
            </w:pPr>
            <w:r w:rsidRPr="0033031A">
              <w:rPr>
                <w:b w:val="0"/>
              </w:rPr>
              <w:t xml:space="preserve">Derivation Path: </w:t>
            </w:r>
            <w:ins w:id="44" w:author="Daiwei Zhou (周代卫) [2]" w:date="2024-03-26T16:52:00Z">
              <w:r>
                <w:rPr>
                  <w:b w:val="0"/>
                </w:rPr>
                <w:t xml:space="preserve">TS </w:t>
              </w:r>
            </w:ins>
            <w:r w:rsidRPr="0033031A">
              <w:rPr>
                <w:b w:val="0"/>
              </w:rPr>
              <w:t>38.508-1 [4], Table 4.6.3-165</w:t>
            </w:r>
          </w:p>
        </w:tc>
      </w:tr>
      <w:tr w:rsidR="002E5CC9" w:rsidRPr="0033031A" w14:paraId="03A983D9" w14:textId="77777777" w:rsidTr="00875929">
        <w:tc>
          <w:tcPr>
            <w:tcW w:w="4535" w:type="dxa"/>
          </w:tcPr>
          <w:p w14:paraId="45A44A5D" w14:textId="77777777" w:rsidR="002E5CC9" w:rsidRPr="0033031A" w:rsidRDefault="002E5CC9" w:rsidP="00875929">
            <w:pPr>
              <w:pStyle w:val="TAH"/>
            </w:pPr>
            <w:r w:rsidRPr="0033031A">
              <w:t>Information Element</w:t>
            </w:r>
          </w:p>
        </w:tc>
        <w:tc>
          <w:tcPr>
            <w:tcW w:w="2267" w:type="dxa"/>
          </w:tcPr>
          <w:p w14:paraId="4AC59931" w14:textId="77777777" w:rsidR="002E5CC9" w:rsidRPr="0033031A" w:rsidRDefault="002E5CC9" w:rsidP="00875929">
            <w:pPr>
              <w:pStyle w:val="TAH"/>
            </w:pPr>
            <w:r w:rsidRPr="0033031A">
              <w:t>Value/remark</w:t>
            </w:r>
          </w:p>
        </w:tc>
        <w:tc>
          <w:tcPr>
            <w:tcW w:w="1700" w:type="dxa"/>
          </w:tcPr>
          <w:p w14:paraId="1992CA9D" w14:textId="77777777" w:rsidR="002E5CC9" w:rsidRPr="0033031A" w:rsidRDefault="002E5CC9" w:rsidP="00875929">
            <w:pPr>
              <w:pStyle w:val="TAH"/>
            </w:pPr>
            <w:r w:rsidRPr="0033031A">
              <w:t>Comment</w:t>
            </w:r>
          </w:p>
        </w:tc>
        <w:tc>
          <w:tcPr>
            <w:tcW w:w="1245" w:type="dxa"/>
          </w:tcPr>
          <w:p w14:paraId="2F73AC66" w14:textId="77777777" w:rsidR="002E5CC9" w:rsidRPr="0033031A" w:rsidRDefault="002E5CC9" w:rsidP="00875929">
            <w:pPr>
              <w:pStyle w:val="TAH"/>
            </w:pPr>
            <w:r w:rsidRPr="0033031A">
              <w:t>Condition</w:t>
            </w:r>
          </w:p>
        </w:tc>
      </w:tr>
      <w:tr w:rsidR="002E5CC9" w:rsidRPr="0033031A" w14:paraId="5E88C1BA" w14:textId="77777777" w:rsidTr="00875929">
        <w:tc>
          <w:tcPr>
            <w:tcW w:w="4535" w:type="dxa"/>
          </w:tcPr>
          <w:p w14:paraId="1933D78D" w14:textId="77777777" w:rsidR="002E5CC9" w:rsidRPr="0033031A" w:rsidRDefault="002E5CC9" w:rsidP="00875929">
            <w:pPr>
              <w:pStyle w:val="TAL"/>
            </w:pPr>
            <w:proofErr w:type="spellStart"/>
            <w:proofErr w:type="gramStart"/>
            <w:r w:rsidRPr="0033031A">
              <w:t>SecurityAlgorithmConfig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4E10D24" w14:textId="77777777" w:rsidR="002E5CC9" w:rsidRPr="0033031A" w:rsidRDefault="002E5CC9" w:rsidP="00875929">
            <w:pPr>
              <w:pStyle w:val="TAL"/>
            </w:pPr>
          </w:p>
        </w:tc>
        <w:tc>
          <w:tcPr>
            <w:tcW w:w="1700" w:type="dxa"/>
          </w:tcPr>
          <w:p w14:paraId="78C224DF" w14:textId="77777777" w:rsidR="002E5CC9" w:rsidRPr="0033031A" w:rsidRDefault="002E5CC9" w:rsidP="00875929">
            <w:pPr>
              <w:pStyle w:val="TAL"/>
            </w:pPr>
          </w:p>
        </w:tc>
        <w:tc>
          <w:tcPr>
            <w:tcW w:w="1245" w:type="dxa"/>
          </w:tcPr>
          <w:p w14:paraId="4B0D7686" w14:textId="77777777" w:rsidR="002E5CC9" w:rsidRPr="0033031A" w:rsidRDefault="002E5CC9" w:rsidP="00875929">
            <w:pPr>
              <w:pStyle w:val="TAL"/>
            </w:pPr>
          </w:p>
        </w:tc>
      </w:tr>
      <w:tr w:rsidR="002E5CC9" w:rsidRPr="0033031A" w14:paraId="6613559B" w14:textId="77777777" w:rsidTr="00875929">
        <w:tc>
          <w:tcPr>
            <w:tcW w:w="4535" w:type="dxa"/>
            <w:tcBorders>
              <w:bottom w:val="nil"/>
            </w:tcBorders>
          </w:tcPr>
          <w:p w14:paraId="3F7CEE9D" w14:textId="77777777" w:rsidR="002E5CC9" w:rsidRPr="0033031A" w:rsidRDefault="002E5CC9" w:rsidP="00875929">
            <w:pPr>
              <w:pStyle w:val="TAL"/>
            </w:pPr>
            <w:r w:rsidRPr="0033031A">
              <w:t xml:space="preserve">  cipheringAlgorithm</w:t>
            </w:r>
          </w:p>
        </w:tc>
        <w:tc>
          <w:tcPr>
            <w:tcW w:w="2267" w:type="dxa"/>
          </w:tcPr>
          <w:p w14:paraId="36DAC20C" w14:textId="77777777" w:rsidR="002E5CC9" w:rsidRPr="0033031A" w:rsidRDefault="002E5CC9" w:rsidP="00875929">
            <w:pPr>
              <w:pStyle w:val="TAL"/>
            </w:pPr>
            <w:r w:rsidRPr="0033031A">
              <w:t>nea0</w:t>
            </w:r>
          </w:p>
        </w:tc>
        <w:tc>
          <w:tcPr>
            <w:tcW w:w="1700" w:type="dxa"/>
          </w:tcPr>
          <w:p w14:paraId="01530501" w14:textId="77777777" w:rsidR="002E5CC9" w:rsidRPr="0033031A" w:rsidRDefault="002E5CC9" w:rsidP="00875929">
            <w:pPr>
              <w:pStyle w:val="TAL"/>
            </w:pPr>
          </w:p>
        </w:tc>
        <w:tc>
          <w:tcPr>
            <w:tcW w:w="1245" w:type="dxa"/>
          </w:tcPr>
          <w:p w14:paraId="68F3A524" w14:textId="77777777" w:rsidR="002E5CC9" w:rsidRPr="0033031A" w:rsidRDefault="002E5CC9" w:rsidP="00875929">
            <w:pPr>
              <w:pStyle w:val="TAL"/>
            </w:pPr>
          </w:p>
        </w:tc>
      </w:tr>
      <w:tr w:rsidR="002E5CC9" w:rsidRPr="0033031A" w14:paraId="681812F5" w14:textId="77777777" w:rsidTr="00875929">
        <w:tc>
          <w:tcPr>
            <w:tcW w:w="4535" w:type="dxa"/>
          </w:tcPr>
          <w:p w14:paraId="0EC80676" w14:textId="77777777" w:rsidR="002E5CC9" w:rsidRPr="0033031A" w:rsidRDefault="002E5CC9" w:rsidP="00875929">
            <w:pPr>
              <w:pStyle w:val="TAL"/>
            </w:pPr>
            <w:r w:rsidRPr="0033031A">
              <w:t>}</w:t>
            </w:r>
          </w:p>
        </w:tc>
        <w:tc>
          <w:tcPr>
            <w:tcW w:w="2267" w:type="dxa"/>
          </w:tcPr>
          <w:p w14:paraId="2AAC869B" w14:textId="77777777" w:rsidR="002E5CC9" w:rsidRPr="0033031A" w:rsidRDefault="002E5CC9" w:rsidP="00875929">
            <w:pPr>
              <w:pStyle w:val="TAL"/>
            </w:pPr>
          </w:p>
        </w:tc>
        <w:tc>
          <w:tcPr>
            <w:tcW w:w="1700" w:type="dxa"/>
          </w:tcPr>
          <w:p w14:paraId="37B4A274" w14:textId="77777777" w:rsidR="002E5CC9" w:rsidRPr="0033031A" w:rsidRDefault="002E5CC9" w:rsidP="00875929">
            <w:pPr>
              <w:pStyle w:val="TAL"/>
            </w:pPr>
          </w:p>
        </w:tc>
        <w:tc>
          <w:tcPr>
            <w:tcW w:w="1245" w:type="dxa"/>
          </w:tcPr>
          <w:p w14:paraId="27C9142F" w14:textId="77777777" w:rsidR="002E5CC9" w:rsidRPr="0033031A" w:rsidRDefault="002E5CC9" w:rsidP="00875929">
            <w:pPr>
              <w:pStyle w:val="TAL"/>
            </w:pPr>
          </w:p>
        </w:tc>
      </w:tr>
    </w:tbl>
    <w:p w14:paraId="7E9C3092" w14:textId="77777777" w:rsidR="002E5CC9" w:rsidRPr="0033031A" w:rsidRDefault="002E5CC9" w:rsidP="002E5CC9"/>
    <w:p w14:paraId="49003CA3" w14:textId="77777777" w:rsidR="002E5CC9" w:rsidRPr="0033031A" w:rsidRDefault="002E5CC9" w:rsidP="002E5CC9">
      <w:pPr>
        <w:pStyle w:val="TH"/>
      </w:pPr>
      <w:r w:rsidRPr="0033031A">
        <w:t>Table 7.1.3.4.2.3</w:t>
      </w:r>
      <w:ins w:id="45" w:author="Daiwei Zhou (周代卫) [2]" w:date="2024-03-26T16:45:00Z">
        <w:r>
          <w:t>.3</w:t>
        </w:r>
      </w:ins>
      <w:r w:rsidRPr="0033031A">
        <w:t xml:space="preserve">-4: </w:t>
      </w:r>
      <w:proofErr w:type="spellStart"/>
      <w:r w:rsidRPr="0033031A">
        <w:rPr>
          <w:i/>
          <w:iCs/>
        </w:rPr>
        <w:t>CellGroupConfig</w:t>
      </w:r>
      <w:proofErr w:type="spellEnd"/>
      <w:r w:rsidRPr="0033031A">
        <w:rPr>
          <w:i/>
        </w:rPr>
        <w:t xml:space="preserve"> </w:t>
      </w:r>
      <w:r w:rsidRPr="0033031A">
        <w:t>for EN-DC (step 4, Table 7.1.3.4.2.3.2-</w:t>
      </w:r>
      <w:r w:rsidRPr="0033031A">
        <w:rPr>
          <w:snapToGrid w:val="0"/>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33031A" w14:paraId="40AD5C9F" w14:textId="77777777" w:rsidTr="00875929">
        <w:tc>
          <w:tcPr>
            <w:tcW w:w="9747" w:type="dxa"/>
            <w:gridSpan w:val="4"/>
          </w:tcPr>
          <w:p w14:paraId="29230CC3"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Derivation Path: </w:t>
            </w:r>
            <w:ins w:id="46" w:author="Daiwei Zhou (周代卫) [2]" w:date="2024-03-26T16:52:00Z">
              <w:r>
                <w:rPr>
                  <w:rFonts w:ascii="Arial" w:hAnsi="Arial"/>
                  <w:sz w:val="18"/>
                </w:rPr>
                <w:t xml:space="preserve">TS </w:t>
              </w:r>
            </w:ins>
            <w:r w:rsidRPr="0033031A">
              <w:rPr>
                <w:rFonts w:ascii="Arial" w:hAnsi="Arial"/>
                <w:sz w:val="18"/>
              </w:rPr>
              <w:t xml:space="preserve">38.508-1 [4], Table 4.6.3-19 with condition </w:t>
            </w:r>
            <w:proofErr w:type="spellStart"/>
            <w:r w:rsidRPr="0033031A">
              <w:rPr>
                <w:rFonts w:ascii="Arial" w:hAnsi="Arial"/>
                <w:sz w:val="18"/>
              </w:rPr>
              <w:t>PSCell_change</w:t>
            </w:r>
            <w:proofErr w:type="spellEnd"/>
          </w:p>
        </w:tc>
      </w:tr>
      <w:tr w:rsidR="002E5CC9" w:rsidRPr="0033031A" w14:paraId="5B3237A3" w14:textId="77777777" w:rsidTr="00875929">
        <w:tc>
          <w:tcPr>
            <w:tcW w:w="4535" w:type="dxa"/>
          </w:tcPr>
          <w:p w14:paraId="55C71A0D"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Information Element</w:t>
            </w:r>
          </w:p>
        </w:tc>
        <w:tc>
          <w:tcPr>
            <w:tcW w:w="2267" w:type="dxa"/>
          </w:tcPr>
          <w:p w14:paraId="523F39D7"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Value/remark</w:t>
            </w:r>
          </w:p>
        </w:tc>
        <w:tc>
          <w:tcPr>
            <w:tcW w:w="1700" w:type="dxa"/>
          </w:tcPr>
          <w:p w14:paraId="5E9AD421"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Comment</w:t>
            </w:r>
          </w:p>
        </w:tc>
        <w:tc>
          <w:tcPr>
            <w:tcW w:w="1245" w:type="dxa"/>
          </w:tcPr>
          <w:p w14:paraId="74C8ECD2" w14:textId="77777777" w:rsidR="002E5CC9" w:rsidRPr="0033031A" w:rsidRDefault="002E5CC9" w:rsidP="00875929">
            <w:pPr>
              <w:keepNext/>
              <w:keepLines/>
              <w:spacing w:after="0"/>
              <w:jc w:val="center"/>
              <w:rPr>
                <w:rFonts w:ascii="Arial" w:hAnsi="Arial"/>
                <w:b/>
                <w:sz w:val="18"/>
              </w:rPr>
            </w:pPr>
            <w:r w:rsidRPr="0033031A">
              <w:rPr>
                <w:rFonts w:ascii="Arial" w:hAnsi="Arial"/>
                <w:b/>
                <w:sz w:val="18"/>
              </w:rPr>
              <w:t>Condition</w:t>
            </w:r>
          </w:p>
        </w:tc>
      </w:tr>
      <w:tr w:rsidR="002E5CC9" w:rsidRPr="0033031A" w14:paraId="3C6EE73E" w14:textId="77777777" w:rsidTr="00875929">
        <w:tc>
          <w:tcPr>
            <w:tcW w:w="4535" w:type="dxa"/>
          </w:tcPr>
          <w:p w14:paraId="308D5217" w14:textId="77777777" w:rsidR="002E5CC9" w:rsidRPr="0033031A" w:rsidRDefault="002E5CC9" w:rsidP="00875929">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38930915" w14:textId="77777777" w:rsidR="002E5CC9" w:rsidRPr="0033031A" w:rsidRDefault="002E5CC9" w:rsidP="00875929">
            <w:pPr>
              <w:pStyle w:val="TAL"/>
            </w:pPr>
          </w:p>
        </w:tc>
        <w:tc>
          <w:tcPr>
            <w:tcW w:w="1700" w:type="dxa"/>
          </w:tcPr>
          <w:p w14:paraId="7BD04477" w14:textId="77777777" w:rsidR="002E5CC9" w:rsidRPr="0033031A" w:rsidRDefault="002E5CC9" w:rsidP="00875929">
            <w:pPr>
              <w:pStyle w:val="TAL"/>
            </w:pPr>
          </w:p>
        </w:tc>
        <w:tc>
          <w:tcPr>
            <w:tcW w:w="1245" w:type="dxa"/>
          </w:tcPr>
          <w:p w14:paraId="7FDF8143" w14:textId="77777777" w:rsidR="002E5CC9" w:rsidRPr="0033031A" w:rsidRDefault="002E5CC9" w:rsidP="00875929">
            <w:pPr>
              <w:pStyle w:val="TAL"/>
            </w:pPr>
          </w:p>
        </w:tc>
      </w:tr>
      <w:tr w:rsidR="002E5CC9" w:rsidRPr="0033031A" w14:paraId="5294306E" w14:textId="77777777" w:rsidTr="00875929">
        <w:tc>
          <w:tcPr>
            <w:tcW w:w="4535" w:type="dxa"/>
          </w:tcPr>
          <w:p w14:paraId="05AA11C4" w14:textId="77777777" w:rsidR="002E5CC9" w:rsidRPr="0033031A" w:rsidRDefault="002E5CC9" w:rsidP="00875929">
            <w:pPr>
              <w:pStyle w:val="TAL"/>
            </w:pPr>
            <w:r w:rsidRPr="0033031A">
              <w:t xml:space="preserve">  </w:t>
            </w:r>
            <w:proofErr w:type="spellStart"/>
            <w:r w:rsidRPr="0033031A">
              <w:t>rlc-BearerToAddModList</w:t>
            </w:r>
            <w:proofErr w:type="spellEnd"/>
            <w:r w:rsidRPr="0033031A">
              <w:t xml:space="preserve"> SEQUENCE (</w:t>
            </w:r>
            <w:proofErr w:type="gramStart"/>
            <w:r w:rsidRPr="0033031A">
              <w:t>SIZE(</w:t>
            </w:r>
            <w:proofErr w:type="gramEnd"/>
            <w:r w:rsidRPr="0033031A">
              <w:t>1..</w:t>
            </w:r>
            <w:proofErr w:type="spellStart"/>
            <w:r w:rsidRPr="0033031A">
              <w:t>maxLCH</w:t>
            </w:r>
            <w:proofErr w:type="spellEnd"/>
            <w:r w:rsidRPr="0033031A">
              <w:t>)) OF RLC-</w:t>
            </w:r>
            <w:proofErr w:type="spellStart"/>
            <w:r w:rsidRPr="0033031A">
              <w:t>BearerConfig</w:t>
            </w:r>
            <w:proofErr w:type="spellEnd"/>
            <w:r w:rsidRPr="0033031A">
              <w:rPr>
                <w:lang w:eastAsia="zh-CN"/>
              </w:rPr>
              <w:t xml:space="preserve"> {</w:t>
            </w:r>
          </w:p>
        </w:tc>
        <w:tc>
          <w:tcPr>
            <w:tcW w:w="2267" w:type="dxa"/>
          </w:tcPr>
          <w:p w14:paraId="68783051" w14:textId="77777777" w:rsidR="002E5CC9" w:rsidRPr="0033031A" w:rsidRDefault="002E5CC9" w:rsidP="00875929">
            <w:pPr>
              <w:pStyle w:val="TAL"/>
            </w:pPr>
            <w:r w:rsidRPr="0033031A">
              <w:t>1 entry</w:t>
            </w:r>
          </w:p>
        </w:tc>
        <w:tc>
          <w:tcPr>
            <w:tcW w:w="1700" w:type="dxa"/>
          </w:tcPr>
          <w:p w14:paraId="65E28265" w14:textId="77777777" w:rsidR="002E5CC9" w:rsidRPr="0033031A" w:rsidRDefault="002E5CC9" w:rsidP="00875929">
            <w:pPr>
              <w:pStyle w:val="TAL"/>
            </w:pPr>
          </w:p>
        </w:tc>
        <w:tc>
          <w:tcPr>
            <w:tcW w:w="1245" w:type="dxa"/>
          </w:tcPr>
          <w:p w14:paraId="3DB136E8" w14:textId="77777777" w:rsidR="002E5CC9" w:rsidRPr="0033031A" w:rsidRDefault="002E5CC9" w:rsidP="00875929">
            <w:pPr>
              <w:pStyle w:val="TAL"/>
            </w:pPr>
            <w:r w:rsidRPr="0033031A">
              <w:t>EN-DC</w:t>
            </w:r>
          </w:p>
        </w:tc>
      </w:tr>
      <w:tr w:rsidR="002E5CC9" w:rsidRPr="0033031A" w14:paraId="4A7F9C4C" w14:textId="77777777" w:rsidTr="00875929">
        <w:tc>
          <w:tcPr>
            <w:tcW w:w="4535" w:type="dxa"/>
          </w:tcPr>
          <w:p w14:paraId="1A12D71C" w14:textId="77777777" w:rsidR="002E5CC9" w:rsidRPr="0033031A" w:rsidRDefault="002E5CC9" w:rsidP="00875929">
            <w:pPr>
              <w:pStyle w:val="TAL"/>
            </w:pPr>
            <w:r w:rsidRPr="0033031A">
              <w:t xml:space="preserve">    RLC-Bearer-</w:t>
            </w:r>
            <w:proofErr w:type="gramStart"/>
            <w:r w:rsidRPr="0033031A">
              <w:t>Config[</w:t>
            </w:r>
            <w:proofErr w:type="gramEnd"/>
            <w:r w:rsidRPr="0033031A">
              <w:t>1]</w:t>
            </w:r>
          </w:p>
        </w:tc>
        <w:tc>
          <w:tcPr>
            <w:tcW w:w="2267" w:type="dxa"/>
          </w:tcPr>
          <w:p w14:paraId="5FD31D45" w14:textId="77777777" w:rsidR="002E5CC9" w:rsidRPr="0033031A" w:rsidRDefault="002E5CC9" w:rsidP="00875929">
            <w:pPr>
              <w:pStyle w:val="TAL"/>
            </w:pPr>
            <w:r w:rsidRPr="0033031A">
              <w:t>RLC-</w:t>
            </w:r>
            <w:proofErr w:type="spellStart"/>
            <w:r w:rsidRPr="0033031A">
              <w:t>BearerConfig</w:t>
            </w:r>
            <w:proofErr w:type="spellEnd"/>
            <w:r w:rsidRPr="0033031A">
              <w:t xml:space="preserve"> with conditions UM and DRB2 and Re-</w:t>
            </w:r>
            <w:proofErr w:type="spellStart"/>
            <w:r w:rsidRPr="0033031A">
              <w:t>establish_RLC</w:t>
            </w:r>
            <w:proofErr w:type="spellEnd"/>
          </w:p>
        </w:tc>
        <w:tc>
          <w:tcPr>
            <w:tcW w:w="1700" w:type="dxa"/>
          </w:tcPr>
          <w:p w14:paraId="4116C093" w14:textId="77777777" w:rsidR="002E5CC9" w:rsidRPr="0033031A" w:rsidRDefault="002E5CC9" w:rsidP="00875929">
            <w:pPr>
              <w:pStyle w:val="TAL"/>
            </w:pPr>
            <w:r w:rsidRPr="0033031A">
              <w:t>entry 1</w:t>
            </w:r>
          </w:p>
        </w:tc>
        <w:tc>
          <w:tcPr>
            <w:tcW w:w="1245" w:type="dxa"/>
          </w:tcPr>
          <w:p w14:paraId="20E69F72" w14:textId="77777777" w:rsidR="002E5CC9" w:rsidRPr="0033031A" w:rsidRDefault="002E5CC9" w:rsidP="00875929">
            <w:pPr>
              <w:pStyle w:val="TAL"/>
            </w:pPr>
          </w:p>
        </w:tc>
      </w:tr>
      <w:tr w:rsidR="002E5CC9" w:rsidRPr="0033031A" w14:paraId="689F2397" w14:textId="77777777" w:rsidTr="00875929">
        <w:tc>
          <w:tcPr>
            <w:tcW w:w="4535" w:type="dxa"/>
          </w:tcPr>
          <w:p w14:paraId="1C9BFF2E" w14:textId="77777777" w:rsidR="002E5CC9" w:rsidRPr="0033031A" w:rsidRDefault="002E5CC9" w:rsidP="00875929">
            <w:pPr>
              <w:pStyle w:val="TAL"/>
            </w:pPr>
            <w:r w:rsidRPr="0033031A">
              <w:t xml:space="preserve">  }</w:t>
            </w:r>
          </w:p>
        </w:tc>
        <w:tc>
          <w:tcPr>
            <w:tcW w:w="2267" w:type="dxa"/>
          </w:tcPr>
          <w:p w14:paraId="27994CF2" w14:textId="77777777" w:rsidR="002E5CC9" w:rsidRPr="0033031A" w:rsidRDefault="002E5CC9" w:rsidP="00875929">
            <w:pPr>
              <w:pStyle w:val="TAL"/>
            </w:pPr>
          </w:p>
        </w:tc>
        <w:tc>
          <w:tcPr>
            <w:tcW w:w="1700" w:type="dxa"/>
          </w:tcPr>
          <w:p w14:paraId="3F29B376" w14:textId="77777777" w:rsidR="002E5CC9" w:rsidRPr="0033031A" w:rsidRDefault="002E5CC9" w:rsidP="00875929">
            <w:pPr>
              <w:pStyle w:val="TAL"/>
            </w:pPr>
          </w:p>
        </w:tc>
        <w:tc>
          <w:tcPr>
            <w:tcW w:w="1245" w:type="dxa"/>
          </w:tcPr>
          <w:p w14:paraId="3DD67DA6" w14:textId="77777777" w:rsidR="002E5CC9" w:rsidRPr="0033031A" w:rsidRDefault="002E5CC9" w:rsidP="00875929">
            <w:pPr>
              <w:pStyle w:val="TAL"/>
            </w:pPr>
          </w:p>
        </w:tc>
      </w:tr>
      <w:tr w:rsidR="002E5CC9" w:rsidRPr="0033031A" w14:paraId="110FFB84" w14:textId="77777777" w:rsidTr="00875929">
        <w:tc>
          <w:tcPr>
            <w:tcW w:w="4535" w:type="dxa"/>
          </w:tcPr>
          <w:p w14:paraId="3C255356" w14:textId="77777777" w:rsidR="002E5CC9" w:rsidRPr="0033031A" w:rsidRDefault="002E5CC9" w:rsidP="00875929">
            <w:pPr>
              <w:pStyle w:val="TAL"/>
            </w:pPr>
            <w:r w:rsidRPr="0033031A">
              <w:t>}</w:t>
            </w:r>
          </w:p>
        </w:tc>
        <w:tc>
          <w:tcPr>
            <w:tcW w:w="2267" w:type="dxa"/>
          </w:tcPr>
          <w:p w14:paraId="7EFAF144" w14:textId="77777777" w:rsidR="002E5CC9" w:rsidRPr="0033031A" w:rsidRDefault="002E5CC9" w:rsidP="00875929">
            <w:pPr>
              <w:pStyle w:val="TAL"/>
            </w:pPr>
          </w:p>
        </w:tc>
        <w:tc>
          <w:tcPr>
            <w:tcW w:w="1700" w:type="dxa"/>
          </w:tcPr>
          <w:p w14:paraId="7C06B489" w14:textId="77777777" w:rsidR="002E5CC9" w:rsidRPr="0033031A" w:rsidRDefault="002E5CC9" w:rsidP="00875929">
            <w:pPr>
              <w:pStyle w:val="TAL"/>
            </w:pPr>
          </w:p>
        </w:tc>
        <w:tc>
          <w:tcPr>
            <w:tcW w:w="1245" w:type="dxa"/>
          </w:tcPr>
          <w:p w14:paraId="2848EF45" w14:textId="77777777" w:rsidR="002E5CC9" w:rsidRPr="0033031A" w:rsidRDefault="002E5CC9" w:rsidP="00875929">
            <w:pPr>
              <w:pStyle w:val="TAL"/>
            </w:pPr>
          </w:p>
        </w:tc>
      </w:tr>
    </w:tbl>
    <w:p w14:paraId="2D30BB70" w14:textId="77777777" w:rsidR="002E5CC9" w:rsidRPr="0033031A" w:rsidRDefault="002E5CC9" w:rsidP="002E5CC9">
      <w:pPr>
        <w:rPr>
          <w:rFonts w:eastAsia="MS Mincho"/>
        </w:rPr>
      </w:pPr>
    </w:p>
    <w:p w14:paraId="41939247" w14:textId="77777777" w:rsidR="002E5CC9" w:rsidRPr="0033031A" w:rsidRDefault="002E5CC9" w:rsidP="002E5CC9">
      <w:pPr>
        <w:pStyle w:val="TH"/>
      </w:pPr>
      <w:r w:rsidRPr="0033031A">
        <w:t>Table 7.1.3.4.2.3</w:t>
      </w:r>
      <w:ins w:id="47" w:author="Daiwei Zhou (周代卫) [2]" w:date="2024-03-26T16:45:00Z">
        <w:r>
          <w:t>.3</w:t>
        </w:r>
      </w:ins>
      <w:r w:rsidRPr="0033031A">
        <w:t xml:space="preserve">-5: </w:t>
      </w:r>
      <w:proofErr w:type="spellStart"/>
      <w:r w:rsidRPr="0033031A">
        <w:rPr>
          <w:i/>
          <w:iCs/>
        </w:rPr>
        <w:t>CellGroupConfig</w:t>
      </w:r>
      <w:proofErr w:type="spellEnd"/>
      <w:r w:rsidRPr="0033031A">
        <w:rPr>
          <w:i/>
        </w:rPr>
        <w:t xml:space="preserve"> </w:t>
      </w:r>
      <w:r w:rsidRPr="0033031A">
        <w:t>for NR/5GC (step 4, Table 7.1.3.4.2.3.2-</w:t>
      </w:r>
      <w:r w:rsidRPr="0033031A">
        <w:rPr>
          <w:snapToGrid w:val="0"/>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E5CC9" w:rsidRPr="0033031A" w14:paraId="4A9B9DC7" w14:textId="77777777" w:rsidTr="00875929">
        <w:tc>
          <w:tcPr>
            <w:tcW w:w="9747" w:type="dxa"/>
          </w:tcPr>
          <w:p w14:paraId="555F786C" w14:textId="77777777" w:rsidR="002E5CC9" w:rsidRPr="0033031A" w:rsidRDefault="002E5CC9" w:rsidP="00875929">
            <w:pPr>
              <w:keepNext/>
              <w:keepLines/>
              <w:spacing w:after="0"/>
              <w:rPr>
                <w:rFonts w:ascii="Arial" w:hAnsi="Arial"/>
                <w:sz w:val="18"/>
              </w:rPr>
            </w:pPr>
            <w:r w:rsidRPr="0033031A">
              <w:rPr>
                <w:rFonts w:ascii="Arial" w:hAnsi="Arial"/>
                <w:sz w:val="18"/>
              </w:rPr>
              <w:t xml:space="preserve">Derivation Path: </w:t>
            </w:r>
            <w:ins w:id="48" w:author="Daiwei Zhou (周代卫) [2]" w:date="2024-03-26T16:52:00Z">
              <w:r>
                <w:rPr>
                  <w:rFonts w:ascii="Arial" w:hAnsi="Arial"/>
                  <w:sz w:val="18"/>
                </w:rPr>
                <w:t xml:space="preserve">TS </w:t>
              </w:r>
            </w:ins>
            <w:r w:rsidRPr="0033031A">
              <w:rPr>
                <w:rFonts w:ascii="Arial" w:hAnsi="Arial"/>
                <w:sz w:val="18"/>
              </w:rPr>
              <w:t xml:space="preserve">38.508-1 [4], Table 4.6.3-19 with condition </w:t>
            </w:r>
            <w:proofErr w:type="spellStart"/>
            <w:r w:rsidRPr="0033031A">
              <w:rPr>
                <w:rFonts w:ascii="Arial" w:hAnsi="Arial"/>
                <w:sz w:val="18"/>
              </w:rPr>
              <w:t>PCell_change</w:t>
            </w:r>
            <w:proofErr w:type="spellEnd"/>
          </w:p>
        </w:tc>
      </w:tr>
    </w:tbl>
    <w:p w14:paraId="4F00AD44" w14:textId="77777777" w:rsidR="002E5CC9" w:rsidRPr="001C2551" w:rsidRDefault="002E5CC9" w:rsidP="002E5CC9"/>
    <w:p w14:paraId="68C9CD36" w14:textId="079EB5D5" w:rsidR="001E41F3" w:rsidRDefault="002E5C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96B86" w14:textId="77777777" w:rsidR="00B52D96" w:rsidRDefault="00B52D96">
      <w:r>
        <w:separator/>
      </w:r>
    </w:p>
  </w:endnote>
  <w:endnote w:type="continuationSeparator" w:id="0">
    <w:p w14:paraId="7070E409" w14:textId="77777777" w:rsidR="00B52D96" w:rsidRDefault="00B5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206EA" w14:textId="77777777" w:rsidR="00B52D96" w:rsidRDefault="00B52D96">
      <w:r>
        <w:separator/>
      </w:r>
    </w:p>
  </w:footnote>
  <w:footnote w:type="continuationSeparator" w:id="0">
    <w:p w14:paraId="06306FE0" w14:textId="77777777" w:rsidR="00B52D96" w:rsidRDefault="00B5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700C"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87CA" w14:textId="77777777" w:rsidR="00000000" w:rsidRDefault="00752B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D21D"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4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11C"/>
    <w:rsid w:val="00275D12"/>
    <w:rsid w:val="00284FEB"/>
    <w:rsid w:val="002860C4"/>
    <w:rsid w:val="002B5741"/>
    <w:rsid w:val="002E472E"/>
    <w:rsid w:val="002E5CC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2435"/>
    <w:rsid w:val="006B46FB"/>
    <w:rsid w:val="006E21FB"/>
    <w:rsid w:val="00752B0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953"/>
    <w:rsid w:val="00B52D9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EF9"/>
    <w:rsid w:val="00D66520"/>
    <w:rsid w:val="00D84AE9"/>
    <w:rsid w:val="00D9124E"/>
    <w:rsid w:val="00DE34CF"/>
    <w:rsid w:val="00E025E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E5CC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E5CC9"/>
    <w:rPr>
      <w:rFonts w:ascii="Arial" w:hAnsi="Arial"/>
      <w:b/>
      <w:noProof/>
      <w:sz w:val="18"/>
      <w:lang w:val="en-GB" w:eastAsia="en-US"/>
    </w:rPr>
  </w:style>
  <w:style w:type="character" w:customStyle="1" w:styleId="TAHCar">
    <w:name w:val="TAH Car"/>
    <w:link w:val="TAH"/>
    <w:qFormat/>
    <w:rsid w:val="002E5CC9"/>
    <w:rPr>
      <w:rFonts w:ascii="Arial" w:hAnsi="Arial"/>
      <w:b/>
      <w:sz w:val="18"/>
      <w:lang w:val="en-GB" w:eastAsia="en-US"/>
    </w:rPr>
  </w:style>
  <w:style w:type="character" w:customStyle="1" w:styleId="THChar">
    <w:name w:val="TH Char"/>
    <w:link w:val="TH"/>
    <w:qFormat/>
    <w:rsid w:val="002E5CC9"/>
    <w:rPr>
      <w:rFonts w:ascii="Arial" w:hAnsi="Arial"/>
      <w:b/>
      <w:lang w:val="en-GB" w:eastAsia="en-US"/>
    </w:rPr>
  </w:style>
  <w:style w:type="character" w:customStyle="1" w:styleId="TALChar">
    <w:name w:val="TAL Char"/>
    <w:link w:val="TAL"/>
    <w:qFormat/>
    <w:rsid w:val="002E5CC9"/>
    <w:rPr>
      <w:rFonts w:ascii="Arial" w:hAnsi="Arial"/>
      <w:sz w:val="18"/>
      <w:lang w:val="en-GB" w:eastAsia="en-US"/>
    </w:rPr>
  </w:style>
  <w:style w:type="character" w:customStyle="1" w:styleId="H6Char">
    <w:name w:val="H6 Char"/>
    <w:link w:val="H6"/>
    <w:qFormat/>
    <w:rsid w:val="002E5CC9"/>
    <w:rPr>
      <w:rFonts w:ascii="Arial" w:hAnsi="Arial"/>
      <w:lang w:val="en-GB" w:eastAsia="en-US"/>
    </w:rPr>
  </w:style>
  <w:style w:type="character" w:customStyle="1" w:styleId="TACCar">
    <w:name w:val="TAC Car"/>
    <w:link w:val="TAC"/>
    <w:qFormat/>
    <w:rsid w:val="002E5CC9"/>
    <w:rPr>
      <w:rFonts w:ascii="Arial" w:hAnsi="Arial"/>
      <w:sz w:val="18"/>
      <w:lang w:val="en-GB" w:eastAsia="en-US"/>
    </w:rPr>
  </w:style>
  <w:style w:type="character" w:customStyle="1" w:styleId="B2Char">
    <w:name w:val="B2 Char"/>
    <w:link w:val="B2"/>
    <w:qFormat/>
    <w:rsid w:val="002E5CC9"/>
    <w:rPr>
      <w:rFonts w:ascii="Times New Roman" w:hAnsi="Times New Roman"/>
      <w:lang w:val="en-GB" w:eastAsia="en-US"/>
    </w:rPr>
  </w:style>
  <w:style w:type="character" w:customStyle="1" w:styleId="B1Char">
    <w:name w:val="B1 Char"/>
    <w:link w:val="B1"/>
    <w:qFormat/>
    <w:locked/>
    <w:rsid w:val="002E5CC9"/>
    <w:rPr>
      <w:rFonts w:ascii="Times New Roman" w:hAnsi="Times New Roman"/>
      <w:lang w:val="en-GB" w:eastAsia="en-US"/>
    </w:rPr>
  </w:style>
  <w:style w:type="character" w:customStyle="1" w:styleId="PLChar">
    <w:name w:val="PL Char"/>
    <w:link w:val="PL"/>
    <w:qFormat/>
    <w:rsid w:val="002E5CC9"/>
    <w:rPr>
      <w:rFonts w:ascii="Courier New" w:hAnsi="Courier New"/>
      <w:noProof/>
      <w:sz w:val="16"/>
      <w:lang w:val="en-GB" w:eastAsia="en-US"/>
    </w:rPr>
  </w:style>
  <w:style w:type="character" w:customStyle="1" w:styleId="TANChar">
    <w:name w:val="TAN Char"/>
    <w:link w:val="TAN"/>
    <w:qFormat/>
    <w:locked/>
    <w:rsid w:val="002E5C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1636</Words>
  <Characters>9328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2024-05-20T00:09:00Z</dcterms:created>
  <dcterms:modified xsi:type="dcterms:W3CDTF">2024-05-20T00:09:00Z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R5-242152</vt:lpwstr>
  </property>
  <property fmtid="{D5CDD505-2E9C-101B-9397-08002B2CF9AE}" pid="10" name="Spec#">
    <vt:lpwstr>38.523-1</vt:lpwstr>
  </property>
  <property fmtid="{D5CDD505-2E9C-101B-9397-08002B2CF9AE}" pid="11" name="Cr#">
    <vt:lpwstr>4321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PDCP TC 7.1.3.4.2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