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C5E46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ED395C">
        <w:fldChar w:fldCharType="begin"/>
      </w:r>
      <w:r w:rsidR="00ED395C">
        <w:instrText xml:space="preserve"> DOCPROPERTY  MtgTitle  \* MERGEFORMAT </w:instrText>
      </w:r>
      <w:r w:rsidR="00ED395C">
        <w:fldChar w:fldCharType="end"/>
      </w:r>
      <w:r>
        <w:rPr>
          <w:b/>
          <w:i/>
          <w:noProof/>
          <w:sz w:val="28"/>
        </w:rPr>
        <w:tab/>
      </w:r>
      <w:fldSimple w:instr=" DOCPROPERTY  Tdoc#  \* MERGEFORMAT ">
        <w:r w:rsidR="00E13F3D" w:rsidRPr="00E13F3D">
          <w:rPr>
            <w:b/>
            <w:i/>
            <w:noProof/>
            <w:sz w:val="28"/>
          </w:rPr>
          <w:t>R5-242137</w:t>
        </w:r>
      </w:fldSimple>
      <w:r w:rsidR="00516273" w:rsidRPr="00516273">
        <w:rPr>
          <w:b/>
          <w:i/>
          <w:noProof/>
          <w:sz w:val="28"/>
          <w:highlight w:val="yellow"/>
        </w:rPr>
        <w:t>r1</w:t>
      </w:r>
    </w:p>
    <w:p w14:paraId="7CB45193" w14:textId="77777777" w:rsidR="001E41F3" w:rsidRDefault="006C369A"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C369A"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C369A" w:rsidP="00547111">
            <w:pPr>
              <w:pStyle w:val="CRCoverPage"/>
              <w:spacing w:after="0"/>
              <w:rPr>
                <w:noProof/>
              </w:rPr>
            </w:pPr>
            <w:fldSimple w:instr=" DOCPROPERTY  Cr#  \* MERGEFORMAT ">
              <w:r w:rsidR="00E13F3D" w:rsidRPr="00410371">
                <w:rPr>
                  <w:b/>
                  <w:noProof/>
                  <w:sz w:val="28"/>
                </w:rPr>
                <w:t>0454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C369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0CAC76" w:rsidR="001E41F3" w:rsidRPr="00410371" w:rsidRDefault="006C369A">
            <w:pPr>
              <w:pStyle w:val="CRCoverPage"/>
              <w:spacing w:after="0"/>
              <w:jc w:val="center"/>
              <w:rPr>
                <w:noProof/>
                <w:sz w:val="28"/>
              </w:rPr>
            </w:pPr>
            <w:fldSimple w:instr=" DOCPROPERTY  Version  \* MERGEFORMAT ">
              <w:r w:rsidR="00E13F3D" w:rsidRPr="00410371">
                <w:rPr>
                  <w:b/>
                  <w:noProof/>
                  <w:sz w:val="28"/>
                </w:rPr>
                <w:t>17.6.</w:t>
              </w:r>
              <w:r w:rsidR="00EF65D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C369A">
            <w:pPr>
              <w:pStyle w:val="CRCoverPage"/>
              <w:spacing w:after="0"/>
              <w:ind w:left="100"/>
              <w:rPr>
                <w:noProof/>
              </w:rPr>
            </w:pPr>
            <w:fldSimple w:instr=" DOCPROPERTY  CrTitle  \* MERGEFORMAT ">
              <w:r w:rsidR="002640DD">
                <w:t>Correction to the applicability condition of NR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C369A">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2115" w:rsidR="001E41F3" w:rsidRDefault="00924B86" w:rsidP="00547111">
            <w:pPr>
              <w:pStyle w:val="CRCoverPage"/>
              <w:spacing w:after="0"/>
              <w:ind w:left="100"/>
              <w:rPr>
                <w:noProof/>
              </w:rPr>
            </w:pPr>
            <w:r>
              <w:t>R5</w:t>
            </w:r>
            <w:r w:rsidR="00ED395C">
              <w:fldChar w:fldCharType="begin"/>
            </w:r>
            <w:r w:rsidR="00ED395C">
              <w:instrText xml:space="preserve"> DOCPROPERTY  SourceIfTsg  \* MERGEFORMAT </w:instrText>
            </w:r>
            <w:r w:rsidR="00ED395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C369A">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C369A">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C369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C369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A486B" w14:paraId="1256F52C" w14:textId="77777777" w:rsidTr="00547111">
        <w:tc>
          <w:tcPr>
            <w:tcW w:w="2694" w:type="dxa"/>
            <w:gridSpan w:val="2"/>
            <w:tcBorders>
              <w:top w:val="single" w:sz="4" w:space="0" w:color="auto"/>
              <w:left w:val="single" w:sz="4" w:space="0" w:color="auto"/>
            </w:tcBorders>
          </w:tcPr>
          <w:p w14:paraId="52C87DB0" w14:textId="77777777" w:rsidR="007A486B" w:rsidRDefault="007A486B" w:rsidP="007A48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36C0C" w14:textId="24B33A0A" w:rsidR="007A486B" w:rsidRDefault="007A486B" w:rsidP="007A486B">
            <w:pPr>
              <w:pStyle w:val="CRCoverPage"/>
              <w:spacing w:after="0"/>
              <w:ind w:left="100"/>
              <w:rPr>
                <w:noProof/>
                <w:lang w:eastAsia="zh-CN"/>
              </w:rPr>
            </w:pPr>
            <w:r>
              <w:rPr>
                <w:noProof/>
                <w:lang w:eastAsia="zh-CN"/>
              </w:rPr>
              <w:t xml:space="preserve">The applicability condition C322 lacks of </w:t>
            </w:r>
            <w:r w:rsidRPr="005D2FB5">
              <w:rPr>
                <w:noProof/>
                <w:lang w:eastAsia="zh-CN"/>
              </w:rPr>
              <w:t>A.4.3.4-1/2</w:t>
            </w:r>
            <w:r>
              <w:rPr>
                <w:noProof/>
                <w:lang w:eastAsia="zh-CN"/>
              </w:rPr>
              <w:t xml:space="preserve"> (</w:t>
            </w:r>
            <w:r w:rsidRPr="005D2FB5">
              <w:rPr>
                <w:noProof/>
                <w:lang w:eastAsia="zh-CN"/>
              </w:rPr>
              <w:t>pc_</w:t>
            </w:r>
            <w:r w:rsidRPr="005B00C6">
              <w:rPr>
                <w:noProof/>
                <w:lang w:eastAsia="zh-CN"/>
              </w:rPr>
              <w:t>um_W</w:t>
            </w:r>
            <w:r w:rsidRPr="00621EA2">
              <w:rPr>
                <w:noProof/>
                <w:lang w:eastAsia="zh-CN"/>
              </w:rPr>
              <w:t>i</w:t>
            </w:r>
            <w:r w:rsidRPr="005B00C6">
              <w:rPr>
                <w:noProof/>
                <w:lang w:eastAsia="zh-CN"/>
              </w:rPr>
              <w:t>thLongSN</w:t>
            </w:r>
            <w:r>
              <w:rPr>
                <w:noProof/>
                <w:lang w:eastAsia="zh-CN"/>
              </w:rPr>
              <w:t>) as mentioned in the pre-test condition of TC 7.1.2.2.5a</w:t>
            </w:r>
            <w:r w:rsidR="000A61AA">
              <w:rPr>
                <w:noProof/>
                <w:lang w:eastAsia="zh-CN"/>
              </w:rPr>
              <w:t xml:space="preserve"> </w:t>
            </w:r>
            <w:r w:rsidR="000A61AA" w:rsidRPr="000A61AA">
              <w:rPr>
                <w:noProof/>
                <w:highlight w:val="yellow"/>
              </w:rPr>
              <w:t>and 7.1.3.5.1a</w:t>
            </w:r>
            <w:r>
              <w:rPr>
                <w:noProof/>
                <w:lang w:eastAsia="zh-CN"/>
              </w:rPr>
              <w:t>.</w:t>
            </w:r>
          </w:p>
          <w:p w14:paraId="1994E20D" w14:textId="77777777" w:rsidR="007A486B" w:rsidRPr="00196BCA" w:rsidRDefault="007A486B" w:rsidP="007A486B">
            <w:pPr>
              <w:pStyle w:val="TH"/>
              <w:ind w:firstLineChars="500" w:firstLine="1004"/>
              <w:jc w:val="left"/>
              <w:rPr>
                <w:lang w:eastAsia="sv-SE"/>
              </w:rPr>
            </w:pPr>
            <w:r w:rsidRPr="00196BCA">
              <w:rPr>
                <w:lang w:eastAsia="sv-SE"/>
              </w:rPr>
              <w:t>Table 7.1.2.2.5a.3.1-1: RLC parameters</w:t>
            </w:r>
          </w:p>
          <w:tbl>
            <w:tblPr>
              <w:tblW w:w="4774"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4"/>
              <w:gridCol w:w="3588"/>
            </w:tblGrid>
            <w:tr w:rsidR="007A486B" w:rsidRPr="00196BCA" w14:paraId="743DDE43" w14:textId="77777777" w:rsidTr="00875929">
              <w:trPr>
                <w:trHeight w:val="195"/>
              </w:trPr>
              <w:tc>
                <w:tcPr>
                  <w:tcW w:w="2258" w:type="pct"/>
                </w:tcPr>
                <w:p w14:paraId="7FB0D074" w14:textId="77777777" w:rsidR="007A486B" w:rsidRPr="00196BCA" w:rsidRDefault="007A486B" w:rsidP="007A486B">
                  <w:pPr>
                    <w:pStyle w:val="TAL"/>
                    <w:rPr>
                      <w:b/>
                    </w:rPr>
                  </w:pPr>
                  <w:r w:rsidRPr="00196BCA">
                    <w:t>t-Reassembly</w:t>
                  </w:r>
                </w:p>
              </w:tc>
              <w:tc>
                <w:tcPr>
                  <w:tcW w:w="2742" w:type="pct"/>
                </w:tcPr>
                <w:p w14:paraId="3D39FA23" w14:textId="77777777" w:rsidR="007A486B" w:rsidRPr="00196BCA" w:rsidRDefault="007A486B" w:rsidP="007A486B">
                  <w:pPr>
                    <w:pStyle w:val="TAL"/>
                  </w:pPr>
                  <w:r w:rsidRPr="00196BCA">
                    <w:t>ms200</w:t>
                  </w:r>
                </w:p>
              </w:tc>
            </w:tr>
            <w:tr w:rsidR="007A486B" w:rsidRPr="00196BCA" w14:paraId="58CE1EDC" w14:textId="77777777" w:rsidTr="00875929">
              <w:trPr>
                <w:trHeight w:val="185"/>
              </w:trPr>
              <w:tc>
                <w:tcPr>
                  <w:tcW w:w="2258" w:type="pct"/>
                </w:tcPr>
                <w:p w14:paraId="0484B079" w14:textId="77777777" w:rsidR="007A486B" w:rsidRPr="00196BCA" w:rsidRDefault="007A486B" w:rsidP="007A486B">
                  <w:pPr>
                    <w:pStyle w:val="TAL"/>
                  </w:pPr>
                  <w:r w:rsidRPr="00196BCA">
                    <w:t>t-ReassemblyExt-r17</w:t>
                  </w:r>
                </w:p>
              </w:tc>
              <w:tc>
                <w:tcPr>
                  <w:tcW w:w="2742" w:type="pct"/>
                </w:tcPr>
                <w:p w14:paraId="7172B672" w14:textId="77777777" w:rsidR="007A486B" w:rsidRPr="00196BCA" w:rsidRDefault="007A486B" w:rsidP="007A486B">
                  <w:pPr>
                    <w:pStyle w:val="TAL"/>
                  </w:pPr>
                  <w:r w:rsidRPr="00196BCA">
                    <w:t>ms1100</w:t>
                  </w:r>
                </w:p>
              </w:tc>
            </w:tr>
            <w:tr w:rsidR="007A486B" w:rsidRPr="00196BCA" w14:paraId="04C65BA1" w14:textId="77777777" w:rsidTr="00875929">
              <w:trPr>
                <w:trHeight w:val="390"/>
              </w:trPr>
              <w:tc>
                <w:tcPr>
                  <w:tcW w:w="2258" w:type="pct"/>
                </w:tcPr>
                <w:p w14:paraId="7682CA0A" w14:textId="77777777" w:rsidR="007A486B" w:rsidRPr="00196BCA" w:rsidRDefault="007A486B" w:rsidP="007A486B">
                  <w:pPr>
                    <w:pStyle w:val="TAL"/>
                  </w:pPr>
                  <w:r w:rsidRPr="00196BCA">
                    <w:t>Uplink UM RLC sn-FieldLength</w:t>
                  </w:r>
                </w:p>
              </w:tc>
              <w:tc>
                <w:tcPr>
                  <w:tcW w:w="2742" w:type="pct"/>
                </w:tcPr>
                <w:p w14:paraId="128DE5F6" w14:textId="77777777" w:rsidR="007A486B" w:rsidRPr="00196BCA" w:rsidRDefault="007A486B" w:rsidP="007A486B">
                  <w:pPr>
                    <w:pStyle w:val="TAL"/>
                  </w:pPr>
                  <w:r w:rsidRPr="00196BCA">
                    <w:t>IF (</w:t>
                  </w:r>
                  <w:r w:rsidRPr="00196BCA">
                    <w:rPr>
                      <w:rFonts w:eastAsia="MS Mincho"/>
                    </w:rPr>
                    <w:t>pc_</w:t>
                  </w:r>
                  <w:r w:rsidRPr="00196BCA">
                    <w:t>um_WithShortSN ) size6</w:t>
                  </w:r>
                </w:p>
                <w:p w14:paraId="68BBB973" w14:textId="77777777" w:rsidR="007A486B" w:rsidRPr="00196BCA" w:rsidRDefault="007A486B" w:rsidP="007A486B">
                  <w:pPr>
                    <w:pStyle w:val="TAL"/>
                  </w:pPr>
                  <w:r w:rsidRPr="00196BCA">
                    <w:t>ELSE size12</w:t>
                  </w:r>
                </w:p>
              </w:tc>
            </w:tr>
            <w:tr w:rsidR="007A486B" w:rsidRPr="00196BCA" w14:paraId="219BC474" w14:textId="77777777" w:rsidTr="00875929">
              <w:trPr>
                <w:trHeight w:val="381"/>
              </w:trPr>
              <w:tc>
                <w:tcPr>
                  <w:tcW w:w="2258" w:type="pct"/>
                </w:tcPr>
                <w:p w14:paraId="48B5E3B7" w14:textId="77777777" w:rsidR="007A486B" w:rsidRPr="00196BCA" w:rsidRDefault="007A486B" w:rsidP="007A486B">
                  <w:pPr>
                    <w:pStyle w:val="TAL"/>
                  </w:pPr>
                  <w:r w:rsidRPr="00196BCA">
                    <w:t>Downlink UM RLC sn-FieldLength</w:t>
                  </w:r>
                </w:p>
              </w:tc>
              <w:tc>
                <w:tcPr>
                  <w:tcW w:w="2742" w:type="pct"/>
                </w:tcPr>
                <w:p w14:paraId="04EDAE1D" w14:textId="77777777" w:rsidR="007A486B" w:rsidRPr="00196BCA" w:rsidRDefault="007A486B" w:rsidP="007A486B">
                  <w:pPr>
                    <w:pStyle w:val="TAL"/>
                  </w:pPr>
                  <w:r w:rsidRPr="00196BCA">
                    <w:t>F (</w:t>
                  </w:r>
                  <w:r w:rsidRPr="00196BCA">
                    <w:rPr>
                      <w:rFonts w:eastAsia="MS Mincho"/>
                    </w:rPr>
                    <w:t>pc_</w:t>
                  </w:r>
                  <w:r w:rsidRPr="00196BCA">
                    <w:t>um_WithShortSN ) size6</w:t>
                  </w:r>
                </w:p>
                <w:p w14:paraId="2D3D3EB7" w14:textId="77777777" w:rsidR="007A486B" w:rsidRPr="00196BCA" w:rsidRDefault="007A486B" w:rsidP="007A486B">
                  <w:pPr>
                    <w:pStyle w:val="TAL"/>
                  </w:pPr>
                  <w:r w:rsidRPr="00196BCA">
                    <w:t>ELSE size12</w:t>
                  </w:r>
                </w:p>
              </w:tc>
            </w:tr>
          </w:tbl>
          <w:p w14:paraId="708AA7DE" w14:textId="77777777" w:rsidR="007A486B" w:rsidRDefault="007A486B" w:rsidP="007A486B">
            <w:pPr>
              <w:pStyle w:val="CRCoverPage"/>
              <w:spacing w:after="0"/>
              <w:ind w:left="100"/>
              <w:rPr>
                <w:noProof/>
              </w:rPr>
            </w:pPr>
          </w:p>
        </w:tc>
      </w:tr>
      <w:tr w:rsidR="007A486B" w14:paraId="4CA74D09" w14:textId="77777777" w:rsidTr="00547111">
        <w:tc>
          <w:tcPr>
            <w:tcW w:w="2694" w:type="dxa"/>
            <w:gridSpan w:val="2"/>
            <w:tcBorders>
              <w:left w:val="single" w:sz="4" w:space="0" w:color="auto"/>
            </w:tcBorders>
          </w:tcPr>
          <w:p w14:paraId="2D0866D6" w14:textId="77777777" w:rsidR="007A486B" w:rsidRDefault="007A486B" w:rsidP="007A486B">
            <w:pPr>
              <w:pStyle w:val="CRCoverPage"/>
              <w:spacing w:after="0"/>
              <w:rPr>
                <w:b/>
                <w:i/>
                <w:noProof/>
                <w:sz w:val="8"/>
                <w:szCs w:val="8"/>
              </w:rPr>
            </w:pPr>
          </w:p>
        </w:tc>
        <w:tc>
          <w:tcPr>
            <w:tcW w:w="6946" w:type="dxa"/>
            <w:gridSpan w:val="9"/>
            <w:tcBorders>
              <w:right w:val="single" w:sz="4" w:space="0" w:color="auto"/>
            </w:tcBorders>
          </w:tcPr>
          <w:p w14:paraId="365DEF04" w14:textId="77777777" w:rsidR="007A486B" w:rsidRDefault="007A486B" w:rsidP="007A486B">
            <w:pPr>
              <w:pStyle w:val="CRCoverPage"/>
              <w:spacing w:after="0"/>
              <w:rPr>
                <w:noProof/>
                <w:sz w:val="8"/>
                <w:szCs w:val="8"/>
              </w:rPr>
            </w:pPr>
          </w:p>
        </w:tc>
      </w:tr>
      <w:tr w:rsidR="007A486B" w14:paraId="21016551" w14:textId="77777777" w:rsidTr="00547111">
        <w:tc>
          <w:tcPr>
            <w:tcW w:w="2694" w:type="dxa"/>
            <w:gridSpan w:val="2"/>
            <w:tcBorders>
              <w:left w:val="single" w:sz="4" w:space="0" w:color="auto"/>
            </w:tcBorders>
          </w:tcPr>
          <w:p w14:paraId="49433147" w14:textId="77777777" w:rsidR="007A486B" w:rsidRDefault="007A486B" w:rsidP="007A48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CC650A" w:rsidR="007A486B" w:rsidRDefault="007A486B" w:rsidP="007A486B">
            <w:pPr>
              <w:pStyle w:val="CRCoverPage"/>
              <w:spacing w:after="0"/>
              <w:ind w:left="100"/>
              <w:rPr>
                <w:noProof/>
              </w:rPr>
            </w:pPr>
            <w:r>
              <w:t>Condition C322 was updated.</w:t>
            </w:r>
          </w:p>
        </w:tc>
      </w:tr>
      <w:tr w:rsidR="007A486B" w14:paraId="1F886379" w14:textId="77777777" w:rsidTr="00547111">
        <w:tc>
          <w:tcPr>
            <w:tcW w:w="2694" w:type="dxa"/>
            <w:gridSpan w:val="2"/>
            <w:tcBorders>
              <w:left w:val="single" w:sz="4" w:space="0" w:color="auto"/>
            </w:tcBorders>
          </w:tcPr>
          <w:p w14:paraId="4D989623" w14:textId="77777777" w:rsidR="007A486B" w:rsidRDefault="007A486B" w:rsidP="007A486B">
            <w:pPr>
              <w:pStyle w:val="CRCoverPage"/>
              <w:spacing w:after="0"/>
              <w:rPr>
                <w:b/>
                <w:i/>
                <w:noProof/>
                <w:sz w:val="8"/>
                <w:szCs w:val="8"/>
              </w:rPr>
            </w:pPr>
          </w:p>
        </w:tc>
        <w:tc>
          <w:tcPr>
            <w:tcW w:w="6946" w:type="dxa"/>
            <w:gridSpan w:val="9"/>
            <w:tcBorders>
              <w:right w:val="single" w:sz="4" w:space="0" w:color="auto"/>
            </w:tcBorders>
          </w:tcPr>
          <w:p w14:paraId="71C4A204" w14:textId="77777777" w:rsidR="007A486B" w:rsidRDefault="007A486B" w:rsidP="007A486B">
            <w:pPr>
              <w:pStyle w:val="CRCoverPage"/>
              <w:spacing w:after="0"/>
              <w:rPr>
                <w:noProof/>
                <w:sz w:val="8"/>
                <w:szCs w:val="8"/>
              </w:rPr>
            </w:pPr>
          </w:p>
        </w:tc>
      </w:tr>
      <w:tr w:rsidR="007A486B" w14:paraId="678D7BF9" w14:textId="77777777" w:rsidTr="00547111">
        <w:tc>
          <w:tcPr>
            <w:tcW w:w="2694" w:type="dxa"/>
            <w:gridSpan w:val="2"/>
            <w:tcBorders>
              <w:left w:val="single" w:sz="4" w:space="0" w:color="auto"/>
              <w:bottom w:val="single" w:sz="4" w:space="0" w:color="auto"/>
            </w:tcBorders>
          </w:tcPr>
          <w:p w14:paraId="4E5CE1B6" w14:textId="77777777" w:rsidR="007A486B" w:rsidRDefault="007A486B" w:rsidP="007A48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D744DC" w:rsidR="007A486B" w:rsidRDefault="007A486B" w:rsidP="007A486B">
            <w:pPr>
              <w:pStyle w:val="CRCoverPage"/>
              <w:spacing w:after="0"/>
              <w:ind w:left="100"/>
              <w:rPr>
                <w:noProof/>
              </w:rPr>
            </w:pPr>
            <w:r>
              <w:rPr>
                <w:noProof/>
              </w:rPr>
              <w:t>Incorrect applicability condition was used for TC 7.1.2.2.5a</w:t>
            </w:r>
            <w:r w:rsidR="000A61AA">
              <w:rPr>
                <w:noProof/>
              </w:rPr>
              <w:t xml:space="preserve"> </w:t>
            </w:r>
            <w:r w:rsidR="000A61AA" w:rsidRPr="000A61AA">
              <w:rPr>
                <w:noProof/>
                <w:highlight w:val="yellow"/>
              </w:rPr>
              <w:t>and 7.1.3.5.1a</w:t>
            </w:r>
            <w:r w:rsidR="000A61AA">
              <w:rPr>
                <w:noProof/>
              </w:rPr>
              <w:t>.</w:t>
            </w:r>
          </w:p>
        </w:tc>
      </w:tr>
      <w:tr w:rsidR="007A486B" w14:paraId="034AF533" w14:textId="77777777" w:rsidTr="00547111">
        <w:tc>
          <w:tcPr>
            <w:tcW w:w="2694" w:type="dxa"/>
            <w:gridSpan w:val="2"/>
          </w:tcPr>
          <w:p w14:paraId="39D9EB5B" w14:textId="77777777" w:rsidR="007A486B" w:rsidRDefault="007A486B" w:rsidP="007A486B">
            <w:pPr>
              <w:pStyle w:val="CRCoverPage"/>
              <w:spacing w:after="0"/>
              <w:rPr>
                <w:b/>
                <w:i/>
                <w:noProof/>
                <w:sz w:val="8"/>
                <w:szCs w:val="8"/>
              </w:rPr>
            </w:pPr>
          </w:p>
        </w:tc>
        <w:tc>
          <w:tcPr>
            <w:tcW w:w="6946" w:type="dxa"/>
            <w:gridSpan w:val="9"/>
          </w:tcPr>
          <w:p w14:paraId="7826CB1C" w14:textId="77777777" w:rsidR="007A486B" w:rsidRDefault="007A486B" w:rsidP="007A486B">
            <w:pPr>
              <w:pStyle w:val="CRCoverPage"/>
              <w:spacing w:after="0"/>
              <w:rPr>
                <w:noProof/>
                <w:sz w:val="8"/>
                <w:szCs w:val="8"/>
              </w:rPr>
            </w:pPr>
          </w:p>
        </w:tc>
      </w:tr>
      <w:tr w:rsidR="007A486B" w14:paraId="6A17D7AC" w14:textId="77777777" w:rsidTr="00547111">
        <w:tc>
          <w:tcPr>
            <w:tcW w:w="2694" w:type="dxa"/>
            <w:gridSpan w:val="2"/>
            <w:tcBorders>
              <w:top w:val="single" w:sz="4" w:space="0" w:color="auto"/>
              <w:left w:val="single" w:sz="4" w:space="0" w:color="auto"/>
            </w:tcBorders>
          </w:tcPr>
          <w:p w14:paraId="6DAD5B19" w14:textId="77777777" w:rsidR="007A486B" w:rsidRDefault="007A486B" w:rsidP="007A48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163EA" w:rsidR="007A486B" w:rsidRDefault="007A486B" w:rsidP="007A486B">
            <w:pPr>
              <w:pStyle w:val="CRCoverPage"/>
              <w:spacing w:after="0"/>
              <w:ind w:left="100"/>
              <w:rPr>
                <w:noProof/>
              </w:rPr>
            </w:pPr>
            <w:r>
              <w:rPr>
                <w:noProof/>
                <w:lang w:eastAsia="zh-CN"/>
              </w:rPr>
              <w:t>4.2</w:t>
            </w:r>
          </w:p>
        </w:tc>
      </w:tr>
      <w:tr w:rsidR="007A486B" w14:paraId="56E1E6C3" w14:textId="77777777" w:rsidTr="00547111">
        <w:tc>
          <w:tcPr>
            <w:tcW w:w="2694" w:type="dxa"/>
            <w:gridSpan w:val="2"/>
            <w:tcBorders>
              <w:left w:val="single" w:sz="4" w:space="0" w:color="auto"/>
            </w:tcBorders>
          </w:tcPr>
          <w:p w14:paraId="2FB9DE77" w14:textId="77777777" w:rsidR="007A486B" w:rsidRDefault="007A486B" w:rsidP="007A486B">
            <w:pPr>
              <w:pStyle w:val="CRCoverPage"/>
              <w:spacing w:after="0"/>
              <w:rPr>
                <w:b/>
                <w:i/>
                <w:noProof/>
                <w:sz w:val="8"/>
                <w:szCs w:val="8"/>
              </w:rPr>
            </w:pPr>
          </w:p>
        </w:tc>
        <w:tc>
          <w:tcPr>
            <w:tcW w:w="6946" w:type="dxa"/>
            <w:gridSpan w:val="9"/>
            <w:tcBorders>
              <w:right w:val="single" w:sz="4" w:space="0" w:color="auto"/>
            </w:tcBorders>
          </w:tcPr>
          <w:p w14:paraId="0898542D" w14:textId="77777777" w:rsidR="007A486B" w:rsidRDefault="007A486B" w:rsidP="007A486B">
            <w:pPr>
              <w:pStyle w:val="CRCoverPage"/>
              <w:spacing w:after="0"/>
              <w:rPr>
                <w:noProof/>
                <w:sz w:val="8"/>
                <w:szCs w:val="8"/>
              </w:rPr>
            </w:pPr>
          </w:p>
        </w:tc>
      </w:tr>
      <w:tr w:rsidR="007A486B" w14:paraId="76F95A8B" w14:textId="77777777" w:rsidTr="00547111">
        <w:tc>
          <w:tcPr>
            <w:tcW w:w="2694" w:type="dxa"/>
            <w:gridSpan w:val="2"/>
            <w:tcBorders>
              <w:left w:val="single" w:sz="4" w:space="0" w:color="auto"/>
            </w:tcBorders>
          </w:tcPr>
          <w:p w14:paraId="335EAB52" w14:textId="77777777" w:rsidR="007A486B" w:rsidRDefault="007A486B" w:rsidP="007A48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486B" w:rsidRDefault="007A486B" w:rsidP="007A48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486B" w:rsidRDefault="007A486B" w:rsidP="007A486B">
            <w:pPr>
              <w:pStyle w:val="CRCoverPage"/>
              <w:spacing w:after="0"/>
              <w:jc w:val="center"/>
              <w:rPr>
                <w:b/>
                <w:caps/>
                <w:noProof/>
              </w:rPr>
            </w:pPr>
            <w:r>
              <w:rPr>
                <w:b/>
                <w:caps/>
                <w:noProof/>
              </w:rPr>
              <w:t>N</w:t>
            </w:r>
          </w:p>
        </w:tc>
        <w:tc>
          <w:tcPr>
            <w:tcW w:w="2977" w:type="dxa"/>
            <w:gridSpan w:val="4"/>
          </w:tcPr>
          <w:p w14:paraId="304CCBCB" w14:textId="77777777" w:rsidR="007A486B" w:rsidRDefault="007A486B" w:rsidP="007A48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486B" w:rsidRDefault="007A486B" w:rsidP="007A486B">
            <w:pPr>
              <w:pStyle w:val="CRCoverPage"/>
              <w:spacing w:after="0"/>
              <w:ind w:left="99"/>
              <w:rPr>
                <w:noProof/>
              </w:rPr>
            </w:pPr>
          </w:p>
        </w:tc>
      </w:tr>
      <w:tr w:rsidR="007A486B" w14:paraId="34ACE2EB" w14:textId="77777777" w:rsidTr="00547111">
        <w:tc>
          <w:tcPr>
            <w:tcW w:w="2694" w:type="dxa"/>
            <w:gridSpan w:val="2"/>
            <w:tcBorders>
              <w:left w:val="single" w:sz="4" w:space="0" w:color="auto"/>
            </w:tcBorders>
          </w:tcPr>
          <w:p w14:paraId="571382F3" w14:textId="77777777" w:rsidR="007A486B" w:rsidRDefault="007A486B" w:rsidP="007A48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A486B" w:rsidRDefault="007A486B" w:rsidP="007A48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D7EE62" w:rsidR="007A486B" w:rsidRDefault="007A486B" w:rsidP="007A486B">
            <w:pPr>
              <w:pStyle w:val="CRCoverPage"/>
              <w:spacing w:after="0"/>
              <w:jc w:val="center"/>
              <w:rPr>
                <w:b/>
                <w:caps/>
                <w:noProof/>
              </w:rPr>
            </w:pPr>
            <w:r>
              <w:rPr>
                <w:rFonts w:hint="eastAsia"/>
                <w:b/>
                <w:caps/>
                <w:noProof/>
              </w:rPr>
              <w:t>x</w:t>
            </w:r>
          </w:p>
        </w:tc>
        <w:tc>
          <w:tcPr>
            <w:tcW w:w="2977" w:type="dxa"/>
            <w:gridSpan w:val="4"/>
          </w:tcPr>
          <w:p w14:paraId="7DB274D8" w14:textId="77777777" w:rsidR="007A486B" w:rsidRDefault="007A486B" w:rsidP="007A48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A486B" w:rsidRDefault="007A486B" w:rsidP="007A486B">
            <w:pPr>
              <w:pStyle w:val="CRCoverPage"/>
              <w:spacing w:after="0"/>
              <w:ind w:left="99"/>
              <w:rPr>
                <w:noProof/>
              </w:rPr>
            </w:pPr>
            <w:r>
              <w:rPr>
                <w:noProof/>
              </w:rPr>
              <w:t xml:space="preserve">TS/TR ... CR ... </w:t>
            </w:r>
          </w:p>
        </w:tc>
      </w:tr>
      <w:tr w:rsidR="007A486B" w14:paraId="446DDBAC" w14:textId="77777777" w:rsidTr="00547111">
        <w:tc>
          <w:tcPr>
            <w:tcW w:w="2694" w:type="dxa"/>
            <w:gridSpan w:val="2"/>
            <w:tcBorders>
              <w:left w:val="single" w:sz="4" w:space="0" w:color="auto"/>
            </w:tcBorders>
          </w:tcPr>
          <w:p w14:paraId="678A1AA6" w14:textId="77777777" w:rsidR="007A486B" w:rsidRDefault="007A486B" w:rsidP="007A48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486B" w:rsidRDefault="007A486B" w:rsidP="007A48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E0F194" w:rsidR="007A486B" w:rsidRDefault="007A486B" w:rsidP="007A486B">
            <w:pPr>
              <w:pStyle w:val="CRCoverPage"/>
              <w:spacing w:after="0"/>
              <w:jc w:val="center"/>
              <w:rPr>
                <w:b/>
                <w:caps/>
                <w:noProof/>
              </w:rPr>
            </w:pPr>
            <w:r>
              <w:rPr>
                <w:rFonts w:hint="eastAsia"/>
                <w:b/>
                <w:caps/>
                <w:noProof/>
              </w:rPr>
              <w:t>x</w:t>
            </w:r>
          </w:p>
        </w:tc>
        <w:tc>
          <w:tcPr>
            <w:tcW w:w="2977" w:type="dxa"/>
            <w:gridSpan w:val="4"/>
          </w:tcPr>
          <w:p w14:paraId="1A4306D9" w14:textId="77777777" w:rsidR="007A486B" w:rsidRDefault="007A486B" w:rsidP="007A48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486B" w:rsidRDefault="007A486B" w:rsidP="007A486B">
            <w:pPr>
              <w:pStyle w:val="CRCoverPage"/>
              <w:spacing w:after="0"/>
              <w:ind w:left="99"/>
              <w:rPr>
                <w:noProof/>
              </w:rPr>
            </w:pPr>
            <w:r>
              <w:rPr>
                <w:noProof/>
              </w:rPr>
              <w:t xml:space="preserve">TS/TR ... CR ... </w:t>
            </w:r>
          </w:p>
        </w:tc>
      </w:tr>
      <w:tr w:rsidR="007A486B" w14:paraId="55C714D2" w14:textId="77777777" w:rsidTr="00547111">
        <w:tc>
          <w:tcPr>
            <w:tcW w:w="2694" w:type="dxa"/>
            <w:gridSpan w:val="2"/>
            <w:tcBorders>
              <w:left w:val="single" w:sz="4" w:space="0" w:color="auto"/>
            </w:tcBorders>
          </w:tcPr>
          <w:p w14:paraId="45913E62" w14:textId="77777777" w:rsidR="007A486B" w:rsidRDefault="007A486B" w:rsidP="007A48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486B" w:rsidRDefault="007A486B" w:rsidP="007A48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A09BA5" w:rsidR="007A486B" w:rsidRDefault="007A486B" w:rsidP="007A486B">
            <w:pPr>
              <w:pStyle w:val="CRCoverPage"/>
              <w:spacing w:after="0"/>
              <w:jc w:val="center"/>
              <w:rPr>
                <w:b/>
                <w:caps/>
                <w:noProof/>
              </w:rPr>
            </w:pPr>
            <w:r>
              <w:rPr>
                <w:rFonts w:hint="eastAsia"/>
                <w:b/>
                <w:caps/>
                <w:noProof/>
              </w:rPr>
              <w:t>x</w:t>
            </w:r>
          </w:p>
        </w:tc>
        <w:tc>
          <w:tcPr>
            <w:tcW w:w="2977" w:type="dxa"/>
            <w:gridSpan w:val="4"/>
          </w:tcPr>
          <w:p w14:paraId="1B4FF921" w14:textId="77777777" w:rsidR="007A486B" w:rsidRDefault="007A486B" w:rsidP="007A48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486B" w:rsidRDefault="007A486B" w:rsidP="007A486B">
            <w:pPr>
              <w:pStyle w:val="CRCoverPage"/>
              <w:spacing w:after="0"/>
              <w:ind w:left="99"/>
              <w:rPr>
                <w:noProof/>
              </w:rPr>
            </w:pPr>
            <w:r>
              <w:rPr>
                <w:noProof/>
              </w:rPr>
              <w:t xml:space="preserve">TS/TR ... CR ... </w:t>
            </w:r>
          </w:p>
        </w:tc>
      </w:tr>
      <w:tr w:rsidR="007A486B" w14:paraId="60DF82CC" w14:textId="77777777" w:rsidTr="008863B9">
        <w:tc>
          <w:tcPr>
            <w:tcW w:w="2694" w:type="dxa"/>
            <w:gridSpan w:val="2"/>
            <w:tcBorders>
              <w:left w:val="single" w:sz="4" w:space="0" w:color="auto"/>
            </w:tcBorders>
          </w:tcPr>
          <w:p w14:paraId="517696CD" w14:textId="77777777" w:rsidR="007A486B" w:rsidRDefault="007A486B" w:rsidP="007A486B">
            <w:pPr>
              <w:pStyle w:val="CRCoverPage"/>
              <w:spacing w:after="0"/>
              <w:rPr>
                <w:b/>
                <w:i/>
                <w:noProof/>
              </w:rPr>
            </w:pPr>
          </w:p>
        </w:tc>
        <w:tc>
          <w:tcPr>
            <w:tcW w:w="6946" w:type="dxa"/>
            <w:gridSpan w:val="9"/>
            <w:tcBorders>
              <w:right w:val="single" w:sz="4" w:space="0" w:color="auto"/>
            </w:tcBorders>
          </w:tcPr>
          <w:p w14:paraId="4D84207F" w14:textId="77777777" w:rsidR="007A486B" w:rsidRDefault="007A486B" w:rsidP="007A486B">
            <w:pPr>
              <w:pStyle w:val="CRCoverPage"/>
              <w:spacing w:after="0"/>
              <w:rPr>
                <w:noProof/>
              </w:rPr>
            </w:pPr>
          </w:p>
        </w:tc>
      </w:tr>
      <w:tr w:rsidR="007A486B" w14:paraId="556B87B6" w14:textId="77777777" w:rsidTr="008863B9">
        <w:tc>
          <w:tcPr>
            <w:tcW w:w="2694" w:type="dxa"/>
            <w:gridSpan w:val="2"/>
            <w:tcBorders>
              <w:left w:val="single" w:sz="4" w:space="0" w:color="auto"/>
              <w:bottom w:val="single" w:sz="4" w:space="0" w:color="auto"/>
            </w:tcBorders>
          </w:tcPr>
          <w:p w14:paraId="79A9C411" w14:textId="77777777" w:rsidR="007A486B" w:rsidRDefault="007A486B" w:rsidP="007A48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954BF8" w:rsidR="007A486B" w:rsidRDefault="000A61AA" w:rsidP="007A486B">
            <w:pPr>
              <w:pStyle w:val="CRCoverPage"/>
              <w:spacing w:after="0"/>
              <w:ind w:left="100"/>
              <w:rPr>
                <w:noProof/>
                <w:lang w:eastAsia="zh-CN"/>
              </w:rPr>
            </w:pPr>
            <w:r>
              <w:rPr>
                <w:noProof/>
                <w:lang w:eastAsia="zh-CN"/>
              </w:rPr>
              <w:t>r1: added TC 7.1.3.5.1a in the coversheet.</w:t>
            </w:r>
          </w:p>
        </w:tc>
      </w:tr>
      <w:tr w:rsidR="007A486B" w:rsidRPr="008863B9" w14:paraId="45BFE792" w14:textId="77777777" w:rsidTr="008863B9">
        <w:tc>
          <w:tcPr>
            <w:tcW w:w="2694" w:type="dxa"/>
            <w:gridSpan w:val="2"/>
            <w:tcBorders>
              <w:top w:val="single" w:sz="4" w:space="0" w:color="auto"/>
              <w:bottom w:val="single" w:sz="4" w:space="0" w:color="auto"/>
            </w:tcBorders>
          </w:tcPr>
          <w:p w14:paraId="194242DD" w14:textId="77777777" w:rsidR="007A486B" w:rsidRPr="008863B9" w:rsidRDefault="007A486B" w:rsidP="007A48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486B" w:rsidRPr="008863B9" w:rsidRDefault="007A486B" w:rsidP="007A486B">
            <w:pPr>
              <w:pStyle w:val="CRCoverPage"/>
              <w:spacing w:after="0"/>
              <w:ind w:left="100"/>
              <w:rPr>
                <w:noProof/>
                <w:sz w:val="8"/>
                <w:szCs w:val="8"/>
              </w:rPr>
            </w:pPr>
          </w:p>
        </w:tc>
      </w:tr>
      <w:tr w:rsidR="007A48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486B" w:rsidRDefault="007A486B" w:rsidP="007A48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A486B" w:rsidRDefault="007A486B" w:rsidP="007A48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5043C7" w14:textId="77777777" w:rsidR="00321FB6" w:rsidRDefault="00321FB6" w:rsidP="00321FB6">
      <w:pPr>
        <w:rPr>
          <w:noProof/>
        </w:rPr>
      </w:pPr>
      <w:r w:rsidRPr="005F788F">
        <w:rPr>
          <w:rFonts w:ascii="Arial" w:hAnsi="Arial" w:cs="Arial"/>
          <w:noProof/>
          <w:color w:val="00B0F0"/>
          <w:sz w:val="28"/>
        </w:rPr>
        <w:lastRenderedPageBreak/>
        <w:t>[</w:t>
      </w:r>
      <w:r>
        <w:rPr>
          <w:rFonts w:ascii="Arial" w:hAnsi="Arial" w:cs="Arial"/>
          <w:noProof/>
          <w:color w:val="00B0F0"/>
          <w:sz w:val="28"/>
        </w:rPr>
        <w:t>Start</w:t>
      </w:r>
      <w:r w:rsidRPr="005F788F">
        <w:rPr>
          <w:rFonts w:ascii="Arial" w:hAnsi="Arial" w:cs="Arial"/>
          <w:noProof/>
          <w:color w:val="00B0F0"/>
          <w:sz w:val="28"/>
        </w:rPr>
        <w:t xml:space="preserve"> of change]</w:t>
      </w:r>
    </w:p>
    <w:p w14:paraId="2B44FD24" w14:textId="77777777" w:rsidR="00321FB6" w:rsidRPr="00CD02FD" w:rsidRDefault="00321FB6" w:rsidP="00321FB6">
      <w:pPr>
        <w:pStyle w:val="2"/>
      </w:pPr>
      <w:bookmarkStart w:id="1" w:name="_Toc146804992"/>
      <w:r w:rsidRPr="00CD02FD">
        <w:t>4.2</w:t>
      </w:r>
      <w:r w:rsidRPr="00CD02FD">
        <w:tab/>
        <w:t>Protocol conformance test cases</w:t>
      </w:r>
      <w:r w:rsidRPr="00CD02FD" w:rsidDel="00062F2A">
        <w:t xml:space="preserve"> </w:t>
      </w:r>
      <w:r w:rsidRPr="00737623">
        <w:t>a</w:t>
      </w:r>
      <w:r w:rsidRPr="00CD02FD">
        <w:t xml:space="preserve">pplicability </w:t>
      </w:r>
      <w:r w:rsidRPr="00737623">
        <w:t>c</w:t>
      </w:r>
      <w:r w:rsidRPr="00CD02FD">
        <w:t>ondition</w:t>
      </w:r>
      <w:bookmarkEnd w:id="1"/>
      <w:r w:rsidRPr="00737623">
        <w:t>s</w:t>
      </w:r>
    </w:p>
    <w:p w14:paraId="10B00B5F" w14:textId="77777777" w:rsidR="00321FB6" w:rsidRPr="00CD02FD" w:rsidRDefault="00321FB6" w:rsidP="00321FB6">
      <w:pPr>
        <w:pStyle w:val="TH"/>
      </w:pPr>
      <w:r w:rsidRPr="00CD02FD">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321FB6" w:rsidRPr="00CD02FD" w14:paraId="3DB3EAF7" w14:textId="77777777" w:rsidTr="00875929">
        <w:trPr>
          <w:tblHeader/>
          <w:jc w:val="center"/>
        </w:trPr>
        <w:tc>
          <w:tcPr>
            <w:tcW w:w="1050" w:type="dxa"/>
            <w:tcBorders>
              <w:bottom w:val="single" w:sz="4" w:space="0" w:color="auto"/>
            </w:tcBorders>
          </w:tcPr>
          <w:p w14:paraId="4CB10551" w14:textId="77777777" w:rsidR="00321FB6" w:rsidRPr="00CD02FD" w:rsidRDefault="00321FB6" w:rsidP="00875929">
            <w:pPr>
              <w:pStyle w:val="TAH"/>
              <w:keepNext w:val="0"/>
              <w:keepLines w:val="0"/>
              <w:rPr>
                <w:sz w:val="16"/>
                <w:szCs w:val="16"/>
              </w:rPr>
            </w:pPr>
            <w:r w:rsidRPr="00CD02FD">
              <w:rPr>
                <w:sz w:val="16"/>
                <w:szCs w:val="16"/>
              </w:rPr>
              <w:t>Condition</w:t>
            </w:r>
          </w:p>
        </w:tc>
        <w:tc>
          <w:tcPr>
            <w:tcW w:w="4375" w:type="dxa"/>
            <w:tcBorders>
              <w:bottom w:val="single" w:sz="4" w:space="0" w:color="auto"/>
            </w:tcBorders>
          </w:tcPr>
          <w:p w14:paraId="3E25CB0B" w14:textId="77777777" w:rsidR="00321FB6" w:rsidRPr="00CD02FD" w:rsidRDefault="00321FB6" w:rsidP="00875929">
            <w:pPr>
              <w:pStyle w:val="TAH"/>
              <w:keepNext w:val="0"/>
              <w:keepLines w:val="0"/>
              <w:rPr>
                <w:sz w:val="16"/>
                <w:szCs w:val="16"/>
              </w:rPr>
            </w:pPr>
            <w:r w:rsidRPr="00CD02FD">
              <w:rPr>
                <w:sz w:val="16"/>
                <w:szCs w:val="16"/>
              </w:rPr>
              <w:t>Test case Selection Expression</w:t>
            </w:r>
          </w:p>
        </w:tc>
        <w:tc>
          <w:tcPr>
            <w:tcW w:w="4769" w:type="dxa"/>
            <w:tcBorders>
              <w:bottom w:val="single" w:sz="4" w:space="0" w:color="auto"/>
            </w:tcBorders>
          </w:tcPr>
          <w:p w14:paraId="4AEB3DF0" w14:textId="77777777" w:rsidR="00321FB6" w:rsidRPr="00CD02FD" w:rsidRDefault="00321FB6" w:rsidP="00875929">
            <w:pPr>
              <w:pStyle w:val="TAH"/>
              <w:keepNext w:val="0"/>
              <w:keepLines w:val="0"/>
              <w:rPr>
                <w:sz w:val="16"/>
                <w:szCs w:val="16"/>
              </w:rPr>
            </w:pPr>
            <w:r w:rsidRPr="00CD02FD">
              <w:rPr>
                <w:sz w:val="16"/>
                <w:szCs w:val="16"/>
              </w:rPr>
              <w:t>Comment</w:t>
            </w:r>
          </w:p>
        </w:tc>
      </w:tr>
      <w:tr w:rsidR="00321FB6" w:rsidRPr="00CD02FD" w14:paraId="21F3263F" w14:textId="77777777" w:rsidTr="00875929">
        <w:trPr>
          <w:jc w:val="center"/>
        </w:trPr>
        <w:tc>
          <w:tcPr>
            <w:tcW w:w="1050" w:type="dxa"/>
            <w:tcBorders>
              <w:bottom w:val="single" w:sz="4" w:space="0" w:color="auto"/>
            </w:tcBorders>
          </w:tcPr>
          <w:p w14:paraId="3A49EA36" w14:textId="77777777" w:rsidR="00321FB6" w:rsidRPr="00CD02FD" w:rsidRDefault="00321FB6" w:rsidP="00875929">
            <w:pPr>
              <w:pStyle w:val="TAL"/>
              <w:rPr>
                <w:sz w:val="16"/>
                <w:szCs w:val="16"/>
              </w:rPr>
            </w:pPr>
            <w:r w:rsidRPr="00CD02FD">
              <w:rPr>
                <w:sz w:val="16"/>
                <w:szCs w:val="16"/>
              </w:rPr>
              <w:t>C01</w:t>
            </w:r>
          </w:p>
        </w:tc>
        <w:tc>
          <w:tcPr>
            <w:tcW w:w="4375" w:type="dxa"/>
            <w:tcBorders>
              <w:bottom w:val="single" w:sz="4" w:space="0" w:color="auto"/>
            </w:tcBorders>
          </w:tcPr>
          <w:p w14:paraId="40AAE359" w14:textId="77777777" w:rsidR="00321FB6" w:rsidRPr="00CD02FD" w:rsidRDefault="00321FB6" w:rsidP="00875929">
            <w:pPr>
              <w:pStyle w:val="TAL"/>
              <w:rPr>
                <w:sz w:val="16"/>
                <w:szCs w:val="16"/>
              </w:rPr>
            </w:pPr>
            <w:r w:rsidRPr="00CD02FD">
              <w:rPr>
                <w:sz w:val="16"/>
                <w:szCs w:val="16"/>
              </w:rPr>
              <w:t>IF A.4.1-3/2 THEN R ELSE N/A</w:t>
            </w:r>
          </w:p>
        </w:tc>
        <w:tc>
          <w:tcPr>
            <w:tcW w:w="4769" w:type="dxa"/>
            <w:tcBorders>
              <w:bottom w:val="single" w:sz="4" w:space="0" w:color="auto"/>
            </w:tcBorders>
          </w:tcPr>
          <w:p w14:paraId="76E09CFA" w14:textId="77777777" w:rsidR="00321FB6" w:rsidRPr="00CD02FD" w:rsidRDefault="00321FB6" w:rsidP="00875929">
            <w:pPr>
              <w:pStyle w:val="TAL"/>
              <w:rPr>
                <w:sz w:val="16"/>
                <w:szCs w:val="16"/>
              </w:rPr>
            </w:pPr>
            <w:r w:rsidRPr="00CD02FD">
              <w:rPr>
                <w:sz w:val="16"/>
                <w:szCs w:val="16"/>
              </w:rPr>
              <w:t>UEs supporting EN-DC</w:t>
            </w:r>
          </w:p>
        </w:tc>
      </w:tr>
      <w:tr w:rsidR="00321FB6" w:rsidRPr="00CD02FD" w14:paraId="42481DDE" w14:textId="77777777" w:rsidTr="00875929">
        <w:trPr>
          <w:jc w:val="center"/>
        </w:trPr>
        <w:tc>
          <w:tcPr>
            <w:tcW w:w="1050" w:type="dxa"/>
            <w:shd w:val="clear" w:color="auto" w:fill="auto"/>
          </w:tcPr>
          <w:p w14:paraId="080F0972" w14:textId="77777777" w:rsidR="00321FB6" w:rsidRPr="00CD02FD" w:rsidRDefault="00321FB6" w:rsidP="00875929">
            <w:pPr>
              <w:pStyle w:val="TAL"/>
              <w:rPr>
                <w:sz w:val="16"/>
                <w:szCs w:val="16"/>
              </w:rPr>
            </w:pPr>
            <w:r w:rsidRPr="00CD02FD">
              <w:rPr>
                <w:sz w:val="16"/>
                <w:szCs w:val="16"/>
              </w:rPr>
              <w:t>C02</w:t>
            </w:r>
          </w:p>
        </w:tc>
        <w:tc>
          <w:tcPr>
            <w:tcW w:w="4375" w:type="dxa"/>
            <w:shd w:val="clear" w:color="auto" w:fill="auto"/>
          </w:tcPr>
          <w:p w14:paraId="43EA03A0" w14:textId="77777777" w:rsidR="00321FB6" w:rsidRPr="00CD02FD" w:rsidRDefault="00321FB6" w:rsidP="00875929">
            <w:pPr>
              <w:pStyle w:val="TAL"/>
              <w:rPr>
                <w:sz w:val="16"/>
                <w:szCs w:val="16"/>
              </w:rPr>
            </w:pPr>
            <w:r w:rsidRPr="00CD02FD">
              <w:rPr>
                <w:sz w:val="16"/>
                <w:szCs w:val="16"/>
              </w:rPr>
              <w:t>IF A.4.3.4-</w:t>
            </w:r>
            <w:r w:rsidRPr="00CD02FD">
              <w:rPr>
                <w:sz w:val="16"/>
                <w:szCs w:val="16"/>
                <w:lang w:eastAsia="zh-CN"/>
              </w:rPr>
              <w:t xml:space="preserve">1/2 OR </w:t>
            </w:r>
            <w:r w:rsidRPr="00CD02FD">
              <w:rPr>
                <w:sz w:val="16"/>
                <w:szCs w:val="16"/>
              </w:rPr>
              <w:t>A.4.3.4-</w:t>
            </w:r>
            <w:r w:rsidRPr="00CD02FD">
              <w:rPr>
                <w:sz w:val="16"/>
                <w:szCs w:val="16"/>
                <w:lang w:eastAsia="zh-CN"/>
              </w:rPr>
              <w:t>1/3 THEN R ELSE N/A</w:t>
            </w:r>
          </w:p>
        </w:tc>
        <w:tc>
          <w:tcPr>
            <w:tcW w:w="4769" w:type="dxa"/>
            <w:shd w:val="clear" w:color="auto" w:fill="auto"/>
          </w:tcPr>
          <w:p w14:paraId="0399E739" w14:textId="77777777" w:rsidR="00321FB6" w:rsidRPr="00CD02FD" w:rsidRDefault="00321FB6" w:rsidP="00875929">
            <w:pPr>
              <w:pStyle w:val="TAL"/>
              <w:rPr>
                <w:sz w:val="16"/>
                <w:szCs w:val="16"/>
              </w:rPr>
            </w:pPr>
            <w:r w:rsidRPr="00CD02FD">
              <w:rPr>
                <w:sz w:val="16"/>
                <w:szCs w:val="16"/>
              </w:rPr>
              <w:t>UEs supporting 5GS and RLC UM Mode</w:t>
            </w:r>
          </w:p>
        </w:tc>
      </w:tr>
      <w:tr w:rsidR="00321FB6" w:rsidRPr="00CD02FD" w14:paraId="0250CE5B" w14:textId="77777777" w:rsidTr="00875929">
        <w:trPr>
          <w:jc w:val="center"/>
        </w:trPr>
        <w:tc>
          <w:tcPr>
            <w:tcW w:w="1050" w:type="dxa"/>
            <w:shd w:val="clear" w:color="auto" w:fill="auto"/>
          </w:tcPr>
          <w:p w14:paraId="63AEB546" w14:textId="77777777" w:rsidR="00321FB6" w:rsidRPr="00CD02FD" w:rsidRDefault="00321FB6" w:rsidP="00875929">
            <w:pPr>
              <w:pStyle w:val="TAL"/>
              <w:rPr>
                <w:sz w:val="16"/>
                <w:szCs w:val="16"/>
                <w:lang w:eastAsia="zh-CN"/>
              </w:rPr>
            </w:pPr>
            <w:r>
              <w:rPr>
                <w:sz w:val="16"/>
                <w:szCs w:val="16"/>
                <w:lang w:eastAsia="zh-CN"/>
              </w:rPr>
              <w:t>…</w:t>
            </w:r>
          </w:p>
        </w:tc>
        <w:tc>
          <w:tcPr>
            <w:tcW w:w="4375" w:type="dxa"/>
            <w:shd w:val="clear" w:color="auto" w:fill="auto"/>
          </w:tcPr>
          <w:p w14:paraId="406D2049" w14:textId="77777777" w:rsidR="00321FB6" w:rsidRPr="00CD02FD" w:rsidRDefault="00321FB6" w:rsidP="00875929">
            <w:pPr>
              <w:pStyle w:val="TAL"/>
              <w:rPr>
                <w:sz w:val="16"/>
                <w:szCs w:val="16"/>
              </w:rPr>
            </w:pPr>
          </w:p>
        </w:tc>
        <w:tc>
          <w:tcPr>
            <w:tcW w:w="4769" w:type="dxa"/>
            <w:shd w:val="clear" w:color="auto" w:fill="auto"/>
          </w:tcPr>
          <w:p w14:paraId="357C72E7" w14:textId="77777777" w:rsidR="00321FB6" w:rsidRPr="00CD02FD" w:rsidRDefault="00321FB6" w:rsidP="00875929">
            <w:pPr>
              <w:pStyle w:val="TAL"/>
              <w:rPr>
                <w:sz w:val="16"/>
                <w:szCs w:val="16"/>
              </w:rPr>
            </w:pPr>
          </w:p>
        </w:tc>
      </w:tr>
      <w:tr w:rsidR="00321FB6" w:rsidRPr="00B16837" w14:paraId="272D1FAE" w14:textId="77777777" w:rsidTr="0087592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0922A4" w14:textId="77777777" w:rsidR="00321FB6" w:rsidRPr="00B72693" w:rsidRDefault="00321FB6" w:rsidP="00875929">
            <w:pPr>
              <w:pStyle w:val="TAL"/>
              <w:rPr>
                <w:sz w:val="16"/>
                <w:szCs w:val="16"/>
              </w:rPr>
            </w:pPr>
            <w:r>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82E685" w14:textId="77777777" w:rsidR="00321FB6" w:rsidRPr="00B72693" w:rsidRDefault="00321FB6" w:rsidP="00875929">
            <w:pPr>
              <w:pStyle w:val="TAL"/>
              <w:rPr>
                <w:sz w:val="16"/>
                <w:szCs w:val="16"/>
              </w:rPr>
            </w:pPr>
            <w:r w:rsidRPr="00B72693">
              <w:rPr>
                <w:sz w:val="16"/>
                <w:szCs w:val="16"/>
              </w:rPr>
              <w:t>IF A.4.1-5/1 AND A.4.4-1/17 AND A.4.3.2-1/</w:t>
            </w:r>
            <w:r>
              <w:rPr>
                <w:sz w:val="16"/>
                <w:szCs w:val="16"/>
              </w:rPr>
              <w:t>138</w:t>
            </w:r>
            <w:r w:rsidRPr="00B72693">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D226F3" w14:textId="77777777" w:rsidR="00321FB6" w:rsidRPr="00B16837" w:rsidRDefault="00321FB6" w:rsidP="00875929">
            <w:pPr>
              <w:pStyle w:val="TAL"/>
              <w:rPr>
                <w:rFonts w:cs="Arial"/>
                <w:sz w:val="16"/>
                <w:szCs w:val="16"/>
              </w:rPr>
            </w:pPr>
            <w:r w:rsidRPr="00B16837">
              <w:rPr>
                <w:rFonts w:cs="Arial"/>
                <w:sz w:val="16"/>
                <w:szCs w:val="16"/>
              </w:rPr>
              <w:t>UEs supporting 5G Core and NR NTN access and UE reporting of information related to TA pre-compensation</w:t>
            </w:r>
          </w:p>
        </w:tc>
      </w:tr>
      <w:tr w:rsidR="00321FB6" w:rsidRPr="00B16837" w14:paraId="10E2710E" w14:textId="77777777" w:rsidTr="0087592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25232A" w14:textId="77777777" w:rsidR="00321FB6" w:rsidRPr="00B72693" w:rsidRDefault="00321FB6" w:rsidP="00875929">
            <w:pPr>
              <w:pStyle w:val="TAL"/>
              <w:rPr>
                <w:sz w:val="16"/>
                <w:szCs w:val="16"/>
              </w:rPr>
            </w:pPr>
            <w:r>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C2CAA3" w14:textId="77777777" w:rsidR="00321FB6" w:rsidRPr="00B72693" w:rsidRDefault="00321FB6" w:rsidP="00875929">
            <w:pPr>
              <w:pStyle w:val="TAL"/>
              <w:rPr>
                <w:sz w:val="16"/>
                <w:szCs w:val="16"/>
              </w:rPr>
            </w:pPr>
            <w:r w:rsidRPr="00B72693">
              <w:rPr>
                <w:sz w:val="16"/>
                <w:szCs w:val="16"/>
              </w:rPr>
              <w:t xml:space="preserve">IF A.4.1-5/1 AND A.4.4-1/17 AND </w:t>
            </w:r>
            <w:ins w:id="2" w:author="Daiwei Zhou (周代卫)" w:date="2024-03-25T14:43:00Z">
              <w:r>
                <w:rPr>
                  <w:sz w:val="16"/>
                  <w:szCs w:val="16"/>
                </w:rPr>
                <w:t>(</w:t>
              </w:r>
              <w:r w:rsidRPr="00CD02FD">
                <w:rPr>
                  <w:sz w:val="16"/>
                  <w:szCs w:val="16"/>
                </w:rPr>
                <w:t>A.4.3.4-</w:t>
              </w:r>
              <w:r w:rsidRPr="00CD02FD">
                <w:rPr>
                  <w:sz w:val="16"/>
                  <w:szCs w:val="16"/>
                  <w:lang w:eastAsia="zh-CN"/>
                </w:rPr>
                <w:t>1/2 OR</w:t>
              </w:r>
              <w:r w:rsidRPr="00B72693">
                <w:rPr>
                  <w:sz w:val="16"/>
                  <w:szCs w:val="16"/>
                </w:rPr>
                <w:t xml:space="preserve"> </w:t>
              </w:r>
            </w:ins>
            <w:r w:rsidRPr="00B72693">
              <w:rPr>
                <w:sz w:val="16"/>
                <w:szCs w:val="16"/>
              </w:rPr>
              <w:t>A.4.3.4-1/3</w:t>
            </w:r>
            <w:ins w:id="3" w:author="Daiwei Zhou (周代卫)" w:date="2024-03-25T14:43:00Z">
              <w:r>
                <w:rPr>
                  <w:sz w:val="16"/>
                  <w:szCs w:val="16"/>
                </w:rPr>
                <w:t>)</w:t>
              </w:r>
            </w:ins>
            <w:r w:rsidRPr="00B72693">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E4BAE2" w14:textId="77777777" w:rsidR="00321FB6" w:rsidRPr="00B16837" w:rsidRDefault="00321FB6" w:rsidP="00875929">
            <w:pPr>
              <w:pStyle w:val="TAL"/>
              <w:rPr>
                <w:rFonts w:cs="Arial"/>
                <w:sz w:val="16"/>
                <w:szCs w:val="16"/>
              </w:rPr>
            </w:pPr>
            <w:r w:rsidRPr="00B16837">
              <w:rPr>
                <w:rFonts w:cs="Arial"/>
                <w:sz w:val="16"/>
                <w:szCs w:val="16"/>
              </w:rPr>
              <w:t>UEs supporting 5G Core and NR NTN access and RLC UM Mode</w:t>
            </w:r>
          </w:p>
        </w:tc>
      </w:tr>
      <w:tr w:rsidR="00321FB6" w:rsidRPr="00CD26DB" w14:paraId="4AB61A45" w14:textId="77777777" w:rsidTr="0087592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17F0CA" w14:textId="77777777" w:rsidR="00321FB6" w:rsidRPr="00CD26DB" w:rsidRDefault="00321FB6" w:rsidP="00875929">
            <w:pPr>
              <w:pStyle w:val="TAL"/>
              <w:rPr>
                <w:sz w:val="16"/>
                <w:szCs w:val="16"/>
              </w:rPr>
            </w:pPr>
            <w:r>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7D52E4" w14:textId="77777777" w:rsidR="00321FB6" w:rsidRPr="00CD26DB" w:rsidRDefault="00321FB6" w:rsidP="00875929">
            <w:pPr>
              <w:pStyle w:val="TAL"/>
              <w:rPr>
                <w:sz w:val="16"/>
                <w:szCs w:val="16"/>
              </w:rPr>
            </w:pPr>
            <w:r w:rsidRPr="00CD26DB">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E1E90A" w14:textId="77777777" w:rsidR="00321FB6" w:rsidRPr="00CD26DB" w:rsidRDefault="00321FB6" w:rsidP="00875929">
            <w:pPr>
              <w:pStyle w:val="TAL"/>
              <w:rPr>
                <w:rFonts w:cs="Arial"/>
                <w:sz w:val="16"/>
                <w:szCs w:val="16"/>
              </w:rPr>
            </w:pPr>
            <w:r w:rsidRPr="00CD26DB">
              <w:rPr>
                <w:rFonts w:cs="Arial"/>
                <w:sz w:val="16"/>
                <w:szCs w:val="16"/>
              </w:rPr>
              <w:t xml:space="preserve">UE supporting 5G Core and NR NTN access and UE supporting </w:t>
            </w:r>
            <w:r w:rsidRPr="005933FB">
              <w:rPr>
                <w:rFonts w:cs="Arial"/>
                <w:sz w:val="16"/>
                <w:szCs w:val="16"/>
              </w:rPr>
              <w:t>location-based triggered measurement reporting (i.e., event D1)</w:t>
            </w:r>
          </w:p>
        </w:tc>
      </w:tr>
      <w:tr w:rsidR="00321FB6" w14:paraId="5703DC61" w14:textId="77777777" w:rsidTr="0087592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1AA9A6" w14:textId="77777777" w:rsidR="00321FB6" w:rsidRPr="00992202" w:rsidRDefault="00321FB6" w:rsidP="00875929">
            <w:pPr>
              <w:pStyle w:val="TAL"/>
              <w:rPr>
                <w:sz w:val="16"/>
                <w:szCs w:val="16"/>
              </w:rPr>
            </w:pPr>
            <w:r>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EB2450" w14:textId="77777777" w:rsidR="00321FB6" w:rsidRDefault="00321FB6" w:rsidP="00875929">
            <w:pPr>
              <w:pStyle w:val="TAL"/>
              <w:rPr>
                <w:sz w:val="16"/>
                <w:szCs w:val="16"/>
              </w:rPr>
            </w:pPr>
            <w:r>
              <w:rPr>
                <w:sz w:val="16"/>
                <w:szCs w:val="16"/>
              </w:rPr>
              <w:t>IF A.4.1-5/1 AND ([10] A.4.1-1/1 OR [10] A.4.1-1/2)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DCF731" w14:textId="77777777" w:rsidR="00321FB6" w:rsidRDefault="00321FB6" w:rsidP="00875929">
            <w:pPr>
              <w:pStyle w:val="TAL"/>
              <w:rPr>
                <w:rFonts w:cs="Arial"/>
                <w:sz w:val="16"/>
                <w:szCs w:val="16"/>
              </w:rPr>
            </w:pPr>
            <w:r>
              <w:rPr>
                <w:rFonts w:cs="Arial"/>
                <w:sz w:val="16"/>
                <w:szCs w:val="16"/>
              </w:rPr>
              <w:t>UEs supporting 5G Core and E-UTRA and No E-UTRA Disabling In 5GS</w:t>
            </w:r>
          </w:p>
        </w:tc>
      </w:tr>
    </w:tbl>
    <w:p w14:paraId="4A2A5D50" w14:textId="77777777" w:rsidR="00321FB6" w:rsidRPr="009F2665" w:rsidRDefault="00321FB6" w:rsidP="00321FB6"/>
    <w:p w14:paraId="68C9CD36" w14:textId="538E21F0" w:rsidR="001E41F3" w:rsidRDefault="00321FB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33F32" w14:textId="77777777" w:rsidR="00960C52" w:rsidRDefault="00960C52">
      <w:r>
        <w:separator/>
      </w:r>
    </w:p>
  </w:endnote>
  <w:endnote w:type="continuationSeparator" w:id="0">
    <w:p w14:paraId="23B9110D" w14:textId="77777777" w:rsidR="00960C52" w:rsidRDefault="00960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DE92D" w14:textId="77777777" w:rsidR="00960C52" w:rsidRDefault="00960C52">
      <w:r>
        <w:separator/>
      </w:r>
    </w:p>
  </w:footnote>
  <w:footnote w:type="continuationSeparator" w:id="0">
    <w:p w14:paraId="3B6C77DD" w14:textId="77777777" w:rsidR="00960C52" w:rsidRDefault="00960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CFECE" w14:textId="77777777" w:rsidR="00000000"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FC222" w14:textId="77777777" w:rsidR="00000000" w:rsidRDefault="00ED395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F9E8C" w14:textId="77777777" w:rsidR="00000000" w:rsidRDefault="000000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1A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1FB6"/>
    <w:rsid w:val="003609EF"/>
    <w:rsid w:val="0036231A"/>
    <w:rsid w:val="00374DD4"/>
    <w:rsid w:val="003D39C1"/>
    <w:rsid w:val="003E1A36"/>
    <w:rsid w:val="00410371"/>
    <w:rsid w:val="004242F1"/>
    <w:rsid w:val="004B75B7"/>
    <w:rsid w:val="005141D9"/>
    <w:rsid w:val="0051580D"/>
    <w:rsid w:val="00516273"/>
    <w:rsid w:val="00547111"/>
    <w:rsid w:val="00592D74"/>
    <w:rsid w:val="005E2C44"/>
    <w:rsid w:val="00621188"/>
    <w:rsid w:val="006257ED"/>
    <w:rsid w:val="00653DE4"/>
    <w:rsid w:val="00665C47"/>
    <w:rsid w:val="00695808"/>
    <w:rsid w:val="006B46FB"/>
    <w:rsid w:val="006C369A"/>
    <w:rsid w:val="006E21FB"/>
    <w:rsid w:val="00792342"/>
    <w:rsid w:val="007977A8"/>
    <w:rsid w:val="007A486B"/>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4B86"/>
    <w:rsid w:val="00941E30"/>
    <w:rsid w:val="009531B0"/>
    <w:rsid w:val="00960C52"/>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6067"/>
    <w:rsid w:val="00EB09B7"/>
    <w:rsid w:val="00ED395C"/>
    <w:rsid w:val="00EE7D7C"/>
    <w:rsid w:val="00EF65D4"/>
    <w:rsid w:val="00F11D7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7A486B"/>
    <w:rPr>
      <w:rFonts w:ascii="Arial" w:hAnsi="Arial"/>
      <w:b/>
      <w:lang w:val="en-GB" w:eastAsia="en-US"/>
    </w:rPr>
  </w:style>
  <w:style w:type="character" w:customStyle="1" w:styleId="TALChar">
    <w:name w:val="TAL Char"/>
    <w:link w:val="TAL"/>
    <w:qFormat/>
    <w:rsid w:val="007A486B"/>
    <w:rPr>
      <w:rFonts w:ascii="Arial" w:hAnsi="Arial"/>
      <w:sz w:val="18"/>
      <w:lang w:val="en-GB" w:eastAsia="en-US"/>
    </w:rPr>
  </w:style>
  <w:style w:type="character" w:customStyle="1" w:styleId="CRCoverPageChar">
    <w:name w:val="CR Cover Page Char"/>
    <w:link w:val="CRCoverPage"/>
    <w:qFormat/>
    <w:locked/>
    <w:rsid w:val="007A486B"/>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321FB6"/>
    <w:rPr>
      <w:rFonts w:ascii="Arial" w:hAnsi="Arial"/>
      <w:b/>
      <w:noProof/>
      <w:sz w:val="18"/>
      <w:lang w:val="en-GB" w:eastAsia="en-US"/>
    </w:rPr>
  </w:style>
  <w:style w:type="character" w:customStyle="1" w:styleId="TAHCar">
    <w:name w:val="TAH Car"/>
    <w:link w:val="TAH"/>
    <w:qFormat/>
    <w:rsid w:val="00321FB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589</Words>
  <Characters>3362</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2024-05-20T00:06:00Z</dcterms:created>
  <dcterms:modified xsi:type="dcterms:W3CDTF">2024-05-20T00:06:00Z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R5-242137</vt:lpwstr>
  </property>
  <property fmtid="{D5CDD505-2E9C-101B-9397-08002B2CF9AE}" pid="10" name="Spec#">
    <vt:lpwstr>38.523-2</vt:lpwstr>
  </property>
  <property fmtid="{D5CDD505-2E9C-101B-9397-08002B2CF9AE}" pid="11" name="Cr#">
    <vt:lpwstr>0454</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the applicability condition of NR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